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pPr>
      <w:r w:rsidRPr="007275DF">
        <w:t>A.11.1.1.1</w:t>
      </w:r>
      <w:r w:rsidRPr="007275DF">
        <w:tab/>
        <w:t xml:space="preserve">Cell reselection to FR1 intra-frequency NR cells when subject to CCA on the serving and target cell </w:t>
      </w:r>
    </w:p>
    <w:p w14:paraId="7B40C6CF" w14:textId="77777777" w:rsidR="009428D8" w:rsidRPr="007275DF" w:rsidRDefault="009428D8" w:rsidP="009428D8">
      <w:pPr>
        <w:pStyle w:val="Heading5"/>
      </w:pPr>
      <w:r w:rsidRPr="007275DF">
        <w:t>A.11.1.1.1.1</w:t>
      </w:r>
      <w:r w:rsidRPr="007275DF">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pPr>
      <w:r w:rsidRPr="007275DF">
        <w:t>A.11.1.1.1.2</w:t>
      </w:r>
      <w:r w:rsidRPr="007275DF">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ect to CCA and 2 cells as given in tables A.11.1.1.1.2-1, A.11.1.1.1.2-2 and A.11.1.1.1.2-3. The test consists of three successive time periods, with time duration of T1, T2, and T3 respectively. Only</w:t>
      </w:r>
      <w:r w:rsidRPr="007275DF">
        <w:t xml:space="preserve"> cell 1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pPr>
            <w:r w:rsidRPr="007275DF">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pPr>
            <w:r w:rsidRPr="007275DF">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t>1</w:t>
            </w:r>
          </w:p>
        </w:tc>
        <w:tc>
          <w:tcPr>
            <w:tcW w:w="0" w:type="auto"/>
          </w:tcPr>
          <w:p w14:paraId="79685329" w14:textId="77777777" w:rsidR="009428D8" w:rsidRPr="007275DF" w:rsidRDefault="009428D8" w:rsidP="006D0B54">
            <w:pPr>
              <w:pStyle w:val="TAC"/>
            </w:pPr>
            <w:r w:rsidRPr="007275DF">
              <w:t>Cell2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t>1</w:t>
            </w:r>
          </w:p>
        </w:tc>
        <w:tc>
          <w:tcPr>
            <w:tcW w:w="0" w:type="auto"/>
          </w:tcPr>
          <w:p w14:paraId="312D37CE" w14:textId="77777777" w:rsidR="009428D8" w:rsidRPr="007275DF" w:rsidRDefault="009428D8" w:rsidP="006D0B54">
            <w:pPr>
              <w:pStyle w:val="TAC"/>
            </w:pPr>
            <w:r w:rsidRPr="007275DF">
              <w:t>Cell1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pPr>
            <w:r w:rsidRPr="007275DF">
              <w:t>SSB configuration</w:t>
            </w:r>
          </w:p>
        </w:tc>
        <w:tc>
          <w:tcPr>
            <w:tcW w:w="0" w:type="auto"/>
          </w:tcPr>
          <w:p w14:paraId="693694BF" w14:textId="77777777" w:rsidR="002F07E1" w:rsidRPr="007275DF" w:rsidRDefault="002F07E1" w:rsidP="002F07E1">
            <w:pPr>
              <w:pStyle w:val="TAL"/>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rPr>
            </w:pPr>
            <w:r w:rsidRPr="007275DF">
              <w:rPr>
                <w:rFonts w:cs="v4.2.0"/>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pPr>
          </w:p>
        </w:tc>
        <w:tc>
          <w:tcPr>
            <w:tcW w:w="0" w:type="auto"/>
          </w:tcPr>
          <w:p w14:paraId="41E53E9C" w14:textId="77777777" w:rsidR="002F07E1" w:rsidRPr="007275DF" w:rsidRDefault="002F07E1" w:rsidP="002F07E1">
            <w:pPr>
              <w:pStyle w:val="TAL"/>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rPr>
            </w:pPr>
            <w:r w:rsidRPr="007275DF">
              <w:rPr>
                <w:rFonts w:cs="v4.2.0"/>
                <w:lang w:val="it-IT"/>
              </w:rPr>
              <w:t>DBT Window Configuration</w:t>
            </w:r>
          </w:p>
        </w:tc>
        <w:tc>
          <w:tcPr>
            <w:tcW w:w="0" w:type="auto"/>
            <w:tcBorders>
              <w:top w:val="nil"/>
            </w:tcBorders>
          </w:tcPr>
          <w:p w14:paraId="383B5A14" w14:textId="77777777" w:rsidR="002F07E1" w:rsidRPr="007275DF" w:rsidRDefault="002F07E1" w:rsidP="002F07E1">
            <w:pPr>
              <w:pStyle w:val="TAC"/>
              <w:rPr>
                <w:lang w:val="it-IT"/>
              </w:rPr>
            </w:pPr>
          </w:p>
        </w:tc>
        <w:tc>
          <w:tcPr>
            <w:tcW w:w="0" w:type="auto"/>
          </w:tcPr>
          <w:p w14:paraId="57FB84BC" w14:textId="77777777" w:rsidR="002F07E1" w:rsidRPr="007275DF" w:rsidRDefault="002F07E1" w:rsidP="002F07E1">
            <w:pPr>
              <w:pStyle w:val="TAC"/>
              <w:rPr>
                <w:rFonts w:cs="v4.2.0"/>
                <w:bCs/>
              </w:rPr>
            </w:pPr>
            <w:r w:rsidRPr="007275DF">
              <w:rPr>
                <w:rFonts w:cs="v4.2.0"/>
                <w:bCs/>
              </w:rPr>
              <w:t>1</w:t>
            </w:r>
          </w:p>
        </w:tc>
        <w:tc>
          <w:tcPr>
            <w:tcW w:w="0" w:type="auto"/>
          </w:tcPr>
          <w:p w14:paraId="67200779" w14:textId="77777777" w:rsidR="002F07E1" w:rsidRPr="007275DF" w:rsidRDefault="002F07E1" w:rsidP="002F07E1">
            <w:pPr>
              <w:pStyle w:val="TAC"/>
              <w:rPr>
                <w:rFonts w:cs="v4.2.0"/>
                <w:bCs/>
              </w:rPr>
            </w:pPr>
            <w:r w:rsidRPr="007275DF">
              <w:rPr>
                <w:snapToGrid w:val="0"/>
                <w:szCs w:val="18"/>
              </w:rPr>
              <w:t>DBT.1</w:t>
            </w:r>
          </w:p>
        </w:tc>
        <w:tc>
          <w:tcPr>
            <w:tcW w:w="0" w:type="auto"/>
          </w:tcPr>
          <w:p w14:paraId="52CB8B5E" w14:textId="77777777" w:rsidR="002F07E1" w:rsidRPr="007275DF" w:rsidRDefault="002F07E1" w:rsidP="002F07E1">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rPr>
            </w:pPr>
            <w:r>
              <w:rPr>
                <w:rFonts w:cs="v4.2.0" w:hint="eastAsia"/>
                <w:lang w:val="it-IT"/>
              </w:rPr>
              <w:t xml:space="preserve">SMTC confituration </w:t>
            </w:r>
          </w:p>
        </w:tc>
        <w:tc>
          <w:tcPr>
            <w:tcW w:w="0" w:type="auto"/>
            <w:tcBorders>
              <w:top w:val="nil"/>
            </w:tcBorders>
          </w:tcPr>
          <w:p w14:paraId="69A2A8F1" w14:textId="77777777" w:rsidR="002F07E1" w:rsidRPr="007275DF" w:rsidRDefault="002F07E1" w:rsidP="002F07E1">
            <w:pPr>
              <w:pStyle w:val="TAC"/>
              <w:rPr>
                <w:lang w:val="it-IT"/>
              </w:rPr>
            </w:pPr>
          </w:p>
        </w:tc>
        <w:tc>
          <w:tcPr>
            <w:tcW w:w="0" w:type="auto"/>
          </w:tcPr>
          <w:p w14:paraId="20380CCE" w14:textId="77777777" w:rsidR="002F07E1" w:rsidRPr="007275DF" w:rsidRDefault="002F07E1" w:rsidP="002F07E1">
            <w:pPr>
              <w:pStyle w:val="TAC"/>
              <w:rPr>
                <w:rFonts w:cs="v4.2.0"/>
                <w:bCs/>
              </w:rPr>
            </w:pPr>
          </w:p>
        </w:tc>
        <w:tc>
          <w:tcPr>
            <w:tcW w:w="0" w:type="auto"/>
          </w:tcPr>
          <w:p w14:paraId="214FF9DA" w14:textId="259AB0A2" w:rsidR="002F07E1" w:rsidRPr="007275DF" w:rsidRDefault="002F07E1" w:rsidP="002F07E1">
            <w:pPr>
              <w:pStyle w:val="TAC"/>
              <w:rPr>
                <w:snapToGrid w:val="0"/>
                <w:szCs w:val="18"/>
              </w:rPr>
            </w:pPr>
            <w:r>
              <w:rPr>
                <w:rFonts w:cs="v4.2.0"/>
                <w:bCs/>
              </w:rPr>
              <w:t>SMTC.1</w:t>
            </w:r>
          </w:p>
        </w:tc>
        <w:tc>
          <w:tcPr>
            <w:tcW w:w="0" w:type="auto"/>
          </w:tcPr>
          <w:p w14:paraId="1430F0D2" w14:textId="77777777" w:rsidR="002F07E1" w:rsidRPr="007275DF" w:rsidRDefault="002F07E1" w:rsidP="002F07E1">
            <w:pPr>
              <w:pStyle w:val="TAC"/>
              <w:rPr>
                <w:rFonts w:cs="v4.2.0"/>
                <w:bCs/>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rPr>
            </w:pPr>
          </w:p>
        </w:tc>
        <w:tc>
          <w:tcPr>
            <w:tcW w:w="0" w:type="auto"/>
          </w:tcPr>
          <w:p w14:paraId="0F8CC0D5" w14:textId="77777777" w:rsidR="002F07E1" w:rsidRPr="007275DF" w:rsidRDefault="002F07E1" w:rsidP="002F07E1">
            <w:pPr>
              <w:pStyle w:val="TAC"/>
              <w:rPr>
                <w:rFonts w:cs="v4.2.0"/>
                <w:bCs/>
              </w:rPr>
            </w:pPr>
            <w:r w:rsidRPr="007275DF">
              <w:rPr>
                <w:rFonts w:cs="v4.2.0"/>
                <w:bCs/>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rPr>
            </w:pPr>
          </w:p>
        </w:tc>
        <w:tc>
          <w:tcPr>
            <w:tcW w:w="0" w:type="auto"/>
          </w:tcPr>
          <w:p w14:paraId="0F11E1B1" w14:textId="77777777" w:rsidR="002F07E1" w:rsidRPr="007275DF" w:rsidRDefault="002F07E1" w:rsidP="002F07E1">
            <w:pPr>
              <w:pStyle w:val="TAC"/>
              <w:rPr>
                <w:rFonts w:cs="v4.2.0"/>
                <w:bCs/>
              </w:rPr>
            </w:pPr>
            <w:r w:rsidRPr="007275DF">
              <w:rPr>
                <w:rFonts w:cs="v4.2.0"/>
                <w:bCs/>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pPr>
            <w:r w:rsidRPr="007275DF">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pPr>
            <w:r w:rsidRPr="007275DF">
              <w:t>1</w:t>
            </w:r>
          </w:p>
        </w:tc>
        <w:tc>
          <w:tcPr>
            <w:tcW w:w="0" w:type="auto"/>
          </w:tcPr>
          <w:p w14:paraId="7002F5F0" w14:textId="77777777" w:rsidR="002F07E1" w:rsidRPr="007275DF" w:rsidRDefault="002F07E1" w:rsidP="002F07E1">
            <w:pPr>
              <w:pStyle w:val="TAC"/>
            </w:pPr>
            <w:r w:rsidRPr="007275DF">
              <w:t>102</w:t>
            </w:r>
          </w:p>
        </w:tc>
        <w:tc>
          <w:tcPr>
            <w:tcW w:w="0" w:type="auto"/>
          </w:tcPr>
          <w:p w14:paraId="3CA1E1C3" w14:textId="77777777" w:rsidR="002F07E1" w:rsidRPr="007275DF" w:rsidRDefault="002F07E1" w:rsidP="002F07E1">
            <w:pPr>
              <w:pStyle w:val="TAC"/>
            </w:pPr>
            <w:r w:rsidRPr="007275DF">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pPr>
            <w:r w:rsidRPr="007275DF">
              <w:t>rangeToBestCell</w:t>
            </w:r>
          </w:p>
        </w:tc>
        <w:tc>
          <w:tcPr>
            <w:tcW w:w="0" w:type="auto"/>
          </w:tcPr>
          <w:p w14:paraId="04110236" w14:textId="77777777" w:rsidR="002F07E1" w:rsidRPr="007275DF" w:rsidRDefault="002F07E1" w:rsidP="002F07E1">
            <w:pPr>
              <w:pStyle w:val="TAC"/>
            </w:pPr>
          </w:p>
        </w:tc>
        <w:tc>
          <w:tcPr>
            <w:tcW w:w="0" w:type="auto"/>
          </w:tcPr>
          <w:p w14:paraId="1B8E931B" w14:textId="77777777" w:rsidR="002F07E1" w:rsidRPr="007275DF" w:rsidRDefault="002F07E1" w:rsidP="002F07E1">
            <w:pPr>
              <w:pStyle w:val="TAC"/>
            </w:pPr>
            <w:r w:rsidRPr="007275DF">
              <w:t>1</w:t>
            </w:r>
          </w:p>
        </w:tc>
        <w:tc>
          <w:tcPr>
            <w:tcW w:w="0" w:type="auto"/>
          </w:tcPr>
          <w:p w14:paraId="47AE4335" w14:textId="77777777" w:rsidR="002F07E1" w:rsidRPr="007275DF" w:rsidRDefault="002F07E1" w:rsidP="002F07E1">
            <w:pPr>
              <w:pStyle w:val="TAC"/>
            </w:pPr>
            <w:r w:rsidRPr="007275DF">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t>T1</w:t>
            </w:r>
          </w:p>
        </w:tc>
        <w:tc>
          <w:tcPr>
            <w:tcW w:w="0" w:type="auto"/>
          </w:tcPr>
          <w:p w14:paraId="7B0DC2CD" w14:textId="77777777" w:rsidR="002F07E1" w:rsidRPr="007275DF" w:rsidRDefault="002F07E1" w:rsidP="002F07E1">
            <w:pPr>
              <w:pStyle w:val="TAC"/>
            </w:pPr>
            <w:r w:rsidRPr="007275DF">
              <w:t>s</w:t>
            </w:r>
          </w:p>
        </w:tc>
        <w:tc>
          <w:tcPr>
            <w:tcW w:w="0" w:type="auto"/>
          </w:tcPr>
          <w:p w14:paraId="59F73CA4" w14:textId="77777777" w:rsidR="002F07E1" w:rsidRPr="007275DF" w:rsidRDefault="002F07E1" w:rsidP="002F07E1">
            <w:pPr>
              <w:pStyle w:val="TAC"/>
            </w:pPr>
            <w:r w:rsidRPr="007275DF">
              <w:t>1</w:t>
            </w:r>
          </w:p>
        </w:tc>
        <w:tc>
          <w:tcPr>
            <w:tcW w:w="0" w:type="auto"/>
          </w:tcPr>
          <w:p w14:paraId="7CDE3751" w14:textId="77777777" w:rsidR="002F07E1" w:rsidRPr="007275DF" w:rsidRDefault="002F07E1" w:rsidP="002F07E1">
            <w:pPr>
              <w:pStyle w:val="TAC"/>
            </w:pPr>
            <w:r w:rsidRPr="007275DF">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pPr>
            <w:r w:rsidRPr="007275DF">
              <w:t>1</w:t>
            </w:r>
          </w:p>
        </w:tc>
        <w:tc>
          <w:tcPr>
            <w:tcW w:w="0" w:type="auto"/>
          </w:tcPr>
          <w:p w14:paraId="1F0D8E50" w14:textId="77777777" w:rsidR="002F07E1" w:rsidRPr="007275DF" w:rsidRDefault="002F07E1" w:rsidP="002F07E1">
            <w:pPr>
              <w:pStyle w:val="TAC"/>
            </w:pPr>
            <w:r w:rsidRPr="007275DF">
              <w:t>40</w:t>
            </w:r>
          </w:p>
        </w:tc>
        <w:tc>
          <w:tcPr>
            <w:tcW w:w="0" w:type="auto"/>
          </w:tcPr>
          <w:p w14:paraId="66195B84" w14:textId="77777777" w:rsidR="002F07E1" w:rsidRPr="007275DF" w:rsidRDefault="002F07E1" w:rsidP="002F07E1">
            <w:pPr>
              <w:pStyle w:val="TAC"/>
            </w:pPr>
            <w:r w:rsidRPr="007275DF">
              <w:t>T2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T3 needs to be defined so that cell re-selection reaction time is taken into account.</w:t>
            </w:r>
          </w:p>
        </w:tc>
      </w:tr>
    </w:tbl>
    <w:p w14:paraId="6A942B45" w14:textId="77777777" w:rsidR="009428D8" w:rsidRPr="007275DF" w:rsidRDefault="009428D8" w:rsidP="009428D8"/>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pPr>
            <w:r w:rsidRPr="007275DF">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pPr>
            <w:r w:rsidRPr="007275DF">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rPr>
            </w:pPr>
            <w:r w:rsidRPr="007275DF">
              <w:rPr>
                <w:rFonts w:cs="v4.2.0"/>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pPr>
            <w:r w:rsidRPr="007275DF">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pPr>
            <w:r w:rsidRPr="007275DF">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pPr>
            <w:r w:rsidRPr="007275DF">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pPr>
            <w:r w:rsidRPr="007275DF">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6C0F5B22" w14:textId="77777777" w:rsidR="009428D8" w:rsidRPr="007275DF" w:rsidRDefault="009428D8" w:rsidP="006D0B54">
            <w:pPr>
              <w:pStyle w:val="TAC"/>
            </w:pPr>
            <w:r w:rsidRPr="007275DF">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pPr>
            <w:r w:rsidRPr="007275DF">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72E62AC5" w14:textId="77777777" w:rsidR="009428D8" w:rsidRPr="007275DF" w:rsidRDefault="009428D8" w:rsidP="006D0B54">
            <w:pPr>
              <w:pStyle w:val="TAC"/>
            </w:pPr>
            <w:r w:rsidRPr="007275DF">
              <w:t>ULBWP.0.1</w:t>
            </w:r>
          </w:p>
        </w:tc>
        <w:tc>
          <w:tcPr>
            <w:tcW w:w="2102" w:type="dxa"/>
            <w:gridSpan w:val="3"/>
            <w:tcBorders>
              <w:bottom w:val="single" w:sz="4" w:space="0" w:color="auto"/>
            </w:tcBorders>
          </w:tcPr>
          <w:p w14:paraId="0303C394" w14:textId="77777777" w:rsidR="009428D8" w:rsidRPr="007275DF" w:rsidRDefault="009428D8" w:rsidP="006D0B54">
            <w:pPr>
              <w:pStyle w:val="TAC"/>
            </w:pPr>
            <w:r w:rsidRPr="007275DF">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pPr>
            <w:r w:rsidRPr="007275DF">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2A29C381" w14:textId="77777777" w:rsidR="009428D8" w:rsidRPr="007275DF" w:rsidRDefault="009428D8" w:rsidP="006D0B54">
            <w:pPr>
              <w:pStyle w:val="TAC"/>
            </w:pPr>
            <w:r w:rsidRPr="007275DF">
              <w:t>SSB</w:t>
            </w:r>
          </w:p>
        </w:tc>
        <w:tc>
          <w:tcPr>
            <w:tcW w:w="2102" w:type="dxa"/>
            <w:gridSpan w:val="3"/>
            <w:tcBorders>
              <w:bottom w:val="single" w:sz="4" w:space="0" w:color="auto"/>
            </w:tcBorders>
          </w:tcPr>
          <w:p w14:paraId="1F3DE2DE" w14:textId="77777777" w:rsidR="009428D8" w:rsidRPr="007275DF" w:rsidRDefault="009428D8" w:rsidP="006D0B54">
            <w:pPr>
              <w:pStyle w:val="TAC"/>
            </w:pPr>
            <w:r w:rsidRPr="007275DF">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pPr>
            <w:r w:rsidRPr="007275DF">
              <w:t>1</w:t>
            </w:r>
          </w:p>
        </w:tc>
        <w:tc>
          <w:tcPr>
            <w:tcW w:w="2079" w:type="dxa"/>
            <w:gridSpan w:val="3"/>
          </w:tcPr>
          <w:p w14:paraId="5B722B6E" w14:textId="69EC1DC1" w:rsidR="009428D8" w:rsidRPr="007275DF" w:rsidRDefault="002F07E1" w:rsidP="006D0B54">
            <w:pPr>
              <w:pStyle w:val="TAC"/>
              <w:rPr>
                <w:rFonts w:cs="v4.2.0"/>
              </w:rPr>
            </w:pPr>
            <w:r>
              <w:rPr>
                <w:rFonts w:cs="v4.2.0" w:hint="eastAsia"/>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5pt" o:ole="" fillcolor="window">
                  <v:imagedata r:id="rId11" o:title=""/>
                </v:shape>
                <o:OLEObject Type="Embed" ProgID="Equation.3" ShapeID="_x0000_i1025" DrawAspect="Content" ObjectID="_1820154479"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rPr>
            </w:pPr>
            <w:r w:rsidRPr="007275DF">
              <w:rPr>
                <w:rFonts w:cs="v4.2.0"/>
              </w:rPr>
              <w:t>1</w:t>
            </w:r>
          </w:p>
        </w:tc>
        <w:tc>
          <w:tcPr>
            <w:tcW w:w="693" w:type="dxa"/>
            <w:tcBorders>
              <w:bottom w:val="nil"/>
            </w:tcBorders>
          </w:tcPr>
          <w:p w14:paraId="7C32D8F4" w14:textId="77777777" w:rsidR="009428D8" w:rsidRPr="007275DF" w:rsidRDefault="009428D8" w:rsidP="006D0B54">
            <w:pPr>
              <w:pStyle w:val="TAC"/>
              <w:rPr>
                <w:rFonts w:cs="v4.2.0"/>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rPr>
            </w:pPr>
            <w:r w:rsidRPr="007275DF">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rPr>
            </w:pPr>
          </w:p>
        </w:tc>
        <w:tc>
          <w:tcPr>
            <w:tcW w:w="693" w:type="dxa"/>
            <w:tcBorders>
              <w:top w:val="nil"/>
              <w:bottom w:val="nil"/>
            </w:tcBorders>
          </w:tcPr>
          <w:p w14:paraId="5F991522" w14:textId="77777777" w:rsidR="009428D8" w:rsidRPr="007275DF" w:rsidRDefault="009428D8" w:rsidP="006D0B54">
            <w:pPr>
              <w:pStyle w:val="TAC"/>
              <w:rPr>
                <w:rFonts w:cs="v4.2.0"/>
              </w:rPr>
            </w:pPr>
          </w:p>
        </w:tc>
        <w:tc>
          <w:tcPr>
            <w:tcW w:w="693" w:type="dxa"/>
            <w:tcBorders>
              <w:top w:val="nil"/>
              <w:bottom w:val="nil"/>
            </w:tcBorders>
          </w:tcPr>
          <w:p w14:paraId="0ECC9C7C" w14:textId="77777777" w:rsidR="009428D8" w:rsidRPr="007275DF" w:rsidRDefault="009428D8" w:rsidP="006D0B54">
            <w:pPr>
              <w:pStyle w:val="TAC"/>
              <w:rPr>
                <w:rFonts w:cs="v4.2.0"/>
              </w:rPr>
            </w:pPr>
          </w:p>
        </w:tc>
        <w:tc>
          <w:tcPr>
            <w:tcW w:w="693" w:type="dxa"/>
            <w:tcBorders>
              <w:top w:val="nil"/>
              <w:bottom w:val="nil"/>
            </w:tcBorders>
          </w:tcPr>
          <w:p w14:paraId="5A9C006F" w14:textId="77777777" w:rsidR="009428D8" w:rsidRPr="007275DF" w:rsidRDefault="009428D8" w:rsidP="006D0B54">
            <w:pPr>
              <w:pStyle w:val="TAC"/>
              <w:rPr>
                <w:rFonts w:cs="v4.2.0"/>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rPr>
            </w:pPr>
          </w:p>
        </w:tc>
        <w:tc>
          <w:tcPr>
            <w:tcW w:w="693" w:type="dxa"/>
            <w:tcBorders>
              <w:top w:val="nil"/>
            </w:tcBorders>
          </w:tcPr>
          <w:p w14:paraId="5EB956A0" w14:textId="77777777" w:rsidR="009428D8" w:rsidRPr="007275DF" w:rsidRDefault="009428D8" w:rsidP="006D0B54">
            <w:pPr>
              <w:pStyle w:val="TAC"/>
              <w:rPr>
                <w:rFonts w:cs="v4.2.0"/>
              </w:rPr>
            </w:pPr>
          </w:p>
        </w:tc>
        <w:tc>
          <w:tcPr>
            <w:tcW w:w="693" w:type="dxa"/>
            <w:tcBorders>
              <w:top w:val="nil"/>
            </w:tcBorders>
          </w:tcPr>
          <w:p w14:paraId="073D2992" w14:textId="77777777" w:rsidR="009428D8" w:rsidRPr="007275DF" w:rsidRDefault="009428D8" w:rsidP="006D0B54">
            <w:pPr>
              <w:pStyle w:val="TAC"/>
              <w:rPr>
                <w:rFonts w:cs="v4.2.0"/>
              </w:rPr>
            </w:pPr>
          </w:p>
        </w:tc>
        <w:tc>
          <w:tcPr>
            <w:tcW w:w="693" w:type="dxa"/>
            <w:tcBorders>
              <w:top w:val="nil"/>
            </w:tcBorders>
          </w:tcPr>
          <w:p w14:paraId="507079AA" w14:textId="77777777" w:rsidR="009428D8" w:rsidRPr="007275DF" w:rsidRDefault="009428D8" w:rsidP="006D0B54">
            <w:pPr>
              <w:pStyle w:val="TAC"/>
              <w:rPr>
                <w:rFonts w:cs="v4.2.0"/>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1pt;height:21pt" o:ole="" fillcolor="window">
                  <v:imagedata r:id="rId13" o:title=""/>
                </v:shape>
                <o:OLEObject Type="Embed" ProgID="Equation.3" ShapeID="_x0000_i1026" DrawAspect="Content" ObjectID="_1820154480"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rPr>
            </w:pPr>
            <w:r w:rsidRPr="007275DF">
              <w:rPr>
                <w:rFonts w:cs="v4.2.0"/>
              </w:rPr>
              <w:t>1</w:t>
            </w:r>
          </w:p>
        </w:tc>
        <w:tc>
          <w:tcPr>
            <w:tcW w:w="4181" w:type="dxa"/>
            <w:gridSpan w:val="6"/>
          </w:tcPr>
          <w:p w14:paraId="56EC5C09" w14:textId="77777777" w:rsidR="009428D8" w:rsidRPr="007275DF" w:rsidRDefault="009428D8" w:rsidP="006D0B54">
            <w:pPr>
              <w:pStyle w:val="TAC"/>
              <w:rPr>
                <w:rFonts w:cs="v4.2.0"/>
              </w:rPr>
            </w:pPr>
            <w:r w:rsidRPr="007275DF">
              <w:rPr>
                <w:rFonts w:cs="v4.2.0"/>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20.25pt;height:20.25pt" o:ole="" fillcolor="window">
                  <v:imagedata r:id="rId13" o:title=""/>
                </v:shape>
                <o:OLEObject Type="Embed" ProgID="Equation.3" ShapeID="_x0000_i1027" DrawAspect="Content" ObjectID="_1820154481"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rPr>
            </w:pPr>
            <w:r w:rsidRPr="007275DF">
              <w:rPr>
                <w:rFonts w:cs="v4.2.0"/>
              </w:rPr>
              <w:t>1</w:t>
            </w:r>
          </w:p>
        </w:tc>
        <w:tc>
          <w:tcPr>
            <w:tcW w:w="4181" w:type="dxa"/>
            <w:gridSpan w:val="6"/>
          </w:tcPr>
          <w:p w14:paraId="72AFCEDA" w14:textId="77777777" w:rsidR="009428D8" w:rsidRPr="007275DF" w:rsidRDefault="009428D8" w:rsidP="006D0B54">
            <w:pPr>
              <w:pStyle w:val="TAC"/>
              <w:rPr>
                <w:rFonts w:cs="v4.2.0"/>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5.75pt;height:10.5pt" o:ole="" fillcolor="window">
                  <v:imagedata r:id="rId16" o:title=""/>
                </v:shape>
                <o:OLEObject Type="Embed" ProgID="Equation.3" ShapeID="_x0000_i1028" DrawAspect="Content" ObjectID="_1820154482"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rPr>
            </w:pPr>
            <w:r w:rsidRPr="007275DF">
              <w:rPr>
                <w:rFonts w:cs="v4.2.0"/>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rPr>
            </w:pPr>
            <w:r w:rsidRPr="007275DF">
              <w:rPr>
                <w:rFonts w:cs="v4.2.0"/>
              </w:rPr>
              <w:t>1</w:t>
            </w:r>
          </w:p>
        </w:tc>
        <w:tc>
          <w:tcPr>
            <w:tcW w:w="693" w:type="dxa"/>
            <w:vMerge w:val="restart"/>
          </w:tcPr>
          <w:p w14:paraId="2AEB054B" w14:textId="77777777" w:rsidR="009428D8" w:rsidRPr="007275DF" w:rsidRDefault="009428D8" w:rsidP="006D0B54">
            <w:pPr>
              <w:pStyle w:val="TAC"/>
              <w:rPr>
                <w:rFonts w:cs="v4.2.0"/>
              </w:rPr>
            </w:pPr>
            <w:r w:rsidRPr="007275DF">
              <w:rPr>
                <w:rFonts w:cs="v4.2.0"/>
              </w:rPr>
              <w:t>-79</w:t>
            </w:r>
          </w:p>
        </w:tc>
        <w:tc>
          <w:tcPr>
            <w:tcW w:w="693" w:type="dxa"/>
            <w:vMerge w:val="restart"/>
          </w:tcPr>
          <w:p w14:paraId="1536C9BE" w14:textId="77777777" w:rsidR="009428D8" w:rsidRPr="007275DF" w:rsidRDefault="009428D8" w:rsidP="006D0B54">
            <w:pPr>
              <w:pStyle w:val="TAC"/>
              <w:rPr>
                <w:rFonts w:cs="v4.2.0"/>
              </w:rPr>
            </w:pPr>
            <w:r w:rsidRPr="007275DF">
              <w:rPr>
                <w:rFonts w:cs="v4.2.0"/>
              </w:rPr>
              <w:t>-82</w:t>
            </w:r>
          </w:p>
        </w:tc>
        <w:tc>
          <w:tcPr>
            <w:tcW w:w="693" w:type="dxa"/>
            <w:vMerge w:val="restart"/>
          </w:tcPr>
          <w:p w14:paraId="71E63A0A" w14:textId="77777777" w:rsidR="009428D8" w:rsidRPr="007275DF" w:rsidRDefault="009428D8" w:rsidP="006D0B54">
            <w:pPr>
              <w:pStyle w:val="TAC"/>
              <w:rPr>
                <w:rFonts w:cs="v4.2.0"/>
              </w:rPr>
            </w:pPr>
            <w:r w:rsidRPr="007275DF">
              <w:rPr>
                <w:rFonts w:cs="v4.2.0"/>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rPr>
            </w:pPr>
            <w:r w:rsidRPr="007275DF">
              <w:rPr>
                <w:rFonts w:cs="v4.2.0"/>
              </w:rPr>
              <w:t>-79</w:t>
            </w:r>
          </w:p>
        </w:tc>
        <w:tc>
          <w:tcPr>
            <w:tcW w:w="567" w:type="dxa"/>
            <w:vMerge w:val="restart"/>
          </w:tcPr>
          <w:p w14:paraId="2AD3EA38" w14:textId="77777777" w:rsidR="009428D8" w:rsidRPr="007275DF" w:rsidRDefault="009428D8" w:rsidP="006D0B54">
            <w:pPr>
              <w:pStyle w:val="TAC"/>
              <w:rPr>
                <w:rFonts w:cs="v4.2.0"/>
              </w:rPr>
            </w:pPr>
            <w:r w:rsidRPr="007275DF">
              <w:rPr>
                <w:rFonts w:cs="v4.2.0"/>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rPr>
            </w:pPr>
          </w:p>
        </w:tc>
        <w:tc>
          <w:tcPr>
            <w:tcW w:w="693" w:type="dxa"/>
            <w:vMerge/>
          </w:tcPr>
          <w:p w14:paraId="58723AE0" w14:textId="77777777" w:rsidR="009428D8" w:rsidRPr="007275DF" w:rsidRDefault="009428D8" w:rsidP="006D0B54">
            <w:pPr>
              <w:pStyle w:val="TAC"/>
              <w:rPr>
                <w:rFonts w:cs="v4.2.0"/>
              </w:rPr>
            </w:pPr>
          </w:p>
        </w:tc>
        <w:tc>
          <w:tcPr>
            <w:tcW w:w="693" w:type="dxa"/>
            <w:vMerge/>
          </w:tcPr>
          <w:p w14:paraId="31498E60" w14:textId="77777777" w:rsidR="009428D8" w:rsidRPr="007275DF" w:rsidRDefault="009428D8" w:rsidP="006D0B54">
            <w:pPr>
              <w:pStyle w:val="TAC"/>
              <w:rPr>
                <w:rFonts w:cs="v4.2.0"/>
              </w:rPr>
            </w:pPr>
          </w:p>
        </w:tc>
        <w:tc>
          <w:tcPr>
            <w:tcW w:w="693" w:type="dxa"/>
            <w:vMerge/>
          </w:tcPr>
          <w:p w14:paraId="6DE7BB09" w14:textId="77777777" w:rsidR="009428D8" w:rsidRPr="007275DF" w:rsidRDefault="009428D8" w:rsidP="006D0B54">
            <w:pPr>
              <w:pStyle w:val="TAC"/>
              <w:rPr>
                <w:rFonts w:cs="v4.2.0"/>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rPr>
            </w:pPr>
          </w:p>
        </w:tc>
        <w:tc>
          <w:tcPr>
            <w:tcW w:w="567" w:type="dxa"/>
            <w:vMerge/>
          </w:tcPr>
          <w:p w14:paraId="46FB10EB" w14:textId="77777777" w:rsidR="009428D8" w:rsidRPr="007275DF" w:rsidRDefault="009428D8" w:rsidP="006D0B54">
            <w:pPr>
              <w:pStyle w:val="TAC"/>
              <w:rPr>
                <w:rFonts w:cs="v4.2.0"/>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rPr>
            </w:pPr>
          </w:p>
        </w:tc>
        <w:tc>
          <w:tcPr>
            <w:tcW w:w="693" w:type="dxa"/>
            <w:vMerge/>
          </w:tcPr>
          <w:p w14:paraId="43C4A3FC" w14:textId="77777777" w:rsidR="009428D8" w:rsidRPr="007275DF" w:rsidRDefault="009428D8" w:rsidP="006D0B54">
            <w:pPr>
              <w:pStyle w:val="TAC"/>
              <w:rPr>
                <w:rFonts w:cs="v4.2.0"/>
              </w:rPr>
            </w:pPr>
          </w:p>
        </w:tc>
        <w:tc>
          <w:tcPr>
            <w:tcW w:w="693" w:type="dxa"/>
            <w:vMerge/>
          </w:tcPr>
          <w:p w14:paraId="69D3D6B5" w14:textId="77777777" w:rsidR="009428D8" w:rsidRPr="007275DF" w:rsidRDefault="009428D8" w:rsidP="006D0B54">
            <w:pPr>
              <w:pStyle w:val="TAC"/>
              <w:rPr>
                <w:rFonts w:cs="v4.2.0"/>
              </w:rPr>
            </w:pPr>
          </w:p>
        </w:tc>
        <w:tc>
          <w:tcPr>
            <w:tcW w:w="693" w:type="dxa"/>
            <w:vMerge/>
          </w:tcPr>
          <w:p w14:paraId="7EE0C7A0" w14:textId="77777777" w:rsidR="009428D8" w:rsidRPr="007275DF" w:rsidRDefault="009428D8" w:rsidP="006D0B54">
            <w:pPr>
              <w:pStyle w:val="TAC"/>
              <w:rPr>
                <w:rFonts w:cs="v4.2.0"/>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rPr>
            </w:pPr>
          </w:p>
        </w:tc>
        <w:tc>
          <w:tcPr>
            <w:tcW w:w="567" w:type="dxa"/>
            <w:vMerge/>
          </w:tcPr>
          <w:p w14:paraId="14129CF7" w14:textId="77777777" w:rsidR="009428D8" w:rsidRPr="007275DF" w:rsidRDefault="009428D8" w:rsidP="006D0B54">
            <w:pPr>
              <w:pStyle w:val="TAC"/>
              <w:rPr>
                <w:rFonts w:cs="v4.2.0"/>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rPr>
            </w:pPr>
            <w:r w:rsidRPr="007275DF">
              <w:rPr>
                <w:rFonts w:cs="v4.2.0"/>
              </w:rPr>
              <w:t>dBm/38.16 MHz</w:t>
            </w:r>
          </w:p>
        </w:tc>
        <w:tc>
          <w:tcPr>
            <w:tcW w:w="1443" w:type="dxa"/>
          </w:tcPr>
          <w:p w14:paraId="04BA52D4" w14:textId="77777777" w:rsidR="009428D8" w:rsidRPr="007275DF" w:rsidRDefault="009428D8" w:rsidP="006D0B54">
            <w:pPr>
              <w:pStyle w:val="TAC"/>
              <w:rPr>
                <w:rFonts w:cs="v4.2.0"/>
              </w:rPr>
            </w:pPr>
            <w:r w:rsidRPr="007275DF">
              <w:rPr>
                <w:rFonts w:cs="v4.2.0"/>
              </w:rPr>
              <w:t>1</w:t>
            </w:r>
          </w:p>
        </w:tc>
        <w:tc>
          <w:tcPr>
            <w:tcW w:w="693" w:type="dxa"/>
          </w:tcPr>
          <w:p w14:paraId="7B08427D" w14:textId="77777777" w:rsidR="009428D8" w:rsidRPr="007275DF" w:rsidRDefault="009428D8" w:rsidP="006D0B54">
            <w:pPr>
              <w:pStyle w:val="TAC"/>
              <w:rPr>
                <w:rFonts w:cs="v4.2.0"/>
              </w:rPr>
            </w:pPr>
            <w:r w:rsidRPr="007275DF">
              <w:rPr>
                <w:rFonts w:cs="v4.2.0"/>
              </w:rPr>
              <w:t>-47.85</w:t>
            </w:r>
          </w:p>
        </w:tc>
        <w:tc>
          <w:tcPr>
            <w:tcW w:w="693" w:type="dxa"/>
          </w:tcPr>
          <w:p w14:paraId="06EBAD73" w14:textId="77777777" w:rsidR="009428D8" w:rsidRPr="007275DF" w:rsidRDefault="009428D8" w:rsidP="006D0B54">
            <w:pPr>
              <w:pStyle w:val="TAC"/>
              <w:rPr>
                <w:rFonts w:cs="v4.2.0"/>
              </w:rPr>
            </w:pPr>
            <w:r w:rsidRPr="007275DF">
              <w:rPr>
                <w:rFonts w:cs="v4.2.0"/>
              </w:rPr>
              <w:t>-46.12</w:t>
            </w:r>
          </w:p>
        </w:tc>
        <w:tc>
          <w:tcPr>
            <w:tcW w:w="693" w:type="dxa"/>
          </w:tcPr>
          <w:p w14:paraId="1A69C7F5" w14:textId="77777777" w:rsidR="009428D8" w:rsidRPr="007275DF" w:rsidRDefault="009428D8" w:rsidP="006D0B54">
            <w:pPr>
              <w:pStyle w:val="TAC"/>
              <w:rPr>
                <w:rFonts w:cs="v4.2.0"/>
              </w:rPr>
            </w:pPr>
            <w:r w:rsidRPr="007275DF">
              <w:rPr>
                <w:rFonts w:cs="v4.2.0"/>
              </w:rPr>
              <w:t>-46.12</w:t>
            </w:r>
          </w:p>
        </w:tc>
        <w:tc>
          <w:tcPr>
            <w:tcW w:w="2102" w:type="dxa"/>
            <w:gridSpan w:val="3"/>
          </w:tcPr>
          <w:p w14:paraId="6728B7CD" w14:textId="75504DF6" w:rsidR="009428D8" w:rsidRPr="007275DF" w:rsidRDefault="002F07E1" w:rsidP="006D0B54">
            <w:pPr>
              <w:pStyle w:val="TAC"/>
              <w:rPr>
                <w:rFonts w:cs="v4.2.0"/>
              </w:rPr>
            </w:pPr>
            <w:r>
              <w:rPr>
                <w:rFonts w:cs="v4.2.0"/>
              </w:rPr>
              <w:t>Same as parameters s</w:t>
            </w:r>
            <w:r w:rsidR="009428D8" w:rsidRPr="007275DF">
              <w:rPr>
                <w:rFonts w:cs="v4.2.0"/>
              </w:rPr>
              <w:t>pecified in Cell 1 columns</w:t>
            </w:r>
            <w:r w:rsidR="009428D8" w:rsidRPr="007275DF" w:rsidDel="008234EA">
              <w:rPr>
                <w:rFonts w:cs="v4.2.0"/>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rPr>
            </w:pPr>
            <w:r w:rsidRPr="007275DF">
              <w:rPr>
                <w:rFonts w:cs="v4.2.0"/>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rPr>
            </w:pPr>
            <w:r w:rsidRPr="007275DF">
              <w:rPr>
                <w:rFonts w:cs="v4.2.0"/>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rPr>
            </w:pPr>
            <w:r w:rsidRPr="007275DF">
              <w:rPr>
                <w:rFonts w:cs="v4.2.0"/>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20.25pt;height:20.25pt" o:ole="" fillcolor="window">
                  <v:imagedata r:id="rId13" o:title=""/>
                </v:shape>
                <o:OLEObject Type="Embed" ProgID="Equation.3" ShapeID="_x0000_i1029" DrawAspect="Content" ObjectID="_1820154483"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 w14:paraId="3BC48B26" w14:textId="77777777" w:rsidR="009428D8" w:rsidRPr="007275DF" w:rsidRDefault="009428D8" w:rsidP="009428D8">
      <w:pPr>
        <w:pStyle w:val="Heading5"/>
      </w:pPr>
      <w:r w:rsidRPr="007275DF">
        <w:t>A.11.1.1.1.3</w:t>
      </w:r>
      <w:r w:rsidRPr="007275DF">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rPr>
          <w:rFonts w:cs="v4.2.0"/>
        </w:rPr>
        <w:t xml:space="preserve"> s. </w:t>
      </w:r>
      <w:r w:rsidRPr="007275DF">
        <w:rPr>
          <w:snapToGrid w:val="0"/>
        </w:rPr>
        <w:t>M</w:t>
      </w:r>
      <w:r w:rsidRPr="007275DF">
        <w:rPr>
          <w:snapToGrid w:val="0"/>
          <w:vertAlign w:val="subscript"/>
        </w:rPr>
        <w:t>d</w:t>
      </w:r>
      <w:r w:rsidRPr="007275DF">
        <w:rPr>
          <w:snapToGrid w:val="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rPr>
          <w:rFonts w:cs="v4.2.0"/>
        </w:rPr>
        <w:t xml:space="preserve"> s.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 NR_Intra_CCA</w:t>
      </w:r>
      <w:r w:rsidRPr="007275DF">
        <w:t xml:space="preserve"> + T</w:t>
      </w:r>
      <w:r w:rsidRPr="007275DF">
        <w:rPr>
          <w:vertAlign w:val="subscript"/>
        </w:rPr>
        <w:t>SI_CCA</w:t>
      </w:r>
      <w:r w:rsidRPr="007275DF">
        <w:t>, and to an already detected cell can be expressed as: T</w:t>
      </w:r>
      <w:r w:rsidRPr="007275DF">
        <w:rPr>
          <w:vertAlign w:val="subscript"/>
        </w:rPr>
        <w:t>evaluate,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 NR_Intra_CCA</w:t>
      </w:r>
      <w:r w:rsidR="009428D8" w:rsidRPr="007275DF">
        <w:rPr>
          <w:vertAlign w:val="subscript"/>
        </w:rPr>
        <w:tab/>
      </w:r>
      <w:r w:rsidR="009428D8" w:rsidRPr="007275DF">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pPr>
      <w:r w:rsidRPr="007275DF">
        <w:t>A.11.1.1.2</w:t>
      </w:r>
      <w:r w:rsidRPr="007275DF">
        <w:tab/>
        <w:t>Cell reselection to FR1 inter-frequency NR case when subject to CCA on the serving and target cell</w:t>
      </w:r>
    </w:p>
    <w:p w14:paraId="4EA9104F" w14:textId="77777777" w:rsidR="009428D8" w:rsidRPr="007275DF" w:rsidRDefault="009428D8" w:rsidP="009428D8">
      <w:pPr>
        <w:pStyle w:val="Heading5"/>
      </w:pPr>
      <w:r w:rsidRPr="007275DF">
        <w:t>A.11.1.1.2.1</w:t>
      </w:r>
      <w:r w:rsidRPr="007275DF">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p>
    <w:p w14:paraId="21DDD343" w14:textId="77777777" w:rsidR="009428D8" w:rsidRPr="007275DF" w:rsidRDefault="009428D8" w:rsidP="009428D8">
      <w:pPr>
        <w:pStyle w:val="Heading5"/>
      </w:pPr>
      <w:r w:rsidRPr="007275DF">
        <w:t>A.11.1.1.2.2</w:t>
      </w:r>
      <w:r w:rsidRPr="007275DF">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pPr>
            <w:r w:rsidRPr="007275DF">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7"/>
        <w:gridCol w:w="1098"/>
        <w:gridCol w:w="713"/>
        <w:gridCol w:w="1428"/>
        <w:gridCol w:w="1315"/>
        <w:gridCol w:w="3489"/>
      </w:tblGrid>
      <w:tr w:rsidR="009428D8" w:rsidRPr="007275DF" w14:paraId="046BEA32" w14:textId="77777777" w:rsidTr="008E6EC8">
        <w:trPr>
          <w:cantSplit/>
        </w:trPr>
        <w:tc>
          <w:tcPr>
            <w:tcW w:w="2405" w:type="dxa"/>
            <w:gridSpan w:val="2"/>
          </w:tcPr>
          <w:p w14:paraId="17E742F1" w14:textId="77777777" w:rsidR="009428D8" w:rsidRPr="007275DF" w:rsidRDefault="009428D8" w:rsidP="006D0B54">
            <w:pPr>
              <w:pStyle w:val="TAH"/>
            </w:pPr>
            <w:r w:rsidRPr="007275DF">
              <w:t>Parameter</w:t>
            </w:r>
          </w:p>
        </w:tc>
        <w:tc>
          <w:tcPr>
            <w:tcW w:w="713" w:type="dxa"/>
          </w:tcPr>
          <w:p w14:paraId="1DFFE93A" w14:textId="77777777" w:rsidR="009428D8" w:rsidRPr="007275DF" w:rsidRDefault="009428D8" w:rsidP="006D0B54">
            <w:pPr>
              <w:pStyle w:val="TAH"/>
            </w:pPr>
            <w:r w:rsidRPr="007275DF">
              <w:t>Unit</w:t>
            </w:r>
          </w:p>
        </w:tc>
        <w:tc>
          <w:tcPr>
            <w:tcW w:w="1428" w:type="dxa"/>
          </w:tcPr>
          <w:p w14:paraId="7DA30918" w14:textId="77777777" w:rsidR="009428D8" w:rsidRPr="007275DF" w:rsidRDefault="009428D8" w:rsidP="006D0B54">
            <w:pPr>
              <w:pStyle w:val="TAH"/>
            </w:pPr>
            <w:r w:rsidRPr="007275DF">
              <w:t>Test configuration</w:t>
            </w:r>
          </w:p>
        </w:tc>
        <w:tc>
          <w:tcPr>
            <w:tcW w:w="1315" w:type="dxa"/>
          </w:tcPr>
          <w:p w14:paraId="72A0D24E" w14:textId="77777777" w:rsidR="009428D8" w:rsidRPr="007275DF" w:rsidRDefault="009428D8" w:rsidP="006D0B54">
            <w:pPr>
              <w:pStyle w:val="TAH"/>
            </w:pPr>
            <w:r w:rsidRPr="007275DF">
              <w:t>Value</w:t>
            </w:r>
          </w:p>
        </w:tc>
        <w:tc>
          <w:tcPr>
            <w:tcW w:w="3489" w:type="dxa"/>
          </w:tcPr>
          <w:p w14:paraId="1EB0EC74" w14:textId="77777777" w:rsidR="009428D8" w:rsidRPr="007275DF" w:rsidRDefault="009428D8" w:rsidP="006D0B54">
            <w:pPr>
              <w:pStyle w:val="TAH"/>
            </w:pPr>
            <w:r w:rsidRPr="007275DF">
              <w:t>Comment</w:t>
            </w:r>
          </w:p>
        </w:tc>
      </w:tr>
      <w:tr w:rsidR="009428D8" w:rsidRPr="007275DF" w14:paraId="45936FF6" w14:textId="77777777" w:rsidTr="008E6EC8">
        <w:trPr>
          <w:cantSplit/>
        </w:trPr>
        <w:tc>
          <w:tcPr>
            <w:tcW w:w="1307" w:type="dxa"/>
          </w:tcPr>
          <w:p w14:paraId="3B0441A7" w14:textId="77777777" w:rsidR="009428D8" w:rsidRPr="007275DF" w:rsidRDefault="009428D8" w:rsidP="006D0B54">
            <w:pPr>
              <w:pStyle w:val="TAL"/>
            </w:pPr>
            <w:r w:rsidRPr="007275DF">
              <w:t>Initial condition</w:t>
            </w:r>
          </w:p>
        </w:tc>
        <w:tc>
          <w:tcPr>
            <w:tcW w:w="1098" w:type="dxa"/>
          </w:tcPr>
          <w:p w14:paraId="2D577411" w14:textId="77777777" w:rsidR="009428D8" w:rsidRPr="007275DF" w:rsidRDefault="009428D8" w:rsidP="006D0B54">
            <w:pPr>
              <w:pStyle w:val="TAL"/>
            </w:pPr>
            <w:r w:rsidRPr="007275DF">
              <w:t>Active cell</w:t>
            </w:r>
          </w:p>
        </w:tc>
        <w:tc>
          <w:tcPr>
            <w:tcW w:w="713" w:type="dxa"/>
          </w:tcPr>
          <w:p w14:paraId="0F0C8632" w14:textId="77777777" w:rsidR="009428D8" w:rsidRPr="007275DF" w:rsidRDefault="009428D8" w:rsidP="006D0B54">
            <w:pPr>
              <w:pStyle w:val="TAC"/>
            </w:pPr>
          </w:p>
        </w:tc>
        <w:tc>
          <w:tcPr>
            <w:tcW w:w="1428" w:type="dxa"/>
          </w:tcPr>
          <w:p w14:paraId="6E84F3B8" w14:textId="77777777" w:rsidR="009428D8" w:rsidRPr="007275DF" w:rsidRDefault="009428D8" w:rsidP="006D0B54">
            <w:pPr>
              <w:pStyle w:val="TAC"/>
            </w:pPr>
            <w:r w:rsidRPr="007275DF">
              <w:t>1</w:t>
            </w:r>
          </w:p>
        </w:tc>
        <w:tc>
          <w:tcPr>
            <w:tcW w:w="1315" w:type="dxa"/>
          </w:tcPr>
          <w:p w14:paraId="7D86C596" w14:textId="77777777" w:rsidR="009428D8" w:rsidRPr="007275DF" w:rsidRDefault="009428D8" w:rsidP="006D0B54">
            <w:pPr>
              <w:pStyle w:val="TAC"/>
            </w:pPr>
            <w:r w:rsidRPr="007275DF">
              <w:t>Cell2</w:t>
            </w:r>
          </w:p>
        </w:tc>
        <w:tc>
          <w:tcPr>
            <w:tcW w:w="3489" w:type="dxa"/>
          </w:tcPr>
          <w:p w14:paraId="3657137D" w14:textId="77777777" w:rsidR="009428D8" w:rsidRPr="007275DF" w:rsidRDefault="009428D8" w:rsidP="006D0B54">
            <w:pPr>
              <w:pStyle w:val="TAC"/>
            </w:pPr>
            <w:r w:rsidRPr="007275DF">
              <w:t>The UE camps on cell 2 in the initial phase and during T1 period the UE reselects to cell 1</w:t>
            </w:r>
          </w:p>
        </w:tc>
      </w:tr>
      <w:tr w:rsidR="009428D8" w:rsidRPr="007275DF" w14:paraId="5C565744" w14:textId="77777777" w:rsidTr="008E6EC8">
        <w:trPr>
          <w:cantSplit/>
          <w:trHeight w:val="237"/>
        </w:trPr>
        <w:tc>
          <w:tcPr>
            <w:tcW w:w="1307" w:type="dxa"/>
            <w:vMerge w:val="restart"/>
          </w:tcPr>
          <w:p w14:paraId="443B0A22" w14:textId="77777777" w:rsidR="009428D8" w:rsidRPr="007275DF" w:rsidRDefault="009428D8" w:rsidP="006D0B54">
            <w:pPr>
              <w:pStyle w:val="TAL"/>
            </w:pPr>
            <w:r w:rsidRPr="007275DF">
              <w:t>T1 end condition</w:t>
            </w:r>
          </w:p>
        </w:tc>
        <w:tc>
          <w:tcPr>
            <w:tcW w:w="1098" w:type="dxa"/>
          </w:tcPr>
          <w:p w14:paraId="2800850F" w14:textId="77777777" w:rsidR="009428D8" w:rsidRPr="007275DF" w:rsidRDefault="009428D8" w:rsidP="006D0B54">
            <w:pPr>
              <w:pStyle w:val="TAL"/>
            </w:pPr>
            <w:r w:rsidRPr="007275DF">
              <w:t>Active cell</w:t>
            </w:r>
          </w:p>
        </w:tc>
        <w:tc>
          <w:tcPr>
            <w:tcW w:w="713" w:type="dxa"/>
          </w:tcPr>
          <w:p w14:paraId="36FD4799" w14:textId="77777777" w:rsidR="009428D8" w:rsidRPr="007275DF" w:rsidRDefault="009428D8" w:rsidP="006D0B54">
            <w:pPr>
              <w:pStyle w:val="TAC"/>
            </w:pPr>
          </w:p>
        </w:tc>
        <w:tc>
          <w:tcPr>
            <w:tcW w:w="1428" w:type="dxa"/>
          </w:tcPr>
          <w:p w14:paraId="2DB0866F" w14:textId="77777777" w:rsidR="009428D8" w:rsidRPr="007275DF" w:rsidRDefault="009428D8" w:rsidP="006D0B54">
            <w:pPr>
              <w:pStyle w:val="TAC"/>
            </w:pPr>
            <w:r w:rsidRPr="007275DF">
              <w:t>1</w:t>
            </w:r>
          </w:p>
        </w:tc>
        <w:tc>
          <w:tcPr>
            <w:tcW w:w="1315" w:type="dxa"/>
          </w:tcPr>
          <w:p w14:paraId="68221F99" w14:textId="77777777" w:rsidR="009428D8" w:rsidRPr="007275DF" w:rsidRDefault="009428D8" w:rsidP="006D0B54">
            <w:pPr>
              <w:pStyle w:val="TAC"/>
            </w:pPr>
            <w:r w:rsidRPr="007275DF">
              <w:t>Cell1</w:t>
            </w:r>
          </w:p>
        </w:tc>
        <w:tc>
          <w:tcPr>
            <w:tcW w:w="3489" w:type="dxa"/>
            <w:vMerge w:val="restart"/>
          </w:tcPr>
          <w:p w14:paraId="0023112B" w14:textId="77777777" w:rsidR="009428D8" w:rsidRPr="007275DF" w:rsidRDefault="009428D8" w:rsidP="006D0B54">
            <w:pPr>
              <w:pStyle w:val="TAC"/>
            </w:pPr>
            <w:r w:rsidRPr="007275DF">
              <w:t>The UE shall perform reselection to cell 1 during T1</w:t>
            </w:r>
          </w:p>
        </w:tc>
      </w:tr>
      <w:tr w:rsidR="009428D8" w:rsidRPr="007275DF" w14:paraId="330818ED" w14:textId="77777777" w:rsidTr="008E6EC8">
        <w:trPr>
          <w:cantSplit/>
          <w:trHeight w:val="283"/>
        </w:trPr>
        <w:tc>
          <w:tcPr>
            <w:tcW w:w="1307" w:type="dxa"/>
            <w:vMerge/>
          </w:tcPr>
          <w:p w14:paraId="775EB1D4" w14:textId="77777777" w:rsidR="009428D8" w:rsidRPr="007275DF" w:rsidRDefault="009428D8" w:rsidP="006D0B54">
            <w:pPr>
              <w:pStyle w:val="TAL"/>
            </w:pPr>
          </w:p>
        </w:tc>
        <w:tc>
          <w:tcPr>
            <w:tcW w:w="1098" w:type="dxa"/>
          </w:tcPr>
          <w:p w14:paraId="06D91059" w14:textId="77777777" w:rsidR="009428D8" w:rsidRPr="007275DF" w:rsidRDefault="009428D8" w:rsidP="006D0B54">
            <w:pPr>
              <w:pStyle w:val="TAL"/>
            </w:pPr>
            <w:r w:rsidRPr="007275DF">
              <w:t>Neighbour cells</w:t>
            </w:r>
          </w:p>
        </w:tc>
        <w:tc>
          <w:tcPr>
            <w:tcW w:w="713" w:type="dxa"/>
          </w:tcPr>
          <w:p w14:paraId="5054E366" w14:textId="77777777" w:rsidR="009428D8" w:rsidRPr="007275DF" w:rsidRDefault="009428D8" w:rsidP="006D0B54">
            <w:pPr>
              <w:pStyle w:val="TAC"/>
            </w:pPr>
          </w:p>
        </w:tc>
        <w:tc>
          <w:tcPr>
            <w:tcW w:w="1428" w:type="dxa"/>
          </w:tcPr>
          <w:p w14:paraId="63A49B51" w14:textId="77777777" w:rsidR="009428D8" w:rsidRPr="007275DF" w:rsidRDefault="009428D8" w:rsidP="006D0B54">
            <w:pPr>
              <w:pStyle w:val="TAC"/>
            </w:pPr>
            <w:r w:rsidRPr="007275DF">
              <w:t>1</w:t>
            </w:r>
          </w:p>
        </w:tc>
        <w:tc>
          <w:tcPr>
            <w:tcW w:w="1315" w:type="dxa"/>
          </w:tcPr>
          <w:p w14:paraId="3CE75568" w14:textId="77777777" w:rsidR="009428D8" w:rsidRPr="007275DF" w:rsidRDefault="009428D8" w:rsidP="006D0B54">
            <w:pPr>
              <w:pStyle w:val="TAC"/>
            </w:pPr>
            <w:r w:rsidRPr="007275DF">
              <w:t>Cell2</w:t>
            </w:r>
          </w:p>
        </w:tc>
        <w:tc>
          <w:tcPr>
            <w:tcW w:w="3489" w:type="dxa"/>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8E6EC8">
        <w:trPr>
          <w:cantSplit/>
        </w:trPr>
        <w:tc>
          <w:tcPr>
            <w:tcW w:w="1307" w:type="dxa"/>
          </w:tcPr>
          <w:p w14:paraId="58B111AA" w14:textId="77777777" w:rsidR="009428D8" w:rsidRPr="007275DF" w:rsidRDefault="009428D8" w:rsidP="006D0B54">
            <w:pPr>
              <w:pStyle w:val="TAL"/>
            </w:pPr>
            <w:r w:rsidRPr="007275DF">
              <w:t>T3 end condition</w:t>
            </w:r>
          </w:p>
        </w:tc>
        <w:tc>
          <w:tcPr>
            <w:tcW w:w="1098" w:type="dxa"/>
          </w:tcPr>
          <w:p w14:paraId="1BFF913C" w14:textId="77777777" w:rsidR="009428D8" w:rsidRPr="007275DF" w:rsidRDefault="009428D8" w:rsidP="006D0B54">
            <w:pPr>
              <w:pStyle w:val="TAL"/>
            </w:pPr>
            <w:r w:rsidRPr="007275DF">
              <w:t>Active cell</w:t>
            </w:r>
          </w:p>
        </w:tc>
        <w:tc>
          <w:tcPr>
            <w:tcW w:w="713" w:type="dxa"/>
          </w:tcPr>
          <w:p w14:paraId="3673628B" w14:textId="77777777" w:rsidR="009428D8" w:rsidRPr="007275DF" w:rsidRDefault="009428D8" w:rsidP="006D0B54">
            <w:pPr>
              <w:pStyle w:val="TAC"/>
            </w:pPr>
          </w:p>
        </w:tc>
        <w:tc>
          <w:tcPr>
            <w:tcW w:w="1428" w:type="dxa"/>
          </w:tcPr>
          <w:p w14:paraId="03984DBC" w14:textId="77777777" w:rsidR="009428D8" w:rsidRPr="007275DF" w:rsidRDefault="009428D8" w:rsidP="006D0B54">
            <w:pPr>
              <w:pStyle w:val="TAC"/>
            </w:pPr>
            <w:r w:rsidRPr="007275DF">
              <w:t>1</w:t>
            </w:r>
          </w:p>
        </w:tc>
        <w:tc>
          <w:tcPr>
            <w:tcW w:w="1315" w:type="dxa"/>
          </w:tcPr>
          <w:p w14:paraId="04EAD39B" w14:textId="77777777" w:rsidR="009428D8" w:rsidRPr="007275DF" w:rsidRDefault="009428D8" w:rsidP="006D0B54">
            <w:pPr>
              <w:pStyle w:val="TAC"/>
            </w:pPr>
            <w:r w:rsidRPr="007275DF">
              <w:t>Cell2</w:t>
            </w:r>
          </w:p>
        </w:tc>
        <w:tc>
          <w:tcPr>
            <w:tcW w:w="3489" w:type="dxa"/>
          </w:tcPr>
          <w:p w14:paraId="3FC49E86" w14:textId="77777777" w:rsidR="009428D8" w:rsidRPr="007275DF" w:rsidRDefault="009428D8" w:rsidP="006D0B54">
            <w:pPr>
              <w:pStyle w:val="TAC"/>
            </w:pPr>
            <w:r w:rsidRPr="007275DF">
              <w:t>The UE shall perform reselection to cell 2 with higher priority during T3</w:t>
            </w:r>
          </w:p>
        </w:tc>
      </w:tr>
      <w:tr w:rsidR="009428D8" w:rsidRPr="007275DF" w14:paraId="7C632035" w14:textId="77777777" w:rsidTr="008E6EC8">
        <w:trPr>
          <w:cantSplit/>
        </w:trPr>
        <w:tc>
          <w:tcPr>
            <w:tcW w:w="2405" w:type="dxa"/>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713" w:type="dxa"/>
          </w:tcPr>
          <w:p w14:paraId="63ACE5F5" w14:textId="77777777" w:rsidR="009428D8" w:rsidRPr="007275DF" w:rsidRDefault="009428D8" w:rsidP="006D0B54">
            <w:pPr>
              <w:pStyle w:val="TAC"/>
              <w:rPr>
                <w:lang w:val="it-IT"/>
              </w:rPr>
            </w:pPr>
          </w:p>
        </w:tc>
        <w:tc>
          <w:tcPr>
            <w:tcW w:w="1428" w:type="dxa"/>
          </w:tcPr>
          <w:p w14:paraId="7AFEE3B5" w14:textId="77777777" w:rsidR="009428D8" w:rsidRPr="007275DF" w:rsidRDefault="009428D8" w:rsidP="006D0B54">
            <w:pPr>
              <w:pStyle w:val="TAC"/>
              <w:rPr>
                <w:rFonts w:cs="v4.2.0"/>
                <w:bCs/>
              </w:rPr>
            </w:pPr>
            <w:r w:rsidRPr="007275DF">
              <w:t>1</w:t>
            </w:r>
          </w:p>
        </w:tc>
        <w:tc>
          <w:tcPr>
            <w:tcW w:w="1315" w:type="dxa"/>
          </w:tcPr>
          <w:p w14:paraId="1F7292B0" w14:textId="77777777" w:rsidR="009428D8" w:rsidRPr="007275DF" w:rsidRDefault="009428D8" w:rsidP="006D0B54">
            <w:pPr>
              <w:pStyle w:val="TAC"/>
            </w:pPr>
            <w:r w:rsidRPr="007275DF">
              <w:rPr>
                <w:rFonts w:cs="v4.2.0"/>
                <w:bCs/>
              </w:rPr>
              <w:t>1, 2</w:t>
            </w:r>
          </w:p>
        </w:tc>
        <w:tc>
          <w:tcPr>
            <w:tcW w:w="3489" w:type="dxa"/>
          </w:tcPr>
          <w:p w14:paraId="09722E33" w14:textId="77777777" w:rsidR="009428D8" w:rsidRPr="007275DF" w:rsidRDefault="009428D8" w:rsidP="006D0B54">
            <w:pPr>
              <w:pStyle w:val="TAC"/>
            </w:pPr>
          </w:p>
        </w:tc>
      </w:tr>
      <w:tr w:rsidR="009428D8" w:rsidRPr="007275DF" w14:paraId="79296FAD" w14:textId="77777777" w:rsidTr="008E6EC8">
        <w:trPr>
          <w:cantSplit/>
        </w:trPr>
        <w:tc>
          <w:tcPr>
            <w:tcW w:w="2405" w:type="dxa"/>
            <w:gridSpan w:val="2"/>
            <w:tcBorders>
              <w:bottom w:val="nil"/>
            </w:tcBorders>
          </w:tcPr>
          <w:p w14:paraId="01D78E9D" w14:textId="77777777" w:rsidR="009428D8" w:rsidRPr="007275DF" w:rsidRDefault="009428D8" w:rsidP="006D0B54">
            <w:pPr>
              <w:pStyle w:val="TAL"/>
            </w:pPr>
            <w:r w:rsidRPr="007275DF">
              <w:t>Time offset between cells</w:t>
            </w:r>
          </w:p>
        </w:tc>
        <w:tc>
          <w:tcPr>
            <w:tcW w:w="713" w:type="dxa"/>
            <w:tcBorders>
              <w:bottom w:val="nil"/>
            </w:tcBorders>
          </w:tcPr>
          <w:p w14:paraId="4586CC2A" w14:textId="77777777" w:rsidR="009428D8" w:rsidRPr="007275DF" w:rsidRDefault="009428D8" w:rsidP="006D0B54">
            <w:pPr>
              <w:pStyle w:val="TAC"/>
              <w:rPr>
                <w:rFonts w:cs="v4.2.0"/>
              </w:rPr>
            </w:pPr>
          </w:p>
        </w:tc>
        <w:tc>
          <w:tcPr>
            <w:tcW w:w="1428" w:type="dxa"/>
          </w:tcPr>
          <w:p w14:paraId="5F534AC3" w14:textId="77777777" w:rsidR="009428D8" w:rsidRPr="007275DF" w:rsidRDefault="009428D8" w:rsidP="006D0B54">
            <w:pPr>
              <w:pStyle w:val="TAC"/>
            </w:pPr>
            <w:r w:rsidRPr="007275DF">
              <w:t>1</w:t>
            </w:r>
          </w:p>
        </w:tc>
        <w:tc>
          <w:tcPr>
            <w:tcW w:w="1315" w:type="dxa"/>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3489" w:type="dxa"/>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8E6EC8">
        <w:trPr>
          <w:cantSplit/>
        </w:trPr>
        <w:tc>
          <w:tcPr>
            <w:tcW w:w="2405" w:type="dxa"/>
            <w:gridSpan w:val="2"/>
          </w:tcPr>
          <w:p w14:paraId="45AE37F5" w14:textId="77777777" w:rsidR="009428D8" w:rsidRPr="007275DF" w:rsidRDefault="009428D8" w:rsidP="006D0B54">
            <w:pPr>
              <w:pStyle w:val="TAL"/>
            </w:pPr>
            <w:r w:rsidRPr="007275DF">
              <w:t>Access Barring Information</w:t>
            </w:r>
          </w:p>
        </w:tc>
        <w:tc>
          <w:tcPr>
            <w:tcW w:w="713" w:type="dxa"/>
          </w:tcPr>
          <w:p w14:paraId="47A59270" w14:textId="77777777" w:rsidR="009428D8" w:rsidRPr="007275DF" w:rsidRDefault="009428D8" w:rsidP="006D0B54">
            <w:pPr>
              <w:pStyle w:val="TAC"/>
            </w:pPr>
            <w:r w:rsidRPr="007275DF">
              <w:rPr>
                <w:rFonts w:cs="v4.2.0"/>
              </w:rPr>
              <w:t>-</w:t>
            </w:r>
          </w:p>
        </w:tc>
        <w:tc>
          <w:tcPr>
            <w:tcW w:w="1428" w:type="dxa"/>
          </w:tcPr>
          <w:p w14:paraId="35EFA3C3" w14:textId="77777777" w:rsidR="009428D8" w:rsidRPr="007275DF" w:rsidRDefault="009428D8" w:rsidP="006D0B54">
            <w:pPr>
              <w:pStyle w:val="TAC"/>
              <w:rPr>
                <w:rFonts w:cs="v4.2.0"/>
              </w:rPr>
            </w:pPr>
            <w:r w:rsidRPr="007275DF">
              <w:t>1</w:t>
            </w:r>
          </w:p>
        </w:tc>
        <w:tc>
          <w:tcPr>
            <w:tcW w:w="1315" w:type="dxa"/>
          </w:tcPr>
          <w:p w14:paraId="456A37D9" w14:textId="77777777" w:rsidR="009428D8" w:rsidRPr="007275DF" w:rsidRDefault="009428D8" w:rsidP="006D0B54">
            <w:pPr>
              <w:pStyle w:val="TAC"/>
            </w:pPr>
            <w:r w:rsidRPr="007275DF">
              <w:rPr>
                <w:rFonts w:cs="v4.2.0"/>
              </w:rPr>
              <w:t>Not Sent</w:t>
            </w:r>
          </w:p>
        </w:tc>
        <w:tc>
          <w:tcPr>
            <w:tcW w:w="3489" w:type="dxa"/>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8E6EC8">
        <w:trPr>
          <w:cantSplit/>
          <w:trHeight w:val="151"/>
        </w:trPr>
        <w:tc>
          <w:tcPr>
            <w:tcW w:w="1307" w:type="dxa"/>
            <w:vMerge w:val="restart"/>
          </w:tcPr>
          <w:p w14:paraId="0C480BBE" w14:textId="77777777" w:rsidR="009428D8" w:rsidRPr="007275DF" w:rsidRDefault="009428D8" w:rsidP="006D0B54">
            <w:pPr>
              <w:pStyle w:val="TAL"/>
            </w:pPr>
            <w:r w:rsidRPr="007275DF">
              <w:t>SSB configuration</w:t>
            </w:r>
          </w:p>
        </w:tc>
        <w:tc>
          <w:tcPr>
            <w:tcW w:w="1098" w:type="dxa"/>
          </w:tcPr>
          <w:p w14:paraId="42F73DEF" w14:textId="77777777" w:rsidR="009428D8" w:rsidRPr="007275DF" w:rsidRDefault="009428D8" w:rsidP="006D0B54">
            <w:pPr>
              <w:pStyle w:val="TAL"/>
            </w:pPr>
            <w:r w:rsidRPr="007275DF">
              <w:rPr>
                <w:rFonts w:cs="Arial"/>
              </w:rPr>
              <w:t>Semi-static channel access</w:t>
            </w:r>
          </w:p>
        </w:tc>
        <w:tc>
          <w:tcPr>
            <w:tcW w:w="713" w:type="dxa"/>
            <w:vMerge w:val="restart"/>
          </w:tcPr>
          <w:p w14:paraId="220FBF5C" w14:textId="77777777" w:rsidR="009428D8" w:rsidRPr="007275DF" w:rsidRDefault="009428D8" w:rsidP="006D0B54">
            <w:pPr>
              <w:pStyle w:val="TAC"/>
              <w:rPr>
                <w:rFonts w:cs="v4.2.0"/>
              </w:rPr>
            </w:pPr>
          </w:p>
        </w:tc>
        <w:tc>
          <w:tcPr>
            <w:tcW w:w="1428" w:type="dxa"/>
            <w:vMerge w:val="restart"/>
          </w:tcPr>
          <w:p w14:paraId="512CF57A" w14:textId="77777777" w:rsidR="009428D8" w:rsidRPr="007275DF" w:rsidRDefault="009428D8" w:rsidP="006D0B54">
            <w:pPr>
              <w:pStyle w:val="TAC"/>
              <w:rPr>
                <w:rFonts w:cs="v4.2.0"/>
              </w:rPr>
            </w:pPr>
            <w:r w:rsidRPr="007275DF">
              <w:rPr>
                <w:rFonts w:cs="v4.2.0"/>
              </w:rPr>
              <w:t>1</w:t>
            </w:r>
          </w:p>
        </w:tc>
        <w:tc>
          <w:tcPr>
            <w:tcW w:w="1315" w:type="dxa"/>
          </w:tcPr>
          <w:p w14:paraId="44D226FB" w14:textId="77777777" w:rsidR="009428D8" w:rsidRPr="007275DF" w:rsidRDefault="009428D8" w:rsidP="006D0B54">
            <w:pPr>
              <w:pStyle w:val="TAC"/>
              <w:rPr>
                <w:rFonts w:cs="v4.2.0"/>
                <w:bCs/>
              </w:rPr>
            </w:pPr>
            <w:r w:rsidRPr="007275DF">
              <w:rPr>
                <w:rFonts w:cs="v4.2.0"/>
              </w:rPr>
              <w:t>SSB.1 CCA </w:t>
            </w:r>
            <w:r w:rsidRPr="007275DF">
              <w:rPr>
                <w:rFonts w:cs="v4.2.0"/>
              </w:rPr>
              <w:br/>
              <w:t>(As defined in A.3.10A )</w:t>
            </w:r>
          </w:p>
        </w:tc>
        <w:tc>
          <w:tcPr>
            <w:tcW w:w="3489" w:type="dxa"/>
            <w:vMerge w:val="restart"/>
          </w:tcPr>
          <w:p w14:paraId="4D2E46F8" w14:textId="77777777" w:rsidR="009428D8" w:rsidRPr="007275DF" w:rsidRDefault="009428D8" w:rsidP="006D0B54">
            <w:pPr>
              <w:pStyle w:val="TAC"/>
              <w:rPr>
                <w:rFonts w:cs="v4.2.0"/>
              </w:rPr>
            </w:pPr>
          </w:p>
        </w:tc>
      </w:tr>
      <w:tr w:rsidR="009428D8" w:rsidRPr="007275DF" w14:paraId="3832E438" w14:textId="77777777" w:rsidTr="008E6EC8">
        <w:trPr>
          <w:cantSplit/>
          <w:trHeight w:val="150"/>
        </w:trPr>
        <w:tc>
          <w:tcPr>
            <w:tcW w:w="1307" w:type="dxa"/>
            <w:vMerge/>
          </w:tcPr>
          <w:p w14:paraId="68BEEDBD" w14:textId="77777777" w:rsidR="009428D8" w:rsidRPr="007275DF" w:rsidRDefault="009428D8" w:rsidP="006D0B54">
            <w:pPr>
              <w:pStyle w:val="TAL"/>
            </w:pPr>
          </w:p>
        </w:tc>
        <w:tc>
          <w:tcPr>
            <w:tcW w:w="1098" w:type="dxa"/>
          </w:tcPr>
          <w:p w14:paraId="7FB369FC" w14:textId="77777777" w:rsidR="009428D8" w:rsidRPr="007275DF" w:rsidRDefault="009428D8" w:rsidP="006D0B54">
            <w:pPr>
              <w:pStyle w:val="TAL"/>
            </w:pPr>
            <w:r w:rsidRPr="007275DF">
              <w:rPr>
                <w:rFonts w:cs="v4.2.0"/>
              </w:rPr>
              <w:t>Dynamic channel access</w:t>
            </w:r>
          </w:p>
        </w:tc>
        <w:tc>
          <w:tcPr>
            <w:tcW w:w="713" w:type="dxa"/>
            <w:vMerge/>
          </w:tcPr>
          <w:p w14:paraId="20F5F231" w14:textId="77777777" w:rsidR="009428D8" w:rsidRPr="007275DF" w:rsidRDefault="009428D8" w:rsidP="006D0B54">
            <w:pPr>
              <w:pStyle w:val="TAC"/>
              <w:rPr>
                <w:rFonts w:cs="v4.2.0"/>
              </w:rPr>
            </w:pPr>
          </w:p>
        </w:tc>
        <w:tc>
          <w:tcPr>
            <w:tcW w:w="1428" w:type="dxa"/>
            <w:vMerge/>
          </w:tcPr>
          <w:p w14:paraId="16590F34" w14:textId="77777777" w:rsidR="009428D8" w:rsidRPr="007275DF" w:rsidRDefault="009428D8" w:rsidP="006D0B54">
            <w:pPr>
              <w:pStyle w:val="TAC"/>
              <w:rPr>
                <w:rFonts w:cs="v4.2.0"/>
              </w:rPr>
            </w:pPr>
          </w:p>
        </w:tc>
        <w:tc>
          <w:tcPr>
            <w:tcW w:w="1315" w:type="dxa"/>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3489" w:type="dxa"/>
            <w:vMerge/>
          </w:tcPr>
          <w:p w14:paraId="7CE6AAC9" w14:textId="77777777" w:rsidR="009428D8" w:rsidRPr="007275DF" w:rsidRDefault="009428D8" w:rsidP="006D0B54">
            <w:pPr>
              <w:pStyle w:val="TAC"/>
              <w:rPr>
                <w:rFonts w:cs="v4.2.0"/>
              </w:rPr>
            </w:pPr>
          </w:p>
        </w:tc>
      </w:tr>
      <w:tr w:rsidR="009428D8" w:rsidRPr="007275DF" w14:paraId="720A9FE5" w14:textId="77777777" w:rsidTr="008E6EC8">
        <w:trPr>
          <w:cantSplit/>
        </w:trPr>
        <w:tc>
          <w:tcPr>
            <w:tcW w:w="2405" w:type="dxa"/>
            <w:gridSpan w:val="2"/>
            <w:tcBorders>
              <w:bottom w:val="nil"/>
            </w:tcBorders>
          </w:tcPr>
          <w:p w14:paraId="136A1449" w14:textId="77777777" w:rsidR="009428D8" w:rsidRPr="007275DF" w:rsidRDefault="009428D8" w:rsidP="006D0B54">
            <w:pPr>
              <w:pStyle w:val="TAL"/>
              <w:rPr>
                <w:rFonts w:cs="v4.2.0"/>
                <w:lang w:val="it-IT"/>
              </w:rPr>
            </w:pPr>
            <w:r w:rsidRPr="007275DF">
              <w:rPr>
                <w:rFonts w:cs="v4.2.0"/>
                <w:lang w:val="it-IT"/>
              </w:rPr>
              <w:t>DBT Window Configuration</w:t>
            </w:r>
          </w:p>
        </w:tc>
        <w:tc>
          <w:tcPr>
            <w:tcW w:w="713" w:type="dxa"/>
            <w:tcBorders>
              <w:bottom w:val="nil"/>
            </w:tcBorders>
          </w:tcPr>
          <w:p w14:paraId="6798E31F" w14:textId="77777777" w:rsidR="009428D8" w:rsidRPr="007275DF" w:rsidRDefault="009428D8" w:rsidP="006D0B54">
            <w:pPr>
              <w:pStyle w:val="TAC"/>
              <w:rPr>
                <w:lang w:val="it-IT"/>
              </w:rPr>
            </w:pPr>
          </w:p>
        </w:tc>
        <w:tc>
          <w:tcPr>
            <w:tcW w:w="1428" w:type="dxa"/>
          </w:tcPr>
          <w:p w14:paraId="6F4E1BB6" w14:textId="77777777" w:rsidR="009428D8" w:rsidRPr="007275DF" w:rsidRDefault="009428D8" w:rsidP="006D0B54">
            <w:pPr>
              <w:pStyle w:val="TAC"/>
              <w:rPr>
                <w:rFonts w:cs="v4.2.0"/>
                <w:bCs/>
              </w:rPr>
            </w:pPr>
            <w:r w:rsidRPr="007275DF">
              <w:rPr>
                <w:rFonts w:cs="v4.2.0"/>
                <w:lang w:val="it-IT"/>
              </w:rPr>
              <w:t>1</w:t>
            </w:r>
          </w:p>
        </w:tc>
        <w:tc>
          <w:tcPr>
            <w:tcW w:w="1315" w:type="dxa"/>
          </w:tcPr>
          <w:p w14:paraId="228A1433" w14:textId="77777777" w:rsidR="009428D8" w:rsidRPr="007275DF" w:rsidRDefault="009428D8" w:rsidP="006D0B54">
            <w:pPr>
              <w:pStyle w:val="TAC"/>
              <w:rPr>
                <w:rFonts w:cs="v4.2.0"/>
                <w:bCs/>
              </w:rPr>
            </w:pPr>
            <w:r w:rsidRPr="007275DF">
              <w:rPr>
                <w:snapToGrid w:val="0"/>
                <w:szCs w:val="18"/>
              </w:rPr>
              <w:t>DBT.1</w:t>
            </w:r>
          </w:p>
        </w:tc>
        <w:tc>
          <w:tcPr>
            <w:tcW w:w="3489" w:type="dxa"/>
          </w:tcPr>
          <w:p w14:paraId="26359E67" w14:textId="77777777" w:rsidR="009428D8" w:rsidRPr="007275DF" w:rsidRDefault="009428D8" w:rsidP="006D0B54">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6D4F874C" w14:textId="77777777" w:rsidTr="008E6EC8">
        <w:trPr>
          <w:cantSplit/>
        </w:trPr>
        <w:tc>
          <w:tcPr>
            <w:tcW w:w="2405" w:type="dxa"/>
            <w:gridSpan w:val="2"/>
            <w:tcBorders>
              <w:bottom w:val="nil"/>
            </w:tcBorders>
          </w:tcPr>
          <w:p w14:paraId="624BA1C4" w14:textId="0109402B" w:rsidR="002F07E1" w:rsidRPr="007275DF" w:rsidRDefault="002F07E1" w:rsidP="002F07E1">
            <w:pPr>
              <w:pStyle w:val="TAL"/>
              <w:rPr>
                <w:rFonts w:cs="v4.2.0"/>
                <w:lang w:val="it-IT"/>
              </w:rPr>
            </w:pPr>
            <w:r>
              <w:rPr>
                <w:rFonts w:cs="v4.2.0" w:hint="eastAsia"/>
                <w:lang w:val="it-IT"/>
              </w:rPr>
              <w:t>S</w:t>
            </w:r>
            <w:r>
              <w:rPr>
                <w:rFonts w:cs="v4.2.0"/>
                <w:lang w:val="it-IT"/>
              </w:rPr>
              <w:t xml:space="preserve">MTC configuration </w:t>
            </w:r>
          </w:p>
        </w:tc>
        <w:tc>
          <w:tcPr>
            <w:tcW w:w="713" w:type="dxa"/>
            <w:tcBorders>
              <w:bottom w:val="nil"/>
            </w:tcBorders>
          </w:tcPr>
          <w:p w14:paraId="0A89B48C" w14:textId="77777777" w:rsidR="002F07E1" w:rsidRPr="007275DF" w:rsidRDefault="002F07E1" w:rsidP="002F07E1">
            <w:pPr>
              <w:pStyle w:val="TAC"/>
              <w:rPr>
                <w:lang w:val="it-IT"/>
              </w:rPr>
            </w:pPr>
          </w:p>
        </w:tc>
        <w:tc>
          <w:tcPr>
            <w:tcW w:w="1428" w:type="dxa"/>
          </w:tcPr>
          <w:p w14:paraId="5FE01841" w14:textId="5AEF55F6" w:rsidR="002F07E1" w:rsidRPr="007275DF" w:rsidRDefault="002F07E1" w:rsidP="002F07E1">
            <w:pPr>
              <w:pStyle w:val="TAC"/>
              <w:rPr>
                <w:rFonts w:cs="v4.2.0"/>
                <w:lang w:val="it-IT"/>
              </w:rPr>
            </w:pPr>
            <w:r>
              <w:rPr>
                <w:rFonts w:cs="v4.2.0" w:hint="eastAsia"/>
                <w:lang w:val="it-IT"/>
              </w:rPr>
              <w:t>1</w:t>
            </w:r>
          </w:p>
        </w:tc>
        <w:tc>
          <w:tcPr>
            <w:tcW w:w="1315" w:type="dxa"/>
          </w:tcPr>
          <w:p w14:paraId="330F54B3" w14:textId="2AC19BE1" w:rsidR="002F07E1" w:rsidRPr="007275DF" w:rsidRDefault="002F07E1" w:rsidP="002F07E1">
            <w:pPr>
              <w:pStyle w:val="TAC"/>
              <w:rPr>
                <w:snapToGrid w:val="0"/>
                <w:szCs w:val="18"/>
              </w:rPr>
            </w:pPr>
            <w:r>
              <w:rPr>
                <w:rFonts w:hint="eastAsia"/>
                <w:snapToGrid w:val="0"/>
                <w:szCs w:val="18"/>
              </w:rPr>
              <w:t>S</w:t>
            </w:r>
            <w:r>
              <w:rPr>
                <w:snapToGrid w:val="0"/>
                <w:szCs w:val="18"/>
              </w:rPr>
              <w:t>MTC.1</w:t>
            </w:r>
          </w:p>
        </w:tc>
        <w:tc>
          <w:tcPr>
            <w:tcW w:w="3489" w:type="dxa"/>
          </w:tcPr>
          <w:p w14:paraId="6E311DC2" w14:textId="77777777" w:rsidR="002F07E1" w:rsidRPr="007275DF" w:rsidRDefault="002F07E1" w:rsidP="002F07E1">
            <w:pPr>
              <w:pStyle w:val="TAC"/>
              <w:rPr>
                <w:rFonts w:cs="v4.2.0"/>
                <w:bCs/>
              </w:rPr>
            </w:pPr>
          </w:p>
        </w:tc>
      </w:tr>
      <w:tr w:rsidR="009428D8" w:rsidRPr="007275DF" w14:paraId="1B48899D" w14:textId="77777777" w:rsidTr="008E6EC8">
        <w:trPr>
          <w:cantSplit/>
        </w:trPr>
        <w:tc>
          <w:tcPr>
            <w:tcW w:w="2405" w:type="dxa"/>
            <w:gridSpan w:val="2"/>
            <w:tcBorders>
              <w:bottom w:val="nil"/>
            </w:tcBorders>
          </w:tcPr>
          <w:p w14:paraId="1CA5032A" w14:textId="77777777" w:rsidR="009428D8" w:rsidRPr="007275DF" w:rsidRDefault="009428D8" w:rsidP="006D0B54">
            <w:pPr>
              <w:pStyle w:val="TAL"/>
              <w:rPr>
                <w:rFonts w:cs="v4.2.0"/>
                <w:lang w:val="it-IT"/>
              </w:rPr>
            </w:pPr>
            <w:r w:rsidRPr="007275DF">
              <w:rPr>
                <w:noProof/>
                <w:lang w:val="it-IT"/>
              </w:rPr>
              <w:t>DL CCA model</w:t>
            </w:r>
          </w:p>
        </w:tc>
        <w:tc>
          <w:tcPr>
            <w:tcW w:w="713" w:type="dxa"/>
            <w:tcBorders>
              <w:bottom w:val="nil"/>
            </w:tcBorders>
          </w:tcPr>
          <w:p w14:paraId="01771630" w14:textId="77777777" w:rsidR="009428D8" w:rsidRPr="007275DF" w:rsidRDefault="009428D8" w:rsidP="006D0B54">
            <w:pPr>
              <w:pStyle w:val="TAC"/>
              <w:rPr>
                <w:lang w:val="it-IT"/>
              </w:rPr>
            </w:pPr>
          </w:p>
        </w:tc>
        <w:tc>
          <w:tcPr>
            <w:tcW w:w="1428" w:type="dxa"/>
          </w:tcPr>
          <w:p w14:paraId="509ADE31" w14:textId="77777777" w:rsidR="009428D8" w:rsidRPr="007275DF" w:rsidRDefault="009428D8" w:rsidP="006D0B54">
            <w:pPr>
              <w:pStyle w:val="TAC"/>
              <w:rPr>
                <w:rFonts w:cs="v4.2.0"/>
                <w:lang w:val="it-IT"/>
              </w:rPr>
            </w:pPr>
            <w:r w:rsidRPr="007275DF">
              <w:rPr>
                <w:rFonts w:cs="v4.2.0"/>
                <w:bCs/>
              </w:rPr>
              <w:t>1</w:t>
            </w:r>
          </w:p>
        </w:tc>
        <w:tc>
          <w:tcPr>
            <w:tcW w:w="1315" w:type="dxa"/>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3489" w:type="dxa"/>
          </w:tcPr>
          <w:p w14:paraId="343974F4" w14:textId="77777777" w:rsidR="009428D8" w:rsidRPr="007275DF" w:rsidRDefault="009428D8" w:rsidP="006D0B54">
            <w:pPr>
              <w:pStyle w:val="TAC"/>
              <w:rPr>
                <w:rFonts w:cs="v4.2.0"/>
                <w:bCs/>
              </w:rPr>
            </w:pPr>
          </w:p>
        </w:tc>
      </w:tr>
      <w:tr w:rsidR="009428D8" w:rsidRPr="007275DF" w14:paraId="1354D809" w14:textId="77777777" w:rsidTr="008E6EC8">
        <w:trPr>
          <w:cantSplit/>
        </w:trPr>
        <w:tc>
          <w:tcPr>
            <w:tcW w:w="2405" w:type="dxa"/>
            <w:gridSpan w:val="2"/>
            <w:tcBorders>
              <w:bottom w:val="nil"/>
            </w:tcBorders>
          </w:tcPr>
          <w:p w14:paraId="48D3FEC3" w14:textId="77777777" w:rsidR="009428D8" w:rsidRPr="007275DF" w:rsidRDefault="009428D8" w:rsidP="006D0B54">
            <w:pPr>
              <w:pStyle w:val="TAL"/>
              <w:rPr>
                <w:rFonts w:cs="v4.2.0"/>
                <w:lang w:val="it-IT"/>
              </w:rPr>
            </w:pPr>
            <w:r w:rsidRPr="007275DF">
              <w:rPr>
                <w:noProof/>
                <w:lang w:val="it-IT"/>
              </w:rPr>
              <w:t>UL CCA model</w:t>
            </w:r>
          </w:p>
        </w:tc>
        <w:tc>
          <w:tcPr>
            <w:tcW w:w="713" w:type="dxa"/>
            <w:tcBorders>
              <w:bottom w:val="nil"/>
            </w:tcBorders>
          </w:tcPr>
          <w:p w14:paraId="07E1578F" w14:textId="77777777" w:rsidR="009428D8" w:rsidRPr="007275DF" w:rsidRDefault="009428D8" w:rsidP="006D0B54">
            <w:pPr>
              <w:pStyle w:val="TAC"/>
              <w:rPr>
                <w:lang w:val="it-IT"/>
              </w:rPr>
            </w:pPr>
          </w:p>
        </w:tc>
        <w:tc>
          <w:tcPr>
            <w:tcW w:w="1428" w:type="dxa"/>
          </w:tcPr>
          <w:p w14:paraId="6AE8BED2" w14:textId="77777777" w:rsidR="009428D8" w:rsidRPr="007275DF" w:rsidRDefault="009428D8" w:rsidP="006D0B54">
            <w:pPr>
              <w:pStyle w:val="TAC"/>
              <w:rPr>
                <w:rFonts w:cs="v4.2.0"/>
                <w:lang w:val="it-IT"/>
              </w:rPr>
            </w:pPr>
            <w:r w:rsidRPr="007275DF">
              <w:rPr>
                <w:rFonts w:cs="v4.2.0"/>
                <w:bCs/>
              </w:rPr>
              <w:t>1</w:t>
            </w:r>
          </w:p>
        </w:tc>
        <w:tc>
          <w:tcPr>
            <w:tcW w:w="1315" w:type="dxa"/>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3489" w:type="dxa"/>
          </w:tcPr>
          <w:p w14:paraId="18CD341C" w14:textId="77777777" w:rsidR="009428D8" w:rsidRPr="007275DF" w:rsidRDefault="009428D8" w:rsidP="006D0B54">
            <w:pPr>
              <w:pStyle w:val="TAC"/>
              <w:rPr>
                <w:rFonts w:cs="v4.2.0"/>
                <w:bCs/>
              </w:rPr>
            </w:pPr>
          </w:p>
        </w:tc>
      </w:tr>
      <w:tr w:rsidR="009428D8" w:rsidRPr="007275DF" w14:paraId="51322F69" w14:textId="77777777" w:rsidTr="008E6EC8">
        <w:trPr>
          <w:cantSplit/>
        </w:trPr>
        <w:tc>
          <w:tcPr>
            <w:tcW w:w="2405" w:type="dxa"/>
            <w:gridSpan w:val="2"/>
          </w:tcPr>
          <w:p w14:paraId="38F09E26" w14:textId="77777777" w:rsidR="009428D8" w:rsidRPr="007275DF" w:rsidRDefault="009428D8" w:rsidP="006D0B54">
            <w:pPr>
              <w:pStyle w:val="TAL"/>
            </w:pPr>
            <w:r w:rsidRPr="007275DF">
              <w:t>DRX cycle length</w:t>
            </w:r>
          </w:p>
        </w:tc>
        <w:tc>
          <w:tcPr>
            <w:tcW w:w="713" w:type="dxa"/>
          </w:tcPr>
          <w:p w14:paraId="01EFD939" w14:textId="77777777" w:rsidR="009428D8" w:rsidRPr="007275DF" w:rsidRDefault="009428D8" w:rsidP="006D0B54">
            <w:pPr>
              <w:pStyle w:val="TAC"/>
            </w:pPr>
            <w:r w:rsidRPr="007275DF">
              <w:t>s</w:t>
            </w:r>
          </w:p>
        </w:tc>
        <w:tc>
          <w:tcPr>
            <w:tcW w:w="1428" w:type="dxa"/>
          </w:tcPr>
          <w:p w14:paraId="696D02C5" w14:textId="77777777" w:rsidR="009428D8" w:rsidRPr="007275DF" w:rsidRDefault="009428D8" w:rsidP="006D0B54">
            <w:pPr>
              <w:pStyle w:val="TAC"/>
            </w:pPr>
            <w:r w:rsidRPr="007275DF">
              <w:t>1</w:t>
            </w:r>
          </w:p>
        </w:tc>
        <w:tc>
          <w:tcPr>
            <w:tcW w:w="1315" w:type="dxa"/>
          </w:tcPr>
          <w:p w14:paraId="16104013" w14:textId="77777777" w:rsidR="009428D8" w:rsidRPr="007275DF" w:rsidRDefault="009428D8" w:rsidP="006D0B54">
            <w:pPr>
              <w:pStyle w:val="TAC"/>
            </w:pPr>
            <w:r w:rsidRPr="007275DF">
              <w:t>1.28</w:t>
            </w:r>
          </w:p>
        </w:tc>
        <w:tc>
          <w:tcPr>
            <w:tcW w:w="3489" w:type="dxa"/>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8E6EC8">
        <w:trPr>
          <w:cantSplit/>
        </w:trPr>
        <w:tc>
          <w:tcPr>
            <w:tcW w:w="2405" w:type="dxa"/>
            <w:gridSpan w:val="2"/>
          </w:tcPr>
          <w:p w14:paraId="0D519FB2" w14:textId="77777777" w:rsidR="009428D8" w:rsidRPr="007275DF" w:rsidRDefault="009428D8" w:rsidP="006D0B54">
            <w:pPr>
              <w:pStyle w:val="TAL"/>
            </w:pPr>
            <w:r w:rsidRPr="007275DF">
              <w:t>PRACH configuration index</w:t>
            </w:r>
          </w:p>
        </w:tc>
        <w:tc>
          <w:tcPr>
            <w:tcW w:w="713" w:type="dxa"/>
          </w:tcPr>
          <w:p w14:paraId="0F682D42" w14:textId="77777777" w:rsidR="009428D8" w:rsidRPr="007275DF" w:rsidRDefault="009428D8" w:rsidP="006D0B54">
            <w:pPr>
              <w:pStyle w:val="TAC"/>
            </w:pPr>
          </w:p>
        </w:tc>
        <w:tc>
          <w:tcPr>
            <w:tcW w:w="1428" w:type="dxa"/>
          </w:tcPr>
          <w:p w14:paraId="2A9CFC4B" w14:textId="77777777" w:rsidR="009428D8" w:rsidRPr="007275DF" w:rsidRDefault="009428D8" w:rsidP="006D0B54">
            <w:pPr>
              <w:pStyle w:val="TAC"/>
            </w:pPr>
            <w:r w:rsidRPr="007275DF">
              <w:t>1</w:t>
            </w:r>
          </w:p>
        </w:tc>
        <w:tc>
          <w:tcPr>
            <w:tcW w:w="1315" w:type="dxa"/>
          </w:tcPr>
          <w:p w14:paraId="63878F61" w14:textId="77777777" w:rsidR="009428D8" w:rsidRPr="007275DF" w:rsidRDefault="009428D8" w:rsidP="006D0B54">
            <w:pPr>
              <w:pStyle w:val="TAC"/>
            </w:pPr>
            <w:r w:rsidRPr="007275DF">
              <w:t>102</w:t>
            </w:r>
          </w:p>
        </w:tc>
        <w:tc>
          <w:tcPr>
            <w:tcW w:w="3489" w:type="dxa"/>
          </w:tcPr>
          <w:p w14:paraId="629456AD" w14:textId="77777777" w:rsidR="009428D8" w:rsidRPr="007275DF" w:rsidRDefault="009428D8" w:rsidP="006D0B54">
            <w:pPr>
              <w:pStyle w:val="TAC"/>
            </w:pPr>
            <w:r w:rsidRPr="007275DF">
              <w:t>The detailed configuration is specified in TS 38.211 clause 6.3.3.2</w:t>
            </w:r>
          </w:p>
        </w:tc>
      </w:tr>
      <w:tr w:rsidR="009428D8" w:rsidRPr="007275DF" w14:paraId="53C9A7CD" w14:textId="77777777" w:rsidTr="008E6EC8">
        <w:trPr>
          <w:cantSplit/>
        </w:trPr>
        <w:tc>
          <w:tcPr>
            <w:tcW w:w="2405" w:type="dxa"/>
            <w:gridSpan w:val="2"/>
          </w:tcPr>
          <w:p w14:paraId="4EF835B4" w14:textId="77777777" w:rsidR="009428D8" w:rsidRPr="007275DF" w:rsidRDefault="009428D8" w:rsidP="006D0B54">
            <w:pPr>
              <w:pStyle w:val="TAL"/>
            </w:pPr>
            <w:r w:rsidRPr="007275DF">
              <w:t>rangeToBestCell</w:t>
            </w:r>
          </w:p>
        </w:tc>
        <w:tc>
          <w:tcPr>
            <w:tcW w:w="713" w:type="dxa"/>
          </w:tcPr>
          <w:p w14:paraId="23310BB1" w14:textId="77777777" w:rsidR="009428D8" w:rsidRPr="007275DF" w:rsidRDefault="009428D8" w:rsidP="006D0B54">
            <w:pPr>
              <w:pStyle w:val="TAC"/>
            </w:pPr>
          </w:p>
        </w:tc>
        <w:tc>
          <w:tcPr>
            <w:tcW w:w="1428" w:type="dxa"/>
          </w:tcPr>
          <w:p w14:paraId="2B9A3BDA" w14:textId="77777777" w:rsidR="009428D8" w:rsidRPr="007275DF" w:rsidRDefault="009428D8" w:rsidP="006D0B54">
            <w:pPr>
              <w:pStyle w:val="TAC"/>
            </w:pPr>
            <w:r w:rsidRPr="007275DF">
              <w:t>1</w:t>
            </w:r>
          </w:p>
        </w:tc>
        <w:tc>
          <w:tcPr>
            <w:tcW w:w="1315" w:type="dxa"/>
          </w:tcPr>
          <w:p w14:paraId="56F6D6A9" w14:textId="77777777" w:rsidR="009428D8" w:rsidRPr="007275DF" w:rsidRDefault="009428D8" w:rsidP="006D0B54">
            <w:pPr>
              <w:pStyle w:val="TAC"/>
            </w:pPr>
            <w:r w:rsidRPr="007275DF">
              <w:t>Not configured</w:t>
            </w:r>
          </w:p>
        </w:tc>
        <w:tc>
          <w:tcPr>
            <w:tcW w:w="3489" w:type="dxa"/>
          </w:tcPr>
          <w:p w14:paraId="569601A3" w14:textId="77777777" w:rsidR="009428D8" w:rsidRPr="007275DF" w:rsidRDefault="009428D8" w:rsidP="006D0B54">
            <w:pPr>
              <w:pStyle w:val="TAC"/>
            </w:pPr>
          </w:p>
        </w:tc>
      </w:tr>
      <w:tr w:rsidR="009428D8" w:rsidRPr="007275DF" w14:paraId="206F458A" w14:textId="77777777" w:rsidTr="008E6EC8">
        <w:trPr>
          <w:cantSplit/>
        </w:trPr>
        <w:tc>
          <w:tcPr>
            <w:tcW w:w="2405" w:type="dxa"/>
            <w:gridSpan w:val="2"/>
          </w:tcPr>
          <w:p w14:paraId="7A37384A" w14:textId="77777777" w:rsidR="009428D8" w:rsidRPr="007275DF" w:rsidRDefault="009428D8" w:rsidP="006D0B54">
            <w:pPr>
              <w:pStyle w:val="TAL"/>
            </w:pPr>
            <w:r w:rsidRPr="007275DF">
              <w:t>T1</w:t>
            </w:r>
          </w:p>
        </w:tc>
        <w:tc>
          <w:tcPr>
            <w:tcW w:w="713" w:type="dxa"/>
          </w:tcPr>
          <w:p w14:paraId="33776066" w14:textId="77777777" w:rsidR="009428D8" w:rsidRPr="007275DF" w:rsidRDefault="009428D8" w:rsidP="006D0B54">
            <w:pPr>
              <w:pStyle w:val="TAC"/>
            </w:pPr>
            <w:r w:rsidRPr="007275DF">
              <w:t>s</w:t>
            </w:r>
          </w:p>
        </w:tc>
        <w:tc>
          <w:tcPr>
            <w:tcW w:w="1428" w:type="dxa"/>
          </w:tcPr>
          <w:p w14:paraId="05BA0A17" w14:textId="77777777" w:rsidR="009428D8" w:rsidRPr="007275DF" w:rsidRDefault="009428D8" w:rsidP="006D0B54">
            <w:pPr>
              <w:pStyle w:val="TAC"/>
            </w:pPr>
            <w:r w:rsidRPr="007275DF">
              <w:t>1</w:t>
            </w:r>
          </w:p>
        </w:tc>
        <w:tc>
          <w:tcPr>
            <w:tcW w:w="1315" w:type="dxa"/>
          </w:tcPr>
          <w:p w14:paraId="4D21D073" w14:textId="77777777" w:rsidR="009428D8" w:rsidRPr="007275DF" w:rsidRDefault="009428D8" w:rsidP="006D0B54">
            <w:pPr>
              <w:pStyle w:val="TAC"/>
            </w:pPr>
            <w:r w:rsidRPr="007275DF">
              <w:t>15</w:t>
            </w:r>
          </w:p>
        </w:tc>
        <w:tc>
          <w:tcPr>
            <w:tcW w:w="3489" w:type="dxa"/>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8E6EC8">
        <w:trPr>
          <w:cantSplit/>
        </w:trPr>
        <w:tc>
          <w:tcPr>
            <w:tcW w:w="2405" w:type="dxa"/>
            <w:gridSpan w:val="2"/>
          </w:tcPr>
          <w:p w14:paraId="67CB9214" w14:textId="77777777" w:rsidR="009428D8" w:rsidRPr="007275DF" w:rsidRDefault="009428D8" w:rsidP="006D0B54">
            <w:pPr>
              <w:pStyle w:val="TAL"/>
            </w:pPr>
            <w:r w:rsidRPr="007275DF">
              <w:t>T2</w:t>
            </w:r>
          </w:p>
        </w:tc>
        <w:tc>
          <w:tcPr>
            <w:tcW w:w="713" w:type="dxa"/>
          </w:tcPr>
          <w:p w14:paraId="07AFE608" w14:textId="77777777" w:rsidR="009428D8" w:rsidRPr="007275DF" w:rsidRDefault="009428D8" w:rsidP="006D0B54">
            <w:pPr>
              <w:pStyle w:val="TAC"/>
            </w:pPr>
            <w:r w:rsidRPr="007275DF">
              <w:t>s</w:t>
            </w:r>
          </w:p>
        </w:tc>
        <w:tc>
          <w:tcPr>
            <w:tcW w:w="1428" w:type="dxa"/>
          </w:tcPr>
          <w:p w14:paraId="02186F71" w14:textId="77777777" w:rsidR="009428D8" w:rsidRPr="007275DF" w:rsidRDefault="009428D8" w:rsidP="006D0B54">
            <w:pPr>
              <w:pStyle w:val="TAC"/>
            </w:pPr>
            <w:r w:rsidRPr="007275DF">
              <w:t>1</w:t>
            </w:r>
          </w:p>
        </w:tc>
        <w:tc>
          <w:tcPr>
            <w:tcW w:w="1315" w:type="dxa"/>
          </w:tcPr>
          <w:p w14:paraId="7E77EDCE" w14:textId="77777777" w:rsidR="009428D8" w:rsidRPr="007275DF" w:rsidRDefault="009428D8" w:rsidP="006D0B54">
            <w:pPr>
              <w:pStyle w:val="TAC"/>
            </w:pPr>
            <w:r w:rsidRPr="007275DF">
              <w:t>&gt;7</w:t>
            </w:r>
          </w:p>
        </w:tc>
        <w:tc>
          <w:tcPr>
            <w:tcW w:w="3489" w:type="dxa"/>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8E6EC8">
        <w:trPr>
          <w:cantSplit/>
        </w:trPr>
        <w:tc>
          <w:tcPr>
            <w:tcW w:w="2405" w:type="dxa"/>
            <w:gridSpan w:val="2"/>
          </w:tcPr>
          <w:p w14:paraId="6859B2A6" w14:textId="77777777" w:rsidR="009428D8" w:rsidRPr="007275DF" w:rsidRDefault="009428D8" w:rsidP="006D0B54">
            <w:pPr>
              <w:pStyle w:val="TAL"/>
            </w:pPr>
            <w:r w:rsidRPr="007275DF">
              <w:t>T3</w:t>
            </w:r>
          </w:p>
        </w:tc>
        <w:tc>
          <w:tcPr>
            <w:tcW w:w="713" w:type="dxa"/>
          </w:tcPr>
          <w:p w14:paraId="54276857" w14:textId="77777777" w:rsidR="009428D8" w:rsidRPr="007275DF" w:rsidRDefault="009428D8" w:rsidP="006D0B54">
            <w:pPr>
              <w:pStyle w:val="TAC"/>
            </w:pPr>
            <w:r w:rsidRPr="007275DF">
              <w:t>s</w:t>
            </w:r>
          </w:p>
        </w:tc>
        <w:tc>
          <w:tcPr>
            <w:tcW w:w="1428" w:type="dxa"/>
          </w:tcPr>
          <w:p w14:paraId="06DAA9E0" w14:textId="77777777" w:rsidR="009428D8" w:rsidRPr="007275DF" w:rsidRDefault="009428D8" w:rsidP="006D0B54">
            <w:pPr>
              <w:pStyle w:val="TAC"/>
            </w:pPr>
            <w:r w:rsidRPr="007275DF">
              <w:t>1</w:t>
            </w:r>
          </w:p>
        </w:tc>
        <w:tc>
          <w:tcPr>
            <w:tcW w:w="1315" w:type="dxa"/>
          </w:tcPr>
          <w:p w14:paraId="0DB3A8CE" w14:textId="77777777" w:rsidR="009428D8" w:rsidRPr="007275DF" w:rsidRDefault="009428D8" w:rsidP="006D0B54">
            <w:pPr>
              <w:pStyle w:val="TAC"/>
            </w:pPr>
            <w:r w:rsidRPr="007275DF">
              <w:t>75</w:t>
            </w:r>
          </w:p>
        </w:tc>
        <w:tc>
          <w:tcPr>
            <w:tcW w:w="3489" w:type="dxa"/>
          </w:tcPr>
          <w:p w14:paraId="405FA3AE" w14:textId="77777777" w:rsidR="009428D8" w:rsidRPr="007275DF" w:rsidRDefault="009428D8" w:rsidP="006D0B54">
            <w:pPr>
              <w:pStyle w:val="TAC"/>
            </w:pPr>
            <w:r w:rsidRPr="007275DF">
              <w:t>T3 needs to be defined so that cell re-selection reaction time is taken into account.</w:t>
            </w:r>
          </w:p>
        </w:tc>
      </w:tr>
    </w:tbl>
    <w:p w14:paraId="7FE37A04" w14:textId="77777777" w:rsidR="009428D8" w:rsidRPr="007275DF" w:rsidRDefault="009428D8" w:rsidP="009428D8"/>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pPr>
            <w:r w:rsidRPr="007275DF">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pPr>
            <w:r w:rsidRPr="007275DF">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rPr>
            </w:pPr>
            <w:r w:rsidRPr="007275DF">
              <w:rPr>
                <w:rFonts w:cs="v4.2.0"/>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rPr>
            </w:pPr>
            <w:r w:rsidRPr="007275DF">
              <w:rPr>
                <w:rFonts w:cs="v4.2.0"/>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pPr>
            <w:r w:rsidRPr="007275DF">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7ADCB5F9"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pPr>
            <w:r w:rsidRPr="007275DF">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DE6939C"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pPr>
            <w:r w:rsidRPr="007275DF">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1C35999A"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4F525C0C" w14:textId="77777777" w:rsidR="009428D8" w:rsidRPr="007275DF" w:rsidRDefault="009428D8" w:rsidP="006D0B54">
            <w:pPr>
              <w:pStyle w:val="TAC"/>
            </w:pPr>
            <w:r w:rsidRPr="007275DF">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rPr>
            </w:pPr>
            <w:r w:rsidRPr="007275DF">
              <w:rPr>
                <w:rFonts w:cs="Arial"/>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pPr>
            <w:r w:rsidRPr="007275DF">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rPr>
            </w:pPr>
            <w:r w:rsidRPr="007275DF">
              <w:rPr>
                <w:rFonts w:cs="Arial"/>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pPr>
            <w:r w:rsidRPr="007275DF">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5pt;height:10.5pt" o:ole="" fillcolor="window">
                  <v:imagedata r:id="rId11" o:title=""/>
                </v:shape>
                <o:OLEObject Type="Embed" ProgID="Equation.3" ShapeID="_x0000_i1030" DrawAspect="Content" ObjectID="_1820154484"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rPr>
            </w:pPr>
            <w:r w:rsidRPr="007275DF">
              <w:rPr>
                <w:rFonts w:cs="v4.2.0"/>
              </w:rPr>
              <w:t>1</w:t>
            </w:r>
          </w:p>
        </w:tc>
        <w:tc>
          <w:tcPr>
            <w:tcW w:w="992" w:type="dxa"/>
          </w:tcPr>
          <w:p w14:paraId="6A1B1DDE" w14:textId="77777777" w:rsidR="009428D8" w:rsidRPr="007275DF" w:rsidRDefault="009428D8" w:rsidP="006D0B54">
            <w:pPr>
              <w:pStyle w:val="TAC"/>
              <w:rPr>
                <w:rFonts w:cs="v4.2.0"/>
              </w:rPr>
            </w:pPr>
            <w:r w:rsidRPr="007275DF">
              <w:t>14</w:t>
            </w:r>
          </w:p>
        </w:tc>
        <w:tc>
          <w:tcPr>
            <w:tcW w:w="851" w:type="dxa"/>
          </w:tcPr>
          <w:p w14:paraId="2D55C4C9" w14:textId="77777777" w:rsidR="009428D8" w:rsidRPr="007275DF" w:rsidRDefault="009428D8" w:rsidP="006D0B54">
            <w:pPr>
              <w:pStyle w:val="TAC"/>
              <w:rPr>
                <w:rFonts w:cs="v4.2.0"/>
              </w:rPr>
            </w:pPr>
            <w:r w:rsidRPr="007275DF">
              <w:t>14</w:t>
            </w:r>
          </w:p>
        </w:tc>
        <w:tc>
          <w:tcPr>
            <w:tcW w:w="899" w:type="dxa"/>
          </w:tcPr>
          <w:p w14:paraId="4E6B2584" w14:textId="77777777" w:rsidR="009428D8" w:rsidRPr="007275DF" w:rsidRDefault="009428D8" w:rsidP="006D0B54">
            <w:pPr>
              <w:pStyle w:val="TAC"/>
              <w:rPr>
                <w:rFonts w:cs="v4.2.0"/>
              </w:rPr>
            </w:pPr>
            <w:r w:rsidRPr="007275DF">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25pt;height:20.25pt" o:ole="" fillcolor="window">
                  <v:imagedata r:id="rId13" o:title=""/>
                </v:shape>
                <o:OLEObject Type="Embed" ProgID="Equation.3" ShapeID="_x0000_i1031" DrawAspect="Content" ObjectID="_1820154485"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rPr>
            </w:pPr>
            <w:r w:rsidRPr="007275DF">
              <w:rPr>
                <w:rFonts w:cs="v4.2.0"/>
              </w:rPr>
              <w:t>1</w:t>
            </w:r>
          </w:p>
        </w:tc>
        <w:tc>
          <w:tcPr>
            <w:tcW w:w="5161" w:type="dxa"/>
            <w:gridSpan w:val="6"/>
          </w:tcPr>
          <w:p w14:paraId="5E9DE594" w14:textId="77777777" w:rsidR="009428D8" w:rsidRPr="007275DF" w:rsidRDefault="009428D8" w:rsidP="006D0B54">
            <w:pPr>
              <w:pStyle w:val="TAC"/>
            </w:pPr>
            <w:r w:rsidRPr="007275DF">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25pt;height:20.25pt" o:ole="" fillcolor="window">
                  <v:imagedata r:id="rId13" o:title=""/>
                </v:shape>
                <o:OLEObject Type="Embed" ProgID="Equation.3" ShapeID="_x0000_i1032" DrawAspect="Content" ObjectID="_1820154486"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rPr>
            </w:pPr>
            <w:r w:rsidRPr="007275DF">
              <w:rPr>
                <w:rFonts w:cs="v4.2.0"/>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5.75pt;height:10.5pt" o:ole="" fillcolor="window">
                  <v:imagedata r:id="rId16" o:title=""/>
                </v:shape>
                <o:OLEObject Type="Embed" ProgID="Equation.3" ShapeID="_x0000_i1033" DrawAspect="Content" ObjectID="_1820154487"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rPr>
            </w:pPr>
            <w:r w:rsidRPr="007275DF">
              <w:rPr>
                <w:rFonts w:cs="v4.2.0"/>
              </w:rPr>
              <w:t>1</w:t>
            </w:r>
          </w:p>
        </w:tc>
        <w:tc>
          <w:tcPr>
            <w:tcW w:w="992" w:type="dxa"/>
            <w:vMerge w:val="restart"/>
          </w:tcPr>
          <w:p w14:paraId="5CDEFD08" w14:textId="77777777" w:rsidR="009428D8" w:rsidRPr="007275DF" w:rsidRDefault="009428D8" w:rsidP="006D0B54">
            <w:pPr>
              <w:pStyle w:val="TAC"/>
            </w:pPr>
            <w:r w:rsidRPr="007275DF">
              <w:t>-81</w:t>
            </w:r>
          </w:p>
        </w:tc>
        <w:tc>
          <w:tcPr>
            <w:tcW w:w="851" w:type="dxa"/>
            <w:vMerge w:val="restart"/>
          </w:tcPr>
          <w:p w14:paraId="719E155D" w14:textId="77777777" w:rsidR="009428D8" w:rsidRPr="007275DF" w:rsidRDefault="009428D8" w:rsidP="006D0B54">
            <w:pPr>
              <w:pStyle w:val="TAC"/>
            </w:pPr>
            <w:r w:rsidRPr="007275DF">
              <w:t>-81</w:t>
            </w:r>
          </w:p>
        </w:tc>
        <w:tc>
          <w:tcPr>
            <w:tcW w:w="899" w:type="dxa"/>
            <w:vMerge w:val="restart"/>
          </w:tcPr>
          <w:p w14:paraId="58A67B7B" w14:textId="77777777" w:rsidR="009428D8" w:rsidRPr="007275DF" w:rsidRDefault="009428D8" w:rsidP="006D0B54">
            <w:pPr>
              <w:pStyle w:val="TAC"/>
            </w:pPr>
            <w:r w:rsidRPr="007275DF">
              <w:t>-81</w:t>
            </w:r>
          </w:p>
        </w:tc>
        <w:tc>
          <w:tcPr>
            <w:tcW w:w="802" w:type="dxa"/>
            <w:vMerge w:val="restart"/>
          </w:tcPr>
          <w:p w14:paraId="05DC10B4" w14:textId="77777777" w:rsidR="009428D8" w:rsidRPr="007275DF" w:rsidRDefault="009428D8" w:rsidP="006D0B54">
            <w:pPr>
              <w:pStyle w:val="TAC"/>
            </w:pPr>
            <w:r w:rsidRPr="007275DF">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pPr>
            <w:r w:rsidRPr="007275DF">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rPr>
            </w:pPr>
          </w:p>
        </w:tc>
        <w:tc>
          <w:tcPr>
            <w:tcW w:w="992" w:type="dxa"/>
            <w:vMerge/>
          </w:tcPr>
          <w:p w14:paraId="62373573" w14:textId="77777777" w:rsidR="009428D8" w:rsidRPr="007275DF" w:rsidRDefault="009428D8" w:rsidP="006D0B54">
            <w:pPr>
              <w:pStyle w:val="TAC"/>
            </w:pPr>
          </w:p>
        </w:tc>
        <w:tc>
          <w:tcPr>
            <w:tcW w:w="851" w:type="dxa"/>
            <w:vMerge/>
          </w:tcPr>
          <w:p w14:paraId="7B0A6BF8" w14:textId="77777777" w:rsidR="009428D8" w:rsidRPr="007275DF" w:rsidRDefault="009428D8" w:rsidP="006D0B54">
            <w:pPr>
              <w:pStyle w:val="TAC"/>
            </w:pPr>
          </w:p>
        </w:tc>
        <w:tc>
          <w:tcPr>
            <w:tcW w:w="899" w:type="dxa"/>
            <w:vMerge/>
          </w:tcPr>
          <w:p w14:paraId="59DCF836" w14:textId="77777777" w:rsidR="009428D8" w:rsidRPr="007275DF" w:rsidRDefault="009428D8" w:rsidP="006D0B54">
            <w:pPr>
              <w:pStyle w:val="TAC"/>
            </w:pPr>
          </w:p>
        </w:tc>
        <w:tc>
          <w:tcPr>
            <w:tcW w:w="802" w:type="dxa"/>
            <w:vMerge/>
          </w:tcPr>
          <w:p w14:paraId="0D2B17D9" w14:textId="77777777" w:rsidR="009428D8" w:rsidRPr="007275DF" w:rsidRDefault="009428D8" w:rsidP="006D0B54">
            <w:pPr>
              <w:pStyle w:val="TAC"/>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rPr>
            </w:pPr>
          </w:p>
        </w:tc>
        <w:tc>
          <w:tcPr>
            <w:tcW w:w="992" w:type="dxa"/>
            <w:vMerge/>
          </w:tcPr>
          <w:p w14:paraId="67EB2A21" w14:textId="77777777" w:rsidR="009428D8" w:rsidRPr="007275DF" w:rsidRDefault="009428D8" w:rsidP="006D0B54">
            <w:pPr>
              <w:pStyle w:val="TAC"/>
            </w:pPr>
          </w:p>
        </w:tc>
        <w:tc>
          <w:tcPr>
            <w:tcW w:w="851" w:type="dxa"/>
            <w:vMerge/>
          </w:tcPr>
          <w:p w14:paraId="43BC1864" w14:textId="77777777" w:rsidR="009428D8" w:rsidRPr="007275DF" w:rsidRDefault="009428D8" w:rsidP="006D0B54">
            <w:pPr>
              <w:pStyle w:val="TAC"/>
            </w:pPr>
          </w:p>
        </w:tc>
        <w:tc>
          <w:tcPr>
            <w:tcW w:w="899" w:type="dxa"/>
            <w:vMerge/>
          </w:tcPr>
          <w:p w14:paraId="22009D74" w14:textId="77777777" w:rsidR="009428D8" w:rsidRPr="007275DF" w:rsidRDefault="009428D8" w:rsidP="006D0B54">
            <w:pPr>
              <w:pStyle w:val="TAC"/>
            </w:pPr>
          </w:p>
        </w:tc>
        <w:tc>
          <w:tcPr>
            <w:tcW w:w="802" w:type="dxa"/>
            <w:vMerge/>
          </w:tcPr>
          <w:p w14:paraId="0CA53EEA" w14:textId="77777777" w:rsidR="009428D8" w:rsidRPr="007275DF" w:rsidRDefault="009428D8" w:rsidP="006D0B54">
            <w:pPr>
              <w:pStyle w:val="TAC"/>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pPr>
          </w:p>
        </w:tc>
      </w:tr>
      <w:tr w:rsidR="00DE4FBE" w:rsidRPr="007275DF" w14:paraId="61098C91" w14:textId="77777777" w:rsidTr="006D0B54">
        <w:trPr>
          <w:cantSplit/>
          <w:jc w:val="center"/>
        </w:trPr>
        <w:tc>
          <w:tcPr>
            <w:tcW w:w="1951" w:type="dxa"/>
            <w:tcBorders>
              <w:bottom w:val="nil"/>
            </w:tcBorders>
          </w:tcPr>
          <w:p w14:paraId="7DFE77B9" w14:textId="77777777" w:rsidR="00DE4FBE" w:rsidRPr="007275DF" w:rsidRDefault="00DE4FBE" w:rsidP="00DE4FBE">
            <w:pPr>
              <w:pStyle w:val="TAL"/>
            </w:pPr>
            <w:r w:rsidRPr="007275DF">
              <w:t>Io</w:t>
            </w:r>
          </w:p>
        </w:tc>
        <w:tc>
          <w:tcPr>
            <w:tcW w:w="1794" w:type="dxa"/>
            <w:vMerge w:val="restart"/>
          </w:tcPr>
          <w:p w14:paraId="2643F9F5" w14:textId="77777777" w:rsidR="00DE4FBE" w:rsidRPr="007275DF" w:rsidRDefault="00DE4FBE" w:rsidP="00DE4FBE">
            <w:pPr>
              <w:pStyle w:val="TAC"/>
              <w:rPr>
                <w:rFonts w:cs="v4.2.0"/>
              </w:rPr>
            </w:pPr>
            <w:r w:rsidRPr="007275DF">
              <w:rPr>
                <w:rFonts w:cs="v4.2.0"/>
              </w:rPr>
              <w:t>dBm/38.16 MHz</w:t>
            </w:r>
          </w:p>
        </w:tc>
        <w:tc>
          <w:tcPr>
            <w:tcW w:w="1418" w:type="dxa"/>
            <w:vMerge w:val="restart"/>
          </w:tcPr>
          <w:p w14:paraId="18D8E853" w14:textId="77777777" w:rsidR="00DE4FBE" w:rsidRPr="007275DF" w:rsidRDefault="00DE4FBE" w:rsidP="00DE4FBE">
            <w:pPr>
              <w:pStyle w:val="TAC"/>
              <w:rPr>
                <w:rFonts w:cs="v4.2.0"/>
              </w:rPr>
            </w:pPr>
            <w:r w:rsidRPr="007275DF">
              <w:rPr>
                <w:rFonts w:cs="v4.2.0"/>
              </w:rPr>
              <w:t>1</w:t>
            </w:r>
          </w:p>
        </w:tc>
        <w:tc>
          <w:tcPr>
            <w:tcW w:w="992" w:type="dxa"/>
            <w:vMerge w:val="restart"/>
          </w:tcPr>
          <w:p w14:paraId="54557418" w14:textId="77777777" w:rsidR="00DE4FBE" w:rsidRPr="007275DF" w:rsidRDefault="00DE4FBE" w:rsidP="00DE4FBE">
            <w:pPr>
              <w:pStyle w:val="TAC"/>
            </w:pPr>
            <w:r w:rsidRPr="007275DF">
              <w:t>-49.79</w:t>
            </w:r>
          </w:p>
        </w:tc>
        <w:tc>
          <w:tcPr>
            <w:tcW w:w="851" w:type="dxa"/>
            <w:vMerge w:val="restart"/>
          </w:tcPr>
          <w:p w14:paraId="6D53A28B" w14:textId="77777777" w:rsidR="00DE4FBE" w:rsidRPr="007275DF" w:rsidRDefault="00DE4FBE" w:rsidP="00DE4FBE">
            <w:pPr>
              <w:pStyle w:val="TAC"/>
            </w:pPr>
            <w:r w:rsidRPr="007275DF">
              <w:t>-49.79</w:t>
            </w:r>
          </w:p>
        </w:tc>
        <w:tc>
          <w:tcPr>
            <w:tcW w:w="899" w:type="dxa"/>
            <w:vMerge w:val="restart"/>
          </w:tcPr>
          <w:p w14:paraId="3C8FA8EE" w14:textId="77777777" w:rsidR="00DE4FBE" w:rsidRPr="007275DF" w:rsidRDefault="00DE4FBE" w:rsidP="00DE4FBE">
            <w:pPr>
              <w:pStyle w:val="TAC"/>
            </w:pPr>
            <w:r w:rsidRPr="007275DF">
              <w:t>-49.79</w:t>
            </w:r>
          </w:p>
        </w:tc>
        <w:tc>
          <w:tcPr>
            <w:tcW w:w="802" w:type="dxa"/>
            <w:vMerge w:val="restart"/>
          </w:tcPr>
          <w:p w14:paraId="6E5084CE" w14:textId="63F6B5A6" w:rsidR="00DE4FBE" w:rsidRPr="007275DF" w:rsidRDefault="00DE4FBE" w:rsidP="00DE4FBE">
            <w:pPr>
              <w:pStyle w:val="TAC"/>
            </w:pPr>
            <w:r>
              <w:rPr>
                <w:lang w:eastAsia="zh-CN"/>
              </w:rPr>
              <w:t>-65.50</w:t>
            </w:r>
          </w:p>
        </w:tc>
        <w:tc>
          <w:tcPr>
            <w:tcW w:w="850" w:type="dxa"/>
            <w:vMerge w:val="restart"/>
          </w:tcPr>
          <w:p w14:paraId="2203C494" w14:textId="6AFA9CBB" w:rsidR="00DE4FBE" w:rsidRPr="007275DF" w:rsidRDefault="00DE4FBE" w:rsidP="00DE4FBE">
            <w:pPr>
              <w:pStyle w:val="TAC"/>
            </w:pPr>
            <w:r w:rsidRPr="00540378">
              <w:t>-infinity</w:t>
            </w:r>
          </w:p>
        </w:tc>
        <w:tc>
          <w:tcPr>
            <w:tcW w:w="767" w:type="dxa"/>
            <w:vMerge w:val="restart"/>
          </w:tcPr>
          <w:p w14:paraId="0599316B" w14:textId="0AA37EAB" w:rsidR="00DE4FBE" w:rsidRPr="007275DF" w:rsidRDefault="00DE4FBE" w:rsidP="00DE4FBE">
            <w:pPr>
              <w:pStyle w:val="TAC"/>
            </w:pPr>
            <w:r>
              <w:rPr>
                <w:lang w:eastAsia="zh-CN"/>
              </w:rPr>
              <w:t>-54.69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rPr>
            </w:pPr>
          </w:p>
        </w:tc>
        <w:tc>
          <w:tcPr>
            <w:tcW w:w="1418" w:type="dxa"/>
            <w:vMerge/>
          </w:tcPr>
          <w:p w14:paraId="1CD6EB0F" w14:textId="77777777" w:rsidR="009428D8" w:rsidRPr="007275DF" w:rsidRDefault="009428D8" w:rsidP="006D0B54">
            <w:pPr>
              <w:pStyle w:val="TAC"/>
              <w:rPr>
                <w:rFonts w:cs="v4.2.0"/>
              </w:rPr>
            </w:pPr>
          </w:p>
        </w:tc>
        <w:tc>
          <w:tcPr>
            <w:tcW w:w="992" w:type="dxa"/>
            <w:vMerge/>
          </w:tcPr>
          <w:p w14:paraId="7C046C39" w14:textId="77777777" w:rsidR="009428D8" w:rsidRPr="007275DF" w:rsidRDefault="009428D8" w:rsidP="006D0B54">
            <w:pPr>
              <w:pStyle w:val="TAC"/>
            </w:pPr>
          </w:p>
        </w:tc>
        <w:tc>
          <w:tcPr>
            <w:tcW w:w="851" w:type="dxa"/>
            <w:vMerge/>
          </w:tcPr>
          <w:p w14:paraId="50B8B560" w14:textId="77777777" w:rsidR="009428D8" w:rsidRPr="007275DF" w:rsidRDefault="009428D8" w:rsidP="006D0B54">
            <w:pPr>
              <w:pStyle w:val="TAC"/>
            </w:pPr>
          </w:p>
        </w:tc>
        <w:tc>
          <w:tcPr>
            <w:tcW w:w="899" w:type="dxa"/>
            <w:vMerge/>
          </w:tcPr>
          <w:p w14:paraId="591308A7" w14:textId="77777777" w:rsidR="009428D8" w:rsidRPr="007275DF" w:rsidRDefault="009428D8" w:rsidP="006D0B54">
            <w:pPr>
              <w:pStyle w:val="TAC"/>
            </w:pPr>
          </w:p>
        </w:tc>
        <w:tc>
          <w:tcPr>
            <w:tcW w:w="802" w:type="dxa"/>
            <w:vMerge/>
          </w:tcPr>
          <w:p w14:paraId="4A3FD445" w14:textId="77777777" w:rsidR="009428D8" w:rsidRPr="007275DF" w:rsidRDefault="009428D8" w:rsidP="006D0B54">
            <w:pPr>
              <w:pStyle w:val="TAC"/>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rPr>
            </w:pPr>
          </w:p>
        </w:tc>
        <w:tc>
          <w:tcPr>
            <w:tcW w:w="1418" w:type="dxa"/>
            <w:vMerge/>
          </w:tcPr>
          <w:p w14:paraId="6C845F06" w14:textId="77777777" w:rsidR="009428D8" w:rsidRPr="007275DF" w:rsidRDefault="009428D8" w:rsidP="006D0B54">
            <w:pPr>
              <w:pStyle w:val="TAC"/>
              <w:rPr>
                <w:rFonts w:cs="v4.2.0"/>
              </w:rPr>
            </w:pPr>
          </w:p>
        </w:tc>
        <w:tc>
          <w:tcPr>
            <w:tcW w:w="992" w:type="dxa"/>
            <w:vMerge/>
          </w:tcPr>
          <w:p w14:paraId="2D3E64F6" w14:textId="77777777" w:rsidR="009428D8" w:rsidRPr="007275DF" w:rsidRDefault="009428D8" w:rsidP="006D0B54">
            <w:pPr>
              <w:pStyle w:val="TAC"/>
            </w:pPr>
          </w:p>
        </w:tc>
        <w:tc>
          <w:tcPr>
            <w:tcW w:w="851" w:type="dxa"/>
            <w:vMerge/>
          </w:tcPr>
          <w:p w14:paraId="4DB40DE7" w14:textId="77777777" w:rsidR="009428D8" w:rsidRPr="007275DF" w:rsidRDefault="009428D8" w:rsidP="006D0B54">
            <w:pPr>
              <w:pStyle w:val="TAC"/>
            </w:pPr>
          </w:p>
        </w:tc>
        <w:tc>
          <w:tcPr>
            <w:tcW w:w="899" w:type="dxa"/>
            <w:vMerge/>
          </w:tcPr>
          <w:p w14:paraId="0F863D46" w14:textId="77777777" w:rsidR="009428D8" w:rsidRPr="007275DF" w:rsidRDefault="009428D8" w:rsidP="006D0B54">
            <w:pPr>
              <w:pStyle w:val="TAC"/>
            </w:pPr>
          </w:p>
        </w:tc>
        <w:tc>
          <w:tcPr>
            <w:tcW w:w="802" w:type="dxa"/>
            <w:vMerge/>
          </w:tcPr>
          <w:p w14:paraId="2BE95E8D" w14:textId="77777777" w:rsidR="009428D8" w:rsidRPr="007275DF" w:rsidRDefault="009428D8" w:rsidP="006D0B54">
            <w:pPr>
              <w:pStyle w:val="TAC"/>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rPr>
            </w:pPr>
            <w:r w:rsidRPr="007275DF">
              <w:rPr>
                <w:rFonts w:cs="v4.2.0"/>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rPr>
            </w:pPr>
            <w:r w:rsidRPr="007275DF">
              <w:rPr>
                <w:rFonts w:cs="v4.2.0"/>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rPr>
            </w:pPr>
            <w:r w:rsidRPr="007275DF">
              <w:rPr>
                <w:rFonts w:cs="v4.2.0"/>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rPr>
            </w:pPr>
            <w:r w:rsidRPr="007275DF">
              <w:rPr>
                <w:rFonts w:cs="v4.2.0"/>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rPr>
            </w:pPr>
            <w:r w:rsidRPr="007275DF">
              <w:rPr>
                <w:rFonts w:cs="v4.2.0"/>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rPr>
            </w:pPr>
            <w:r w:rsidRPr="007275DF">
              <w:rPr>
                <w:rFonts w:cs="v4.2.0"/>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25pt;height:20.25pt" o:ole="" fillcolor="window">
                  <v:imagedata r:id="rId13" o:title=""/>
                </v:shape>
                <o:OLEObject Type="Embed" ProgID="Equation.3" ShapeID="_x0000_i1034" DrawAspect="Content" ObjectID="_1820154488"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 w14:paraId="08766A72" w14:textId="77777777" w:rsidR="009428D8" w:rsidRPr="007275DF" w:rsidRDefault="009428D8" w:rsidP="009428D8">
      <w:pPr>
        <w:pStyle w:val="Heading5"/>
      </w:pPr>
      <w:r w:rsidRPr="007275DF">
        <w:t>A.11.1.1.2.3</w:t>
      </w:r>
      <w:r w:rsidRPr="007275DF">
        <w:tab/>
        <w:t>Test Requirements</w:t>
      </w:r>
    </w:p>
    <w:p w14:paraId="41DE4F63"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pPr>
      <w:r w:rsidRPr="007275DF">
        <w:t>A.11.1.2.1</w:t>
      </w:r>
      <w:r w:rsidRPr="007275DF">
        <w:tab/>
        <w:t>Cell reselection to FR1 inter-frequency NR case when serving cell is subject to CCA</w:t>
      </w:r>
    </w:p>
    <w:p w14:paraId="67966BD9" w14:textId="77777777" w:rsidR="009428D8" w:rsidRPr="007275DF" w:rsidRDefault="009428D8" w:rsidP="009428D8">
      <w:pPr>
        <w:pStyle w:val="Heading5"/>
      </w:pPr>
      <w:r w:rsidRPr="007275DF">
        <w:t>A.11.1.2.1.1</w:t>
      </w:r>
      <w:r w:rsidRPr="007275DF">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p>
    <w:p w14:paraId="6FD3C874" w14:textId="77777777" w:rsidR="009428D8" w:rsidRPr="007275DF" w:rsidRDefault="009428D8" w:rsidP="009428D8">
      <w:pPr>
        <w:pStyle w:val="Heading5"/>
      </w:pPr>
      <w:r w:rsidRPr="007275DF">
        <w:lastRenderedPageBreak/>
        <w:t>A.11.1.2.1.2</w:t>
      </w:r>
      <w:r w:rsidRPr="007275DF">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pPr>
            <w:r w:rsidRPr="007275DF">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t>Note:</w:t>
            </w:r>
            <w:r>
              <w:tab/>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939"/>
        <w:gridCol w:w="744"/>
        <w:gridCol w:w="1438"/>
        <w:gridCol w:w="2921"/>
        <w:gridCol w:w="2782"/>
      </w:tblGrid>
      <w:tr w:rsidR="009428D8" w:rsidRPr="007275DF" w14:paraId="7448D76D" w14:textId="77777777" w:rsidTr="008E6EC8">
        <w:trPr>
          <w:cantSplit/>
        </w:trPr>
        <w:tc>
          <w:tcPr>
            <w:tcW w:w="1980" w:type="dxa"/>
            <w:gridSpan w:val="2"/>
          </w:tcPr>
          <w:p w14:paraId="033E9B9C" w14:textId="77777777" w:rsidR="009428D8" w:rsidRPr="007275DF" w:rsidRDefault="009428D8" w:rsidP="006D0B54">
            <w:pPr>
              <w:pStyle w:val="TAH"/>
            </w:pPr>
            <w:r w:rsidRPr="007275DF">
              <w:lastRenderedPageBreak/>
              <w:t>Parameter</w:t>
            </w:r>
          </w:p>
        </w:tc>
        <w:tc>
          <w:tcPr>
            <w:tcW w:w="744" w:type="dxa"/>
          </w:tcPr>
          <w:p w14:paraId="13E4501E" w14:textId="77777777" w:rsidR="009428D8" w:rsidRPr="007275DF" w:rsidRDefault="009428D8" w:rsidP="006D0B54">
            <w:pPr>
              <w:pStyle w:val="TAH"/>
            </w:pPr>
            <w:r w:rsidRPr="007275DF">
              <w:t>Unit</w:t>
            </w:r>
          </w:p>
        </w:tc>
        <w:tc>
          <w:tcPr>
            <w:tcW w:w="1438" w:type="dxa"/>
          </w:tcPr>
          <w:p w14:paraId="38E25B54" w14:textId="77777777" w:rsidR="009428D8" w:rsidRPr="007275DF" w:rsidRDefault="009428D8" w:rsidP="006D0B54">
            <w:pPr>
              <w:pStyle w:val="TAH"/>
            </w:pPr>
            <w:r w:rsidRPr="007275DF">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8E6EC8">
        <w:trPr>
          <w:cantSplit/>
        </w:trPr>
        <w:tc>
          <w:tcPr>
            <w:tcW w:w="1041" w:type="dxa"/>
          </w:tcPr>
          <w:p w14:paraId="297D7333" w14:textId="77777777" w:rsidR="009428D8" w:rsidRPr="007275DF" w:rsidRDefault="009428D8" w:rsidP="006D0B54">
            <w:pPr>
              <w:pStyle w:val="TAL"/>
            </w:pPr>
            <w:r w:rsidRPr="007275DF">
              <w:t>Initial condition</w:t>
            </w:r>
          </w:p>
        </w:tc>
        <w:tc>
          <w:tcPr>
            <w:tcW w:w="939" w:type="dxa"/>
          </w:tcPr>
          <w:p w14:paraId="4CB93615" w14:textId="77777777" w:rsidR="009428D8" w:rsidRPr="007275DF" w:rsidRDefault="009428D8" w:rsidP="006D0B54">
            <w:pPr>
              <w:pStyle w:val="TAL"/>
            </w:pPr>
            <w:r w:rsidRPr="007275DF">
              <w:t>Active cell</w:t>
            </w:r>
          </w:p>
        </w:tc>
        <w:tc>
          <w:tcPr>
            <w:tcW w:w="744" w:type="dxa"/>
          </w:tcPr>
          <w:p w14:paraId="785C9333" w14:textId="77777777" w:rsidR="009428D8" w:rsidRPr="007275DF" w:rsidRDefault="009428D8" w:rsidP="006D0B54">
            <w:pPr>
              <w:pStyle w:val="TAC"/>
            </w:pPr>
          </w:p>
        </w:tc>
        <w:tc>
          <w:tcPr>
            <w:tcW w:w="1438" w:type="dxa"/>
          </w:tcPr>
          <w:p w14:paraId="128807FD" w14:textId="77777777" w:rsidR="009428D8" w:rsidRPr="007275DF" w:rsidRDefault="009428D8" w:rsidP="006D0B54">
            <w:pPr>
              <w:pStyle w:val="TAC"/>
            </w:pPr>
            <w:r w:rsidRPr="007275DF">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t>The UE camps on cell 2 which is subject to CCA in the initial phase and during T1 period the UE reselects to cell 1 which is an inter-frequency NR cell</w:t>
            </w:r>
          </w:p>
        </w:tc>
      </w:tr>
      <w:tr w:rsidR="009428D8" w:rsidRPr="007275DF" w14:paraId="3974C572" w14:textId="77777777" w:rsidTr="008E6EC8">
        <w:trPr>
          <w:cantSplit/>
          <w:trHeight w:val="237"/>
        </w:trPr>
        <w:tc>
          <w:tcPr>
            <w:tcW w:w="1041" w:type="dxa"/>
            <w:vMerge w:val="restart"/>
          </w:tcPr>
          <w:p w14:paraId="12E05F1F" w14:textId="77777777" w:rsidR="009428D8" w:rsidRPr="007275DF" w:rsidRDefault="009428D8" w:rsidP="006D0B54">
            <w:pPr>
              <w:pStyle w:val="TAL"/>
            </w:pPr>
            <w:r w:rsidRPr="007275DF">
              <w:t>T1 end condition</w:t>
            </w:r>
          </w:p>
        </w:tc>
        <w:tc>
          <w:tcPr>
            <w:tcW w:w="939" w:type="dxa"/>
          </w:tcPr>
          <w:p w14:paraId="44ADEB2C" w14:textId="77777777" w:rsidR="009428D8" w:rsidRPr="007275DF" w:rsidRDefault="009428D8" w:rsidP="006D0B54">
            <w:pPr>
              <w:pStyle w:val="TAL"/>
            </w:pPr>
            <w:r w:rsidRPr="007275DF">
              <w:t>Active cell</w:t>
            </w:r>
          </w:p>
        </w:tc>
        <w:tc>
          <w:tcPr>
            <w:tcW w:w="744" w:type="dxa"/>
          </w:tcPr>
          <w:p w14:paraId="5F23D8B0" w14:textId="77777777" w:rsidR="009428D8" w:rsidRPr="007275DF" w:rsidRDefault="009428D8" w:rsidP="006D0B54">
            <w:pPr>
              <w:pStyle w:val="TAC"/>
            </w:pPr>
          </w:p>
        </w:tc>
        <w:tc>
          <w:tcPr>
            <w:tcW w:w="1438" w:type="dxa"/>
          </w:tcPr>
          <w:p w14:paraId="7D3CD2BE" w14:textId="77777777" w:rsidR="009428D8" w:rsidRPr="007275DF" w:rsidRDefault="009428D8" w:rsidP="006D0B54">
            <w:pPr>
              <w:pStyle w:val="TAC"/>
            </w:pPr>
            <w:r w:rsidRPr="007275DF">
              <w:t>1, 2, 3</w:t>
            </w:r>
          </w:p>
        </w:tc>
        <w:tc>
          <w:tcPr>
            <w:tcW w:w="2921" w:type="dxa"/>
          </w:tcPr>
          <w:p w14:paraId="216DB810" w14:textId="77777777" w:rsidR="009428D8" w:rsidRPr="007275DF" w:rsidRDefault="009428D8" w:rsidP="006D0B54">
            <w:pPr>
              <w:pStyle w:val="TAC"/>
            </w:pPr>
            <w:r w:rsidRPr="007275DF">
              <w:t>Cell1</w:t>
            </w:r>
          </w:p>
        </w:tc>
        <w:tc>
          <w:tcPr>
            <w:tcW w:w="2782" w:type="dxa"/>
            <w:vMerge w:val="restart"/>
          </w:tcPr>
          <w:p w14:paraId="093B0D2A" w14:textId="77777777" w:rsidR="009428D8" w:rsidRPr="007275DF" w:rsidRDefault="009428D8" w:rsidP="006D0B54">
            <w:pPr>
              <w:pStyle w:val="TAC"/>
            </w:pPr>
            <w:r w:rsidRPr="007275DF">
              <w:t>The UE shall perform reselection to cell 1 during T1</w:t>
            </w:r>
          </w:p>
        </w:tc>
      </w:tr>
      <w:tr w:rsidR="009428D8" w:rsidRPr="007275DF" w14:paraId="376AE0C2" w14:textId="77777777" w:rsidTr="008E6EC8">
        <w:trPr>
          <w:cantSplit/>
          <w:trHeight w:val="283"/>
        </w:trPr>
        <w:tc>
          <w:tcPr>
            <w:tcW w:w="1041" w:type="dxa"/>
            <w:vMerge/>
          </w:tcPr>
          <w:p w14:paraId="4FC7814D" w14:textId="77777777" w:rsidR="009428D8" w:rsidRPr="007275DF" w:rsidRDefault="009428D8" w:rsidP="006D0B54">
            <w:pPr>
              <w:pStyle w:val="TAL"/>
            </w:pPr>
          </w:p>
        </w:tc>
        <w:tc>
          <w:tcPr>
            <w:tcW w:w="939" w:type="dxa"/>
          </w:tcPr>
          <w:p w14:paraId="33B84D7A" w14:textId="77777777" w:rsidR="009428D8" w:rsidRPr="007275DF" w:rsidRDefault="009428D8" w:rsidP="006D0B54">
            <w:pPr>
              <w:pStyle w:val="TAL"/>
            </w:pPr>
            <w:r w:rsidRPr="007275DF">
              <w:t>Neighbour cells</w:t>
            </w:r>
          </w:p>
        </w:tc>
        <w:tc>
          <w:tcPr>
            <w:tcW w:w="744" w:type="dxa"/>
          </w:tcPr>
          <w:p w14:paraId="40810761" w14:textId="77777777" w:rsidR="009428D8" w:rsidRPr="007275DF" w:rsidRDefault="009428D8" w:rsidP="006D0B54">
            <w:pPr>
              <w:pStyle w:val="TAC"/>
            </w:pPr>
          </w:p>
        </w:tc>
        <w:tc>
          <w:tcPr>
            <w:tcW w:w="1438" w:type="dxa"/>
          </w:tcPr>
          <w:p w14:paraId="3104E7B6" w14:textId="77777777" w:rsidR="009428D8" w:rsidRPr="007275DF" w:rsidRDefault="009428D8" w:rsidP="006D0B54">
            <w:pPr>
              <w:pStyle w:val="TAC"/>
            </w:pPr>
            <w:r w:rsidRPr="007275DF">
              <w:t>1, 2, 3</w:t>
            </w:r>
          </w:p>
        </w:tc>
        <w:tc>
          <w:tcPr>
            <w:tcW w:w="2921" w:type="dxa"/>
          </w:tcPr>
          <w:p w14:paraId="2439F1EF" w14:textId="77777777" w:rsidR="009428D8" w:rsidRPr="007275DF" w:rsidRDefault="009428D8" w:rsidP="006D0B54">
            <w:pPr>
              <w:pStyle w:val="TAC"/>
            </w:pPr>
            <w:r w:rsidRPr="007275DF">
              <w:t>Cell2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8E6EC8">
        <w:trPr>
          <w:cantSplit/>
        </w:trPr>
        <w:tc>
          <w:tcPr>
            <w:tcW w:w="1041" w:type="dxa"/>
          </w:tcPr>
          <w:p w14:paraId="1A3D36AA" w14:textId="77777777" w:rsidR="009428D8" w:rsidRPr="007275DF" w:rsidRDefault="009428D8" w:rsidP="006D0B54">
            <w:pPr>
              <w:pStyle w:val="TAL"/>
            </w:pPr>
            <w:r w:rsidRPr="007275DF">
              <w:t>T3 end condition</w:t>
            </w:r>
          </w:p>
        </w:tc>
        <w:tc>
          <w:tcPr>
            <w:tcW w:w="939" w:type="dxa"/>
          </w:tcPr>
          <w:p w14:paraId="3966D679" w14:textId="77777777" w:rsidR="009428D8" w:rsidRPr="007275DF" w:rsidRDefault="009428D8" w:rsidP="006D0B54">
            <w:pPr>
              <w:pStyle w:val="TAL"/>
            </w:pPr>
            <w:r w:rsidRPr="007275DF">
              <w:t>Active cell</w:t>
            </w:r>
          </w:p>
        </w:tc>
        <w:tc>
          <w:tcPr>
            <w:tcW w:w="744" w:type="dxa"/>
          </w:tcPr>
          <w:p w14:paraId="393EBB12" w14:textId="77777777" w:rsidR="009428D8" w:rsidRPr="007275DF" w:rsidRDefault="009428D8" w:rsidP="006D0B54">
            <w:pPr>
              <w:pStyle w:val="TAC"/>
            </w:pPr>
          </w:p>
        </w:tc>
        <w:tc>
          <w:tcPr>
            <w:tcW w:w="1438" w:type="dxa"/>
          </w:tcPr>
          <w:p w14:paraId="369B7695" w14:textId="77777777" w:rsidR="009428D8" w:rsidRPr="007275DF" w:rsidRDefault="009428D8" w:rsidP="006D0B54">
            <w:pPr>
              <w:pStyle w:val="TAC"/>
            </w:pPr>
            <w:r w:rsidRPr="007275DF">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t>The UE shall perform reselection to cell 2 with higher priority during T3</w:t>
            </w:r>
          </w:p>
        </w:tc>
      </w:tr>
      <w:tr w:rsidR="009428D8" w:rsidRPr="007275DF" w14:paraId="0F8C5661" w14:textId="77777777" w:rsidTr="008E6EC8">
        <w:trPr>
          <w:cantSplit/>
        </w:trPr>
        <w:tc>
          <w:tcPr>
            <w:tcW w:w="1980" w:type="dxa"/>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744" w:type="dxa"/>
          </w:tcPr>
          <w:p w14:paraId="7D45AFCA" w14:textId="77777777" w:rsidR="009428D8" w:rsidRPr="007275DF" w:rsidRDefault="009428D8" w:rsidP="006D0B54">
            <w:pPr>
              <w:pStyle w:val="TAC"/>
              <w:rPr>
                <w:lang w:val="it-IT"/>
              </w:rPr>
            </w:pPr>
          </w:p>
        </w:tc>
        <w:tc>
          <w:tcPr>
            <w:tcW w:w="1438" w:type="dxa"/>
          </w:tcPr>
          <w:p w14:paraId="7575DAD4" w14:textId="77777777" w:rsidR="009428D8" w:rsidRPr="007275DF" w:rsidRDefault="009428D8" w:rsidP="006D0B54">
            <w:pPr>
              <w:pStyle w:val="TAC"/>
              <w:rPr>
                <w:rFonts w:cs="v4.2.0"/>
                <w:bCs/>
              </w:rPr>
            </w:pPr>
            <w:r w:rsidRPr="007275DF">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8E6EC8">
        <w:trPr>
          <w:cantSplit/>
        </w:trPr>
        <w:tc>
          <w:tcPr>
            <w:tcW w:w="1980" w:type="dxa"/>
            <w:gridSpan w:val="2"/>
            <w:tcBorders>
              <w:bottom w:val="nil"/>
            </w:tcBorders>
          </w:tcPr>
          <w:p w14:paraId="15DA7254" w14:textId="77777777" w:rsidR="009428D8" w:rsidRPr="007275DF" w:rsidRDefault="009428D8" w:rsidP="006D0B54">
            <w:pPr>
              <w:pStyle w:val="TAL"/>
            </w:pPr>
            <w:r w:rsidRPr="007275DF">
              <w:t>Time offset between cells</w:t>
            </w:r>
          </w:p>
        </w:tc>
        <w:tc>
          <w:tcPr>
            <w:tcW w:w="744" w:type="dxa"/>
            <w:tcBorders>
              <w:bottom w:val="nil"/>
            </w:tcBorders>
          </w:tcPr>
          <w:p w14:paraId="7860B5A3" w14:textId="77777777" w:rsidR="009428D8" w:rsidRPr="007275DF" w:rsidRDefault="009428D8" w:rsidP="006D0B54">
            <w:pPr>
              <w:pStyle w:val="TAC"/>
              <w:rPr>
                <w:rFonts w:cs="v4.2.0"/>
              </w:rPr>
            </w:pPr>
          </w:p>
        </w:tc>
        <w:tc>
          <w:tcPr>
            <w:tcW w:w="1438" w:type="dxa"/>
          </w:tcPr>
          <w:p w14:paraId="3125261A" w14:textId="77777777" w:rsidR="009428D8" w:rsidRPr="007275DF" w:rsidRDefault="009428D8" w:rsidP="006D0B54">
            <w:pPr>
              <w:pStyle w:val="TAC"/>
            </w:pPr>
            <w:r w:rsidRPr="007275DF">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8E6EC8">
        <w:trPr>
          <w:cantSplit/>
        </w:trPr>
        <w:tc>
          <w:tcPr>
            <w:tcW w:w="1980" w:type="dxa"/>
            <w:gridSpan w:val="2"/>
            <w:tcBorders>
              <w:top w:val="nil"/>
              <w:bottom w:val="nil"/>
            </w:tcBorders>
          </w:tcPr>
          <w:p w14:paraId="60849ED6" w14:textId="77777777" w:rsidR="009428D8" w:rsidRPr="007275DF" w:rsidRDefault="009428D8" w:rsidP="006D0B54">
            <w:pPr>
              <w:pStyle w:val="TAL"/>
            </w:pPr>
          </w:p>
        </w:tc>
        <w:tc>
          <w:tcPr>
            <w:tcW w:w="744" w:type="dxa"/>
            <w:tcBorders>
              <w:top w:val="nil"/>
              <w:bottom w:val="nil"/>
            </w:tcBorders>
          </w:tcPr>
          <w:p w14:paraId="5ACE533A" w14:textId="77777777" w:rsidR="009428D8" w:rsidRPr="007275DF" w:rsidRDefault="009428D8" w:rsidP="006D0B54">
            <w:pPr>
              <w:pStyle w:val="TAC"/>
              <w:rPr>
                <w:rFonts w:cs="v4.2.0"/>
              </w:rPr>
            </w:pPr>
          </w:p>
        </w:tc>
        <w:tc>
          <w:tcPr>
            <w:tcW w:w="1438" w:type="dxa"/>
          </w:tcPr>
          <w:p w14:paraId="385BCFF5" w14:textId="77777777" w:rsidR="009428D8" w:rsidRPr="007275DF" w:rsidRDefault="009428D8" w:rsidP="006D0B54">
            <w:pPr>
              <w:pStyle w:val="TAC"/>
            </w:pPr>
            <w:r w:rsidRPr="007275DF">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8E6EC8">
        <w:trPr>
          <w:cantSplit/>
        </w:trPr>
        <w:tc>
          <w:tcPr>
            <w:tcW w:w="1980" w:type="dxa"/>
            <w:gridSpan w:val="2"/>
            <w:tcBorders>
              <w:top w:val="nil"/>
            </w:tcBorders>
          </w:tcPr>
          <w:p w14:paraId="7356A7E3" w14:textId="77777777" w:rsidR="009428D8" w:rsidRPr="007275DF" w:rsidRDefault="009428D8" w:rsidP="006D0B54">
            <w:pPr>
              <w:pStyle w:val="TAL"/>
            </w:pPr>
          </w:p>
        </w:tc>
        <w:tc>
          <w:tcPr>
            <w:tcW w:w="744" w:type="dxa"/>
            <w:tcBorders>
              <w:top w:val="nil"/>
            </w:tcBorders>
          </w:tcPr>
          <w:p w14:paraId="5E739331" w14:textId="77777777" w:rsidR="009428D8" w:rsidRPr="007275DF" w:rsidRDefault="009428D8" w:rsidP="006D0B54">
            <w:pPr>
              <w:pStyle w:val="TAC"/>
              <w:rPr>
                <w:rFonts w:cs="v4.2.0"/>
              </w:rPr>
            </w:pPr>
          </w:p>
        </w:tc>
        <w:tc>
          <w:tcPr>
            <w:tcW w:w="1438" w:type="dxa"/>
          </w:tcPr>
          <w:p w14:paraId="12E2B604" w14:textId="77777777" w:rsidR="009428D8" w:rsidRPr="007275DF" w:rsidRDefault="009428D8" w:rsidP="006D0B54">
            <w:pPr>
              <w:pStyle w:val="TAC"/>
            </w:pPr>
            <w:r w:rsidRPr="007275DF">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8E6EC8">
        <w:trPr>
          <w:cantSplit/>
        </w:trPr>
        <w:tc>
          <w:tcPr>
            <w:tcW w:w="1980" w:type="dxa"/>
            <w:gridSpan w:val="2"/>
          </w:tcPr>
          <w:p w14:paraId="2386B13D" w14:textId="77777777" w:rsidR="009428D8" w:rsidRPr="007275DF" w:rsidRDefault="009428D8" w:rsidP="006D0B54">
            <w:pPr>
              <w:pStyle w:val="TAL"/>
            </w:pPr>
            <w:r w:rsidRPr="007275DF">
              <w:t>Access Barring Information</w:t>
            </w:r>
          </w:p>
        </w:tc>
        <w:tc>
          <w:tcPr>
            <w:tcW w:w="744" w:type="dxa"/>
          </w:tcPr>
          <w:p w14:paraId="014A2829" w14:textId="77777777" w:rsidR="009428D8" w:rsidRPr="007275DF" w:rsidRDefault="009428D8" w:rsidP="006D0B54">
            <w:pPr>
              <w:pStyle w:val="TAC"/>
            </w:pPr>
            <w:r w:rsidRPr="007275DF">
              <w:rPr>
                <w:rFonts w:cs="v4.2.0"/>
              </w:rPr>
              <w:t>-</w:t>
            </w:r>
          </w:p>
        </w:tc>
        <w:tc>
          <w:tcPr>
            <w:tcW w:w="1438" w:type="dxa"/>
          </w:tcPr>
          <w:p w14:paraId="14F36CD0" w14:textId="77777777" w:rsidR="009428D8" w:rsidRPr="007275DF" w:rsidRDefault="009428D8" w:rsidP="006D0B54">
            <w:pPr>
              <w:pStyle w:val="TAC"/>
              <w:rPr>
                <w:rFonts w:cs="v4.2.0"/>
              </w:rPr>
            </w:pPr>
            <w:r w:rsidRPr="007275DF">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FB4CA7" w:rsidRPr="007275DF" w14:paraId="399895A5" w14:textId="77777777" w:rsidTr="008E6EC8">
        <w:trPr>
          <w:cantSplit/>
        </w:trPr>
        <w:tc>
          <w:tcPr>
            <w:tcW w:w="1980" w:type="dxa"/>
            <w:gridSpan w:val="2"/>
            <w:tcBorders>
              <w:bottom w:val="nil"/>
            </w:tcBorders>
          </w:tcPr>
          <w:p w14:paraId="35B1CAAA" w14:textId="77777777" w:rsidR="00FB4CA7" w:rsidRPr="007275DF" w:rsidRDefault="00FB4CA7" w:rsidP="00FB4CA7">
            <w:pPr>
              <w:pStyle w:val="TAL"/>
            </w:pPr>
            <w:r w:rsidRPr="007275DF">
              <w:t>SSB configuration</w:t>
            </w:r>
          </w:p>
        </w:tc>
        <w:tc>
          <w:tcPr>
            <w:tcW w:w="744" w:type="dxa"/>
            <w:tcBorders>
              <w:bottom w:val="nil"/>
            </w:tcBorders>
          </w:tcPr>
          <w:p w14:paraId="00B89F7F" w14:textId="77777777" w:rsidR="00FB4CA7" w:rsidRPr="007275DF" w:rsidRDefault="00FB4CA7" w:rsidP="00FB4CA7">
            <w:pPr>
              <w:pStyle w:val="TAC"/>
              <w:rPr>
                <w:rFonts w:cs="v4.2.0"/>
              </w:rPr>
            </w:pPr>
          </w:p>
        </w:tc>
        <w:tc>
          <w:tcPr>
            <w:tcW w:w="1438" w:type="dxa"/>
          </w:tcPr>
          <w:p w14:paraId="45CB8668" w14:textId="77777777" w:rsidR="00FB4CA7" w:rsidRPr="007275DF" w:rsidRDefault="00FB4CA7" w:rsidP="00FB4CA7">
            <w:pPr>
              <w:pStyle w:val="TAC"/>
              <w:rPr>
                <w:rFonts w:cs="v4.2.0"/>
              </w:rPr>
            </w:pPr>
            <w:r w:rsidRPr="007275DF">
              <w:rPr>
                <w:rFonts w:cs="v4.2.0"/>
              </w:rPr>
              <w:t>1</w:t>
            </w:r>
          </w:p>
        </w:tc>
        <w:tc>
          <w:tcPr>
            <w:tcW w:w="2921" w:type="dxa"/>
          </w:tcPr>
          <w:p w14:paraId="6F05DADA" w14:textId="09AB2147"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3E30BDF8" w14:textId="05285AB7"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6EF49F85" w14:textId="77777777" w:rsidR="00FB4CA7" w:rsidRPr="007275DF" w:rsidRDefault="00FB4CA7" w:rsidP="00FB4CA7">
            <w:pPr>
              <w:pStyle w:val="TAC"/>
              <w:rPr>
                <w:rFonts w:cs="v4.2.0"/>
              </w:rPr>
            </w:pPr>
          </w:p>
        </w:tc>
      </w:tr>
      <w:tr w:rsidR="00FB4CA7" w:rsidRPr="007275DF" w14:paraId="33296134" w14:textId="77777777" w:rsidTr="008E6EC8">
        <w:trPr>
          <w:cantSplit/>
        </w:trPr>
        <w:tc>
          <w:tcPr>
            <w:tcW w:w="1980" w:type="dxa"/>
            <w:gridSpan w:val="2"/>
            <w:tcBorders>
              <w:top w:val="nil"/>
              <w:bottom w:val="nil"/>
            </w:tcBorders>
          </w:tcPr>
          <w:p w14:paraId="2DB1BD2D" w14:textId="77777777" w:rsidR="00FB4CA7" w:rsidRPr="007275DF" w:rsidRDefault="00FB4CA7" w:rsidP="00FB4CA7">
            <w:pPr>
              <w:pStyle w:val="TAL"/>
            </w:pPr>
          </w:p>
        </w:tc>
        <w:tc>
          <w:tcPr>
            <w:tcW w:w="744" w:type="dxa"/>
            <w:tcBorders>
              <w:top w:val="nil"/>
              <w:bottom w:val="nil"/>
            </w:tcBorders>
          </w:tcPr>
          <w:p w14:paraId="16B31FD9" w14:textId="77777777" w:rsidR="00FB4CA7" w:rsidRPr="007275DF" w:rsidRDefault="00FB4CA7" w:rsidP="00FB4CA7">
            <w:pPr>
              <w:pStyle w:val="TAC"/>
              <w:rPr>
                <w:rFonts w:cs="v4.2.0"/>
              </w:rPr>
            </w:pPr>
          </w:p>
        </w:tc>
        <w:tc>
          <w:tcPr>
            <w:tcW w:w="1438" w:type="dxa"/>
          </w:tcPr>
          <w:p w14:paraId="70D979A8" w14:textId="77777777" w:rsidR="00FB4CA7" w:rsidRPr="007275DF" w:rsidRDefault="00FB4CA7" w:rsidP="00FB4CA7">
            <w:pPr>
              <w:pStyle w:val="TAC"/>
              <w:rPr>
                <w:rFonts w:cs="v4.2.0"/>
              </w:rPr>
            </w:pPr>
            <w:r w:rsidRPr="007275DF">
              <w:rPr>
                <w:rFonts w:cs="v4.2.0"/>
              </w:rPr>
              <w:t>2</w:t>
            </w:r>
          </w:p>
        </w:tc>
        <w:tc>
          <w:tcPr>
            <w:tcW w:w="2921" w:type="dxa"/>
          </w:tcPr>
          <w:p w14:paraId="1DA68B42" w14:textId="782CE19D"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005077B0" w14:textId="6CD83AA5" w:rsidR="00FB4CA7" w:rsidRPr="007275DF" w:rsidRDefault="00FB4CA7" w:rsidP="00FB4CA7">
            <w:pPr>
              <w:pStyle w:val="TAC"/>
              <w:rPr>
                <w:rFonts w:cs="v4.2.0"/>
                <w:bCs/>
              </w:rPr>
            </w:pPr>
            <w:r w:rsidRPr="007275DF">
              <w:rPr>
                <w:rFonts w:cs="v4.2.0"/>
                <w:bCs/>
              </w:rPr>
              <w:t xml:space="preserve">Cell 2: </w:t>
            </w:r>
            <w:r w:rsidRPr="004E396D">
              <w:rPr>
                <w:rFonts w:cs="v4.2.0"/>
                <w:bCs/>
              </w:rPr>
              <w:t>SMTC</w:t>
            </w:r>
            <w:r>
              <w:rPr>
                <w:rFonts w:cs="v4.2.0"/>
                <w:bCs/>
              </w:rPr>
              <w:t>.1</w:t>
            </w:r>
          </w:p>
        </w:tc>
        <w:tc>
          <w:tcPr>
            <w:tcW w:w="2782" w:type="dxa"/>
          </w:tcPr>
          <w:p w14:paraId="2A0C4114" w14:textId="77777777" w:rsidR="00FB4CA7" w:rsidRPr="007275DF" w:rsidRDefault="00FB4CA7" w:rsidP="00FB4CA7">
            <w:pPr>
              <w:pStyle w:val="TAC"/>
              <w:rPr>
                <w:rFonts w:cs="v4.2.0"/>
              </w:rPr>
            </w:pPr>
          </w:p>
        </w:tc>
      </w:tr>
      <w:tr w:rsidR="00FB4CA7" w:rsidRPr="007275DF" w14:paraId="29AB130C" w14:textId="77777777" w:rsidTr="008E6EC8">
        <w:trPr>
          <w:cantSplit/>
        </w:trPr>
        <w:tc>
          <w:tcPr>
            <w:tcW w:w="1980" w:type="dxa"/>
            <w:gridSpan w:val="2"/>
            <w:tcBorders>
              <w:top w:val="nil"/>
            </w:tcBorders>
          </w:tcPr>
          <w:p w14:paraId="5582CDF3" w14:textId="77777777" w:rsidR="00FB4CA7" w:rsidRPr="007275DF" w:rsidRDefault="00FB4CA7" w:rsidP="00FB4CA7">
            <w:pPr>
              <w:pStyle w:val="TAL"/>
            </w:pPr>
          </w:p>
        </w:tc>
        <w:tc>
          <w:tcPr>
            <w:tcW w:w="744" w:type="dxa"/>
            <w:tcBorders>
              <w:top w:val="nil"/>
            </w:tcBorders>
          </w:tcPr>
          <w:p w14:paraId="1623B6C0" w14:textId="77777777" w:rsidR="00FB4CA7" w:rsidRPr="007275DF" w:rsidRDefault="00FB4CA7" w:rsidP="00FB4CA7">
            <w:pPr>
              <w:pStyle w:val="TAC"/>
              <w:rPr>
                <w:rFonts w:cs="v4.2.0"/>
              </w:rPr>
            </w:pPr>
          </w:p>
        </w:tc>
        <w:tc>
          <w:tcPr>
            <w:tcW w:w="1438" w:type="dxa"/>
          </w:tcPr>
          <w:p w14:paraId="7326A48F" w14:textId="77777777" w:rsidR="00FB4CA7" w:rsidRPr="007275DF" w:rsidRDefault="00FB4CA7" w:rsidP="00FB4CA7">
            <w:pPr>
              <w:pStyle w:val="TAC"/>
              <w:rPr>
                <w:rFonts w:cs="v4.2.0"/>
              </w:rPr>
            </w:pPr>
            <w:r w:rsidRPr="007275DF">
              <w:rPr>
                <w:rFonts w:cs="v4.2.0"/>
              </w:rPr>
              <w:t>3</w:t>
            </w:r>
          </w:p>
        </w:tc>
        <w:tc>
          <w:tcPr>
            <w:tcW w:w="2921" w:type="dxa"/>
          </w:tcPr>
          <w:p w14:paraId="35BCFE1E" w14:textId="3E4EBA76" w:rsidR="00FB4CA7" w:rsidRPr="007275DF" w:rsidRDefault="00FB4CA7" w:rsidP="00FB4CA7">
            <w:pPr>
              <w:pStyle w:val="TAC"/>
              <w:rPr>
                <w:rFonts w:cs="v4.2.0"/>
                <w:bCs/>
              </w:rPr>
            </w:pPr>
            <w:r w:rsidRPr="007275DF">
              <w:rPr>
                <w:rFonts w:cs="v4.2.0"/>
                <w:bCs/>
              </w:rPr>
              <w:t xml:space="preserve">Cell 1: </w:t>
            </w:r>
            <w:r w:rsidRPr="004E396D">
              <w:rPr>
                <w:rFonts w:cs="v4.2.0"/>
                <w:bCs/>
              </w:rPr>
              <w:t>SMTC</w:t>
            </w:r>
            <w:r>
              <w:rPr>
                <w:rFonts w:cs="v4.2.0"/>
                <w:bCs/>
              </w:rPr>
              <w:t>.1</w:t>
            </w:r>
          </w:p>
          <w:p w14:paraId="63F143D3" w14:textId="6D5417B5" w:rsidR="00FB4CA7" w:rsidRPr="007275DF" w:rsidRDefault="00FB4CA7" w:rsidP="00FB4CA7">
            <w:pPr>
              <w:pStyle w:val="TAC"/>
            </w:pPr>
            <w:r w:rsidRPr="007275DF">
              <w:rPr>
                <w:rFonts w:cs="v4.2.0"/>
                <w:bCs/>
              </w:rPr>
              <w:t xml:space="preserve">Cell 2: </w:t>
            </w:r>
            <w:r w:rsidRPr="004E396D">
              <w:rPr>
                <w:rFonts w:cs="v4.2.0"/>
                <w:bCs/>
              </w:rPr>
              <w:t>SMTC</w:t>
            </w:r>
            <w:r>
              <w:rPr>
                <w:rFonts w:cs="v4.2.0"/>
                <w:bCs/>
              </w:rPr>
              <w:t>.1</w:t>
            </w:r>
          </w:p>
        </w:tc>
        <w:tc>
          <w:tcPr>
            <w:tcW w:w="2782" w:type="dxa"/>
          </w:tcPr>
          <w:p w14:paraId="39C3DABB" w14:textId="77777777" w:rsidR="00FB4CA7" w:rsidRPr="007275DF" w:rsidRDefault="00FB4CA7" w:rsidP="00FB4CA7">
            <w:pPr>
              <w:pStyle w:val="TAC"/>
              <w:rPr>
                <w:rFonts w:cs="v4.2.0"/>
              </w:rPr>
            </w:pPr>
          </w:p>
        </w:tc>
      </w:tr>
      <w:tr w:rsidR="009428D8" w:rsidRPr="007275DF" w14:paraId="247F3858" w14:textId="77777777" w:rsidTr="008E6EC8">
        <w:trPr>
          <w:cantSplit/>
        </w:trPr>
        <w:tc>
          <w:tcPr>
            <w:tcW w:w="1980" w:type="dxa"/>
            <w:gridSpan w:val="2"/>
            <w:tcBorders>
              <w:bottom w:val="nil"/>
            </w:tcBorders>
          </w:tcPr>
          <w:p w14:paraId="23068868" w14:textId="77777777" w:rsidR="009428D8" w:rsidRPr="007275DF" w:rsidRDefault="009428D8" w:rsidP="006D0B54">
            <w:pPr>
              <w:pStyle w:val="TAL"/>
              <w:rPr>
                <w:rFonts w:cs="v4.2.0"/>
                <w:lang w:val="it-IT"/>
              </w:rPr>
            </w:pPr>
            <w:r w:rsidRPr="007275DF">
              <w:rPr>
                <w:rFonts w:cs="v4.2.0"/>
                <w:lang w:val="it-IT"/>
              </w:rPr>
              <w:t>SMTC</w:t>
            </w:r>
            <w:r w:rsidRPr="007275DF">
              <w:rPr>
                <w:b/>
              </w:rPr>
              <w:t xml:space="preserve"> </w:t>
            </w:r>
            <w:r w:rsidRPr="007275DF">
              <w:rPr>
                <w:rFonts w:cs="v4.2.0"/>
                <w:lang w:val="it-IT"/>
              </w:rPr>
              <w:t>configuration</w:t>
            </w:r>
          </w:p>
        </w:tc>
        <w:tc>
          <w:tcPr>
            <w:tcW w:w="744" w:type="dxa"/>
            <w:tcBorders>
              <w:bottom w:val="nil"/>
            </w:tcBorders>
          </w:tcPr>
          <w:p w14:paraId="4CABB77A" w14:textId="77777777" w:rsidR="009428D8" w:rsidRPr="007275DF" w:rsidRDefault="009428D8" w:rsidP="006D0B54">
            <w:pPr>
              <w:pStyle w:val="TAC"/>
              <w:rPr>
                <w:lang w:val="it-IT"/>
              </w:rPr>
            </w:pPr>
          </w:p>
        </w:tc>
        <w:tc>
          <w:tcPr>
            <w:tcW w:w="1438" w:type="dxa"/>
          </w:tcPr>
          <w:p w14:paraId="72AA97E9" w14:textId="77777777" w:rsidR="009428D8" w:rsidRPr="007275DF" w:rsidRDefault="009428D8" w:rsidP="006D0B54">
            <w:pPr>
              <w:pStyle w:val="TAC"/>
              <w:rPr>
                <w:rFonts w:cs="v4.2.0"/>
                <w:bCs/>
              </w:rPr>
            </w:pPr>
            <w:r w:rsidRPr="007275DF">
              <w:rPr>
                <w:rFonts w:cs="v4.2.0"/>
                <w:bCs/>
              </w:rPr>
              <w:t>1</w:t>
            </w:r>
          </w:p>
        </w:tc>
        <w:tc>
          <w:tcPr>
            <w:tcW w:w="2921" w:type="dxa"/>
          </w:tcPr>
          <w:p w14:paraId="1592C89F" w14:textId="77777777" w:rsidR="009428D8" w:rsidRPr="007275DF" w:rsidRDefault="009428D8" w:rsidP="006D0B54">
            <w:pPr>
              <w:pStyle w:val="TAC"/>
              <w:rPr>
                <w:rFonts w:cs="v4.2.0"/>
                <w:bCs/>
              </w:rPr>
            </w:pPr>
            <w:r w:rsidRPr="007275DF">
              <w:rPr>
                <w:rFonts w:cs="v4.2.0"/>
                <w:bCs/>
              </w:rPr>
              <w:t>Cell 1: SMTC pattern 2</w:t>
            </w:r>
          </w:p>
          <w:p w14:paraId="3B2742B8" w14:textId="77777777" w:rsidR="009428D8" w:rsidRPr="007275DF" w:rsidRDefault="009428D8" w:rsidP="006D0B54">
            <w:pPr>
              <w:pStyle w:val="TAC"/>
              <w:rPr>
                <w:rFonts w:cs="v4.2.0"/>
                <w:bCs/>
              </w:rPr>
            </w:pPr>
            <w:r w:rsidRPr="007275DF">
              <w:rPr>
                <w:rFonts w:cs="v4.2.0"/>
                <w:bCs/>
              </w:rPr>
              <w:t>Cell 2: N/A</w:t>
            </w:r>
          </w:p>
        </w:tc>
        <w:tc>
          <w:tcPr>
            <w:tcW w:w="2782" w:type="dxa"/>
          </w:tcPr>
          <w:p w14:paraId="6C376734" w14:textId="77777777" w:rsidR="009428D8" w:rsidRPr="007275DF" w:rsidRDefault="009428D8" w:rsidP="006D0B54">
            <w:pPr>
              <w:pStyle w:val="TAC"/>
              <w:rPr>
                <w:rFonts w:cs="v4.2.0"/>
                <w:bCs/>
              </w:rPr>
            </w:pPr>
          </w:p>
        </w:tc>
      </w:tr>
      <w:tr w:rsidR="009428D8" w:rsidRPr="007275DF" w14:paraId="218BBCF4" w14:textId="77777777" w:rsidTr="008E6EC8">
        <w:trPr>
          <w:cantSplit/>
        </w:trPr>
        <w:tc>
          <w:tcPr>
            <w:tcW w:w="1980" w:type="dxa"/>
            <w:gridSpan w:val="2"/>
            <w:tcBorders>
              <w:top w:val="nil"/>
              <w:bottom w:val="nil"/>
            </w:tcBorders>
          </w:tcPr>
          <w:p w14:paraId="3FA14496" w14:textId="77777777" w:rsidR="009428D8" w:rsidRPr="007275DF" w:rsidRDefault="009428D8" w:rsidP="006D0B54">
            <w:pPr>
              <w:pStyle w:val="TAL"/>
              <w:rPr>
                <w:rFonts w:cs="v4.2.0"/>
                <w:lang w:val="it-IT"/>
              </w:rPr>
            </w:pPr>
          </w:p>
        </w:tc>
        <w:tc>
          <w:tcPr>
            <w:tcW w:w="744" w:type="dxa"/>
            <w:tcBorders>
              <w:top w:val="nil"/>
              <w:bottom w:val="nil"/>
            </w:tcBorders>
          </w:tcPr>
          <w:p w14:paraId="28D1064F" w14:textId="77777777" w:rsidR="009428D8" w:rsidRPr="007275DF" w:rsidRDefault="009428D8" w:rsidP="006D0B54">
            <w:pPr>
              <w:pStyle w:val="TAC"/>
              <w:rPr>
                <w:lang w:val="it-IT"/>
              </w:rPr>
            </w:pPr>
          </w:p>
        </w:tc>
        <w:tc>
          <w:tcPr>
            <w:tcW w:w="1438" w:type="dxa"/>
          </w:tcPr>
          <w:p w14:paraId="75EBDA0A" w14:textId="77777777" w:rsidR="009428D8" w:rsidRPr="007275DF" w:rsidRDefault="009428D8" w:rsidP="006D0B54">
            <w:pPr>
              <w:pStyle w:val="TAC"/>
              <w:rPr>
                <w:rFonts w:cs="v4.2.0"/>
                <w:bCs/>
              </w:rPr>
            </w:pPr>
            <w:r w:rsidRPr="007275DF">
              <w:rPr>
                <w:rFonts w:cs="v4.2.0"/>
                <w:bCs/>
              </w:rPr>
              <w:t>2</w:t>
            </w:r>
          </w:p>
        </w:tc>
        <w:tc>
          <w:tcPr>
            <w:tcW w:w="2921" w:type="dxa"/>
          </w:tcPr>
          <w:p w14:paraId="7418AD90" w14:textId="77777777" w:rsidR="009428D8" w:rsidRPr="007275DF" w:rsidRDefault="009428D8" w:rsidP="006D0B54">
            <w:pPr>
              <w:pStyle w:val="TAC"/>
              <w:rPr>
                <w:rFonts w:cs="v4.2.0"/>
                <w:bCs/>
              </w:rPr>
            </w:pPr>
            <w:r w:rsidRPr="007275DF">
              <w:rPr>
                <w:rFonts w:cs="v4.2.0"/>
                <w:bCs/>
              </w:rPr>
              <w:t>Cell 1: SMTC pattern 1</w:t>
            </w:r>
          </w:p>
          <w:p w14:paraId="71C757EF" w14:textId="77777777" w:rsidR="009428D8" w:rsidRPr="007275DF" w:rsidRDefault="009428D8" w:rsidP="006D0B54">
            <w:pPr>
              <w:pStyle w:val="TAC"/>
              <w:rPr>
                <w:rFonts w:cs="v4.2.0"/>
                <w:bCs/>
              </w:rPr>
            </w:pPr>
            <w:r w:rsidRPr="007275DF">
              <w:rPr>
                <w:rFonts w:cs="v4.2.0"/>
                <w:bCs/>
              </w:rPr>
              <w:t>Cell 2: N/A</w:t>
            </w:r>
          </w:p>
        </w:tc>
        <w:tc>
          <w:tcPr>
            <w:tcW w:w="2782" w:type="dxa"/>
          </w:tcPr>
          <w:p w14:paraId="078557F3" w14:textId="77777777" w:rsidR="009428D8" w:rsidRPr="007275DF" w:rsidRDefault="009428D8" w:rsidP="006D0B54">
            <w:pPr>
              <w:pStyle w:val="TAC"/>
              <w:rPr>
                <w:rFonts w:cs="v4.2.0"/>
                <w:bCs/>
              </w:rPr>
            </w:pPr>
          </w:p>
        </w:tc>
      </w:tr>
      <w:tr w:rsidR="009428D8" w:rsidRPr="007275DF" w14:paraId="6D57B801" w14:textId="77777777" w:rsidTr="008E6EC8">
        <w:trPr>
          <w:cantSplit/>
        </w:trPr>
        <w:tc>
          <w:tcPr>
            <w:tcW w:w="1980" w:type="dxa"/>
            <w:gridSpan w:val="2"/>
            <w:tcBorders>
              <w:top w:val="nil"/>
            </w:tcBorders>
          </w:tcPr>
          <w:p w14:paraId="08DC8E8C" w14:textId="77777777" w:rsidR="009428D8" w:rsidRPr="007275DF" w:rsidRDefault="009428D8" w:rsidP="006D0B54">
            <w:pPr>
              <w:pStyle w:val="TAL"/>
              <w:rPr>
                <w:rFonts w:cs="v4.2.0"/>
                <w:lang w:val="it-IT"/>
              </w:rPr>
            </w:pPr>
          </w:p>
        </w:tc>
        <w:tc>
          <w:tcPr>
            <w:tcW w:w="744" w:type="dxa"/>
            <w:tcBorders>
              <w:top w:val="nil"/>
            </w:tcBorders>
          </w:tcPr>
          <w:p w14:paraId="1055434A" w14:textId="77777777" w:rsidR="009428D8" w:rsidRPr="007275DF" w:rsidRDefault="009428D8" w:rsidP="006D0B54">
            <w:pPr>
              <w:pStyle w:val="TAC"/>
              <w:rPr>
                <w:lang w:val="it-IT"/>
              </w:rPr>
            </w:pPr>
          </w:p>
        </w:tc>
        <w:tc>
          <w:tcPr>
            <w:tcW w:w="1438" w:type="dxa"/>
          </w:tcPr>
          <w:p w14:paraId="32032ABA" w14:textId="77777777" w:rsidR="009428D8" w:rsidRPr="007275DF" w:rsidRDefault="009428D8" w:rsidP="006D0B54">
            <w:pPr>
              <w:pStyle w:val="TAC"/>
              <w:rPr>
                <w:rFonts w:cs="v4.2.0"/>
                <w:bCs/>
              </w:rPr>
            </w:pPr>
            <w:r w:rsidRPr="007275DF">
              <w:rPr>
                <w:rFonts w:cs="v4.2.0"/>
                <w:bCs/>
              </w:rPr>
              <w:t>3</w:t>
            </w:r>
          </w:p>
        </w:tc>
        <w:tc>
          <w:tcPr>
            <w:tcW w:w="2921" w:type="dxa"/>
          </w:tcPr>
          <w:p w14:paraId="3E8AE7EE" w14:textId="77777777" w:rsidR="009428D8" w:rsidRPr="007275DF" w:rsidRDefault="009428D8" w:rsidP="006D0B54">
            <w:pPr>
              <w:pStyle w:val="TAC"/>
              <w:rPr>
                <w:rFonts w:cs="v4.2.0"/>
                <w:bCs/>
              </w:rPr>
            </w:pPr>
            <w:r w:rsidRPr="007275DF">
              <w:rPr>
                <w:rFonts w:cs="v4.2.0"/>
                <w:bCs/>
              </w:rPr>
              <w:t>Cell 1: SMTC pattern 1</w:t>
            </w:r>
          </w:p>
          <w:p w14:paraId="71F05E70" w14:textId="77777777" w:rsidR="009428D8" w:rsidRPr="007275DF" w:rsidRDefault="009428D8" w:rsidP="006D0B54">
            <w:pPr>
              <w:pStyle w:val="TAC"/>
              <w:rPr>
                <w:rFonts w:cs="v4.2.0"/>
                <w:bCs/>
              </w:rPr>
            </w:pPr>
            <w:r w:rsidRPr="007275DF">
              <w:rPr>
                <w:rFonts w:cs="v4.2.0"/>
                <w:bCs/>
              </w:rPr>
              <w:t>Cell 2: N/A</w:t>
            </w:r>
          </w:p>
        </w:tc>
        <w:tc>
          <w:tcPr>
            <w:tcW w:w="2782" w:type="dxa"/>
          </w:tcPr>
          <w:p w14:paraId="2D63EBBF" w14:textId="77777777" w:rsidR="009428D8" w:rsidRPr="007275DF" w:rsidRDefault="009428D8" w:rsidP="006D0B54">
            <w:pPr>
              <w:pStyle w:val="TAC"/>
              <w:rPr>
                <w:rFonts w:cs="v4.2.0"/>
                <w:bCs/>
              </w:rPr>
            </w:pPr>
          </w:p>
        </w:tc>
      </w:tr>
      <w:tr w:rsidR="009428D8" w:rsidRPr="007275DF" w14:paraId="1A27040A" w14:textId="77777777" w:rsidTr="008E6EC8">
        <w:trPr>
          <w:cantSplit/>
        </w:trPr>
        <w:tc>
          <w:tcPr>
            <w:tcW w:w="1980" w:type="dxa"/>
            <w:gridSpan w:val="2"/>
          </w:tcPr>
          <w:p w14:paraId="593AF25A" w14:textId="77777777" w:rsidR="009428D8" w:rsidRPr="007275DF" w:rsidRDefault="009428D8" w:rsidP="006D0B54">
            <w:pPr>
              <w:pStyle w:val="TAL"/>
            </w:pPr>
            <w:r w:rsidRPr="007275DF">
              <w:rPr>
                <w:rFonts w:cs="v4.2.0"/>
                <w:lang w:val="it-IT"/>
              </w:rPr>
              <w:t>DBT Window Configuration</w:t>
            </w:r>
          </w:p>
        </w:tc>
        <w:tc>
          <w:tcPr>
            <w:tcW w:w="744" w:type="dxa"/>
          </w:tcPr>
          <w:p w14:paraId="4570476D" w14:textId="77777777" w:rsidR="009428D8" w:rsidRPr="007275DF" w:rsidRDefault="009428D8" w:rsidP="006D0B54">
            <w:pPr>
              <w:pStyle w:val="TAC"/>
            </w:pPr>
          </w:p>
        </w:tc>
        <w:tc>
          <w:tcPr>
            <w:tcW w:w="1438" w:type="dxa"/>
          </w:tcPr>
          <w:p w14:paraId="7F710D8A" w14:textId="77777777" w:rsidR="009428D8" w:rsidRPr="007275DF" w:rsidRDefault="009428D8" w:rsidP="006D0B54">
            <w:pPr>
              <w:pStyle w:val="TAC"/>
            </w:pPr>
            <w:r w:rsidRPr="007275DF">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0F40C4EC" w14:textId="77777777" w:rsidTr="008E6EC8">
        <w:trPr>
          <w:cantSplit/>
        </w:trPr>
        <w:tc>
          <w:tcPr>
            <w:tcW w:w="1980" w:type="dxa"/>
            <w:gridSpan w:val="2"/>
          </w:tcPr>
          <w:p w14:paraId="65D2BBF0" w14:textId="77777777" w:rsidR="009428D8" w:rsidRPr="007275DF" w:rsidRDefault="009428D8" w:rsidP="006D0B54">
            <w:pPr>
              <w:pStyle w:val="TAL"/>
              <w:rPr>
                <w:rFonts w:cs="v4.2.0"/>
                <w:lang w:val="it-IT"/>
              </w:rPr>
            </w:pPr>
            <w:r w:rsidRPr="007275DF">
              <w:rPr>
                <w:noProof/>
                <w:lang w:val="it-IT"/>
              </w:rPr>
              <w:t>DL CCA model</w:t>
            </w:r>
          </w:p>
        </w:tc>
        <w:tc>
          <w:tcPr>
            <w:tcW w:w="744" w:type="dxa"/>
          </w:tcPr>
          <w:p w14:paraId="6080CAE4" w14:textId="77777777" w:rsidR="009428D8" w:rsidRPr="007275DF" w:rsidRDefault="009428D8" w:rsidP="006D0B54">
            <w:pPr>
              <w:pStyle w:val="TAC"/>
            </w:pPr>
          </w:p>
        </w:tc>
        <w:tc>
          <w:tcPr>
            <w:tcW w:w="1438" w:type="dxa"/>
          </w:tcPr>
          <w:p w14:paraId="47F46B76" w14:textId="77777777" w:rsidR="009428D8" w:rsidRPr="007275DF" w:rsidRDefault="009428D8" w:rsidP="006D0B54">
            <w:pPr>
              <w:pStyle w:val="TAC"/>
            </w:pPr>
            <w:r w:rsidRPr="007275DF">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8E6EC8">
        <w:trPr>
          <w:cantSplit/>
        </w:trPr>
        <w:tc>
          <w:tcPr>
            <w:tcW w:w="1980" w:type="dxa"/>
            <w:gridSpan w:val="2"/>
          </w:tcPr>
          <w:p w14:paraId="42CF4F53" w14:textId="77777777" w:rsidR="009428D8" w:rsidRPr="007275DF" w:rsidRDefault="009428D8" w:rsidP="006D0B54">
            <w:pPr>
              <w:pStyle w:val="TAL"/>
              <w:rPr>
                <w:rFonts w:cs="v4.2.0"/>
                <w:lang w:val="it-IT"/>
              </w:rPr>
            </w:pPr>
            <w:r w:rsidRPr="007275DF">
              <w:rPr>
                <w:noProof/>
                <w:lang w:val="it-IT"/>
              </w:rPr>
              <w:t>UL CCA model</w:t>
            </w:r>
          </w:p>
        </w:tc>
        <w:tc>
          <w:tcPr>
            <w:tcW w:w="744" w:type="dxa"/>
          </w:tcPr>
          <w:p w14:paraId="262308D5" w14:textId="77777777" w:rsidR="009428D8" w:rsidRPr="007275DF" w:rsidRDefault="009428D8" w:rsidP="006D0B54">
            <w:pPr>
              <w:pStyle w:val="TAC"/>
            </w:pPr>
          </w:p>
        </w:tc>
        <w:tc>
          <w:tcPr>
            <w:tcW w:w="1438" w:type="dxa"/>
          </w:tcPr>
          <w:p w14:paraId="29169983" w14:textId="77777777" w:rsidR="009428D8" w:rsidRPr="007275DF" w:rsidRDefault="009428D8" w:rsidP="006D0B54">
            <w:pPr>
              <w:pStyle w:val="TAC"/>
            </w:pPr>
            <w:r w:rsidRPr="007275DF">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8E6EC8">
        <w:trPr>
          <w:cantSplit/>
        </w:trPr>
        <w:tc>
          <w:tcPr>
            <w:tcW w:w="1980" w:type="dxa"/>
            <w:gridSpan w:val="2"/>
          </w:tcPr>
          <w:p w14:paraId="2190B575" w14:textId="77777777" w:rsidR="009428D8" w:rsidRPr="007275DF" w:rsidRDefault="009428D8" w:rsidP="006D0B54">
            <w:pPr>
              <w:pStyle w:val="TAL"/>
            </w:pPr>
            <w:r w:rsidRPr="007275DF">
              <w:t>DRX cycle length</w:t>
            </w:r>
          </w:p>
        </w:tc>
        <w:tc>
          <w:tcPr>
            <w:tcW w:w="744" w:type="dxa"/>
          </w:tcPr>
          <w:p w14:paraId="478E0A2B" w14:textId="77777777" w:rsidR="009428D8" w:rsidRPr="007275DF" w:rsidRDefault="009428D8" w:rsidP="006D0B54">
            <w:pPr>
              <w:pStyle w:val="TAC"/>
            </w:pPr>
            <w:r w:rsidRPr="007275DF">
              <w:t>s</w:t>
            </w:r>
          </w:p>
        </w:tc>
        <w:tc>
          <w:tcPr>
            <w:tcW w:w="1438" w:type="dxa"/>
          </w:tcPr>
          <w:p w14:paraId="2F28E418" w14:textId="77777777" w:rsidR="009428D8" w:rsidRPr="007275DF" w:rsidRDefault="009428D8" w:rsidP="006D0B54">
            <w:pPr>
              <w:pStyle w:val="TAC"/>
            </w:pPr>
            <w:r w:rsidRPr="007275DF">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8E6EC8">
        <w:trPr>
          <w:cantSplit/>
        </w:trPr>
        <w:tc>
          <w:tcPr>
            <w:tcW w:w="1980" w:type="dxa"/>
            <w:gridSpan w:val="2"/>
          </w:tcPr>
          <w:p w14:paraId="557F7CE9" w14:textId="77777777" w:rsidR="009428D8" w:rsidRPr="007275DF" w:rsidRDefault="009428D8" w:rsidP="006D0B54">
            <w:pPr>
              <w:pStyle w:val="TAL"/>
            </w:pPr>
            <w:r w:rsidRPr="007275DF">
              <w:t>PRACH configuration index</w:t>
            </w:r>
          </w:p>
        </w:tc>
        <w:tc>
          <w:tcPr>
            <w:tcW w:w="744" w:type="dxa"/>
          </w:tcPr>
          <w:p w14:paraId="16E7C7F2" w14:textId="77777777" w:rsidR="009428D8" w:rsidRPr="007275DF" w:rsidRDefault="009428D8" w:rsidP="006D0B54">
            <w:pPr>
              <w:pStyle w:val="TAC"/>
            </w:pPr>
          </w:p>
        </w:tc>
        <w:tc>
          <w:tcPr>
            <w:tcW w:w="1438" w:type="dxa"/>
          </w:tcPr>
          <w:p w14:paraId="54EE4576" w14:textId="77777777" w:rsidR="009428D8" w:rsidRPr="007275DF" w:rsidRDefault="009428D8" w:rsidP="006D0B54">
            <w:pPr>
              <w:pStyle w:val="TAC"/>
            </w:pPr>
            <w:r w:rsidRPr="007275DF">
              <w:t>1, 2, 3</w:t>
            </w:r>
          </w:p>
        </w:tc>
        <w:tc>
          <w:tcPr>
            <w:tcW w:w="2921" w:type="dxa"/>
          </w:tcPr>
          <w:p w14:paraId="53EBA2B2" w14:textId="77777777" w:rsidR="009428D8" w:rsidRPr="007275DF" w:rsidRDefault="009428D8" w:rsidP="006D0B54">
            <w:pPr>
              <w:pStyle w:val="TAC"/>
            </w:pPr>
            <w:r w:rsidRPr="007275DF">
              <w:t>102</w:t>
            </w:r>
          </w:p>
        </w:tc>
        <w:tc>
          <w:tcPr>
            <w:tcW w:w="2782" w:type="dxa"/>
          </w:tcPr>
          <w:p w14:paraId="11CD76E9" w14:textId="77777777" w:rsidR="009428D8" w:rsidRPr="007275DF" w:rsidRDefault="009428D8" w:rsidP="006D0B54">
            <w:pPr>
              <w:pStyle w:val="TAC"/>
            </w:pPr>
            <w:r w:rsidRPr="007275DF">
              <w:t>The detailed configuration is specified in TS 38.211 clause 6.3.3.2</w:t>
            </w:r>
          </w:p>
        </w:tc>
      </w:tr>
      <w:tr w:rsidR="009428D8" w:rsidRPr="007275DF" w14:paraId="4562BEDE" w14:textId="77777777" w:rsidTr="008E6EC8">
        <w:trPr>
          <w:cantSplit/>
        </w:trPr>
        <w:tc>
          <w:tcPr>
            <w:tcW w:w="1980" w:type="dxa"/>
            <w:gridSpan w:val="2"/>
          </w:tcPr>
          <w:p w14:paraId="41D13C78" w14:textId="77777777" w:rsidR="009428D8" w:rsidRPr="007275DF" w:rsidRDefault="009428D8" w:rsidP="006D0B54">
            <w:pPr>
              <w:pStyle w:val="TAL"/>
            </w:pPr>
            <w:r w:rsidRPr="007275DF">
              <w:t>rangeToBestCell</w:t>
            </w:r>
          </w:p>
        </w:tc>
        <w:tc>
          <w:tcPr>
            <w:tcW w:w="744" w:type="dxa"/>
          </w:tcPr>
          <w:p w14:paraId="130992C0" w14:textId="77777777" w:rsidR="009428D8" w:rsidRPr="007275DF" w:rsidRDefault="009428D8" w:rsidP="006D0B54">
            <w:pPr>
              <w:pStyle w:val="TAC"/>
            </w:pPr>
          </w:p>
        </w:tc>
        <w:tc>
          <w:tcPr>
            <w:tcW w:w="1438" w:type="dxa"/>
          </w:tcPr>
          <w:p w14:paraId="714F8A57" w14:textId="77777777" w:rsidR="009428D8" w:rsidRPr="007275DF" w:rsidRDefault="009428D8" w:rsidP="006D0B54">
            <w:pPr>
              <w:pStyle w:val="TAC"/>
            </w:pPr>
            <w:r w:rsidRPr="007275DF">
              <w:t>1, 2, 3</w:t>
            </w:r>
          </w:p>
        </w:tc>
        <w:tc>
          <w:tcPr>
            <w:tcW w:w="2921" w:type="dxa"/>
          </w:tcPr>
          <w:p w14:paraId="137B2D76" w14:textId="77777777" w:rsidR="009428D8" w:rsidRPr="007275DF" w:rsidRDefault="009428D8" w:rsidP="006D0B54">
            <w:pPr>
              <w:pStyle w:val="TAC"/>
            </w:pPr>
            <w:r w:rsidRPr="007275DF">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8E6EC8">
        <w:trPr>
          <w:cantSplit/>
        </w:trPr>
        <w:tc>
          <w:tcPr>
            <w:tcW w:w="1980" w:type="dxa"/>
            <w:gridSpan w:val="2"/>
          </w:tcPr>
          <w:p w14:paraId="78411CFE" w14:textId="77777777" w:rsidR="009428D8" w:rsidRPr="007275DF" w:rsidRDefault="009428D8" w:rsidP="006D0B54">
            <w:pPr>
              <w:pStyle w:val="TAL"/>
            </w:pPr>
            <w:r w:rsidRPr="007275DF">
              <w:t>T1</w:t>
            </w:r>
          </w:p>
        </w:tc>
        <w:tc>
          <w:tcPr>
            <w:tcW w:w="744" w:type="dxa"/>
          </w:tcPr>
          <w:p w14:paraId="75022E03" w14:textId="77777777" w:rsidR="009428D8" w:rsidRPr="007275DF" w:rsidRDefault="009428D8" w:rsidP="006D0B54">
            <w:pPr>
              <w:pStyle w:val="TAC"/>
            </w:pPr>
            <w:r w:rsidRPr="007275DF">
              <w:t>s</w:t>
            </w:r>
          </w:p>
        </w:tc>
        <w:tc>
          <w:tcPr>
            <w:tcW w:w="1438" w:type="dxa"/>
          </w:tcPr>
          <w:p w14:paraId="6FAC1F19" w14:textId="77777777" w:rsidR="009428D8" w:rsidRPr="007275DF" w:rsidRDefault="009428D8" w:rsidP="006D0B54">
            <w:pPr>
              <w:pStyle w:val="TAC"/>
            </w:pPr>
            <w:r w:rsidRPr="007275DF">
              <w:t>1, 2, 3</w:t>
            </w:r>
          </w:p>
        </w:tc>
        <w:tc>
          <w:tcPr>
            <w:tcW w:w="2921" w:type="dxa"/>
          </w:tcPr>
          <w:p w14:paraId="39320595" w14:textId="77777777" w:rsidR="009428D8" w:rsidRPr="007275DF" w:rsidRDefault="009428D8" w:rsidP="006D0B54">
            <w:pPr>
              <w:pStyle w:val="TAC"/>
            </w:pPr>
            <w:r w:rsidRPr="007275DF">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8E6EC8">
        <w:trPr>
          <w:cantSplit/>
        </w:trPr>
        <w:tc>
          <w:tcPr>
            <w:tcW w:w="1980" w:type="dxa"/>
            <w:gridSpan w:val="2"/>
          </w:tcPr>
          <w:p w14:paraId="537F81D6" w14:textId="77777777" w:rsidR="009428D8" w:rsidRPr="007275DF" w:rsidRDefault="009428D8" w:rsidP="006D0B54">
            <w:pPr>
              <w:pStyle w:val="TAL"/>
            </w:pPr>
            <w:r w:rsidRPr="007275DF">
              <w:t>T2</w:t>
            </w:r>
          </w:p>
        </w:tc>
        <w:tc>
          <w:tcPr>
            <w:tcW w:w="744" w:type="dxa"/>
          </w:tcPr>
          <w:p w14:paraId="5DA4DFBC" w14:textId="77777777" w:rsidR="009428D8" w:rsidRPr="007275DF" w:rsidRDefault="009428D8" w:rsidP="006D0B54">
            <w:pPr>
              <w:pStyle w:val="TAC"/>
            </w:pPr>
            <w:r w:rsidRPr="007275DF">
              <w:t>s</w:t>
            </w:r>
          </w:p>
        </w:tc>
        <w:tc>
          <w:tcPr>
            <w:tcW w:w="1438" w:type="dxa"/>
          </w:tcPr>
          <w:p w14:paraId="192805D7" w14:textId="77777777" w:rsidR="009428D8" w:rsidRPr="007275DF" w:rsidRDefault="009428D8" w:rsidP="006D0B54">
            <w:pPr>
              <w:pStyle w:val="TAC"/>
            </w:pPr>
            <w:r w:rsidRPr="007275DF">
              <w:t>1, 2, 3</w:t>
            </w:r>
          </w:p>
        </w:tc>
        <w:tc>
          <w:tcPr>
            <w:tcW w:w="2921" w:type="dxa"/>
          </w:tcPr>
          <w:p w14:paraId="2F74DB14" w14:textId="77777777" w:rsidR="009428D8" w:rsidRPr="007275DF" w:rsidRDefault="009428D8" w:rsidP="006D0B54">
            <w:pPr>
              <w:pStyle w:val="TAC"/>
            </w:pPr>
            <w:r w:rsidRPr="007275DF">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8E6EC8">
        <w:trPr>
          <w:cantSplit/>
        </w:trPr>
        <w:tc>
          <w:tcPr>
            <w:tcW w:w="1980" w:type="dxa"/>
            <w:gridSpan w:val="2"/>
          </w:tcPr>
          <w:p w14:paraId="1FEBD50A" w14:textId="77777777" w:rsidR="009428D8" w:rsidRPr="007275DF" w:rsidRDefault="009428D8" w:rsidP="006D0B54">
            <w:pPr>
              <w:pStyle w:val="TAL"/>
            </w:pPr>
            <w:r w:rsidRPr="007275DF">
              <w:t>T3</w:t>
            </w:r>
          </w:p>
        </w:tc>
        <w:tc>
          <w:tcPr>
            <w:tcW w:w="744" w:type="dxa"/>
          </w:tcPr>
          <w:p w14:paraId="35589E86" w14:textId="77777777" w:rsidR="009428D8" w:rsidRPr="007275DF" w:rsidRDefault="009428D8" w:rsidP="006D0B54">
            <w:pPr>
              <w:pStyle w:val="TAC"/>
            </w:pPr>
            <w:r w:rsidRPr="007275DF">
              <w:t>s</w:t>
            </w:r>
          </w:p>
        </w:tc>
        <w:tc>
          <w:tcPr>
            <w:tcW w:w="1438" w:type="dxa"/>
          </w:tcPr>
          <w:p w14:paraId="23C655DF" w14:textId="77777777" w:rsidR="009428D8" w:rsidRPr="007275DF" w:rsidRDefault="009428D8" w:rsidP="006D0B54">
            <w:pPr>
              <w:pStyle w:val="TAC"/>
            </w:pPr>
            <w:r w:rsidRPr="007275DF">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T3 needs to be defined so that cell re-selection reaction time is taken into account.</w:t>
            </w:r>
          </w:p>
        </w:tc>
      </w:tr>
    </w:tbl>
    <w:p w14:paraId="5B6BDC03" w14:textId="77777777" w:rsidR="009428D8" w:rsidRPr="007275DF" w:rsidRDefault="009428D8" w:rsidP="009428D8"/>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pPr>
            <w:r w:rsidRPr="007275DF">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pPr>
            <w:r w:rsidRPr="007275DF">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4226364" w14:textId="77777777" w:rsidR="009428D8" w:rsidRPr="007275DF" w:rsidRDefault="009428D8" w:rsidP="006D0B54">
            <w:pPr>
              <w:pStyle w:val="TAC"/>
            </w:pPr>
            <w:r w:rsidRPr="007275DF">
              <w:t>SR.1.1 FDD</w:t>
            </w:r>
          </w:p>
        </w:tc>
        <w:tc>
          <w:tcPr>
            <w:tcW w:w="2419" w:type="dxa"/>
            <w:gridSpan w:val="3"/>
            <w:tcBorders>
              <w:bottom w:val="single" w:sz="4" w:space="0" w:color="auto"/>
            </w:tcBorders>
          </w:tcPr>
          <w:p w14:paraId="764BC107"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pPr>
            <w:r w:rsidRPr="007275DF">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9B822F9" w14:textId="77777777" w:rsidR="009428D8" w:rsidRPr="007275DF" w:rsidRDefault="009428D8" w:rsidP="006D0B54">
            <w:pPr>
              <w:pStyle w:val="TAC"/>
            </w:pPr>
            <w:r w:rsidRPr="007275DF">
              <w:t>SR.1.1 TDD</w:t>
            </w:r>
          </w:p>
        </w:tc>
        <w:tc>
          <w:tcPr>
            <w:tcW w:w="2419" w:type="dxa"/>
            <w:gridSpan w:val="3"/>
            <w:tcBorders>
              <w:bottom w:val="single" w:sz="4" w:space="0" w:color="auto"/>
            </w:tcBorders>
          </w:tcPr>
          <w:p w14:paraId="4822686C"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FCD700E" w14:textId="77777777" w:rsidR="009428D8" w:rsidRPr="007275DF" w:rsidRDefault="009428D8" w:rsidP="006D0B54">
            <w:pPr>
              <w:pStyle w:val="TAC"/>
            </w:pPr>
            <w:r w:rsidRPr="007275DF">
              <w:t>SR.2.1 TDD</w:t>
            </w:r>
          </w:p>
        </w:tc>
        <w:tc>
          <w:tcPr>
            <w:tcW w:w="2419" w:type="dxa"/>
            <w:gridSpan w:val="3"/>
            <w:tcBorders>
              <w:bottom w:val="single" w:sz="4" w:space="0" w:color="auto"/>
            </w:tcBorders>
          </w:tcPr>
          <w:p w14:paraId="3750CA6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pPr>
            <w:r w:rsidRPr="007275DF">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C8720CB" w14:textId="77777777" w:rsidR="009428D8" w:rsidRPr="007275DF" w:rsidRDefault="009428D8" w:rsidP="006D0B54">
            <w:pPr>
              <w:pStyle w:val="TAC"/>
            </w:pPr>
            <w:r w:rsidRPr="007275DF">
              <w:t>CR.1.1 FDD</w:t>
            </w:r>
          </w:p>
        </w:tc>
        <w:tc>
          <w:tcPr>
            <w:tcW w:w="2419" w:type="dxa"/>
            <w:gridSpan w:val="3"/>
            <w:tcBorders>
              <w:bottom w:val="single" w:sz="4" w:space="0" w:color="auto"/>
            </w:tcBorders>
          </w:tcPr>
          <w:p w14:paraId="7701E26F" w14:textId="77777777" w:rsidR="009428D8" w:rsidRPr="007275DF" w:rsidRDefault="009428D8" w:rsidP="006D0B54">
            <w:pPr>
              <w:pStyle w:val="TAC"/>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pPr>
            <w:r w:rsidRPr="007275DF">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2FE4AECD" w14:textId="77777777" w:rsidR="009428D8" w:rsidRPr="007275DF" w:rsidRDefault="009428D8" w:rsidP="006D0B54">
            <w:pPr>
              <w:pStyle w:val="TAC"/>
            </w:pPr>
            <w:r w:rsidRPr="007275DF">
              <w:t>CR.1.1 TDD</w:t>
            </w:r>
          </w:p>
        </w:tc>
        <w:tc>
          <w:tcPr>
            <w:tcW w:w="2419" w:type="dxa"/>
            <w:gridSpan w:val="3"/>
            <w:tcBorders>
              <w:bottom w:val="single" w:sz="4" w:space="0" w:color="auto"/>
            </w:tcBorders>
          </w:tcPr>
          <w:p w14:paraId="7312CD67" w14:textId="77777777" w:rsidR="009428D8" w:rsidRPr="007275DF" w:rsidRDefault="009428D8" w:rsidP="006D0B54">
            <w:pPr>
              <w:pStyle w:val="TAC"/>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8FC8D2F" w14:textId="77777777" w:rsidR="009428D8" w:rsidRPr="007275DF" w:rsidRDefault="009428D8" w:rsidP="006D0B54">
            <w:pPr>
              <w:pStyle w:val="TAC"/>
            </w:pPr>
            <w:r w:rsidRPr="007275DF">
              <w:t>CR.2.1 TDD</w:t>
            </w:r>
          </w:p>
        </w:tc>
        <w:tc>
          <w:tcPr>
            <w:tcW w:w="2419" w:type="dxa"/>
            <w:gridSpan w:val="3"/>
            <w:tcBorders>
              <w:bottom w:val="single" w:sz="4" w:space="0" w:color="auto"/>
            </w:tcBorders>
          </w:tcPr>
          <w:p w14:paraId="3BC1313F" w14:textId="77777777" w:rsidR="009428D8" w:rsidRPr="007275DF" w:rsidRDefault="009428D8" w:rsidP="006D0B54">
            <w:pPr>
              <w:pStyle w:val="TAC"/>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pPr>
            <w:r w:rsidRPr="007275DF">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57E5664" w14:textId="77777777" w:rsidR="009428D8" w:rsidRPr="007275DF" w:rsidRDefault="009428D8" w:rsidP="006D0B54">
            <w:pPr>
              <w:pStyle w:val="TAC"/>
            </w:pPr>
            <w:r w:rsidRPr="007275DF">
              <w:t>CCR.1.1 FDD</w:t>
            </w:r>
          </w:p>
        </w:tc>
        <w:tc>
          <w:tcPr>
            <w:tcW w:w="2419" w:type="dxa"/>
            <w:gridSpan w:val="3"/>
            <w:tcBorders>
              <w:bottom w:val="single" w:sz="4" w:space="0" w:color="auto"/>
            </w:tcBorders>
          </w:tcPr>
          <w:p w14:paraId="7AC50C39" w14:textId="77777777" w:rsidR="009428D8" w:rsidRPr="007275DF" w:rsidRDefault="009428D8" w:rsidP="006D0B54">
            <w:pPr>
              <w:pStyle w:val="TAC"/>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pPr>
            <w:r w:rsidRPr="007275DF">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4CACA91" w14:textId="77777777" w:rsidR="009428D8" w:rsidRPr="007275DF" w:rsidRDefault="009428D8" w:rsidP="006D0B54">
            <w:pPr>
              <w:pStyle w:val="TAC"/>
            </w:pPr>
            <w:r w:rsidRPr="007275DF">
              <w:t>CCR.1.1 TDD</w:t>
            </w:r>
          </w:p>
        </w:tc>
        <w:tc>
          <w:tcPr>
            <w:tcW w:w="2419" w:type="dxa"/>
            <w:gridSpan w:val="3"/>
            <w:tcBorders>
              <w:bottom w:val="single" w:sz="4" w:space="0" w:color="auto"/>
            </w:tcBorders>
          </w:tcPr>
          <w:p w14:paraId="02C9FA0A" w14:textId="77777777" w:rsidR="009428D8" w:rsidRPr="007275DF" w:rsidRDefault="009428D8" w:rsidP="006D0B54">
            <w:pPr>
              <w:pStyle w:val="TAC"/>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E4D623E" w14:textId="77777777" w:rsidR="009428D8" w:rsidRPr="007275DF" w:rsidRDefault="009428D8" w:rsidP="006D0B54">
            <w:pPr>
              <w:pStyle w:val="TAC"/>
            </w:pPr>
            <w:r w:rsidRPr="007275DF">
              <w:t>CCR.2.1 TDD</w:t>
            </w:r>
          </w:p>
        </w:tc>
        <w:tc>
          <w:tcPr>
            <w:tcW w:w="2419" w:type="dxa"/>
            <w:gridSpan w:val="3"/>
            <w:tcBorders>
              <w:bottom w:val="single" w:sz="4" w:space="0" w:color="auto"/>
            </w:tcBorders>
          </w:tcPr>
          <w:p w14:paraId="59BED0A5" w14:textId="77777777" w:rsidR="009428D8" w:rsidRPr="007275DF" w:rsidRDefault="009428D8" w:rsidP="006D0B54">
            <w:pPr>
              <w:pStyle w:val="TAC"/>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rPr>
            </w:pPr>
            <w:r w:rsidRPr="007275DF">
              <w:rPr>
                <w:rFonts w:cs="Arial"/>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pPr>
            <w:r w:rsidRPr="007275DF">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rPr>
            </w:pPr>
            <w:r w:rsidRPr="007275DF">
              <w:rPr>
                <w:rFonts w:cs="Arial"/>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pPr>
            <w:r w:rsidRPr="007275DF">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pPr>
            <w:r w:rsidRPr="007275DF">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75pt;height:15pt" o:ole="" fillcolor="window">
                  <v:imagedata r:id="rId11" o:title=""/>
                </v:shape>
                <o:OLEObject Type="Embed" ProgID="Equation.3" ShapeID="_x0000_i1035" DrawAspect="Content" ObjectID="_1820154489"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594FC6DF" w14:textId="77777777" w:rsidR="009428D8" w:rsidRPr="007275DF" w:rsidRDefault="009428D8" w:rsidP="006D0B54">
            <w:pPr>
              <w:pStyle w:val="TAC"/>
              <w:rPr>
                <w:rFonts w:cs="v4.2.0"/>
              </w:rPr>
            </w:pPr>
            <w:r w:rsidRPr="007275DF">
              <w:t>14</w:t>
            </w:r>
          </w:p>
        </w:tc>
        <w:tc>
          <w:tcPr>
            <w:tcW w:w="851" w:type="dxa"/>
            <w:tcBorders>
              <w:bottom w:val="nil"/>
            </w:tcBorders>
          </w:tcPr>
          <w:p w14:paraId="648D4249" w14:textId="77777777" w:rsidR="009428D8" w:rsidRPr="007275DF" w:rsidRDefault="009428D8" w:rsidP="006D0B54">
            <w:pPr>
              <w:pStyle w:val="TAC"/>
              <w:rPr>
                <w:rFonts w:cs="v4.2.0"/>
              </w:rPr>
            </w:pPr>
            <w:r w:rsidRPr="007275DF">
              <w:t>14</w:t>
            </w:r>
          </w:p>
        </w:tc>
        <w:tc>
          <w:tcPr>
            <w:tcW w:w="899" w:type="dxa"/>
            <w:gridSpan w:val="2"/>
            <w:tcBorders>
              <w:bottom w:val="nil"/>
            </w:tcBorders>
          </w:tcPr>
          <w:p w14:paraId="1A34CC3B" w14:textId="77777777" w:rsidR="009428D8" w:rsidRPr="007275DF" w:rsidRDefault="009428D8" w:rsidP="006D0B54">
            <w:pPr>
              <w:pStyle w:val="TAC"/>
              <w:rPr>
                <w:rFonts w:cs="v4.2.0"/>
              </w:rPr>
            </w:pPr>
            <w:r w:rsidRPr="007275DF">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25pt;height:20.25pt" o:ole="" fillcolor="window">
                  <v:imagedata r:id="rId13" o:title=""/>
                </v:shape>
                <o:OLEObject Type="Embed" ProgID="Equation.3" ShapeID="_x0000_i1036" DrawAspect="Content" ObjectID="_1820154490"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rPr>
            </w:pPr>
            <w:r w:rsidRPr="007275DF">
              <w:rPr>
                <w:rFonts w:cs="v4.2.0"/>
              </w:rPr>
              <w:t>1</w:t>
            </w:r>
          </w:p>
        </w:tc>
        <w:tc>
          <w:tcPr>
            <w:tcW w:w="2580" w:type="dxa"/>
            <w:gridSpan w:val="3"/>
          </w:tcPr>
          <w:p w14:paraId="59D38DE6" w14:textId="77777777" w:rsidR="009428D8" w:rsidRPr="007275DF" w:rsidRDefault="009428D8" w:rsidP="006D0B54">
            <w:pPr>
              <w:pStyle w:val="TAC"/>
            </w:pPr>
            <w:r w:rsidRPr="007275DF">
              <w:t>-98</w:t>
            </w:r>
          </w:p>
        </w:tc>
        <w:tc>
          <w:tcPr>
            <w:tcW w:w="2581" w:type="dxa"/>
            <w:gridSpan w:val="4"/>
          </w:tcPr>
          <w:p w14:paraId="23F79CAE" w14:textId="77777777" w:rsidR="009428D8" w:rsidRPr="007275DF" w:rsidRDefault="009428D8" w:rsidP="006D0B54">
            <w:pPr>
              <w:pStyle w:val="TAC"/>
            </w:pPr>
            <w:r w:rsidRPr="007275DF">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rPr>
            </w:pPr>
            <w:r w:rsidRPr="007275DF">
              <w:rPr>
                <w:rFonts w:cs="v4.2.0"/>
              </w:rPr>
              <w:t>2</w:t>
            </w:r>
          </w:p>
        </w:tc>
        <w:tc>
          <w:tcPr>
            <w:tcW w:w="2580" w:type="dxa"/>
            <w:gridSpan w:val="3"/>
          </w:tcPr>
          <w:p w14:paraId="188D6F93" w14:textId="77777777" w:rsidR="009428D8" w:rsidRPr="007275DF" w:rsidRDefault="009428D8" w:rsidP="006D0B54">
            <w:pPr>
              <w:pStyle w:val="TAC"/>
            </w:pPr>
            <w:r w:rsidRPr="007275DF">
              <w:t>-98</w:t>
            </w:r>
          </w:p>
        </w:tc>
        <w:tc>
          <w:tcPr>
            <w:tcW w:w="2581" w:type="dxa"/>
            <w:gridSpan w:val="4"/>
          </w:tcPr>
          <w:p w14:paraId="04FE1201" w14:textId="77777777" w:rsidR="009428D8" w:rsidRPr="007275DF" w:rsidRDefault="009428D8" w:rsidP="006D0B54">
            <w:pPr>
              <w:pStyle w:val="TAC"/>
            </w:pPr>
            <w:r w:rsidRPr="007275DF">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rPr>
            </w:pPr>
            <w:r w:rsidRPr="007275DF">
              <w:rPr>
                <w:rFonts w:cs="v4.2.0"/>
              </w:rPr>
              <w:t>3</w:t>
            </w:r>
          </w:p>
        </w:tc>
        <w:tc>
          <w:tcPr>
            <w:tcW w:w="5161" w:type="dxa"/>
            <w:gridSpan w:val="7"/>
          </w:tcPr>
          <w:p w14:paraId="2CA66A29" w14:textId="77777777" w:rsidR="009428D8" w:rsidRPr="007275DF" w:rsidRDefault="009428D8" w:rsidP="006D0B54">
            <w:pPr>
              <w:pStyle w:val="TAC"/>
            </w:pPr>
            <w:r w:rsidRPr="007275DF">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25pt;height:20.25pt" o:ole="" fillcolor="window">
                  <v:imagedata r:id="rId13" o:title=""/>
                </v:shape>
                <o:OLEObject Type="Embed" ProgID="Equation.3" ShapeID="_x0000_i1037" DrawAspect="Content" ObjectID="_1820154491"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pt;height:15pt" o:ole="" fillcolor="window">
                  <v:imagedata r:id="rId16" o:title=""/>
                </v:shape>
                <o:OLEObject Type="Embed" ProgID="Equation.3" ShapeID="_x0000_i1038" DrawAspect="Content" ObjectID="_1820154492"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DE4FBE" w:rsidRPr="007275DF" w14:paraId="5B4DE8B5" w14:textId="77777777" w:rsidTr="006D0B54">
        <w:trPr>
          <w:cantSplit/>
          <w:trHeight w:val="187"/>
          <w:jc w:val="center"/>
        </w:trPr>
        <w:tc>
          <w:tcPr>
            <w:tcW w:w="1951" w:type="dxa"/>
            <w:tcBorders>
              <w:bottom w:val="nil"/>
            </w:tcBorders>
          </w:tcPr>
          <w:p w14:paraId="0569B94A" w14:textId="77777777" w:rsidR="00DE4FBE" w:rsidRPr="007275DF" w:rsidRDefault="00DE4FBE" w:rsidP="00DE4FBE">
            <w:pPr>
              <w:pStyle w:val="TAL"/>
            </w:pPr>
            <w:r w:rsidRPr="007275DF">
              <w:t xml:space="preserve">SS-RSRP </w:t>
            </w:r>
            <w:r w:rsidRPr="007275DF">
              <w:rPr>
                <w:vertAlign w:val="superscript"/>
              </w:rPr>
              <w:t>Note3</w:t>
            </w:r>
          </w:p>
        </w:tc>
        <w:tc>
          <w:tcPr>
            <w:tcW w:w="1794" w:type="dxa"/>
            <w:tcBorders>
              <w:bottom w:val="nil"/>
            </w:tcBorders>
          </w:tcPr>
          <w:p w14:paraId="43F5F432" w14:textId="77777777" w:rsidR="00DE4FBE" w:rsidRPr="007275DF" w:rsidRDefault="00DE4FBE" w:rsidP="00DE4FBE">
            <w:pPr>
              <w:pStyle w:val="TAC"/>
              <w:rPr>
                <w:rFonts w:cs="v4.2.0"/>
              </w:rPr>
            </w:pPr>
            <w:r w:rsidRPr="007275DF">
              <w:rPr>
                <w:rFonts w:cs="v4.2.0"/>
              </w:rPr>
              <w:t>dBm/SCS</w:t>
            </w:r>
          </w:p>
        </w:tc>
        <w:tc>
          <w:tcPr>
            <w:tcW w:w="1418" w:type="dxa"/>
          </w:tcPr>
          <w:p w14:paraId="4DA5F15D" w14:textId="77777777" w:rsidR="00DE4FBE" w:rsidRPr="007275DF" w:rsidRDefault="00DE4FBE" w:rsidP="00DE4FBE">
            <w:pPr>
              <w:pStyle w:val="TAC"/>
              <w:rPr>
                <w:rFonts w:cs="v4.2.0"/>
              </w:rPr>
            </w:pPr>
            <w:r w:rsidRPr="007275DF">
              <w:rPr>
                <w:rFonts w:cs="v4.2.0"/>
              </w:rPr>
              <w:t>1</w:t>
            </w:r>
          </w:p>
        </w:tc>
        <w:tc>
          <w:tcPr>
            <w:tcW w:w="992" w:type="dxa"/>
          </w:tcPr>
          <w:p w14:paraId="72295666" w14:textId="54CA66C4" w:rsidR="00DE4FBE" w:rsidRPr="007275DF" w:rsidRDefault="00DE4FBE" w:rsidP="00DE4FBE">
            <w:pPr>
              <w:pStyle w:val="TAC"/>
            </w:pPr>
            <w:r w:rsidRPr="00276ACE">
              <w:rPr>
                <w:rFonts w:cs="Arial"/>
                <w:lang w:eastAsia="zh-CN"/>
              </w:rPr>
              <w:t>-84</w:t>
            </w:r>
          </w:p>
        </w:tc>
        <w:tc>
          <w:tcPr>
            <w:tcW w:w="851" w:type="dxa"/>
          </w:tcPr>
          <w:p w14:paraId="36E46A30" w14:textId="58C57AA6" w:rsidR="00DE4FBE" w:rsidRPr="007275DF" w:rsidRDefault="00DE4FBE" w:rsidP="00DE4FBE">
            <w:pPr>
              <w:pStyle w:val="TAC"/>
            </w:pPr>
            <w:r w:rsidRPr="00276ACE">
              <w:rPr>
                <w:rFonts w:cs="Arial"/>
                <w:lang w:eastAsia="zh-CN"/>
              </w:rPr>
              <w:t>-84</w:t>
            </w:r>
          </w:p>
        </w:tc>
        <w:tc>
          <w:tcPr>
            <w:tcW w:w="899" w:type="dxa"/>
            <w:gridSpan w:val="2"/>
          </w:tcPr>
          <w:p w14:paraId="73CA72E6" w14:textId="1764A364" w:rsidR="00DE4FBE" w:rsidRPr="007275DF" w:rsidRDefault="00DE4FBE" w:rsidP="00DE4FBE">
            <w:pPr>
              <w:pStyle w:val="TAC"/>
            </w:pPr>
            <w:r w:rsidRPr="00276ACE">
              <w:rPr>
                <w:rFonts w:cs="Arial"/>
                <w:lang w:eastAsia="zh-CN"/>
              </w:rPr>
              <w:t>-84</w:t>
            </w:r>
          </w:p>
        </w:tc>
        <w:tc>
          <w:tcPr>
            <w:tcW w:w="802" w:type="dxa"/>
          </w:tcPr>
          <w:p w14:paraId="38A6DBFD" w14:textId="3D3F2609" w:rsidR="00DE4FBE" w:rsidRPr="007275DF" w:rsidRDefault="00DE4FBE" w:rsidP="00DE4FBE">
            <w:pPr>
              <w:pStyle w:val="TAC"/>
            </w:pPr>
            <w:r>
              <w:rPr>
                <w:rFonts w:cs="Arial"/>
                <w:lang w:eastAsia="zh-CN"/>
              </w:rPr>
              <w:t>-99</w:t>
            </w:r>
          </w:p>
        </w:tc>
        <w:tc>
          <w:tcPr>
            <w:tcW w:w="850" w:type="dxa"/>
          </w:tcPr>
          <w:p w14:paraId="74524B41" w14:textId="21A7478B" w:rsidR="00DE4FBE" w:rsidRPr="007275DF" w:rsidRDefault="00DE4FBE" w:rsidP="00DE4FBE">
            <w:pPr>
              <w:pStyle w:val="TAC"/>
            </w:pPr>
            <w:r w:rsidRPr="00276ACE">
              <w:t>-infinity</w:t>
            </w:r>
          </w:p>
        </w:tc>
        <w:tc>
          <w:tcPr>
            <w:tcW w:w="767" w:type="dxa"/>
          </w:tcPr>
          <w:p w14:paraId="141DEE5C" w14:textId="57651285" w:rsidR="00DE4FBE" w:rsidRPr="007275DF" w:rsidRDefault="00DE4FBE" w:rsidP="00DE4FBE">
            <w:pPr>
              <w:pStyle w:val="TAC"/>
            </w:pPr>
            <w:r w:rsidRPr="00276ACE">
              <w:rPr>
                <w:lang w:eastAsia="zh-CN"/>
              </w:rPr>
              <w:t>-83</w:t>
            </w:r>
          </w:p>
        </w:tc>
      </w:tr>
      <w:tr w:rsidR="00DE4FBE" w:rsidRPr="007275DF" w14:paraId="1FE76CB6" w14:textId="77777777" w:rsidTr="006D0B54">
        <w:trPr>
          <w:cantSplit/>
          <w:trHeight w:val="187"/>
          <w:jc w:val="center"/>
        </w:trPr>
        <w:tc>
          <w:tcPr>
            <w:tcW w:w="1951" w:type="dxa"/>
            <w:tcBorders>
              <w:top w:val="nil"/>
              <w:bottom w:val="nil"/>
            </w:tcBorders>
          </w:tcPr>
          <w:p w14:paraId="56E544D0" w14:textId="77777777" w:rsidR="00DE4FBE" w:rsidRPr="007275DF" w:rsidRDefault="00DE4FBE" w:rsidP="00DE4FBE">
            <w:pPr>
              <w:pStyle w:val="TAL"/>
            </w:pPr>
          </w:p>
        </w:tc>
        <w:tc>
          <w:tcPr>
            <w:tcW w:w="1794" w:type="dxa"/>
            <w:tcBorders>
              <w:top w:val="nil"/>
              <w:bottom w:val="nil"/>
            </w:tcBorders>
          </w:tcPr>
          <w:p w14:paraId="348DD055" w14:textId="77777777" w:rsidR="00DE4FBE" w:rsidRPr="007275DF" w:rsidRDefault="00DE4FBE" w:rsidP="00DE4FBE">
            <w:pPr>
              <w:pStyle w:val="TAC"/>
              <w:rPr>
                <w:rFonts w:cs="v4.2.0"/>
              </w:rPr>
            </w:pPr>
          </w:p>
        </w:tc>
        <w:tc>
          <w:tcPr>
            <w:tcW w:w="1418" w:type="dxa"/>
          </w:tcPr>
          <w:p w14:paraId="3F7E0E84" w14:textId="77777777" w:rsidR="00DE4FBE" w:rsidRPr="007275DF" w:rsidRDefault="00DE4FBE" w:rsidP="00DE4FBE">
            <w:pPr>
              <w:pStyle w:val="TAC"/>
              <w:rPr>
                <w:rFonts w:cs="v4.2.0"/>
              </w:rPr>
            </w:pPr>
            <w:r w:rsidRPr="007275DF">
              <w:rPr>
                <w:rFonts w:cs="v4.2.0"/>
              </w:rPr>
              <w:t>2</w:t>
            </w:r>
          </w:p>
        </w:tc>
        <w:tc>
          <w:tcPr>
            <w:tcW w:w="992" w:type="dxa"/>
          </w:tcPr>
          <w:p w14:paraId="61FFBC49" w14:textId="02726A9E" w:rsidR="00DE4FBE" w:rsidRPr="007275DF" w:rsidRDefault="00DE4FBE" w:rsidP="00DE4FBE">
            <w:pPr>
              <w:pStyle w:val="TAC"/>
            </w:pPr>
            <w:r w:rsidRPr="00276ACE">
              <w:rPr>
                <w:rFonts w:cs="Arial"/>
                <w:lang w:eastAsia="zh-CN"/>
              </w:rPr>
              <w:t>-84</w:t>
            </w:r>
          </w:p>
        </w:tc>
        <w:tc>
          <w:tcPr>
            <w:tcW w:w="851" w:type="dxa"/>
          </w:tcPr>
          <w:p w14:paraId="2AE730A9" w14:textId="549D6100" w:rsidR="00DE4FBE" w:rsidRPr="007275DF" w:rsidRDefault="00DE4FBE" w:rsidP="00DE4FBE">
            <w:pPr>
              <w:pStyle w:val="TAC"/>
            </w:pPr>
            <w:r w:rsidRPr="00276ACE">
              <w:rPr>
                <w:rFonts w:cs="Arial"/>
                <w:lang w:eastAsia="zh-CN"/>
              </w:rPr>
              <w:t>-84</w:t>
            </w:r>
          </w:p>
        </w:tc>
        <w:tc>
          <w:tcPr>
            <w:tcW w:w="899" w:type="dxa"/>
            <w:gridSpan w:val="2"/>
          </w:tcPr>
          <w:p w14:paraId="02428BB4" w14:textId="58D6E9C6" w:rsidR="00DE4FBE" w:rsidRPr="007275DF" w:rsidRDefault="00DE4FBE" w:rsidP="00DE4FBE">
            <w:pPr>
              <w:pStyle w:val="TAC"/>
            </w:pPr>
            <w:r w:rsidRPr="00276ACE">
              <w:rPr>
                <w:rFonts w:cs="Arial"/>
                <w:lang w:eastAsia="zh-CN"/>
              </w:rPr>
              <w:t>-84</w:t>
            </w:r>
          </w:p>
        </w:tc>
        <w:tc>
          <w:tcPr>
            <w:tcW w:w="802" w:type="dxa"/>
          </w:tcPr>
          <w:p w14:paraId="4DF636BB" w14:textId="3AA2FEC9" w:rsidR="00DE4FBE" w:rsidRPr="007275DF" w:rsidRDefault="00DE4FBE" w:rsidP="00DE4FBE">
            <w:pPr>
              <w:pStyle w:val="TAC"/>
            </w:pPr>
            <w:r>
              <w:rPr>
                <w:rFonts w:cs="Arial"/>
                <w:lang w:eastAsia="zh-CN"/>
              </w:rPr>
              <w:t>-99</w:t>
            </w:r>
          </w:p>
        </w:tc>
        <w:tc>
          <w:tcPr>
            <w:tcW w:w="850" w:type="dxa"/>
          </w:tcPr>
          <w:p w14:paraId="799E8291" w14:textId="2338A058" w:rsidR="00DE4FBE" w:rsidRPr="007275DF" w:rsidRDefault="00DE4FBE" w:rsidP="00DE4FBE">
            <w:pPr>
              <w:pStyle w:val="TAC"/>
            </w:pPr>
            <w:r w:rsidRPr="00276ACE">
              <w:t>-infinity</w:t>
            </w:r>
          </w:p>
        </w:tc>
        <w:tc>
          <w:tcPr>
            <w:tcW w:w="767" w:type="dxa"/>
          </w:tcPr>
          <w:p w14:paraId="5103F554" w14:textId="23BE1C34" w:rsidR="00DE4FBE" w:rsidRPr="007275DF" w:rsidRDefault="00DE4FBE" w:rsidP="00DE4FBE">
            <w:pPr>
              <w:pStyle w:val="TAC"/>
            </w:pPr>
            <w:r w:rsidRPr="00276ACE">
              <w:rPr>
                <w:lang w:eastAsia="zh-CN"/>
              </w:rPr>
              <w:t>-83</w:t>
            </w:r>
          </w:p>
        </w:tc>
      </w:tr>
      <w:tr w:rsidR="00DE4FBE" w:rsidRPr="007275DF" w14:paraId="715835BE" w14:textId="77777777" w:rsidTr="006D0B54">
        <w:trPr>
          <w:cantSplit/>
          <w:trHeight w:val="187"/>
          <w:jc w:val="center"/>
        </w:trPr>
        <w:tc>
          <w:tcPr>
            <w:tcW w:w="1951" w:type="dxa"/>
            <w:tcBorders>
              <w:top w:val="nil"/>
            </w:tcBorders>
          </w:tcPr>
          <w:p w14:paraId="0C4249C1" w14:textId="77777777" w:rsidR="00DE4FBE" w:rsidRPr="007275DF" w:rsidRDefault="00DE4FBE" w:rsidP="00DE4FBE">
            <w:pPr>
              <w:pStyle w:val="TAL"/>
            </w:pPr>
          </w:p>
        </w:tc>
        <w:tc>
          <w:tcPr>
            <w:tcW w:w="1794" w:type="dxa"/>
            <w:tcBorders>
              <w:top w:val="nil"/>
            </w:tcBorders>
          </w:tcPr>
          <w:p w14:paraId="6614171A" w14:textId="77777777" w:rsidR="00DE4FBE" w:rsidRPr="007275DF" w:rsidRDefault="00DE4FBE" w:rsidP="00DE4FBE">
            <w:pPr>
              <w:pStyle w:val="TAC"/>
              <w:rPr>
                <w:rFonts w:cs="v4.2.0"/>
              </w:rPr>
            </w:pPr>
          </w:p>
        </w:tc>
        <w:tc>
          <w:tcPr>
            <w:tcW w:w="1418" w:type="dxa"/>
          </w:tcPr>
          <w:p w14:paraId="2BC71DCF" w14:textId="77777777" w:rsidR="00DE4FBE" w:rsidRPr="007275DF" w:rsidRDefault="00DE4FBE" w:rsidP="00DE4FBE">
            <w:pPr>
              <w:pStyle w:val="TAC"/>
              <w:rPr>
                <w:rFonts w:cs="v4.2.0"/>
              </w:rPr>
            </w:pPr>
            <w:r w:rsidRPr="007275DF">
              <w:rPr>
                <w:rFonts w:cs="v4.2.0"/>
              </w:rPr>
              <w:t>3</w:t>
            </w:r>
          </w:p>
        </w:tc>
        <w:tc>
          <w:tcPr>
            <w:tcW w:w="992" w:type="dxa"/>
          </w:tcPr>
          <w:p w14:paraId="10CF4E1E" w14:textId="500A71F3" w:rsidR="00DE4FBE" w:rsidRPr="007275DF" w:rsidRDefault="00DE4FBE" w:rsidP="00DE4FBE">
            <w:pPr>
              <w:pStyle w:val="TAC"/>
            </w:pPr>
            <w:r w:rsidRPr="00276ACE">
              <w:rPr>
                <w:lang w:eastAsia="zh-CN"/>
              </w:rPr>
              <w:t>-81</w:t>
            </w:r>
          </w:p>
        </w:tc>
        <w:tc>
          <w:tcPr>
            <w:tcW w:w="851" w:type="dxa"/>
          </w:tcPr>
          <w:p w14:paraId="7BF4860C" w14:textId="2C075708" w:rsidR="00DE4FBE" w:rsidRPr="007275DF" w:rsidRDefault="00DE4FBE" w:rsidP="00DE4FBE">
            <w:pPr>
              <w:pStyle w:val="TAC"/>
            </w:pPr>
            <w:r w:rsidRPr="00276ACE">
              <w:rPr>
                <w:lang w:eastAsia="zh-CN"/>
              </w:rPr>
              <w:t>-81</w:t>
            </w:r>
          </w:p>
        </w:tc>
        <w:tc>
          <w:tcPr>
            <w:tcW w:w="899" w:type="dxa"/>
            <w:gridSpan w:val="2"/>
          </w:tcPr>
          <w:p w14:paraId="6EC7808E" w14:textId="6AE79D9C" w:rsidR="00DE4FBE" w:rsidRPr="007275DF" w:rsidRDefault="00DE4FBE" w:rsidP="00DE4FBE">
            <w:pPr>
              <w:pStyle w:val="TAC"/>
            </w:pPr>
            <w:r w:rsidRPr="00276ACE">
              <w:rPr>
                <w:lang w:eastAsia="zh-CN"/>
              </w:rPr>
              <w:t>-81</w:t>
            </w:r>
          </w:p>
        </w:tc>
        <w:tc>
          <w:tcPr>
            <w:tcW w:w="802" w:type="dxa"/>
          </w:tcPr>
          <w:p w14:paraId="769BADB6" w14:textId="6B40F7F8" w:rsidR="00DE4FBE" w:rsidRPr="007275DF" w:rsidRDefault="00DE4FBE" w:rsidP="00DE4FBE">
            <w:pPr>
              <w:pStyle w:val="TAC"/>
            </w:pPr>
            <w:r w:rsidRPr="00276ACE">
              <w:rPr>
                <w:lang w:eastAsia="zh-CN"/>
              </w:rPr>
              <w:t>-99</w:t>
            </w:r>
          </w:p>
        </w:tc>
        <w:tc>
          <w:tcPr>
            <w:tcW w:w="850" w:type="dxa"/>
          </w:tcPr>
          <w:p w14:paraId="4D640F22" w14:textId="636ECBD7" w:rsidR="00DE4FBE" w:rsidRPr="007275DF" w:rsidRDefault="00DE4FBE" w:rsidP="00DE4FBE">
            <w:pPr>
              <w:pStyle w:val="TAC"/>
            </w:pPr>
            <w:r w:rsidRPr="00276ACE">
              <w:t>-infinity</w:t>
            </w:r>
          </w:p>
        </w:tc>
        <w:tc>
          <w:tcPr>
            <w:tcW w:w="767" w:type="dxa"/>
          </w:tcPr>
          <w:p w14:paraId="12A57A79" w14:textId="01709D5F" w:rsidR="00DE4FBE" w:rsidRPr="007275DF" w:rsidRDefault="00DE4FBE" w:rsidP="00DE4FBE">
            <w:pPr>
              <w:pStyle w:val="TAC"/>
            </w:pPr>
            <w:r w:rsidRPr="00276ACE">
              <w:rPr>
                <w:lang w:eastAsia="zh-CN"/>
              </w:rPr>
              <w:t>-83</w:t>
            </w:r>
          </w:p>
        </w:tc>
      </w:tr>
      <w:tr w:rsidR="00DE4FBE" w:rsidRPr="007275DF" w14:paraId="21CE2256" w14:textId="77777777" w:rsidTr="006D0B54">
        <w:trPr>
          <w:cantSplit/>
          <w:trHeight w:val="187"/>
          <w:jc w:val="center"/>
        </w:trPr>
        <w:tc>
          <w:tcPr>
            <w:tcW w:w="1951" w:type="dxa"/>
            <w:tcBorders>
              <w:bottom w:val="nil"/>
            </w:tcBorders>
          </w:tcPr>
          <w:p w14:paraId="6012A64B" w14:textId="77777777" w:rsidR="00DE4FBE" w:rsidRPr="007275DF" w:rsidRDefault="00DE4FBE" w:rsidP="00DE4FBE">
            <w:pPr>
              <w:pStyle w:val="TAL"/>
            </w:pPr>
            <w:r w:rsidRPr="007275DF">
              <w:t>Io</w:t>
            </w:r>
          </w:p>
        </w:tc>
        <w:tc>
          <w:tcPr>
            <w:tcW w:w="1794" w:type="dxa"/>
          </w:tcPr>
          <w:p w14:paraId="46827738" w14:textId="77777777" w:rsidR="00DE4FBE" w:rsidRPr="007275DF" w:rsidRDefault="00DE4FBE" w:rsidP="00DE4FBE">
            <w:pPr>
              <w:pStyle w:val="TAC"/>
              <w:rPr>
                <w:rFonts w:cs="v4.2.0"/>
              </w:rPr>
            </w:pPr>
            <w:r w:rsidRPr="007275DF">
              <w:rPr>
                <w:rFonts w:cs="v4.2.0"/>
              </w:rPr>
              <w:t>dBm/9.36 MHz</w:t>
            </w:r>
          </w:p>
        </w:tc>
        <w:tc>
          <w:tcPr>
            <w:tcW w:w="1418" w:type="dxa"/>
          </w:tcPr>
          <w:p w14:paraId="16246F5F" w14:textId="77777777" w:rsidR="00DE4FBE" w:rsidRPr="007275DF" w:rsidRDefault="00DE4FBE" w:rsidP="00DE4FBE">
            <w:pPr>
              <w:pStyle w:val="TAC"/>
              <w:rPr>
                <w:rFonts w:cs="v4.2.0"/>
              </w:rPr>
            </w:pPr>
            <w:r w:rsidRPr="007275DF">
              <w:rPr>
                <w:rFonts w:cs="v4.2.0"/>
              </w:rPr>
              <w:t>1</w:t>
            </w:r>
          </w:p>
        </w:tc>
        <w:tc>
          <w:tcPr>
            <w:tcW w:w="992" w:type="dxa"/>
          </w:tcPr>
          <w:p w14:paraId="0ED142B1" w14:textId="595FCF63" w:rsidR="00DE4FBE" w:rsidRPr="007275DF" w:rsidRDefault="00DE4FBE" w:rsidP="00DE4FBE">
            <w:pPr>
              <w:pStyle w:val="TAC"/>
            </w:pPr>
            <w:r w:rsidRPr="00276ACE">
              <w:rPr>
                <w:rFonts w:cs="Arial"/>
                <w:lang w:eastAsia="zh-CN"/>
              </w:rPr>
              <w:t>-55.88</w:t>
            </w:r>
          </w:p>
        </w:tc>
        <w:tc>
          <w:tcPr>
            <w:tcW w:w="851" w:type="dxa"/>
          </w:tcPr>
          <w:p w14:paraId="0CF8361A" w14:textId="6B743128" w:rsidR="00DE4FBE" w:rsidRPr="007275DF" w:rsidRDefault="00DE4FBE" w:rsidP="00DE4FBE">
            <w:pPr>
              <w:pStyle w:val="TAC"/>
            </w:pPr>
            <w:r w:rsidRPr="00276ACE">
              <w:rPr>
                <w:rFonts w:cs="Arial"/>
                <w:lang w:eastAsia="zh-CN"/>
              </w:rPr>
              <w:t>-55.88</w:t>
            </w:r>
          </w:p>
        </w:tc>
        <w:tc>
          <w:tcPr>
            <w:tcW w:w="899" w:type="dxa"/>
            <w:gridSpan w:val="2"/>
          </w:tcPr>
          <w:p w14:paraId="294046F5" w14:textId="77C90170" w:rsidR="00DE4FBE" w:rsidRPr="007275DF" w:rsidRDefault="00DE4FBE" w:rsidP="00DE4FBE">
            <w:pPr>
              <w:pStyle w:val="TAC"/>
            </w:pPr>
            <w:r w:rsidRPr="00276ACE">
              <w:rPr>
                <w:rFonts w:cs="Arial"/>
                <w:lang w:eastAsia="zh-CN"/>
              </w:rPr>
              <w:t>-55.88</w:t>
            </w:r>
          </w:p>
        </w:tc>
        <w:tc>
          <w:tcPr>
            <w:tcW w:w="802" w:type="dxa"/>
          </w:tcPr>
          <w:p w14:paraId="21EEF1BC" w14:textId="1A1544DB" w:rsidR="00DE4FBE" w:rsidRPr="007275DF" w:rsidRDefault="00DE4FBE" w:rsidP="00DE4FBE">
            <w:pPr>
              <w:pStyle w:val="TAC"/>
            </w:pPr>
            <w:r>
              <w:rPr>
                <w:rFonts w:cs="Arial"/>
                <w:lang w:eastAsia="zh-CN"/>
              </w:rPr>
              <w:t>-65.50</w:t>
            </w:r>
          </w:p>
        </w:tc>
        <w:tc>
          <w:tcPr>
            <w:tcW w:w="850" w:type="dxa"/>
          </w:tcPr>
          <w:p w14:paraId="66BC6CC5" w14:textId="3CFF4540" w:rsidR="00DE4FBE" w:rsidRPr="007275DF" w:rsidRDefault="00DE4FBE" w:rsidP="00DE4FBE">
            <w:pPr>
              <w:pStyle w:val="TAC"/>
            </w:pPr>
            <w:r>
              <w:t>-66.96</w:t>
            </w:r>
          </w:p>
        </w:tc>
        <w:tc>
          <w:tcPr>
            <w:tcW w:w="767" w:type="dxa"/>
          </w:tcPr>
          <w:p w14:paraId="65A5B999" w14:textId="28106ADD" w:rsidR="00DE4FBE" w:rsidRPr="007275DF" w:rsidRDefault="00DE4FBE" w:rsidP="00DE4FBE">
            <w:pPr>
              <w:pStyle w:val="TAC"/>
            </w:pPr>
            <w:r>
              <w:rPr>
                <w:rFonts w:cs="Arial"/>
                <w:lang w:eastAsia="zh-CN"/>
              </w:rPr>
              <w:t>-54.69</w:t>
            </w:r>
          </w:p>
        </w:tc>
      </w:tr>
      <w:tr w:rsidR="00DE4FBE" w:rsidRPr="007275DF" w14:paraId="1B67F12B" w14:textId="77777777" w:rsidTr="006D0B54">
        <w:trPr>
          <w:cantSplit/>
          <w:trHeight w:val="187"/>
          <w:jc w:val="center"/>
        </w:trPr>
        <w:tc>
          <w:tcPr>
            <w:tcW w:w="1951" w:type="dxa"/>
            <w:tcBorders>
              <w:top w:val="nil"/>
              <w:bottom w:val="nil"/>
            </w:tcBorders>
          </w:tcPr>
          <w:p w14:paraId="7C080B77" w14:textId="77777777" w:rsidR="00DE4FBE" w:rsidRPr="007275DF" w:rsidRDefault="00DE4FBE" w:rsidP="00DE4FBE">
            <w:pPr>
              <w:pStyle w:val="TAL"/>
            </w:pPr>
          </w:p>
        </w:tc>
        <w:tc>
          <w:tcPr>
            <w:tcW w:w="1794" w:type="dxa"/>
          </w:tcPr>
          <w:p w14:paraId="5BACC658" w14:textId="77777777" w:rsidR="00DE4FBE" w:rsidRPr="007275DF" w:rsidRDefault="00DE4FBE" w:rsidP="00DE4FBE">
            <w:pPr>
              <w:pStyle w:val="TAC"/>
              <w:rPr>
                <w:rFonts w:cs="v4.2.0"/>
              </w:rPr>
            </w:pPr>
            <w:r w:rsidRPr="007275DF">
              <w:rPr>
                <w:rFonts w:cs="v4.2.0"/>
              </w:rPr>
              <w:t>dBm/9.36 MHz</w:t>
            </w:r>
          </w:p>
        </w:tc>
        <w:tc>
          <w:tcPr>
            <w:tcW w:w="1418" w:type="dxa"/>
          </w:tcPr>
          <w:p w14:paraId="0E421063" w14:textId="77777777" w:rsidR="00DE4FBE" w:rsidRPr="007275DF" w:rsidRDefault="00DE4FBE" w:rsidP="00DE4FBE">
            <w:pPr>
              <w:pStyle w:val="TAC"/>
              <w:rPr>
                <w:rFonts w:cs="v4.2.0"/>
              </w:rPr>
            </w:pPr>
            <w:r w:rsidRPr="007275DF">
              <w:rPr>
                <w:rFonts w:cs="v4.2.0"/>
              </w:rPr>
              <w:t>2</w:t>
            </w:r>
          </w:p>
        </w:tc>
        <w:tc>
          <w:tcPr>
            <w:tcW w:w="992" w:type="dxa"/>
          </w:tcPr>
          <w:p w14:paraId="177B6774" w14:textId="2213D029" w:rsidR="00DE4FBE" w:rsidRPr="007275DF" w:rsidRDefault="00DE4FBE" w:rsidP="00DE4FBE">
            <w:pPr>
              <w:pStyle w:val="TAC"/>
            </w:pPr>
            <w:r w:rsidRPr="00276ACE">
              <w:rPr>
                <w:rFonts w:cs="Arial"/>
                <w:lang w:eastAsia="zh-CN"/>
              </w:rPr>
              <w:t>-55.88</w:t>
            </w:r>
          </w:p>
        </w:tc>
        <w:tc>
          <w:tcPr>
            <w:tcW w:w="851" w:type="dxa"/>
          </w:tcPr>
          <w:p w14:paraId="743C9D89" w14:textId="547458E2" w:rsidR="00DE4FBE" w:rsidRPr="007275DF" w:rsidRDefault="00DE4FBE" w:rsidP="00DE4FBE">
            <w:pPr>
              <w:pStyle w:val="TAC"/>
            </w:pPr>
            <w:r w:rsidRPr="00276ACE">
              <w:rPr>
                <w:rFonts w:cs="Arial"/>
                <w:lang w:eastAsia="zh-CN"/>
              </w:rPr>
              <w:t>-55.88</w:t>
            </w:r>
          </w:p>
        </w:tc>
        <w:tc>
          <w:tcPr>
            <w:tcW w:w="899" w:type="dxa"/>
            <w:gridSpan w:val="2"/>
          </w:tcPr>
          <w:p w14:paraId="54748D26" w14:textId="470BFD91" w:rsidR="00DE4FBE" w:rsidRPr="007275DF" w:rsidRDefault="00DE4FBE" w:rsidP="00DE4FBE">
            <w:pPr>
              <w:pStyle w:val="TAC"/>
            </w:pPr>
            <w:r w:rsidRPr="00276ACE">
              <w:rPr>
                <w:rFonts w:cs="Arial"/>
                <w:lang w:eastAsia="zh-CN"/>
              </w:rPr>
              <w:t>-55.88</w:t>
            </w:r>
          </w:p>
        </w:tc>
        <w:tc>
          <w:tcPr>
            <w:tcW w:w="802" w:type="dxa"/>
          </w:tcPr>
          <w:p w14:paraId="1657D8BA" w14:textId="18E0661F" w:rsidR="00DE4FBE" w:rsidRPr="007275DF" w:rsidRDefault="00DE4FBE" w:rsidP="00DE4FBE">
            <w:pPr>
              <w:pStyle w:val="TAC"/>
            </w:pPr>
            <w:r>
              <w:rPr>
                <w:rFonts w:cs="Arial"/>
                <w:lang w:eastAsia="zh-CN"/>
              </w:rPr>
              <w:t>-65.50</w:t>
            </w:r>
          </w:p>
        </w:tc>
        <w:tc>
          <w:tcPr>
            <w:tcW w:w="850" w:type="dxa"/>
          </w:tcPr>
          <w:p w14:paraId="43221CF4" w14:textId="73BA71D3" w:rsidR="00DE4FBE" w:rsidRPr="007275DF" w:rsidRDefault="00DE4FBE" w:rsidP="00DE4FBE">
            <w:pPr>
              <w:pStyle w:val="TAC"/>
            </w:pPr>
            <w:r>
              <w:t>-66.96</w:t>
            </w:r>
          </w:p>
        </w:tc>
        <w:tc>
          <w:tcPr>
            <w:tcW w:w="767" w:type="dxa"/>
          </w:tcPr>
          <w:p w14:paraId="0EBD9E20" w14:textId="52AD9F31" w:rsidR="00DE4FBE" w:rsidRPr="007275DF" w:rsidRDefault="00DE4FBE" w:rsidP="00DE4FBE">
            <w:pPr>
              <w:pStyle w:val="TAC"/>
            </w:pPr>
            <w:r>
              <w:rPr>
                <w:rFonts w:cs="Arial"/>
                <w:lang w:eastAsia="zh-CN"/>
              </w:rPr>
              <w:t>-54.69</w:t>
            </w:r>
          </w:p>
        </w:tc>
      </w:tr>
      <w:tr w:rsidR="00DE4FBE" w:rsidRPr="007275DF" w14:paraId="01D8AE3C" w14:textId="77777777" w:rsidTr="006D0B54">
        <w:trPr>
          <w:cantSplit/>
          <w:trHeight w:val="187"/>
          <w:jc w:val="center"/>
        </w:trPr>
        <w:tc>
          <w:tcPr>
            <w:tcW w:w="1951" w:type="dxa"/>
            <w:tcBorders>
              <w:top w:val="nil"/>
            </w:tcBorders>
          </w:tcPr>
          <w:p w14:paraId="7D9BB34B" w14:textId="77777777" w:rsidR="00DE4FBE" w:rsidRPr="007275DF" w:rsidRDefault="00DE4FBE" w:rsidP="00DE4FBE">
            <w:pPr>
              <w:pStyle w:val="TAL"/>
            </w:pPr>
          </w:p>
        </w:tc>
        <w:tc>
          <w:tcPr>
            <w:tcW w:w="1794" w:type="dxa"/>
          </w:tcPr>
          <w:p w14:paraId="593A38AF" w14:textId="77777777" w:rsidR="00DE4FBE" w:rsidRPr="007275DF" w:rsidRDefault="00DE4FBE" w:rsidP="00DE4FBE">
            <w:pPr>
              <w:pStyle w:val="TAC"/>
              <w:rPr>
                <w:rFonts w:cs="v4.2.0"/>
              </w:rPr>
            </w:pPr>
            <w:r w:rsidRPr="007275DF">
              <w:rPr>
                <w:rFonts w:cs="v4.2.0"/>
              </w:rPr>
              <w:t>dBm/38.16 MHz</w:t>
            </w:r>
          </w:p>
        </w:tc>
        <w:tc>
          <w:tcPr>
            <w:tcW w:w="1418" w:type="dxa"/>
          </w:tcPr>
          <w:p w14:paraId="299D75E8" w14:textId="77777777" w:rsidR="00DE4FBE" w:rsidRPr="007275DF" w:rsidRDefault="00DE4FBE" w:rsidP="00DE4FBE">
            <w:pPr>
              <w:pStyle w:val="TAC"/>
              <w:rPr>
                <w:rFonts w:cs="v4.2.0"/>
              </w:rPr>
            </w:pPr>
            <w:r w:rsidRPr="007275DF">
              <w:rPr>
                <w:rFonts w:cs="v4.2.0"/>
              </w:rPr>
              <w:t>3</w:t>
            </w:r>
          </w:p>
        </w:tc>
        <w:tc>
          <w:tcPr>
            <w:tcW w:w="992" w:type="dxa"/>
          </w:tcPr>
          <w:p w14:paraId="18C10114" w14:textId="1B09EDD7" w:rsidR="00DE4FBE" w:rsidRPr="007275DF" w:rsidRDefault="00DE4FBE" w:rsidP="00DE4FBE">
            <w:pPr>
              <w:pStyle w:val="TAC"/>
            </w:pPr>
            <w:r w:rsidRPr="00276ACE">
              <w:rPr>
                <w:lang w:eastAsia="zh-CN"/>
              </w:rPr>
              <w:t>-49.79</w:t>
            </w:r>
          </w:p>
        </w:tc>
        <w:tc>
          <w:tcPr>
            <w:tcW w:w="851" w:type="dxa"/>
          </w:tcPr>
          <w:p w14:paraId="3F530DCB" w14:textId="063D43C3" w:rsidR="00DE4FBE" w:rsidRPr="007275DF" w:rsidRDefault="00DE4FBE" w:rsidP="00DE4FBE">
            <w:pPr>
              <w:pStyle w:val="TAC"/>
            </w:pPr>
            <w:r w:rsidRPr="00276ACE">
              <w:rPr>
                <w:lang w:eastAsia="zh-CN"/>
              </w:rPr>
              <w:t>-49.79</w:t>
            </w:r>
          </w:p>
        </w:tc>
        <w:tc>
          <w:tcPr>
            <w:tcW w:w="899" w:type="dxa"/>
            <w:gridSpan w:val="2"/>
          </w:tcPr>
          <w:p w14:paraId="7045010E" w14:textId="516A9AE6" w:rsidR="00DE4FBE" w:rsidRPr="007275DF" w:rsidRDefault="00DE4FBE" w:rsidP="00DE4FBE">
            <w:pPr>
              <w:pStyle w:val="TAC"/>
            </w:pPr>
            <w:r w:rsidRPr="00276ACE">
              <w:rPr>
                <w:lang w:eastAsia="zh-CN"/>
              </w:rPr>
              <w:t>-49.79</w:t>
            </w:r>
          </w:p>
        </w:tc>
        <w:tc>
          <w:tcPr>
            <w:tcW w:w="802" w:type="dxa"/>
          </w:tcPr>
          <w:p w14:paraId="22466DE6" w14:textId="69C0F83C" w:rsidR="00DE4FBE" w:rsidRPr="007275DF" w:rsidRDefault="00DE4FBE" w:rsidP="00DE4FBE">
            <w:pPr>
              <w:pStyle w:val="TAC"/>
            </w:pPr>
            <w:r>
              <w:rPr>
                <w:lang w:eastAsia="zh-CN"/>
              </w:rPr>
              <w:t>-65.50</w:t>
            </w:r>
          </w:p>
        </w:tc>
        <w:tc>
          <w:tcPr>
            <w:tcW w:w="850" w:type="dxa"/>
          </w:tcPr>
          <w:p w14:paraId="02F2D51E" w14:textId="2B00030B" w:rsidR="00DE4FBE" w:rsidRPr="007275DF" w:rsidRDefault="00DE4FBE" w:rsidP="00DE4FBE">
            <w:pPr>
              <w:pStyle w:val="TAC"/>
            </w:pPr>
            <w:r>
              <w:t>-66.96</w:t>
            </w:r>
          </w:p>
        </w:tc>
        <w:tc>
          <w:tcPr>
            <w:tcW w:w="767" w:type="dxa"/>
          </w:tcPr>
          <w:p w14:paraId="38E69B18" w14:textId="3A819064" w:rsidR="00DE4FBE" w:rsidRPr="007275DF" w:rsidRDefault="00DE4FBE" w:rsidP="00DE4FBE">
            <w:pPr>
              <w:pStyle w:val="TAC"/>
            </w:pPr>
            <w:r>
              <w:rPr>
                <w:lang w:eastAsia="zh-CN"/>
              </w:rPr>
              <w:t>-54.69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rPr>
            </w:pPr>
            <w:r w:rsidRPr="007275DF">
              <w:rPr>
                <w:rFonts w:cs="v4.2.0"/>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rPr>
            </w:pPr>
            <w:r w:rsidRPr="007275DF">
              <w:rPr>
                <w:rFonts w:cs="v4.2.0"/>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rPr>
            </w:pPr>
            <w:r w:rsidRPr="007275DF">
              <w:rPr>
                <w:rFonts w:cs="v4.2.0"/>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rPr>
            </w:pPr>
            <w:r w:rsidRPr="007275DF">
              <w:rPr>
                <w:rFonts w:cs="v4.2.0"/>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rPr>
            </w:pPr>
            <w:r w:rsidRPr="007275DF">
              <w:rPr>
                <w:rFonts w:cs="v4.2.0"/>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rPr>
            </w:pPr>
            <w:r w:rsidRPr="007275DF">
              <w:rPr>
                <w:rFonts w:cs="v4.2.0"/>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25pt;height:20.25pt" o:ole="" fillcolor="window">
                  <v:imagedata r:id="rId13" o:title=""/>
                </v:shape>
                <o:OLEObject Type="Embed" ProgID="Equation.3" ShapeID="_x0000_i1039" DrawAspect="Content" ObjectID="_1820154493"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 w14:paraId="0ACF8FC3" w14:textId="77777777" w:rsidR="009428D8" w:rsidRPr="007275DF" w:rsidRDefault="009428D8" w:rsidP="009428D8">
      <w:pPr>
        <w:pStyle w:val="Heading5"/>
      </w:pPr>
      <w:r w:rsidRPr="007275DF">
        <w:t>A.11.1.2.1.3</w:t>
      </w:r>
      <w:r w:rsidRPr="007275DF">
        <w:tab/>
        <w:t>Test Requirements</w:t>
      </w:r>
    </w:p>
    <w:p w14:paraId="57CAD247"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pPr>
      <w:r w:rsidRPr="007275DF">
        <w:t>A.11.1.3.1</w:t>
      </w:r>
      <w:r w:rsidRPr="007275DF">
        <w:tab/>
        <w:t>Cell reselection to FR1 inter-frequency NR case when target cell is subject to CCA</w:t>
      </w:r>
    </w:p>
    <w:p w14:paraId="5B28EA96" w14:textId="77777777" w:rsidR="009428D8" w:rsidRPr="007275DF" w:rsidRDefault="009428D8" w:rsidP="009428D8">
      <w:pPr>
        <w:pStyle w:val="Heading5"/>
      </w:pPr>
      <w:r w:rsidRPr="007275DF">
        <w:t>A.11.1.3.1.1</w:t>
      </w:r>
      <w:r w:rsidRPr="007275DF">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p>
    <w:p w14:paraId="13966910" w14:textId="77777777" w:rsidR="009428D8" w:rsidRPr="007275DF" w:rsidRDefault="009428D8" w:rsidP="009428D8">
      <w:pPr>
        <w:pStyle w:val="Heading5"/>
      </w:pPr>
      <w:r w:rsidRPr="007275DF">
        <w:t>A.11.1.3.1.2</w:t>
      </w:r>
      <w:r w:rsidRPr="007275DF">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pPr>
            <w:r w:rsidRPr="007275DF">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rPr>
              <w:t>T</w:t>
            </w:r>
            <w:r w:rsidR="002F07E1" w:rsidRPr="00157070">
              <w:rPr>
                <w:noProof/>
                <w:lang w:val="en-US"/>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2"/>
        <w:gridCol w:w="1047"/>
        <w:gridCol w:w="717"/>
        <w:gridCol w:w="1425"/>
        <w:gridCol w:w="1683"/>
        <w:gridCol w:w="3456"/>
      </w:tblGrid>
      <w:tr w:rsidR="009428D8" w:rsidRPr="007275DF" w14:paraId="6FC9E8FE" w14:textId="77777777" w:rsidTr="00A45F97">
        <w:trPr>
          <w:cantSplit/>
          <w:trHeight w:val="187"/>
        </w:trPr>
        <w:tc>
          <w:tcPr>
            <w:tcW w:w="1980" w:type="dxa"/>
            <w:gridSpan w:val="2"/>
          </w:tcPr>
          <w:p w14:paraId="2061CAAC" w14:textId="77777777" w:rsidR="009428D8" w:rsidRPr="007275DF" w:rsidRDefault="009428D8" w:rsidP="006D0B54">
            <w:pPr>
              <w:pStyle w:val="TAH"/>
            </w:pPr>
            <w:r w:rsidRPr="007275DF">
              <w:lastRenderedPageBreak/>
              <w:t>Parameter</w:t>
            </w:r>
          </w:p>
        </w:tc>
        <w:tc>
          <w:tcPr>
            <w:tcW w:w="717" w:type="dxa"/>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pPr>
            <w:r w:rsidRPr="007275DF">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A45F97">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955" w:type="dxa"/>
          </w:tcPr>
          <w:p w14:paraId="7C6E2E00" w14:textId="77777777" w:rsidR="009428D8" w:rsidRPr="007275DF" w:rsidRDefault="009428D8" w:rsidP="006D0B54">
            <w:pPr>
              <w:pStyle w:val="TAL"/>
            </w:pPr>
            <w:r w:rsidRPr="007275DF">
              <w:t>Active cell</w:t>
            </w:r>
          </w:p>
        </w:tc>
        <w:tc>
          <w:tcPr>
            <w:tcW w:w="717" w:type="dxa"/>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pPr>
            <w:r w:rsidRPr="007275DF">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t>The UE camps on cell 2 which is an inter-frequency NR cell in the initial phase and during T1 period the UE reselects to cell 1 which is cell subject to CCA</w:t>
            </w:r>
          </w:p>
        </w:tc>
      </w:tr>
      <w:tr w:rsidR="009428D8" w:rsidRPr="007275DF" w14:paraId="54E5ECF5" w14:textId="77777777" w:rsidTr="00A45F97">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955" w:type="dxa"/>
          </w:tcPr>
          <w:p w14:paraId="4A901172" w14:textId="77777777" w:rsidR="009428D8" w:rsidRPr="007275DF" w:rsidRDefault="009428D8" w:rsidP="006D0B54">
            <w:pPr>
              <w:pStyle w:val="TAL"/>
            </w:pPr>
            <w:r w:rsidRPr="007275DF">
              <w:t>Neighbour cell</w:t>
            </w:r>
          </w:p>
        </w:tc>
        <w:tc>
          <w:tcPr>
            <w:tcW w:w="717" w:type="dxa"/>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pPr>
            <w:r w:rsidRPr="007275DF">
              <w:t>1, 2, 3</w:t>
            </w:r>
          </w:p>
        </w:tc>
        <w:tc>
          <w:tcPr>
            <w:tcW w:w="0" w:type="auto"/>
          </w:tcPr>
          <w:p w14:paraId="4A31D5F6" w14:textId="77777777" w:rsidR="009428D8" w:rsidRPr="007275DF" w:rsidRDefault="009428D8" w:rsidP="006D0B54">
            <w:pPr>
              <w:pStyle w:val="TAC"/>
            </w:pPr>
            <w:r w:rsidRPr="007275DF">
              <w:t>Cell 1</w:t>
            </w:r>
          </w:p>
        </w:tc>
        <w:tc>
          <w:tcPr>
            <w:tcW w:w="0" w:type="auto"/>
            <w:tcBorders>
              <w:top w:val="nil"/>
              <w:bottom w:val="single" w:sz="4" w:space="0" w:color="auto"/>
            </w:tcBorders>
          </w:tcPr>
          <w:p w14:paraId="74EA204C" w14:textId="77777777" w:rsidR="009428D8" w:rsidRPr="007275DF" w:rsidRDefault="009428D8" w:rsidP="006D0B54">
            <w:pPr>
              <w:pStyle w:val="TAC"/>
            </w:pPr>
          </w:p>
        </w:tc>
      </w:tr>
      <w:tr w:rsidR="009428D8" w:rsidRPr="007275DF" w14:paraId="0C7B081B" w14:textId="77777777" w:rsidTr="00A45F97">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955" w:type="dxa"/>
          </w:tcPr>
          <w:p w14:paraId="558FB246" w14:textId="77777777" w:rsidR="009428D8" w:rsidRPr="007275DF" w:rsidRDefault="009428D8" w:rsidP="006D0B54">
            <w:pPr>
              <w:pStyle w:val="TAL"/>
            </w:pPr>
            <w:r w:rsidRPr="007275DF">
              <w:t>Active cell</w:t>
            </w:r>
          </w:p>
        </w:tc>
        <w:tc>
          <w:tcPr>
            <w:tcW w:w="717" w:type="dxa"/>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t>1, 2, 3</w:t>
            </w:r>
          </w:p>
        </w:tc>
        <w:tc>
          <w:tcPr>
            <w:tcW w:w="0" w:type="auto"/>
          </w:tcPr>
          <w:p w14:paraId="13E634D8" w14:textId="77777777" w:rsidR="009428D8" w:rsidRPr="007275DF" w:rsidRDefault="009428D8" w:rsidP="006D0B54">
            <w:pPr>
              <w:pStyle w:val="TAC"/>
            </w:pPr>
            <w:r w:rsidRPr="007275DF">
              <w:t>Cell1</w:t>
            </w:r>
          </w:p>
        </w:tc>
        <w:tc>
          <w:tcPr>
            <w:tcW w:w="0" w:type="auto"/>
            <w:tcBorders>
              <w:bottom w:val="nil"/>
            </w:tcBorders>
            <w:shd w:val="clear" w:color="auto" w:fill="auto"/>
          </w:tcPr>
          <w:p w14:paraId="0185FE57" w14:textId="77777777" w:rsidR="009428D8" w:rsidRPr="007275DF" w:rsidRDefault="009428D8" w:rsidP="006D0B54">
            <w:pPr>
              <w:pStyle w:val="TAC"/>
            </w:pPr>
            <w:r w:rsidRPr="007275DF">
              <w:t>The UE shall perform reselection to cell 1 during T1</w:t>
            </w:r>
          </w:p>
        </w:tc>
      </w:tr>
      <w:tr w:rsidR="009428D8" w:rsidRPr="007275DF" w14:paraId="4895DD6E" w14:textId="77777777" w:rsidTr="00A45F97">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955" w:type="dxa"/>
          </w:tcPr>
          <w:p w14:paraId="05C93B8B" w14:textId="77777777" w:rsidR="009428D8" w:rsidRPr="007275DF" w:rsidRDefault="009428D8" w:rsidP="006D0B54">
            <w:pPr>
              <w:pStyle w:val="TAL"/>
            </w:pPr>
            <w:r w:rsidRPr="007275DF">
              <w:t>Neighbour cells</w:t>
            </w:r>
          </w:p>
        </w:tc>
        <w:tc>
          <w:tcPr>
            <w:tcW w:w="717" w:type="dxa"/>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t>1, 2, 3</w:t>
            </w:r>
          </w:p>
        </w:tc>
        <w:tc>
          <w:tcPr>
            <w:tcW w:w="0" w:type="auto"/>
          </w:tcPr>
          <w:p w14:paraId="24A9A05C" w14:textId="77777777" w:rsidR="009428D8" w:rsidRPr="007275DF" w:rsidRDefault="009428D8" w:rsidP="006D0B54">
            <w:pPr>
              <w:pStyle w:val="TAC"/>
            </w:pPr>
            <w:r w:rsidRPr="007275DF">
              <w:t>Cell2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A45F97">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955" w:type="dxa"/>
          </w:tcPr>
          <w:p w14:paraId="558CA166" w14:textId="77777777" w:rsidR="009428D8" w:rsidRPr="007275DF" w:rsidRDefault="009428D8" w:rsidP="006D0B54">
            <w:pPr>
              <w:pStyle w:val="TAL"/>
            </w:pPr>
            <w:r w:rsidRPr="007275DF">
              <w:t>Active cell</w:t>
            </w:r>
          </w:p>
        </w:tc>
        <w:tc>
          <w:tcPr>
            <w:tcW w:w="717" w:type="dxa"/>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t>The UE shall perform reselection to cell 2 with higher priority during T3</w:t>
            </w:r>
          </w:p>
        </w:tc>
      </w:tr>
      <w:tr w:rsidR="009428D8" w:rsidRPr="007275DF" w14:paraId="3C075303" w14:textId="77777777" w:rsidTr="00A45F97">
        <w:trPr>
          <w:cantSplit/>
          <w:trHeight w:val="187"/>
        </w:trPr>
        <w:tc>
          <w:tcPr>
            <w:tcW w:w="0" w:type="auto"/>
            <w:tcBorders>
              <w:top w:val="nil"/>
            </w:tcBorders>
          </w:tcPr>
          <w:p w14:paraId="37057875" w14:textId="77777777" w:rsidR="009428D8" w:rsidRPr="007275DF" w:rsidRDefault="009428D8" w:rsidP="006D0B54">
            <w:pPr>
              <w:pStyle w:val="TAL"/>
            </w:pPr>
          </w:p>
        </w:tc>
        <w:tc>
          <w:tcPr>
            <w:tcW w:w="955" w:type="dxa"/>
          </w:tcPr>
          <w:p w14:paraId="67EAF04D" w14:textId="77777777" w:rsidR="009428D8" w:rsidRPr="007275DF" w:rsidRDefault="009428D8" w:rsidP="006D0B54">
            <w:pPr>
              <w:pStyle w:val="TAL"/>
            </w:pPr>
            <w:r w:rsidRPr="007275DF">
              <w:t>Neighbour cell</w:t>
            </w:r>
          </w:p>
        </w:tc>
        <w:tc>
          <w:tcPr>
            <w:tcW w:w="717" w:type="dxa"/>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pPr>
            <w:r w:rsidRPr="007275DF">
              <w:t>1, 2, 3</w:t>
            </w:r>
          </w:p>
        </w:tc>
        <w:tc>
          <w:tcPr>
            <w:tcW w:w="0" w:type="auto"/>
          </w:tcPr>
          <w:p w14:paraId="2DEEE426" w14:textId="77777777" w:rsidR="009428D8" w:rsidRPr="007275DF" w:rsidRDefault="009428D8" w:rsidP="006D0B54">
            <w:pPr>
              <w:pStyle w:val="TAC"/>
            </w:pPr>
            <w:r w:rsidRPr="007275DF">
              <w:t>Cell 1</w:t>
            </w:r>
          </w:p>
        </w:tc>
        <w:tc>
          <w:tcPr>
            <w:tcW w:w="0" w:type="auto"/>
            <w:tcBorders>
              <w:top w:val="nil"/>
            </w:tcBorders>
          </w:tcPr>
          <w:p w14:paraId="40B35D19" w14:textId="77777777" w:rsidR="009428D8" w:rsidRPr="007275DF" w:rsidRDefault="009428D8" w:rsidP="006D0B54">
            <w:pPr>
              <w:pStyle w:val="TAC"/>
            </w:pPr>
          </w:p>
        </w:tc>
      </w:tr>
      <w:tr w:rsidR="009428D8" w:rsidRPr="007275DF" w14:paraId="30AB0166" w14:textId="77777777" w:rsidTr="00A45F97">
        <w:trPr>
          <w:cantSplit/>
          <w:trHeight w:val="187"/>
        </w:trPr>
        <w:tc>
          <w:tcPr>
            <w:tcW w:w="1980" w:type="dxa"/>
            <w:gridSpan w:val="2"/>
          </w:tcPr>
          <w:p w14:paraId="00086625" w14:textId="77777777" w:rsidR="009428D8" w:rsidRPr="007275DF" w:rsidRDefault="009428D8" w:rsidP="006D0B54">
            <w:pPr>
              <w:pStyle w:val="TAL"/>
            </w:pPr>
            <w:r w:rsidRPr="007275DF">
              <w:rPr>
                <w:rFonts w:cs="v4.2.0"/>
                <w:bCs/>
              </w:rPr>
              <w:t>RF Channel Number</w:t>
            </w:r>
          </w:p>
        </w:tc>
        <w:tc>
          <w:tcPr>
            <w:tcW w:w="717" w:type="dxa"/>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A45F97">
        <w:trPr>
          <w:cantSplit/>
          <w:trHeight w:val="187"/>
        </w:trPr>
        <w:tc>
          <w:tcPr>
            <w:tcW w:w="1980" w:type="dxa"/>
            <w:gridSpan w:val="2"/>
            <w:tcBorders>
              <w:bottom w:val="nil"/>
            </w:tcBorders>
          </w:tcPr>
          <w:p w14:paraId="2B6176C1" w14:textId="77777777" w:rsidR="009428D8" w:rsidRPr="007275DF" w:rsidRDefault="009428D8" w:rsidP="006D0B54">
            <w:pPr>
              <w:pStyle w:val="TAL"/>
            </w:pPr>
            <w:r w:rsidRPr="007275DF">
              <w:t>Time offset between cells</w:t>
            </w:r>
          </w:p>
        </w:tc>
        <w:tc>
          <w:tcPr>
            <w:tcW w:w="717" w:type="dxa"/>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pPr>
            <w:r w:rsidRPr="007275DF">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A45F97">
        <w:trPr>
          <w:cantSplit/>
          <w:trHeight w:val="187"/>
        </w:trPr>
        <w:tc>
          <w:tcPr>
            <w:tcW w:w="1980" w:type="dxa"/>
            <w:gridSpan w:val="2"/>
            <w:tcBorders>
              <w:top w:val="nil"/>
              <w:bottom w:val="nil"/>
            </w:tcBorders>
          </w:tcPr>
          <w:p w14:paraId="665AE2A2" w14:textId="77777777" w:rsidR="009428D8" w:rsidRPr="007275DF" w:rsidRDefault="009428D8" w:rsidP="006D0B54">
            <w:pPr>
              <w:pStyle w:val="TAL"/>
            </w:pPr>
          </w:p>
        </w:tc>
        <w:tc>
          <w:tcPr>
            <w:tcW w:w="717" w:type="dxa"/>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pPr>
            <w:r w:rsidRPr="007275DF">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A45F97">
        <w:trPr>
          <w:cantSplit/>
          <w:trHeight w:val="187"/>
        </w:trPr>
        <w:tc>
          <w:tcPr>
            <w:tcW w:w="1980" w:type="dxa"/>
            <w:gridSpan w:val="2"/>
            <w:tcBorders>
              <w:top w:val="nil"/>
            </w:tcBorders>
          </w:tcPr>
          <w:p w14:paraId="45EFA304" w14:textId="77777777" w:rsidR="009428D8" w:rsidRPr="007275DF" w:rsidRDefault="009428D8" w:rsidP="006D0B54">
            <w:pPr>
              <w:pStyle w:val="TAL"/>
            </w:pPr>
          </w:p>
        </w:tc>
        <w:tc>
          <w:tcPr>
            <w:tcW w:w="717" w:type="dxa"/>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pPr>
            <w:r w:rsidRPr="007275DF">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A45F97">
        <w:trPr>
          <w:cantSplit/>
          <w:trHeight w:val="187"/>
        </w:trPr>
        <w:tc>
          <w:tcPr>
            <w:tcW w:w="1980" w:type="dxa"/>
            <w:gridSpan w:val="2"/>
          </w:tcPr>
          <w:p w14:paraId="18DD1BEC" w14:textId="77777777" w:rsidR="009428D8" w:rsidRPr="007275DF" w:rsidRDefault="009428D8" w:rsidP="006D0B54">
            <w:pPr>
              <w:pStyle w:val="TAL"/>
            </w:pPr>
            <w:r w:rsidRPr="007275DF">
              <w:t>Access Barring Information</w:t>
            </w:r>
          </w:p>
        </w:tc>
        <w:tc>
          <w:tcPr>
            <w:tcW w:w="717" w:type="dxa"/>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A45F97">
        <w:trPr>
          <w:cantSplit/>
          <w:trHeight w:val="187"/>
        </w:trPr>
        <w:tc>
          <w:tcPr>
            <w:tcW w:w="1980" w:type="dxa"/>
            <w:gridSpan w:val="2"/>
            <w:tcBorders>
              <w:bottom w:val="nil"/>
            </w:tcBorders>
          </w:tcPr>
          <w:p w14:paraId="31361F1D" w14:textId="77777777" w:rsidR="009428D8" w:rsidRPr="007275DF" w:rsidRDefault="009428D8" w:rsidP="006D0B54">
            <w:pPr>
              <w:pStyle w:val="TAL"/>
            </w:pPr>
            <w:r w:rsidRPr="007275DF">
              <w:t>SSB configuration</w:t>
            </w:r>
          </w:p>
        </w:tc>
        <w:tc>
          <w:tcPr>
            <w:tcW w:w="717" w:type="dxa"/>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rPr>
            </w:pPr>
            <w:r w:rsidRPr="007275DF">
              <w:rPr>
                <w:rFonts w:cs="v4.2.0"/>
              </w:rPr>
              <w:t>1</w:t>
            </w:r>
          </w:p>
        </w:tc>
        <w:tc>
          <w:tcPr>
            <w:tcW w:w="0" w:type="auto"/>
          </w:tcPr>
          <w:p w14:paraId="13102E2B" w14:textId="77777777" w:rsidR="009428D8" w:rsidRPr="007275DF" w:rsidRDefault="009428D8" w:rsidP="006D0B54">
            <w:pPr>
              <w:pStyle w:val="TAC"/>
            </w:pPr>
            <w:r w:rsidRPr="007275DF">
              <w:rPr>
                <w:rFonts w:cs="v4.2.0"/>
                <w:bCs/>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rPr>
              <w:t xml:space="preserve">Cell 1: </w:t>
            </w:r>
            <w:r w:rsidRPr="007275DF">
              <w:t>SSB.2 CCA for dynamic channel access;</w:t>
            </w:r>
          </w:p>
          <w:p w14:paraId="0586103D" w14:textId="77777777" w:rsidR="009428D8" w:rsidRPr="007275DF" w:rsidRDefault="009428D8" w:rsidP="006D0B54">
            <w:pPr>
              <w:pStyle w:val="TAC"/>
              <w:rPr>
                <w:rFonts w:cs="v4.2.0"/>
                <w:bCs/>
              </w:rPr>
            </w:pPr>
            <w:r w:rsidRPr="007275DF">
              <w:rPr>
                <w:rFonts w:cs="v4.2.0"/>
                <w:bCs/>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A45F97">
        <w:trPr>
          <w:cantSplit/>
          <w:trHeight w:val="187"/>
        </w:trPr>
        <w:tc>
          <w:tcPr>
            <w:tcW w:w="1980" w:type="dxa"/>
            <w:gridSpan w:val="2"/>
            <w:tcBorders>
              <w:top w:val="nil"/>
              <w:bottom w:val="nil"/>
            </w:tcBorders>
          </w:tcPr>
          <w:p w14:paraId="3A37052C" w14:textId="77777777" w:rsidR="009428D8" w:rsidRPr="007275DF" w:rsidRDefault="009428D8" w:rsidP="006D0B54">
            <w:pPr>
              <w:pStyle w:val="TAL"/>
            </w:pPr>
          </w:p>
        </w:tc>
        <w:tc>
          <w:tcPr>
            <w:tcW w:w="717" w:type="dxa"/>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rPr>
            </w:pPr>
            <w:r w:rsidRPr="007275DF">
              <w:rPr>
                <w:rFonts w:cs="v4.2.0"/>
              </w:rPr>
              <w:t>2</w:t>
            </w:r>
          </w:p>
        </w:tc>
        <w:tc>
          <w:tcPr>
            <w:tcW w:w="0" w:type="auto"/>
          </w:tcPr>
          <w:p w14:paraId="29086EA1" w14:textId="77777777" w:rsidR="009428D8" w:rsidRPr="007275DF" w:rsidRDefault="009428D8" w:rsidP="006D0B54">
            <w:pPr>
              <w:pStyle w:val="TAC"/>
            </w:pPr>
            <w:r w:rsidRPr="007275DF">
              <w:rPr>
                <w:rFonts w:cs="v4.2.0"/>
                <w:bCs/>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rPr>
              <w:t xml:space="preserve">Cell 1: </w:t>
            </w:r>
            <w:r w:rsidRPr="007275DF">
              <w:t>SSB.2 CCA for dynamic channel access;</w:t>
            </w:r>
          </w:p>
          <w:p w14:paraId="723474D7" w14:textId="77777777" w:rsidR="009428D8" w:rsidRPr="007275DF" w:rsidRDefault="009428D8" w:rsidP="006D0B54">
            <w:pPr>
              <w:pStyle w:val="TAC"/>
              <w:rPr>
                <w:rFonts w:cs="v4.2.0"/>
                <w:bCs/>
              </w:rPr>
            </w:pPr>
            <w:r w:rsidRPr="007275DF">
              <w:rPr>
                <w:rFonts w:cs="v4.2.0"/>
                <w:bCs/>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A45F97">
        <w:trPr>
          <w:cantSplit/>
          <w:trHeight w:val="187"/>
        </w:trPr>
        <w:tc>
          <w:tcPr>
            <w:tcW w:w="1980" w:type="dxa"/>
            <w:gridSpan w:val="2"/>
            <w:tcBorders>
              <w:top w:val="nil"/>
            </w:tcBorders>
          </w:tcPr>
          <w:p w14:paraId="4BA7BF37" w14:textId="77777777" w:rsidR="009428D8" w:rsidRPr="007275DF" w:rsidRDefault="009428D8" w:rsidP="006D0B54">
            <w:pPr>
              <w:pStyle w:val="TAL"/>
            </w:pPr>
          </w:p>
        </w:tc>
        <w:tc>
          <w:tcPr>
            <w:tcW w:w="717" w:type="dxa"/>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rPr>
            </w:pPr>
            <w:r w:rsidRPr="007275DF">
              <w:rPr>
                <w:rFonts w:cs="v4.2.0"/>
              </w:rPr>
              <w:t>3</w:t>
            </w:r>
          </w:p>
        </w:tc>
        <w:tc>
          <w:tcPr>
            <w:tcW w:w="0" w:type="auto"/>
          </w:tcPr>
          <w:p w14:paraId="409E035C" w14:textId="77777777" w:rsidR="009428D8" w:rsidRPr="007275DF" w:rsidRDefault="009428D8" w:rsidP="006D0B54">
            <w:pPr>
              <w:pStyle w:val="TAC"/>
            </w:pPr>
            <w:r w:rsidRPr="007275DF">
              <w:rPr>
                <w:rFonts w:cs="v4.2.0"/>
                <w:bCs/>
              </w:rPr>
              <w:t xml:space="preserve">Cell 1: </w:t>
            </w:r>
            <w:r w:rsidRPr="007275DF">
              <w:t>SSB.1 CCA for semi-static channel access;</w:t>
            </w:r>
          </w:p>
          <w:p w14:paraId="08F3CA13" w14:textId="77777777" w:rsidR="009428D8" w:rsidRPr="007275DF" w:rsidRDefault="009428D8" w:rsidP="006D0B54">
            <w:pPr>
              <w:pStyle w:val="TAC"/>
              <w:rPr>
                <w:rFonts w:cs="v4.2.0"/>
                <w:bCs/>
              </w:rPr>
            </w:pPr>
            <w:r w:rsidRPr="007275DF">
              <w:rPr>
                <w:rFonts w:cs="v4.2.0"/>
                <w:bCs/>
              </w:rPr>
              <w:t xml:space="preserve">Cell 1: </w:t>
            </w:r>
            <w:r w:rsidRPr="007275DF">
              <w:t xml:space="preserve">SSB.2 CCA for dynamic channel access; </w:t>
            </w:r>
            <w:r w:rsidRPr="007275DF">
              <w:rPr>
                <w:rFonts w:cs="v4.2.0"/>
                <w:bCs/>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A45F97">
        <w:trPr>
          <w:cantSplit/>
          <w:trHeight w:val="187"/>
        </w:trPr>
        <w:tc>
          <w:tcPr>
            <w:tcW w:w="1980" w:type="dxa"/>
            <w:gridSpan w:val="2"/>
            <w:tcBorders>
              <w:bottom w:val="nil"/>
            </w:tcBorders>
          </w:tcPr>
          <w:p w14:paraId="4D9351B1" w14:textId="77777777" w:rsidR="009428D8" w:rsidRPr="007275DF" w:rsidRDefault="009428D8" w:rsidP="006D0B54">
            <w:pPr>
              <w:pStyle w:val="TAL"/>
              <w:rPr>
                <w:rFonts w:cs="v4.2.0"/>
              </w:rPr>
            </w:pPr>
            <w:r w:rsidRPr="007275DF">
              <w:rPr>
                <w:rFonts w:cs="v4.2.0"/>
              </w:rPr>
              <w:t>SMTC</w:t>
            </w:r>
            <w:r w:rsidRPr="007275DF">
              <w:rPr>
                <w:b/>
              </w:rPr>
              <w:t xml:space="preserve"> </w:t>
            </w:r>
            <w:r w:rsidRPr="007275DF">
              <w:rPr>
                <w:rFonts w:cs="v4.2.0"/>
              </w:rPr>
              <w:t>configuration</w:t>
            </w:r>
          </w:p>
        </w:tc>
        <w:tc>
          <w:tcPr>
            <w:tcW w:w="717" w:type="dxa"/>
            <w:tcBorders>
              <w:bottom w:val="nil"/>
            </w:tcBorders>
          </w:tcPr>
          <w:p w14:paraId="27B1D755" w14:textId="77777777" w:rsidR="009428D8" w:rsidRPr="007275DF" w:rsidRDefault="009428D8" w:rsidP="006D0B54">
            <w:pPr>
              <w:pStyle w:val="TAC"/>
            </w:pPr>
          </w:p>
        </w:tc>
        <w:tc>
          <w:tcPr>
            <w:tcW w:w="0" w:type="auto"/>
          </w:tcPr>
          <w:p w14:paraId="6C9E9E29" w14:textId="77777777" w:rsidR="009428D8" w:rsidRPr="007275DF" w:rsidRDefault="009428D8" w:rsidP="006D0B54">
            <w:pPr>
              <w:pStyle w:val="TAC"/>
              <w:rPr>
                <w:rFonts w:cs="v4.2.0"/>
                <w:bCs/>
              </w:rPr>
            </w:pPr>
            <w:r w:rsidRPr="007275DF">
              <w:rPr>
                <w:rFonts w:cs="v4.2.0"/>
                <w:bCs/>
              </w:rPr>
              <w:t>1</w:t>
            </w:r>
          </w:p>
        </w:tc>
        <w:tc>
          <w:tcPr>
            <w:tcW w:w="0" w:type="auto"/>
          </w:tcPr>
          <w:p w14:paraId="1C267346" w14:textId="65C6FAD2" w:rsidR="009428D8" w:rsidRPr="007275DF" w:rsidRDefault="009428D8" w:rsidP="006D0B54">
            <w:pPr>
              <w:pStyle w:val="TAC"/>
              <w:jc w:val="left"/>
              <w:rPr>
                <w:rFonts w:cs="v4.2.0"/>
                <w:bCs/>
              </w:rPr>
            </w:pPr>
            <w:r w:rsidRPr="007275DF">
              <w:rPr>
                <w:rFonts w:cs="v4.2.0"/>
                <w:bCs/>
              </w:rPr>
              <w:t xml:space="preserve">Cell 1: </w:t>
            </w:r>
            <w:r w:rsidR="002F07E1">
              <w:rPr>
                <w:rFonts w:cs="v4.2.0"/>
                <w:bCs/>
              </w:rPr>
              <w:t xml:space="preserve"> SMTC.1</w:t>
            </w:r>
          </w:p>
          <w:p w14:paraId="0A20F8F5" w14:textId="77777777" w:rsidR="009428D8" w:rsidRPr="007275DF" w:rsidRDefault="009428D8" w:rsidP="006D0B54">
            <w:pPr>
              <w:pStyle w:val="TAC"/>
              <w:rPr>
                <w:rFonts w:cs="v4.2.0"/>
                <w:bCs/>
              </w:rPr>
            </w:pPr>
            <w:r w:rsidRPr="007275DF">
              <w:rPr>
                <w:rFonts w:cs="v4.2.0"/>
                <w:bCs/>
              </w:rPr>
              <w:t>Cell 2: SMTC.2</w:t>
            </w:r>
          </w:p>
        </w:tc>
        <w:tc>
          <w:tcPr>
            <w:tcW w:w="0" w:type="auto"/>
          </w:tcPr>
          <w:p w14:paraId="2DFB8F25" w14:textId="77777777" w:rsidR="009428D8" w:rsidRPr="007275DF" w:rsidRDefault="009428D8" w:rsidP="006D0B54">
            <w:pPr>
              <w:pStyle w:val="TAC"/>
              <w:rPr>
                <w:rFonts w:cs="v4.2.0"/>
                <w:bCs/>
              </w:rPr>
            </w:pPr>
          </w:p>
        </w:tc>
      </w:tr>
      <w:tr w:rsidR="009428D8" w:rsidRPr="007275DF" w14:paraId="66664F9C" w14:textId="77777777" w:rsidTr="00A45F97">
        <w:trPr>
          <w:cantSplit/>
          <w:trHeight w:val="187"/>
        </w:trPr>
        <w:tc>
          <w:tcPr>
            <w:tcW w:w="1980" w:type="dxa"/>
            <w:gridSpan w:val="2"/>
            <w:tcBorders>
              <w:top w:val="nil"/>
              <w:bottom w:val="nil"/>
            </w:tcBorders>
          </w:tcPr>
          <w:p w14:paraId="2CE3B5F9" w14:textId="77777777" w:rsidR="009428D8" w:rsidRPr="007275DF" w:rsidRDefault="009428D8" w:rsidP="006D0B54">
            <w:pPr>
              <w:pStyle w:val="TAL"/>
              <w:rPr>
                <w:rFonts w:cs="v4.2.0"/>
              </w:rPr>
            </w:pPr>
          </w:p>
        </w:tc>
        <w:tc>
          <w:tcPr>
            <w:tcW w:w="717" w:type="dxa"/>
            <w:tcBorders>
              <w:top w:val="nil"/>
              <w:bottom w:val="nil"/>
            </w:tcBorders>
          </w:tcPr>
          <w:p w14:paraId="36C8D245" w14:textId="77777777" w:rsidR="009428D8" w:rsidRPr="007275DF" w:rsidRDefault="009428D8" w:rsidP="006D0B54">
            <w:pPr>
              <w:pStyle w:val="TAC"/>
            </w:pPr>
          </w:p>
        </w:tc>
        <w:tc>
          <w:tcPr>
            <w:tcW w:w="0" w:type="auto"/>
          </w:tcPr>
          <w:p w14:paraId="51377F7A" w14:textId="77777777" w:rsidR="009428D8" w:rsidRPr="007275DF" w:rsidRDefault="009428D8" w:rsidP="006D0B54">
            <w:pPr>
              <w:pStyle w:val="TAC"/>
              <w:rPr>
                <w:rFonts w:cs="v4.2.0"/>
                <w:bCs/>
              </w:rPr>
            </w:pPr>
            <w:r w:rsidRPr="007275DF">
              <w:rPr>
                <w:rFonts w:cs="v4.2.0"/>
                <w:bCs/>
              </w:rPr>
              <w:t>2</w:t>
            </w:r>
          </w:p>
        </w:tc>
        <w:tc>
          <w:tcPr>
            <w:tcW w:w="0" w:type="auto"/>
          </w:tcPr>
          <w:p w14:paraId="59224010" w14:textId="1D9148C5"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1200905D" w14:textId="77777777" w:rsidR="009428D8" w:rsidRPr="007275DF" w:rsidRDefault="009428D8" w:rsidP="006D0B54">
            <w:pPr>
              <w:pStyle w:val="TAC"/>
              <w:rPr>
                <w:rFonts w:cs="v4.2.0"/>
                <w:bCs/>
              </w:rPr>
            </w:pPr>
            <w:r w:rsidRPr="007275DF">
              <w:rPr>
                <w:rFonts w:cs="v4.2.0"/>
                <w:bCs/>
              </w:rPr>
              <w:t>Cell 2: SMTC.1</w:t>
            </w:r>
          </w:p>
        </w:tc>
        <w:tc>
          <w:tcPr>
            <w:tcW w:w="0" w:type="auto"/>
          </w:tcPr>
          <w:p w14:paraId="3AAEFE80" w14:textId="77777777" w:rsidR="009428D8" w:rsidRPr="007275DF" w:rsidRDefault="009428D8" w:rsidP="006D0B54">
            <w:pPr>
              <w:pStyle w:val="TAC"/>
              <w:rPr>
                <w:rFonts w:cs="v4.2.0"/>
                <w:bCs/>
              </w:rPr>
            </w:pPr>
          </w:p>
        </w:tc>
      </w:tr>
      <w:tr w:rsidR="009428D8" w:rsidRPr="007275DF" w14:paraId="76507DD7" w14:textId="77777777" w:rsidTr="00A45F97">
        <w:trPr>
          <w:cantSplit/>
          <w:trHeight w:val="187"/>
        </w:trPr>
        <w:tc>
          <w:tcPr>
            <w:tcW w:w="1980" w:type="dxa"/>
            <w:gridSpan w:val="2"/>
            <w:tcBorders>
              <w:top w:val="nil"/>
            </w:tcBorders>
          </w:tcPr>
          <w:p w14:paraId="7E090F13" w14:textId="77777777" w:rsidR="009428D8" w:rsidRPr="007275DF" w:rsidRDefault="009428D8" w:rsidP="006D0B54">
            <w:pPr>
              <w:pStyle w:val="TAL"/>
              <w:rPr>
                <w:rFonts w:cs="v4.2.0"/>
              </w:rPr>
            </w:pPr>
          </w:p>
        </w:tc>
        <w:tc>
          <w:tcPr>
            <w:tcW w:w="717" w:type="dxa"/>
            <w:tcBorders>
              <w:top w:val="nil"/>
            </w:tcBorders>
          </w:tcPr>
          <w:p w14:paraId="3C945253" w14:textId="77777777" w:rsidR="009428D8" w:rsidRPr="007275DF" w:rsidRDefault="009428D8" w:rsidP="006D0B54">
            <w:pPr>
              <w:pStyle w:val="TAC"/>
            </w:pPr>
          </w:p>
        </w:tc>
        <w:tc>
          <w:tcPr>
            <w:tcW w:w="0" w:type="auto"/>
          </w:tcPr>
          <w:p w14:paraId="21270EE6" w14:textId="77777777" w:rsidR="009428D8" w:rsidRPr="007275DF" w:rsidRDefault="009428D8" w:rsidP="006D0B54">
            <w:pPr>
              <w:pStyle w:val="TAC"/>
              <w:rPr>
                <w:rFonts w:cs="v4.2.0"/>
                <w:bCs/>
              </w:rPr>
            </w:pPr>
            <w:r w:rsidRPr="007275DF">
              <w:rPr>
                <w:rFonts w:cs="v4.2.0"/>
                <w:bCs/>
              </w:rPr>
              <w:t>3</w:t>
            </w:r>
          </w:p>
        </w:tc>
        <w:tc>
          <w:tcPr>
            <w:tcW w:w="0" w:type="auto"/>
          </w:tcPr>
          <w:p w14:paraId="727351BD" w14:textId="69A1786B"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4D13A4BD" w14:textId="77777777" w:rsidR="009428D8" w:rsidRPr="007275DF" w:rsidRDefault="009428D8" w:rsidP="006D0B54">
            <w:pPr>
              <w:pStyle w:val="TAC"/>
              <w:rPr>
                <w:rFonts w:cs="v4.2.0"/>
                <w:bCs/>
              </w:rPr>
            </w:pPr>
            <w:r w:rsidRPr="007275DF">
              <w:rPr>
                <w:rFonts w:cs="v4.2.0"/>
                <w:bCs/>
              </w:rPr>
              <w:t>Cell 2: SMTC.1</w:t>
            </w:r>
          </w:p>
        </w:tc>
        <w:tc>
          <w:tcPr>
            <w:tcW w:w="0" w:type="auto"/>
          </w:tcPr>
          <w:p w14:paraId="05A3C1DA" w14:textId="77777777" w:rsidR="009428D8" w:rsidRPr="007275DF" w:rsidRDefault="009428D8" w:rsidP="006D0B54">
            <w:pPr>
              <w:pStyle w:val="TAC"/>
              <w:rPr>
                <w:rFonts w:cs="v4.2.0"/>
                <w:bCs/>
              </w:rPr>
            </w:pPr>
          </w:p>
        </w:tc>
      </w:tr>
      <w:tr w:rsidR="009428D8" w:rsidRPr="007275DF" w14:paraId="0FE14045" w14:textId="77777777" w:rsidTr="00A45F97">
        <w:trPr>
          <w:cantSplit/>
          <w:trHeight w:val="187"/>
        </w:trPr>
        <w:tc>
          <w:tcPr>
            <w:tcW w:w="1980" w:type="dxa"/>
            <w:gridSpan w:val="2"/>
          </w:tcPr>
          <w:p w14:paraId="08F8A369" w14:textId="77777777" w:rsidR="009428D8" w:rsidRPr="007275DF" w:rsidRDefault="009428D8" w:rsidP="006D0B54">
            <w:pPr>
              <w:pStyle w:val="TAL"/>
            </w:pPr>
            <w:r w:rsidRPr="007275DF">
              <w:rPr>
                <w:rFonts w:cs="v4.2.0"/>
                <w:lang w:val="it-IT"/>
              </w:rPr>
              <w:t>DBT Window Configuration</w:t>
            </w:r>
          </w:p>
        </w:tc>
        <w:tc>
          <w:tcPr>
            <w:tcW w:w="717" w:type="dxa"/>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pPr>
            <w:r w:rsidRPr="007275DF">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3B0D92E5" w14:textId="77777777" w:rsidTr="00A45F97">
        <w:trPr>
          <w:cantSplit/>
          <w:trHeight w:val="187"/>
        </w:trPr>
        <w:tc>
          <w:tcPr>
            <w:tcW w:w="1980" w:type="dxa"/>
            <w:gridSpan w:val="2"/>
          </w:tcPr>
          <w:p w14:paraId="4F6B53C2" w14:textId="77777777" w:rsidR="009428D8" w:rsidRPr="007275DF" w:rsidRDefault="009428D8" w:rsidP="006D0B54">
            <w:pPr>
              <w:pStyle w:val="TAL"/>
            </w:pPr>
            <w:r w:rsidRPr="007275DF">
              <w:rPr>
                <w:noProof/>
                <w:lang w:val="it-IT"/>
              </w:rPr>
              <w:t>DL CCA model</w:t>
            </w:r>
          </w:p>
        </w:tc>
        <w:tc>
          <w:tcPr>
            <w:tcW w:w="717" w:type="dxa"/>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pPr>
            <w:r w:rsidRPr="007275DF">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A45F97">
        <w:trPr>
          <w:cantSplit/>
          <w:trHeight w:val="187"/>
        </w:trPr>
        <w:tc>
          <w:tcPr>
            <w:tcW w:w="1980" w:type="dxa"/>
            <w:gridSpan w:val="2"/>
          </w:tcPr>
          <w:p w14:paraId="12C9254C" w14:textId="77777777" w:rsidR="009428D8" w:rsidRPr="007275DF" w:rsidRDefault="009428D8" w:rsidP="006D0B54">
            <w:pPr>
              <w:pStyle w:val="TAL"/>
            </w:pPr>
            <w:r w:rsidRPr="007275DF">
              <w:rPr>
                <w:noProof/>
                <w:lang w:val="it-IT"/>
              </w:rPr>
              <w:lastRenderedPageBreak/>
              <w:t>UL CCA model</w:t>
            </w:r>
          </w:p>
        </w:tc>
        <w:tc>
          <w:tcPr>
            <w:tcW w:w="717" w:type="dxa"/>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pPr>
            <w:r w:rsidRPr="007275DF">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A45F97">
        <w:trPr>
          <w:cantSplit/>
          <w:trHeight w:val="187"/>
        </w:trPr>
        <w:tc>
          <w:tcPr>
            <w:tcW w:w="1980" w:type="dxa"/>
            <w:gridSpan w:val="2"/>
          </w:tcPr>
          <w:p w14:paraId="34F32536" w14:textId="77777777" w:rsidR="009428D8" w:rsidRPr="007275DF" w:rsidRDefault="009428D8" w:rsidP="006D0B54">
            <w:pPr>
              <w:pStyle w:val="TAL"/>
            </w:pPr>
            <w:r w:rsidRPr="007275DF">
              <w:t>DRX cycle length</w:t>
            </w:r>
          </w:p>
        </w:tc>
        <w:tc>
          <w:tcPr>
            <w:tcW w:w="717" w:type="dxa"/>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A45F97">
        <w:trPr>
          <w:cantSplit/>
          <w:trHeight w:val="187"/>
        </w:trPr>
        <w:tc>
          <w:tcPr>
            <w:tcW w:w="1980" w:type="dxa"/>
            <w:gridSpan w:val="2"/>
          </w:tcPr>
          <w:p w14:paraId="40419648" w14:textId="77777777" w:rsidR="009428D8" w:rsidRPr="007275DF" w:rsidRDefault="009428D8" w:rsidP="006D0B54">
            <w:pPr>
              <w:pStyle w:val="TAL"/>
            </w:pPr>
            <w:r w:rsidRPr="007275DF">
              <w:t>PRACH configuration index</w:t>
            </w:r>
          </w:p>
        </w:tc>
        <w:tc>
          <w:tcPr>
            <w:tcW w:w="717" w:type="dxa"/>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pPr>
            <w:r w:rsidRPr="007275DF">
              <w:t>1, 2, 3</w:t>
            </w:r>
          </w:p>
        </w:tc>
        <w:tc>
          <w:tcPr>
            <w:tcW w:w="0" w:type="auto"/>
          </w:tcPr>
          <w:p w14:paraId="7AE645CF" w14:textId="77777777" w:rsidR="009428D8" w:rsidRPr="007275DF" w:rsidRDefault="009428D8" w:rsidP="006D0B54">
            <w:pPr>
              <w:pStyle w:val="TAC"/>
            </w:pPr>
            <w:r w:rsidRPr="007275DF">
              <w:t>102</w:t>
            </w:r>
          </w:p>
        </w:tc>
        <w:tc>
          <w:tcPr>
            <w:tcW w:w="0" w:type="auto"/>
          </w:tcPr>
          <w:p w14:paraId="6F11149A" w14:textId="77777777" w:rsidR="009428D8" w:rsidRPr="007275DF" w:rsidRDefault="009428D8" w:rsidP="006D0B54">
            <w:pPr>
              <w:pStyle w:val="TAC"/>
            </w:pPr>
            <w:r w:rsidRPr="007275DF">
              <w:t>The detailed configuration is specified in TS 38.211 clause 6.3.3.2</w:t>
            </w:r>
          </w:p>
        </w:tc>
      </w:tr>
      <w:tr w:rsidR="009428D8" w:rsidRPr="007275DF" w14:paraId="2F647122" w14:textId="77777777" w:rsidTr="00A45F97">
        <w:trPr>
          <w:cantSplit/>
          <w:trHeight w:val="187"/>
        </w:trPr>
        <w:tc>
          <w:tcPr>
            <w:tcW w:w="1980" w:type="dxa"/>
            <w:gridSpan w:val="2"/>
          </w:tcPr>
          <w:p w14:paraId="0B0B2151" w14:textId="77777777" w:rsidR="009428D8" w:rsidRPr="007275DF" w:rsidRDefault="009428D8" w:rsidP="006D0B54">
            <w:pPr>
              <w:pStyle w:val="TAL"/>
            </w:pPr>
            <w:r w:rsidRPr="007275DF">
              <w:t>rangeToBestCell</w:t>
            </w:r>
          </w:p>
        </w:tc>
        <w:tc>
          <w:tcPr>
            <w:tcW w:w="717" w:type="dxa"/>
          </w:tcPr>
          <w:p w14:paraId="4509E895" w14:textId="77777777" w:rsidR="009428D8" w:rsidRPr="007275DF" w:rsidRDefault="009428D8" w:rsidP="006D0B54">
            <w:pPr>
              <w:pStyle w:val="TAC"/>
            </w:pPr>
          </w:p>
        </w:tc>
        <w:tc>
          <w:tcPr>
            <w:tcW w:w="0" w:type="auto"/>
          </w:tcPr>
          <w:p w14:paraId="282C72E6" w14:textId="77777777" w:rsidR="009428D8" w:rsidRPr="007275DF" w:rsidRDefault="009428D8" w:rsidP="006D0B54">
            <w:pPr>
              <w:pStyle w:val="TAC"/>
            </w:pPr>
            <w:r w:rsidRPr="007275DF">
              <w:t>1, 2, 3</w:t>
            </w:r>
          </w:p>
        </w:tc>
        <w:tc>
          <w:tcPr>
            <w:tcW w:w="0" w:type="auto"/>
          </w:tcPr>
          <w:p w14:paraId="4C40A211" w14:textId="77777777" w:rsidR="009428D8" w:rsidRPr="007275DF" w:rsidRDefault="009428D8" w:rsidP="006D0B54">
            <w:pPr>
              <w:pStyle w:val="TAC"/>
            </w:pPr>
            <w:r w:rsidRPr="007275DF">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A45F97">
        <w:trPr>
          <w:cantSplit/>
          <w:trHeight w:val="187"/>
        </w:trPr>
        <w:tc>
          <w:tcPr>
            <w:tcW w:w="1980" w:type="dxa"/>
            <w:gridSpan w:val="2"/>
          </w:tcPr>
          <w:p w14:paraId="3B54E80A" w14:textId="77777777" w:rsidR="009428D8" w:rsidRPr="007275DF" w:rsidRDefault="009428D8" w:rsidP="006D0B54">
            <w:pPr>
              <w:pStyle w:val="TAL"/>
            </w:pPr>
            <w:r w:rsidRPr="007275DF">
              <w:t>T1</w:t>
            </w:r>
          </w:p>
        </w:tc>
        <w:tc>
          <w:tcPr>
            <w:tcW w:w="717" w:type="dxa"/>
          </w:tcPr>
          <w:p w14:paraId="4356946F" w14:textId="77777777" w:rsidR="009428D8" w:rsidRPr="007275DF" w:rsidRDefault="009428D8" w:rsidP="006D0B54">
            <w:pPr>
              <w:pStyle w:val="TAC"/>
            </w:pPr>
            <w:r w:rsidRPr="007275DF">
              <w:t>s</w:t>
            </w:r>
          </w:p>
        </w:tc>
        <w:tc>
          <w:tcPr>
            <w:tcW w:w="0" w:type="auto"/>
          </w:tcPr>
          <w:p w14:paraId="6B894721" w14:textId="77777777" w:rsidR="009428D8" w:rsidRPr="007275DF" w:rsidRDefault="009428D8" w:rsidP="006D0B54">
            <w:pPr>
              <w:pStyle w:val="TAC"/>
            </w:pPr>
            <w:r w:rsidRPr="007275DF">
              <w:t>1, 2, 3</w:t>
            </w:r>
          </w:p>
        </w:tc>
        <w:tc>
          <w:tcPr>
            <w:tcW w:w="0" w:type="auto"/>
          </w:tcPr>
          <w:p w14:paraId="0C7AB0E8" w14:textId="77777777" w:rsidR="009428D8" w:rsidRPr="007275DF" w:rsidRDefault="009428D8" w:rsidP="006D0B54">
            <w:pPr>
              <w:pStyle w:val="TAC"/>
            </w:pPr>
            <w:r w:rsidRPr="007275DF">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A45F97">
        <w:trPr>
          <w:cantSplit/>
          <w:trHeight w:val="187"/>
        </w:trPr>
        <w:tc>
          <w:tcPr>
            <w:tcW w:w="1980" w:type="dxa"/>
            <w:gridSpan w:val="2"/>
          </w:tcPr>
          <w:p w14:paraId="05273E33" w14:textId="77777777" w:rsidR="009428D8" w:rsidRPr="007275DF" w:rsidRDefault="009428D8" w:rsidP="006D0B54">
            <w:pPr>
              <w:pStyle w:val="TAL"/>
            </w:pPr>
            <w:r w:rsidRPr="007275DF">
              <w:t>T2</w:t>
            </w:r>
          </w:p>
        </w:tc>
        <w:tc>
          <w:tcPr>
            <w:tcW w:w="717" w:type="dxa"/>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pPr>
            <w:r w:rsidRPr="007275DF">
              <w:t>1, 2, 3</w:t>
            </w:r>
          </w:p>
        </w:tc>
        <w:tc>
          <w:tcPr>
            <w:tcW w:w="0" w:type="auto"/>
          </w:tcPr>
          <w:p w14:paraId="63177B9B" w14:textId="77777777" w:rsidR="009428D8" w:rsidRPr="007275DF" w:rsidRDefault="009428D8" w:rsidP="006D0B54">
            <w:pPr>
              <w:pStyle w:val="TAC"/>
            </w:pPr>
            <w:r w:rsidRPr="007275DF">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A45F97">
        <w:trPr>
          <w:cantSplit/>
          <w:trHeight w:val="187"/>
        </w:trPr>
        <w:tc>
          <w:tcPr>
            <w:tcW w:w="1980" w:type="dxa"/>
            <w:gridSpan w:val="2"/>
          </w:tcPr>
          <w:p w14:paraId="34CAB56F" w14:textId="77777777" w:rsidR="009428D8" w:rsidRPr="007275DF" w:rsidRDefault="009428D8" w:rsidP="006D0B54">
            <w:pPr>
              <w:pStyle w:val="TAL"/>
            </w:pPr>
            <w:r w:rsidRPr="007275DF">
              <w:t>T3</w:t>
            </w:r>
          </w:p>
        </w:tc>
        <w:tc>
          <w:tcPr>
            <w:tcW w:w="717" w:type="dxa"/>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T3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pPr>
            <w:r w:rsidRPr="007275DF">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pPr>
            <w:r w:rsidRPr="007275DF">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B0934DD"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pPr>
            <w:r w:rsidRPr="007275DF">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pPr>
            <w:r w:rsidRPr="007275DF">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2B1ED7B"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pPr>
            <w:r w:rsidRPr="007275DF">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97B028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pPr>
            <w:r w:rsidRPr="007275DF">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pPr>
            <w:r w:rsidRPr="007275DF">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71F5EC1E"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pPr>
            <w:r w:rsidRPr="007275DF">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pPr>
            <w:r w:rsidRPr="007275DF">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FDB06AB"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pPr>
            <w:r w:rsidRPr="007275DF">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A591497"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pPr>
            <w:r w:rsidRPr="007275DF">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pPr>
            <w:r w:rsidRPr="007275DF">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2229655"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pPr>
            <w:r w:rsidRPr="007275DF">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pPr>
            <w:r w:rsidRPr="007275DF">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05F9C359"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pPr>
            <w:r w:rsidRPr="007275DF">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49332BD"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pPr>
            <w:r w:rsidRPr="007275DF">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rPr>
            </w:pPr>
            <w:r w:rsidRPr="007275DF">
              <w:rPr>
                <w:rFonts w:cs="Arial"/>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pPr>
            <w:r w:rsidRPr="007275DF">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rPr>
            </w:pPr>
            <w:r w:rsidRPr="007275DF">
              <w:rPr>
                <w:rFonts w:cs="Arial"/>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pPr>
            <w:r w:rsidRPr="007275DF">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pPr>
            <w:r w:rsidRPr="007275DF">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75pt;height:15pt" o:ole="" fillcolor="window">
                  <v:imagedata r:id="rId11" o:title=""/>
                </v:shape>
                <o:OLEObject Type="Embed" ProgID="Equation.3" ShapeID="_x0000_i1040" DrawAspect="Content" ObjectID="_1820154494"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rPr>
            </w:pPr>
            <w:r w:rsidRPr="007275DF">
              <w:rPr>
                <w:rFonts w:cs="v4.2.0"/>
              </w:rPr>
              <w:t>1</w:t>
            </w:r>
          </w:p>
        </w:tc>
        <w:tc>
          <w:tcPr>
            <w:tcW w:w="992" w:type="dxa"/>
            <w:tcBorders>
              <w:bottom w:val="nil"/>
            </w:tcBorders>
          </w:tcPr>
          <w:p w14:paraId="6F94ED77" w14:textId="7F377826" w:rsidR="004F3F0D" w:rsidRPr="007275DF" w:rsidRDefault="004F3F0D" w:rsidP="004F3F0D">
            <w:pPr>
              <w:pStyle w:val="TAC"/>
              <w:rPr>
                <w:rFonts w:cs="v4.2.0"/>
              </w:rPr>
            </w:pPr>
            <w:r w:rsidRPr="002771B9">
              <w:t>14</w:t>
            </w:r>
          </w:p>
        </w:tc>
        <w:tc>
          <w:tcPr>
            <w:tcW w:w="851" w:type="dxa"/>
            <w:tcBorders>
              <w:bottom w:val="nil"/>
            </w:tcBorders>
          </w:tcPr>
          <w:p w14:paraId="3F66E0B9" w14:textId="0E0950C1" w:rsidR="004F3F0D" w:rsidRPr="007275DF" w:rsidRDefault="004F3F0D" w:rsidP="004F3F0D">
            <w:pPr>
              <w:pStyle w:val="TAC"/>
              <w:rPr>
                <w:rFonts w:cs="v4.2.0"/>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25pt;height:20.25pt" o:ole="" fillcolor="window">
                  <v:imagedata r:id="rId13" o:title=""/>
                </v:shape>
                <o:OLEObject Type="Embed" ProgID="Equation.3" ShapeID="_x0000_i1041" DrawAspect="Content" ObjectID="_1820154495"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rPr>
            </w:pPr>
            <w:r w:rsidRPr="007275DF">
              <w:rPr>
                <w:rFonts w:cs="v4.2.0"/>
              </w:rPr>
              <w:t>1</w:t>
            </w:r>
          </w:p>
        </w:tc>
        <w:tc>
          <w:tcPr>
            <w:tcW w:w="2580" w:type="dxa"/>
            <w:gridSpan w:val="3"/>
          </w:tcPr>
          <w:p w14:paraId="5FEB9903" w14:textId="77777777" w:rsidR="009428D8" w:rsidRPr="007275DF" w:rsidRDefault="009428D8" w:rsidP="006D0B54">
            <w:pPr>
              <w:pStyle w:val="TAC"/>
            </w:pPr>
            <w:r w:rsidRPr="007275DF">
              <w:t>-95</w:t>
            </w:r>
          </w:p>
        </w:tc>
        <w:tc>
          <w:tcPr>
            <w:tcW w:w="2581" w:type="dxa"/>
            <w:gridSpan w:val="4"/>
          </w:tcPr>
          <w:p w14:paraId="6C59FF00" w14:textId="77777777" w:rsidR="009428D8" w:rsidRPr="007275DF" w:rsidRDefault="009428D8" w:rsidP="006D0B54">
            <w:pPr>
              <w:pStyle w:val="TAC"/>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rPr>
            </w:pPr>
            <w:r w:rsidRPr="007275DF">
              <w:rPr>
                <w:rFonts w:cs="v4.2.0"/>
              </w:rPr>
              <w:t>2</w:t>
            </w:r>
          </w:p>
        </w:tc>
        <w:tc>
          <w:tcPr>
            <w:tcW w:w="2580" w:type="dxa"/>
            <w:gridSpan w:val="3"/>
          </w:tcPr>
          <w:p w14:paraId="6DD6EE71" w14:textId="77777777" w:rsidR="009428D8" w:rsidRPr="007275DF" w:rsidRDefault="009428D8" w:rsidP="006D0B54">
            <w:pPr>
              <w:pStyle w:val="TAC"/>
            </w:pPr>
            <w:r w:rsidRPr="007275DF">
              <w:t>-95</w:t>
            </w:r>
          </w:p>
        </w:tc>
        <w:tc>
          <w:tcPr>
            <w:tcW w:w="2581" w:type="dxa"/>
            <w:gridSpan w:val="4"/>
          </w:tcPr>
          <w:p w14:paraId="69866327" w14:textId="77777777" w:rsidR="009428D8" w:rsidRPr="007275DF" w:rsidRDefault="009428D8" w:rsidP="006D0B54">
            <w:pPr>
              <w:pStyle w:val="TAC"/>
            </w:pPr>
            <w:r w:rsidRPr="007275DF">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rPr>
            </w:pPr>
            <w:r w:rsidRPr="007275DF">
              <w:rPr>
                <w:rFonts w:cs="v4.2.0"/>
              </w:rPr>
              <w:t>3</w:t>
            </w:r>
          </w:p>
        </w:tc>
        <w:tc>
          <w:tcPr>
            <w:tcW w:w="5161" w:type="dxa"/>
            <w:gridSpan w:val="7"/>
          </w:tcPr>
          <w:p w14:paraId="2FC2F42C" w14:textId="77777777" w:rsidR="009428D8" w:rsidRPr="007275DF" w:rsidRDefault="009428D8" w:rsidP="006D0B54">
            <w:pPr>
              <w:pStyle w:val="TAC"/>
            </w:pPr>
            <w:r w:rsidRPr="007275DF">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25pt;height:20.25pt" o:ole="" fillcolor="window">
                  <v:imagedata r:id="rId13" o:title=""/>
                </v:shape>
                <o:OLEObject Type="Embed" ProgID="Equation.3" ShapeID="_x0000_i1042" DrawAspect="Content" ObjectID="_1820154496"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pt;height:15pt" o:ole="" fillcolor="window">
                  <v:imagedata r:id="rId16" o:title=""/>
                </v:shape>
                <o:OLEObject Type="Embed" ProgID="Equation.3" ShapeID="_x0000_i1043" DrawAspect="Content" ObjectID="_1820154497"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rPr>
            </w:pPr>
            <w:r w:rsidRPr="007275DF">
              <w:rPr>
                <w:rFonts w:cs="v4.2.0"/>
              </w:rPr>
              <w:t>1</w:t>
            </w:r>
          </w:p>
        </w:tc>
        <w:tc>
          <w:tcPr>
            <w:tcW w:w="992" w:type="dxa"/>
          </w:tcPr>
          <w:p w14:paraId="62AC0F39" w14:textId="3D053C7A" w:rsidR="004F3F0D" w:rsidRPr="007275DF" w:rsidRDefault="004F3F0D" w:rsidP="004F3F0D">
            <w:pPr>
              <w:pStyle w:val="TAC"/>
            </w:pPr>
            <w:r w:rsidRPr="00E44C17">
              <w:t>-81</w:t>
            </w:r>
          </w:p>
        </w:tc>
        <w:tc>
          <w:tcPr>
            <w:tcW w:w="851" w:type="dxa"/>
          </w:tcPr>
          <w:p w14:paraId="7DD0D632" w14:textId="0CEDD9C8" w:rsidR="004F3F0D" w:rsidRPr="007275DF" w:rsidRDefault="004F3F0D" w:rsidP="004F3F0D">
            <w:pPr>
              <w:pStyle w:val="TAC"/>
            </w:pPr>
            <w:r w:rsidRPr="00E44C17">
              <w:t>-81</w:t>
            </w:r>
          </w:p>
        </w:tc>
        <w:tc>
          <w:tcPr>
            <w:tcW w:w="899" w:type="dxa"/>
            <w:gridSpan w:val="2"/>
          </w:tcPr>
          <w:p w14:paraId="4FB629DC" w14:textId="1BC88FBF" w:rsidR="004F3F0D" w:rsidRPr="007275DF" w:rsidRDefault="004F3F0D" w:rsidP="004F3F0D">
            <w:pPr>
              <w:pStyle w:val="TAC"/>
            </w:pPr>
            <w:r w:rsidRPr="00E44C17">
              <w:t>-81</w:t>
            </w:r>
          </w:p>
        </w:tc>
        <w:tc>
          <w:tcPr>
            <w:tcW w:w="802" w:type="dxa"/>
          </w:tcPr>
          <w:p w14:paraId="1A70B3C4" w14:textId="77777777" w:rsidR="004F3F0D" w:rsidRPr="007275DF" w:rsidRDefault="004F3F0D" w:rsidP="004F3F0D">
            <w:pPr>
              <w:pStyle w:val="TAC"/>
            </w:pPr>
            <w:r w:rsidRPr="007275DF">
              <w:rPr>
                <w:rFonts w:cs="Arial"/>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pPr>
            <w:r w:rsidRPr="007275DF">
              <w:rPr>
                <w:rFonts w:cs="Arial"/>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rPr>
            </w:pPr>
            <w:r w:rsidRPr="007275DF">
              <w:rPr>
                <w:rFonts w:cs="v4.2.0"/>
              </w:rPr>
              <w:t>2</w:t>
            </w:r>
          </w:p>
        </w:tc>
        <w:tc>
          <w:tcPr>
            <w:tcW w:w="992" w:type="dxa"/>
          </w:tcPr>
          <w:p w14:paraId="36432AFF" w14:textId="783F4DCD" w:rsidR="004F3F0D" w:rsidRPr="007275DF" w:rsidRDefault="004F3F0D" w:rsidP="004F3F0D">
            <w:pPr>
              <w:pStyle w:val="TAC"/>
            </w:pPr>
            <w:r w:rsidRPr="00616235">
              <w:t>-81</w:t>
            </w:r>
          </w:p>
        </w:tc>
        <w:tc>
          <w:tcPr>
            <w:tcW w:w="851" w:type="dxa"/>
          </w:tcPr>
          <w:p w14:paraId="49D557DF" w14:textId="2F98B340" w:rsidR="004F3F0D" w:rsidRPr="007275DF" w:rsidRDefault="004F3F0D" w:rsidP="004F3F0D">
            <w:pPr>
              <w:pStyle w:val="TAC"/>
            </w:pPr>
            <w:r w:rsidRPr="00616235">
              <w:t>-81</w:t>
            </w:r>
          </w:p>
        </w:tc>
        <w:tc>
          <w:tcPr>
            <w:tcW w:w="899" w:type="dxa"/>
            <w:gridSpan w:val="2"/>
          </w:tcPr>
          <w:p w14:paraId="1898DAAF" w14:textId="102168CF" w:rsidR="004F3F0D" w:rsidRPr="007275DF" w:rsidRDefault="004F3F0D" w:rsidP="004F3F0D">
            <w:pPr>
              <w:pStyle w:val="TAC"/>
            </w:pPr>
            <w:r w:rsidRPr="00616235">
              <w:t>-81</w:t>
            </w:r>
          </w:p>
        </w:tc>
        <w:tc>
          <w:tcPr>
            <w:tcW w:w="802" w:type="dxa"/>
          </w:tcPr>
          <w:p w14:paraId="3B0A28CB" w14:textId="77777777" w:rsidR="004F3F0D" w:rsidRPr="007275DF" w:rsidRDefault="004F3F0D" w:rsidP="004F3F0D">
            <w:pPr>
              <w:pStyle w:val="TAC"/>
            </w:pPr>
            <w:r w:rsidRPr="007275DF">
              <w:rPr>
                <w:rFonts w:cs="Arial"/>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pPr>
            <w:r w:rsidRPr="007275DF">
              <w:rPr>
                <w:rFonts w:cs="Arial"/>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rPr>
            </w:pPr>
            <w:r w:rsidRPr="007275DF">
              <w:rPr>
                <w:rFonts w:cs="v4.2.0"/>
              </w:rPr>
              <w:t>3</w:t>
            </w:r>
          </w:p>
        </w:tc>
        <w:tc>
          <w:tcPr>
            <w:tcW w:w="992" w:type="dxa"/>
          </w:tcPr>
          <w:p w14:paraId="0ACF8C7B" w14:textId="77777777" w:rsidR="009428D8" w:rsidRPr="007275DF" w:rsidRDefault="009428D8" w:rsidP="006D0B54">
            <w:pPr>
              <w:pStyle w:val="TAC"/>
            </w:pPr>
            <w:r w:rsidRPr="007275DF">
              <w:t>-81</w:t>
            </w:r>
          </w:p>
        </w:tc>
        <w:tc>
          <w:tcPr>
            <w:tcW w:w="851" w:type="dxa"/>
          </w:tcPr>
          <w:p w14:paraId="574CF551" w14:textId="77777777" w:rsidR="009428D8" w:rsidRPr="007275DF" w:rsidRDefault="009428D8" w:rsidP="006D0B54">
            <w:pPr>
              <w:pStyle w:val="TAC"/>
            </w:pPr>
            <w:r w:rsidRPr="007275DF">
              <w:t>-81</w:t>
            </w:r>
          </w:p>
        </w:tc>
        <w:tc>
          <w:tcPr>
            <w:tcW w:w="899" w:type="dxa"/>
            <w:gridSpan w:val="2"/>
          </w:tcPr>
          <w:p w14:paraId="3E6C0BD4" w14:textId="77777777" w:rsidR="009428D8" w:rsidRPr="007275DF" w:rsidRDefault="009428D8" w:rsidP="006D0B54">
            <w:pPr>
              <w:pStyle w:val="TAC"/>
            </w:pPr>
            <w:r w:rsidRPr="007275DF">
              <w:t>-81</w:t>
            </w:r>
          </w:p>
        </w:tc>
        <w:tc>
          <w:tcPr>
            <w:tcW w:w="802" w:type="dxa"/>
          </w:tcPr>
          <w:p w14:paraId="520E90F7" w14:textId="77777777" w:rsidR="009428D8" w:rsidRPr="007275DF" w:rsidRDefault="009428D8" w:rsidP="006D0B54">
            <w:pPr>
              <w:pStyle w:val="TAC"/>
            </w:pPr>
            <w:r w:rsidRPr="007275DF">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pPr>
            <w:r w:rsidRPr="007275DF">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rPr>
            </w:pPr>
            <w:r w:rsidRPr="007275DF">
              <w:rPr>
                <w:rFonts w:cs="v4.2.0"/>
              </w:rPr>
              <w:t>dBm/9.36 MHz</w:t>
            </w:r>
          </w:p>
        </w:tc>
        <w:tc>
          <w:tcPr>
            <w:tcW w:w="1418" w:type="dxa"/>
          </w:tcPr>
          <w:p w14:paraId="64584810" w14:textId="77777777" w:rsidR="004F3F0D" w:rsidRPr="007275DF" w:rsidRDefault="004F3F0D" w:rsidP="004F3F0D">
            <w:pPr>
              <w:pStyle w:val="TAC"/>
              <w:rPr>
                <w:rFonts w:cs="v4.2.0"/>
              </w:rPr>
            </w:pPr>
            <w:r w:rsidRPr="007275DF">
              <w:rPr>
                <w:rFonts w:cs="v4.2.0"/>
              </w:rPr>
              <w:t>1</w:t>
            </w:r>
          </w:p>
        </w:tc>
        <w:tc>
          <w:tcPr>
            <w:tcW w:w="992" w:type="dxa"/>
          </w:tcPr>
          <w:p w14:paraId="29D18699" w14:textId="6CBE7668" w:rsidR="004F3F0D" w:rsidRPr="007275DF" w:rsidRDefault="004F3F0D" w:rsidP="004F3F0D">
            <w:pPr>
              <w:pStyle w:val="TAC"/>
            </w:pPr>
            <w:r>
              <w:rPr>
                <w:rFonts w:cs="Arial"/>
              </w:rPr>
              <w:t>--</w:t>
            </w:r>
          </w:p>
        </w:tc>
        <w:tc>
          <w:tcPr>
            <w:tcW w:w="851" w:type="dxa"/>
          </w:tcPr>
          <w:p w14:paraId="66256DED" w14:textId="61D1703C" w:rsidR="004F3F0D" w:rsidRPr="007275DF" w:rsidRDefault="004F3F0D" w:rsidP="004F3F0D">
            <w:pPr>
              <w:pStyle w:val="TAC"/>
            </w:pPr>
            <w:r w:rsidRPr="00102CA6">
              <w:rPr>
                <w:rFonts w:cs="Arial"/>
              </w:rPr>
              <w:t>--</w:t>
            </w:r>
          </w:p>
        </w:tc>
        <w:tc>
          <w:tcPr>
            <w:tcW w:w="899" w:type="dxa"/>
            <w:gridSpan w:val="2"/>
          </w:tcPr>
          <w:p w14:paraId="44F70ED7" w14:textId="3ACBA2C3" w:rsidR="004F3F0D" w:rsidRPr="007275DF" w:rsidRDefault="004F3F0D" w:rsidP="004F3F0D">
            <w:pPr>
              <w:pStyle w:val="TAC"/>
            </w:pPr>
            <w:r w:rsidRPr="00102CA6">
              <w:rPr>
                <w:rFonts w:cs="Arial"/>
              </w:rPr>
              <w:t>--</w:t>
            </w:r>
          </w:p>
        </w:tc>
        <w:tc>
          <w:tcPr>
            <w:tcW w:w="802" w:type="dxa"/>
          </w:tcPr>
          <w:p w14:paraId="55011D9A" w14:textId="77777777" w:rsidR="004F3F0D" w:rsidRPr="007275DF" w:rsidRDefault="004F3F0D" w:rsidP="004F3F0D">
            <w:pPr>
              <w:pStyle w:val="TAC"/>
            </w:pPr>
            <w:r w:rsidRPr="007275DF">
              <w:rPr>
                <w:rFonts w:cs="Arial"/>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pPr>
            <w:r w:rsidRPr="007275DF">
              <w:rPr>
                <w:rFonts w:cs="Arial"/>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rPr>
            </w:pPr>
            <w:r w:rsidRPr="007275DF">
              <w:rPr>
                <w:rFonts w:cs="v4.2.0"/>
              </w:rPr>
              <w:t>dBm/9.36 MHz</w:t>
            </w:r>
          </w:p>
        </w:tc>
        <w:tc>
          <w:tcPr>
            <w:tcW w:w="1418" w:type="dxa"/>
          </w:tcPr>
          <w:p w14:paraId="28EEF991" w14:textId="77777777" w:rsidR="004F3F0D" w:rsidRPr="007275DF" w:rsidRDefault="004F3F0D" w:rsidP="004F3F0D">
            <w:pPr>
              <w:pStyle w:val="TAC"/>
              <w:rPr>
                <w:rFonts w:cs="v4.2.0"/>
              </w:rPr>
            </w:pPr>
            <w:r w:rsidRPr="007275DF">
              <w:rPr>
                <w:rFonts w:cs="v4.2.0"/>
              </w:rPr>
              <w:t>2</w:t>
            </w:r>
          </w:p>
        </w:tc>
        <w:tc>
          <w:tcPr>
            <w:tcW w:w="992" w:type="dxa"/>
          </w:tcPr>
          <w:p w14:paraId="72E8EAF1" w14:textId="13F41F47" w:rsidR="004F3F0D" w:rsidRPr="007275DF" w:rsidRDefault="004F3F0D" w:rsidP="004F3F0D">
            <w:pPr>
              <w:pStyle w:val="TAC"/>
            </w:pPr>
            <w:r>
              <w:rPr>
                <w:rFonts w:cs="Arial"/>
              </w:rPr>
              <w:t>--</w:t>
            </w:r>
          </w:p>
        </w:tc>
        <w:tc>
          <w:tcPr>
            <w:tcW w:w="851" w:type="dxa"/>
          </w:tcPr>
          <w:p w14:paraId="6C8A1363" w14:textId="1760A330" w:rsidR="004F3F0D" w:rsidRPr="007275DF" w:rsidRDefault="004F3F0D" w:rsidP="004F3F0D">
            <w:pPr>
              <w:pStyle w:val="TAC"/>
            </w:pPr>
            <w:r w:rsidRPr="00282055">
              <w:rPr>
                <w:rFonts w:cs="Arial"/>
              </w:rPr>
              <w:t>--</w:t>
            </w:r>
          </w:p>
        </w:tc>
        <w:tc>
          <w:tcPr>
            <w:tcW w:w="899" w:type="dxa"/>
            <w:gridSpan w:val="2"/>
          </w:tcPr>
          <w:p w14:paraId="0816B647" w14:textId="71612B59" w:rsidR="004F3F0D" w:rsidRPr="007275DF" w:rsidRDefault="004F3F0D" w:rsidP="004F3F0D">
            <w:pPr>
              <w:pStyle w:val="TAC"/>
            </w:pPr>
            <w:r w:rsidRPr="00282055">
              <w:rPr>
                <w:rFonts w:cs="Arial"/>
              </w:rPr>
              <w:t>--</w:t>
            </w:r>
          </w:p>
        </w:tc>
        <w:tc>
          <w:tcPr>
            <w:tcW w:w="802" w:type="dxa"/>
          </w:tcPr>
          <w:p w14:paraId="6A5B7843" w14:textId="77777777" w:rsidR="004F3F0D" w:rsidRPr="007275DF" w:rsidRDefault="004F3F0D" w:rsidP="004F3F0D">
            <w:pPr>
              <w:pStyle w:val="TAC"/>
            </w:pPr>
            <w:r w:rsidRPr="007275DF">
              <w:rPr>
                <w:rFonts w:cs="Arial"/>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pPr>
            <w:r w:rsidRPr="007275DF">
              <w:rPr>
                <w:rFonts w:cs="Arial"/>
              </w:rPr>
              <w:t>-57.78</w:t>
            </w:r>
          </w:p>
        </w:tc>
      </w:tr>
      <w:tr w:rsidR="009F190C" w:rsidRPr="007275DF" w14:paraId="271020C9" w14:textId="77777777" w:rsidTr="006D0B54">
        <w:trPr>
          <w:cantSplit/>
          <w:trHeight w:val="187"/>
          <w:jc w:val="center"/>
        </w:trPr>
        <w:tc>
          <w:tcPr>
            <w:tcW w:w="1951" w:type="dxa"/>
            <w:tcBorders>
              <w:top w:val="nil"/>
            </w:tcBorders>
          </w:tcPr>
          <w:p w14:paraId="0D6F75CB" w14:textId="77777777" w:rsidR="009F190C" w:rsidRPr="007275DF" w:rsidRDefault="009F190C" w:rsidP="009F190C">
            <w:pPr>
              <w:pStyle w:val="TAL"/>
            </w:pPr>
          </w:p>
        </w:tc>
        <w:tc>
          <w:tcPr>
            <w:tcW w:w="1794" w:type="dxa"/>
          </w:tcPr>
          <w:p w14:paraId="0806A625" w14:textId="77777777" w:rsidR="009F190C" w:rsidRPr="007275DF" w:rsidRDefault="009F190C" w:rsidP="009F190C">
            <w:pPr>
              <w:pStyle w:val="TAC"/>
              <w:rPr>
                <w:rFonts w:cs="v4.2.0"/>
              </w:rPr>
            </w:pPr>
            <w:r w:rsidRPr="007275DF">
              <w:rPr>
                <w:rFonts w:cs="v4.2.0"/>
              </w:rPr>
              <w:t>dBm/38.16 MHz</w:t>
            </w:r>
          </w:p>
        </w:tc>
        <w:tc>
          <w:tcPr>
            <w:tcW w:w="1418" w:type="dxa"/>
          </w:tcPr>
          <w:p w14:paraId="0220922B" w14:textId="77777777" w:rsidR="009F190C" w:rsidRPr="007275DF" w:rsidRDefault="009F190C" w:rsidP="009F190C">
            <w:pPr>
              <w:pStyle w:val="TAC"/>
              <w:rPr>
                <w:rFonts w:cs="v4.2.0"/>
              </w:rPr>
            </w:pPr>
            <w:r w:rsidRPr="007275DF">
              <w:rPr>
                <w:rFonts w:cs="v4.2.0"/>
              </w:rPr>
              <w:t>3</w:t>
            </w:r>
          </w:p>
        </w:tc>
        <w:tc>
          <w:tcPr>
            <w:tcW w:w="992" w:type="dxa"/>
          </w:tcPr>
          <w:p w14:paraId="36941BFE" w14:textId="77777777" w:rsidR="009F190C" w:rsidRPr="007275DF" w:rsidRDefault="009F190C" w:rsidP="009F190C">
            <w:pPr>
              <w:pStyle w:val="TAC"/>
            </w:pPr>
            <w:r w:rsidRPr="007275DF">
              <w:t>-49.79</w:t>
            </w:r>
          </w:p>
        </w:tc>
        <w:tc>
          <w:tcPr>
            <w:tcW w:w="851" w:type="dxa"/>
          </w:tcPr>
          <w:p w14:paraId="6B02A4BB" w14:textId="77777777" w:rsidR="009F190C" w:rsidRPr="007275DF" w:rsidRDefault="009F190C" w:rsidP="009F190C">
            <w:pPr>
              <w:pStyle w:val="TAC"/>
            </w:pPr>
            <w:r w:rsidRPr="007275DF">
              <w:t>-49.79</w:t>
            </w:r>
          </w:p>
        </w:tc>
        <w:tc>
          <w:tcPr>
            <w:tcW w:w="899" w:type="dxa"/>
            <w:gridSpan w:val="2"/>
          </w:tcPr>
          <w:p w14:paraId="5F769963" w14:textId="77777777" w:rsidR="009F190C" w:rsidRPr="007275DF" w:rsidRDefault="009F190C" w:rsidP="009F190C">
            <w:pPr>
              <w:pStyle w:val="TAC"/>
            </w:pPr>
            <w:r w:rsidRPr="007275DF">
              <w:t>-49.79</w:t>
            </w:r>
          </w:p>
        </w:tc>
        <w:tc>
          <w:tcPr>
            <w:tcW w:w="802" w:type="dxa"/>
          </w:tcPr>
          <w:p w14:paraId="63E743C1" w14:textId="178D2C8A" w:rsidR="009F190C" w:rsidRPr="007275DF" w:rsidRDefault="009F190C" w:rsidP="009F190C">
            <w:pPr>
              <w:pStyle w:val="TAC"/>
            </w:pPr>
            <w:r>
              <w:rPr>
                <w:lang w:eastAsia="zh-CN"/>
              </w:rPr>
              <w:t>-65.50</w:t>
            </w:r>
          </w:p>
        </w:tc>
        <w:tc>
          <w:tcPr>
            <w:tcW w:w="850" w:type="dxa"/>
          </w:tcPr>
          <w:p w14:paraId="3A1F2652" w14:textId="1DF2664D" w:rsidR="009F190C" w:rsidRPr="007275DF" w:rsidRDefault="009F190C" w:rsidP="009F190C">
            <w:pPr>
              <w:pStyle w:val="TAC"/>
            </w:pPr>
            <w:r>
              <w:t>-66.96</w:t>
            </w:r>
          </w:p>
        </w:tc>
        <w:tc>
          <w:tcPr>
            <w:tcW w:w="767" w:type="dxa"/>
          </w:tcPr>
          <w:p w14:paraId="580DDE25" w14:textId="774B6C57" w:rsidR="009F190C" w:rsidRPr="007275DF" w:rsidRDefault="009F190C" w:rsidP="009F190C">
            <w:pPr>
              <w:pStyle w:val="TAC"/>
            </w:pPr>
            <w:r>
              <w:rPr>
                <w:lang w:eastAsia="zh-CN"/>
              </w:rPr>
              <w:t>-54.69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rPr>
            </w:pPr>
            <w:r w:rsidRPr="007275DF">
              <w:rPr>
                <w:rFonts w:cs="v4.2.0"/>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rPr>
            </w:pPr>
            <w:r w:rsidRPr="007275DF">
              <w:rPr>
                <w:rFonts w:cs="v4.2.0"/>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rPr>
            </w:pPr>
            <w:r w:rsidRPr="007275DF">
              <w:rPr>
                <w:rFonts w:cs="v4.2.0"/>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rPr>
            </w:pPr>
            <w:r w:rsidRPr="007275DF">
              <w:rPr>
                <w:rFonts w:cs="v4.2.0"/>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rPr>
            </w:pPr>
            <w:r w:rsidRPr="007275DF">
              <w:rPr>
                <w:rFonts w:cs="v4.2.0"/>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rPr>
            </w:pPr>
            <w:r w:rsidRPr="007275DF">
              <w:rPr>
                <w:rFonts w:cs="v4.2.0"/>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25pt;height:20.25pt" o:ole="" fillcolor="window">
                  <v:imagedata r:id="rId13" o:title=""/>
                </v:shape>
                <o:OLEObject Type="Embed" ProgID="Equation.3" ShapeID="_x0000_i1044" DrawAspect="Content" ObjectID="_1820154498"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 w14:paraId="0DBBBA64" w14:textId="77777777" w:rsidR="009428D8" w:rsidRPr="007275DF" w:rsidRDefault="009428D8" w:rsidP="009428D8">
      <w:pPr>
        <w:pStyle w:val="Heading5"/>
      </w:pPr>
      <w:r w:rsidRPr="007275DF">
        <w:t>A.11.1.3.1.3</w:t>
      </w:r>
      <w:r w:rsidRPr="007275DF">
        <w:tab/>
        <w:t>Test Requirements</w:t>
      </w:r>
    </w:p>
    <w:p w14:paraId="75EA4DDD"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xml:space="preserve">. Me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pPr>
      <w:r w:rsidRPr="007275DF">
        <w:t>A.11.1.4.1</w:t>
      </w:r>
      <w:r w:rsidRPr="007275DF">
        <w:tab/>
        <w:t>Cell reselection to higher priority E-UTRAN when serving cell is subject to CCA</w:t>
      </w:r>
    </w:p>
    <w:p w14:paraId="572E4D86" w14:textId="77777777" w:rsidR="009428D8" w:rsidRPr="007275DF" w:rsidRDefault="009428D8" w:rsidP="009428D8">
      <w:pPr>
        <w:pStyle w:val="Heading5"/>
      </w:pPr>
      <w:r w:rsidRPr="007275DF">
        <w:t>A.11.1.4.1.1</w:t>
      </w:r>
      <w:r w:rsidRPr="007275DF">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pPr>
      <w:r w:rsidRPr="007275DF">
        <w:t>A.11.1.4.1.2</w:t>
      </w:r>
      <w:r w:rsidRPr="007275DF">
        <w:tab/>
        <w:t>Test Parameters</w:t>
      </w:r>
    </w:p>
    <w:p w14:paraId="18A8A003" w14:textId="77777777" w:rsidR="009428D8" w:rsidRPr="007275DF" w:rsidRDefault="009428D8" w:rsidP="009428D8">
      <w:pPr>
        <w:rPr>
          <w:rFonts w:cs="v4.2.0"/>
        </w:rPr>
      </w:pPr>
      <w:r w:rsidRPr="007275DF">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pPr>
            <w:r w:rsidRPr="007275DF">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pPr>
            <w:r w:rsidRPr="007275DF">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1047"/>
        <w:gridCol w:w="732"/>
        <w:gridCol w:w="1418"/>
        <w:gridCol w:w="1890"/>
        <w:gridCol w:w="3268"/>
      </w:tblGrid>
      <w:tr w:rsidR="009428D8" w:rsidRPr="007275DF" w14:paraId="0951A00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732" w:type="dxa"/>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pPr>
            <w:r w:rsidRPr="007275DF">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A45F97">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959" w:type="dxa"/>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t>The UE camps on cell 1 in the initial phase and during T2 period the UE reselects to cell 2.</w:t>
            </w:r>
          </w:p>
        </w:tc>
      </w:tr>
      <w:tr w:rsidR="009428D8" w:rsidRPr="007275DF" w14:paraId="4B833447" w14:textId="77777777" w:rsidTr="00A45F97">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959" w:type="dxa"/>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t xml:space="preserve">The UE shall perform reselection to cell </w:t>
            </w:r>
          </w:p>
        </w:tc>
      </w:tr>
      <w:tr w:rsidR="009428D8" w:rsidRPr="007275DF" w14:paraId="325CD306" w14:textId="77777777" w:rsidTr="00A45F97">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t>2 during T2.</w:t>
            </w:r>
          </w:p>
        </w:tc>
      </w:tr>
      <w:tr w:rsidR="009428D8" w:rsidRPr="007275DF" w14:paraId="7BA5037C" w14:textId="77777777" w:rsidTr="00A45F97">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959" w:type="dxa"/>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732" w:type="dxa"/>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t xml:space="preserve">The UE shall perform reselection to cell </w:t>
            </w:r>
          </w:p>
        </w:tc>
      </w:tr>
      <w:tr w:rsidR="009428D8" w:rsidRPr="007275DF" w14:paraId="67493CB5" w14:textId="77777777" w:rsidTr="00A45F97">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959" w:type="dxa"/>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732" w:type="dxa"/>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pPr>
            <w:r w:rsidRPr="007275DF">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t>1 during T3 for iteration of the tests.</w:t>
            </w:r>
          </w:p>
        </w:tc>
      </w:tr>
      <w:tr w:rsidR="009428D8" w:rsidRPr="007275DF" w14:paraId="3DA77CCB"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732" w:type="dxa"/>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rPr>
              <w:t>SMTC configuration</w:t>
            </w:r>
          </w:p>
        </w:tc>
        <w:tc>
          <w:tcPr>
            <w:tcW w:w="732" w:type="dxa"/>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rPr>
            </w:pPr>
            <w:r w:rsidRPr="007275DF">
              <w:rPr>
                <w:rFonts w:cs="v4.2.0"/>
                <w:lang w:val="it-IT"/>
              </w:rPr>
              <w:t>DBT Window Configuration</w:t>
            </w:r>
          </w:p>
        </w:tc>
        <w:tc>
          <w:tcPr>
            <w:tcW w:w="732" w:type="dxa"/>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rPr>
            </w:pPr>
            <w:r w:rsidRPr="007275DF">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7496F79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rPr>
            </w:pPr>
            <w:r w:rsidRPr="007275DF">
              <w:rPr>
                <w:rFonts w:cs="v4.2.0"/>
                <w:lang w:val="it-IT"/>
              </w:rPr>
              <w:t>SSB configuration</w:t>
            </w:r>
          </w:p>
        </w:tc>
        <w:tc>
          <w:tcPr>
            <w:tcW w:w="732" w:type="dxa"/>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rPr>
            </w:pPr>
          </w:p>
        </w:tc>
      </w:tr>
      <w:tr w:rsidR="009428D8" w:rsidRPr="007275DF" w14:paraId="29821BCF"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rPr>
            </w:pPr>
            <w:r w:rsidRPr="007275DF">
              <w:rPr>
                <w:noProof/>
                <w:lang w:val="it-IT"/>
              </w:rPr>
              <w:t>DL CCA model</w:t>
            </w:r>
          </w:p>
        </w:tc>
        <w:tc>
          <w:tcPr>
            <w:tcW w:w="732" w:type="dxa"/>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rPr>
            </w:pPr>
            <w:r w:rsidRPr="007275DF">
              <w:rPr>
                <w:noProof/>
                <w:lang w:val="it-IT"/>
              </w:rPr>
              <w:t>UL CCA model</w:t>
            </w:r>
          </w:p>
        </w:tc>
        <w:tc>
          <w:tcPr>
            <w:tcW w:w="732" w:type="dxa"/>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732" w:type="dxa"/>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pPr>
            <w:r w:rsidRPr="007275DF">
              <w:t>NR PRACH configuration index</w:t>
            </w:r>
          </w:p>
        </w:tc>
        <w:tc>
          <w:tcPr>
            <w:tcW w:w="732" w:type="dxa"/>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pPr>
            <w:r w:rsidRPr="007275DF">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pPr>
            <w:r w:rsidRPr="007275DF">
              <w:t>The detailed configuration is specified in TS 38.211 clause 6.3.3.2</w:t>
            </w:r>
          </w:p>
        </w:tc>
      </w:tr>
      <w:tr w:rsidR="009428D8" w:rsidRPr="007275DF" w14:paraId="1E22D308" w14:textId="77777777" w:rsidTr="00A45F97">
        <w:trPr>
          <w:cantSplit/>
        </w:trPr>
        <w:tc>
          <w:tcPr>
            <w:tcW w:w="1980" w:type="dxa"/>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pPr>
            <w:r w:rsidRPr="007275DF">
              <w:t>E-UTRAN PRACH configuration index</w:t>
            </w:r>
          </w:p>
        </w:tc>
        <w:tc>
          <w:tcPr>
            <w:tcW w:w="732" w:type="dxa"/>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pPr>
            <w:r w:rsidRPr="007275DF">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1A74224" w14:textId="77777777" w:rsidTr="00A45F97">
        <w:trPr>
          <w:cantSplit/>
        </w:trPr>
        <w:tc>
          <w:tcPr>
            <w:tcW w:w="1980" w:type="dxa"/>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pPr>
          </w:p>
        </w:tc>
        <w:tc>
          <w:tcPr>
            <w:tcW w:w="732" w:type="dxa"/>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A45F97">
        <w:trPr>
          <w:cantSplit/>
        </w:trPr>
        <w:tc>
          <w:tcPr>
            <w:tcW w:w="1980" w:type="dxa"/>
            <w:gridSpan w:val="2"/>
            <w:tcBorders>
              <w:left w:val="single" w:sz="4" w:space="0" w:color="auto"/>
              <w:bottom w:val="nil"/>
              <w:right w:val="single" w:sz="4" w:space="0" w:color="auto"/>
            </w:tcBorders>
          </w:tcPr>
          <w:p w14:paraId="48A13971" w14:textId="77777777" w:rsidR="009428D8" w:rsidRPr="007275DF" w:rsidRDefault="009428D8" w:rsidP="006D0B54">
            <w:pPr>
              <w:pStyle w:val="TAL"/>
            </w:pPr>
            <w:r w:rsidRPr="007275DF">
              <w:t>E-UTRAN PRACH</w:t>
            </w:r>
          </w:p>
        </w:tc>
        <w:tc>
          <w:tcPr>
            <w:tcW w:w="732" w:type="dxa"/>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A45F97">
        <w:trPr>
          <w:cantSplit/>
        </w:trPr>
        <w:tc>
          <w:tcPr>
            <w:tcW w:w="1980" w:type="dxa"/>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pPr>
            <w:r w:rsidRPr="007275DF">
              <w:t>configuration index</w:t>
            </w:r>
          </w:p>
        </w:tc>
        <w:tc>
          <w:tcPr>
            <w:tcW w:w="732" w:type="dxa"/>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t>T1</w:t>
            </w:r>
          </w:p>
        </w:tc>
        <w:tc>
          <w:tcPr>
            <w:tcW w:w="732" w:type="dxa"/>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pPr>
            <w:r w:rsidRPr="007275DF">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T2</w:t>
            </w:r>
          </w:p>
        </w:tc>
        <w:tc>
          <w:tcPr>
            <w:tcW w:w="732" w:type="dxa"/>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pPr>
            <w:r w:rsidRPr="007275DF">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A45F97">
        <w:trPr>
          <w:cantSplit/>
        </w:trPr>
        <w:tc>
          <w:tcPr>
            <w:tcW w:w="1980" w:type="dxa"/>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T3</w:t>
            </w:r>
          </w:p>
        </w:tc>
        <w:tc>
          <w:tcPr>
            <w:tcW w:w="732" w:type="dxa"/>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pPr>
            <w:r w:rsidRPr="007275DF">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rPr>
            </w:pPr>
            <w:r w:rsidRPr="007275DF">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pPr>
            <w:r w:rsidRPr="007275DF">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rPr>
            </w:pPr>
            <w:r>
              <w:rPr>
                <w:rFonts w:cs="v4.2.0"/>
                <w:bCs/>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rPr>
            </w:pPr>
            <w:r w:rsidRPr="007275DF">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pPr>
            <w:r w:rsidRPr="007275DF">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5pt;height:21pt" o:ole="" fillcolor="window">
                  <v:imagedata r:id="rId13" o:title=""/>
                </v:shape>
                <o:OLEObject Type="Embed" ProgID="Equation.3" ShapeID="_x0000_i1045" DrawAspect="Content" ObjectID="_1820154499"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pPr>
            <w:r w:rsidRPr="007275DF">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5pt;height:21pt" o:ole="" fillcolor="window">
                  <v:imagedata r:id="rId13" o:title=""/>
                </v:shape>
                <o:OLEObject Type="Embed" ProgID="Equation.3" ShapeID="_x0000_i1046" DrawAspect="Content" ObjectID="_1820154500"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29.25pt;height:15pt" o:ole="" fillcolor="window">
                  <v:imagedata r:id="rId11" o:title=""/>
                </v:shape>
                <o:OLEObject Type="Embed" ProgID="Equation.3" ShapeID="_x0000_i1047" DrawAspect="Content" ObjectID="_1820154501"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pPr>
            <w:r w:rsidRPr="007275DF">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6.75pt;height:15pt" o:ole="" fillcolor="window">
                  <v:imagedata r:id="rId37" o:title=""/>
                </v:shape>
                <o:OLEObject Type="Embed" ProgID="Equation.3" ShapeID="_x0000_i1048" DrawAspect="Content" ObjectID="_1820154502"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rPr>
            </w:pPr>
            <w:r w:rsidRPr="007275DF">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rPr>
            </w:pPr>
            <w:r w:rsidRPr="007275DF">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This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5pt;height:21pt" o:ole="" fillcolor="window">
                  <v:imagedata r:id="rId13" o:title=""/>
                </v:shape>
                <o:OLEObject Type="Embed" ProgID="Equation.3" ShapeID="_x0000_i1049" DrawAspect="Content" ObjectID="_1820154503"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pPr>
            <w:r w:rsidRPr="007275DF">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29.25pt;height:15pt" o:ole="" fillcolor="window">
                  <v:imagedata r:id="rId11" o:title=""/>
                </v:shape>
                <o:OLEObject Type="Embed" ProgID="Equation.3" ShapeID="_x0000_i1050" DrawAspect="Content" ObjectID="_1820154504"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6.75pt;height:15pt" o:ole="" fillcolor="window">
                  <v:imagedata r:id="rId37" o:title=""/>
                </v:shape>
                <o:OLEObject Type="Embed" ProgID="Equation.3" ShapeID="_x0000_i1051" DrawAspect="Content" ObjectID="_1820154505"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 w14:paraId="3AC9D92D" w14:textId="77777777" w:rsidR="009428D8" w:rsidRPr="007275DF" w:rsidRDefault="009428D8" w:rsidP="009428D8">
      <w:pPr>
        <w:pStyle w:val="Heading5"/>
      </w:pPr>
      <w:r w:rsidRPr="007275DF">
        <w:t>A.11.1.4.1.3</w:t>
      </w:r>
      <w:r w:rsidRPr="007275DF">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E-UTRAN</w:t>
      </w:r>
      <w:r w:rsidRPr="007275DF">
        <w:t xml:space="preserve"> + T</w:t>
      </w:r>
      <w:r w:rsidRPr="007275DF">
        <w:rPr>
          <w:vertAlign w:val="subscript"/>
        </w:rPr>
        <w:t>SI-E-UTRA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lastRenderedPageBreak/>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pPr>
      <w:r w:rsidRPr="007275DF">
        <w:t>A.11.1.4.2</w:t>
      </w:r>
      <w:r w:rsidRPr="007275DF">
        <w:tab/>
        <w:t>Cell reselection to lower priority E-UTRAN when serving cell is subject to CCA</w:t>
      </w:r>
    </w:p>
    <w:p w14:paraId="4A2642FC" w14:textId="77777777" w:rsidR="009428D8" w:rsidRPr="007275DF" w:rsidRDefault="009428D8" w:rsidP="009428D8">
      <w:pPr>
        <w:pStyle w:val="Heading5"/>
      </w:pPr>
      <w:r w:rsidRPr="007275DF">
        <w:t>A.11.1.4.2.1</w:t>
      </w:r>
      <w:r w:rsidRPr="007275DF">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pPr>
            <w:r w:rsidRPr="007275DF">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28B41300" w14:textId="77777777" w:rsidTr="006D0B54">
        <w:tc>
          <w:tcPr>
            <w:tcW w:w="1427" w:type="dxa"/>
            <w:shd w:val="clear" w:color="auto" w:fill="auto"/>
          </w:tcPr>
          <w:p w14:paraId="5FDD67BD" w14:textId="77777777" w:rsidR="009428D8" w:rsidRPr="007275DF" w:rsidRDefault="009428D8" w:rsidP="006D0B54">
            <w:pPr>
              <w:pStyle w:val="TAL"/>
            </w:pPr>
            <w:r w:rsidRPr="007275DF">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14"/>
        <w:gridCol w:w="642"/>
        <w:gridCol w:w="1513"/>
        <w:gridCol w:w="1659"/>
        <w:gridCol w:w="3273"/>
      </w:tblGrid>
      <w:tr w:rsidR="009428D8" w:rsidRPr="007275DF" w14:paraId="4C67C1D3" w14:textId="77777777" w:rsidTr="00A45F97">
        <w:trPr>
          <w:cantSplit/>
        </w:trPr>
        <w:tc>
          <w:tcPr>
            <w:tcW w:w="2263" w:type="dxa"/>
            <w:gridSpan w:val="2"/>
          </w:tcPr>
          <w:p w14:paraId="67B9E4D3" w14:textId="77777777" w:rsidR="009428D8" w:rsidRPr="007275DF" w:rsidRDefault="009428D8" w:rsidP="006D0B54">
            <w:pPr>
              <w:pStyle w:val="TAH"/>
            </w:pPr>
            <w:r w:rsidRPr="007275DF">
              <w:t>Parameter</w:t>
            </w:r>
          </w:p>
        </w:tc>
        <w:tc>
          <w:tcPr>
            <w:tcW w:w="642" w:type="dxa"/>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pPr>
            <w:r w:rsidRPr="007275DF">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A45F97">
        <w:trPr>
          <w:cantSplit/>
        </w:trPr>
        <w:tc>
          <w:tcPr>
            <w:tcW w:w="0" w:type="auto"/>
          </w:tcPr>
          <w:p w14:paraId="43839B7C" w14:textId="77777777" w:rsidR="009428D8" w:rsidRPr="007275DF" w:rsidRDefault="009428D8" w:rsidP="006D0B54">
            <w:pPr>
              <w:pStyle w:val="TAL"/>
            </w:pPr>
            <w:r w:rsidRPr="007275DF">
              <w:t>Initial condition</w:t>
            </w:r>
          </w:p>
        </w:tc>
        <w:tc>
          <w:tcPr>
            <w:tcW w:w="1114" w:type="dxa"/>
          </w:tcPr>
          <w:p w14:paraId="2AF0CA1A" w14:textId="77777777" w:rsidR="009428D8" w:rsidRPr="007275DF" w:rsidRDefault="009428D8" w:rsidP="006D0B54">
            <w:pPr>
              <w:pStyle w:val="TAL"/>
            </w:pPr>
            <w:r w:rsidRPr="007275DF">
              <w:t>Active cell</w:t>
            </w:r>
          </w:p>
        </w:tc>
        <w:tc>
          <w:tcPr>
            <w:tcW w:w="642" w:type="dxa"/>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pPr>
            <w:r w:rsidRPr="007275DF">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t>The UE camps on cell 1 in the initial phase.</w:t>
            </w:r>
          </w:p>
        </w:tc>
      </w:tr>
      <w:tr w:rsidR="009428D8" w:rsidRPr="007275DF" w14:paraId="51A9480A" w14:textId="77777777" w:rsidTr="00A45F97">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1114" w:type="dxa"/>
          </w:tcPr>
          <w:p w14:paraId="437BB4B5" w14:textId="77777777" w:rsidR="009428D8" w:rsidRPr="007275DF" w:rsidRDefault="009428D8" w:rsidP="006D0B54">
            <w:pPr>
              <w:pStyle w:val="TAL"/>
            </w:pPr>
            <w:r w:rsidRPr="007275DF">
              <w:t>Active cell</w:t>
            </w:r>
          </w:p>
        </w:tc>
        <w:tc>
          <w:tcPr>
            <w:tcW w:w="642" w:type="dxa"/>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t>1, 2</w:t>
            </w:r>
          </w:p>
        </w:tc>
        <w:tc>
          <w:tcPr>
            <w:tcW w:w="0" w:type="auto"/>
          </w:tcPr>
          <w:p w14:paraId="6D3A098C" w14:textId="77777777" w:rsidR="009428D8" w:rsidRPr="007275DF" w:rsidRDefault="009428D8" w:rsidP="006D0B54">
            <w:pPr>
              <w:pStyle w:val="TAC"/>
            </w:pPr>
            <w:r w:rsidRPr="007275DF">
              <w:t>Cell2</w:t>
            </w:r>
          </w:p>
        </w:tc>
        <w:tc>
          <w:tcPr>
            <w:tcW w:w="0" w:type="auto"/>
            <w:vMerge w:val="restart"/>
          </w:tcPr>
          <w:p w14:paraId="668D314D" w14:textId="77777777" w:rsidR="009428D8" w:rsidRPr="007275DF" w:rsidRDefault="009428D8" w:rsidP="006D0B54">
            <w:pPr>
              <w:pStyle w:val="TAC"/>
            </w:pPr>
            <w:r w:rsidRPr="007275DF">
              <w:t>The UE shall perform reselection to cell 2 during T1.</w:t>
            </w:r>
          </w:p>
        </w:tc>
      </w:tr>
      <w:tr w:rsidR="009428D8" w:rsidRPr="007275DF" w14:paraId="5FDCC4A1" w14:textId="77777777" w:rsidTr="00A45F97">
        <w:trPr>
          <w:cantSplit/>
          <w:trHeight w:val="283"/>
        </w:trPr>
        <w:tc>
          <w:tcPr>
            <w:tcW w:w="0" w:type="auto"/>
            <w:vMerge/>
          </w:tcPr>
          <w:p w14:paraId="663D8524" w14:textId="77777777" w:rsidR="009428D8" w:rsidRPr="007275DF" w:rsidRDefault="009428D8" w:rsidP="006D0B54">
            <w:pPr>
              <w:pStyle w:val="TAL"/>
            </w:pPr>
          </w:p>
        </w:tc>
        <w:tc>
          <w:tcPr>
            <w:tcW w:w="1114" w:type="dxa"/>
          </w:tcPr>
          <w:p w14:paraId="6129AA4A" w14:textId="77777777" w:rsidR="009428D8" w:rsidRPr="007275DF" w:rsidRDefault="009428D8" w:rsidP="006D0B54">
            <w:pPr>
              <w:pStyle w:val="TAL"/>
            </w:pPr>
            <w:r w:rsidRPr="007275DF">
              <w:t>Neighbour cells</w:t>
            </w:r>
          </w:p>
        </w:tc>
        <w:tc>
          <w:tcPr>
            <w:tcW w:w="642" w:type="dxa"/>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t>1, 2</w:t>
            </w:r>
          </w:p>
        </w:tc>
        <w:tc>
          <w:tcPr>
            <w:tcW w:w="0" w:type="auto"/>
          </w:tcPr>
          <w:p w14:paraId="600BEA90" w14:textId="77777777" w:rsidR="009428D8" w:rsidRPr="007275DF" w:rsidRDefault="009428D8" w:rsidP="006D0B54">
            <w:pPr>
              <w:pStyle w:val="TAC"/>
            </w:pPr>
            <w:r w:rsidRPr="007275DF">
              <w:t>Cell1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A45F97">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1114" w:type="dxa"/>
          </w:tcPr>
          <w:p w14:paraId="73D0459D" w14:textId="77777777" w:rsidR="009428D8" w:rsidRPr="007275DF" w:rsidRDefault="009428D8" w:rsidP="006D0B54">
            <w:pPr>
              <w:pStyle w:val="TAL"/>
            </w:pPr>
            <w:r w:rsidRPr="007275DF">
              <w:t>Active cell</w:t>
            </w:r>
          </w:p>
        </w:tc>
        <w:tc>
          <w:tcPr>
            <w:tcW w:w="642" w:type="dxa"/>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t>The UE shall perform reselection to cell 1 during T2 for iteration of the tests.</w:t>
            </w:r>
          </w:p>
        </w:tc>
      </w:tr>
      <w:tr w:rsidR="009428D8" w:rsidRPr="007275DF" w14:paraId="20021F47" w14:textId="77777777" w:rsidTr="00A45F97">
        <w:trPr>
          <w:cantSplit/>
        </w:trPr>
        <w:tc>
          <w:tcPr>
            <w:tcW w:w="0" w:type="auto"/>
            <w:vMerge/>
          </w:tcPr>
          <w:p w14:paraId="0AB32086" w14:textId="77777777" w:rsidR="009428D8" w:rsidRPr="007275DF" w:rsidRDefault="009428D8" w:rsidP="006D0B54">
            <w:pPr>
              <w:pStyle w:val="TAL"/>
            </w:pPr>
          </w:p>
        </w:tc>
        <w:tc>
          <w:tcPr>
            <w:tcW w:w="1114" w:type="dxa"/>
          </w:tcPr>
          <w:p w14:paraId="14F363F6" w14:textId="77777777" w:rsidR="009428D8" w:rsidRPr="007275DF" w:rsidRDefault="009428D8" w:rsidP="006D0B54">
            <w:pPr>
              <w:pStyle w:val="TAL"/>
            </w:pPr>
            <w:r w:rsidRPr="007275DF">
              <w:t>Neighbour cells</w:t>
            </w:r>
          </w:p>
        </w:tc>
        <w:tc>
          <w:tcPr>
            <w:tcW w:w="642" w:type="dxa"/>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pPr>
            <w:r w:rsidRPr="007275DF">
              <w:t>1, 2</w:t>
            </w:r>
          </w:p>
        </w:tc>
        <w:tc>
          <w:tcPr>
            <w:tcW w:w="0" w:type="auto"/>
          </w:tcPr>
          <w:p w14:paraId="6893F906" w14:textId="77777777" w:rsidR="009428D8" w:rsidRPr="007275DF" w:rsidRDefault="009428D8" w:rsidP="006D0B54">
            <w:pPr>
              <w:pStyle w:val="TAC"/>
            </w:pPr>
            <w:r w:rsidRPr="007275DF">
              <w:t>Cell2</w:t>
            </w:r>
          </w:p>
        </w:tc>
        <w:tc>
          <w:tcPr>
            <w:tcW w:w="0" w:type="auto"/>
            <w:vMerge/>
          </w:tcPr>
          <w:p w14:paraId="0FC552B2" w14:textId="77777777" w:rsidR="009428D8" w:rsidRPr="007275DF" w:rsidRDefault="009428D8" w:rsidP="006D0B54">
            <w:pPr>
              <w:pStyle w:val="TAC"/>
            </w:pPr>
          </w:p>
        </w:tc>
      </w:tr>
      <w:tr w:rsidR="009428D8" w:rsidRPr="007275DF" w14:paraId="6C398F5D" w14:textId="77777777" w:rsidTr="00A45F97">
        <w:trPr>
          <w:cantSplit/>
        </w:trPr>
        <w:tc>
          <w:tcPr>
            <w:tcW w:w="2263" w:type="dxa"/>
            <w:gridSpan w:val="2"/>
          </w:tcPr>
          <w:p w14:paraId="0C76AB81" w14:textId="77777777" w:rsidR="009428D8" w:rsidRPr="007275DF" w:rsidRDefault="009428D8" w:rsidP="006D0B54">
            <w:pPr>
              <w:pStyle w:val="TAL"/>
            </w:pPr>
            <w:r w:rsidRPr="007275DF">
              <w:t>Access Barring Information</w:t>
            </w:r>
          </w:p>
        </w:tc>
        <w:tc>
          <w:tcPr>
            <w:tcW w:w="642" w:type="dxa"/>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A45F97">
        <w:trPr>
          <w:cantSplit/>
        </w:trPr>
        <w:tc>
          <w:tcPr>
            <w:tcW w:w="2263" w:type="dxa"/>
            <w:gridSpan w:val="2"/>
          </w:tcPr>
          <w:p w14:paraId="773DCC82" w14:textId="77777777" w:rsidR="009428D8" w:rsidRPr="007275DF" w:rsidRDefault="009428D8" w:rsidP="006D0B54">
            <w:pPr>
              <w:pStyle w:val="TAL"/>
            </w:pPr>
            <w:r w:rsidRPr="007275DF">
              <w:rPr>
                <w:rFonts w:cs="v4.2.0"/>
                <w:lang w:val="it-IT"/>
              </w:rPr>
              <w:t>SMTC configuration</w:t>
            </w:r>
          </w:p>
        </w:tc>
        <w:tc>
          <w:tcPr>
            <w:tcW w:w="642" w:type="dxa"/>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pPr>
            <w:r w:rsidRPr="007275DF">
              <w:rPr>
                <w:rFonts w:cs="v4.2.0"/>
                <w:bCs/>
              </w:rPr>
              <w:t>1, 2</w:t>
            </w:r>
          </w:p>
        </w:tc>
        <w:tc>
          <w:tcPr>
            <w:tcW w:w="0" w:type="auto"/>
          </w:tcPr>
          <w:p w14:paraId="071A9F7A" w14:textId="4A886FF1" w:rsidR="009428D8" w:rsidRPr="007275DF" w:rsidRDefault="004F3F0D" w:rsidP="006D0B54">
            <w:pPr>
              <w:pStyle w:val="TAC"/>
              <w:rPr>
                <w:rFonts w:cs="v4.2.0"/>
              </w:rPr>
            </w:pPr>
            <w:r>
              <w:rPr>
                <w:rFonts w:cs="v4.2.0"/>
                <w:bCs/>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A45F97">
        <w:trPr>
          <w:cantSplit/>
        </w:trPr>
        <w:tc>
          <w:tcPr>
            <w:tcW w:w="2263" w:type="dxa"/>
            <w:gridSpan w:val="2"/>
          </w:tcPr>
          <w:p w14:paraId="3572AEE4" w14:textId="77777777" w:rsidR="009428D8" w:rsidRPr="007275DF" w:rsidRDefault="009428D8" w:rsidP="006D0B54">
            <w:pPr>
              <w:pStyle w:val="TAL"/>
            </w:pPr>
            <w:r w:rsidRPr="007275DF">
              <w:rPr>
                <w:rFonts w:cs="v4.2.0"/>
                <w:lang w:val="it-IT"/>
              </w:rPr>
              <w:t>DBT Window Configuration</w:t>
            </w:r>
          </w:p>
        </w:tc>
        <w:tc>
          <w:tcPr>
            <w:tcW w:w="642" w:type="dxa"/>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pPr>
            <w:r w:rsidRPr="007275DF">
              <w:rPr>
                <w:rFonts w:cs="v4.2.0"/>
                <w:bCs/>
              </w:rPr>
              <w:t>1, 2</w:t>
            </w:r>
          </w:p>
        </w:tc>
        <w:tc>
          <w:tcPr>
            <w:tcW w:w="0" w:type="auto"/>
          </w:tcPr>
          <w:p w14:paraId="45DAC033" w14:textId="77777777" w:rsidR="009428D8" w:rsidRPr="007275DF" w:rsidRDefault="009428D8" w:rsidP="006D0B54">
            <w:pPr>
              <w:pStyle w:val="TAC"/>
              <w:rPr>
                <w:rFonts w:cs="v4.2.0"/>
              </w:rPr>
            </w:pPr>
            <w:r w:rsidRPr="007275DF">
              <w:rPr>
                <w:snapToGrid w:val="0"/>
                <w:szCs w:val="18"/>
              </w:rPr>
              <w:t>DBT.1</w:t>
            </w:r>
          </w:p>
        </w:tc>
        <w:tc>
          <w:tcPr>
            <w:tcW w:w="0" w:type="auto"/>
          </w:tcPr>
          <w:p w14:paraId="740C403D"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001E731B" w14:textId="77777777" w:rsidTr="00A45F97">
        <w:trPr>
          <w:cantSplit/>
        </w:trPr>
        <w:tc>
          <w:tcPr>
            <w:tcW w:w="2263" w:type="dxa"/>
            <w:gridSpan w:val="2"/>
          </w:tcPr>
          <w:p w14:paraId="207F4206" w14:textId="77777777" w:rsidR="009428D8" w:rsidRPr="007275DF" w:rsidRDefault="009428D8" w:rsidP="006D0B54">
            <w:pPr>
              <w:pStyle w:val="TAL"/>
              <w:rPr>
                <w:rFonts w:cs="v4.2.0"/>
                <w:lang w:val="it-IT"/>
              </w:rPr>
            </w:pPr>
            <w:r w:rsidRPr="007275DF">
              <w:rPr>
                <w:noProof/>
                <w:lang w:val="it-IT"/>
              </w:rPr>
              <w:t>DL CCA model</w:t>
            </w:r>
          </w:p>
        </w:tc>
        <w:tc>
          <w:tcPr>
            <w:tcW w:w="642" w:type="dxa"/>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rPr>
            </w:pPr>
            <w:r w:rsidRPr="007275DF">
              <w:rPr>
                <w:rFonts w:cs="v4.2.0"/>
                <w:bCs/>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A45F97">
        <w:trPr>
          <w:cantSplit/>
        </w:trPr>
        <w:tc>
          <w:tcPr>
            <w:tcW w:w="2263" w:type="dxa"/>
            <w:gridSpan w:val="2"/>
          </w:tcPr>
          <w:p w14:paraId="2B327EA5" w14:textId="77777777" w:rsidR="009428D8" w:rsidRPr="007275DF" w:rsidRDefault="009428D8" w:rsidP="006D0B54">
            <w:pPr>
              <w:pStyle w:val="TAL"/>
              <w:rPr>
                <w:rFonts w:cs="v4.2.0"/>
                <w:lang w:val="it-IT"/>
              </w:rPr>
            </w:pPr>
            <w:r w:rsidRPr="007275DF">
              <w:rPr>
                <w:noProof/>
                <w:lang w:val="it-IT"/>
              </w:rPr>
              <w:t>UL CCA model</w:t>
            </w:r>
          </w:p>
        </w:tc>
        <w:tc>
          <w:tcPr>
            <w:tcW w:w="642" w:type="dxa"/>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rPr>
            </w:pPr>
            <w:r w:rsidRPr="007275DF">
              <w:rPr>
                <w:rFonts w:cs="v4.2.0"/>
                <w:bCs/>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A45F97">
        <w:trPr>
          <w:cantSplit/>
        </w:trPr>
        <w:tc>
          <w:tcPr>
            <w:tcW w:w="2263" w:type="dxa"/>
            <w:gridSpan w:val="2"/>
          </w:tcPr>
          <w:p w14:paraId="4F2A4C56" w14:textId="77777777" w:rsidR="009428D8" w:rsidRPr="007275DF" w:rsidRDefault="009428D8" w:rsidP="006D0B54">
            <w:pPr>
              <w:pStyle w:val="TAL"/>
            </w:pPr>
            <w:r w:rsidRPr="007275DF">
              <w:t>DRX cycle length</w:t>
            </w:r>
          </w:p>
        </w:tc>
        <w:tc>
          <w:tcPr>
            <w:tcW w:w="642" w:type="dxa"/>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A45F97">
        <w:trPr>
          <w:cantSplit/>
        </w:trPr>
        <w:tc>
          <w:tcPr>
            <w:tcW w:w="2263" w:type="dxa"/>
            <w:gridSpan w:val="2"/>
          </w:tcPr>
          <w:p w14:paraId="4446701D" w14:textId="77777777" w:rsidR="009428D8" w:rsidRPr="007275DF" w:rsidRDefault="009428D8" w:rsidP="006D0B54">
            <w:pPr>
              <w:pStyle w:val="TAL"/>
            </w:pPr>
            <w:r w:rsidRPr="007275DF">
              <w:t>NR PRACH configuration index</w:t>
            </w:r>
          </w:p>
        </w:tc>
        <w:tc>
          <w:tcPr>
            <w:tcW w:w="642" w:type="dxa"/>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pPr>
            <w:r w:rsidRPr="007275DF">
              <w:t>1, 2</w:t>
            </w:r>
          </w:p>
        </w:tc>
        <w:tc>
          <w:tcPr>
            <w:tcW w:w="0" w:type="auto"/>
          </w:tcPr>
          <w:p w14:paraId="33952C8A" w14:textId="77777777" w:rsidR="009428D8" w:rsidRPr="007275DF" w:rsidRDefault="009428D8" w:rsidP="006D0B54">
            <w:pPr>
              <w:pStyle w:val="TAC"/>
            </w:pPr>
            <w:r w:rsidRPr="007275DF">
              <w:t>102</w:t>
            </w:r>
          </w:p>
        </w:tc>
        <w:tc>
          <w:tcPr>
            <w:tcW w:w="0" w:type="auto"/>
          </w:tcPr>
          <w:p w14:paraId="7CDA6852" w14:textId="77777777" w:rsidR="009428D8" w:rsidRPr="007275DF" w:rsidRDefault="009428D8" w:rsidP="006D0B54">
            <w:pPr>
              <w:pStyle w:val="TAC"/>
            </w:pPr>
            <w:r w:rsidRPr="007275DF">
              <w:t>The detailed configuration is specified in TS 38.211 clause 6.3.3.2</w:t>
            </w:r>
          </w:p>
        </w:tc>
      </w:tr>
      <w:tr w:rsidR="009428D8" w:rsidRPr="007275DF" w14:paraId="7AE4DA1C" w14:textId="77777777" w:rsidTr="00A45F97">
        <w:trPr>
          <w:cantSplit/>
        </w:trPr>
        <w:tc>
          <w:tcPr>
            <w:tcW w:w="2263" w:type="dxa"/>
            <w:gridSpan w:val="2"/>
            <w:tcBorders>
              <w:bottom w:val="nil"/>
            </w:tcBorders>
          </w:tcPr>
          <w:p w14:paraId="111D5ECD" w14:textId="77777777" w:rsidR="009428D8" w:rsidRPr="007275DF" w:rsidRDefault="009428D8" w:rsidP="006D0B54">
            <w:pPr>
              <w:pStyle w:val="TAL"/>
            </w:pPr>
            <w:r w:rsidRPr="007275DF">
              <w:t xml:space="preserve">E-UTRAN PRACH </w:t>
            </w:r>
          </w:p>
        </w:tc>
        <w:tc>
          <w:tcPr>
            <w:tcW w:w="642" w:type="dxa"/>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pPr>
            <w:r w:rsidRPr="007275DF">
              <w:t xml:space="preserve"> 1</w:t>
            </w:r>
          </w:p>
        </w:tc>
        <w:tc>
          <w:tcPr>
            <w:tcW w:w="0" w:type="auto"/>
            <w:tcBorders>
              <w:bottom w:val="nil"/>
            </w:tcBorders>
          </w:tcPr>
          <w:p w14:paraId="00B6DE41" w14:textId="77777777" w:rsidR="009428D8" w:rsidRPr="007275DF" w:rsidRDefault="009428D8" w:rsidP="006D0B54">
            <w:pPr>
              <w:pStyle w:val="TAC"/>
            </w:pPr>
            <w:r w:rsidRPr="007275DF">
              <w:rPr>
                <w:lang w:eastAsia="ja-JP"/>
              </w:rPr>
              <w:t>53</w:t>
            </w:r>
          </w:p>
        </w:tc>
        <w:tc>
          <w:tcPr>
            <w:tcW w:w="0" w:type="auto"/>
            <w:vMerge w:val="restart"/>
          </w:tcPr>
          <w:p w14:paraId="027919F1"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49219E9" w14:textId="77777777" w:rsidTr="00A45F97">
        <w:trPr>
          <w:cantSplit/>
        </w:trPr>
        <w:tc>
          <w:tcPr>
            <w:tcW w:w="2263" w:type="dxa"/>
            <w:gridSpan w:val="2"/>
            <w:tcBorders>
              <w:top w:val="nil"/>
            </w:tcBorders>
          </w:tcPr>
          <w:p w14:paraId="38906C47" w14:textId="77777777" w:rsidR="009428D8" w:rsidRPr="007275DF" w:rsidRDefault="009428D8" w:rsidP="006D0B54">
            <w:pPr>
              <w:pStyle w:val="TAL"/>
            </w:pPr>
            <w:r w:rsidRPr="007275DF">
              <w:t>configuration index</w:t>
            </w:r>
          </w:p>
        </w:tc>
        <w:tc>
          <w:tcPr>
            <w:tcW w:w="642" w:type="dxa"/>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pPr>
            <w:r w:rsidRPr="007275DF">
              <w:t xml:space="preserve"> 2</w:t>
            </w:r>
          </w:p>
        </w:tc>
        <w:tc>
          <w:tcPr>
            <w:tcW w:w="0" w:type="auto"/>
            <w:tcBorders>
              <w:top w:val="nil"/>
            </w:tcBorders>
          </w:tcPr>
          <w:p w14:paraId="0F2F7762" w14:textId="77777777" w:rsidR="009428D8" w:rsidRPr="007275DF" w:rsidRDefault="009428D8" w:rsidP="006D0B54">
            <w:pPr>
              <w:pStyle w:val="TAC"/>
            </w:pPr>
            <w:r w:rsidRPr="007275DF">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A45F97">
        <w:trPr>
          <w:cantSplit/>
        </w:trPr>
        <w:tc>
          <w:tcPr>
            <w:tcW w:w="2263" w:type="dxa"/>
            <w:gridSpan w:val="2"/>
          </w:tcPr>
          <w:p w14:paraId="33F8EB18" w14:textId="77777777" w:rsidR="009428D8" w:rsidRPr="007275DF" w:rsidRDefault="009428D8" w:rsidP="006D0B54">
            <w:pPr>
              <w:pStyle w:val="TAL"/>
            </w:pPr>
            <w:r w:rsidRPr="007275DF">
              <w:t>T1</w:t>
            </w:r>
          </w:p>
        </w:tc>
        <w:tc>
          <w:tcPr>
            <w:tcW w:w="642" w:type="dxa"/>
          </w:tcPr>
          <w:p w14:paraId="6F5FBD53" w14:textId="77777777" w:rsidR="009428D8" w:rsidRPr="007275DF" w:rsidRDefault="009428D8" w:rsidP="006D0B54">
            <w:pPr>
              <w:pStyle w:val="TAC"/>
            </w:pPr>
            <w:r w:rsidRPr="007275DF">
              <w:t>s</w:t>
            </w:r>
          </w:p>
        </w:tc>
        <w:tc>
          <w:tcPr>
            <w:tcW w:w="0" w:type="auto"/>
          </w:tcPr>
          <w:p w14:paraId="46EF0F8A" w14:textId="77777777" w:rsidR="009428D8" w:rsidRPr="007275DF" w:rsidRDefault="009428D8" w:rsidP="006D0B54">
            <w:pPr>
              <w:pStyle w:val="TAC"/>
            </w:pPr>
            <w:r w:rsidRPr="007275DF">
              <w:t>1, 2</w:t>
            </w:r>
          </w:p>
        </w:tc>
        <w:tc>
          <w:tcPr>
            <w:tcW w:w="0" w:type="auto"/>
          </w:tcPr>
          <w:p w14:paraId="5C33FAAC" w14:textId="77777777" w:rsidR="009428D8" w:rsidRPr="007275DF" w:rsidRDefault="009428D8" w:rsidP="006D0B54">
            <w:pPr>
              <w:pStyle w:val="TAC"/>
            </w:pPr>
            <w:r w:rsidRPr="007275DF">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A45F97">
        <w:trPr>
          <w:cantSplit/>
        </w:trPr>
        <w:tc>
          <w:tcPr>
            <w:tcW w:w="2263" w:type="dxa"/>
            <w:gridSpan w:val="2"/>
          </w:tcPr>
          <w:p w14:paraId="394D69A7" w14:textId="77777777" w:rsidR="009428D8" w:rsidRPr="007275DF" w:rsidRDefault="009428D8" w:rsidP="006D0B54">
            <w:pPr>
              <w:pStyle w:val="TAL"/>
            </w:pPr>
            <w:r w:rsidRPr="007275DF">
              <w:t>T2</w:t>
            </w:r>
          </w:p>
        </w:tc>
        <w:tc>
          <w:tcPr>
            <w:tcW w:w="642" w:type="dxa"/>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pPr>
            <w:r w:rsidRPr="007275DF">
              <w:t>1, 2</w:t>
            </w:r>
          </w:p>
        </w:tc>
        <w:tc>
          <w:tcPr>
            <w:tcW w:w="0" w:type="auto"/>
          </w:tcPr>
          <w:p w14:paraId="4BDAD9F2" w14:textId="77777777" w:rsidR="009428D8" w:rsidRPr="007275DF" w:rsidRDefault="009428D8" w:rsidP="006D0B54">
            <w:pPr>
              <w:pStyle w:val="TAC"/>
            </w:pPr>
            <w:r w:rsidRPr="007275DF">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pPr>
            <w:r w:rsidRPr="007275DF">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pPr>
            <w:r w:rsidRPr="007275DF">
              <w:t>TDD configuration</w:t>
            </w:r>
            <w:r w:rsidRPr="007275DF">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5FB3344C" w14:textId="77777777" w:rsidR="009428D8" w:rsidRPr="007275DF" w:rsidRDefault="009428D8">
            <w:pPr>
              <w:pStyle w:val="TAC"/>
              <w:rPr>
                <w:rFonts w:cs="v4.2.0"/>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rPr>
            </w:pPr>
            <w:r w:rsidRPr="007275DF">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pPr>
            <w:r w:rsidRPr="007275DF">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pPr>
            <w:r w:rsidRPr="007275DF">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pPr>
            <w:r w:rsidRPr="007275DF">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pPr>
            <w:r w:rsidRPr="007275DF">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pPr>
            <w:r w:rsidRPr="007275DF">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pPr>
            <w:r w:rsidRPr="007275DF">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pPr>
            <w:r w:rsidRPr="007275DF">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2F289E0C" w14:textId="77777777" w:rsidR="009428D8" w:rsidRPr="007275DF" w:rsidRDefault="009428D8">
            <w:pPr>
              <w:pStyle w:val="TAC"/>
              <w:rPr>
                <w:rFonts w:cs="v4.2.0"/>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t xml:space="preserve">RMSI CORESET RMC </w:t>
            </w:r>
          </w:p>
          <w:p w14:paraId="4DC623EC" w14:textId="77777777" w:rsidR="009428D8" w:rsidRPr="007275DF" w:rsidRDefault="009428D8">
            <w:pPr>
              <w:pStyle w:val="TAL"/>
              <w:rPr>
                <w:lang w:val="it-IT"/>
              </w:rPr>
            </w:pPr>
            <w:r w:rsidRPr="007275DF">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rPr>
            </w:pPr>
            <w:r w:rsidRPr="007275DF">
              <w:rPr>
                <w:rFonts w:cs="v4.2.0"/>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rPr>
            </w:pPr>
            <w:r w:rsidRPr="007275DF">
              <w:rPr>
                <w:rFonts w:cs="v4.2.0"/>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pPr>
            <w:r w:rsidRPr="007275DF">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rPr>
            </w:pPr>
          </w:p>
        </w:tc>
        <w:tc>
          <w:tcPr>
            <w:tcW w:w="0" w:type="auto"/>
            <w:gridSpan w:val="2"/>
            <w:vMerge/>
            <w:tcBorders>
              <w:bottom w:val="single" w:sz="4" w:space="0" w:color="auto"/>
            </w:tcBorders>
          </w:tcPr>
          <w:p w14:paraId="18E99031" w14:textId="77777777" w:rsidR="009428D8" w:rsidRPr="007275DF" w:rsidRDefault="009428D8">
            <w:pPr>
              <w:pStyle w:val="TAC"/>
              <w:rPr>
                <w:rFonts w:cs="v4.2.0"/>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rPr>
            </w:pPr>
            <w:r w:rsidRPr="007275DF">
              <w:rPr>
                <w:rFonts w:cs="v4.2.0"/>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rPr>
            </w:pPr>
          </w:p>
        </w:tc>
        <w:tc>
          <w:tcPr>
            <w:tcW w:w="0" w:type="auto"/>
            <w:gridSpan w:val="2"/>
            <w:vMerge/>
            <w:tcBorders>
              <w:bottom w:val="single" w:sz="4" w:space="0" w:color="auto"/>
            </w:tcBorders>
          </w:tcPr>
          <w:p w14:paraId="4F726C7D" w14:textId="77777777" w:rsidR="009428D8" w:rsidRPr="007275DF" w:rsidRDefault="009428D8">
            <w:pPr>
              <w:pStyle w:val="TAC"/>
              <w:rPr>
                <w:rFonts w:cs="v4.2.0"/>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rPr>
            </w:pPr>
            <w:r w:rsidRPr="007275DF">
              <w:rPr>
                <w:rFonts w:cs="v4.2.0"/>
              </w:rPr>
              <w:t>1, 2</w:t>
            </w:r>
          </w:p>
        </w:tc>
        <w:tc>
          <w:tcPr>
            <w:tcW w:w="0" w:type="auto"/>
            <w:gridSpan w:val="2"/>
            <w:vMerge w:val="restart"/>
          </w:tcPr>
          <w:p w14:paraId="0C6BAFCD" w14:textId="18B3334E" w:rsidR="009428D8" w:rsidRPr="007275DF" w:rsidRDefault="004F3F0D">
            <w:pPr>
              <w:pStyle w:val="TAC"/>
            </w:pPr>
            <w:r>
              <w:rPr>
                <w:rFonts w:cs="v4.2.0"/>
                <w:bCs/>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rPr>
            </w:pPr>
          </w:p>
        </w:tc>
        <w:tc>
          <w:tcPr>
            <w:tcW w:w="0" w:type="auto"/>
            <w:gridSpan w:val="2"/>
            <w:vMerge/>
          </w:tcPr>
          <w:p w14:paraId="70B7D69E" w14:textId="77777777" w:rsidR="009428D8" w:rsidRPr="007275DF" w:rsidRDefault="009428D8">
            <w:pPr>
              <w:pStyle w:val="TAC"/>
              <w:rPr>
                <w:rFonts w:cs="v4.2.0"/>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rPr>
            </w:pPr>
          </w:p>
        </w:tc>
        <w:tc>
          <w:tcPr>
            <w:tcW w:w="0" w:type="auto"/>
            <w:gridSpan w:val="2"/>
            <w:vMerge/>
            <w:tcBorders>
              <w:bottom w:val="single" w:sz="4" w:space="0" w:color="auto"/>
            </w:tcBorders>
          </w:tcPr>
          <w:p w14:paraId="439064AA" w14:textId="77777777" w:rsidR="009428D8" w:rsidRPr="007275DF" w:rsidRDefault="009428D8">
            <w:pPr>
              <w:pStyle w:val="TAC"/>
              <w:rPr>
                <w:rFonts w:cs="v4.2.0"/>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t>1, 2</w:t>
            </w:r>
          </w:p>
        </w:tc>
        <w:tc>
          <w:tcPr>
            <w:tcW w:w="0" w:type="auto"/>
            <w:gridSpan w:val="2"/>
            <w:tcBorders>
              <w:bottom w:val="single" w:sz="4" w:space="0" w:color="auto"/>
            </w:tcBorders>
          </w:tcPr>
          <w:p w14:paraId="0FC943A5" w14:textId="77777777" w:rsidR="009428D8" w:rsidRPr="007275DF" w:rsidRDefault="009428D8">
            <w:pPr>
              <w:pStyle w:val="TAC"/>
            </w:pPr>
            <w:r w:rsidRPr="007275DF">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t>1, 2</w:t>
            </w:r>
          </w:p>
        </w:tc>
        <w:tc>
          <w:tcPr>
            <w:tcW w:w="0" w:type="auto"/>
            <w:gridSpan w:val="2"/>
            <w:tcBorders>
              <w:bottom w:val="single" w:sz="4" w:space="0" w:color="auto"/>
            </w:tcBorders>
          </w:tcPr>
          <w:p w14:paraId="348E9D96" w14:textId="77777777" w:rsidR="009428D8" w:rsidRPr="007275DF" w:rsidRDefault="009428D8">
            <w:pPr>
              <w:pStyle w:val="TAC"/>
            </w:pPr>
            <w:r w:rsidRPr="007275DF">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pPr>
            <w:r w:rsidRPr="007275DF">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t>1, 2</w:t>
            </w:r>
          </w:p>
        </w:tc>
        <w:tc>
          <w:tcPr>
            <w:tcW w:w="0" w:type="auto"/>
            <w:gridSpan w:val="2"/>
          </w:tcPr>
          <w:p w14:paraId="5A9EA762" w14:textId="77777777" w:rsidR="009428D8" w:rsidRPr="007275DF" w:rsidRDefault="009428D8">
            <w:pPr>
              <w:pStyle w:val="TAC"/>
            </w:pPr>
            <w:r w:rsidRPr="007275DF">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pPr>
            <w:r w:rsidRPr="007275DF">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1pt;height:21pt" o:ole="" fillcolor="window">
                  <v:imagedata r:id="rId13" o:title=""/>
                </v:shape>
                <o:OLEObject Type="Embed" ProgID="Equation.3" ShapeID="_x0000_i1052" DrawAspect="Content" ObjectID="_1820154506"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rPr>
            </w:pPr>
            <w:r w:rsidRPr="007275DF">
              <w:rPr>
                <w:rFonts w:cs="v4.2.0"/>
              </w:rPr>
              <w:t>1, 2</w:t>
            </w:r>
          </w:p>
        </w:tc>
        <w:tc>
          <w:tcPr>
            <w:tcW w:w="0" w:type="auto"/>
            <w:gridSpan w:val="2"/>
          </w:tcPr>
          <w:p w14:paraId="5A7AAEBD" w14:textId="77777777" w:rsidR="009428D8" w:rsidRPr="007275DF" w:rsidRDefault="009428D8">
            <w:pPr>
              <w:pStyle w:val="TAC"/>
            </w:pPr>
            <w:r w:rsidRPr="007275DF">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1pt;height:21pt" o:ole="" fillcolor="window">
                  <v:imagedata r:id="rId13" o:title=""/>
                </v:shape>
                <o:OLEObject Type="Embed" ProgID="Equation.3" ShapeID="_x0000_i1053" DrawAspect="Content" ObjectID="_1820154507"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rPr>
            </w:pPr>
            <w:r w:rsidRPr="007275DF">
              <w:t>1, 2</w:t>
            </w:r>
          </w:p>
        </w:tc>
        <w:tc>
          <w:tcPr>
            <w:tcW w:w="0" w:type="auto"/>
            <w:gridSpan w:val="2"/>
          </w:tcPr>
          <w:p w14:paraId="4C05CC16" w14:textId="77777777" w:rsidR="009428D8" w:rsidRPr="007275DF" w:rsidRDefault="009428D8">
            <w:pPr>
              <w:pStyle w:val="TAC"/>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rPr>
            </w:pPr>
            <w:r w:rsidRPr="007275DF">
              <w:rPr>
                <w:rFonts w:cs="v4.2.0"/>
              </w:rPr>
              <w:t>1, 2</w:t>
            </w:r>
          </w:p>
        </w:tc>
        <w:tc>
          <w:tcPr>
            <w:tcW w:w="0" w:type="auto"/>
          </w:tcPr>
          <w:p w14:paraId="44905BA2" w14:textId="77777777" w:rsidR="009428D8" w:rsidRPr="007275DF" w:rsidRDefault="009428D8">
            <w:pPr>
              <w:pStyle w:val="TAC"/>
            </w:pPr>
            <w:r w:rsidRPr="007275DF">
              <w:t>-99</w:t>
            </w:r>
          </w:p>
        </w:tc>
        <w:tc>
          <w:tcPr>
            <w:tcW w:w="0" w:type="auto"/>
          </w:tcPr>
          <w:p w14:paraId="71182439" w14:textId="77777777" w:rsidR="009428D8" w:rsidRPr="007275DF" w:rsidRDefault="009428D8">
            <w:pPr>
              <w:pStyle w:val="TAC"/>
            </w:pPr>
            <w:r w:rsidRPr="007275DF">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29.25pt;height:15pt" o:ole="" fillcolor="window">
                  <v:imagedata r:id="rId11" o:title=""/>
                </v:shape>
                <o:OLEObject Type="Embed" ProgID="Equation.3" ShapeID="_x0000_i1054" DrawAspect="Content" ObjectID="_1820154508"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rPr>
            </w:pPr>
            <w:r w:rsidRPr="007275DF">
              <w:rPr>
                <w:rFonts w:cs="v4.2.0"/>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25pt;height:15pt" o:ole="" fillcolor="window">
                  <v:imagedata r:id="rId37" o:title=""/>
                </v:shape>
                <o:OLEObject Type="Embed" ProgID="Equation.3" ShapeID="_x0000_i1055" DrawAspect="Content" ObjectID="_1820154509"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rPr>
            </w:pPr>
            <w:r w:rsidRPr="007275DF">
              <w:rPr>
                <w:rFonts w:cs="v4.2.0"/>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t>Io</w:t>
            </w:r>
          </w:p>
        </w:tc>
        <w:tc>
          <w:tcPr>
            <w:tcW w:w="0" w:type="auto"/>
          </w:tcPr>
          <w:p w14:paraId="4F52BC7A" w14:textId="77777777" w:rsidR="009428D8" w:rsidRPr="007275DF" w:rsidRDefault="009428D8">
            <w:pPr>
              <w:pStyle w:val="TAC"/>
              <w:rPr>
                <w:rFonts w:cs="v4.2.0"/>
              </w:rPr>
            </w:pPr>
            <w:r w:rsidRPr="007275DF">
              <w:rPr>
                <w:rFonts w:cs="v4.2.0"/>
              </w:rPr>
              <w:t>dBm/38.16 MHz</w:t>
            </w:r>
          </w:p>
        </w:tc>
        <w:tc>
          <w:tcPr>
            <w:tcW w:w="0" w:type="auto"/>
          </w:tcPr>
          <w:p w14:paraId="34157FC5" w14:textId="77777777" w:rsidR="009428D8" w:rsidRPr="007275DF" w:rsidRDefault="009428D8">
            <w:pPr>
              <w:pStyle w:val="TAC"/>
              <w:rPr>
                <w:rFonts w:cs="v4.2.0"/>
              </w:rPr>
            </w:pPr>
            <w:r w:rsidRPr="007275DF">
              <w:rPr>
                <w:rFonts w:cs="v4.2.0"/>
              </w:rPr>
              <w:t>1, 2</w:t>
            </w:r>
          </w:p>
        </w:tc>
        <w:tc>
          <w:tcPr>
            <w:tcW w:w="0" w:type="auto"/>
          </w:tcPr>
          <w:p w14:paraId="37D36E2D" w14:textId="77777777" w:rsidR="009428D8" w:rsidRPr="007275DF" w:rsidRDefault="009428D8">
            <w:pPr>
              <w:pStyle w:val="TAC"/>
              <w:rPr>
                <w:rFonts w:cs="v4.2.0"/>
              </w:rPr>
            </w:pPr>
            <w:r w:rsidRPr="007275DF">
              <w:rPr>
                <w:rFonts w:cs="v4.2.0"/>
              </w:rPr>
              <w:t>-62.50</w:t>
            </w:r>
          </w:p>
        </w:tc>
        <w:tc>
          <w:tcPr>
            <w:tcW w:w="0" w:type="auto"/>
          </w:tcPr>
          <w:p w14:paraId="4536845F" w14:textId="77777777" w:rsidR="009428D8" w:rsidRPr="007275DF" w:rsidRDefault="009428D8">
            <w:pPr>
              <w:pStyle w:val="TAC"/>
              <w:rPr>
                <w:rFonts w:cs="v4.2.0"/>
              </w:rPr>
            </w:pPr>
            <w:r w:rsidRPr="007275DF">
              <w:rPr>
                <w:rFonts w:cs="v4.2.0"/>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1pt;height:21pt" o:ole="" fillcolor="window">
                  <v:imagedata r:id="rId13" o:title=""/>
                </v:shape>
                <o:OLEObject Type="Embed" ProgID="Equation.3" ShapeID="_x0000_i1056" DrawAspect="Content" ObjectID="_1820154510"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pPr>
            <w:r w:rsidRPr="007275DF">
              <w:t>-84</w:t>
            </w:r>
          </w:p>
        </w:tc>
        <w:tc>
          <w:tcPr>
            <w:tcW w:w="1187" w:type="dxa"/>
          </w:tcPr>
          <w:p w14:paraId="15FABCCC" w14:textId="77777777" w:rsidR="009428D8" w:rsidRPr="007275DF" w:rsidRDefault="009428D8" w:rsidP="006D0B54">
            <w:pPr>
              <w:pStyle w:val="TAC"/>
            </w:pPr>
            <w:r w:rsidRPr="007275DF">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29.25pt;height:15pt" o:ole="" fillcolor="window">
                  <v:imagedata r:id="rId11" o:title=""/>
                </v:shape>
                <o:OLEObject Type="Embed" ProgID="Equation.3" ShapeID="_x0000_i1057" DrawAspect="Content" ObjectID="_1820154511"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pPr>
            <w:r w:rsidRPr="007275DF">
              <w:t>14</w:t>
            </w:r>
          </w:p>
        </w:tc>
        <w:tc>
          <w:tcPr>
            <w:tcW w:w="1187" w:type="dxa"/>
          </w:tcPr>
          <w:p w14:paraId="27CFAA09" w14:textId="77777777" w:rsidR="009428D8" w:rsidRPr="007275DF" w:rsidDel="004B51DC" w:rsidRDefault="009428D8" w:rsidP="006D0B54">
            <w:pPr>
              <w:pStyle w:val="TAC"/>
            </w:pPr>
            <w:r w:rsidRPr="007275DF">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25pt;height:15pt" o:ole="" fillcolor="window">
                  <v:imagedata r:id="rId37" o:title=""/>
                </v:shape>
                <o:OLEObject Type="Embed" ProgID="Equation.3" ShapeID="_x0000_i1058" DrawAspect="Content" ObjectID="_1820154512"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pPr>
            <w:r w:rsidRPr="007275DF">
              <w:t>14</w:t>
            </w:r>
          </w:p>
        </w:tc>
        <w:tc>
          <w:tcPr>
            <w:tcW w:w="1187" w:type="dxa"/>
          </w:tcPr>
          <w:p w14:paraId="00B9551B" w14:textId="77777777" w:rsidR="009428D8" w:rsidRPr="007275DF" w:rsidRDefault="009428D8" w:rsidP="006D0B54">
            <w:pPr>
              <w:pStyle w:val="TAC"/>
            </w:pPr>
            <w:r w:rsidRPr="007275DF">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 w14:paraId="0848C3E4" w14:textId="77777777" w:rsidR="009428D8" w:rsidRPr="007275DF" w:rsidRDefault="009428D8" w:rsidP="009428D8">
      <w:pPr>
        <w:pStyle w:val="Heading5"/>
      </w:pPr>
      <w:r w:rsidRPr="007275DF">
        <w:t>A.11.1.4.2.2</w:t>
      </w:r>
      <w:r w:rsidRPr="007275DF">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 E-UTRAN</w:t>
      </w:r>
      <w:r w:rsidRPr="007275DF">
        <w:t xml:space="preserve"> + T</w:t>
      </w:r>
      <w:r w:rsidRPr="007275DF">
        <w:rPr>
          <w:vertAlign w:val="subscript"/>
        </w:rPr>
        <w:t>SI-E-UTRA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1C65B0"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1C65B0" w:rsidRPr="007275DF" w:rsidRDefault="001C65B0" w:rsidP="001C65B0">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1C65B0" w:rsidRPr="007275DF" w:rsidRDefault="001C65B0" w:rsidP="001C65B0">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455EEB91" w14:textId="4E1E6899" w:rsidR="001C65B0" w:rsidRPr="007275DF" w:rsidRDefault="001C65B0" w:rsidP="001C65B0">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657FE670" w14:textId="77777777" w:rsidR="001C65B0" w:rsidRPr="007275DF" w:rsidRDefault="001C65B0" w:rsidP="001C65B0">
            <w:pPr>
              <w:pStyle w:val="TAL"/>
            </w:pPr>
          </w:p>
        </w:tc>
      </w:tr>
      <w:tr w:rsidR="001C65B0"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1C65B0" w:rsidRPr="007275DF" w:rsidRDefault="001C65B0" w:rsidP="001C65B0">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1C65B0" w:rsidRPr="007275DF" w:rsidRDefault="001C65B0" w:rsidP="001C65B0">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1C65B0" w:rsidRPr="007275DF" w:rsidRDefault="001C65B0" w:rsidP="001C65B0">
            <w:pPr>
              <w:pStyle w:val="TAC"/>
            </w:pPr>
          </w:p>
        </w:tc>
        <w:tc>
          <w:tcPr>
            <w:tcW w:w="2410" w:type="dxa"/>
            <w:vMerge/>
            <w:tcBorders>
              <w:left w:val="single" w:sz="2" w:space="0" w:color="auto"/>
              <w:bottom w:val="single" w:sz="2" w:space="0" w:color="auto"/>
              <w:right w:val="single" w:sz="2" w:space="0" w:color="auto"/>
            </w:tcBorders>
          </w:tcPr>
          <w:p w14:paraId="6B3F909B" w14:textId="77777777" w:rsidR="001C65B0" w:rsidRPr="007275DF" w:rsidRDefault="001C65B0" w:rsidP="001C65B0">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1C65B0" w:rsidRPr="007275DF" w:rsidRDefault="001C65B0" w:rsidP="001C65B0">
            <w:pPr>
              <w:pStyle w:val="TAL"/>
            </w:pPr>
          </w:p>
        </w:tc>
      </w:tr>
      <w:tr w:rsidR="001C65B0"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1C65B0" w:rsidRPr="007275DF" w:rsidRDefault="001C65B0" w:rsidP="001C65B0">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1C65B0" w:rsidRPr="007275DF" w:rsidRDefault="001C65B0" w:rsidP="001C65B0">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1C65B0" w:rsidRPr="007275DF" w:rsidRDefault="001C65B0" w:rsidP="001C65B0">
            <w:pPr>
              <w:pStyle w:val="TAC"/>
            </w:pPr>
          </w:p>
        </w:tc>
        <w:tc>
          <w:tcPr>
            <w:tcW w:w="2410" w:type="dxa"/>
            <w:vMerge w:val="restart"/>
            <w:tcBorders>
              <w:top w:val="single" w:sz="2" w:space="0" w:color="auto"/>
              <w:left w:val="single" w:sz="2" w:space="0" w:color="auto"/>
              <w:right w:val="single" w:sz="2" w:space="0" w:color="auto"/>
            </w:tcBorders>
            <w:hideMark/>
          </w:tcPr>
          <w:p w14:paraId="28E74D9E" w14:textId="7F9F9A82" w:rsidR="001C65B0" w:rsidRPr="007275DF" w:rsidRDefault="001C65B0" w:rsidP="001C65B0">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4C998016" w14:textId="77777777" w:rsidR="001C65B0" w:rsidRPr="007275DF" w:rsidRDefault="001C65B0" w:rsidP="001C65B0">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t>FR1 PRACH configuration 1</w:t>
            </w:r>
            <w:r w:rsidR="00CA4D57">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6pt;height:15.6pt" o:ole="" fillcolor="window">
                  <v:imagedata r:id="rId13" o:title=""/>
                </v:shape>
                <o:OLEObject Type="Embed" ProgID="Equation.3" ShapeID="_x0000_i1059" DrawAspect="Content" ObjectID="_1820154513"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6pt;height:15.6pt" o:ole="" fillcolor="window">
                  <v:imagedata r:id="rId13" o:title=""/>
                </v:shape>
                <o:OLEObject Type="Embed" ProgID="Equation.3" ShapeID="_x0000_i1060" DrawAspect="Content" ObjectID="_1820154514"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25pt;height:15.6pt" o:ole="" fillcolor="window">
                  <v:imagedata r:id="rId11" o:title=""/>
                </v:shape>
                <o:OLEObject Type="Embed" ProgID="Equation.3" ShapeID="_x0000_i1061" DrawAspect="Content" ObjectID="_1820154515"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0.75pt;height:15.6pt" o:ole="" fillcolor="window">
                  <v:imagedata r:id="rId16" o:title=""/>
                </v:shape>
                <o:OLEObject Type="Embed" ProgID="Equation.3" ShapeID="_x0000_i1062" DrawAspect="Content" ObjectID="_1820154516"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6pt;height:15.6pt" o:ole="" fillcolor="window">
                  <v:imagedata r:id="rId13" o:title=""/>
                </v:shape>
                <o:OLEObject Type="Embed" ProgID="Equation.3" ShapeID="_x0000_i1063" DrawAspect="Content" ObjectID="_1820154517"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7129DBE4" w14:textId="77777777" w:rsidR="009428D8" w:rsidRPr="007275DF" w:rsidRDefault="009428D8" w:rsidP="00127567">
      <w:pPr>
        <w:pStyle w:val="B10"/>
      </w:pPr>
      <w:r w:rsidRPr="007275DF">
        <w:t>T</w:t>
      </w:r>
      <w:r w:rsidRPr="007275DF">
        <w:rPr>
          <w:vertAlign w:val="subscript"/>
        </w:rPr>
        <w:t xml:space="preserve">margin </w:t>
      </w:r>
      <w:r w:rsidRPr="007275DF">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B91AE2"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B91AE2" w:rsidRPr="007275DF" w:rsidRDefault="00B91AE2" w:rsidP="00B91AE2">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B91AE2" w:rsidRPr="007275DF" w:rsidRDefault="00B91AE2" w:rsidP="00B91AE2">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70291157" w14:textId="28F760C5" w:rsidR="00B91AE2" w:rsidRPr="007275DF" w:rsidRDefault="00B91AE2" w:rsidP="00B91AE2">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728B2E30" w14:textId="77777777" w:rsidR="00B91AE2" w:rsidRPr="007275DF" w:rsidRDefault="00B91AE2" w:rsidP="00B91AE2">
            <w:pPr>
              <w:pStyle w:val="TAC"/>
            </w:pPr>
          </w:p>
        </w:tc>
      </w:tr>
      <w:tr w:rsidR="00B91AE2"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B91AE2" w:rsidRPr="007275DF" w:rsidRDefault="00B91AE2" w:rsidP="00B91AE2">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B91AE2" w:rsidRPr="007275DF" w:rsidRDefault="00B91AE2" w:rsidP="00B91AE2">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B91AE2" w:rsidRPr="007275DF" w:rsidRDefault="00B91AE2" w:rsidP="00B91AE2">
            <w:pPr>
              <w:pStyle w:val="TAC"/>
            </w:pPr>
          </w:p>
        </w:tc>
        <w:tc>
          <w:tcPr>
            <w:tcW w:w="2410" w:type="dxa"/>
            <w:vMerge/>
            <w:tcBorders>
              <w:left w:val="single" w:sz="2" w:space="0" w:color="auto"/>
              <w:bottom w:val="single" w:sz="2" w:space="0" w:color="auto"/>
              <w:right w:val="single" w:sz="2" w:space="0" w:color="auto"/>
            </w:tcBorders>
          </w:tcPr>
          <w:p w14:paraId="7191B858" w14:textId="77777777" w:rsidR="00B91AE2" w:rsidRPr="007275DF" w:rsidRDefault="00B91AE2" w:rsidP="00B91AE2">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B91AE2" w:rsidRPr="007275DF" w:rsidRDefault="00B91AE2" w:rsidP="00B91AE2">
            <w:pPr>
              <w:pStyle w:val="TAC"/>
            </w:pPr>
          </w:p>
        </w:tc>
      </w:tr>
      <w:tr w:rsidR="00B91AE2"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B91AE2" w:rsidRPr="007275DF" w:rsidRDefault="00B91AE2" w:rsidP="00B91AE2">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B91AE2" w:rsidRPr="007275DF" w:rsidRDefault="00B91AE2" w:rsidP="00B91AE2">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B91AE2" w:rsidRPr="007275DF" w:rsidRDefault="00B91AE2" w:rsidP="00B91AE2">
            <w:pPr>
              <w:pStyle w:val="TAC"/>
            </w:pPr>
          </w:p>
        </w:tc>
        <w:tc>
          <w:tcPr>
            <w:tcW w:w="2410" w:type="dxa"/>
            <w:vMerge w:val="restart"/>
            <w:tcBorders>
              <w:top w:val="single" w:sz="2" w:space="0" w:color="auto"/>
              <w:left w:val="single" w:sz="2" w:space="0" w:color="auto"/>
              <w:right w:val="single" w:sz="2" w:space="0" w:color="auto"/>
            </w:tcBorders>
            <w:hideMark/>
          </w:tcPr>
          <w:p w14:paraId="518C32AD" w14:textId="35481CA4" w:rsidR="00B91AE2" w:rsidRPr="007275DF" w:rsidRDefault="00B91AE2" w:rsidP="00B91AE2">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0A8102D3" w14:textId="77777777" w:rsidR="00B91AE2" w:rsidRPr="007275DF" w:rsidRDefault="00B91AE2" w:rsidP="00B91AE2">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t>FR1 PRACH configuration 1</w:t>
            </w:r>
            <w:r w:rsidR="00CA4D57">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6pt;height:15.6pt" o:ole="" fillcolor="window">
                  <v:imagedata r:id="rId13" o:title=""/>
                </v:shape>
                <o:OLEObject Type="Embed" ProgID="Equation.3" ShapeID="_x0000_i1064" DrawAspect="Content" ObjectID="_1820154518"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6pt;height:15.6pt" o:ole="" fillcolor="window">
                  <v:imagedata r:id="rId13" o:title=""/>
                </v:shape>
                <o:OLEObject Type="Embed" ProgID="Equation.3" ShapeID="_x0000_i1065" DrawAspect="Content" ObjectID="_1820154519"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5pt;height:15.75pt" o:ole="" fillcolor="window">
                  <v:imagedata r:id="rId11" o:title=""/>
                </v:shape>
                <o:OLEObject Type="Embed" ProgID="Equation.3" ShapeID="_x0000_i1066" DrawAspect="Content" ObjectID="_1820154520"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0.5pt;height:15.75pt" o:ole="" fillcolor="window">
                  <v:imagedata r:id="rId16" o:title=""/>
                </v:shape>
                <o:OLEObject Type="Embed" ProgID="Equation.3" ShapeID="_x0000_i1067" DrawAspect="Content" ObjectID="_1820154521"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75pt;height:15.75pt" o:ole="" fillcolor="window">
                  <v:imagedata r:id="rId13" o:title=""/>
                </v:shape>
                <o:OLEObject Type="Embed" ProgID="Equation.3" ShapeID="_x0000_i1068" DrawAspect="Content" ObjectID="_1820154522"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6046E43D" w14:textId="77777777" w:rsidR="009428D8" w:rsidRPr="007275DF" w:rsidRDefault="009428D8" w:rsidP="00127567">
      <w:pPr>
        <w:pStyle w:val="B10"/>
      </w:pPr>
      <w:r w:rsidRPr="007275DF">
        <w:t>T</w:t>
      </w:r>
      <w:r w:rsidRPr="007275DF">
        <w:rPr>
          <w:vertAlign w:val="subscript"/>
        </w:rPr>
        <w:t xml:space="preserve">margin </w:t>
      </w:r>
      <w:r w:rsidRPr="007275DF">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2A7F8676"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L</w:t>
      </w:r>
      <w:r w:rsidRPr="007275DF">
        <w:rPr>
          <w:vertAlign w:val="subscript"/>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L</w:t>
      </w:r>
      <w:r w:rsidRPr="007275DF">
        <w:rPr>
          <w:vertAlign w:val="subscript"/>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00DE34AC" w:rsidRPr="007275DF">
        <w:rPr>
          <w:lang w:val="en-US"/>
        </w:rPr>
        <w:t>L</w:t>
      </w:r>
      <w:r w:rsidR="00DE34AC" w:rsidRPr="007275DF">
        <w:rPr>
          <w:vertAlign w:val="subscript"/>
          <w:lang w:val="en-US"/>
        </w:rPr>
        <w:t>1</w:t>
      </w:r>
      <w:r w:rsidR="00DE34AC" w:rsidRPr="007275DF">
        <w:rPr>
          <w:lang w:val="en-US"/>
        </w:rPr>
        <w:t>,</w:t>
      </w:r>
      <w:r w:rsidR="00DE34AC" w:rsidRPr="007275DF">
        <w:rPr>
          <w:vertAlign w:val="subscript"/>
          <w:lang w:val="en-US"/>
        </w:rPr>
        <w:t xml:space="preserve"> </w:t>
      </w:r>
      <w:r w:rsidR="00DE34AC" w:rsidRPr="007275DF">
        <w:rPr>
          <w:lang w:val="en-US"/>
        </w:rPr>
        <w:t>L</w:t>
      </w:r>
      <w:r w:rsidR="00DE34AC" w:rsidRPr="007275DF">
        <w:rPr>
          <w:vertAlign w:val="subscript"/>
          <w:lang w:val="en-US"/>
        </w:rPr>
        <w:t xml:space="preserve">2 </w:t>
      </w:r>
      <w:r w:rsidR="00DE34AC" w:rsidRPr="007275DF">
        <w:rPr>
          <w:lang w:val="en-US"/>
        </w:rPr>
        <w:t>, L</w:t>
      </w:r>
      <w:r w:rsidR="00DE34AC" w:rsidRPr="007275DF">
        <w:rPr>
          <w:vertAlign w:val="subscript"/>
          <w:lang w:val="en-US"/>
        </w:rPr>
        <w:t>3</w:t>
      </w:r>
      <w:r w:rsidRPr="007275DF">
        <w:rPr>
          <w:vertAlign w:val="subscript"/>
          <w:lang w:val="en-US"/>
        </w:rPr>
        <w:t xml:space="preserve">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2B6D5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2B6D58" w:rsidRPr="007275DF" w:rsidRDefault="002B6D58" w:rsidP="002B6D58">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2B6D58" w:rsidRPr="007275DF" w:rsidRDefault="002B6D58" w:rsidP="002B6D58">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05C95DA0" w14:textId="79563042" w:rsidR="002B6D58" w:rsidRPr="007275DF" w:rsidRDefault="002B6D58" w:rsidP="002B6D58">
            <w:pPr>
              <w:pStyle w:val="TAC"/>
            </w:pPr>
            <w:r w:rsidRPr="007275DF">
              <w:rPr>
                <w:noProof/>
              </w:rPr>
              <w:t xml:space="preserve">As specified in clause </w:t>
            </w:r>
            <w:r>
              <w:rPr>
                <w:noProof/>
              </w:rPr>
              <w:t>A.3.26.2</w:t>
            </w:r>
            <w:r w:rsidRPr="007275DF">
              <w:rPr>
                <w:noProof/>
              </w:rPr>
              <w:t>.1</w:t>
            </w:r>
          </w:p>
        </w:tc>
        <w:tc>
          <w:tcPr>
            <w:tcW w:w="2835" w:type="dxa"/>
            <w:vMerge w:val="restart"/>
            <w:tcBorders>
              <w:top w:val="single" w:sz="2" w:space="0" w:color="auto"/>
              <w:left w:val="single" w:sz="2" w:space="0" w:color="auto"/>
              <w:right w:val="single" w:sz="2" w:space="0" w:color="auto"/>
            </w:tcBorders>
          </w:tcPr>
          <w:p w14:paraId="19197062" w14:textId="77777777" w:rsidR="002B6D58" w:rsidRPr="007275DF" w:rsidRDefault="002B6D58" w:rsidP="002B6D58">
            <w:pPr>
              <w:pStyle w:val="TAL"/>
            </w:pPr>
          </w:p>
        </w:tc>
      </w:tr>
      <w:tr w:rsidR="002B6D5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2B6D58" w:rsidRPr="007275DF" w:rsidRDefault="002B6D58" w:rsidP="002B6D58">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2B6D58" w:rsidRPr="007275DF" w:rsidRDefault="002B6D58" w:rsidP="002B6D58">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2B6D58" w:rsidRPr="007275DF" w:rsidRDefault="002B6D58" w:rsidP="002B6D58">
            <w:pPr>
              <w:pStyle w:val="TAC"/>
            </w:pPr>
          </w:p>
        </w:tc>
        <w:tc>
          <w:tcPr>
            <w:tcW w:w="2410" w:type="dxa"/>
            <w:vMerge/>
            <w:tcBorders>
              <w:left w:val="single" w:sz="2" w:space="0" w:color="auto"/>
              <w:bottom w:val="single" w:sz="2" w:space="0" w:color="auto"/>
              <w:right w:val="single" w:sz="2" w:space="0" w:color="auto"/>
            </w:tcBorders>
          </w:tcPr>
          <w:p w14:paraId="6718FC1F" w14:textId="77777777" w:rsidR="002B6D58" w:rsidRPr="007275DF" w:rsidRDefault="002B6D58" w:rsidP="002B6D58">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2B6D58" w:rsidRPr="007275DF" w:rsidRDefault="002B6D58" w:rsidP="002B6D58">
            <w:pPr>
              <w:pStyle w:val="TAL"/>
            </w:pPr>
          </w:p>
        </w:tc>
      </w:tr>
      <w:tr w:rsidR="002B6D5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2B6D58" w:rsidRPr="007275DF" w:rsidRDefault="002B6D58" w:rsidP="002B6D58">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2B6D58" w:rsidRPr="007275DF" w:rsidRDefault="002B6D58" w:rsidP="002B6D58">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2B6D58" w:rsidRPr="007275DF" w:rsidRDefault="002B6D58" w:rsidP="002B6D58">
            <w:pPr>
              <w:pStyle w:val="TAC"/>
            </w:pPr>
          </w:p>
        </w:tc>
        <w:tc>
          <w:tcPr>
            <w:tcW w:w="2410" w:type="dxa"/>
            <w:vMerge w:val="restart"/>
            <w:tcBorders>
              <w:top w:val="single" w:sz="2" w:space="0" w:color="auto"/>
              <w:left w:val="single" w:sz="2" w:space="0" w:color="auto"/>
              <w:right w:val="single" w:sz="2" w:space="0" w:color="auto"/>
            </w:tcBorders>
            <w:hideMark/>
          </w:tcPr>
          <w:p w14:paraId="311147A7" w14:textId="7A865A8B" w:rsidR="002B6D58" w:rsidRPr="007275DF" w:rsidRDefault="002B6D58" w:rsidP="002B6D58">
            <w:pPr>
              <w:pStyle w:val="TAC"/>
            </w:pPr>
            <w:r w:rsidRPr="007275DF">
              <w:rPr>
                <w:noProof/>
              </w:rPr>
              <w:t xml:space="preserve">As specified in clause </w:t>
            </w:r>
            <w:r>
              <w:rPr>
                <w:noProof/>
              </w:rPr>
              <w:t>A.3.26.2</w:t>
            </w:r>
            <w:r w:rsidRPr="007275DF">
              <w:rPr>
                <w:noProof/>
              </w:rPr>
              <w:t>.2</w:t>
            </w:r>
          </w:p>
        </w:tc>
        <w:tc>
          <w:tcPr>
            <w:tcW w:w="2835" w:type="dxa"/>
            <w:vMerge w:val="restart"/>
            <w:tcBorders>
              <w:top w:val="single" w:sz="2" w:space="0" w:color="auto"/>
              <w:left w:val="single" w:sz="2" w:space="0" w:color="auto"/>
              <w:right w:val="single" w:sz="2" w:space="0" w:color="auto"/>
            </w:tcBorders>
          </w:tcPr>
          <w:p w14:paraId="7EF6AA14" w14:textId="77777777" w:rsidR="002B6D58" w:rsidRPr="007275DF" w:rsidRDefault="002B6D58" w:rsidP="002B6D58">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t>FR1 PRACH configuration 1</w:t>
            </w:r>
            <w:r w:rsidR="00CA4D57">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75pt;height:15.75pt" o:ole="" fillcolor="window">
                  <v:imagedata r:id="rId13" o:title=""/>
                </v:shape>
                <o:OLEObject Type="Embed" ProgID="Equation.3" ShapeID="_x0000_i1069" DrawAspect="Content" ObjectID="_1820154523"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75pt;height:15.75pt" o:ole="" fillcolor="window">
                  <v:imagedata r:id="rId13" o:title=""/>
                </v:shape>
                <o:OLEObject Type="Embed" ProgID="Equation.3" ShapeID="_x0000_i1070" DrawAspect="Content" ObjectID="_1820154524"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5pt;height:15.75pt" o:ole="" fillcolor="window">
                  <v:imagedata r:id="rId11" o:title=""/>
                </v:shape>
                <o:OLEObject Type="Embed" ProgID="Equation.3" ShapeID="_x0000_i1071" DrawAspect="Content" ObjectID="_1820154525"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0.5pt;height:15.75pt" o:ole="" fillcolor="window">
                  <v:imagedata r:id="rId16" o:title=""/>
                </v:shape>
                <o:OLEObject Type="Embed" ProgID="Equation.3" ShapeID="_x0000_i1072" DrawAspect="Content" ObjectID="_1820154526"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75pt;height:15.75pt" o:ole="" fillcolor="window">
                  <v:imagedata r:id="rId13" o:title=""/>
                </v:shape>
                <o:OLEObject Type="Embed" ProgID="Equation.3" ShapeID="_x0000_i1073" DrawAspect="Content" ObjectID="_1820154527"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54D893A5" w14:textId="77777777" w:rsidR="009428D8" w:rsidRPr="007275DF" w:rsidRDefault="009428D8" w:rsidP="00127567">
      <w:pPr>
        <w:pStyle w:val="B10"/>
      </w:pPr>
      <w:r w:rsidRPr="007275DF">
        <w:t>T</w:t>
      </w:r>
      <w:r w:rsidRPr="007275DF">
        <w:rPr>
          <w:vertAlign w:val="subscript"/>
        </w:rPr>
        <w:t xml:space="preserve">margin </w:t>
      </w:r>
      <w:r w:rsidRPr="007275DF">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41DFF0F2"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L</w:t>
      </w:r>
      <w:r w:rsidRPr="00127567">
        <w:rPr>
          <w:vertAlign w:val="subscript"/>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L</w:t>
      </w:r>
      <w:r w:rsidRPr="00127567">
        <w:rPr>
          <w:vertAlign w:val="subscript"/>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vertAlign w:val="subscript"/>
          <w:lang w:val="en-US"/>
        </w:rPr>
        <w:t xml:space="preserve"> </w:t>
      </w:r>
      <w:r w:rsidR="00863B1D" w:rsidRPr="0000267D">
        <w:rPr>
          <w:lang w:val="en-US"/>
        </w:rPr>
        <w:t>L</w:t>
      </w:r>
      <w:r w:rsidR="00863B1D" w:rsidRPr="0000267D">
        <w:rPr>
          <w:vertAlign w:val="subscript"/>
          <w:lang w:val="en-US"/>
        </w:rPr>
        <w:t>1</w:t>
      </w:r>
      <w:r w:rsidR="00863B1D">
        <w:rPr>
          <w:lang w:val="en-US"/>
        </w:rPr>
        <w:t xml:space="preserve"> </w:t>
      </w:r>
      <w:r w:rsidR="00863B1D" w:rsidRPr="0000267D">
        <w:rPr>
          <w:lang w:val="en-US"/>
        </w:rPr>
        <w:t>,L</w:t>
      </w:r>
      <w:r w:rsidR="00863B1D" w:rsidRPr="0000267D">
        <w:rPr>
          <w:vertAlign w:val="subscript"/>
          <w:lang w:val="en-US"/>
        </w:rPr>
        <w:t xml:space="preserve">2 </w:t>
      </w:r>
      <w:r w:rsidR="00863B1D" w:rsidRPr="0000267D">
        <w:rPr>
          <w:lang w:val="en-US"/>
        </w:rPr>
        <w:t>, L</w:t>
      </w:r>
      <w:r w:rsidR="00863B1D" w:rsidRPr="0000267D">
        <w:rPr>
          <w:vertAlign w:val="subscript"/>
          <w:lang w:val="en-US"/>
        </w:rPr>
        <w:t>3</w:t>
      </w:r>
      <w:r w:rsidRPr="00127567">
        <w:rPr>
          <w:vertAlign w:val="subscript"/>
          <w:lang w:val="en-US"/>
        </w:rPr>
        <w:t xml:space="preserve">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CD0B5D" w:rsidRPr="007275DF" w14:paraId="2596E926" w14:textId="77777777" w:rsidTr="006D0B54">
        <w:trPr>
          <w:cantSplit/>
          <w:trHeight w:val="113"/>
          <w:jc w:val="center"/>
        </w:trPr>
        <w:tc>
          <w:tcPr>
            <w:tcW w:w="3289" w:type="dxa"/>
            <w:gridSpan w:val="2"/>
            <w:shd w:val="clear" w:color="auto" w:fill="auto"/>
          </w:tcPr>
          <w:p w14:paraId="1599E575" w14:textId="77777777" w:rsidR="00CD0B5D" w:rsidRPr="007275DF" w:rsidRDefault="00CD0B5D" w:rsidP="00CD0B5D">
            <w:pPr>
              <w:pStyle w:val="TAL"/>
              <w:rPr>
                <w:rFonts w:cs="v4.2.0"/>
              </w:rPr>
            </w:pPr>
            <w:r w:rsidRPr="007275DF">
              <w:rPr>
                <w:lang w:val="it-IT"/>
              </w:rPr>
              <w:t>DL CCA model</w:t>
            </w:r>
          </w:p>
        </w:tc>
        <w:tc>
          <w:tcPr>
            <w:tcW w:w="708" w:type="dxa"/>
            <w:shd w:val="clear" w:color="auto" w:fill="auto"/>
          </w:tcPr>
          <w:p w14:paraId="4C0468C9" w14:textId="77777777" w:rsidR="00CD0B5D" w:rsidRPr="007275DF" w:rsidRDefault="00CD0B5D" w:rsidP="00CD0B5D">
            <w:pPr>
              <w:pStyle w:val="TAC"/>
            </w:pPr>
          </w:p>
        </w:tc>
        <w:tc>
          <w:tcPr>
            <w:tcW w:w="2410" w:type="dxa"/>
            <w:shd w:val="clear" w:color="auto" w:fill="auto"/>
          </w:tcPr>
          <w:p w14:paraId="6034B219" w14:textId="0F4C8F65" w:rsidR="00CD0B5D" w:rsidRPr="007275DF" w:rsidRDefault="00CD0B5D" w:rsidP="00CD0B5D">
            <w:pPr>
              <w:pStyle w:val="TAC"/>
            </w:pPr>
            <w:r w:rsidRPr="007275DF">
              <w:t xml:space="preserve">As specified in clause </w:t>
            </w:r>
            <w:r>
              <w:t>A.3.26.2</w:t>
            </w:r>
            <w:r w:rsidRPr="007275DF">
              <w:t>.1</w:t>
            </w:r>
          </w:p>
        </w:tc>
        <w:tc>
          <w:tcPr>
            <w:tcW w:w="2410" w:type="dxa"/>
            <w:shd w:val="clear" w:color="auto" w:fill="auto"/>
          </w:tcPr>
          <w:p w14:paraId="60A14312" w14:textId="77777777" w:rsidR="00CD0B5D" w:rsidRPr="007275DF" w:rsidRDefault="00CD0B5D" w:rsidP="00CD0B5D">
            <w:pPr>
              <w:pStyle w:val="TAL"/>
            </w:pPr>
          </w:p>
        </w:tc>
      </w:tr>
      <w:tr w:rsidR="00CD0B5D" w:rsidRPr="007275DF" w14:paraId="6CBAB178" w14:textId="77777777" w:rsidTr="006D0B54">
        <w:trPr>
          <w:cantSplit/>
          <w:trHeight w:val="113"/>
          <w:jc w:val="center"/>
        </w:trPr>
        <w:tc>
          <w:tcPr>
            <w:tcW w:w="3289" w:type="dxa"/>
            <w:gridSpan w:val="2"/>
            <w:shd w:val="clear" w:color="auto" w:fill="auto"/>
          </w:tcPr>
          <w:p w14:paraId="297B27F4" w14:textId="77777777" w:rsidR="00CD0B5D" w:rsidRPr="007275DF" w:rsidRDefault="00CD0B5D" w:rsidP="00CD0B5D">
            <w:pPr>
              <w:pStyle w:val="TAL"/>
              <w:rPr>
                <w:rFonts w:cs="v4.2.0"/>
              </w:rPr>
            </w:pPr>
            <w:r w:rsidRPr="007275DF">
              <w:rPr>
                <w:lang w:val="it-IT"/>
              </w:rPr>
              <w:t>UL CCA model</w:t>
            </w:r>
          </w:p>
        </w:tc>
        <w:tc>
          <w:tcPr>
            <w:tcW w:w="708" w:type="dxa"/>
            <w:shd w:val="clear" w:color="auto" w:fill="auto"/>
          </w:tcPr>
          <w:p w14:paraId="74B88A9D" w14:textId="77777777" w:rsidR="00CD0B5D" w:rsidRPr="007275DF" w:rsidRDefault="00CD0B5D" w:rsidP="00CD0B5D">
            <w:pPr>
              <w:pStyle w:val="TAC"/>
            </w:pPr>
          </w:p>
        </w:tc>
        <w:tc>
          <w:tcPr>
            <w:tcW w:w="2410" w:type="dxa"/>
            <w:shd w:val="clear" w:color="auto" w:fill="auto"/>
          </w:tcPr>
          <w:p w14:paraId="66AA941B" w14:textId="0725C3C7" w:rsidR="00CD0B5D" w:rsidRPr="007275DF" w:rsidRDefault="00CD0B5D" w:rsidP="00CD0B5D">
            <w:pPr>
              <w:pStyle w:val="TAC"/>
            </w:pPr>
            <w:r w:rsidRPr="007275DF">
              <w:t xml:space="preserve">As specified in clause </w:t>
            </w:r>
            <w:r>
              <w:t>A.3.26.2</w:t>
            </w:r>
            <w:r w:rsidRPr="007275DF">
              <w:t>.2</w:t>
            </w:r>
          </w:p>
        </w:tc>
        <w:tc>
          <w:tcPr>
            <w:tcW w:w="2410" w:type="dxa"/>
            <w:shd w:val="clear" w:color="auto" w:fill="auto"/>
          </w:tcPr>
          <w:p w14:paraId="3900BF61" w14:textId="77777777" w:rsidR="00CD0B5D" w:rsidRPr="007275DF" w:rsidRDefault="00CD0B5D" w:rsidP="00CD0B5D">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CD0B5D" w:rsidRPr="007275DF" w14:paraId="17A685E0" w14:textId="77777777" w:rsidTr="006D0B54">
        <w:trPr>
          <w:cantSplit/>
          <w:trHeight w:val="113"/>
          <w:jc w:val="center"/>
        </w:trPr>
        <w:tc>
          <w:tcPr>
            <w:tcW w:w="3289" w:type="dxa"/>
            <w:gridSpan w:val="2"/>
            <w:shd w:val="clear" w:color="auto" w:fill="auto"/>
          </w:tcPr>
          <w:p w14:paraId="660070E3" w14:textId="170805AB" w:rsidR="00CD0B5D" w:rsidRPr="007275DF" w:rsidRDefault="00CD0B5D" w:rsidP="00CD0B5D">
            <w:pPr>
              <w:pStyle w:val="TAL"/>
              <w:rPr>
                <w:rFonts w:cs="v4.2.0"/>
              </w:rPr>
            </w:pPr>
            <w:r w:rsidRPr="007275DF">
              <w:t>T304</w:t>
            </w:r>
          </w:p>
        </w:tc>
        <w:tc>
          <w:tcPr>
            <w:tcW w:w="708" w:type="dxa"/>
            <w:shd w:val="clear" w:color="auto" w:fill="auto"/>
          </w:tcPr>
          <w:p w14:paraId="39F7B2CB" w14:textId="29CE3635" w:rsidR="00CD0B5D" w:rsidRPr="007275DF" w:rsidRDefault="00CD0B5D" w:rsidP="00CD0B5D">
            <w:pPr>
              <w:pStyle w:val="TAC"/>
            </w:pPr>
            <w:r w:rsidRPr="007275DF">
              <w:t>ms</w:t>
            </w:r>
          </w:p>
        </w:tc>
        <w:tc>
          <w:tcPr>
            <w:tcW w:w="2410" w:type="dxa"/>
            <w:shd w:val="clear" w:color="auto" w:fill="auto"/>
          </w:tcPr>
          <w:p w14:paraId="6E92F906" w14:textId="670254DC" w:rsidR="00CD0B5D" w:rsidRPr="007275DF" w:rsidRDefault="00CD0B5D" w:rsidP="00CD0B5D">
            <w:pPr>
              <w:pStyle w:val="TAC"/>
            </w:pPr>
            <w:r w:rsidRPr="007275DF">
              <w:t>500</w:t>
            </w:r>
          </w:p>
        </w:tc>
        <w:tc>
          <w:tcPr>
            <w:tcW w:w="2410" w:type="dxa"/>
            <w:shd w:val="clear" w:color="auto" w:fill="auto"/>
          </w:tcPr>
          <w:p w14:paraId="17684EDF" w14:textId="77777777" w:rsidR="00CD0B5D" w:rsidRPr="007275DF" w:rsidRDefault="00CD0B5D" w:rsidP="00CD0B5D">
            <w:pPr>
              <w:pStyle w:val="TAL"/>
            </w:pPr>
          </w:p>
        </w:tc>
      </w:tr>
      <w:tr w:rsidR="00CD0B5D" w:rsidRPr="007275DF" w14:paraId="49785C7D" w14:textId="77777777" w:rsidTr="006D0B54">
        <w:trPr>
          <w:cantSplit/>
          <w:trHeight w:val="113"/>
          <w:jc w:val="center"/>
        </w:trPr>
        <w:tc>
          <w:tcPr>
            <w:tcW w:w="3289" w:type="dxa"/>
            <w:gridSpan w:val="2"/>
            <w:shd w:val="clear" w:color="auto" w:fill="auto"/>
          </w:tcPr>
          <w:p w14:paraId="06A43B06" w14:textId="5F7E724F" w:rsidR="00CD0B5D" w:rsidRPr="007275DF" w:rsidRDefault="00CD0B5D" w:rsidP="00CD0B5D">
            <w:pPr>
              <w:pStyle w:val="TAL"/>
              <w:rPr>
                <w:rFonts w:cs="v4.2.0"/>
              </w:rPr>
            </w:pPr>
            <w:r>
              <w:t>L</w:t>
            </w:r>
            <w:r>
              <w:rPr>
                <w:vertAlign w:val="subscript"/>
              </w:rPr>
              <w:t>CCA_DL</w:t>
            </w:r>
          </w:p>
        </w:tc>
        <w:tc>
          <w:tcPr>
            <w:tcW w:w="708" w:type="dxa"/>
            <w:shd w:val="clear" w:color="auto" w:fill="auto"/>
          </w:tcPr>
          <w:p w14:paraId="65791C6F" w14:textId="77777777" w:rsidR="00CD0B5D" w:rsidRPr="007275DF" w:rsidRDefault="00CD0B5D" w:rsidP="00CD0B5D">
            <w:pPr>
              <w:pStyle w:val="TAC"/>
            </w:pPr>
          </w:p>
        </w:tc>
        <w:tc>
          <w:tcPr>
            <w:tcW w:w="2410" w:type="dxa"/>
            <w:shd w:val="clear" w:color="auto" w:fill="auto"/>
          </w:tcPr>
          <w:p w14:paraId="7244C48F" w14:textId="10F41A3E" w:rsidR="00CD0B5D" w:rsidRPr="007275DF" w:rsidRDefault="00CD0B5D" w:rsidP="00CD0B5D">
            <w:pPr>
              <w:pStyle w:val="TAC"/>
            </w:pPr>
            <w:r>
              <w:t>5</w:t>
            </w:r>
          </w:p>
        </w:tc>
        <w:tc>
          <w:tcPr>
            <w:tcW w:w="2410" w:type="dxa"/>
            <w:shd w:val="clear" w:color="auto" w:fill="auto"/>
          </w:tcPr>
          <w:p w14:paraId="533593EA" w14:textId="77777777" w:rsidR="00CD0B5D" w:rsidRPr="007275DF" w:rsidRDefault="00CD0B5D" w:rsidP="00CD0B5D">
            <w:pPr>
              <w:pStyle w:val="TAL"/>
            </w:pPr>
          </w:p>
        </w:tc>
      </w:tr>
      <w:tr w:rsidR="00CD0B5D" w:rsidRPr="007275DF" w14:paraId="1A758F25" w14:textId="77777777" w:rsidTr="006D0B54">
        <w:trPr>
          <w:cantSplit/>
          <w:trHeight w:val="113"/>
          <w:jc w:val="center"/>
        </w:trPr>
        <w:tc>
          <w:tcPr>
            <w:tcW w:w="3289" w:type="dxa"/>
            <w:gridSpan w:val="2"/>
            <w:shd w:val="clear" w:color="auto" w:fill="auto"/>
          </w:tcPr>
          <w:p w14:paraId="2112339E" w14:textId="7F9F7252" w:rsidR="00CD0B5D" w:rsidRPr="007275DF" w:rsidRDefault="00CD0B5D" w:rsidP="00CD0B5D">
            <w:pPr>
              <w:pStyle w:val="TAL"/>
              <w:rPr>
                <w:rFonts w:cs="v4.2.0"/>
              </w:rPr>
            </w:pPr>
            <w:r>
              <w:rPr>
                <w:rFonts w:cs="Arial"/>
                <w:lang w:val="it-IT"/>
              </w:rPr>
              <w:t>W</w:t>
            </w:r>
            <w:r>
              <w:rPr>
                <w:rFonts w:cs="Arial"/>
                <w:vertAlign w:val="subscript"/>
                <w:lang w:val="it-IT"/>
              </w:rPr>
              <w:t>CCA_DL</w:t>
            </w:r>
          </w:p>
        </w:tc>
        <w:tc>
          <w:tcPr>
            <w:tcW w:w="708" w:type="dxa"/>
            <w:shd w:val="clear" w:color="auto" w:fill="auto"/>
          </w:tcPr>
          <w:p w14:paraId="5252EC5E" w14:textId="22F19DAA" w:rsidR="00CD0B5D" w:rsidRPr="007275DF" w:rsidRDefault="00CD0B5D" w:rsidP="00CD0B5D">
            <w:pPr>
              <w:pStyle w:val="TAC"/>
            </w:pPr>
            <w:r>
              <w:rPr>
                <w:rFonts w:cs="Arial"/>
                <w:lang w:val="it-IT" w:eastAsia="ja-JP"/>
              </w:rPr>
              <w:t>ms</w:t>
            </w:r>
          </w:p>
        </w:tc>
        <w:tc>
          <w:tcPr>
            <w:tcW w:w="2410" w:type="dxa"/>
            <w:shd w:val="clear" w:color="auto" w:fill="auto"/>
          </w:tcPr>
          <w:p w14:paraId="5242C649" w14:textId="2A3A4F90" w:rsidR="00CD0B5D" w:rsidRPr="007275DF" w:rsidRDefault="00CD0B5D" w:rsidP="00CD0B5D">
            <w:pPr>
              <w:pStyle w:val="TAC"/>
            </w:pPr>
            <w:r>
              <w:rPr>
                <w:rFonts w:cs="Arial"/>
              </w:rPr>
              <w:t>T304</w:t>
            </w:r>
          </w:p>
        </w:tc>
        <w:tc>
          <w:tcPr>
            <w:tcW w:w="2410" w:type="dxa"/>
            <w:shd w:val="clear" w:color="auto" w:fill="auto"/>
          </w:tcPr>
          <w:p w14:paraId="66BDCD30" w14:textId="77777777" w:rsidR="00CD0B5D" w:rsidRPr="007275DF" w:rsidRDefault="00CD0B5D" w:rsidP="00CD0B5D">
            <w:pPr>
              <w:pStyle w:val="TAL"/>
            </w:pPr>
          </w:p>
        </w:tc>
      </w:tr>
      <w:tr w:rsidR="00CD0B5D" w:rsidRPr="007275DF" w14:paraId="62D5E447" w14:textId="77777777" w:rsidTr="006D0B54">
        <w:trPr>
          <w:cantSplit/>
          <w:trHeight w:val="113"/>
          <w:jc w:val="center"/>
        </w:trPr>
        <w:tc>
          <w:tcPr>
            <w:tcW w:w="3289" w:type="dxa"/>
            <w:gridSpan w:val="2"/>
            <w:shd w:val="clear" w:color="auto" w:fill="auto"/>
          </w:tcPr>
          <w:p w14:paraId="1A79742C" w14:textId="1A0B01C2" w:rsidR="00CD0B5D" w:rsidRPr="007275DF" w:rsidRDefault="00CD0B5D" w:rsidP="00CD0B5D">
            <w:pPr>
              <w:pStyle w:val="TAL"/>
              <w:rPr>
                <w:rFonts w:cs="v4.2.0"/>
              </w:rPr>
            </w:pPr>
            <w:r>
              <w:t>L</w:t>
            </w:r>
            <w:r>
              <w:rPr>
                <w:vertAlign w:val="subscript"/>
              </w:rPr>
              <w:t>CCA_UL</w:t>
            </w:r>
          </w:p>
        </w:tc>
        <w:tc>
          <w:tcPr>
            <w:tcW w:w="708" w:type="dxa"/>
            <w:shd w:val="clear" w:color="auto" w:fill="auto"/>
          </w:tcPr>
          <w:p w14:paraId="406A7993" w14:textId="77777777" w:rsidR="00CD0B5D" w:rsidRPr="007275DF" w:rsidRDefault="00CD0B5D" w:rsidP="00CD0B5D">
            <w:pPr>
              <w:pStyle w:val="TAC"/>
            </w:pPr>
          </w:p>
        </w:tc>
        <w:tc>
          <w:tcPr>
            <w:tcW w:w="2410" w:type="dxa"/>
            <w:shd w:val="clear" w:color="auto" w:fill="auto"/>
          </w:tcPr>
          <w:p w14:paraId="4FC6E214" w14:textId="334F3D07" w:rsidR="00CD0B5D" w:rsidRPr="007275DF" w:rsidRDefault="00CD0B5D" w:rsidP="00CD0B5D">
            <w:pPr>
              <w:pStyle w:val="TAC"/>
            </w:pPr>
            <w:r>
              <w:t>5</w:t>
            </w:r>
          </w:p>
        </w:tc>
        <w:tc>
          <w:tcPr>
            <w:tcW w:w="2410" w:type="dxa"/>
            <w:shd w:val="clear" w:color="auto" w:fill="auto"/>
          </w:tcPr>
          <w:p w14:paraId="1BDC05C4" w14:textId="77777777" w:rsidR="00CD0B5D" w:rsidRPr="007275DF" w:rsidRDefault="00CD0B5D" w:rsidP="00CD0B5D">
            <w:pPr>
              <w:pStyle w:val="TAL"/>
            </w:pPr>
          </w:p>
        </w:tc>
      </w:tr>
      <w:tr w:rsidR="00CD0B5D" w:rsidRPr="007275DF" w14:paraId="57963470" w14:textId="77777777" w:rsidTr="006D0B54">
        <w:trPr>
          <w:cantSplit/>
          <w:trHeight w:val="113"/>
          <w:jc w:val="center"/>
        </w:trPr>
        <w:tc>
          <w:tcPr>
            <w:tcW w:w="3289" w:type="dxa"/>
            <w:gridSpan w:val="2"/>
            <w:shd w:val="clear" w:color="auto" w:fill="auto"/>
          </w:tcPr>
          <w:p w14:paraId="22099C58" w14:textId="01E50F50" w:rsidR="00CD0B5D" w:rsidRPr="007275DF" w:rsidRDefault="00CD0B5D" w:rsidP="00CD0B5D">
            <w:pPr>
              <w:pStyle w:val="TAL"/>
              <w:rPr>
                <w:rFonts w:cs="v4.2.0"/>
              </w:rPr>
            </w:pPr>
            <w:r>
              <w:rPr>
                <w:rFonts w:cs="Arial"/>
                <w:lang w:val="it-IT"/>
              </w:rPr>
              <w:t>W</w:t>
            </w:r>
            <w:r>
              <w:rPr>
                <w:rFonts w:cs="Arial"/>
                <w:vertAlign w:val="subscript"/>
                <w:lang w:val="it-IT"/>
              </w:rPr>
              <w:t>CCA_UL</w:t>
            </w:r>
          </w:p>
        </w:tc>
        <w:tc>
          <w:tcPr>
            <w:tcW w:w="708" w:type="dxa"/>
            <w:shd w:val="clear" w:color="auto" w:fill="auto"/>
          </w:tcPr>
          <w:p w14:paraId="65BFA579" w14:textId="4B891467" w:rsidR="00CD0B5D" w:rsidRPr="007275DF" w:rsidRDefault="00CD0B5D" w:rsidP="00CD0B5D">
            <w:pPr>
              <w:pStyle w:val="TAC"/>
            </w:pPr>
            <w:r>
              <w:rPr>
                <w:rFonts w:cs="Arial"/>
                <w:lang w:val="it-IT" w:eastAsia="ja-JP"/>
              </w:rPr>
              <w:t>ms</w:t>
            </w:r>
          </w:p>
        </w:tc>
        <w:tc>
          <w:tcPr>
            <w:tcW w:w="2410" w:type="dxa"/>
            <w:shd w:val="clear" w:color="auto" w:fill="auto"/>
          </w:tcPr>
          <w:p w14:paraId="043BF411" w14:textId="64E090EE" w:rsidR="00CD0B5D" w:rsidRPr="007275DF" w:rsidRDefault="00CD0B5D" w:rsidP="00CD0B5D">
            <w:pPr>
              <w:pStyle w:val="TAC"/>
            </w:pPr>
            <w:r>
              <w:rPr>
                <w:rFonts w:cs="Arial"/>
              </w:rPr>
              <w:t>T304</w:t>
            </w:r>
          </w:p>
        </w:tc>
        <w:tc>
          <w:tcPr>
            <w:tcW w:w="2410" w:type="dxa"/>
            <w:shd w:val="clear" w:color="auto" w:fill="auto"/>
          </w:tcPr>
          <w:p w14:paraId="0B0EF33D" w14:textId="77777777" w:rsidR="00CD0B5D" w:rsidRPr="007275DF" w:rsidRDefault="00CD0B5D" w:rsidP="00CD0B5D">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lastRenderedPageBreak/>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7"/>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2"/>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2"/>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2"/>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2"/>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2"/>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2"/>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2"/>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1FA289C4" w:rsidR="009428D8" w:rsidRPr="007275DF" w:rsidRDefault="009428D8" w:rsidP="006D0B54">
            <w:pPr>
              <w:pStyle w:val="TAC"/>
              <w:rPr>
                <w:szCs w:val="18"/>
              </w:rPr>
            </w:pPr>
            <w:r w:rsidRPr="007275DF">
              <w:t>SR.1.1 CCA</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2"/>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398BE970"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2"/>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4787413B" w:rsidR="009428D8" w:rsidRPr="007275DF" w:rsidRDefault="009428D8" w:rsidP="006D0B54">
            <w:pPr>
              <w:pStyle w:val="TAC"/>
            </w:pPr>
            <w:r w:rsidRPr="007275DF">
              <w:t>SR.1.1 CCA</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2"/>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t>CCR.1.1 FDD</w:t>
            </w:r>
          </w:p>
        </w:tc>
      </w:tr>
      <w:tr w:rsidR="00CA4D57" w:rsidRPr="007275DF" w14:paraId="6F866ACE" w14:textId="77777777" w:rsidTr="00CA4D57">
        <w:trPr>
          <w:jc w:val="center"/>
        </w:trPr>
        <w:tc>
          <w:tcPr>
            <w:tcW w:w="3680" w:type="dxa"/>
            <w:gridSpan w:val="2"/>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t>CCR.1.1 TDD</w:t>
            </w:r>
          </w:p>
        </w:tc>
      </w:tr>
      <w:tr w:rsidR="00CA4D57" w:rsidRPr="007275DF" w14:paraId="33EAC086" w14:textId="77777777" w:rsidTr="00CA4D57">
        <w:trPr>
          <w:jc w:val="center"/>
        </w:trPr>
        <w:tc>
          <w:tcPr>
            <w:tcW w:w="3680" w:type="dxa"/>
            <w:gridSpan w:val="2"/>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t>CCR.2.1 TDD</w:t>
            </w:r>
          </w:p>
        </w:tc>
      </w:tr>
      <w:tr w:rsidR="009428D8" w:rsidRPr="007275DF" w14:paraId="3D34AFF1"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rPr>
            </w:pPr>
            <w:r w:rsidRPr="007275DF">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rPr>
              <w:t>TRS.1.1 FDD</w:t>
            </w:r>
          </w:p>
        </w:tc>
      </w:tr>
      <w:tr w:rsidR="009428D8" w:rsidRPr="007275DF" w14:paraId="623A6CA3" w14:textId="77777777" w:rsidTr="006D0B54">
        <w:trPr>
          <w:jc w:val="center"/>
        </w:trPr>
        <w:tc>
          <w:tcPr>
            <w:tcW w:w="3680" w:type="dxa"/>
            <w:gridSpan w:val="2"/>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rPr>
              <w:t>TRS.1.1 TDD</w:t>
            </w:r>
          </w:p>
        </w:tc>
      </w:tr>
      <w:tr w:rsidR="009428D8" w:rsidRPr="007275DF" w14:paraId="5F9151E0"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rPr>
              <w:t>TRS.1.2 TDD</w:t>
            </w:r>
          </w:p>
        </w:tc>
      </w:tr>
      <w:tr w:rsidR="009428D8" w:rsidRPr="007275DF" w14:paraId="2D1EEE1B"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rPr>
              <w:t>SMTC.1</w:t>
            </w:r>
          </w:p>
        </w:tc>
      </w:tr>
      <w:tr w:rsidR="009428D8" w:rsidRPr="007275DF" w14:paraId="04DBAD5E" w14:textId="77777777" w:rsidTr="006D0B54">
        <w:trPr>
          <w:jc w:val="center"/>
        </w:trPr>
        <w:tc>
          <w:tcPr>
            <w:tcW w:w="2087" w:type="dxa"/>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2"/>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t>FR1 PRACH configuration 1</w:t>
            </w:r>
            <w: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t>FR1 PRACH configuration 1</w:t>
            </w:r>
          </w:p>
        </w:tc>
      </w:tr>
      <w:tr w:rsidR="009428D8" w:rsidRPr="007275DF" w14:paraId="0A5F9AB4" w14:textId="77777777" w:rsidTr="006D0B54">
        <w:trPr>
          <w:jc w:val="center"/>
        </w:trPr>
        <w:tc>
          <w:tcPr>
            <w:tcW w:w="2087" w:type="dxa"/>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F190C" w:rsidRPr="007275DF" w14:paraId="42F3C6E9" w14:textId="77777777" w:rsidTr="009F190C">
        <w:trPr>
          <w:jc w:val="center"/>
        </w:trPr>
        <w:tc>
          <w:tcPr>
            <w:tcW w:w="3680" w:type="dxa"/>
            <w:gridSpan w:val="2"/>
            <w:tcBorders>
              <w:top w:val="single" w:sz="4" w:space="0" w:color="auto"/>
              <w:left w:val="single" w:sz="4" w:space="0" w:color="auto"/>
              <w:bottom w:val="nil"/>
              <w:right w:val="single" w:sz="4" w:space="0" w:color="auto"/>
            </w:tcBorders>
          </w:tcPr>
          <w:p w14:paraId="35D82B65" w14:textId="77777777" w:rsidR="009F190C" w:rsidRPr="007275DF" w:rsidRDefault="009F190C" w:rsidP="009F190C">
            <w:pPr>
              <w:pStyle w:val="TAL"/>
            </w:pPr>
            <w:r w:rsidRPr="004849DD">
              <w:rPr>
                <w:position w:val="-12"/>
              </w:rPr>
              <w:object w:dxaOrig="405" w:dyaOrig="345" w14:anchorId="4A59282A">
                <v:shape id="_x0000_i1074" type="#_x0000_t75" style="width:15.75pt;height:15.75pt" o:ole="" fillcolor="window">
                  <v:imagedata r:id="rId13" o:title=""/>
                </v:shape>
                <o:OLEObject Type="Embed" ProgID="Equation.3" ShapeID="_x0000_i1074" DrawAspect="Content" ObjectID="_1820154528"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238833AD" w:rsidR="009F190C" w:rsidRPr="007275DF" w:rsidRDefault="009F190C" w:rsidP="009F190C">
            <w:pPr>
              <w:pStyle w:val="TAC"/>
            </w:pPr>
            <w:r w:rsidRPr="00540378">
              <w:t>dBm/</w:t>
            </w:r>
            <w:r>
              <w:t>15kHz</w:t>
            </w:r>
          </w:p>
        </w:tc>
        <w:tc>
          <w:tcPr>
            <w:tcW w:w="1134" w:type="dxa"/>
            <w:tcBorders>
              <w:top w:val="single" w:sz="4" w:space="0" w:color="auto"/>
              <w:left w:val="single" w:sz="4" w:space="0" w:color="auto"/>
              <w:right w:val="single" w:sz="4" w:space="0" w:color="auto"/>
            </w:tcBorders>
          </w:tcPr>
          <w:p w14:paraId="0C8060DC" w14:textId="0F49BD0E" w:rsidR="009F190C" w:rsidRPr="007275DF" w:rsidRDefault="009F190C" w:rsidP="009F190C">
            <w:pPr>
              <w:pStyle w:val="TAC"/>
            </w:pPr>
            <w:r w:rsidRPr="00540378">
              <w:t>1,2</w:t>
            </w:r>
          </w:p>
        </w:tc>
        <w:tc>
          <w:tcPr>
            <w:tcW w:w="2552" w:type="dxa"/>
            <w:gridSpan w:val="3"/>
            <w:tcBorders>
              <w:top w:val="single" w:sz="4" w:space="0" w:color="auto"/>
              <w:left w:val="single" w:sz="4" w:space="0" w:color="auto"/>
              <w:right w:val="single" w:sz="4" w:space="0" w:color="auto"/>
            </w:tcBorders>
          </w:tcPr>
          <w:p w14:paraId="3410A0AE" w14:textId="3B33473E"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7CF0F4FF" w14:textId="1543A711" w:rsidR="009F190C" w:rsidRPr="007275DF" w:rsidRDefault="009F190C" w:rsidP="009F190C">
            <w:pPr>
              <w:pStyle w:val="TAC"/>
            </w:pPr>
            <w:r w:rsidRPr="00540378">
              <w:t>-98</w:t>
            </w:r>
          </w:p>
        </w:tc>
      </w:tr>
      <w:tr w:rsidR="009F190C" w:rsidRPr="007275DF" w14:paraId="41FBB123" w14:textId="77777777" w:rsidTr="009F190C">
        <w:trPr>
          <w:jc w:val="center"/>
        </w:trPr>
        <w:tc>
          <w:tcPr>
            <w:tcW w:w="3680" w:type="dxa"/>
            <w:gridSpan w:val="2"/>
            <w:tcBorders>
              <w:top w:val="nil"/>
              <w:left w:val="single" w:sz="4" w:space="0" w:color="auto"/>
              <w:bottom w:val="single" w:sz="4" w:space="0" w:color="auto"/>
              <w:right w:val="single" w:sz="4" w:space="0" w:color="auto"/>
            </w:tcBorders>
          </w:tcPr>
          <w:p w14:paraId="1D229E41"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41DF3A3"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1C188DC2" w14:textId="70CBF654" w:rsidR="009F190C" w:rsidRPr="007275DF" w:rsidRDefault="009F190C" w:rsidP="009F190C">
            <w:pPr>
              <w:pStyle w:val="TAC"/>
            </w:pPr>
            <w:r w:rsidRPr="00540378">
              <w:t>3</w:t>
            </w:r>
          </w:p>
        </w:tc>
        <w:tc>
          <w:tcPr>
            <w:tcW w:w="2552" w:type="dxa"/>
            <w:gridSpan w:val="3"/>
            <w:tcBorders>
              <w:top w:val="single" w:sz="4" w:space="0" w:color="auto"/>
              <w:left w:val="single" w:sz="4" w:space="0" w:color="auto"/>
              <w:right w:val="single" w:sz="4" w:space="0" w:color="auto"/>
            </w:tcBorders>
          </w:tcPr>
          <w:p w14:paraId="75030146" w14:textId="3940F5BB" w:rsidR="009F190C" w:rsidRPr="007275DF" w:rsidRDefault="009F190C" w:rsidP="009F190C">
            <w:pPr>
              <w:pStyle w:val="TAC"/>
            </w:pPr>
            <w:r>
              <w:t>-98</w:t>
            </w:r>
          </w:p>
        </w:tc>
        <w:tc>
          <w:tcPr>
            <w:tcW w:w="2552" w:type="dxa"/>
            <w:gridSpan w:val="3"/>
            <w:tcBorders>
              <w:top w:val="single" w:sz="4" w:space="0" w:color="auto"/>
              <w:left w:val="single" w:sz="4" w:space="0" w:color="auto"/>
              <w:right w:val="single" w:sz="4" w:space="0" w:color="auto"/>
            </w:tcBorders>
          </w:tcPr>
          <w:p w14:paraId="0F54C44F" w14:textId="0C1FE978" w:rsidR="009F190C" w:rsidRPr="007275DF" w:rsidRDefault="009F190C" w:rsidP="009F190C">
            <w:pPr>
              <w:pStyle w:val="TAC"/>
            </w:pPr>
            <w:r>
              <w:t>-98</w:t>
            </w:r>
          </w:p>
        </w:tc>
      </w:tr>
      <w:tr w:rsidR="009F190C" w:rsidRPr="007275DF" w14:paraId="79091049" w14:textId="77777777" w:rsidTr="00A171BD">
        <w:trPr>
          <w:jc w:val="center"/>
        </w:trPr>
        <w:tc>
          <w:tcPr>
            <w:tcW w:w="3680" w:type="dxa"/>
            <w:gridSpan w:val="2"/>
            <w:tcBorders>
              <w:top w:val="single" w:sz="4" w:space="0" w:color="auto"/>
              <w:left w:val="single" w:sz="4" w:space="0" w:color="auto"/>
              <w:bottom w:val="nil"/>
              <w:right w:val="single" w:sz="4" w:space="0" w:color="auto"/>
            </w:tcBorders>
          </w:tcPr>
          <w:p w14:paraId="6C7AA774" w14:textId="2150AF21" w:rsidR="009F190C" w:rsidRPr="007275DF" w:rsidRDefault="009F190C" w:rsidP="009F190C">
            <w:pPr>
              <w:pStyle w:val="TAL"/>
            </w:pPr>
            <w:r w:rsidRPr="00540378">
              <w:rPr>
                <w:position w:val="-12"/>
              </w:rPr>
              <w:object w:dxaOrig="405" w:dyaOrig="345" w14:anchorId="3FEA79D5">
                <v:shape id="_x0000_i1075" type="#_x0000_t75" style="width:15.75pt;height:15.75pt" o:ole="" fillcolor="window">
                  <v:imagedata r:id="rId13" o:title=""/>
                </v:shape>
                <o:OLEObject Type="Embed" ProgID="Equation.3" ShapeID="_x0000_i1075" DrawAspect="Content" ObjectID="_1820154529" r:id="rId65"/>
              </w:object>
            </w:r>
            <w:r w:rsidRPr="00540378">
              <w:rPr>
                <w:vertAlign w:val="superscript"/>
              </w:rPr>
              <w:t>Note2</w:t>
            </w:r>
          </w:p>
        </w:tc>
        <w:tc>
          <w:tcPr>
            <w:tcW w:w="850" w:type="dxa"/>
            <w:tcBorders>
              <w:top w:val="single" w:sz="4" w:space="0" w:color="auto"/>
              <w:left w:val="single" w:sz="4" w:space="0" w:color="auto"/>
              <w:bottom w:val="nil"/>
              <w:right w:val="single" w:sz="4" w:space="0" w:color="auto"/>
            </w:tcBorders>
          </w:tcPr>
          <w:p w14:paraId="3876F6F1" w14:textId="2F5B5B28" w:rsidR="009F190C" w:rsidRPr="007275DF" w:rsidRDefault="009F190C" w:rsidP="009F190C">
            <w:pPr>
              <w:pStyle w:val="TAC"/>
            </w:pPr>
            <w:r>
              <w:t>dBm/SCS</w:t>
            </w:r>
          </w:p>
        </w:tc>
        <w:tc>
          <w:tcPr>
            <w:tcW w:w="1134" w:type="dxa"/>
            <w:tcBorders>
              <w:top w:val="single" w:sz="4" w:space="0" w:color="auto"/>
              <w:left w:val="single" w:sz="4" w:space="0" w:color="auto"/>
              <w:bottom w:val="single" w:sz="4" w:space="0" w:color="auto"/>
              <w:right w:val="single" w:sz="4" w:space="0" w:color="auto"/>
            </w:tcBorders>
          </w:tcPr>
          <w:p w14:paraId="46EC414F" w14:textId="5EC4E306" w:rsidR="009F190C" w:rsidRPr="007275DF" w:rsidRDefault="009F190C" w:rsidP="009F190C">
            <w:pPr>
              <w:pStyle w:val="TAC"/>
            </w:pPr>
            <w:r>
              <w:t>1,2</w:t>
            </w:r>
          </w:p>
        </w:tc>
        <w:tc>
          <w:tcPr>
            <w:tcW w:w="2552" w:type="dxa"/>
            <w:gridSpan w:val="3"/>
            <w:tcBorders>
              <w:top w:val="single" w:sz="4" w:space="0" w:color="auto"/>
              <w:left w:val="single" w:sz="4" w:space="0" w:color="auto"/>
              <w:bottom w:val="single" w:sz="4" w:space="0" w:color="auto"/>
              <w:right w:val="single" w:sz="4" w:space="0" w:color="auto"/>
            </w:tcBorders>
          </w:tcPr>
          <w:p w14:paraId="709251A8" w14:textId="424640AF"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385391B1" w14:textId="1C2C5BCF" w:rsidR="009F190C" w:rsidRPr="007275DF" w:rsidRDefault="009F190C" w:rsidP="009F190C">
            <w:pPr>
              <w:pStyle w:val="TAC"/>
            </w:pPr>
            <w:r>
              <w:t>-98</w:t>
            </w:r>
          </w:p>
        </w:tc>
      </w:tr>
      <w:tr w:rsidR="009F190C" w:rsidRPr="007275DF" w14:paraId="68AFE2AD" w14:textId="77777777" w:rsidTr="00A171BD">
        <w:trPr>
          <w:jc w:val="center"/>
        </w:trPr>
        <w:tc>
          <w:tcPr>
            <w:tcW w:w="3680" w:type="dxa"/>
            <w:gridSpan w:val="2"/>
            <w:tcBorders>
              <w:top w:val="nil"/>
              <w:left w:val="single" w:sz="4" w:space="0" w:color="auto"/>
              <w:bottom w:val="single" w:sz="4" w:space="0" w:color="auto"/>
              <w:right w:val="single" w:sz="4" w:space="0" w:color="auto"/>
            </w:tcBorders>
          </w:tcPr>
          <w:p w14:paraId="10CA6774"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3FEF9380" w14:textId="77777777" w:rsidR="009F190C" w:rsidRPr="007275DF" w:rsidRDefault="009F190C" w:rsidP="009F190C">
            <w:pPr>
              <w:pStyle w:val="TAC"/>
            </w:pPr>
          </w:p>
        </w:tc>
        <w:tc>
          <w:tcPr>
            <w:tcW w:w="1134" w:type="dxa"/>
            <w:tcBorders>
              <w:top w:val="single" w:sz="4" w:space="0" w:color="auto"/>
              <w:left w:val="single" w:sz="4" w:space="0" w:color="auto"/>
              <w:bottom w:val="single" w:sz="4" w:space="0" w:color="auto"/>
              <w:right w:val="single" w:sz="4" w:space="0" w:color="auto"/>
            </w:tcBorders>
          </w:tcPr>
          <w:p w14:paraId="64FA5E7A" w14:textId="6CCACCB1" w:rsidR="009F190C" w:rsidRPr="007275DF" w:rsidRDefault="009F190C" w:rsidP="009F190C">
            <w:pPr>
              <w:pStyle w:val="TAC"/>
            </w:pPr>
            <w:r>
              <w:t>3</w:t>
            </w:r>
          </w:p>
        </w:tc>
        <w:tc>
          <w:tcPr>
            <w:tcW w:w="2552" w:type="dxa"/>
            <w:gridSpan w:val="3"/>
            <w:tcBorders>
              <w:top w:val="single" w:sz="4" w:space="0" w:color="auto"/>
              <w:left w:val="single" w:sz="4" w:space="0" w:color="auto"/>
              <w:bottom w:val="single" w:sz="4" w:space="0" w:color="auto"/>
              <w:right w:val="single" w:sz="4" w:space="0" w:color="auto"/>
            </w:tcBorders>
          </w:tcPr>
          <w:p w14:paraId="74076B5F" w14:textId="3B1BA0DB" w:rsidR="009F190C" w:rsidRPr="007275DF" w:rsidRDefault="009F190C" w:rsidP="009F190C">
            <w:pPr>
              <w:pStyle w:val="TAC"/>
            </w:pPr>
            <w:r>
              <w:t>-95</w:t>
            </w:r>
          </w:p>
        </w:tc>
        <w:tc>
          <w:tcPr>
            <w:tcW w:w="2552" w:type="dxa"/>
            <w:gridSpan w:val="3"/>
            <w:tcBorders>
              <w:top w:val="single" w:sz="4" w:space="0" w:color="auto"/>
              <w:left w:val="single" w:sz="4" w:space="0" w:color="auto"/>
              <w:bottom w:val="single" w:sz="4" w:space="0" w:color="auto"/>
              <w:right w:val="single" w:sz="4" w:space="0" w:color="auto"/>
            </w:tcBorders>
          </w:tcPr>
          <w:p w14:paraId="5BAF21C8" w14:textId="2DF6C375" w:rsidR="009F190C" w:rsidRPr="007275DF" w:rsidRDefault="009F190C" w:rsidP="009F190C">
            <w:pPr>
              <w:pStyle w:val="TAC"/>
            </w:pPr>
            <w:r>
              <w:t>-95</w:t>
            </w:r>
          </w:p>
        </w:tc>
      </w:tr>
      <w:tr w:rsidR="009428D8" w:rsidRPr="007275DF" w14:paraId="1E4A3027"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6" type="#_x0000_t75" style="width:31.5pt;height:15.75pt" o:ole="" fillcolor="window">
                  <v:imagedata r:id="rId11" o:title=""/>
                </v:shape>
                <o:OLEObject Type="Embed" ProgID="Equation.3" ShapeID="_x0000_i1076" DrawAspect="Content" ObjectID="_1820154530" r:id="rId66"/>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7" type="#_x0000_t75" style="width:39.75pt;height:15.75pt" o:ole="" fillcolor="window">
                  <v:imagedata r:id="rId16" o:title=""/>
                </v:shape>
                <o:OLEObject Type="Embed" ProgID="Equation.3" ShapeID="_x0000_i1077" DrawAspect="Content" ObjectID="_1820154531" r:id="rId67"/>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F190C" w:rsidRPr="007275DF" w14:paraId="4B1AD4EB" w14:textId="77777777" w:rsidTr="009F190C">
        <w:trPr>
          <w:jc w:val="center"/>
        </w:trPr>
        <w:tc>
          <w:tcPr>
            <w:tcW w:w="3680" w:type="dxa"/>
            <w:gridSpan w:val="2"/>
            <w:tcBorders>
              <w:top w:val="single" w:sz="4" w:space="0" w:color="auto"/>
              <w:left w:val="single" w:sz="4" w:space="0" w:color="auto"/>
              <w:bottom w:val="nil"/>
              <w:right w:val="single" w:sz="4" w:space="0" w:color="auto"/>
            </w:tcBorders>
            <w:shd w:val="clear" w:color="auto" w:fill="auto"/>
          </w:tcPr>
          <w:p w14:paraId="4673C152" w14:textId="133CBF1D" w:rsidR="009F190C" w:rsidRPr="007275DF" w:rsidRDefault="009F190C" w:rsidP="009F190C">
            <w:pPr>
              <w:pStyle w:val="TAL"/>
            </w:pPr>
            <w:r w:rsidRPr="007275DF">
              <w:t>SSB_RP</w:t>
            </w:r>
          </w:p>
        </w:tc>
        <w:tc>
          <w:tcPr>
            <w:tcW w:w="850" w:type="dxa"/>
            <w:tcBorders>
              <w:top w:val="single" w:sz="4" w:space="0" w:color="auto"/>
              <w:left w:val="single" w:sz="4" w:space="0" w:color="auto"/>
              <w:bottom w:val="nil"/>
              <w:right w:val="single" w:sz="4" w:space="0" w:color="auto"/>
            </w:tcBorders>
          </w:tcPr>
          <w:p w14:paraId="61CC50F6" w14:textId="1EC2415A" w:rsidR="009F190C" w:rsidRPr="007275DF" w:rsidRDefault="009F190C" w:rsidP="009F190C">
            <w:pPr>
              <w:pStyle w:val="TAC"/>
            </w:pPr>
            <w:r>
              <w:t>dBm/SCS</w:t>
            </w:r>
          </w:p>
        </w:tc>
        <w:tc>
          <w:tcPr>
            <w:tcW w:w="1134" w:type="dxa"/>
            <w:tcBorders>
              <w:top w:val="single" w:sz="4" w:space="0" w:color="auto"/>
              <w:left w:val="single" w:sz="4" w:space="0" w:color="auto"/>
              <w:right w:val="single" w:sz="4" w:space="0" w:color="auto"/>
            </w:tcBorders>
          </w:tcPr>
          <w:p w14:paraId="764AD5F7" w14:textId="6638E2A7"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2FFF5473" w14:textId="7C549D75"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71579305" w14:textId="34AB36D1"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7B01F73" w14:textId="103CFFE9"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4AB369B3" w14:textId="15667A88"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5FEAD995" w14:textId="5D61BEDD"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4FAA1600" w14:textId="0C67AE7B" w:rsidR="009F190C" w:rsidRPr="007275DF" w:rsidRDefault="009F190C" w:rsidP="009F190C">
            <w:pPr>
              <w:pStyle w:val="TAC"/>
            </w:pPr>
            <w:r>
              <w:t>-87</w:t>
            </w:r>
          </w:p>
        </w:tc>
      </w:tr>
      <w:tr w:rsidR="009F190C" w:rsidRPr="007275DF" w14:paraId="32586D39" w14:textId="77777777" w:rsidTr="009F190C">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27FE3312"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5DFA05BD"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5BBB1972" w14:textId="009D4C66"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33CC18EF" w14:textId="2D88A2DF"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37E55F98" w14:textId="6DDD193B" w:rsidR="009F190C" w:rsidRPr="007275DF" w:rsidRDefault="009F190C" w:rsidP="009F190C">
            <w:pPr>
              <w:pStyle w:val="TAC"/>
            </w:pPr>
            <w:r>
              <w:t>-87</w:t>
            </w:r>
          </w:p>
        </w:tc>
        <w:tc>
          <w:tcPr>
            <w:tcW w:w="851" w:type="dxa"/>
            <w:tcBorders>
              <w:top w:val="single" w:sz="4" w:space="0" w:color="auto"/>
              <w:left w:val="single" w:sz="4" w:space="0" w:color="auto"/>
              <w:right w:val="single" w:sz="4" w:space="0" w:color="auto"/>
            </w:tcBorders>
          </w:tcPr>
          <w:p w14:paraId="75910ABB" w14:textId="561DD811" w:rsidR="009F190C" w:rsidRPr="007275DF" w:rsidRDefault="009F190C" w:rsidP="009F190C">
            <w:pPr>
              <w:pStyle w:val="TAC"/>
            </w:pPr>
            <w:r>
              <w:t>-87</w:t>
            </w:r>
          </w:p>
        </w:tc>
        <w:tc>
          <w:tcPr>
            <w:tcW w:w="850" w:type="dxa"/>
            <w:tcBorders>
              <w:top w:val="single" w:sz="4" w:space="0" w:color="auto"/>
              <w:left w:val="single" w:sz="4" w:space="0" w:color="auto"/>
              <w:right w:val="single" w:sz="4" w:space="0" w:color="auto"/>
            </w:tcBorders>
          </w:tcPr>
          <w:p w14:paraId="585590D5" w14:textId="51F6EE80" w:rsidR="009F190C" w:rsidRPr="007275DF" w:rsidRDefault="009F190C" w:rsidP="009F190C">
            <w:pPr>
              <w:pStyle w:val="TAC"/>
            </w:pPr>
            <w:r>
              <w:t>-Infinity</w:t>
            </w:r>
          </w:p>
        </w:tc>
        <w:tc>
          <w:tcPr>
            <w:tcW w:w="851" w:type="dxa"/>
            <w:tcBorders>
              <w:top w:val="single" w:sz="4" w:space="0" w:color="auto"/>
              <w:left w:val="single" w:sz="4" w:space="0" w:color="auto"/>
              <w:right w:val="single" w:sz="4" w:space="0" w:color="auto"/>
            </w:tcBorders>
          </w:tcPr>
          <w:p w14:paraId="65A2209B" w14:textId="092874AD" w:rsidR="009F190C" w:rsidRPr="007275DF" w:rsidRDefault="009F190C" w:rsidP="009F190C">
            <w:pPr>
              <w:pStyle w:val="TAC"/>
            </w:pPr>
            <w:r>
              <w:t>-84</w:t>
            </w:r>
          </w:p>
        </w:tc>
        <w:tc>
          <w:tcPr>
            <w:tcW w:w="851" w:type="dxa"/>
            <w:tcBorders>
              <w:top w:val="single" w:sz="4" w:space="0" w:color="auto"/>
              <w:left w:val="single" w:sz="4" w:space="0" w:color="auto"/>
              <w:right w:val="single" w:sz="4" w:space="0" w:color="auto"/>
            </w:tcBorders>
          </w:tcPr>
          <w:p w14:paraId="17C9C35C" w14:textId="7010D1F5" w:rsidR="009F190C" w:rsidRPr="007275DF" w:rsidRDefault="009F190C" w:rsidP="009F190C">
            <w:pPr>
              <w:pStyle w:val="TAC"/>
            </w:pPr>
            <w:r>
              <w:t>-84</w:t>
            </w:r>
          </w:p>
        </w:tc>
      </w:tr>
      <w:tr w:rsidR="009F190C" w:rsidRPr="007275DF" w14:paraId="1E9E3DEF" w14:textId="77777777" w:rsidTr="00460425">
        <w:trPr>
          <w:jc w:val="center"/>
        </w:trPr>
        <w:tc>
          <w:tcPr>
            <w:tcW w:w="3680" w:type="dxa"/>
            <w:gridSpan w:val="2"/>
            <w:tcBorders>
              <w:top w:val="single" w:sz="4" w:space="0" w:color="auto"/>
              <w:left w:val="single" w:sz="4" w:space="0" w:color="auto"/>
              <w:bottom w:val="nil"/>
              <w:right w:val="single" w:sz="4" w:space="0" w:color="auto"/>
            </w:tcBorders>
            <w:shd w:val="clear" w:color="auto" w:fill="auto"/>
            <w:hideMark/>
          </w:tcPr>
          <w:p w14:paraId="0EF09DF3" w14:textId="57A47276" w:rsidR="009F190C" w:rsidRPr="007275DF" w:rsidRDefault="009F190C" w:rsidP="009F190C">
            <w:pPr>
              <w:pStyle w:val="TAL"/>
            </w:pPr>
            <w:r w:rsidRPr="007275DF">
              <w:rPr>
                <w:rFonts w:cs="Arial"/>
              </w:rPr>
              <w:t>Io</w:t>
            </w:r>
            <w:r w:rsidRPr="007275DF">
              <w:rPr>
                <w:rFonts w:cs="Arial"/>
                <w:vertAlign w:val="superscript"/>
              </w:rPr>
              <w:t>Note3</w:t>
            </w:r>
          </w:p>
        </w:tc>
        <w:tc>
          <w:tcPr>
            <w:tcW w:w="850" w:type="dxa"/>
            <w:tcBorders>
              <w:top w:val="single" w:sz="4" w:space="0" w:color="auto"/>
              <w:left w:val="single" w:sz="4" w:space="0" w:color="auto"/>
              <w:bottom w:val="nil"/>
              <w:right w:val="single" w:sz="4" w:space="0" w:color="auto"/>
            </w:tcBorders>
            <w:hideMark/>
          </w:tcPr>
          <w:p w14:paraId="49F536D6" w14:textId="21E626D3" w:rsidR="009F190C" w:rsidRPr="007275DF" w:rsidRDefault="009F190C" w:rsidP="009F190C">
            <w:pPr>
              <w:pStyle w:val="TAC"/>
            </w:pPr>
            <w:r>
              <w:t>dBm/ChBW</w:t>
            </w:r>
          </w:p>
        </w:tc>
        <w:tc>
          <w:tcPr>
            <w:tcW w:w="1134" w:type="dxa"/>
            <w:tcBorders>
              <w:top w:val="single" w:sz="4" w:space="0" w:color="auto"/>
              <w:left w:val="single" w:sz="4" w:space="0" w:color="auto"/>
              <w:right w:val="single" w:sz="4" w:space="0" w:color="auto"/>
            </w:tcBorders>
          </w:tcPr>
          <w:p w14:paraId="5F4579B2" w14:textId="72ABA60B" w:rsidR="009F190C" w:rsidRPr="007275DF" w:rsidRDefault="009F190C" w:rsidP="009F190C">
            <w:pPr>
              <w:pStyle w:val="TAC"/>
            </w:pPr>
            <w:r>
              <w:t>1,2</w:t>
            </w:r>
          </w:p>
        </w:tc>
        <w:tc>
          <w:tcPr>
            <w:tcW w:w="851" w:type="dxa"/>
            <w:tcBorders>
              <w:top w:val="single" w:sz="4" w:space="0" w:color="auto"/>
              <w:left w:val="single" w:sz="4" w:space="0" w:color="auto"/>
              <w:right w:val="single" w:sz="4" w:space="0" w:color="auto"/>
            </w:tcBorders>
          </w:tcPr>
          <w:p w14:paraId="075A8639" w14:textId="34DA62D4"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36DBE30B" w14:textId="71829C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2CA1E886" w14:textId="05805D3F"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5A623A1D" w14:textId="33F005F8" w:rsidR="009F190C" w:rsidRPr="007275DF" w:rsidRDefault="009F190C" w:rsidP="009F190C">
            <w:pPr>
              <w:pStyle w:val="TAC"/>
            </w:pPr>
            <w:r>
              <w:t>-70.05</w:t>
            </w:r>
          </w:p>
        </w:tc>
        <w:tc>
          <w:tcPr>
            <w:tcW w:w="851" w:type="dxa"/>
            <w:tcBorders>
              <w:top w:val="single" w:sz="4" w:space="0" w:color="auto"/>
              <w:left w:val="single" w:sz="4" w:space="0" w:color="auto"/>
              <w:right w:val="single" w:sz="4" w:space="0" w:color="auto"/>
            </w:tcBorders>
          </w:tcPr>
          <w:p w14:paraId="055C57C9" w14:textId="1C5AA45F" w:rsidR="009F190C" w:rsidRPr="007275DF" w:rsidRDefault="009F190C" w:rsidP="009F190C">
            <w:pPr>
              <w:pStyle w:val="TAC"/>
            </w:pPr>
            <w:r>
              <w:t>-58.72</w:t>
            </w:r>
          </w:p>
        </w:tc>
        <w:tc>
          <w:tcPr>
            <w:tcW w:w="851" w:type="dxa"/>
            <w:tcBorders>
              <w:top w:val="single" w:sz="4" w:space="0" w:color="auto"/>
              <w:left w:val="single" w:sz="4" w:space="0" w:color="auto"/>
              <w:right w:val="single" w:sz="4" w:space="0" w:color="auto"/>
            </w:tcBorders>
          </w:tcPr>
          <w:p w14:paraId="42A0670D" w14:textId="0251BD6F" w:rsidR="009F190C" w:rsidRPr="007275DF" w:rsidRDefault="009F190C" w:rsidP="009F190C">
            <w:pPr>
              <w:pStyle w:val="TAC"/>
            </w:pPr>
            <w:r>
              <w:t>-58.72</w:t>
            </w:r>
          </w:p>
        </w:tc>
      </w:tr>
      <w:tr w:rsidR="009F190C" w:rsidRPr="007275DF" w14:paraId="28166BD4" w14:textId="77777777" w:rsidTr="00460425">
        <w:trPr>
          <w:jc w:val="center"/>
        </w:trPr>
        <w:tc>
          <w:tcPr>
            <w:tcW w:w="3680" w:type="dxa"/>
            <w:gridSpan w:val="2"/>
            <w:tcBorders>
              <w:top w:val="nil"/>
              <w:left w:val="single" w:sz="4" w:space="0" w:color="auto"/>
              <w:bottom w:val="single" w:sz="4" w:space="0" w:color="auto"/>
              <w:right w:val="single" w:sz="4" w:space="0" w:color="auto"/>
            </w:tcBorders>
            <w:shd w:val="clear" w:color="auto" w:fill="auto"/>
          </w:tcPr>
          <w:p w14:paraId="3F97E717" w14:textId="77777777" w:rsidR="009F190C" w:rsidRPr="007275DF" w:rsidRDefault="009F190C" w:rsidP="009F190C">
            <w:pPr>
              <w:pStyle w:val="TAL"/>
            </w:pPr>
          </w:p>
        </w:tc>
        <w:tc>
          <w:tcPr>
            <w:tcW w:w="850" w:type="dxa"/>
            <w:tcBorders>
              <w:top w:val="nil"/>
              <w:left w:val="single" w:sz="4" w:space="0" w:color="auto"/>
              <w:bottom w:val="single" w:sz="4" w:space="0" w:color="auto"/>
              <w:right w:val="single" w:sz="4" w:space="0" w:color="auto"/>
            </w:tcBorders>
          </w:tcPr>
          <w:p w14:paraId="418942A9" w14:textId="77777777" w:rsidR="009F190C" w:rsidRPr="007275DF" w:rsidRDefault="009F190C" w:rsidP="009F190C">
            <w:pPr>
              <w:pStyle w:val="TAC"/>
            </w:pPr>
          </w:p>
        </w:tc>
        <w:tc>
          <w:tcPr>
            <w:tcW w:w="1134" w:type="dxa"/>
            <w:tcBorders>
              <w:top w:val="single" w:sz="4" w:space="0" w:color="auto"/>
              <w:left w:val="single" w:sz="4" w:space="0" w:color="auto"/>
              <w:right w:val="single" w:sz="4" w:space="0" w:color="auto"/>
            </w:tcBorders>
          </w:tcPr>
          <w:p w14:paraId="49CF170C" w14:textId="14DCF895" w:rsidR="009F190C" w:rsidRPr="007275DF" w:rsidRDefault="009F190C" w:rsidP="009F190C">
            <w:pPr>
              <w:pStyle w:val="TAC"/>
            </w:pPr>
            <w:r>
              <w:t>3</w:t>
            </w:r>
          </w:p>
        </w:tc>
        <w:tc>
          <w:tcPr>
            <w:tcW w:w="851" w:type="dxa"/>
            <w:tcBorders>
              <w:top w:val="single" w:sz="4" w:space="0" w:color="auto"/>
              <w:left w:val="single" w:sz="4" w:space="0" w:color="auto"/>
              <w:right w:val="single" w:sz="4" w:space="0" w:color="auto"/>
            </w:tcBorders>
          </w:tcPr>
          <w:p w14:paraId="28B41668" w14:textId="7C393AE1"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1FCC4E9A" w14:textId="3A94B6E9" w:rsidR="009F190C" w:rsidRPr="007275DF" w:rsidRDefault="009F190C" w:rsidP="009F190C">
            <w:pPr>
              <w:pStyle w:val="TAC"/>
            </w:pPr>
            <w:r>
              <w:t>-55.31</w:t>
            </w:r>
          </w:p>
        </w:tc>
        <w:tc>
          <w:tcPr>
            <w:tcW w:w="851" w:type="dxa"/>
            <w:tcBorders>
              <w:top w:val="single" w:sz="4" w:space="0" w:color="auto"/>
              <w:left w:val="single" w:sz="4" w:space="0" w:color="auto"/>
              <w:right w:val="single" w:sz="4" w:space="0" w:color="auto"/>
            </w:tcBorders>
          </w:tcPr>
          <w:p w14:paraId="7BF033F9" w14:textId="7639D525" w:rsidR="009F190C" w:rsidRPr="007275DF" w:rsidRDefault="009F190C" w:rsidP="009F190C">
            <w:pPr>
              <w:pStyle w:val="TAC"/>
            </w:pPr>
            <w:r>
              <w:t>-55.31</w:t>
            </w:r>
          </w:p>
        </w:tc>
        <w:tc>
          <w:tcPr>
            <w:tcW w:w="850" w:type="dxa"/>
            <w:tcBorders>
              <w:top w:val="single" w:sz="4" w:space="0" w:color="auto"/>
              <w:left w:val="single" w:sz="4" w:space="0" w:color="auto"/>
              <w:right w:val="single" w:sz="4" w:space="0" w:color="auto"/>
            </w:tcBorders>
          </w:tcPr>
          <w:p w14:paraId="4906C2FB" w14:textId="23B2D7BE" w:rsidR="009F190C" w:rsidRPr="007275DF" w:rsidRDefault="009F190C" w:rsidP="009F190C">
            <w:pPr>
              <w:pStyle w:val="TAC"/>
            </w:pPr>
            <w:r>
              <w:t>-63.94</w:t>
            </w:r>
          </w:p>
        </w:tc>
        <w:tc>
          <w:tcPr>
            <w:tcW w:w="851" w:type="dxa"/>
            <w:tcBorders>
              <w:top w:val="single" w:sz="4" w:space="0" w:color="auto"/>
              <w:left w:val="single" w:sz="4" w:space="0" w:color="auto"/>
              <w:right w:val="single" w:sz="4" w:space="0" w:color="auto"/>
            </w:tcBorders>
          </w:tcPr>
          <w:p w14:paraId="2372E3D6" w14:textId="1F0B4BB3" w:rsidR="009F190C" w:rsidRPr="007275DF" w:rsidRDefault="009F190C" w:rsidP="009F190C">
            <w:pPr>
              <w:pStyle w:val="TAC"/>
            </w:pPr>
            <w:r>
              <w:t>-52.61</w:t>
            </w:r>
          </w:p>
        </w:tc>
        <w:tc>
          <w:tcPr>
            <w:tcW w:w="851" w:type="dxa"/>
            <w:tcBorders>
              <w:top w:val="single" w:sz="4" w:space="0" w:color="auto"/>
              <w:left w:val="single" w:sz="4" w:space="0" w:color="auto"/>
              <w:right w:val="single" w:sz="4" w:space="0" w:color="auto"/>
            </w:tcBorders>
          </w:tcPr>
          <w:p w14:paraId="099B5B9E" w14:textId="0F63C3EF" w:rsidR="009F190C" w:rsidRPr="007275DF" w:rsidRDefault="009F190C" w:rsidP="009F190C">
            <w:pPr>
              <w:pStyle w:val="TAC"/>
            </w:pPr>
            <w:r>
              <w:t>-52.61</w:t>
            </w:r>
          </w:p>
        </w:tc>
      </w:tr>
      <w:tr w:rsidR="009428D8" w:rsidRPr="007275DF" w14:paraId="321F4270" w14:textId="77777777" w:rsidTr="009F190C">
        <w:trPr>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0"/>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8" type="#_x0000_t75" style="width:15.75pt;height:15.75pt" o:ole="" fillcolor="window">
                  <v:imagedata r:id="rId13" o:title=""/>
                </v:shape>
                <o:OLEObject Type="Embed" ProgID="Equation.3" ShapeID="_x0000_i1078" DrawAspect="Content" ObjectID="_1820154532" r:id="rId68"/>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lastRenderedPageBreak/>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301F3A" w:rsidRPr="007275DF" w14:paraId="3E5669F4" w14:textId="77777777" w:rsidTr="006D0B54">
        <w:trPr>
          <w:cantSplit/>
          <w:trHeight w:val="113"/>
          <w:jc w:val="center"/>
        </w:trPr>
        <w:tc>
          <w:tcPr>
            <w:tcW w:w="3289" w:type="dxa"/>
            <w:gridSpan w:val="2"/>
            <w:shd w:val="clear" w:color="auto" w:fill="auto"/>
          </w:tcPr>
          <w:p w14:paraId="36A39A0D" w14:textId="77777777" w:rsidR="00301F3A" w:rsidRPr="007275DF" w:rsidRDefault="00301F3A" w:rsidP="00301F3A">
            <w:pPr>
              <w:pStyle w:val="TAL"/>
              <w:rPr>
                <w:rFonts w:cs="v4.2.0"/>
              </w:rPr>
            </w:pPr>
            <w:r w:rsidRPr="007275DF">
              <w:rPr>
                <w:lang w:val="it-IT"/>
              </w:rPr>
              <w:t>DL CCA model</w:t>
            </w:r>
          </w:p>
        </w:tc>
        <w:tc>
          <w:tcPr>
            <w:tcW w:w="708" w:type="dxa"/>
            <w:shd w:val="clear" w:color="auto" w:fill="auto"/>
          </w:tcPr>
          <w:p w14:paraId="3D59C300" w14:textId="77777777" w:rsidR="00301F3A" w:rsidRPr="007275DF" w:rsidRDefault="00301F3A" w:rsidP="00301F3A">
            <w:pPr>
              <w:pStyle w:val="TAC"/>
            </w:pPr>
          </w:p>
        </w:tc>
        <w:tc>
          <w:tcPr>
            <w:tcW w:w="2410" w:type="dxa"/>
            <w:shd w:val="clear" w:color="auto" w:fill="auto"/>
          </w:tcPr>
          <w:p w14:paraId="379ABC4E" w14:textId="4ED4519B" w:rsidR="00301F3A" w:rsidRPr="007275DF" w:rsidRDefault="00301F3A" w:rsidP="00301F3A">
            <w:pPr>
              <w:pStyle w:val="TAC"/>
            </w:pPr>
            <w:r w:rsidRPr="007275DF">
              <w:t xml:space="preserve">As specified in clause </w:t>
            </w:r>
            <w:r>
              <w:t>A.3.26.2</w:t>
            </w:r>
            <w:r w:rsidRPr="007275DF">
              <w:t>.1</w:t>
            </w:r>
          </w:p>
        </w:tc>
        <w:tc>
          <w:tcPr>
            <w:tcW w:w="2835" w:type="dxa"/>
            <w:shd w:val="clear" w:color="auto" w:fill="auto"/>
          </w:tcPr>
          <w:p w14:paraId="4636C5FE" w14:textId="77777777" w:rsidR="00301F3A" w:rsidRPr="007275DF" w:rsidRDefault="00301F3A" w:rsidP="00301F3A">
            <w:pPr>
              <w:pStyle w:val="TAL"/>
            </w:pPr>
          </w:p>
        </w:tc>
      </w:tr>
      <w:tr w:rsidR="00301F3A" w:rsidRPr="007275DF" w14:paraId="5D11616D" w14:textId="77777777" w:rsidTr="006D0B54">
        <w:trPr>
          <w:cantSplit/>
          <w:trHeight w:val="113"/>
          <w:jc w:val="center"/>
        </w:trPr>
        <w:tc>
          <w:tcPr>
            <w:tcW w:w="3289" w:type="dxa"/>
            <w:gridSpan w:val="2"/>
            <w:shd w:val="clear" w:color="auto" w:fill="auto"/>
          </w:tcPr>
          <w:p w14:paraId="142B96D3" w14:textId="77777777" w:rsidR="00301F3A" w:rsidRPr="007275DF" w:rsidRDefault="00301F3A" w:rsidP="00301F3A">
            <w:pPr>
              <w:pStyle w:val="TAL"/>
              <w:rPr>
                <w:rFonts w:cs="v4.2.0"/>
              </w:rPr>
            </w:pPr>
            <w:r w:rsidRPr="007275DF">
              <w:rPr>
                <w:lang w:val="it-IT"/>
              </w:rPr>
              <w:t>UL CCA model</w:t>
            </w:r>
          </w:p>
        </w:tc>
        <w:tc>
          <w:tcPr>
            <w:tcW w:w="708" w:type="dxa"/>
            <w:shd w:val="clear" w:color="auto" w:fill="auto"/>
          </w:tcPr>
          <w:p w14:paraId="6745E6AE" w14:textId="77777777" w:rsidR="00301F3A" w:rsidRPr="007275DF" w:rsidRDefault="00301F3A" w:rsidP="00301F3A">
            <w:pPr>
              <w:pStyle w:val="TAC"/>
            </w:pPr>
          </w:p>
        </w:tc>
        <w:tc>
          <w:tcPr>
            <w:tcW w:w="2410" w:type="dxa"/>
            <w:shd w:val="clear" w:color="auto" w:fill="auto"/>
          </w:tcPr>
          <w:p w14:paraId="7FAF8CBB" w14:textId="424B7682" w:rsidR="00301F3A" w:rsidRPr="007275DF" w:rsidRDefault="00301F3A" w:rsidP="00301F3A">
            <w:pPr>
              <w:pStyle w:val="TAC"/>
            </w:pPr>
            <w:r w:rsidRPr="007275DF">
              <w:t xml:space="preserve">As specified in clause </w:t>
            </w:r>
            <w:r>
              <w:t>A.3.26.2</w:t>
            </w:r>
            <w:r w:rsidRPr="007275DF">
              <w:t>.2</w:t>
            </w:r>
          </w:p>
        </w:tc>
        <w:tc>
          <w:tcPr>
            <w:tcW w:w="2835" w:type="dxa"/>
            <w:shd w:val="clear" w:color="auto" w:fill="auto"/>
          </w:tcPr>
          <w:p w14:paraId="0CB6D4E1" w14:textId="77777777" w:rsidR="00301F3A" w:rsidRPr="007275DF" w:rsidRDefault="00301F3A" w:rsidP="00301F3A">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301F3A" w:rsidRPr="007275DF" w14:paraId="14886E64" w14:textId="77777777" w:rsidTr="006D0B54">
        <w:trPr>
          <w:cantSplit/>
          <w:trHeight w:val="113"/>
          <w:jc w:val="center"/>
        </w:trPr>
        <w:tc>
          <w:tcPr>
            <w:tcW w:w="3289" w:type="dxa"/>
            <w:gridSpan w:val="2"/>
            <w:shd w:val="clear" w:color="auto" w:fill="auto"/>
          </w:tcPr>
          <w:p w14:paraId="0BFC5996" w14:textId="20C47773" w:rsidR="00301F3A" w:rsidRPr="007275DF" w:rsidRDefault="00301F3A" w:rsidP="00301F3A">
            <w:pPr>
              <w:pStyle w:val="TAL"/>
            </w:pPr>
            <w:r w:rsidRPr="007275DF">
              <w:t>T304</w:t>
            </w:r>
          </w:p>
        </w:tc>
        <w:tc>
          <w:tcPr>
            <w:tcW w:w="708" w:type="dxa"/>
            <w:shd w:val="clear" w:color="auto" w:fill="auto"/>
          </w:tcPr>
          <w:p w14:paraId="6B058A62" w14:textId="2C273040" w:rsidR="00301F3A" w:rsidRPr="007275DF" w:rsidRDefault="00301F3A" w:rsidP="00301F3A">
            <w:pPr>
              <w:pStyle w:val="TAC"/>
            </w:pPr>
            <w:r w:rsidRPr="007275DF">
              <w:t>ms</w:t>
            </w:r>
          </w:p>
        </w:tc>
        <w:tc>
          <w:tcPr>
            <w:tcW w:w="2410" w:type="dxa"/>
            <w:shd w:val="clear" w:color="auto" w:fill="auto"/>
          </w:tcPr>
          <w:p w14:paraId="4E9AC8F6" w14:textId="7672C6F0" w:rsidR="00301F3A" w:rsidRPr="007275DF" w:rsidRDefault="00301F3A" w:rsidP="00301F3A">
            <w:pPr>
              <w:pStyle w:val="TAC"/>
            </w:pPr>
            <w:r w:rsidRPr="007275DF">
              <w:t>500</w:t>
            </w:r>
          </w:p>
        </w:tc>
        <w:tc>
          <w:tcPr>
            <w:tcW w:w="2835" w:type="dxa"/>
            <w:shd w:val="clear" w:color="auto" w:fill="auto"/>
          </w:tcPr>
          <w:p w14:paraId="231C6CD8" w14:textId="77777777" w:rsidR="00301F3A" w:rsidRPr="007275DF" w:rsidRDefault="00301F3A" w:rsidP="00301F3A">
            <w:pPr>
              <w:pStyle w:val="TAL"/>
            </w:pPr>
          </w:p>
        </w:tc>
      </w:tr>
      <w:tr w:rsidR="00301F3A" w:rsidRPr="007275DF" w14:paraId="43053099" w14:textId="77777777" w:rsidTr="006D0B54">
        <w:trPr>
          <w:cantSplit/>
          <w:trHeight w:val="113"/>
          <w:jc w:val="center"/>
        </w:trPr>
        <w:tc>
          <w:tcPr>
            <w:tcW w:w="3289" w:type="dxa"/>
            <w:gridSpan w:val="2"/>
            <w:shd w:val="clear" w:color="auto" w:fill="auto"/>
          </w:tcPr>
          <w:p w14:paraId="5A3FE067" w14:textId="2C46CE2A" w:rsidR="00301F3A" w:rsidRPr="007275DF" w:rsidRDefault="00301F3A" w:rsidP="00301F3A">
            <w:pPr>
              <w:pStyle w:val="TAL"/>
            </w:pPr>
            <w:r>
              <w:t>L</w:t>
            </w:r>
            <w:r>
              <w:rPr>
                <w:vertAlign w:val="subscript"/>
              </w:rPr>
              <w:t>CCA_DL</w:t>
            </w:r>
          </w:p>
        </w:tc>
        <w:tc>
          <w:tcPr>
            <w:tcW w:w="708" w:type="dxa"/>
            <w:shd w:val="clear" w:color="auto" w:fill="auto"/>
          </w:tcPr>
          <w:p w14:paraId="5F90B1A6" w14:textId="77777777" w:rsidR="00301F3A" w:rsidRPr="007275DF" w:rsidRDefault="00301F3A" w:rsidP="00301F3A">
            <w:pPr>
              <w:pStyle w:val="TAC"/>
            </w:pPr>
          </w:p>
        </w:tc>
        <w:tc>
          <w:tcPr>
            <w:tcW w:w="2410" w:type="dxa"/>
            <w:shd w:val="clear" w:color="auto" w:fill="auto"/>
          </w:tcPr>
          <w:p w14:paraId="4CFC0C2A" w14:textId="335FE72B" w:rsidR="00301F3A" w:rsidRPr="007275DF" w:rsidRDefault="00301F3A" w:rsidP="00301F3A">
            <w:pPr>
              <w:pStyle w:val="TAC"/>
            </w:pPr>
            <w:r>
              <w:t>5</w:t>
            </w:r>
          </w:p>
        </w:tc>
        <w:tc>
          <w:tcPr>
            <w:tcW w:w="2835" w:type="dxa"/>
            <w:shd w:val="clear" w:color="auto" w:fill="auto"/>
          </w:tcPr>
          <w:p w14:paraId="7C6B7F72" w14:textId="77777777" w:rsidR="00301F3A" w:rsidRPr="007275DF" w:rsidRDefault="00301F3A" w:rsidP="00301F3A">
            <w:pPr>
              <w:pStyle w:val="TAL"/>
            </w:pPr>
          </w:p>
        </w:tc>
      </w:tr>
      <w:tr w:rsidR="00301F3A" w:rsidRPr="007275DF" w14:paraId="17B452F5" w14:textId="77777777" w:rsidTr="006D0B54">
        <w:trPr>
          <w:cantSplit/>
          <w:trHeight w:val="113"/>
          <w:jc w:val="center"/>
        </w:trPr>
        <w:tc>
          <w:tcPr>
            <w:tcW w:w="3289" w:type="dxa"/>
            <w:gridSpan w:val="2"/>
            <w:shd w:val="clear" w:color="auto" w:fill="auto"/>
          </w:tcPr>
          <w:p w14:paraId="156B704B" w14:textId="01342229" w:rsidR="00301F3A" w:rsidRPr="007275DF" w:rsidRDefault="00301F3A" w:rsidP="00301F3A">
            <w:pPr>
              <w:pStyle w:val="TAL"/>
            </w:pPr>
            <w:r>
              <w:rPr>
                <w:rFonts w:cs="Arial"/>
                <w:lang w:val="it-IT"/>
              </w:rPr>
              <w:t>W</w:t>
            </w:r>
            <w:r>
              <w:rPr>
                <w:rFonts w:cs="Arial"/>
                <w:vertAlign w:val="subscript"/>
                <w:lang w:val="it-IT"/>
              </w:rPr>
              <w:t>CCA_DL</w:t>
            </w:r>
          </w:p>
        </w:tc>
        <w:tc>
          <w:tcPr>
            <w:tcW w:w="708" w:type="dxa"/>
            <w:shd w:val="clear" w:color="auto" w:fill="auto"/>
          </w:tcPr>
          <w:p w14:paraId="55BF9F26" w14:textId="480F2196" w:rsidR="00301F3A" w:rsidRPr="007275DF" w:rsidRDefault="00301F3A" w:rsidP="00301F3A">
            <w:pPr>
              <w:pStyle w:val="TAC"/>
            </w:pPr>
            <w:r>
              <w:rPr>
                <w:rFonts w:cs="Arial"/>
                <w:lang w:val="it-IT" w:eastAsia="ja-JP"/>
              </w:rPr>
              <w:t>ms</w:t>
            </w:r>
          </w:p>
        </w:tc>
        <w:tc>
          <w:tcPr>
            <w:tcW w:w="2410" w:type="dxa"/>
            <w:shd w:val="clear" w:color="auto" w:fill="auto"/>
          </w:tcPr>
          <w:p w14:paraId="33494D99" w14:textId="07885528" w:rsidR="00301F3A" w:rsidRPr="007275DF" w:rsidRDefault="00301F3A" w:rsidP="00301F3A">
            <w:pPr>
              <w:pStyle w:val="TAC"/>
            </w:pPr>
            <w:r>
              <w:rPr>
                <w:rFonts w:cs="Arial"/>
              </w:rPr>
              <w:t>T304</w:t>
            </w:r>
          </w:p>
        </w:tc>
        <w:tc>
          <w:tcPr>
            <w:tcW w:w="2835" w:type="dxa"/>
            <w:shd w:val="clear" w:color="auto" w:fill="auto"/>
          </w:tcPr>
          <w:p w14:paraId="1E32A36D" w14:textId="77777777" w:rsidR="00301F3A" w:rsidRPr="007275DF" w:rsidRDefault="00301F3A" w:rsidP="00301F3A">
            <w:pPr>
              <w:pStyle w:val="TAL"/>
            </w:pPr>
          </w:p>
        </w:tc>
      </w:tr>
      <w:tr w:rsidR="00301F3A" w:rsidRPr="007275DF" w14:paraId="18AFEDEA" w14:textId="77777777" w:rsidTr="006D0B54">
        <w:trPr>
          <w:cantSplit/>
          <w:trHeight w:val="113"/>
          <w:jc w:val="center"/>
        </w:trPr>
        <w:tc>
          <w:tcPr>
            <w:tcW w:w="3289" w:type="dxa"/>
            <w:gridSpan w:val="2"/>
            <w:shd w:val="clear" w:color="auto" w:fill="auto"/>
          </w:tcPr>
          <w:p w14:paraId="412380E9" w14:textId="1437A06C" w:rsidR="00301F3A" w:rsidRPr="007275DF" w:rsidRDefault="00301F3A" w:rsidP="00301F3A">
            <w:pPr>
              <w:pStyle w:val="TAL"/>
            </w:pPr>
            <w:r>
              <w:t>L</w:t>
            </w:r>
            <w:r>
              <w:rPr>
                <w:vertAlign w:val="subscript"/>
              </w:rPr>
              <w:t>CCA_UL</w:t>
            </w:r>
          </w:p>
        </w:tc>
        <w:tc>
          <w:tcPr>
            <w:tcW w:w="708" w:type="dxa"/>
            <w:shd w:val="clear" w:color="auto" w:fill="auto"/>
          </w:tcPr>
          <w:p w14:paraId="0A15313B" w14:textId="77777777" w:rsidR="00301F3A" w:rsidRPr="007275DF" w:rsidRDefault="00301F3A" w:rsidP="00301F3A">
            <w:pPr>
              <w:pStyle w:val="TAC"/>
            </w:pPr>
          </w:p>
        </w:tc>
        <w:tc>
          <w:tcPr>
            <w:tcW w:w="2410" w:type="dxa"/>
            <w:shd w:val="clear" w:color="auto" w:fill="auto"/>
          </w:tcPr>
          <w:p w14:paraId="6A0E5BF4" w14:textId="35120E40" w:rsidR="00301F3A" w:rsidRPr="007275DF" w:rsidRDefault="00301F3A" w:rsidP="00301F3A">
            <w:pPr>
              <w:pStyle w:val="TAC"/>
            </w:pPr>
            <w:r>
              <w:t>5</w:t>
            </w:r>
          </w:p>
        </w:tc>
        <w:tc>
          <w:tcPr>
            <w:tcW w:w="2835" w:type="dxa"/>
            <w:shd w:val="clear" w:color="auto" w:fill="auto"/>
          </w:tcPr>
          <w:p w14:paraId="43EA9055" w14:textId="77777777" w:rsidR="00301F3A" w:rsidRPr="007275DF" w:rsidRDefault="00301F3A" w:rsidP="00301F3A">
            <w:pPr>
              <w:pStyle w:val="TAL"/>
            </w:pPr>
          </w:p>
        </w:tc>
      </w:tr>
      <w:tr w:rsidR="00301F3A" w:rsidRPr="007275DF" w14:paraId="11EC8A91" w14:textId="77777777" w:rsidTr="006D0B54">
        <w:trPr>
          <w:cantSplit/>
          <w:trHeight w:val="113"/>
          <w:jc w:val="center"/>
        </w:trPr>
        <w:tc>
          <w:tcPr>
            <w:tcW w:w="3289" w:type="dxa"/>
            <w:gridSpan w:val="2"/>
            <w:shd w:val="clear" w:color="auto" w:fill="auto"/>
          </w:tcPr>
          <w:p w14:paraId="150CC45F" w14:textId="10B97DE0" w:rsidR="00301F3A" w:rsidRPr="007275DF" w:rsidRDefault="00301F3A" w:rsidP="00301F3A">
            <w:pPr>
              <w:pStyle w:val="TAL"/>
            </w:pPr>
            <w:r>
              <w:rPr>
                <w:rFonts w:cs="Arial"/>
                <w:lang w:val="it-IT"/>
              </w:rPr>
              <w:t>W</w:t>
            </w:r>
            <w:r>
              <w:rPr>
                <w:rFonts w:cs="Arial"/>
                <w:vertAlign w:val="subscript"/>
                <w:lang w:val="it-IT"/>
              </w:rPr>
              <w:t>CCA_UL</w:t>
            </w:r>
          </w:p>
        </w:tc>
        <w:tc>
          <w:tcPr>
            <w:tcW w:w="708" w:type="dxa"/>
            <w:shd w:val="clear" w:color="auto" w:fill="auto"/>
          </w:tcPr>
          <w:p w14:paraId="25D61F32" w14:textId="371EBEEF" w:rsidR="00301F3A" w:rsidRPr="007275DF" w:rsidRDefault="00301F3A" w:rsidP="00301F3A">
            <w:pPr>
              <w:pStyle w:val="TAC"/>
            </w:pPr>
            <w:r>
              <w:rPr>
                <w:rFonts w:cs="Arial"/>
                <w:lang w:val="it-IT" w:eastAsia="ja-JP"/>
              </w:rPr>
              <w:t>ms</w:t>
            </w:r>
          </w:p>
        </w:tc>
        <w:tc>
          <w:tcPr>
            <w:tcW w:w="2410" w:type="dxa"/>
            <w:shd w:val="clear" w:color="auto" w:fill="auto"/>
          </w:tcPr>
          <w:p w14:paraId="22777ADC" w14:textId="318FB862" w:rsidR="00301F3A" w:rsidRPr="007275DF" w:rsidRDefault="00301F3A" w:rsidP="00301F3A">
            <w:pPr>
              <w:pStyle w:val="TAC"/>
            </w:pPr>
            <w:r>
              <w:rPr>
                <w:rFonts w:cs="Arial"/>
              </w:rPr>
              <w:t>T304</w:t>
            </w:r>
          </w:p>
        </w:tc>
        <w:tc>
          <w:tcPr>
            <w:tcW w:w="2835" w:type="dxa"/>
            <w:shd w:val="clear" w:color="auto" w:fill="auto"/>
          </w:tcPr>
          <w:p w14:paraId="5CB11E84" w14:textId="77777777" w:rsidR="00301F3A" w:rsidRPr="007275DF" w:rsidRDefault="00301F3A" w:rsidP="00301F3A">
            <w:pPr>
              <w:pStyle w:val="TAL"/>
            </w:pP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lastRenderedPageBreak/>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84"/>
        <w:gridCol w:w="1455"/>
        <w:gridCol w:w="1437"/>
        <w:gridCol w:w="898"/>
        <w:gridCol w:w="898"/>
        <w:gridCol w:w="775"/>
        <w:gridCol w:w="703"/>
      </w:tblGrid>
      <w:tr w:rsidR="009428D8" w:rsidRPr="007275DF" w14:paraId="54DF300A" w14:textId="77777777" w:rsidTr="00847194">
        <w:tc>
          <w:tcPr>
            <w:tcW w:w="0" w:type="auto"/>
            <w:tcBorders>
              <w:bottom w:val="nil"/>
            </w:tcBorders>
            <w:hideMark/>
          </w:tcPr>
          <w:p w14:paraId="350D56F4" w14:textId="77777777" w:rsidR="009428D8" w:rsidRPr="007275DF" w:rsidRDefault="009428D8" w:rsidP="006D0B54">
            <w:pPr>
              <w:pStyle w:val="TAH"/>
            </w:pPr>
            <w:r w:rsidRPr="007275DF">
              <w:lastRenderedPageBreak/>
              <w:t>Parameter</w:t>
            </w:r>
          </w:p>
        </w:tc>
        <w:tc>
          <w:tcPr>
            <w:tcW w:w="0" w:type="auto"/>
            <w:tcBorders>
              <w:bottom w:val="nil"/>
            </w:tcBorders>
            <w:hideMark/>
          </w:tcPr>
          <w:p w14:paraId="5BCDA4A8" w14:textId="77777777" w:rsidR="009428D8" w:rsidRPr="007275DF" w:rsidRDefault="009428D8" w:rsidP="006D0B54">
            <w:pPr>
              <w:pStyle w:val="TAH"/>
            </w:pPr>
            <w:r w:rsidRPr="007275DF">
              <w:t>Unit</w:t>
            </w:r>
          </w:p>
        </w:tc>
        <w:tc>
          <w:tcPr>
            <w:tcW w:w="0" w:type="auto"/>
            <w:tcBorders>
              <w:bottom w:val="nil"/>
            </w:tcBorders>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847194">
        <w:tc>
          <w:tcPr>
            <w:tcW w:w="0" w:type="auto"/>
            <w:tcBorders>
              <w:top w:val="nil"/>
            </w:tcBorders>
            <w:hideMark/>
          </w:tcPr>
          <w:p w14:paraId="1142C26F" w14:textId="77777777" w:rsidR="009428D8" w:rsidRPr="007275DF" w:rsidRDefault="009428D8" w:rsidP="006D0B54">
            <w:pPr>
              <w:pStyle w:val="TAH"/>
              <w:rPr>
                <w:rFonts w:eastAsia="Calibri"/>
              </w:rPr>
            </w:pPr>
          </w:p>
        </w:tc>
        <w:tc>
          <w:tcPr>
            <w:tcW w:w="0" w:type="auto"/>
            <w:tcBorders>
              <w:top w:val="nil"/>
            </w:tcBorders>
            <w:hideMark/>
          </w:tcPr>
          <w:p w14:paraId="4929C4C9" w14:textId="77777777" w:rsidR="009428D8" w:rsidRPr="007275DF" w:rsidRDefault="009428D8" w:rsidP="006D0B54">
            <w:pPr>
              <w:pStyle w:val="TAH"/>
              <w:rPr>
                <w:rFonts w:eastAsia="Calibri"/>
              </w:rPr>
            </w:pPr>
          </w:p>
        </w:tc>
        <w:tc>
          <w:tcPr>
            <w:tcW w:w="0" w:type="auto"/>
            <w:tcBorders>
              <w:top w:val="nil"/>
            </w:tcBorders>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847194">
        <w:tc>
          <w:tcPr>
            <w:tcW w:w="0" w:type="auto"/>
            <w:tcBorders>
              <w:bottom w:val="nil"/>
            </w:tcBorders>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1852" w:type="dxa"/>
            <w:gridSpan w:val="2"/>
          </w:tcPr>
          <w:p w14:paraId="4F4E88A4" w14:textId="77777777" w:rsidR="009428D8" w:rsidRPr="007275DF" w:rsidRDefault="009428D8" w:rsidP="006D0B54">
            <w:pPr>
              <w:pStyle w:val="TAC"/>
            </w:pPr>
            <w:r w:rsidRPr="007275DF">
              <w:t>TDDConf.1.1 CCA</w:t>
            </w:r>
          </w:p>
        </w:tc>
        <w:tc>
          <w:tcPr>
            <w:tcW w:w="1408"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847194">
        <w:tc>
          <w:tcPr>
            <w:tcW w:w="0" w:type="auto"/>
            <w:tcBorders>
              <w:top w:val="nil"/>
              <w:bottom w:val="nil"/>
            </w:tcBorders>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1852" w:type="dxa"/>
            <w:gridSpan w:val="2"/>
          </w:tcPr>
          <w:p w14:paraId="050865AB" w14:textId="77777777" w:rsidR="009428D8" w:rsidRPr="007275DF" w:rsidRDefault="009428D8" w:rsidP="006D0B54">
            <w:pPr>
              <w:pStyle w:val="TAC"/>
            </w:pPr>
            <w:r w:rsidRPr="007275DF">
              <w:t>TDDConf.1.1 CCA</w:t>
            </w:r>
          </w:p>
        </w:tc>
        <w:tc>
          <w:tcPr>
            <w:tcW w:w="1408"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847194">
        <w:tc>
          <w:tcPr>
            <w:tcW w:w="0" w:type="auto"/>
            <w:tcBorders>
              <w:top w:val="nil"/>
            </w:tcBorders>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1852" w:type="dxa"/>
            <w:gridSpan w:val="2"/>
          </w:tcPr>
          <w:p w14:paraId="4572C00C" w14:textId="77777777" w:rsidR="009428D8" w:rsidRPr="007275DF" w:rsidRDefault="009428D8" w:rsidP="006D0B54">
            <w:pPr>
              <w:pStyle w:val="TAC"/>
            </w:pPr>
            <w:r w:rsidRPr="007275DF">
              <w:t>TDDConf.1.1 CCA</w:t>
            </w:r>
          </w:p>
        </w:tc>
        <w:tc>
          <w:tcPr>
            <w:tcW w:w="1408"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lastRenderedPageBreak/>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6D7031A6" w:rsidR="009428D8" w:rsidRPr="007275DF" w:rsidRDefault="00847194" w:rsidP="006D0B54">
            <w:pPr>
              <w:pStyle w:val="TAC"/>
              <w:rPr>
                <w:rFonts w:cs="v4.2.0"/>
              </w:rPr>
            </w:pPr>
            <w:r w:rsidRPr="00540378">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847194" w:rsidRPr="007275DF" w14:paraId="0729563C" w14:textId="77777777" w:rsidTr="00DC056F">
        <w:tc>
          <w:tcPr>
            <w:tcW w:w="0" w:type="auto"/>
          </w:tcPr>
          <w:p w14:paraId="4BFD63AE" w14:textId="5DD187E3" w:rsidR="00847194" w:rsidRPr="007275DF" w:rsidRDefault="00847194" w:rsidP="00847194">
            <w:pPr>
              <w:pStyle w:val="TAL"/>
            </w:pPr>
            <w:r w:rsidRPr="00540378">
              <w:t xml:space="preserve">PRACH configuration </w:t>
            </w:r>
          </w:p>
        </w:tc>
        <w:tc>
          <w:tcPr>
            <w:tcW w:w="0" w:type="auto"/>
          </w:tcPr>
          <w:p w14:paraId="52E5E373" w14:textId="77777777" w:rsidR="00847194" w:rsidRPr="007275DF" w:rsidRDefault="00847194" w:rsidP="00847194">
            <w:pPr>
              <w:pStyle w:val="TAC"/>
            </w:pPr>
          </w:p>
        </w:tc>
        <w:tc>
          <w:tcPr>
            <w:tcW w:w="0" w:type="auto"/>
          </w:tcPr>
          <w:p w14:paraId="5853996E" w14:textId="038623E8" w:rsidR="00847194" w:rsidRPr="007275DF" w:rsidRDefault="00847194" w:rsidP="00847194">
            <w:pPr>
              <w:pStyle w:val="TAC"/>
              <w:rPr>
                <w:lang w:eastAsia="zh-CN"/>
              </w:rPr>
            </w:pPr>
            <w:r w:rsidRPr="00540378">
              <w:t>1,2,3</w:t>
            </w:r>
          </w:p>
        </w:tc>
        <w:tc>
          <w:tcPr>
            <w:tcW w:w="1852" w:type="dxa"/>
            <w:gridSpan w:val="2"/>
          </w:tcPr>
          <w:p w14:paraId="1E6DF11C" w14:textId="72963EFD" w:rsidR="00847194" w:rsidRPr="007275DF" w:rsidRDefault="00847194" w:rsidP="00847194">
            <w:pPr>
              <w:pStyle w:val="TAC"/>
            </w:pPr>
            <w:r w:rsidRPr="00540378">
              <w:rPr>
                <w:lang w:eastAsia="zh-CN"/>
              </w:rPr>
              <w:t>FR1 PRACH configuration 1 under CCA</w:t>
            </w:r>
          </w:p>
        </w:tc>
        <w:tc>
          <w:tcPr>
            <w:tcW w:w="1408" w:type="dxa"/>
            <w:gridSpan w:val="2"/>
          </w:tcPr>
          <w:p w14:paraId="1A31E4F5" w14:textId="2DC1800C" w:rsidR="00847194" w:rsidRPr="007275DF" w:rsidRDefault="00847194" w:rsidP="00847194">
            <w:pPr>
              <w:pStyle w:val="TAC"/>
            </w:pPr>
            <w:r w:rsidRPr="00540378">
              <w:rPr>
                <w:lang w:eastAsia="zh-CN"/>
              </w:rPr>
              <w:t xml:space="preserve">FR1 PRACH configuration 1 </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847194" w:rsidRPr="007275DF" w14:paraId="364AACB7" w14:textId="77777777" w:rsidTr="00847194">
        <w:tc>
          <w:tcPr>
            <w:tcW w:w="0" w:type="auto"/>
            <w:vMerge w:val="restart"/>
          </w:tcPr>
          <w:p w14:paraId="63D963B4" w14:textId="77777777" w:rsidR="00847194" w:rsidRPr="007275DF" w:rsidRDefault="00847194" w:rsidP="00847194">
            <w:pPr>
              <w:pStyle w:val="TAL"/>
              <w:rPr>
                <w:rFonts w:cs="Arial"/>
                <w:vertAlign w:val="superscript"/>
              </w:rPr>
            </w:pPr>
            <w:r w:rsidRPr="004849DD">
              <w:rPr>
                <w:rFonts w:eastAsia="Calibri" w:cs="Arial"/>
                <w:position w:val="-12"/>
                <w:lang w:eastAsia="zh-CN"/>
              </w:rPr>
              <w:object w:dxaOrig="405" w:dyaOrig="345" w14:anchorId="145304A6">
                <v:shape id="_x0000_i1079" type="#_x0000_t75" style="width:15pt;height:13.5pt" o:ole="" fillcolor="window">
                  <v:imagedata r:id="rId13" o:title=""/>
                </v:shape>
                <o:OLEObject Type="Embed" ProgID="Equation.3" ShapeID="_x0000_i1079" DrawAspect="Content" ObjectID="_1820154533" r:id="rId69"/>
              </w:object>
            </w:r>
            <w:r w:rsidRPr="007275DF">
              <w:rPr>
                <w:rFonts w:cs="Arial"/>
                <w:vertAlign w:val="superscript"/>
              </w:rPr>
              <w:t>Note2</w:t>
            </w:r>
          </w:p>
        </w:tc>
        <w:tc>
          <w:tcPr>
            <w:tcW w:w="0" w:type="auto"/>
            <w:tcBorders>
              <w:bottom w:val="nil"/>
            </w:tcBorders>
          </w:tcPr>
          <w:p w14:paraId="25D2D89E" w14:textId="77777777" w:rsidR="00847194" w:rsidRPr="007275DF" w:rsidRDefault="00847194" w:rsidP="00847194">
            <w:pPr>
              <w:pStyle w:val="TAL"/>
            </w:pPr>
            <w:r w:rsidRPr="007275DF">
              <w:t>dBm/SCS</w:t>
            </w:r>
          </w:p>
        </w:tc>
        <w:tc>
          <w:tcPr>
            <w:tcW w:w="0" w:type="auto"/>
            <w:tcBorders>
              <w:left w:val="single" w:sz="4" w:space="0" w:color="auto"/>
            </w:tcBorders>
          </w:tcPr>
          <w:p w14:paraId="24CCF247" w14:textId="042DA6FE" w:rsidR="00847194" w:rsidRPr="007275DF" w:rsidRDefault="00847194" w:rsidP="00847194">
            <w:pPr>
              <w:pStyle w:val="TAC"/>
            </w:pPr>
            <w:r w:rsidRPr="00540378">
              <w:t>1,2</w:t>
            </w:r>
          </w:p>
        </w:tc>
        <w:tc>
          <w:tcPr>
            <w:tcW w:w="1852" w:type="dxa"/>
            <w:gridSpan w:val="2"/>
          </w:tcPr>
          <w:p w14:paraId="65774F34" w14:textId="666C1126" w:rsidR="00847194" w:rsidRPr="007275DF" w:rsidRDefault="00847194" w:rsidP="00847194">
            <w:pPr>
              <w:pStyle w:val="TAC"/>
            </w:pPr>
            <w:r>
              <w:t>-95</w:t>
            </w:r>
          </w:p>
        </w:tc>
        <w:tc>
          <w:tcPr>
            <w:tcW w:w="1408" w:type="dxa"/>
            <w:gridSpan w:val="2"/>
          </w:tcPr>
          <w:p w14:paraId="2D266DAF" w14:textId="072F5A7A" w:rsidR="00847194" w:rsidRPr="007275DF" w:rsidRDefault="00847194" w:rsidP="00847194">
            <w:pPr>
              <w:pStyle w:val="TAC"/>
            </w:pPr>
            <w:r w:rsidRPr="00540378">
              <w:t>-98</w:t>
            </w:r>
          </w:p>
        </w:tc>
      </w:tr>
      <w:tr w:rsidR="00847194" w:rsidRPr="007275DF" w14:paraId="1C98FF38" w14:textId="77777777" w:rsidTr="00847194">
        <w:tc>
          <w:tcPr>
            <w:tcW w:w="0" w:type="auto"/>
            <w:vMerge/>
          </w:tcPr>
          <w:p w14:paraId="69D0AFA9" w14:textId="77777777" w:rsidR="00847194" w:rsidRPr="007275DF" w:rsidRDefault="00847194" w:rsidP="00847194">
            <w:pPr>
              <w:pStyle w:val="TAL"/>
              <w:rPr>
                <w:rFonts w:eastAsia="Calibri" w:cs="Arial"/>
              </w:rPr>
            </w:pPr>
          </w:p>
        </w:tc>
        <w:tc>
          <w:tcPr>
            <w:tcW w:w="0" w:type="auto"/>
            <w:tcBorders>
              <w:top w:val="nil"/>
            </w:tcBorders>
          </w:tcPr>
          <w:p w14:paraId="05EFD5AB" w14:textId="77777777" w:rsidR="00847194" w:rsidRPr="007275DF" w:rsidRDefault="00847194" w:rsidP="00847194">
            <w:pPr>
              <w:pStyle w:val="TAL"/>
            </w:pPr>
          </w:p>
        </w:tc>
        <w:tc>
          <w:tcPr>
            <w:tcW w:w="0" w:type="auto"/>
            <w:tcBorders>
              <w:left w:val="single" w:sz="4" w:space="0" w:color="auto"/>
            </w:tcBorders>
          </w:tcPr>
          <w:p w14:paraId="5CE4AA7B" w14:textId="3EAEA389" w:rsidR="00847194" w:rsidRPr="007275DF" w:rsidRDefault="00847194" w:rsidP="00847194">
            <w:pPr>
              <w:pStyle w:val="TAC"/>
            </w:pPr>
            <w:r>
              <w:t>3</w:t>
            </w:r>
          </w:p>
        </w:tc>
        <w:tc>
          <w:tcPr>
            <w:tcW w:w="1852" w:type="dxa"/>
            <w:gridSpan w:val="2"/>
          </w:tcPr>
          <w:p w14:paraId="4B6D14B6" w14:textId="5ADAC575" w:rsidR="00847194" w:rsidRPr="007275DF" w:rsidRDefault="00847194" w:rsidP="00847194">
            <w:pPr>
              <w:pStyle w:val="TAC"/>
            </w:pPr>
            <w:r>
              <w:t>-95</w:t>
            </w:r>
          </w:p>
        </w:tc>
        <w:tc>
          <w:tcPr>
            <w:tcW w:w="1408" w:type="dxa"/>
            <w:gridSpan w:val="2"/>
          </w:tcPr>
          <w:p w14:paraId="32C076C4" w14:textId="430A4135" w:rsidR="00847194" w:rsidRPr="007275DF" w:rsidRDefault="00847194" w:rsidP="00847194">
            <w:pPr>
              <w:pStyle w:val="TAC"/>
            </w:pPr>
            <w:r w:rsidRPr="00540378">
              <w:t>-95</w:t>
            </w:r>
          </w:p>
        </w:tc>
      </w:tr>
      <w:tr w:rsidR="00847194" w:rsidRPr="007275DF" w14:paraId="2A3116A2" w14:textId="77777777" w:rsidTr="006D0B54">
        <w:tc>
          <w:tcPr>
            <w:tcW w:w="0" w:type="auto"/>
            <w:hideMark/>
          </w:tcPr>
          <w:p w14:paraId="3483BBCB" w14:textId="77777777" w:rsidR="00847194" w:rsidRPr="007275DF" w:rsidRDefault="00847194" w:rsidP="00847194">
            <w:pPr>
              <w:pStyle w:val="TAL"/>
              <w:rPr>
                <w:i/>
              </w:rPr>
            </w:pPr>
            <w:r w:rsidRPr="004849DD">
              <w:rPr>
                <w:i/>
                <w:position w:val="-12"/>
                <w:lang w:eastAsia="zh-CN"/>
              </w:rPr>
              <w:object w:dxaOrig="615" w:dyaOrig="390" w14:anchorId="4FE61411">
                <v:shape id="_x0000_i1080" type="#_x0000_t75" style="width:27.75pt;height:15pt" o:ole="" fillcolor="window">
                  <v:imagedata r:id="rId11" o:title=""/>
                </v:shape>
                <o:OLEObject Type="Embed" ProgID="Equation.3" ShapeID="_x0000_i1080" DrawAspect="Content" ObjectID="_1820154534" r:id="rId70"/>
              </w:object>
            </w:r>
          </w:p>
        </w:tc>
        <w:tc>
          <w:tcPr>
            <w:tcW w:w="0" w:type="auto"/>
            <w:hideMark/>
          </w:tcPr>
          <w:p w14:paraId="3CC83A48" w14:textId="77777777" w:rsidR="00847194" w:rsidRPr="007275DF" w:rsidRDefault="00847194" w:rsidP="00847194">
            <w:pPr>
              <w:pStyle w:val="TAC"/>
            </w:pPr>
            <w:r w:rsidRPr="007275DF">
              <w:t>dB</w:t>
            </w:r>
          </w:p>
        </w:tc>
        <w:tc>
          <w:tcPr>
            <w:tcW w:w="0" w:type="auto"/>
          </w:tcPr>
          <w:p w14:paraId="6870A655" w14:textId="6383DCD6" w:rsidR="00847194" w:rsidRPr="007275DF" w:rsidRDefault="00847194" w:rsidP="00847194">
            <w:pPr>
              <w:pStyle w:val="TAC"/>
            </w:pPr>
            <w:r w:rsidRPr="00540378">
              <w:t>1,2,3</w:t>
            </w:r>
          </w:p>
        </w:tc>
        <w:tc>
          <w:tcPr>
            <w:tcW w:w="0" w:type="auto"/>
          </w:tcPr>
          <w:p w14:paraId="44AA0456" w14:textId="15D5ED80" w:rsidR="00847194" w:rsidRPr="007275DF" w:rsidRDefault="00847194" w:rsidP="00847194">
            <w:pPr>
              <w:pStyle w:val="TAC"/>
            </w:pPr>
            <w:r>
              <w:t>4</w:t>
            </w:r>
          </w:p>
        </w:tc>
        <w:tc>
          <w:tcPr>
            <w:tcW w:w="0" w:type="auto"/>
          </w:tcPr>
          <w:p w14:paraId="497541F1" w14:textId="4B0512BA" w:rsidR="00847194" w:rsidRPr="007275DF" w:rsidRDefault="00847194" w:rsidP="00847194">
            <w:pPr>
              <w:pStyle w:val="TAC"/>
            </w:pPr>
            <w:r>
              <w:t>4</w:t>
            </w:r>
          </w:p>
        </w:tc>
        <w:tc>
          <w:tcPr>
            <w:tcW w:w="0" w:type="auto"/>
          </w:tcPr>
          <w:p w14:paraId="326F8734" w14:textId="1CAC5180" w:rsidR="00847194" w:rsidRPr="007275DF" w:rsidRDefault="00847194" w:rsidP="00847194">
            <w:pPr>
              <w:pStyle w:val="TAC"/>
            </w:pPr>
            <w:r>
              <w:t>-Infinity</w:t>
            </w:r>
          </w:p>
        </w:tc>
        <w:tc>
          <w:tcPr>
            <w:tcW w:w="0" w:type="auto"/>
          </w:tcPr>
          <w:p w14:paraId="7BA2A8C2" w14:textId="19BF4C81" w:rsidR="00847194" w:rsidRPr="007275DF" w:rsidRDefault="00847194" w:rsidP="00847194">
            <w:pPr>
              <w:pStyle w:val="TAC"/>
            </w:pPr>
            <w:r>
              <w:t>5</w:t>
            </w:r>
          </w:p>
        </w:tc>
      </w:tr>
      <w:tr w:rsidR="00847194" w:rsidRPr="007275DF" w14:paraId="53AAF996" w14:textId="77777777" w:rsidTr="006D0B54">
        <w:tc>
          <w:tcPr>
            <w:tcW w:w="0" w:type="auto"/>
            <w:hideMark/>
          </w:tcPr>
          <w:p w14:paraId="383E1DF1" w14:textId="77777777" w:rsidR="00847194" w:rsidRPr="007275DF" w:rsidRDefault="00847194" w:rsidP="00847194">
            <w:pPr>
              <w:pStyle w:val="TAL"/>
            </w:pPr>
            <w:r w:rsidRPr="004849DD">
              <w:rPr>
                <w:position w:val="-12"/>
                <w:lang w:eastAsia="zh-CN"/>
              </w:rPr>
              <w:object w:dxaOrig="810" w:dyaOrig="390" w14:anchorId="489CC01E">
                <v:shape id="_x0000_i1081" type="#_x0000_t75" style="width:44.25pt;height:15pt" o:ole="" fillcolor="window">
                  <v:imagedata r:id="rId16" o:title=""/>
                </v:shape>
                <o:OLEObject Type="Embed" ProgID="Equation.3" ShapeID="_x0000_i1081" DrawAspect="Content" ObjectID="_1820154535" r:id="rId71"/>
              </w:object>
            </w:r>
          </w:p>
        </w:tc>
        <w:tc>
          <w:tcPr>
            <w:tcW w:w="0" w:type="auto"/>
            <w:hideMark/>
          </w:tcPr>
          <w:p w14:paraId="420F7F44" w14:textId="77777777" w:rsidR="00847194" w:rsidRPr="007275DF" w:rsidRDefault="00847194" w:rsidP="00847194">
            <w:pPr>
              <w:pStyle w:val="TAC"/>
            </w:pPr>
            <w:r w:rsidRPr="007275DF">
              <w:t>dB</w:t>
            </w:r>
          </w:p>
        </w:tc>
        <w:tc>
          <w:tcPr>
            <w:tcW w:w="0" w:type="auto"/>
          </w:tcPr>
          <w:p w14:paraId="67922FF0" w14:textId="0D9BD32C" w:rsidR="00847194" w:rsidRPr="007275DF" w:rsidRDefault="00847194" w:rsidP="00847194">
            <w:pPr>
              <w:pStyle w:val="TAC"/>
            </w:pPr>
            <w:r w:rsidRPr="00540378">
              <w:t>1,2,3</w:t>
            </w:r>
          </w:p>
        </w:tc>
        <w:tc>
          <w:tcPr>
            <w:tcW w:w="0" w:type="auto"/>
          </w:tcPr>
          <w:p w14:paraId="6E45FB07" w14:textId="5AE6C2C2" w:rsidR="00847194" w:rsidRPr="007275DF" w:rsidRDefault="00847194" w:rsidP="00847194">
            <w:pPr>
              <w:pStyle w:val="TAC"/>
            </w:pPr>
            <w:r>
              <w:t>4</w:t>
            </w:r>
          </w:p>
        </w:tc>
        <w:tc>
          <w:tcPr>
            <w:tcW w:w="0" w:type="auto"/>
          </w:tcPr>
          <w:p w14:paraId="0DBC2A84" w14:textId="61CA7AC5" w:rsidR="00847194" w:rsidRPr="007275DF" w:rsidRDefault="00847194" w:rsidP="00847194">
            <w:pPr>
              <w:pStyle w:val="TAC"/>
            </w:pPr>
            <w:r>
              <w:t>4</w:t>
            </w:r>
          </w:p>
        </w:tc>
        <w:tc>
          <w:tcPr>
            <w:tcW w:w="0" w:type="auto"/>
          </w:tcPr>
          <w:p w14:paraId="06B7BDE2" w14:textId="2FD4BFCB" w:rsidR="00847194" w:rsidRPr="007275DF" w:rsidRDefault="00847194" w:rsidP="00847194">
            <w:pPr>
              <w:pStyle w:val="TAC"/>
            </w:pPr>
            <w:r>
              <w:t>-Infinity</w:t>
            </w:r>
          </w:p>
        </w:tc>
        <w:tc>
          <w:tcPr>
            <w:tcW w:w="0" w:type="auto"/>
          </w:tcPr>
          <w:p w14:paraId="51FC35DB" w14:textId="0FCE9BA0" w:rsidR="00847194" w:rsidRPr="007275DF" w:rsidRDefault="00847194" w:rsidP="00847194">
            <w:pPr>
              <w:pStyle w:val="TAC"/>
            </w:pPr>
            <w:r>
              <w:t>5</w:t>
            </w:r>
          </w:p>
        </w:tc>
      </w:tr>
      <w:tr w:rsidR="00847194" w:rsidRPr="007275DF" w14:paraId="0D537CFE" w14:textId="77777777" w:rsidTr="00847194">
        <w:tc>
          <w:tcPr>
            <w:tcW w:w="0" w:type="auto"/>
            <w:vMerge w:val="restart"/>
          </w:tcPr>
          <w:p w14:paraId="6135BFF7" w14:textId="77777777" w:rsidR="00847194" w:rsidRPr="007275DF" w:rsidRDefault="00847194" w:rsidP="00847194">
            <w:pPr>
              <w:pStyle w:val="TAL"/>
            </w:pPr>
            <w:r w:rsidRPr="007275DF">
              <w:t>SSB_RP</w:t>
            </w:r>
          </w:p>
        </w:tc>
        <w:tc>
          <w:tcPr>
            <w:tcW w:w="0" w:type="auto"/>
            <w:tcBorders>
              <w:bottom w:val="nil"/>
            </w:tcBorders>
          </w:tcPr>
          <w:p w14:paraId="661243B7" w14:textId="77777777" w:rsidR="00847194" w:rsidRPr="007275DF" w:rsidRDefault="00847194" w:rsidP="00847194">
            <w:pPr>
              <w:pStyle w:val="TAL"/>
            </w:pPr>
            <w:r w:rsidRPr="007275DF">
              <w:t>dBm/SCS</w:t>
            </w:r>
          </w:p>
        </w:tc>
        <w:tc>
          <w:tcPr>
            <w:tcW w:w="0" w:type="auto"/>
            <w:tcBorders>
              <w:left w:val="single" w:sz="4" w:space="0" w:color="auto"/>
            </w:tcBorders>
          </w:tcPr>
          <w:p w14:paraId="65BCAD47" w14:textId="04350A8B" w:rsidR="00847194" w:rsidRPr="007275DF" w:rsidRDefault="00847194" w:rsidP="00847194">
            <w:pPr>
              <w:pStyle w:val="TAC"/>
            </w:pPr>
            <w:r w:rsidRPr="00540378">
              <w:t>1,2</w:t>
            </w:r>
          </w:p>
        </w:tc>
        <w:tc>
          <w:tcPr>
            <w:tcW w:w="0" w:type="auto"/>
          </w:tcPr>
          <w:p w14:paraId="125068EB" w14:textId="01E21991" w:rsidR="00847194" w:rsidRPr="007275DF" w:rsidRDefault="00847194" w:rsidP="00847194">
            <w:pPr>
              <w:pStyle w:val="TAC"/>
            </w:pPr>
            <w:r>
              <w:t>-91</w:t>
            </w:r>
          </w:p>
        </w:tc>
        <w:tc>
          <w:tcPr>
            <w:tcW w:w="0" w:type="auto"/>
          </w:tcPr>
          <w:p w14:paraId="31D5B6F8" w14:textId="59FB8373" w:rsidR="00847194" w:rsidRPr="007275DF" w:rsidRDefault="00847194" w:rsidP="00847194">
            <w:pPr>
              <w:pStyle w:val="TAC"/>
            </w:pPr>
            <w:r>
              <w:t>-91</w:t>
            </w:r>
          </w:p>
        </w:tc>
        <w:tc>
          <w:tcPr>
            <w:tcW w:w="0" w:type="auto"/>
          </w:tcPr>
          <w:p w14:paraId="6ED91963" w14:textId="20EEC054" w:rsidR="00847194" w:rsidRPr="007275DF" w:rsidRDefault="00847194" w:rsidP="00847194">
            <w:pPr>
              <w:pStyle w:val="TAC"/>
            </w:pPr>
            <w:r>
              <w:t>-Infinity</w:t>
            </w:r>
          </w:p>
        </w:tc>
        <w:tc>
          <w:tcPr>
            <w:tcW w:w="0" w:type="auto"/>
          </w:tcPr>
          <w:p w14:paraId="19AFEE3E" w14:textId="02551011" w:rsidR="00847194" w:rsidRPr="007275DF" w:rsidRDefault="00847194" w:rsidP="00847194">
            <w:pPr>
              <w:pStyle w:val="TAC"/>
            </w:pPr>
            <w:r>
              <w:t>-93</w:t>
            </w:r>
          </w:p>
        </w:tc>
      </w:tr>
      <w:tr w:rsidR="00847194" w:rsidRPr="007275DF" w14:paraId="7C3EC05D" w14:textId="77777777" w:rsidTr="00847194">
        <w:tc>
          <w:tcPr>
            <w:tcW w:w="0" w:type="auto"/>
            <w:vMerge/>
          </w:tcPr>
          <w:p w14:paraId="56EEE627" w14:textId="77777777" w:rsidR="00847194" w:rsidRPr="007275DF" w:rsidRDefault="00847194" w:rsidP="00847194">
            <w:pPr>
              <w:pStyle w:val="TAL"/>
            </w:pPr>
          </w:p>
        </w:tc>
        <w:tc>
          <w:tcPr>
            <w:tcW w:w="0" w:type="auto"/>
            <w:tcBorders>
              <w:top w:val="nil"/>
            </w:tcBorders>
          </w:tcPr>
          <w:p w14:paraId="260043C1" w14:textId="77777777" w:rsidR="00847194" w:rsidRPr="007275DF" w:rsidRDefault="00847194" w:rsidP="00847194">
            <w:pPr>
              <w:pStyle w:val="TAL"/>
            </w:pPr>
          </w:p>
        </w:tc>
        <w:tc>
          <w:tcPr>
            <w:tcW w:w="0" w:type="auto"/>
            <w:tcBorders>
              <w:left w:val="single" w:sz="4" w:space="0" w:color="auto"/>
            </w:tcBorders>
          </w:tcPr>
          <w:p w14:paraId="733417EE" w14:textId="78B6E7A9" w:rsidR="00847194" w:rsidRPr="007275DF" w:rsidRDefault="00847194" w:rsidP="00847194">
            <w:pPr>
              <w:pStyle w:val="TAC"/>
            </w:pPr>
            <w:r>
              <w:t>3</w:t>
            </w:r>
          </w:p>
        </w:tc>
        <w:tc>
          <w:tcPr>
            <w:tcW w:w="0" w:type="auto"/>
          </w:tcPr>
          <w:p w14:paraId="3086F6FB" w14:textId="1455FC79" w:rsidR="00847194" w:rsidRPr="007275DF" w:rsidRDefault="00847194" w:rsidP="00847194">
            <w:pPr>
              <w:pStyle w:val="TAC"/>
            </w:pPr>
            <w:r>
              <w:t>-91</w:t>
            </w:r>
          </w:p>
        </w:tc>
        <w:tc>
          <w:tcPr>
            <w:tcW w:w="0" w:type="auto"/>
          </w:tcPr>
          <w:p w14:paraId="44BDB5DA" w14:textId="41C36C73" w:rsidR="00847194" w:rsidRPr="007275DF" w:rsidRDefault="00847194" w:rsidP="00847194">
            <w:pPr>
              <w:pStyle w:val="TAC"/>
            </w:pPr>
            <w:r>
              <w:t>-91</w:t>
            </w:r>
          </w:p>
        </w:tc>
        <w:tc>
          <w:tcPr>
            <w:tcW w:w="0" w:type="auto"/>
          </w:tcPr>
          <w:p w14:paraId="3CF64EA7" w14:textId="012454FE" w:rsidR="00847194" w:rsidRPr="007275DF" w:rsidRDefault="00847194" w:rsidP="00847194">
            <w:pPr>
              <w:pStyle w:val="TAC"/>
            </w:pPr>
            <w:r>
              <w:t>-Infinity</w:t>
            </w:r>
          </w:p>
        </w:tc>
        <w:tc>
          <w:tcPr>
            <w:tcW w:w="0" w:type="auto"/>
          </w:tcPr>
          <w:p w14:paraId="50342A11" w14:textId="69DD4640" w:rsidR="00847194" w:rsidRPr="007275DF" w:rsidRDefault="00847194" w:rsidP="00847194">
            <w:pPr>
              <w:pStyle w:val="TAC"/>
            </w:pPr>
            <w:r>
              <w:t>-90</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lang w:eastAsia="zh-CN"/>
              </w:rPr>
              <w:object w:dxaOrig="405" w:dyaOrig="345" w14:anchorId="408326F9">
                <v:shape id="_x0000_i1082" type="#_x0000_t75" style="width:15pt;height:13.5pt" o:ole="" fillcolor="window">
                  <v:imagedata r:id="rId13" o:title=""/>
                </v:shape>
                <o:OLEObject Type="Embed" ProgID="Equation.3" ShapeID="_x0000_i1082" DrawAspect="Content" ObjectID="_1820154536" r:id="rId72"/>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lastRenderedPageBreak/>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pPr>
            <w:r w:rsidRPr="007275DF">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lastRenderedPageBreak/>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872FC6"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872FC6" w:rsidRPr="007275DF" w:rsidRDefault="00872FC6" w:rsidP="00872FC6">
            <w:pPr>
              <w:pStyle w:val="TAL"/>
            </w:pPr>
            <w:r w:rsidRPr="007275DF">
              <w:rPr>
                <w:noProof/>
                <w:lang w:val="it-IT"/>
              </w:rPr>
              <w:t>DL CCA model</w:t>
            </w:r>
          </w:p>
        </w:tc>
        <w:tc>
          <w:tcPr>
            <w:tcW w:w="708" w:type="dxa"/>
            <w:shd w:val="clear" w:color="auto" w:fill="auto"/>
          </w:tcPr>
          <w:p w14:paraId="763C773D" w14:textId="77777777" w:rsidR="00872FC6" w:rsidRPr="007275DF" w:rsidRDefault="00872FC6" w:rsidP="00872FC6">
            <w:pPr>
              <w:pStyle w:val="TAC"/>
            </w:pPr>
          </w:p>
        </w:tc>
        <w:tc>
          <w:tcPr>
            <w:tcW w:w="2410" w:type="dxa"/>
            <w:shd w:val="clear" w:color="auto" w:fill="auto"/>
          </w:tcPr>
          <w:p w14:paraId="08B745E4" w14:textId="0FC1453D" w:rsidR="00872FC6" w:rsidRPr="007275DF" w:rsidRDefault="00872FC6" w:rsidP="00872FC6">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7A00F080" w14:textId="77777777" w:rsidR="00872FC6" w:rsidRPr="007275DF" w:rsidRDefault="00872FC6" w:rsidP="00872FC6">
            <w:pPr>
              <w:pStyle w:val="TAL"/>
            </w:pPr>
          </w:p>
        </w:tc>
      </w:tr>
      <w:tr w:rsidR="00872FC6"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872FC6" w:rsidRPr="007275DF" w:rsidRDefault="00872FC6" w:rsidP="00872FC6">
            <w:pPr>
              <w:pStyle w:val="TAL"/>
            </w:pPr>
            <w:r w:rsidRPr="007275DF">
              <w:rPr>
                <w:noProof/>
                <w:lang w:val="it-IT"/>
              </w:rPr>
              <w:t>UL CCA model</w:t>
            </w:r>
          </w:p>
        </w:tc>
        <w:tc>
          <w:tcPr>
            <w:tcW w:w="708" w:type="dxa"/>
            <w:shd w:val="clear" w:color="auto" w:fill="auto"/>
          </w:tcPr>
          <w:p w14:paraId="0D3B9B1D" w14:textId="77777777" w:rsidR="00872FC6" w:rsidRPr="007275DF" w:rsidRDefault="00872FC6" w:rsidP="00872FC6">
            <w:pPr>
              <w:pStyle w:val="TAC"/>
            </w:pPr>
          </w:p>
        </w:tc>
        <w:tc>
          <w:tcPr>
            <w:tcW w:w="2410" w:type="dxa"/>
            <w:shd w:val="clear" w:color="auto" w:fill="auto"/>
          </w:tcPr>
          <w:p w14:paraId="42BA5910" w14:textId="0489F48E" w:rsidR="00872FC6" w:rsidRPr="007275DF" w:rsidRDefault="00872FC6" w:rsidP="00872FC6">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01F79721" w14:textId="77777777" w:rsidR="00872FC6" w:rsidRPr="007275DF" w:rsidRDefault="00872FC6" w:rsidP="00872FC6">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360702" w:rsidRPr="007275DF" w14:paraId="36FFBDA6" w14:textId="77777777" w:rsidTr="006D0B54">
        <w:trPr>
          <w:cantSplit/>
          <w:trHeight w:val="113"/>
          <w:jc w:val="center"/>
        </w:trPr>
        <w:tc>
          <w:tcPr>
            <w:tcW w:w="3289" w:type="dxa"/>
            <w:gridSpan w:val="2"/>
            <w:shd w:val="clear" w:color="auto" w:fill="auto"/>
          </w:tcPr>
          <w:p w14:paraId="52710F81" w14:textId="536105C3" w:rsidR="00360702" w:rsidRPr="007275DF" w:rsidRDefault="00360702" w:rsidP="00360702">
            <w:pPr>
              <w:pStyle w:val="TAL"/>
            </w:pPr>
            <w:r w:rsidRPr="007275DF">
              <w:t>T304</w:t>
            </w:r>
          </w:p>
        </w:tc>
        <w:tc>
          <w:tcPr>
            <w:tcW w:w="708" w:type="dxa"/>
            <w:shd w:val="clear" w:color="auto" w:fill="auto"/>
          </w:tcPr>
          <w:p w14:paraId="566CA539" w14:textId="4C26EF24" w:rsidR="00360702" w:rsidRPr="007275DF" w:rsidRDefault="00360702" w:rsidP="00360702">
            <w:pPr>
              <w:pStyle w:val="TAC"/>
            </w:pPr>
            <w:r w:rsidRPr="007275DF">
              <w:t>ms</w:t>
            </w:r>
          </w:p>
        </w:tc>
        <w:tc>
          <w:tcPr>
            <w:tcW w:w="2410" w:type="dxa"/>
            <w:shd w:val="clear" w:color="auto" w:fill="auto"/>
          </w:tcPr>
          <w:p w14:paraId="210B61FD" w14:textId="0CB12819" w:rsidR="00360702" w:rsidRPr="007275DF" w:rsidRDefault="00360702" w:rsidP="00360702">
            <w:pPr>
              <w:pStyle w:val="TAC"/>
            </w:pPr>
            <w:r w:rsidRPr="007275DF">
              <w:t>500</w:t>
            </w:r>
          </w:p>
        </w:tc>
        <w:tc>
          <w:tcPr>
            <w:tcW w:w="2835" w:type="dxa"/>
            <w:shd w:val="clear" w:color="auto" w:fill="auto"/>
          </w:tcPr>
          <w:p w14:paraId="4CBAD810" w14:textId="77777777" w:rsidR="00360702" w:rsidRPr="007275DF" w:rsidRDefault="00360702" w:rsidP="00360702">
            <w:pPr>
              <w:pStyle w:val="TAL"/>
            </w:pPr>
          </w:p>
        </w:tc>
      </w:tr>
      <w:tr w:rsidR="00360702" w:rsidRPr="007275DF" w14:paraId="5B56A0B6" w14:textId="77777777" w:rsidTr="006D0B54">
        <w:trPr>
          <w:cantSplit/>
          <w:trHeight w:val="113"/>
          <w:jc w:val="center"/>
        </w:trPr>
        <w:tc>
          <w:tcPr>
            <w:tcW w:w="3289" w:type="dxa"/>
            <w:gridSpan w:val="2"/>
            <w:shd w:val="clear" w:color="auto" w:fill="auto"/>
          </w:tcPr>
          <w:p w14:paraId="6D6E8733" w14:textId="035C0FC4" w:rsidR="00360702" w:rsidRPr="007275DF" w:rsidRDefault="00360702" w:rsidP="00360702">
            <w:pPr>
              <w:pStyle w:val="TAL"/>
            </w:pPr>
            <w:r>
              <w:t>L</w:t>
            </w:r>
            <w:r>
              <w:rPr>
                <w:vertAlign w:val="subscript"/>
              </w:rPr>
              <w:t>CCA_DL</w:t>
            </w:r>
          </w:p>
        </w:tc>
        <w:tc>
          <w:tcPr>
            <w:tcW w:w="708" w:type="dxa"/>
            <w:shd w:val="clear" w:color="auto" w:fill="auto"/>
          </w:tcPr>
          <w:p w14:paraId="444593DB" w14:textId="77777777" w:rsidR="00360702" w:rsidRPr="007275DF" w:rsidRDefault="00360702" w:rsidP="00360702">
            <w:pPr>
              <w:pStyle w:val="TAC"/>
            </w:pPr>
          </w:p>
        </w:tc>
        <w:tc>
          <w:tcPr>
            <w:tcW w:w="2410" w:type="dxa"/>
            <w:shd w:val="clear" w:color="auto" w:fill="auto"/>
          </w:tcPr>
          <w:p w14:paraId="3C461ACA" w14:textId="7DD58D05" w:rsidR="00360702" w:rsidRPr="007275DF" w:rsidRDefault="00360702" w:rsidP="00360702">
            <w:pPr>
              <w:pStyle w:val="TAC"/>
            </w:pPr>
            <w:r>
              <w:t>5</w:t>
            </w:r>
          </w:p>
        </w:tc>
        <w:tc>
          <w:tcPr>
            <w:tcW w:w="2835" w:type="dxa"/>
            <w:shd w:val="clear" w:color="auto" w:fill="auto"/>
          </w:tcPr>
          <w:p w14:paraId="687E963D" w14:textId="77777777" w:rsidR="00360702" w:rsidRPr="007275DF" w:rsidRDefault="00360702" w:rsidP="00360702">
            <w:pPr>
              <w:pStyle w:val="TAL"/>
            </w:pPr>
          </w:p>
        </w:tc>
      </w:tr>
      <w:tr w:rsidR="00360702" w:rsidRPr="007275DF" w14:paraId="7CF6190E" w14:textId="77777777" w:rsidTr="006D0B54">
        <w:trPr>
          <w:cantSplit/>
          <w:trHeight w:val="113"/>
          <w:jc w:val="center"/>
        </w:trPr>
        <w:tc>
          <w:tcPr>
            <w:tcW w:w="3289" w:type="dxa"/>
            <w:gridSpan w:val="2"/>
            <w:shd w:val="clear" w:color="auto" w:fill="auto"/>
          </w:tcPr>
          <w:p w14:paraId="7B38ECBA" w14:textId="048FE936" w:rsidR="00360702" w:rsidRPr="007275DF" w:rsidRDefault="00360702" w:rsidP="00360702">
            <w:pPr>
              <w:pStyle w:val="TAL"/>
            </w:pPr>
            <w:r>
              <w:rPr>
                <w:rFonts w:cs="Arial"/>
                <w:lang w:val="it-IT"/>
              </w:rPr>
              <w:t>W</w:t>
            </w:r>
            <w:r>
              <w:rPr>
                <w:rFonts w:cs="Arial"/>
                <w:vertAlign w:val="subscript"/>
                <w:lang w:val="it-IT"/>
              </w:rPr>
              <w:t>CCA_DL</w:t>
            </w:r>
          </w:p>
        </w:tc>
        <w:tc>
          <w:tcPr>
            <w:tcW w:w="708" w:type="dxa"/>
            <w:shd w:val="clear" w:color="auto" w:fill="auto"/>
          </w:tcPr>
          <w:p w14:paraId="51DE9913" w14:textId="1FF281C7" w:rsidR="00360702" w:rsidRPr="007275DF" w:rsidRDefault="00360702" w:rsidP="00360702">
            <w:pPr>
              <w:pStyle w:val="TAC"/>
            </w:pPr>
            <w:r>
              <w:rPr>
                <w:rFonts w:cs="Arial"/>
                <w:lang w:val="it-IT" w:eastAsia="ja-JP"/>
              </w:rPr>
              <w:t>ms</w:t>
            </w:r>
          </w:p>
        </w:tc>
        <w:tc>
          <w:tcPr>
            <w:tcW w:w="2410" w:type="dxa"/>
            <w:shd w:val="clear" w:color="auto" w:fill="auto"/>
          </w:tcPr>
          <w:p w14:paraId="63A35155" w14:textId="35697BDF" w:rsidR="00360702" w:rsidRPr="007275DF" w:rsidRDefault="00360702" w:rsidP="00360702">
            <w:pPr>
              <w:pStyle w:val="TAC"/>
            </w:pPr>
            <w:r>
              <w:rPr>
                <w:rFonts w:cs="Arial"/>
              </w:rPr>
              <w:t>T304</w:t>
            </w:r>
          </w:p>
        </w:tc>
        <w:tc>
          <w:tcPr>
            <w:tcW w:w="2835" w:type="dxa"/>
            <w:shd w:val="clear" w:color="auto" w:fill="auto"/>
          </w:tcPr>
          <w:p w14:paraId="0B740525" w14:textId="77777777" w:rsidR="00360702" w:rsidRPr="007275DF" w:rsidRDefault="00360702" w:rsidP="00360702">
            <w:pPr>
              <w:pStyle w:val="TAL"/>
            </w:pPr>
          </w:p>
        </w:tc>
      </w:tr>
      <w:tr w:rsidR="00360702" w:rsidRPr="007275DF" w14:paraId="54D5D42A" w14:textId="77777777" w:rsidTr="006D0B54">
        <w:trPr>
          <w:cantSplit/>
          <w:trHeight w:val="113"/>
          <w:jc w:val="center"/>
        </w:trPr>
        <w:tc>
          <w:tcPr>
            <w:tcW w:w="3289" w:type="dxa"/>
            <w:gridSpan w:val="2"/>
            <w:shd w:val="clear" w:color="auto" w:fill="auto"/>
          </w:tcPr>
          <w:p w14:paraId="3E4F2826" w14:textId="2AC1E5EA" w:rsidR="00360702" w:rsidRPr="007275DF" w:rsidRDefault="00360702" w:rsidP="00360702">
            <w:pPr>
              <w:pStyle w:val="TAL"/>
            </w:pPr>
            <w:r>
              <w:t>L</w:t>
            </w:r>
            <w:r>
              <w:rPr>
                <w:vertAlign w:val="subscript"/>
              </w:rPr>
              <w:t>CCA_UL</w:t>
            </w:r>
          </w:p>
        </w:tc>
        <w:tc>
          <w:tcPr>
            <w:tcW w:w="708" w:type="dxa"/>
            <w:shd w:val="clear" w:color="auto" w:fill="auto"/>
          </w:tcPr>
          <w:p w14:paraId="7DC41909" w14:textId="77777777" w:rsidR="00360702" w:rsidRPr="007275DF" w:rsidRDefault="00360702" w:rsidP="00360702">
            <w:pPr>
              <w:pStyle w:val="TAC"/>
            </w:pPr>
          </w:p>
        </w:tc>
        <w:tc>
          <w:tcPr>
            <w:tcW w:w="2410" w:type="dxa"/>
            <w:shd w:val="clear" w:color="auto" w:fill="auto"/>
          </w:tcPr>
          <w:p w14:paraId="6701694D" w14:textId="6B9E1BEB" w:rsidR="00360702" w:rsidRPr="007275DF" w:rsidRDefault="00360702" w:rsidP="00360702">
            <w:pPr>
              <w:pStyle w:val="TAC"/>
            </w:pPr>
            <w:r>
              <w:t>5</w:t>
            </w:r>
          </w:p>
        </w:tc>
        <w:tc>
          <w:tcPr>
            <w:tcW w:w="2835" w:type="dxa"/>
            <w:shd w:val="clear" w:color="auto" w:fill="auto"/>
          </w:tcPr>
          <w:p w14:paraId="3C3192B4" w14:textId="77777777" w:rsidR="00360702" w:rsidRPr="007275DF" w:rsidRDefault="00360702" w:rsidP="00360702">
            <w:pPr>
              <w:pStyle w:val="TAL"/>
            </w:pPr>
          </w:p>
        </w:tc>
      </w:tr>
      <w:tr w:rsidR="00360702" w:rsidRPr="007275DF" w14:paraId="7C31FFDD" w14:textId="77777777" w:rsidTr="006D0B54">
        <w:trPr>
          <w:cantSplit/>
          <w:trHeight w:val="113"/>
          <w:jc w:val="center"/>
        </w:trPr>
        <w:tc>
          <w:tcPr>
            <w:tcW w:w="3289" w:type="dxa"/>
            <w:gridSpan w:val="2"/>
            <w:shd w:val="clear" w:color="auto" w:fill="auto"/>
          </w:tcPr>
          <w:p w14:paraId="169858D2" w14:textId="2BA20560" w:rsidR="00360702" w:rsidRPr="007275DF" w:rsidRDefault="00360702" w:rsidP="00360702">
            <w:pPr>
              <w:pStyle w:val="TAL"/>
            </w:pPr>
            <w:r>
              <w:rPr>
                <w:rFonts w:cs="Arial"/>
                <w:lang w:val="it-IT"/>
              </w:rPr>
              <w:t>W</w:t>
            </w:r>
            <w:r>
              <w:rPr>
                <w:rFonts w:cs="Arial"/>
                <w:vertAlign w:val="subscript"/>
                <w:lang w:val="it-IT"/>
              </w:rPr>
              <w:t>CCA_UL</w:t>
            </w:r>
          </w:p>
        </w:tc>
        <w:tc>
          <w:tcPr>
            <w:tcW w:w="708" w:type="dxa"/>
            <w:shd w:val="clear" w:color="auto" w:fill="auto"/>
          </w:tcPr>
          <w:p w14:paraId="6D942A35" w14:textId="01B50939" w:rsidR="00360702" w:rsidRPr="007275DF" w:rsidRDefault="00360702" w:rsidP="00360702">
            <w:pPr>
              <w:pStyle w:val="TAC"/>
            </w:pPr>
            <w:r>
              <w:rPr>
                <w:rFonts w:cs="Arial"/>
                <w:lang w:val="it-IT" w:eastAsia="ja-JP"/>
              </w:rPr>
              <w:t>ms</w:t>
            </w:r>
          </w:p>
        </w:tc>
        <w:tc>
          <w:tcPr>
            <w:tcW w:w="2410" w:type="dxa"/>
            <w:shd w:val="clear" w:color="auto" w:fill="auto"/>
          </w:tcPr>
          <w:p w14:paraId="68241CC0" w14:textId="192F7EEA" w:rsidR="00360702" w:rsidRPr="007275DF" w:rsidRDefault="00360702" w:rsidP="00360702">
            <w:pPr>
              <w:pStyle w:val="TAC"/>
            </w:pPr>
            <w:r>
              <w:rPr>
                <w:rFonts w:cs="Arial"/>
              </w:rPr>
              <w:t>T304</w:t>
            </w:r>
          </w:p>
        </w:tc>
        <w:tc>
          <w:tcPr>
            <w:tcW w:w="2835" w:type="dxa"/>
            <w:shd w:val="clear" w:color="auto" w:fill="auto"/>
          </w:tcPr>
          <w:p w14:paraId="4C6FE85C" w14:textId="77777777" w:rsidR="00360702" w:rsidRPr="007275DF" w:rsidRDefault="00360702" w:rsidP="00360702">
            <w:pPr>
              <w:pStyle w:val="TAL"/>
            </w:pP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lastRenderedPageBreak/>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516"/>
        <w:gridCol w:w="1174"/>
        <w:gridCol w:w="1428"/>
        <w:gridCol w:w="693"/>
        <w:gridCol w:w="693"/>
        <w:gridCol w:w="446"/>
        <w:gridCol w:w="427"/>
        <w:gridCol w:w="1293"/>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3"/>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847194">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386"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65" w:type="dxa"/>
            <w:gridSpan w:val="3"/>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847194">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386"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65" w:type="dxa"/>
            <w:gridSpan w:val="3"/>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847194">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386"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65" w:type="dxa"/>
            <w:gridSpan w:val="3"/>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3"/>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3"/>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5"/>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3"/>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rPr>
            </w:pPr>
            <w:r w:rsidRPr="007275DF">
              <w:t>SR.1.1 TDD</w:t>
            </w:r>
          </w:p>
        </w:tc>
        <w:tc>
          <w:tcPr>
            <w:tcW w:w="0" w:type="auto"/>
            <w:gridSpan w:val="3"/>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rPr>
            </w:pPr>
            <w:r w:rsidRPr="007275DF">
              <w:t>SR.2.1 TDD</w:t>
            </w:r>
          </w:p>
        </w:tc>
        <w:tc>
          <w:tcPr>
            <w:tcW w:w="0" w:type="auto"/>
            <w:gridSpan w:val="3"/>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rPr>
            </w:pPr>
            <w:r w:rsidRPr="007275DF">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3"/>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rPr>
            </w:pPr>
            <w:r w:rsidRPr="007275DF">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rPr>
            </w:pPr>
            <w:r w:rsidRPr="007275DF">
              <w:t>CR.1.1 TDD</w:t>
            </w:r>
          </w:p>
        </w:tc>
        <w:tc>
          <w:tcPr>
            <w:tcW w:w="0" w:type="auto"/>
            <w:gridSpan w:val="3"/>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rPr>
            </w:pPr>
            <w:r w:rsidRPr="007275DF">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rPr>
            </w:pPr>
            <w:r w:rsidRPr="007275DF">
              <w:t>CR.2.1 TDD</w:t>
            </w:r>
          </w:p>
        </w:tc>
        <w:tc>
          <w:tcPr>
            <w:tcW w:w="0" w:type="auto"/>
            <w:gridSpan w:val="3"/>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t>CCR.1.1 FDD</w:t>
            </w:r>
          </w:p>
        </w:tc>
        <w:tc>
          <w:tcPr>
            <w:tcW w:w="0" w:type="auto"/>
            <w:gridSpan w:val="3"/>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t>CCR.1.1 TDD</w:t>
            </w:r>
          </w:p>
        </w:tc>
        <w:tc>
          <w:tcPr>
            <w:tcW w:w="0" w:type="auto"/>
            <w:gridSpan w:val="3"/>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t>CCR.2.1 TDD</w:t>
            </w:r>
          </w:p>
        </w:tc>
        <w:tc>
          <w:tcPr>
            <w:tcW w:w="0" w:type="auto"/>
            <w:gridSpan w:val="3"/>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rPr>
            </w:pPr>
            <w:r w:rsidRPr="007275DF">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rPr>
              <w:t>TRS.1.1 FDD</w:t>
            </w:r>
          </w:p>
        </w:tc>
        <w:tc>
          <w:tcPr>
            <w:tcW w:w="0" w:type="auto"/>
            <w:gridSpan w:val="3"/>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rPr>
            </w:pPr>
            <w:r w:rsidRPr="007275DF">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rPr>
            </w:pPr>
            <w:r w:rsidRPr="007275DF">
              <w:rPr>
                <w:rFonts w:cs="v4.2.0"/>
              </w:rPr>
              <w:t>TRS.1.1 TDD</w:t>
            </w:r>
          </w:p>
        </w:tc>
        <w:tc>
          <w:tcPr>
            <w:tcW w:w="0" w:type="auto"/>
            <w:gridSpan w:val="3"/>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rPr>
            </w:pPr>
            <w:r w:rsidRPr="007275DF">
              <w:rPr>
                <w:rFonts w:cs="v4.2.0"/>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rPr>
            </w:pPr>
            <w:r w:rsidRPr="007275DF">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rPr>
            </w:pPr>
            <w:r w:rsidRPr="007275DF">
              <w:rPr>
                <w:rFonts w:cs="v4.2.0"/>
              </w:rPr>
              <w:t>TRS.1.2 TDD</w:t>
            </w:r>
          </w:p>
        </w:tc>
        <w:tc>
          <w:tcPr>
            <w:tcW w:w="0" w:type="auto"/>
            <w:gridSpan w:val="3"/>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rPr>
            </w:pPr>
            <w:r w:rsidRPr="007275DF">
              <w:rPr>
                <w:rFonts w:cs="v4.2.0"/>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rPr>
            </w:pPr>
            <w:r w:rsidRPr="007275DF">
              <w:rPr>
                <w:snapToGrid w:val="0"/>
                <w:szCs w:val="18"/>
              </w:rPr>
              <w:t>1, 2, 3</w:t>
            </w:r>
          </w:p>
        </w:tc>
        <w:tc>
          <w:tcPr>
            <w:tcW w:w="0" w:type="auto"/>
            <w:gridSpan w:val="5"/>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3"/>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rPr>
            </w:pPr>
            <w:r w:rsidRPr="007275DF">
              <w:t>SSB.1 FR1</w:t>
            </w:r>
          </w:p>
        </w:tc>
        <w:tc>
          <w:tcPr>
            <w:tcW w:w="0" w:type="auto"/>
            <w:gridSpan w:val="3"/>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rPr>
            </w:pPr>
            <w:r w:rsidRPr="007275DF">
              <w:rPr>
                <w:szCs w:val="18"/>
              </w:rPr>
              <w:t>SSB.1 CCA for semi-static channel access;</w:t>
            </w:r>
          </w:p>
          <w:p w14:paraId="0E6AB7C2" w14:textId="77777777" w:rsidR="009428D8" w:rsidRPr="007275DF" w:rsidRDefault="009428D8" w:rsidP="006D0B54">
            <w:pPr>
              <w:pStyle w:val="TAC"/>
              <w:rPr>
                <w:szCs w:val="18"/>
              </w:rPr>
            </w:pPr>
            <w:r w:rsidRPr="007275DF">
              <w:rPr>
                <w:szCs w:val="18"/>
              </w:rPr>
              <w:t xml:space="preserve"> SSB.2 CCA for dynamic channel access;</w:t>
            </w:r>
          </w:p>
          <w:p w14:paraId="2F18435A" w14:textId="77777777" w:rsidR="009428D8" w:rsidRPr="007275DF" w:rsidRDefault="009428D8" w:rsidP="006D0B54">
            <w:pPr>
              <w:pStyle w:val="TAC"/>
              <w:rPr>
                <w:szCs w:val="18"/>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3"/>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rPr>
            </w:pPr>
            <w:r w:rsidRPr="007275DF">
              <w:rPr>
                <w:szCs w:val="18"/>
              </w:rPr>
              <w:t>SSB.1 CCA for semi-static channel access;</w:t>
            </w:r>
          </w:p>
          <w:p w14:paraId="22EE6B0A" w14:textId="77777777" w:rsidR="009428D8" w:rsidRPr="007275DF" w:rsidRDefault="009428D8" w:rsidP="006D0B54">
            <w:pPr>
              <w:pStyle w:val="TAC"/>
              <w:rPr>
                <w:szCs w:val="18"/>
              </w:rPr>
            </w:pPr>
            <w:r w:rsidRPr="007275DF">
              <w:rPr>
                <w:szCs w:val="18"/>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3"/>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3"/>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3"/>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847194">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pPr>
          </w:p>
        </w:tc>
        <w:tc>
          <w:tcPr>
            <w:tcW w:w="1386"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t>FR1 PRACH configuration 1</w:t>
            </w:r>
          </w:p>
        </w:tc>
        <w:tc>
          <w:tcPr>
            <w:tcW w:w="2165" w:type="dxa"/>
            <w:gridSpan w:val="3"/>
            <w:tcBorders>
              <w:left w:val="single" w:sz="4" w:space="0" w:color="auto"/>
              <w:right w:val="single" w:sz="4" w:space="0" w:color="auto"/>
            </w:tcBorders>
          </w:tcPr>
          <w:p w14:paraId="2C9EC6AE" w14:textId="0B73F4D6" w:rsidR="001C7455" w:rsidRPr="007275DF" w:rsidRDefault="001C7455" w:rsidP="006D0B54">
            <w:pPr>
              <w:pStyle w:val="TAC"/>
            </w:pPr>
            <w:r w:rsidRPr="007275DF">
              <w:t>FR1 PRACH configuration 1</w:t>
            </w:r>
            <w: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5"/>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5"/>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5"/>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5"/>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3" type="#_x0000_t75" style="width:15pt;height:13.5pt" o:ole="" fillcolor="window">
                  <v:imagedata r:id="rId13" o:title=""/>
                </v:shape>
                <o:OLEObject Type="Embed" ProgID="Equation.3" ShapeID="_x0000_i1083" DrawAspect="Content" ObjectID="_1820154537" r:id="rId73"/>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5"/>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847194" w:rsidRPr="007275DF" w14:paraId="59AD6615" w14:textId="77777777" w:rsidTr="0084719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DA9D474" w14:textId="26F5D3E3" w:rsidR="00847194" w:rsidRPr="007275DF" w:rsidRDefault="00847194" w:rsidP="00847194">
            <w:pPr>
              <w:pStyle w:val="TAL"/>
            </w:pPr>
            <w:r w:rsidRPr="004849DD">
              <w:rPr>
                <w:rFonts w:eastAsia="Calibri" w:cs="Arial"/>
                <w:position w:val="-12"/>
                <w:szCs w:val="22"/>
              </w:rPr>
              <w:object w:dxaOrig="405" w:dyaOrig="345" w14:anchorId="444C197F">
                <v:shape id="_x0000_i1084" type="#_x0000_t75" style="width:15pt;height:13.5pt" o:ole="" fillcolor="window">
                  <v:imagedata r:id="rId13" o:title=""/>
                </v:shape>
                <o:OLEObject Type="Embed" ProgID="Equation.3" ShapeID="_x0000_i1084" DrawAspect="Content" ObjectID="_1820154538" r:id="rId74"/>
              </w:object>
            </w:r>
            <w:r w:rsidRPr="007275DF">
              <w:rPr>
                <w:rFonts w:cs="Arial"/>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tcPr>
          <w:p w14:paraId="17482F33" w14:textId="0B518DED"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847194" w:rsidRPr="007275DF" w:rsidRDefault="00847194" w:rsidP="00847194">
            <w:pPr>
              <w:pStyle w:val="TAC"/>
            </w:pPr>
            <w:r w:rsidRPr="007275DF">
              <w:t>1, 2</w:t>
            </w:r>
          </w:p>
        </w:tc>
        <w:tc>
          <w:tcPr>
            <w:tcW w:w="1832" w:type="dxa"/>
            <w:gridSpan w:val="3"/>
            <w:tcBorders>
              <w:top w:val="single" w:sz="4" w:space="0" w:color="auto"/>
              <w:left w:val="single" w:sz="4" w:space="0" w:color="auto"/>
              <w:right w:val="single" w:sz="4" w:space="0" w:color="auto"/>
            </w:tcBorders>
          </w:tcPr>
          <w:p w14:paraId="57315D74" w14:textId="47879CF9" w:rsidR="00847194" w:rsidRPr="007275DF" w:rsidRDefault="00847194" w:rsidP="00847194">
            <w:pPr>
              <w:pStyle w:val="TAC"/>
            </w:pPr>
            <w:r>
              <w:t>-98</w:t>
            </w:r>
          </w:p>
        </w:tc>
        <w:tc>
          <w:tcPr>
            <w:tcW w:w="1719" w:type="dxa"/>
            <w:gridSpan w:val="2"/>
            <w:tcBorders>
              <w:top w:val="single" w:sz="4" w:space="0" w:color="auto"/>
              <w:left w:val="single" w:sz="4" w:space="0" w:color="auto"/>
              <w:right w:val="single" w:sz="4" w:space="0" w:color="auto"/>
            </w:tcBorders>
          </w:tcPr>
          <w:p w14:paraId="1A737071" w14:textId="389DDCBE" w:rsidR="00847194" w:rsidRPr="007275DF" w:rsidRDefault="00847194" w:rsidP="00847194">
            <w:pPr>
              <w:pStyle w:val="TAC"/>
            </w:pPr>
            <w:r>
              <w:t>-95</w:t>
            </w:r>
          </w:p>
        </w:tc>
      </w:tr>
      <w:tr w:rsidR="00847194" w:rsidRPr="007275DF" w14:paraId="37B15026" w14:textId="77777777" w:rsidTr="00847194">
        <w:trPr>
          <w:jc w:val="center"/>
        </w:trPr>
        <w:tc>
          <w:tcPr>
            <w:tcW w:w="0" w:type="auto"/>
            <w:gridSpan w:val="2"/>
            <w:tcBorders>
              <w:top w:val="nil"/>
              <w:left w:val="single" w:sz="4" w:space="0" w:color="auto"/>
              <w:bottom w:val="nil"/>
              <w:right w:val="single" w:sz="4" w:space="0" w:color="auto"/>
            </w:tcBorders>
            <w:shd w:val="clear" w:color="auto" w:fill="auto"/>
          </w:tcPr>
          <w:p w14:paraId="585AF955" w14:textId="77777777" w:rsidR="00847194" w:rsidRPr="007275DF" w:rsidRDefault="00847194" w:rsidP="00847194">
            <w:pPr>
              <w:pStyle w:val="TAL"/>
            </w:pPr>
          </w:p>
        </w:tc>
        <w:tc>
          <w:tcPr>
            <w:tcW w:w="0" w:type="auto"/>
            <w:tcBorders>
              <w:top w:val="nil"/>
              <w:left w:val="single" w:sz="4" w:space="0" w:color="auto"/>
              <w:bottom w:val="single" w:sz="4" w:space="0" w:color="auto"/>
              <w:right w:val="single" w:sz="4" w:space="0" w:color="auto"/>
            </w:tcBorders>
            <w:shd w:val="clear" w:color="auto" w:fill="auto"/>
          </w:tcPr>
          <w:p w14:paraId="351C154F" w14:textId="27768ABE"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116A52F7" w14:textId="77777777" w:rsidR="00847194" w:rsidRPr="007275DF" w:rsidRDefault="00847194" w:rsidP="00847194">
            <w:pPr>
              <w:pStyle w:val="TAC"/>
            </w:pPr>
            <w:r w:rsidRPr="007275DF">
              <w:t>3</w:t>
            </w:r>
          </w:p>
        </w:tc>
        <w:tc>
          <w:tcPr>
            <w:tcW w:w="1832" w:type="dxa"/>
            <w:gridSpan w:val="3"/>
            <w:tcBorders>
              <w:top w:val="single" w:sz="4" w:space="0" w:color="auto"/>
              <w:left w:val="single" w:sz="4" w:space="0" w:color="auto"/>
              <w:right w:val="single" w:sz="4" w:space="0" w:color="auto"/>
            </w:tcBorders>
          </w:tcPr>
          <w:p w14:paraId="0B7E7BC3" w14:textId="3B537D25" w:rsidR="00847194" w:rsidRPr="007275DF" w:rsidRDefault="00847194" w:rsidP="00847194">
            <w:pPr>
              <w:pStyle w:val="TAC"/>
            </w:pPr>
            <w:r>
              <w:t>-95</w:t>
            </w:r>
          </w:p>
        </w:tc>
        <w:tc>
          <w:tcPr>
            <w:tcW w:w="1719" w:type="dxa"/>
            <w:gridSpan w:val="2"/>
            <w:tcBorders>
              <w:top w:val="single" w:sz="4" w:space="0" w:color="auto"/>
              <w:left w:val="single" w:sz="4" w:space="0" w:color="auto"/>
              <w:right w:val="single" w:sz="4" w:space="0" w:color="auto"/>
            </w:tcBorders>
          </w:tcPr>
          <w:p w14:paraId="36FD8A59" w14:textId="0CF4BC87" w:rsidR="00847194" w:rsidRPr="007275DF" w:rsidRDefault="00847194" w:rsidP="00847194">
            <w:pPr>
              <w:pStyle w:val="TAC"/>
            </w:pPr>
            <w:r>
              <w:t>-95</w:t>
            </w:r>
          </w:p>
        </w:tc>
      </w:tr>
      <w:tr w:rsidR="009428D8" w:rsidRPr="007275DF" w14:paraId="59E883CE" w14:textId="77777777" w:rsidTr="0084719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5" type="#_x0000_t75" style="width:27.75pt;height:15pt" o:ole="" fillcolor="window">
                  <v:imagedata r:id="rId11" o:title=""/>
                </v:shape>
                <o:OLEObject Type="Embed" ProgID="Equation.3" ShapeID="_x0000_i1085" DrawAspect="Content" ObjectID="_1820154539" r:id="rId75"/>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gridSpan w:val="2"/>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6" type="#_x0000_t75" style="width:44.25pt;height:15pt" o:ole="" fillcolor="window">
                  <v:imagedata r:id="rId16" o:title=""/>
                </v:shape>
                <o:OLEObject Type="Embed" ProgID="Equation.3" ShapeID="_x0000_i1086" DrawAspect="Content" ObjectID="_1820154540" r:id="rId76"/>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gridSpan w:val="2"/>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847194"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847194" w:rsidRPr="007275DF" w:rsidRDefault="00847194" w:rsidP="0084719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847194" w:rsidRPr="007275DF" w:rsidRDefault="00847194" w:rsidP="0084719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064FFCF7" w14:textId="07BF37DF" w:rsidR="00847194" w:rsidRPr="007275DF" w:rsidRDefault="00847194" w:rsidP="00847194">
            <w:pPr>
              <w:pStyle w:val="TAC"/>
            </w:pPr>
            <w:r w:rsidRPr="008622F3">
              <w:t>-94</w:t>
            </w:r>
          </w:p>
        </w:tc>
        <w:tc>
          <w:tcPr>
            <w:tcW w:w="0" w:type="auto"/>
            <w:tcBorders>
              <w:top w:val="single" w:sz="4" w:space="0" w:color="auto"/>
              <w:left w:val="single" w:sz="4" w:space="0" w:color="auto"/>
              <w:right w:val="single" w:sz="4" w:space="0" w:color="auto"/>
            </w:tcBorders>
          </w:tcPr>
          <w:p w14:paraId="45A8399E" w14:textId="1A76C017" w:rsidR="00847194" w:rsidRPr="007275DF" w:rsidRDefault="00847194" w:rsidP="00847194">
            <w:pPr>
              <w:pStyle w:val="TAC"/>
            </w:pPr>
            <w:r w:rsidRPr="008622F3">
              <w:t>-94</w:t>
            </w:r>
          </w:p>
        </w:tc>
        <w:tc>
          <w:tcPr>
            <w:tcW w:w="0" w:type="auto"/>
            <w:gridSpan w:val="2"/>
            <w:tcBorders>
              <w:top w:val="single" w:sz="4" w:space="0" w:color="auto"/>
              <w:left w:val="single" w:sz="4" w:space="0" w:color="auto"/>
              <w:right w:val="single" w:sz="4" w:space="0" w:color="auto"/>
            </w:tcBorders>
          </w:tcPr>
          <w:p w14:paraId="61B72A7A" w14:textId="0800B401"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4AE5807B" w14:textId="68DCE502" w:rsidR="00847194" w:rsidRPr="007275DF" w:rsidRDefault="00847194" w:rsidP="00847194">
            <w:pPr>
              <w:pStyle w:val="TAC"/>
            </w:pPr>
            <w:r>
              <w:t>-90</w:t>
            </w:r>
          </w:p>
        </w:tc>
      </w:tr>
      <w:tr w:rsidR="00847194"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5B61A50C" w14:textId="77777777" w:rsidR="00847194" w:rsidRPr="007275DF" w:rsidRDefault="00847194" w:rsidP="00847194">
            <w:pPr>
              <w:pStyle w:val="TAL"/>
            </w:pPr>
          </w:p>
        </w:tc>
        <w:tc>
          <w:tcPr>
            <w:tcW w:w="0" w:type="auto"/>
            <w:vMerge/>
            <w:tcBorders>
              <w:left w:val="single" w:sz="4" w:space="0" w:color="auto"/>
              <w:right w:val="single" w:sz="4" w:space="0" w:color="auto"/>
            </w:tcBorders>
          </w:tcPr>
          <w:p w14:paraId="4C0594A7" w14:textId="77777777" w:rsidR="00847194" w:rsidRPr="007275DF" w:rsidRDefault="00847194" w:rsidP="00847194">
            <w:pPr>
              <w:pStyle w:val="TAC"/>
            </w:pPr>
          </w:p>
        </w:tc>
        <w:tc>
          <w:tcPr>
            <w:tcW w:w="0" w:type="auto"/>
            <w:tcBorders>
              <w:top w:val="single" w:sz="4" w:space="0" w:color="auto"/>
              <w:left w:val="single" w:sz="4" w:space="0" w:color="auto"/>
              <w:right w:val="single" w:sz="4" w:space="0" w:color="auto"/>
            </w:tcBorders>
          </w:tcPr>
          <w:p w14:paraId="0D24959A"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4F8BDAA2" w14:textId="62162193" w:rsidR="00847194" w:rsidRPr="007275DF" w:rsidRDefault="00847194" w:rsidP="00847194">
            <w:pPr>
              <w:pStyle w:val="TAC"/>
            </w:pPr>
            <w:r w:rsidRPr="008622F3">
              <w:t>-91</w:t>
            </w:r>
          </w:p>
        </w:tc>
        <w:tc>
          <w:tcPr>
            <w:tcW w:w="0" w:type="auto"/>
            <w:tcBorders>
              <w:top w:val="single" w:sz="4" w:space="0" w:color="auto"/>
              <w:left w:val="single" w:sz="4" w:space="0" w:color="auto"/>
              <w:right w:val="single" w:sz="4" w:space="0" w:color="auto"/>
            </w:tcBorders>
          </w:tcPr>
          <w:p w14:paraId="434F60B4" w14:textId="1D941A4F" w:rsidR="00847194" w:rsidRPr="007275DF" w:rsidRDefault="00847194" w:rsidP="00847194">
            <w:pPr>
              <w:pStyle w:val="TAC"/>
            </w:pPr>
            <w:r w:rsidRPr="008622F3">
              <w:t>-91</w:t>
            </w:r>
          </w:p>
        </w:tc>
        <w:tc>
          <w:tcPr>
            <w:tcW w:w="0" w:type="auto"/>
            <w:gridSpan w:val="2"/>
            <w:tcBorders>
              <w:top w:val="single" w:sz="4" w:space="0" w:color="auto"/>
              <w:left w:val="single" w:sz="4" w:space="0" w:color="auto"/>
              <w:right w:val="single" w:sz="4" w:space="0" w:color="auto"/>
            </w:tcBorders>
          </w:tcPr>
          <w:p w14:paraId="573DA9CA" w14:textId="10751F2F" w:rsidR="00847194" w:rsidRPr="007275DF" w:rsidRDefault="00847194" w:rsidP="00847194">
            <w:pPr>
              <w:pStyle w:val="TAC"/>
            </w:pPr>
            <w:r w:rsidRPr="008622F3">
              <w:t>-Infinity</w:t>
            </w:r>
          </w:p>
        </w:tc>
        <w:tc>
          <w:tcPr>
            <w:tcW w:w="0" w:type="auto"/>
            <w:tcBorders>
              <w:top w:val="single" w:sz="4" w:space="0" w:color="auto"/>
              <w:left w:val="single" w:sz="4" w:space="0" w:color="auto"/>
              <w:right w:val="single" w:sz="4" w:space="0" w:color="auto"/>
            </w:tcBorders>
          </w:tcPr>
          <w:p w14:paraId="73A78066" w14:textId="648B2DB2" w:rsidR="00847194" w:rsidRPr="007275DF" w:rsidRDefault="00847194" w:rsidP="00847194">
            <w:pPr>
              <w:pStyle w:val="TAC"/>
            </w:pPr>
            <w:r w:rsidRPr="008622F3">
              <w:t>-90</w:t>
            </w:r>
          </w:p>
        </w:tc>
      </w:tr>
      <w:tr w:rsidR="00847194"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847194" w:rsidRPr="007275DF" w:rsidRDefault="00847194" w:rsidP="0084719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847194" w:rsidRPr="007275DF" w:rsidRDefault="00847194" w:rsidP="0084719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847194" w:rsidRPr="007275DF" w:rsidRDefault="00847194" w:rsidP="00847194">
            <w:pPr>
              <w:pStyle w:val="TAC"/>
            </w:pPr>
            <w:r w:rsidRPr="007275DF">
              <w:t>dBm/</w:t>
            </w:r>
          </w:p>
          <w:p w14:paraId="517C9FCA" w14:textId="77777777" w:rsidR="00847194" w:rsidRPr="007275DF" w:rsidRDefault="00847194" w:rsidP="0084719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847194" w:rsidRPr="007275DF" w:rsidRDefault="00847194" w:rsidP="00847194">
            <w:pPr>
              <w:pStyle w:val="TAC"/>
            </w:pPr>
            <w:r w:rsidRPr="007275DF">
              <w:t>1, 2</w:t>
            </w:r>
          </w:p>
        </w:tc>
        <w:tc>
          <w:tcPr>
            <w:tcW w:w="0" w:type="auto"/>
            <w:tcBorders>
              <w:top w:val="single" w:sz="4" w:space="0" w:color="auto"/>
              <w:left w:val="single" w:sz="4" w:space="0" w:color="auto"/>
              <w:right w:val="single" w:sz="4" w:space="0" w:color="auto"/>
            </w:tcBorders>
          </w:tcPr>
          <w:p w14:paraId="7D70180F" w14:textId="1BD09EAD" w:rsidR="00847194" w:rsidRPr="007275DF" w:rsidRDefault="00847194" w:rsidP="00847194">
            <w:pPr>
              <w:pStyle w:val="TAC"/>
            </w:pPr>
            <w:r w:rsidRPr="008622F3">
              <w:t>-64.59</w:t>
            </w:r>
          </w:p>
        </w:tc>
        <w:tc>
          <w:tcPr>
            <w:tcW w:w="0" w:type="auto"/>
            <w:tcBorders>
              <w:top w:val="single" w:sz="4" w:space="0" w:color="auto"/>
              <w:left w:val="single" w:sz="4" w:space="0" w:color="auto"/>
              <w:right w:val="single" w:sz="4" w:space="0" w:color="auto"/>
            </w:tcBorders>
          </w:tcPr>
          <w:p w14:paraId="5057E00C" w14:textId="711FB226" w:rsidR="00847194" w:rsidRPr="007275DF" w:rsidRDefault="00847194" w:rsidP="00847194">
            <w:pPr>
              <w:pStyle w:val="TAC"/>
            </w:pPr>
            <w:r w:rsidRPr="008622F3">
              <w:t>-64.59</w:t>
            </w:r>
          </w:p>
        </w:tc>
        <w:tc>
          <w:tcPr>
            <w:tcW w:w="0" w:type="auto"/>
            <w:gridSpan w:val="2"/>
            <w:tcBorders>
              <w:top w:val="single" w:sz="4" w:space="0" w:color="auto"/>
              <w:left w:val="single" w:sz="4" w:space="0" w:color="auto"/>
              <w:right w:val="single" w:sz="4" w:space="0" w:color="auto"/>
            </w:tcBorders>
          </w:tcPr>
          <w:p w14:paraId="563B1C14" w14:textId="7D4A6845" w:rsidR="00847194" w:rsidRPr="007275DF" w:rsidRDefault="00847194" w:rsidP="00847194">
            <w:pPr>
              <w:pStyle w:val="TAC"/>
            </w:pPr>
            <w:r>
              <w:t>-63.94</w:t>
            </w:r>
          </w:p>
        </w:tc>
        <w:tc>
          <w:tcPr>
            <w:tcW w:w="0" w:type="auto"/>
            <w:tcBorders>
              <w:top w:val="single" w:sz="4" w:space="0" w:color="auto"/>
              <w:left w:val="single" w:sz="4" w:space="0" w:color="auto"/>
              <w:right w:val="single" w:sz="4" w:space="0" w:color="auto"/>
            </w:tcBorders>
          </w:tcPr>
          <w:p w14:paraId="34B0FE70" w14:textId="2A8F2A82" w:rsidR="00847194" w:rsidRPr="007275DF" w:rsidRDefault="00847194" w:rsidP="00847194">
            <w:pPr>
              <w:pStyle w:val="TAC"/>
            </w:pPr>
            <w:r>
              <w:t>-57.75</w:t>
            </w:r>
          </w:p>
        </w:tc>
      </w:tr>
      <w:tr w:rsidR="00847194"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847194" w:rsidRPr="007275DF" w:rsidRDefault="00847194" w:rsidP="00847194">
            <w:pPr>
              <w:pStyle w:val="TAL"/>
            </w:pPr>
          </w:p>
        </w:tc>
        <w:tc>
          <w:tcPr>
            <w:tcW w:w="0" w:type="auto"/>
            <w:tcBorders>
              <w:top w:val="single" w:sz="4" w:space="0" w:color="auto"/>
              <w:left w:val="single" w:sz="4" w:space="0" w:color="auto"/>
              <w:right w:val="single" w:sz="4" w:space="0" w:color="auto"/>
            </w:tcBorders>
          </w:tcPr>
          <w:p w14:paraId="7D588B14" w14:textId="77777777" w:rsidR="00847194" w:rsidRPr="007275DF" w:rsidRDefault="00847194" w:rsidP="00847194">
            <w:pPr>
              <w:pStyle w:val="TAL"/>
            </w:pPr>
          </w:p>
        </w:tc>
        <w:tc>
          <w:tcPr>
            <w:tcW w:w="0" w:type="auto"/>
            <w:tcBorders>
              <w:left w:val="single" w:sz="4" w:space="0" w:color="auto"/>
              <w:right w:val="single" w:sz="4" w:space="0" w:color="auto"/>
            </w:tcBorders>
          </w:tcPr>
          <w:p w14:paraId="48DC76E6" w14:textId="77777777" w:rsidR="00847194" w:rsidRPr="007275DF" w:rsidRDefault="00847194" w:rsidP="00847194">
            <w:pPr>
              <w:pStyle w:val="TAC"/>
            </w:pPr>
            <w:r w:rsidRPr="007275DF">
              <w:t>dBm/</w:t>
            </w:r>
          </w:p>
          <w:p w14:paraId="4CCA407A" w14:textId="77777777" w:rsidR="00847194" w:rsidRPr="007275DF" w:rsidRDefault="00847194" w:rsidP="0084719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847194" w:rsidRPr="007275DF" w:rsidRDefault="00847194" w:rsidP="00847194">
            <w:pPr>
              <w:pStyle w:val="TAC"/>
            </w:pPr>
            <w:r w:rsidRPr="007275DF">
              <w:t>3</w:t>
            </w:r>
          </w:p>
        </w:tc>
        <w:tc>
          <w:tcPr>
            <w:tcW w:w="0" w:type="auto"/>
            <w:tcBorders>
              <w:top w:val="single" w:sz="4" w:space="0" w:color="auto"/>
              <w:left w:val="single" w:sz="4" w:space="0" w:color="auto"/>
              <w:right w:val="single" w:sz="4" w:space="0" w:color="auto"/>
            </w:tcBorders>
          </w:tcPr>
          <w:p w14:paraId="71A2A33E" w14:textId="251EFDF8" w:rsidR="00847194" w:rsidRPr="007275DF" w:rsidRDefault="00847194" w:rsidP="00847194">
            <w:pPr>
              <w:pStyle w:val="TAC"/>
            </w:pPr>
            <w:r w:rsidRPr="008622F3">
              <w:t>-58.49</w:t>
            </w:r>
          </w:p>
        </w:tc>
        <w:tc>
          <w:tcPr>
            <w:tcW w:w="0" w:type="auto"/>
            <w:tcBorders>
              <w:top w:val="single" w:sz="4" w:space="0" w:color="auto"/>
              <w:left w:val="single" w:sz="4" w:space="0" w:color="auto"/>
              <w:right w:val="single" w:sz="4" w:space="0" w:color="auto"/>
            </w:tcBorders>
          </w:tcPr>
          <w:p w14:paraId="075D7ECF" w14:textId="302812CD" w:rsidR="00847194" w:rsidRPr="007275DF" w:rsidRDefault="00847194" w:rsidP="00847194">
            <w:pPr>
              <w:pStyle w:val="TAC"/>
            </w:pPr>
            <w:r w:rsidRPr="008622F3">
              <w:t>-58.49</w:t>
            </w:r>
          </w:p>
        </w:tc>
        <w:tc>
          <w:tcPr>
            <w:tcW w:w="0" w:type="auto"/>
            <w:gridSpan w:val="2"/>
            <w:tcBorders>
              <w:top w:val="single" w:sz="4" w:space="0" w:color="auto"/>
              <w:left w:val="single" w:sz="4" w:space="0" w:color="auto"/>
              <w:right w:val="single" w:sz="4" w:space="0" w:color="auto"/>
            </w:tcBorders>
          </w:tcPr>
          <w:p w14:paraId="28D6734A" w14:textId="4381646F" w:rsidR="00847194" w:rsidRPr="007275DF" w:rsidRDefault="00847194" w:rsidP="00847194">
            <w:pPr>
              <w:pStyle w:val="TAC"/>
            </w:pPr>
            <w:r w:rsidRPr="008622F3">
              <w:t>-63.94</w:t>
            </w:r>
          </w:p>
        </w:tc>
        <w:tc>
          <w:tcPr>
            <w:tcW w:w="0" w:type="auto"/>
            <w:tcBorders>
              <w:top w:val="single" w:sz="4" w:space="0" w:color="auto"/>
              <w:left w:val="single" w:sz="4" w:space="0" w:color="auto"/>
              <w:right w:val="single" w:sz="4" w:space="0" w:color="auto"/>
            </w:tcBorders>
          </w:tcPr>
          <w:p w14:paraId="4611982D" w14:textId="78DEC9F4" w:rsidR="00847194" w:rsidRPr="007275DF" w:rsidRDefault="00847194" w:rsidP="00847194">
            <w:pPr>
              <w:pStyle w:val="TAC"/>
            </w:pPr>
            <w:r w:rsidRPr="008622F3">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3"/>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9"/>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7" type="#_x0000_t75" style="width:15.75pt;height:15.75pt" o:ole="" fillcolor="window">
                  <v:imagedata r:id="rId13" o:title=""/>
                </v:shape>
                <o:OLEObject Type="Embed" ProgID="Equation.3" ShapeID="_x0000_i1087" DrawAspect="Content" ObjectID="_1820154541" r:id="rId77"/>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423FD6B3" w:rsidR="009428D8" w:rsidRPr="007275DF" w:rsidRDefault="009428D8" w:rsidP="009428D8">
      <w:pPr>
        <w:pStyle w:val="Heading5"/>
        <w:rPr>
          <w:snapToGrid w:val="0"/>
        </w:rPr>
      </w:pPr>
      <w:r w:rsidRPr="007275DF">
        <w:rPr>
          <w:snapToGrid w:val="0"/>
        </w:rPr>
        <w:t>A.11.2.1.6.3</w:t>
      </w:r>
      <w:r w:rsidR="00F242C0">
        <w:rPr>
          <w:snapToGrid w:val="0"/>
        </w:rPr>
        <w:tab/>
      </w:r>
      <w:r w:rsidRPr="007275DF">
        <w:rPr>
          <w:snapToGrid w:val="0"/>
        </w:rPr>
        <w:t>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C409FBD" w14:textId="77777777" w:rsidR="00F242C0" w:rsidRPr="007275DF" w:rsidRDefault="00F242C0" w:rsidP="00F242C0">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263CCB63" w14:textId="77777777" w:rsidR="00F242C0" w:rsidRPr="007275DF" w:rsidRDefault="00F242C0" w:rsidP="00535585">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05535183" w14:textId="77777777" w:rsidR="00F242C0" w:rsidRPr="007275DF" w:rsidRDefault="00F242C0" w:rsidP="00535585">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686AB912" w14:textId="77777777" w:rsidR="00F242C0" w:rsidRPr="007275DF" w:rsidRDefault="00F242C0" w:rsidP="00535585">
      <w:pPr>
        <w:pStyle w:val="B10"/>
      </w:pPr>
      <w:r w:rsidRPr="007275DF">
        <w:t>T</w:t>
      </w:r>
      <w:r w:rsidRPr="007275DF">
        <w:rPr>
          <w:vertAlign w:val="subscript"/>
        </w:rPr>
        <w:t>processing</w:t>
      </w:r>
      <w:r w:rsidRPr="007275DF">
        <w:t xml:space="preserve"> = 20 ms.</w:t>
      </w:r>
    </w:p>
    <w:p w14:paraId="614AE75D" w14:textId="77777777" w:rsidR="00F242C0" w:rsidRPr="007275DF" w:rsidRDefault="00F242C0" w:rsidP="00535585">
      <w:pPr>
        <w:pStyle w:val="B10"/>
      </w:pPr>
      <w:r w:rsidRPr="007275DF">
        <w:lastRenderedPageBreak/>
        <w:t>T</w:t>
      </w:r>
      <w:r w:rsidRPr="007275DF">
        <w:rPr>
          <w:vertAlign w:val="subscript"/>
        </w:rPr>
        <w:t xml:space="preserve">margin </w:t>
      </w:r>
      <w:r w:rsidRPr="007275DF">
        <w:t>= 2 ms.</w:t>
      </w:r>
    </w:p>
    <w:p w14:paraId="119AD658" w14:textId="77777777" w:rsidR="00F242C0" w:rsidRPr="007275DF" w:rsidRDefault="00F242C0" w:rsidP="00535585">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7C1DB599" w14:textId="77777777" w:rsidR="00F242C0" w:rsidRDefault="00F242C0" w:rsidP="00535585">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50BE2DE1" w14:textId="75355078" w:rsidR="009428D8" w:rsidRPr="007275DF" w:rsidRDefault="00F242C0" w:rsidP="00F242C0">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w:t>
      </w:r>
      <w:r>
        <w:rPr>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sidR="00456706">
        <w:rPr>
          <w:rFonts w:cs="v4.2.0"/>
        </w:rPr>
        <w:t xml:space="preserve">next </w:t>
      </w:r>
      <w:r w:rsidRPr="007275DF">
        <w:rPr>
          <w:rFonts w:cs="v4.2.0"/>
        </w:rPr>
        <w:t>instant</w:t>
      </w:r>
      <w:r w:rsidR="00562AB1">
        <w:rPr>
          <w:rFonts w:cs="v4.2.0"/>
        </w:rPr>
        <w:t xml:space="preserve"> </w:t>
      </w:r>
      <w:r w:rsidR="000D56BC">
        <w:rPr>
          <w:rFonts w:cs="v4.2.0"/>
        </w:rPr>
        <w:t xml:space="preserve">after </w:t>
      </w:r>
      <w:r w:rsidRPr="007275DF">
        <w:rPr>
          <w:rFonts w:cs="v4.2.0"/>
        </w:rPr>
        <w:t>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EE1B8F">
        <w:tc>
          <w:tcPr>
            <w:tcW w:w="1426" w:type="dxa"/>
            <w:shd w:val="clear" w:color="auto" w:fill="auto"/>
          </w:tcPr>
          <w:p w14:paraId="4119309E" w14:textId="77777777" w:rsidR="009428D8" w:rsidRPr="007275DF" w:rsidRDefault="009428D8" w:rsidP="006D0B54">
            <w:pPr>
              <w:pStyle w:val="TAH"/>
            </w:pPr>
            <w:r w:rsidRPr="007275DF">
              <w:t>Configuration</w:t>
            </w:r>
          </w:p>
        </w:tc>
        <w:tc>
          <w:tcPr>
            <w:tcW w:w="3828" w:type="dxa"/>
            <w:shd w:val="clear" w:color="auto" w:fill="auto"/>
          </w:tcPr>
          <w:p w14:paraId="7E6B0073" w14:textId="77777777" w:rsidR="009428D8" w:rsidRPr="007275DF" w:rsidRDefault="009428D8" w:rsidP="006D0B54">
            <w:pPr>
              <w:pStyle w:val="TAH"/>
            </w:pPr>
            <w:r w:rsidRPr="007275DF">
              <w:t>Description of a cell with CCA</w:t>
            </w:r>
          </w:p>
        </w:tc>
        <w:tc>
          <w:tcPr>
            <w:tcW w:w="4096" w:type="dxa"/>
          </w:tcPr>
          <w:p w14:paraId="69FD40EC" w14:textId="77777777" w:rsidR="009428D8" w:rsidRPr="007275DF" w:rsidRDefault="009428D8" w:rsidP="006D0B54">
            <w:pPr>
              <w:pStyle w:val="TAH"/>
            </w:pPr>
            <w:r w:rsidRPr="007275DF">
              <w:t>Description of a cell without CCA</w:t>
            </w:r>
          </w:p>
        </w:tc>
      </w:tr>
      <w:tr w:rsidR="00EE1B8F" w:rsidRPr="007275DF" w14:paraId="2570E792" w14:textId="77777777" w:rsidTr="00EE1B8F">
        <w:tc>
          <w:tcPr>
            <w:tcW w:w="1426" w:type="dxa"/>
            <w:shd w:val="clear" w:color="auto" w:fill="auto"/>
          </w:tcPr>
          <w:p w14:paraId="1860209B" w14:textId="77777777" w:rsidR="00EE1B8F" w:rsidRPr="007275DF" w:rsidRDefault="00EE1B8F" w:rsidP="00EE1B8F">
            <w:pPr>
              <w:pStyle w:val="TAL"/>
              <w:rPr>
                <w:rFonts w:eastAsia="Malgun Gothic"/>
              </w:rPr>
            </w:pPr>
            <w:r w:rsidRPr="007275DF">
              <w:rPr>
                <w:rFonts w:eastAsia="Malgun Gothic"/>
              </w:rPr>
              <w:t>1</w:t>
            </w:r>
          </w:p>
        </w:tc>
        <w:tc>
          <w:tcPr>
            <w:tcW w:w="3828" w:type="dxa"/>
            <w:shd w:val="clear" w:color="auto" w:fill="auto"/>
          </w:tcPr>
          <w:p w14:paraId="3ACF96C7"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48D81A2C" w14:textId="195CEF07" w:rsidR="00EE1B8F" w:rsidRPr="007275DF" w:rsidRDefault="00EE1B8F" w:rsidP="00EE1B8F">
            <w:pPr>
              <w:pStyle w:val="TAL"/>
            </w:pPr>
            <w:r w:rsidRPr="007275DF">
              <w:t xml:space="preserve">LTE </w:t>
            </w:r>
            <w:r w:rsidRPr="007275DF">
              <w:rPr>
                <w:rFonts w:eastAsia="Malgun Gothic"/>
              </w:rPr>
              <w:t xml:space="preserve">10 MHz bandwidth, </w:t>
            </w:r>
            <w:r>
              <w:rPr>
                <w:rFonts w:eastAsia="Malgun Gothic"/>
              </w:rPr>
              <w:t>F</w:t>
            </w:r>
            <w:r w:rsidRPr="007275DF">
              <w:rPr>
                <w:rFonts w:eastAsia="Malgun Gothic"/>
              </w:rPr>
              <w:t>DD duplex mode</w:t>
            </w:r>
          </w:p>
        </w:tc>
      </w:tr>
      <w:tr w:rsidR="00EE1B8F" w:rsidRPr="002E7DEA" w14:paraId="14752348" w14:textId="77777777" w:rsidTr="00EE1B8F">
        <w:tc>
          <w:tcPr>
            <w:tcW w:w="1426" w:type="dxa"/>
            <w:shd w:val="clear" w:color="auto" w:fill="auto"/>
          </w:tcPr>
          <w:p w14:paraId="7770A0DB" w14:textId="77777777" w:rsidR="00EE1B8F" w:rsidRPr="007275DF" w:rsidRDefault="00EE1B8F" w:rsidP="00EE1B8F">
            <w:pPr>
              <w:pStyle w:val="TAL"/>
            </w:pPr>
            <w:r w:rsidRPr="007275DF">
              <w:t>2</w:t>
            </w:r>
          </w:p>
        </w:tc>
        <w:tc>
          <w:tcPr>
            <w:tcW w:w="3828" w:type="dxa"/>
            <w:shd w:val="clear" w:color="auto" w:fill="auto"/>
          </w:tcPr>
          <w:p w14:paraId="36D7E313" w14:textId="77777777" w:rsidR="00EE1B8F" w:rsidRPr="007275DF" w:rsidRDefault="00EE1B8F" w:rsidP="00EE1B8F">
            <w:pPr>
              <w:pStyle w:val="TAL"/>
              <w:rPr>
                <w:rFonts w:eastAsia="Malgun Gothic"/>
              </w:rPr>
            </w:pPr>
            <w:r w:rsidRPr="007275DF">
              <w:rPr>
                <w:rFonts w:eastAsia="Malgun Gothic"/>
              </w:rPr>
              <w:t>NR 30 kHz SSB SCS, 40 MHz bandwidth, TDD duplex mode</w:t>
            </w:r>
          </w:p>
        </w:tc>
        <w:tc>
          <w:tcPr>
            <w:tcW w:w="4096" w:type="dxa"/>
          </w:tcPr>
          <w:p w14:paraId="132F30F0" w14:textId="1D4A9485" w:rsidR="00EE1B8F" w:rsidRPr="00A10F25" w:rsidRDefault="00EE1B8F" w:rsidP="00EE1B8F">
            <w:pPr>
              <w:pStyle w:val="TAL"/>
              <w:rPr>
                <w:lang w:val="fr-FR"/>
              </w:rPr>
            </w:pPr>
            <w:r w:rsidRPr="00800216">
              <w:rPr>
                <w:lang w:val="fr-FR"/>
              </w:rPr>
              <w:t xml:space="preserve">LTE </w:t>
            </w:r>
            <w:r w:rsidRPr="00800216">
              <w:rPr>
                <w:rFonts w:eastAsia="Malgun Gothic"/>
                <w:lang w:val="fr-FR"/>
              </w:rPr>
              <w:t xml:space="preserve">10 MHz bandwidth, </w:t>
            </w:r>
            <w:r>
              <w:rPr>
                <w:rFonts w:eastAsia="Malgun Gothic"/>
                <w:lang w:val="fr-FR"/>
              </w:rPr>
              <w:t>T</w:t>
            </w:r>
            <w:r w:rsidRPr="00800216">
              <w:rPr>
                <w:rFonts w:eastAsia="Malgun Gothic"/>
                <w:lang w:val="fr-FR"/>
              </w:rPr>
              <w:t>DD duplex mode</w:t>
            </w:r>
          </w:p>
        </w:tc>
      </w:tr>
      <w:tr w:rsidR="009428D8" w:rsidRPr="007275DF" w14:paraId="1AED8FC7" w14:textId="77777777" w:rsidTr="00EE1B8F">
        <w:tc>
          <w:tcPr>
            <w:tcW w:w="9350" w:type="dxa"/>
            <w:gridSpan w:val="3"/>
            <w:shd w:val="clear" w:color="auto" w:fill="auto"/>
          </w:tcPr>
          <w:p w14:paraId="71047EF3" w14:textId="4C968168" w:rsidR="001C7455" w:rsidRDefault="009428D8" w:rsidP="001C7455">
            <w:pPr>
              <w:pStyle w:val="TAN"/>
            </w:pPr>
            <w:r w:rsidRPr="007275DF">
              <w:t>Note</w:t>
            </w:r>
            <w:r w:rsidR="001C7455">
              <w:t xml:space="preserve"> 1</w:t>
            </w:r>
            <w:r w:rsidRPr="007275DF">
              <w:t>:</w:t>
            </w:r>
            <w:r w:rsidRPr="007275DF">
              <w:tab/>
              <w:t>The UE is only required to be tested in one of the supported test configurations.</w:t>
            </w:r>
          </w:p>
          <w:p w14:paraId="6CD74E8E" w14:textId="7B15A86F" w:rsidR="009428D8" w:rsidRPr="007275DF" w:rsidRDefault="001C7455" w:rsidP="001C7455">
            <w:pPr>
              <w:pStyle w:val="TAN"/>
            </w:pPr>
            <w:r>
              <w:rPr>
                <w:rFonts w:hint="eastAsia"/>
              </w:rPr>
              <w:t>N</w:t>
            </w:r>
            <w:r>
              <w:t>ote 2:</w:t>
            </w:r>
            <w:r w:rsidRPr="007275DF">
              <w:tab/>
            </w:r>
            <w:r w:rsidRPr="00CD1054">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pPr>
            <w:r w:rsidRPr="007275DF">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pPr>
            <w:r w:rsidRPr="007275DF">
              <w:t>1 E-UTRAN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4F10A5"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4F10A5" w:rsidRPr="007275DF" w:rsidRDefault="004F10A5" w:rsidP="004F10A5">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513075E7"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4F10A5" w:rsidRPr="007275DF" w:rsidRDefault="004F10A5" w:rsidP="004F10A5">
            <w:pPr>
              <w:pStyle w:val="TAL"/>
              <w:spacing w:line="256" w:lineRule="auto"/>
            </w:pPr>
          </w:p>
        </w:tc>
      </w:tr>
      <w:tr w:rsidR="004F10A5"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4F10A5" w:rsidRPr="007275DF" w:rsidRDefault="004F10A5" w:rsidP="004F10A5">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4B27F29D" w:rsidR="004F10A5" w:rsidRPr="007275DF" w:rsidRDefault="004F10A5" w:rsidP="004F10A5">
            <w:pPr>
              <w:pStyle w:val="TAC"/>
              <w:spacing w:line="256" w:lineRule="auto"/>
            </w:pPr>
            <w:r w:rsidRPr="007275DF">
              <w:rPr>
                <w:noProof/>
              </w:rPr>
              <w:t xml:space="preserve">As specified in clause </w:t>
            </w:r>
            <w:r>
              <w:rPr>
                <w:noProof/>
              </w:rPr>
              <w:t>A.3.26.2</w:t>
            </w:r>
            <w:r w:rsidRPr="007275DF">
              <w:rPr>
                <w:noProof/>
              </w:rPr>
              <w:t>.2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4F10A5" w:rsidRPr="007275DF" w:rsidRDefault="004F10A5" w:rsidP="004F10A5">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4F10A5" w:rsidRPr="007275DF" w14:paraId="438704A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14CE0EC" w14:textId="67453C67" w:rsidR="004F10A5" w:rsidRPr="007275DF" w:rsidRDefault="004F10A5" w:rsidP="004F10A5">
            <w:pPr>
              <w:pStyle w:val="TAL"/>
              <w:spacing w:line="256" w:lineRule="auto"/>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D5DA19E" w14:textId="662B2A89" w:rsidR="004F10A5" w:rsidRPr="007275DF" w:rsidRDefault="004F10A5" w:rsidP="004F10A5">
            <w:pPr>
              <w:pStyle w:val="TAC"/>
              <w:spacing w:line="256" w:lineRule="auto"/>
            </w:pPr>
            <w:r w:rsidRPr="007275DF">
              <w:t>ms</w:t>
            </w:r>
          </w:p>
        </w:tc>
        <w:tc>
          <w:tcPr>
            <w:tcW w:w="2409" w:type="dxa"/>
            <w:tcBorders>
              <w:top w:val="single" w:sz="2" w:space="0" w:color="auto"/>
              <w:left w:val="single" w:sz="2" w:space="0" w:color="auto"/>
              <w:bottom w:val="single" w:sz="2" w:space="0" w:color="auto"/>
              <w:right w:val="single" w:sz="2" w:space="0" w:color="auto"/>
            </w:tcBorders>
          </w:tcPr>
          <w:p w14:paraId="5C0DE2BE" w14:textId="210BB1EC" w:rsidR="004F10A5" w:rsidRPr="007275DF" w:rsidRDefault="004F10A5" w:rsidP="004F10A5">
            <w:pPr>
              <w:pStyle w:val="TAC"/>
              <w:spacing w:line="256" w:lineRule="auto"/>
            </w:pPr>
            <w:r w:rsidRPr="007275DF">
              <w:t>500</w:t>
            </w:r>
          </w:p>
        </w:tc>
        <w:tc>
          <w:tcPr>
            <w:tcW w:w="2834" w:type="dxa"/>
            <w:tcBorders>
              <w:top w:val="single" w:sz="2" w:space="0" w:color="auto"/>
              <w:left w:val="single" w:sz="2" w:space="0" w:color="auto"/>
              <w:bottom w:val="single" w:sz="2" w:space="0" w:color="auto"/>
              <w:right w:val="single" w:sz="2" w:space="0" w:color="auto"/>
            </w:tcBorders>
          </w:tcPr>
          <w:p w14:paraId="1BC083A5" w14:textId="77777777" w:rsidR="004F10A5" w:rsidRPr="007275DF" w:rsidRDefault="004F10A5" w:rsidP="004F10A5">
            <w:pPr>
              <w:pStyle w:val="TAL"/>
              <w:spacing w:line="256" w:lineRule="auto"/>
            </w:pPr>
          </w:p>
        </w:tc>
      </w:tr>
      <w:tr w:rsidR="004F10A5" w:rsidRPr="007275DF" w14:paraId="1463BA8E"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0D8668C9" w14:textId="58B570A4" w:rsidR="004F10A5" w:rsidRPr="007275DF" w:rsidRDefault="004F10A5" w:rsidP="004F10A5">
            <w:pPr>
              <w:pStyle w:val="TAL"/>
              <w:spacing w:line="256" w:lineRule="auto"/>
            </w:pPr>
            <w:r>
              <w:t>L</w:t>
            </w:r>
            <w:r>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86EA73B"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481275D3" w14:textId="43AF2F7A"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073EEF01" w14:textId="77777777" w:rsidR="004F10A5" w:rsidRPr="007275DF" w:rsidRDefault="004F10A5" w:rsidP="004F10A5">
            <w:pPr>
              <w:pStyle w:val="TAL"/>
              <w:spacing w:line="256" w:lineRule="auto"/>
            </w:pPr>
          </w:p>
        </w:tc>
      </w:tr>
      <w:tr w:rsidR="004F10A5" w:rsidRPr="007275DF" w14:paraId="6E473B6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2CCB014" w14:textId="32BD2460" w:rsidR="004F10A5" w:rsidRPr="007275DF" w:rsidRDefault="004F10A5" w:rsidP="004F10A5">
            <w:pPr>
              <w:pStyle w:val="TAL"/>
              <w:spacing w:line="256" w:lineRule="auto"/>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18BB540" w14:textId="1D29548A"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27B524C1" w14:textId="559CE78E"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6B4FC50C" w14:textId="77777777" w:rsidR="004F10A5" w:rsidRPr="007275DF" w:rsidRDefault="004F10A5" w:rsidP="004F10A5">
            <w:pPr>
              <w:pStyle w:val="TAL"/>
              <w:spacing w:line="256" w:lineRule="auto"/>
            </w:pPr>
          </w:p>
        </w:tc>
      </w:tr>
      <w:tr w:rsidR="004F10A5" w:rsidRPr="007275DF" w14:paraId="2B9CDDE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19C94D8E" w14:textId="7F6C1FFA" w:rsidR="004F10A5" w:rsidRPr="007275DF" w:rsidRDefault="004F10A5" w:rsidP="004F10A5">
            <w:pPr>
              <w:pStyle w:val="TAL"/>
              <w:spacing w:line="256" w:lineRule="auto"/>
            </w:pPr>
            <w:r>
              <w:t>L</w:t>
            </w:r>
            <w:r>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AB0FF26" w14:textId="77777777" w:rsidR="004F10A5" w:rsidRPr="007275DF" w:rsidRDefault="004F10A5" w:rsidP="004F10A5">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53394858" w14:textId="7213C183" w:rsidR="004F10A5" w:rsidRPr="007275DF" w:rsidRDefault="004F10A5" w:rsidP="004F10A5">
            <w:pPr>
              <w:pStyle w:val="TAC"/>
              <w:spacing w:line="256" w:lineRule="auto"/>
            </w:pPr>
            <w:r>
              <w:t>5</w:t>
            </w:r>
          </w:p>
        </w:tc>
        <w:tc>
          <w:tcPr>
            <w:tcW w:w="2834" w:type="dxa"/>
            <w:tcBorders>
              <w:top w:val="single" w:sz="2" w:space="0" w:color="auto"/>
              <w:left w:val="single" w:sz="2" w:space="0" w:color="auto"/>
              <w:bottom w:val="single" w:sz="2" w:space="0" w:color="auto"/>
              <w:right w:val="single" w:sz="2" w:space="0" w:color="auto"/>
            </w:tcBorders>
          </w:tcPr>
          <w:p w14:paraId="57993541" w14:textId="77777777" w:rsidR="004F10A5" w:rsidRPr="007275DF" w:rsidRDefault="004F10A5" w:rsidP="004F10A5">
            <w:pPr>
              <w:pStyle w:val="TAL"/>
              <w:spacing w:line="256" w:lineRule="auto"/>
            </w:pPr>
          </w:p>
        </w:tc>
      </w:tr>
      <w:tr w:rsidR="004F10A5" w:rsidRPr="007275DF" w14:paraId="4066624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4869C92" w14:textId="7AF3BCFE" w:rsidR="004F10A5" w:rsidRPr="007275DF" w:rsidRDefault="004F10A5" w:rsidP="004F10A5">
            <w:pPr>
              <w:pStyle w:val="TAL"/>
              <w:spacing w:line="256" w:lineRule="auto"/>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B314DDA" w14:textId="73A64698" w:rsidR="004F10A5" w:rsidRPr="007275DF" w:rsidRDefault="004F10A5" w:rsidP="004F10A5">
            <w:pPr>
              <w:pStyle w:val="TAC"/>
              <w:spacing w:line="256" w:lineRule="auto"/>
            </w:pPr>
            <w:r>
              <w:rPr>
                <w:rFonts w:cs="Arial"/>
                <w:lang w:val="it-IT" w:eastAsia="ja-JP"/>
              </w:rPr>
              <w:t>ms</w:t>
            </w:r>
          </w:p>
        </w:tc>
        <w:tc>
          <w:tcPr>
            <w:tcW w:w="2409" w:type="dxa"/>
            <w:tcBorders>
              <w:top w:val="single" w:sz="2" w:space="0" w:color="auto"/>
              <w:left w:val="single" w:sz="2" w:space="0" w:color="auto"/>
              <w:bottom w:val="single" w:sz="2" w:space="0" w:color="auto"/>
              <w:right w:val="single" w:sz="2" w:space="0" w:color="auto"/>
            </w:tcBorders>
          </w:tcPr>
          <w:p w14:paraId="0D84829C" w14:textId="4CEF2BD4" w:rsidR="004F10A5" w:rsidRPr="007275DF" w:rsidRDefault="004F10A5" w:rsidP="004F10A5">
            <w:pPr>
              <w:pStyle w:val="TAC"/>
              <w:spacing w:line="256" w:lineRule="auto"/>
            </w:pPr>
            <w:r>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2F93490E" w14:textId="77777777" w:rsidR="004F10A5" w:rsidRPr="007275DF" w:rsidRDefault="004F10A5" w:rsidP="004F10A5">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2D195116" w:rsidR="009428D8" w:rsidRPr="007275DF" w:rsidRDefault="009428D8" w:rsidP="006D0B54">
            <w:pPr>
              <w:pStyle w:val="TAC"/>
              <w:spacing w:line="256" w:lineRule="auto"/>
            </w:pPr>
            <w:r w:rsidRPr="007275DF">
              <w:t>SR.1.1 CCA</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rPr>
            </w:pPr>
            <w:r w:rsidRPr="007275DF">
              <w:rPr>
                <w:szCs w:val="18"/>
              </w:rPr>
              <w:t>SSB.1 CCA for semi-static channel access;</w:t>
            </w:r>
          </w:p>
          <w:p w14:paraId="6E23A699" w14:textId="77777777" w:rsidR="009428D8" w:rsidRPr="007275DF" w:rsidRDefault="009428D8" w:rsidP="006D0B54">
            <w:pPr>
              <w:pStyle w:val="TAC"/>
              <w:rPr>
                <w:szCs w:val="18"/>
              </w:rPr>
            </w:pPr>
            <w:r w:rsidRPr="007275DF">
              <w:rPr>
                <w:szCs w:val="18"/>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7275DF" w:rsidRDefault="005F3D2F" w:rsidP="006D0B54">
            <w:pPr>
              <w:pStyle w:val="TAC"/>
              <w:spacing w:line="256" w:lineRule="auto"/>
            </w:pPr>
            <w:r>
              <w:t>0</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7275DF" w:rsidRDefault="005F3D2F" w:rsidP="006D0B54">
            <w:pPr>
              <w:pStyle w:val="TAC"/>
              <w:spacing w:line="256" w:lineRule="auto"/>
            </w:pPr>
            <w:r>
              <w:t>0</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lastRenderedPageBreak/>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7275DF" w:rsidRDefault="009428D8" w:rsidP="006D0B54">
            <w:pPr>
              <w:pStyle w:val="TAC"/>
              <w:spacing w:line="256" w:lineRule="auto"/>
            </w:pPr>
            <w:r w:rsidRPr="007275DF">
              <w:t>-</w:t>
            </w:r>
            <w:r w:rsidR="00A83529">
              <w:t>97</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7275DF" w:rsidRDefault="009428D8" w:rsidP="006D0B54">
            <w:pPr>
              <w:pStyle w:val="TAC"/>
              <w:spacing w:line="256" w:lineRule="auto"/>
            </w:pPr>
            <w:r w:rsidRPr="007275DF">
              <w:t>-66.</w:t>
            </w:r>
            <w:r w:rsidR="00B832C0">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7275DF" w:rsidRDefault="009428D8" w:rsidP="006D0B54">
            <w:pPr>
              <w:pStyle w:val="TAC"/>
              <w:spacing w:line="256" w:lineRule="auto"/>
            </w:pPr>
            <w:r w:rsidRPr="007275DF">
              <w:t>-</w:t>
            </w:r>
            <w:r w:rsidR="00B832C0" w:rsidRPr="007275DF">
              <w:t>6</w:t>
            </w:r>
            <w:r w:rsidR="00B832C0">
              <w:t>2</w:t>
            </w:r>
            <w:r w:rsidRPr="007275DF">
              <w:t>.</w:t>
            </w:r>
            <w:r w:rsidR="00B832C0">
              <w:t>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lastRenderedPageBreak/>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pPr>
            <w:r w:rsidRPr="007275DF">
              <w:t>10 MHz: R.3 FDD</w:t>
            </w:r>
          </w:p>
          <w:p w14:paraId="0BB1A92D" w14:textId="77777777" w:rsidR="009428D8" w:rsidRPr="007275DF" w:rsidRDefault="009428D8" w:rsidP="006D0B54">
            <w:pPr>
              <w:pStyle w:val="TAC"/>
              <w:spacing w:line="256" w:lineRule="auto"/>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pPr>
            <w:r w:rsidRPr="007275DF">
              <w:t>10 MHz: R.0 TDD</w:t>
            </w:r>
          </w:p>
          <w:p w14:paraId="5055FF3E" w14:textId="77777777" w:rsidR="009428D8" w:rsidRPr="007275DF" w:rsidRDefault="009428D8" w:rsidP="006D0B54">
            <w:pPr>
              <w:pStyle w:val="TAC"/>
              <w:spacing w:line="256" w:lineRule="auto"/>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pPr>
            <w:r w:rsidRPr="007275DF">
              <w:t>10 MHz: R.6 FDD</w:t>
            </w:r>
          </w:p>
          <w:p w14:paraId="48E329A9" w14:textId="77777777" w:rsidR="009428D8" w:rsidRPr="007275DF" w:rsidRDefault="009428D8" w:rsidP="006D0B54">
            <w:pPr>
              <w:pStyle w:val="TAC"/>
              <w:spacing w:line="256" w:lineRule="auto"/>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pPr>
            <w:r w:rsidRPr="007275DF">
              <w:t>10 MHz: R.6 TDD</w:t>
            </w:r>
          </w:p>
          <w:p w14:paraId="53E9C14B" w14:textId="77777777" w:rsidR="009428D8" w:rsidRPr="007275DF" w:rsidRDefault="009428D8" w:rsidP="006D0B54">
            <w:pPr>
              <w:pStyle w:val="TAC"/>
              <w:spacing w:line="256" w:lineRule="auto"/>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pPr>
            <w:r w:rsidRPr="007275DF">
              <w:t>10 MHz: OP.10 FDD</w:t>
            </w:r>
          </w:p>
          <w:p w14:paraId="0DD76415" w14:textId="77777777" w:rsidR="009428D8" w:rsidRPr="007275DF" w:rsidRDefault="009428D8" w:rsidP="006D0B54">
            <w:pPr>
              <w:pStyle w:val="TAC"/>
              <w:spacing w:line="256" w:lineRule="auto"/>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pPr>
            <w:r w:rsidRPr="007275DF">
              <w:t>10 MHz: OP.1 TDD</w:t>
            </w:r>
          </w:p>
          <w:p w14:paraId="7B0EDC0B" w14:textId="77777777" w:rsidR="009428D8" w:rsidRPr="007275DF" w:rsidRDefault="009428D8" w:rsidP="006D0B54">
            <w:pPr>
              <w:pStyle w:val="TAC"/>
              <w:spacing w:line="256" w:lineRule="auto"/>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847194"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847194" w:rsidRPr="007275DF" w:rsidRDefault="00847194" w:rsidP="0084719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515E986A" w:rsidR="00847194" w:rsidRPr="007275DF" w:rsidRDefault="00847194" w:rsidP="00847194">
            <w:pPr>
              <w:pStyle w:val="TAC"/>
              <w:spacing w:line="256" w:lineRule="auto"/>
            </w:pPr>
            <w:r w:rsidRPr="00540378">
              <w:t>8</w:t>
            </w:r>
          </w:p>
        </w:tc>
      </w:tr>
      <w:tr w:rsidR="00847194"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847194" w:rsidRPr="007275DF" w:rsidRDefault="00847194" w:rsidP="0084719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847194" w:rsidRPr="007275DF" w:rsidRDefault="00847194" w:rsidP="0084719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847194" w:rsidRPr="007275DF" w:rsidRDefault="00847194" w:rsidP="0084719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847194" w:rsidRPr="007275DF" w:rsidRDefault="00847194" w:rsidP="0084719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847194" w:rsidRPr="007275DF" w:rsidRDefault="00847194" w:rsidP="0084719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3509F685" w:rsidR="00847194" w:rsidRPr="007275DF" w:rsidRDefault="00847194" w:rsidP="00847194">
            <w:pPr>
              <w:pStyle w:val="TAC"/>
              <w:spacing w:line="256" w:lineRule="auto"/>
            </w:pPr>
            <w:r w:rsidRPr="00540378">
              <w:t>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pPr>
            <w:r w:rsidRPr="007275DF">
              <w:t>-67.21</w:t>
            </w:r>
          </w:p>
          <w:p w14:paraId="341138F7" w14:textId="77777777" w:rsidR="009428D8" w:rsidRPr="007275DF" w:rsidRDefault="009428D8" w:rsidP="006D0B54">
            <w:pPr>
              <w:pStyle w:val="TAC"/>
              <w:spacing w:line="256" w:lineRule="auto"/>
            </w:pPr>
            <w:r w:rsidRPr="007275DF">
              <w:t>+10log(N</w:t>
            </w:r>
            <w:r w:rsidRPr="007275DF">
              <w:rPr>
                <w:vertAlign w:val="subscript"/>
              </w:rPr>
              <w:t>RB,c</w:t>
            </w:r>
            <w:r w:rsidRPr="007275DF">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pPr>
            <w:r w:rsidRPr="007275DF">
              <w:t>-58.57</w:t>
            </w:r>
          </w:p>
          <w:p w14:paraId="43219141"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pPr>
            <w:r w:rsidRPr="007275DF">
              <w:t>-58.57</w:t>
            </w:r>
          </w:p>
          <w:p w14:paraId="78D74B4D"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lastRenderedPageBreak/>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sidR="008450BE">
        <w:rPr>
          <w:rFonts w:cs="v4.2.0"/>
        </w:rPr>
        <w:t xml:space="preserve">next </w:t>
      </w:r>
      <w:r w:rsidRPr="007275DF">
        <w:rPr>
          <w:rFonts w:cs="v4.2.0"/>
        </w:rPr>
        <w:t xml:space="preserve">instant </w:t>
      </w:r>
      <w:r w:rsidR="002921C9">
        <w:rPr>
          <w:rFonts w:cs="v4.2.0"/>
        </w:rPr>
        <w:t>after</w:t>
      </w:r>
      <w:r w:rsidR="002921C9" w:rsidRPr="007275DF">
        <w:rPr>
          <w:rFonts w:cs="v4.2.0"/>
        </w:rPr>
        <w:t xml:space="preserve"> </w:t>
      </w:r>
      <w:r w:rsidRPr="007275DF">
        <w:rPr>
          <w:rFonts w:cs="v4.2.0"/>
        </w:rPr>
        <w:t>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pPr>
            <w:r w:rsidRPr="007275DF">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0074A0B6" w14:textId="77777777" w:rsidTr="006D0B54">
        <w:tc>
          <w:tcPr>
            <w:tcW w:w="1427" w:type="dxa"/>
            <w:shd w:val="clear" w:color="auto" w:fill="auto"/>
          </w:tcPr>
          <w:p w14:paraId="2AE8ECA8" w14:textId="77777777" w:rsidR="009428D8" w:rsidRPr="007275DF" w:rsidRDefault="009428D8" w:rsidP="006D0B54">
            <w:pPr>
              <w:pStyle w:val="TAL"/>
            </w:pPr>
            <w:r w:rsidRPr="007275DF">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rPr>
            </w:pPr>
            <w:r w:rsidRPr="001F4826">
              <w:rPr>
                <w:lang w:val="fr-FR"/>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t>Note</w:t>
            </w:r>
            <w:r w:rsidR="00B72CC3">
              <w:t xml:space="preserve"> 1</w:t>
            </w:r>
            <w:r w:rsidRPr="007275DF">
              <w:t>:</w:t>
            </w:r>
            <w:r w:rsidRPr="007275DF">
              <w:tab/>
              <w:t>The UE is only required to be tested in one of the supported test configurations.</w:t>
            </w:r>
          </w:p>
          <w:p w14:paraId="154624C3" w14:textId="4ABB1A49" w:rsidR="009428D8" w:rsidRPr="007275DF" w:rsidRDefault="00B72CC3" w:rsidP="00B72CC3">
            <w:pPr>
              <w:pStyle w:val="TAN"/>
            </w:pPr>
            <w:r>
              <w:rPr>
                <w:rFonts w:hint="eastAsia"/>
              </w:rPr>
              <w:t>N</w:t>
            </w:r>
            <w:r>
              <w:t>ote 2:</w:t>
            </w:r>
            <w:r w:rsidRPr="007275DF">
              <w:tab/>
            </w:r>
            <w:r w:rsidRPr="00CD1054">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pPr>
            <w:r w:rsidRPr="007275DF">
              <w:t>NR RF Channel Number</w:t>
            </w:r>
          </w:p>
        </w:tc>
        <w:tc>
          <w:tcPr>
            <w:tcW w:w="708" w:type="dxa"/>
            <w:shd w:val="clear" w:color="auto" w:fill="auto"/>
          </w:tcPr>
          <w:p w14:paraId="6BCF3610" w14:textId="77777777" w:rsidR="009428D8" w:rsidRPr="007275DF" w:rsidRDefault="009428D8" w:rsidP="006D0B54">
            <w:pPr>
              <w:pStyle w:val="TAC"/>
            </w:pPr>
          </w:p>
        </w:tc>
        <w:tc>
          <w:tcPr>
            <w:tcW w:w="2410" w:type="dxa"/>
            <w:shd w:val="clear" w:color="auto" w:fill="auto"/>
          </w:tcPr>
          <w:p w14:paraId="0759FAA7" w14:textId="77777777" w:rsidR="009428D8" w:rsidRPr="007275DF" w:rsidRDefault="009428D8" w:rsidP="006D0B54">
            <w:pPr>
              <w:pStyle w:val="TAC"/>
            </w:pPr>
            <w:r w:rsidRPr="007275DF">
              <w:t>1</w:t>
            </w:r>
          </w:p>
        </w:tc>
        <w:tc>
          <w:tcPr>
            <w:tcW w:w="2835" w:type="dxa"/>
            <w:shd w:val="clear" w:color="auto" w:fill="auto"/>
          </w:tcPr>
          <w:p w14:paraId="21F18F71" w14:textId="77777777" w:rsidR="009428D8" w:rsidRPr="007275DF" w:rsidRDefault="009428D8" w:rsidP="006D0B54">
            <w:pPr>
              <w:pStyle w:val="TAL"/>
            </w:pPr>
            <w:r w:rsidRPr="007275DF">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pPr>
            <w:r w:rsidRPr="007275DF">
              <w:t>LTE RF Channel Number</w:t>
            </w:r>
          </w:p>
        </w:tc>
        <w:tc>
          <w:tcPr>
            <w:tcW w:w="708" w:type="dxa"/>
            <w:shd w:val="clear" w:color="auto" w:fill="auto"/>
          </w:tcPr>
          <w:p w14:paraId="04FEA940" w14:textId="77777777" w:rsidR="009428D8" w:rsidRPr="007275DF" w:rsidRDefault="009428D8" w:rsidP="006D0B54">
            <w:pPr>
              <w:pStyle w:val="TAC"/>
            </w:pPr>
          </w:p>
        </w:tc>
        <w:tc>
          <w:tcPr>
            <w:tcW w:w="2410" w:type="dxa"/>
            <w:shd w:val="clear" w:color="auto" w:fill="auto"/>
          </w:tcPr>
          <w:p w14:paraId="38AFA024" w14:textId="77777777" w:rsidR="009428D8" w:rsidRPr="007275DF" w:rsidRDefault="009428D8" w:rsidP="006D0B54">
            <w:pPr>
              <w:pStyle w:val="TAC"/>
            </w:pPr>
            <w:r w:rsidRPr="007275DF">
              <w:t>2</w:t>
            </w:r>
          </w:p>
        </w:tc>
        <w:tc>
          <w:tcPr>
            <w:tcW w:w="2835" w:type="dxa"/>
            <w:shd w:val="clear" w:color="auto" w:fill="auto"/>
          </w:tcPr>
          <w:p w14:paraId="449F5F24" w14:textId="77777777" w:rsidR="009428D8" w:rsidRPr="007275DF" w:rsidRDefault="009428D8" w:rsidP="006D0B54">
            <w:pPr>
              <w:pStyle w:val="TAL"/>
            </w:pPr>
            <w:r w:rsidRPr="007275DF">
              <w:t>1 E-UTRAN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872362" w:rsidRPr="007275DF" w14:paraId="47907547" w14:textId="77777777" w:rsidTr="006D0B54">
        <w:trPr>
          <w:cantSplit/>
          <w:trHeight w:val="113"/>
          <w:jc w:val="center"/>
        </w:trPr>
        <w:tc>
          <w:tcPr>
            <w:tcW w:w="3289" w:type="dxa"/>
            <w:gridSpan w:val="2"/>
            <w:shd w:val="clear" w:color="auto" w:fill="auto"/>
          </w:tcPr>
          <w:p w14:paraId="52B50AA0" w14:textId="77777777" w:rsidR="00872362" w:rsidRPr="007275DF" w:rsidRDefault="00872362" w:rsidP="00872362">
            <w:pPr>
              <w:pStyle w:val="TAL"/>
              <w:rPr>
                <w:lang w:val="fr-FR"/>
              </w:rPr>
            </w:pPr>
            <w:r w:rsidRPr="007275DF">
              <w:rPr>
                <w:noProof/>
                <w:lang w:val="it-IT"/>
              </w:rPr>
              <w:t>DL CCA model</w:t>
            </w:r>
          </w:p>
        </w:tc>
        <w:tc>
          <w:tcPr>
            <w:tcW w:w="708" w:type="dxa"/>
            <w:shd w:val="clear" w:color="auto" w:fill="auto"/>
          </w:tcPr>
          <w:p w14:paraId="06657764" w14:textId="77777777" w:rsidR="00872362" w:rsidRPr="007275DF" w:rsidRDefault="00872362" w:rsidP="00872362">
            <w:pPr>
              <w:pStyle w:val="TAC"/>
            </w:pPr>
          </w:p>
        </w:tc>
        <w:tc>
          <w:tcPr>
            <w:tcW w:w="2410" w:type="dxa"/>
            <w:shd w:val="clear" w:color="auto" w:fill="auto"/>
          </w:tcPr>
          <w:p w14:paraId="7DA1F3F1" w14:textId="569346C1" w:rsidR="00872362" w:rsidRPr="007275DF" w:rsidRDefault="00872362" w:rsidP="00872362">
            <w:pPr>
              <w:pStyle w:val="TAC"/>
            </w:pPr>
            <w:r w:rsidRPr="007275DF">
              <w:rPr>
                <w:noProof/>
              </w:rPr>
              <w:t xml:space="preserve">As specified in clause </w:t>
            </w:r>
            <w:r>
              <w:rPr>
                <w:noProof/>
              </w:rPr>
              <w:t>A.3.26.2</w:t>
            </w:r>
            <w:r w:rsidRPr="007275DF">
              <w:rPr>
                <w:noProof/>
              </w:rPr>
              <w:t>.1</w:t>
            </w:r>
          </w:p>
        </w:tc>
        <w:tc>
          <w:tcPr>
            <w:tcW w:w="2835" w:type="dxa"/>
            <w:shd w:val="clear" w:color="auto" w:fill="auto"/>
          </w:tcPr>
          <w:p w14:paraId="491862BB" w14:textId="77777777" w:rsidR="00872362" w:rsidRPr="007275DF" w:rsidRDefault="00872362" w:rsidP="00872362">
            <w:pPr>
              <w:pStyle w:val="TAL"/>
            </w:pPr>
          </w:p>
        </w:tc>
      </w:tr>
      <w:tr w:rsidR="00872362" w:rsidRPr="007275DF" w14:paraId="4A266AFF" w14:textId="77777777" w:rsidTr="006D0B54">
        <w:trPr>
          <w:cantSplit/>
          <w:trHeight w:val="113"/>
          <w:jc w:val="center"/>
        </w:trPr>
        <w:tc>
          <w:tcPr>
            <w:tcW w:w="3289" w:type="dxa"/>
            <w:gridSpan w:val="2"/>
            <w:shd w:val="clear" w:color="auto" w:fill="auto"/>
          </w:tcPr>
          <w:p w14:paraId="0BEFFA5D" w14:textId="77777777" w:rsidR="00872362" w:rsidRPr="007275DF" w:rsidRDefault="00872362" w:rsidP="00872362">
            <w:pPr>
              <w:pStyle w:val="TAL"/>
              <w:rPr>
                <w:lang w:val="fr-FR"/>
              </w:rPr>
            </w:pPr>
            <w:r w:rsidRPr="007275DF">
              <w:rPr>
                <w:noProof/>
                <w:lang w:val="it-IT"/>
              </w:rPr>
              <w:t>UL CCA model</w:t>
            </w:r>
          </w:p>
        </w:tc>
        <w:tc>
          <w:tcPr>
            <w:tcW w:w="708" w:type="dxa"/>
            <w:shd w:val="clear" w:color="auto" w:fill="auto"/>
          </w:tcPr>
          <w:p w14:paraId="106485E6" w14:textId="77777777" w:rsidR="00872362" w:rsidRPr="007275DF" w:rsidRDefault="00872362" w:rsidP="00872362">
            <w:pPr>
              <w:pStyle w:val="TAC"/>
            </w:pPr>
          </w:p>
        </w:tc>
        <w:tc>
          <w:tcPr>
            <w:tcW w:w="2410" w:type="dxa"/>
            <w:shd w:val="clear" w:color="auto" w:fill="auto"/>
          </w:tcPr>
          <w:p w14:paraId="7B71804C" w14:textId="6B0E2C28" w:rsidR="00872362" w:rsidRPr="007275DF" w:rsidRDefault="00872362" w:rsidP="00872362">
            <w:pPr>
              <w:pStyle w:val="TAC"/>
            </w:pPr>
            <w:r w:rsidRPr="007275DF">
              <w:rPr>
                <w:noProof/>
              </w:rPr>
              <w:t xml:space="preserve">As specified in clause </w:t>
            </w:r>
            <w:r>
              <w:rPr>
                <w:noProof/>
              </w:rPr>
              <w:t>A.3.26.2</w:t>
            </w:r>
            <w:r w:rsidRPr="007275DF">
              <w:rPr>
                <w:noProof/>
              </w:rPr>
              <w:t>.2</w:t>
            </w:r>
          </w:p>
        </w:tc>
        <w:tc>
          <w:tcPr>
            <w:tcW w:w="2835" w:type="dxa"/>
            <w:shd w:val="clear" w:color="auto" w:fill="auto"/>
          </w:tcPr>
          <w:p w14:paraId="4C53E935" w14:textId="77777777" w:rsidR="00872362" w:rsidRPr="007275DF" w:rsidRDefault="00872362" w:rsidP="00872362">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872362" w:rsidRPr="007275DF" w14:paraId="7DE82326" w14:textId="77777777" w:rsidTr="006D0B54">
        <w:trPr>
          <w:cantSplit/>
          <w:trHeight w:val="113"/>
          <w:jc w:val="center"/>
        </w:trPr>
        <w:tc>
          <w:tcPr>
            <w:tcW w:w="3289" w:type="dxa"/>
            <w:gridSpan w:val="2"/>
            <w:shd w:val="clear" w:color="auto" w:fill="auto"/>
          </w:tcPr>
          <w:p w14:paraId="7E3815DC" w14:textId="3936FE6E" w:rsidR="00872362" w:rsidRPr="007275DF" w:rsidRDefault="00872362" w:rsidP="00DB569F">
            <w:pPr>
              <w:pStyle w:val="TAL"/>
            </w:pPr>
            <w:r w:rsidRPr="007275DF">
              <w:t>T304</w:t>
            </w:r>
          </w:p>
        </w:tc>
        <w:tc>
          <w:tcPr>
            <w:tcW w:w="708" w:type="dxa"/>
            <w:shd w:val="clear" w:color="auto" w:fill="auto"/>
          </w:tcPr>
          <w:p w14:paraId="48ABA4F6" w14:textId="0DCB833A" w:rsidR="00872362" w:rsidRPr="007275DF" w:rsidRDefault="00872362" w:rsidP="00872362">
            <w:pPr>
              <w:pStyle w:val="TAC"/>
            </w:pPr>
            <w:r w:rsidRPr="007275DF">
              <w:t>ms</w:t>
            </w:r>
          </w:p>
        </w:tc>
        <w:tc>
          <w:tcPr>
            <w:tcW w:w="2410" w:type="dxa"/>
            <w:shd w:val="clear" w:color="auto" w:fill="auto"/>
          </w:tcPr>
          <w:p w14:paraId="7BE45DEF" w14:textId="53760390" w:rsidR="00872362" w:rsidRPr="007275DF" w:rsidRDefault="00872362" w:rsidP="00872362">
            <w:pPr>
              <w:pStyle w:val="TAC"/>
            </w:pPr>
            <w:r w:rsidRPr="007275DF">
              <w:t>500</w:t>
            </w:r>
          </w:p>
        </w:tc>
        <w:tc>
          <w:tcPr>
            <w:tcW w:w="2835" w:type="dxa"/>
            <w:shd w:val="clear" w:color="auto" w:fill="auto"/>
          </w:tcPr>
          <w:p w14:paraId="02F4A199" w14:textId="77777777" w:rsidR="00872362" w:rsidRPr="007275DF" w:rsidRDefault="00872362" w:rsidP="00872362">
            <w:pPr>
              <w:pStyle w:val="TAL"/>
            </w:pPr>
          </w:p>
        </w:tc>
      </w:tr>
      <w:tr w:rsidR="00872362" w:rsidRPr="007275DF" w14:paraId="5E1E5404" w14:textId="77777777" w:rsidTr="006D0B54">
        <w:trPr>
          <w:cantSplit/>
          <w:trHeight w:val="113"/>
          <w:jc w:val="center"/>
        </w:trPr>
        <w:tc>
          <w:tcPr>
            <w:tcW w:w="3289" w:type="dxa"/>
            <w:gridSpan w:val="2"/>
            <w:shd w:val="clear" w:color="auto" w:fill="auto"/>
          </w:tcPr>
          <w:p w14:paraId="1FA7AB4A" w14:textId="71738DB1" w:rsidR="00872362" w:rsidRPr="007275DF" w:rsidRDefault="00872362" w:rsidP="00DB569F">
            <w:pPr>
              <w:pStyle w:val="TAL"/>
            </w:pPr>
            <w:r>
              <w:t>L</w:t>
            </w:r>
            <w:r>
              <w:rPr>
                <w:vertAlign w:val="subscript"/>
              </w:rPr>
              <w:t>CCA_DL</w:t>
            </w:r>
          </w:p>
        </w:tc>
        <w:tc>
          <w:tcPr>
            <w:tcW w:w="708" w:type="dxa"/>
            <w:shd w:val="clear" w:color="auto" w:fill="auto"/>
          </w:tcPr>
          <w:p w14:paraId="7E62F2DF" w14:textId="77777777" w:rsidR="00872362" w:rsidRPr="007275DF" w:rsidRDefault="00872362" w:rsidP="00872362">
            <w:pPr>
              <w:pStyle w:val="TAC"/>
            </w:pPr>
          </w:p>
        </w:tc>
        <w:tc>
          <w:tcPr>
            <w:tcW w:w="2410" w:type="dxa"/>
            <w:shd w:val="clear" w:color="auto" w:fill="auto"/>
          </w:tcPr>
          <w:p w14:paraId="350C4FAC" w14:textId="790FAC18" w:rsidR="00872362" w:rsidRPr="007275DF" w:rsidRDefault="00872362" w:rsidP="00872362">
            <w:pPr>
              <w:pStyle w:val="TAC"/>
            </w:pPr>
            <w:r>
              <w:t>5</w:t>
            </w:r>
          </w:p>
        </w:tc>
        <w:tc>
          <w:tcPr>
            <w:tcW w:w="2835" w:type="dxa"/>
            <w:shd w:val="clear" w:color="auto" w:fill="auto"/>
          </w:tcPr>
          <w:p w14:paraId="34593A4C" w14:textId="77777777" w:rsidR="00872362" w:rsidRPr="007275DF" w:rsidRDefault="00872362" w:rsidP="00872362">
            <w:pPr>
              <w:pStyle w:val="TAL"/>
            </w:pPr>
          </w:p>
        </w:tc>
      </w:tr>
      <w:tr w:rsidR="00872362" w:rsidRPr="007275DF" w14:paraId="48A820D4" w14:textId="77777777" w:rsidTr="006D0B54">
        <w:trPr>
          <w:cantSplit/>
          <w:trHeight w:val="113"/>
          <w:jc w:val="center"/>
        </w:trPr>
        <w:tc>
          <w:tcPr>
            <w:tcW w:w="3289" w:type="dxa"/>
            <w:gridSpan w:val="2"/>
            <w:shd w:val="clear" w:color="auto" w:fill="auto"/>
          </w:tcPr>
          <w:p w14:paraId="354BE7C3" w14:textId="694A0B07" w:rsidR="00872362" w:rsidRPr="007275DF" w:rsidRDefault="00872362" w:rsidP="00DB569F">
            <w:pPr>
              <w:pStyle w:val="TAL"/>
            </w:pPr>
            <w:r>
              <w:rPr>
                <w:rFonts w:cs="Arial"/>
                <w:lang w:val="it-IT"/>
              </w:rPr>
              <w:t>W</w:t>
            </w:r>
            <w:r>
              <w:rPr>
                <w:rFonts w:cs="Arial"/>
                <w:vertAlign w:val="subscript"/>
                <w:lang w:val="it-IT"/>
              </w:rPr>
              <w:t>CCA_DL</w:t>
            </w:r>
          </w:p>
        </w:tc>
        <w:tc>
          <w:tcPr>
            <w:tcW w:w="708" w:type="dxa"/>
            <w:shd w:val="clear" w:color="auto" w:fill="auto"/>
          </w:tcPr>
          <w:p w14:paraId="3C0703E6" w14:textId="5896048D" w:rsidR="00872362" w:rsidRPr="007275DF" w:rsidRDefault="00872362" w:rsidP="00872362">
            <w:pPr>
              <w:pStyle w:val="TAC"/>
            </w:pPr>
            <w:r>
              <w:rPr>
                <w:rFonts w:cs="Arial"/>
                <w:lang w:val="it-IT" w:eastAsia="ja-JP"/>
              </w:rPr>
              <w:t>ms</w:t>
            </w:r>
          </w:p>
        </w:tc>
        <w:tc>
          <w:tcPr>
            <w:tcW w:w="2410" w:type="dxa"/>
            <w:shd w:val="clear" w:color="auto" w:fill="auto"/>
          </w:tcPr>
          <w:p w14:paraId="742D6325" w14:textId="0E397C7A" w:rsidR="00872362" w:rsidRPr="007275DF" w:rsidRDefault="00872362" w:rsidP="00872362">
            <w:pPr>
              <w:pStyle w:val="TAC"/>
            </w:pPr>
            <w:r>
              <w:rPr>
                <w:rFonts w:cs="Arial"/>
              </w:rPr>
              <w:t>T304</w:t>
            </w:r>
          </w:p>
        </w:tc>
        <w:tc>
          <w:tcPr>
            <w:tcW w:w="2835" w:type="dxa"/>
            <w:shd w:val="clear" w:color="auto" w:fill="auto"/>
          </w:tcPr>
          <w:p w14:paraId="0C41856B" w14:textId="77777777" w:rsidR="00872362" w:rsidRPr="007275DF" w:rsidRDefault="00872362" w:rsidP="00872362">
            <w:pPr>
              <w:pStyle w:val="TAL"/>
            </w:pPr>
          </w:p>
        </w:tc>
      </w:tr>
      <w:tr w:rsidR="00872362" w:rsidRPr="007275DF" w14:paraId="40496D19" w14:textId="77777777" w:rsidTr="006D0B54">
        <w:trPr>
          <w:cantSplit/>
          <w:trHeight w:val="113"/>
          <w:jc w:val="center"/>
        </w:trPr>
        <w:tc>
          <w:tcPr>
            <w:tcW w:w="3289" w:type="dxa"/>
            <w:gridSpan w:val="2"/>
            <w:shd w:val="clear" w:color="auto" w:fill="auto"/>
          </w:tcPr>
          <w:p w14:paraId="2C5E09F7" w14:textId="4E691356" w:rsidR="00872362" w:rsidRPr="007275DF" w:rsidRDefault="00872362" w:rsidP="00DB569F">
            <w:pPr>
              <w:pStyle w:val="TAL"/>
            </w:pPr>
            <w:r>
              <w:t>L</w:t>
            </w:r>
            <w:r>
              <w:rPr>
                <w:vertAlign w:val="subscript"/>
              </w:rPr>
              <w:t>CCA_UL</w:t>
            </w:r>
          </w:p>
        </w:tc>
        <w:tc>
          <w:tcPr>
            <w:tcW w:w="708" w:type="dxa"/>
            <w:shd w:val="clear" w:color="auto" w:fill="auto"/>
          </w:tcPr>
          <w:p w14:paraId="2EB11E60" w14:textId="77777777" w:rsidR="00872362" w:rsidRPr="007275DF" w:rsidRDefault="00872362" w:rsidP="00872362">
            <w:pPr>
              <w:pStyle w:val="TAC"/>
            </w:pPr>
          </w:p>
        </w:tc>
        <w:tc>
          <w:tcPr>
            <w:tcW w:w="2410" w:type="dxa"/>
            <w:shd w:val="clear" w:color="auto" w:fill="auto"/>
          </w:tcPr>
          <w:p w14:paraId="5BE713F4" w14:textId="30179ADE" w:rsidR="00872362" w:rsidRPr="007275DF" w:rsidRDefault="00872362" w:rsidP="00872362">
            <w:pPr>
              <w:pStyle w:val="TAC"/>
            </w:pPr>
            <w:r>
              <w:t>5</w:t>
            </w:r>
          </w:p>
        </w:tc>
        <w:tc>
          <w:tcPr>
            <w:tcW w:w="2835" w:type="dxa"/>
            <w:shd w:val="clear" w:color="auto" w:fill="auto"/>
          </w:tcPr>
          <w:p w14:paraId="4AF551A1" w14:textId="77777777" w:rsidR="00872362" w:rsidRPr="007275DF" w:rsidRDefault="00872362" w:rsidP="00872362">
            <w:pPr>
              <w:pStyle w:val="TAL"/>
            </w:pPr>
          </w:p>
        </w:tc>
      </w:tr>
      <w:tr w:rsidR="00872362" w:rsidRPr="007275DF" w14:paraId="1408294D" w14:textId="77777777" w:rsidTr="006D0B54">
        <w:trPr>
          <w:cantSplit/>
          <w:trHeight w:val="113"/>
          <w:jc w:val="center"/>
        </w:trPr>
        <w:tc>
          <w:tcPr>
            <w:tcW w:w="3289" w:type="dxa"/>
            <w:gridSpan w:val="2"/>
            <w:shd w:val="clear" w:color="auto" w:fill="auto"/>
          </w:tcPr>
          <w:p w14:paraId="1F0C6D92" w14:textId="149CFB36" w:rsidR="00872362" w:rsidRPr="007275DF" w:rsidRDefault="00872362" w:rsidP="00DB569F">
            <w:pPr>
              <w:pStyle w:val="TAL"/>
            </w:pPr>
            <w:r>
              <w:rPr>
                <w:rFonts w:cs="Arial"/>
                <w:lang w:val="it-IT"/>
              </w:rPr>
              <w:t>W</w:t>
            </w:r>
            <w:r>
              <w:rPr>
                <w:rFonts w:cs="Arial"/>
                <w:vertAlign w:val="subscript"/>
                <w:lang w:val="it-IT"/>
              </w:rPr>
              <w:t>CCA_UL</w:t>
            </w:r>
          </w:p>
        </w:tc>
        <w:tc>
          <w:tcPr>
            <w:tcW w:w="708" w:type="dxa"/>
            <w:shd w:val="clear" w:color="auto" w:fill="auto"/>
          </w:tcPr>
          <w:p w14:paraId="3AD42B58" w14:textId="655E01CF" w:rsidR="00872362" w:rsidRPr="007275DF" w:rsidRDefault="00872362" w:rsidP="00872362">
            <w:pPr>
              <w:pStyle w:val="TAC"/>
            </w:pPr>
            <w:r>
              <w:rPr>
                <w:rFonts w:cs="Arial"/>
                <w:lang w:val="it-IT" w:eastAsia="ja-JP"/>
              </w:rPr>
              <w:t>ms</w:t>
            </w:r>
          </w:p>
        </w:tc>
        <w:tc>
          <w:tcPr>
            <w:tcW w:w="2410" w:type="dxa"/>
            <w:shd w:val="clear" w:color="auto" w:fill="auto"/>
          </w:tcPr>
          <w:p w14:paraId="788F965F" w14:textId="62784F11" w:rsidR="00872362" w:rsidRPr="007275DF" w:rsidRDefault="00872362" w:rsidP="00872362">
            <w:pPr>
              <w:pStyle w:val="TAC"/>
            </w:pPr>
            <w:r>
              <w:rPr>
                <w:rFonts w:cs="Arial"/>
              </w:rPr>
              <w:t>T304</w:t>
            </w:r>
          </w:p>
        </w:tc>
        <w:tc>
          <w:tcPr>
            <w:tcW w:w="2835" w:type="dxa"/>
            <w:shd w:val="clear" w:color="auto" w:fill="auto"/>
          </w:tcPr>
          <w:p w14:paraId="3788BEB0" w14:textId="77777777" w:rsidR="00872362" w:rsidRPr="007275DF" w:rsidRDefault="00872362" w:rsidP="00872362">
            <w:pPr>
              <w:pStyle w:val="TAL"/>
            </w:pP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lastRenderedPageBreak/>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rPr>
            </w:pPr>
            <w:r w:rsidRPr="007275DF">
              <w:rPr>
                <w:szCs w:val="18"/>
              </w:rPr>
              <w:t>SSB.1 CCA for semi-static channel access;</w:t>
            </w:r>
          </w:p>
          <w:p w14:paraId="5A9CFD51" w14:textId="77777777" w:rsidR="009428D8" w:rsidRPr="007275DF" w:rsidRDefault="009428D8" w:rsidP="006D0B54">
            <w:pPr>
              <w:pStyle w:val="TAC"/>
              <w:rPr>
                <w:szCs w:val="18"/>
              </w:rPr>
            </w:pPr>
            <w:r w:rsidRPr="007275DF">
              <w:rPr>
                <w:szCs w:val="18"/>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lastRenderedPageBreak/>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lastRenderedPageBreak/>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rPr>
            </w:pPr>
            <w:r w:rsidRPr="007275DF">
              <w:rPr>
                <w:lang w:val="de-DE"/>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rPr>
            </w:pPr>
            <w:r w:rsidRPr="007275DF">
              <w:rPr>
                <w:lang w:val="de-DE"/>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rPr>
            </w:pPr>
            <w:r w:rsidRPr="007275DF">
              <w:rPr>
                <w:lang w:val="de-DE"/>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rPr>
            </w:pPr>
            <w:r w:rsidRPr="007275DF">
              <w:rPr>
                <w:lang w:val="de-DE"/>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rPr>
            </w:pPr>
            <w:r w:rsidRPr="007275DF">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rPr>
            </w:pPr>
            <w:r w:rsidRPr="007275DF">
              <w:rPr>
                <w:lang w:val="da-DK"/>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rPr>
            </w:pPr>
            <w:r w:rsidRPr="007275DF">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rPr>
            </w:pPr>
            <w:r w:rsidRPr="007275DF">
              <w:rPr>
                <w:lang w:val="da-DK"/>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pPr>
            <w:r w:rsidRPr="007275DF">
              <w:t>1, 2</w:t>
            </w:r>
          </w:p>
        </w:tc>
        <w:tc>
          <w:tcPr>
            <w:tcW w:w="2116" w:type="dxa"/>
            <w:shd w:val="clear" w:color="auto" w:fill="auto"/>
          </w:tcPr>
          <w:p w14:paraId="160BE23D" w14:textId="77777777" w:rsidR="009428D8" w:rsidRPr="007275DF" w:rsidRDefault="009428D8" w:rsidP="006D0B54">
            <w:pPr>
              <w:pStyle w:val="TAC"/>
            </w:pPr>
            <w:r w:rsidRPr="007275DF">
              <w:t>-70.22</w:t>
            </w:r>
          </w:p>
        </w:tc>
        <w:tc>
          <w:tcPr>
            <w:tcW w:w="2117" w:type="dxa"/>
            <w:shd w:val="clear" w:color="auto" w:fill="auto"/>
          </w:tcPr>
          <w:p w14:paraId="60F2FD8C" w14:textId="77777777" w:rsidR="009428D8" w:rsidRPr="007275DF" w:rsidRDefault="009428D8" w:rsidP="006D0B54">
            <w:pPr>
              <w:pStyle w:val="TAC"/>
            </w:pPr>
            <w:r w:rsidRPr="007275DF">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lastRenderedPageBreak/>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lastRenderedPageBreak/>
        <w:t xml:space="preserve">During T3’, the UE shall carry out random access (i.e., transmit the PRACH)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lastRenderedPageBreak/>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rPr>
            </w:pPr>
            <w:r w:rsidRPr="00587773">
              <w:rPr>
                <w:rFonts w:ascii="Arial" w:hAnsi="Arial"/>
                <w:sz w:val="18"/>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r w:rsidRPr="00587773">
              <w:rPr>
                <w:rFonts w:ascii="Arial" w:hAnsi="Arial" w:hint="eastAsia"/>
                <w:sz w:val="18"/>
              </w:rPr>
              <w:t>,</w:t>
            </w:r>
            <w:r w:rsidRPr="00587773">
              <w:rPr>
                <w:rFonts w:ascii="Arial" w:hAnsi="Arial"/>
                <w:sz w:val="18"/>
              </w:rPr>
              <w:t xml:space="preserve"> 3</w:t>
            </w:r>
          </w:p>
        </w:tc>
        <w:tc>
          <w:tcPr>
            <w:tcW w:w="2835" w:type="dxa"/>
            <w:shd w:val="clear" w:color="auto" w:fill="auto"/>
          </w:tcPr>
          <w:p w14:paraId="110FB9BB" w14:textId="77777777" w:rsidR="00D021B7" w:rsidRPr="00587773" w:rsidRDefault="00D021B7" w:rsidP="001035DA">
            <w:pPr>
              <w:pStyle w:val="TAL"/>
            </w:pPr>
            <w:r w:rsidRPr="00587773">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rPr>
            </w:pPr>
            <w:r w:rsidRPr="00587773">
              <w:rPr>
                <w:rFonts w:ascii="Arial" w:hAnsi="Arial"/>
                <w:sz w:val="18"/>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c>
          <w:tcPr>
            <w:tcW w:w="2835" w:type="dxa"/>
            <w:shd w:val="clear" w:color="auto" w:fill="auto"/>
          </w:tcPr>
          <w:p w14:paraId="4BD53AE1" w14:textId="77777777" w:rsidR="00D021B7" w:rsidRPr="00587773" w:rsidRDefault="00D021B7" w:rsidP="001035DA">
            <w:pPr>
              <w:pStyle w:val="TAL"/>
            </w:pPr>
            <w:r w:rsidRPr="00587773">
              <w:t>1 E-UTRAN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1035DA">
            <w:pPr>
              <w:pStyle w:val="TAL"/>
            </w:pPr>
            <w:r w:rsidRPr="00587773">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1035DA">
            <w:pPr>
              <w:pStyle w:val="TAL"/>
            </w:pPr>
            <w:r w:rsidRPr="00587773">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1035DA">
            <w:pPr>
              <w:pStyle w:val="TAL"/>
            </w:pPr>
            <w:r w:rsidRPr="00587773">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1035DA">
            <w:pPr>
              <w:pStyle w:val="TAL"/>
            </w:pPr>
            <w:r w:rsidRPr="00587773">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1035DA">
            <w:pPr>
              <w:pStyle w:val="TAL"/>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1035DA">
            <w:pPr>
              <w:pStyle w:val="TAL"/>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0DC16B3F" w14:textId="77777777" w:rsidR="00D021B7" w:rsidRPr="00587773" w:rsidRDefault="00D021B7" w:rsidP="001035DA">
            <w:pPr>
              <w:pStyle w:val="TAL"/>
            </w:pPr>
            <w:r w:rsidRPr="00587773">
              <w:rPr>
                <w:rFonts w:eastAsia="Malgun Gothic"/>
                <w:bCs/>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rPr>
              <w:t>-93</w:t>
            </w:r>
          </w:p>
        </w:tc>
        <w:tc>
          <w:tcPr>
            <w:tcW w:w="2835" w:type="dxa"/>
            <w:shd w:val="clear" w:color="auto" w:fill="auto"/>
          </w:tcPr>
          <w:p w14:paraId="10151E97" w14:textId="77777777" w:rsidR="00D021B7" w:rsidRPr="00587773" w:rsidRDefault="00D021B7" w:rsidP="001035DA">
            <w:pPr>
              <w:pStyle w:val="TAL"/>
            </w:pPr>
            <w:r w:rsidRPr="00587773">
              <w:rPr>
                <w:rFonts w:eastAsia="Malgun Gothic"/>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4EA6BC16" w14:textId="77777777" w:rsidR="00D021B7" w:rsidRPr="00587773" w:rsidRDefault="00D021B7" w:rsidP="001035DA">
            <w:pPr>
              <w:pStyle w:val="TAL"/>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1035DA">
            <w:pPr>
              <w:pStyle w:val="TAL"/>
            </w:pPr>
            <w:r w:rsidRPr="00587773">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1035DA">
            <w:pPr>
              <w:pStyle w:val="TAL"/>
            </w:pPr>
            <w:r w:rsidRPr="00587773">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1035DA">
            <w:pPr>
              <w:pStyle w:val="TAL"/>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1035DA">
            <w:pPr>
              <w:pStyle w:val="TAL"/>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1035DA">
            <w:pPr>
              <w:pStyle w:val="TAL"/>
            </w:pPr>
            <w:r w:rsidRPr="00587773">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1035DA">
            <w:pPr>
              <w:pStyle w:val="TAL"/>
            </w:pPr>
            <w:r w:rsidRPr="00587773">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1035DA">
            <w:pPr>
              <w:pStyle w:val="TAL"/>
            </w:pPr>
            <w:r w:rsidRPr="00587773">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1035DA">
            <w:pPr>
              <w:pStyle w:val="TAL"/>
            </w:pPr>
            <w:r w:rsidRPr="00587773">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1035DA">
            <w:pPr>
              <w:pStyle w:val="TAL"/>
            </w:pPr>
            <w:r w:rsidRPr="00587773">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1035DA">
            <w:pPr>
              <w:pStyle w:val="TAL"/>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1035DA">
            <w:pPr>
              <w:pStyle w:val="TAL"/>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1035DA">
            <w:pPr>
              <w:pStyle w:val="TAL"/>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1035DA">
            <w:pPr>
              <w:pStyle w:val="TAL"/>
              <w:rPr>
                <w:rFonts w:eastAsia="Malgun Gothic"/>
              </w:rPr>
            </w:pPr>
            <w:r w:rsidRPr="00587773">
              <w:rPr>
                <w:rFonts w:eastAsia="Malgun Gothic"/>
              </w:rPr>
              <w:t>T2’</w:t>
            </w:r>
          </w:p>
        </w:tc>
        <w:tc>
          <w:tcPr>
            <w:tcW w:w="708" w:type="dxa"/>
            <w:shd w:val="clear" w:color="auto" w:fill="auto"/>
          </w:tcPr>
          <w:p w14:paraId="02C60BF1"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02C4E024" w14:textId="77777777" w:rsidR="00D021B7" w:rsidRPr="00587773" w:rsidRDefault="00D021B7" w:rsidP="001035DA">
            <w:pPr>
              <w:pStyle w:val="TAC"/>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1035DA">
            <w:pPr>
              <w:pStyle w:val="TAL"/>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1035DA">
            <w:pPr>
              <w:pStyle w:val="TAL"/>
              <w:rPr>
                <w:rFonts w:eastAsia="Malgun Gothic"/>
              </w:rPr>
            </w:pPr>
            <w:r w:rsidRPr="00587773">
              <w:rPr>
                <w:rFonts w:eastAsia="Malgun Gothic"/>
              </w:rPr>
              <w:t>T3’</w:t>
            </w:r>
          </w:p>
        </w:tc>
        <w:tc>
          <w:tcPr>
            <w:tcW w:w="708" w:type="dxa"/>
            <w:shd w:val="clear" w:color="auto" w:fill="auto"/>
          </w:tcPr>
          <w:p w14:paraId="07B5E197"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679C15C0" w14:textId="77777777" w:rsidR="00D021B7" w:rsidRPr="00587773" w:rsidRDefault="00D021B7" w:rsidP="001035DA">
            <w:pPr>
              <w:pStyle w:val="TAC"/>
              <w:rPr>
                <w:rFonts w:eastAsia="Malgun Gothic"/>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1035DA">
            <w:pPr>
              <w:pStyle w:val="TAL"/>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1035DA">
            <w:pPr>
              <w:pStyle w:val="TAL"/>
              <w:rPr>
                <w:rFonts w:eastAsia="Malgun Gothic"/>
              </w:rPr>
            </w:pPr>
            <w:r w:rsidRPr="00587773">
              <w:rPr>
                <w:rFonts w:eastAsia="Malgun Gothic"/>
              </w:rPr>
              <w:t>T4’</w:t>
            </w:r>
          </w:p>
        </w:tc>
        <w:tc>
          <w:tcPr>
            <w:tcW w:w="708" w:type="dxa"/>
            <w:shd w:val="clear" w:color="auto" w:fill="auto"/>
          </w:tcPr>
          <w:p w14:paraId="55E94ADD" w14:textId="77777777" w:rsidR="00D021B7" w:rsidRPr="00587773" w:rsidRDefault="00D021B7" w:rsidP="001035DA">
            <w:pPr>
              <w:pStyle w:val="TAC"/>
              <w:rPr>
                <w:rFonts w:eastAsia="Malgun Gothic"/>
              </w:rPr>
            </w:pPr>
            <w:r w:rsidRPr="00587773">
              <w:rPr>
                <w:rFonts w:eastAsia="Malgun Gothic"/>
              </w:rPr>
              <w:t>s</w:t>
            </w:r>
          </w:p>
        </w:tc>
        <w:tc>
          <w:tcPr>
            <w:tcW w:w="2410" w:type="dxa"/>
            <w:shd w:val="clear" w:color="auto" w:fill="auto"/>
          </w:tcPr>
          <w:p w14:paraId="71E9D82C" w14:textId="77777777" w:rsidR="00D021B7" w:rsidRPr="00587773" w:rsidRDefault="00D021B7" w:rsidP="001035DA">
            <w:pPr>
              <w:pStyle w:val="TAC"/>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1035DA">
            <w:pPr>
              <w:pStyle w:val="TAL"/>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lastRenderedPageBreak/>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lastRenderedPageBreak/>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lastRenderedPageBreak/>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R.7 FDD</w:t>
            </w:r>
          </w:p>
          <w:p w14:paraId="3BD7D58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R.3 FDD</w:t>
            </w:r>
          </w:p>
          <w:p w14:paraId="6227845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R.4 TDD</w:t>
            </w:r>
          </w:p>
          <w:p w14:paraId="728409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R.0 TDD</w:t>
            </w:r>
          </w:p>
          <w:p w14:paraId="4E61D4F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FDD</w:t>
            </w:r>
          </w:p>
          <w:p w14:paraId="0DCF53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FDD</w:t>
            </w:r>
          </w:p>
          <w:p w14:paraId="65B8A8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TDD</w:t>
            </w:r>
          </w:p>
          <w:p w14:paraId="20DF755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TDD</w:t>
            </w:r>
          </w:p>
          <w:p w14:paraId="37A61B4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OP.20 FDD</w:t>
            </w:r>
          </w:p>
          <w:p w14:paraId="24E4407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OP.10 FDD</w:t>
            </w:r>
          </w:p>
          <w:p w14:paraId="63899C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OP.9 TDD</w:t>
            </w:r>
          </w:p>
          <w:p w14:paraId="2F90D6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 TDD</w:t>
            </w:r>
          </w:p>
          <w:p w14:paraId="628CF69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-67.21</w:t>
            </w:r>
          </w:p>
          <w:p w14:paraId="00DA10A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46D7B7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0ECDE3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lastRenderedPageBreak/>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t>FR1 PRACH configuration 1</w:t>
            </w:r>
            <w: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8" type="#_x0000_t75" style="width:15.75pt;height:15.75pt" o:ole="" fillcolor="window">
                  <v:imagedata r:id="rId13" o:title=""/>
                </v:shape>
                <o:OLEObject Type="Embed" ProgID="Equation.3" ShapeID="_x0000_i1088" DrawAspect="Content" ObjectID="_1820154542" r:id="rId7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9" type="#_x0000_t75" style="width:15.75pt;height:15.75pt" o:ole="" fillcolor="window">
                  <v:imagedata r:id="rId13" o:title=""/>
                </v:shape>
                <o:OLEObject Type="Embed" ProgID="Equation.3" ShapeID="_x0000_i1089" DrawAspect="Content" ObjectID="_1820154543" r:id="rId79"/>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90" type="#_x0000_t75" style="width:25.5pt;height:15.75pt" o:ole="" fillcolor="window">
                  <v:imagedata r:id="rId11" o:title=""/>
                </v:shape>
                <o:OLEObject Type="Embed" ProgID="Equation.3" ShapeID="_x0000_i1090" DrawAspect="Content" ObjectID="_1820154544" r:id="rId80"/>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1" type="#_x0000_t75" style="width:46.5pt;height:15.75pt" o:ole="" fillcolor="window">
                  <v:imagedata r:id="rId16" o:title=""/>
                </v:shape>
                <o:OLEObject Type="Embed" ProgID="Equation.3" ShapeID="_x0000_i1091" DrawAspect="Content" ObjectID="_1820154545" r:id="rId81"/>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2" type="#_x0000_t75" style="width:15.75pt;height:15.75pt" o:ole="" fillcolor="window">
                  <v:imagedata r:id="rId13" o:title=""/>
                </v:shape>
                <o:OLEObject Type="Embed" ProgID="Equation.3" ShapeID="_x0000_i1092" DrawAspect="Content" ObjectID="_1820154546" r:id="rId82"/>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rPr>
      </w:pPr>
      <w:r w:rsidRPr="00587773">
        <w:rPr>
          <w:rFonts w:eastAsia="Malgun Gothic"/>
          <w:color w:val="000000"/>
        </w:rPr>
        <w:t xml:space="preserve">The above test requirements shall be fulfilled </w:t>
      </w:r>
      <w:r w:rsidRPr="00587773">
        <w:rPr>
          <w:rFonts w:eastAsia="Malgun Gothic"/>
        </w:rPr>
        <w:t xml:space="preserve">in order of </w:t>
      </w:r>
      <w:r w:rsidRPr="00587773">
        <w:rPr>
          <w:rFonts w:eastAsia="Malgun Gothic"/>
          <w:color w:val="000000"/>
        </w:rPr>
        <w:t>T1, T2, T3 for the observed inter-RAT handover delay from NR to E-UTRAN to be counted as correct, and in order of T1, T2</w:t>
      </w:r>
      <w:r w:rsidRPr="00587773">
        <w:rPr>
          <w:rFonts w:eastAsia="Malgun Gothic" w:hint="eastAsia"/>
          <w:color w:val="000000"/>
        </w:rPr>
        <w:t>‘</w:t>
      </w:r>
      <w:r w:rsidRPr="00587773">
        <w:rPr>
          <w:rFonts w:eastAsia="Malgun Gothic"/>
          <w:color w:val="000000"/>
        </w:rPr>
        <w:t>, T3</w:t>
      </w:r>
      <w:r w:rsidRPr="00587773">
        <w:rPr>
          <w:rFonts w:eastAsia="Malgun Gothic" w:hint="eastAsia"/>
          <w:color w:val="000000"/>
        </w:rPr>
        <w:t>‘</w:t>
      </w:r>
      <w:r w:rsidRPr="00587773">
        <w:rPr>
          <w:rFonts w:eastAsia="Malgun Gothic"/>
          <w:color w:val="000000"/>
        </w:rPr>
        <w:t>, T4</w:t>
      </w:r>
      <w:r w:rsidRPr="00587773">
        <w:rPr>
          <w:rFonts w:eastAsia="Malgun Gothic" w:hint="eastAsia"/>
          <w:color w:val="000000"/>
        </w:rPr>
        <w:t>‘</w:t>
      </w:r>
      <w:r w:rsidRPr="00587773">
        <w:rPr>
          <w:rFonts w:eastAsia="Malgun Gothic"/>
          <w:color w:val="000000"/>
        </w:rPr>
        <w:t xml:space="preserve"> for the observed PSCell addition delay to be counted as correct</w:t>
      </w:r>
      <w:r w:rsidRPr="00587773">
        <w:rPr>
          <w:rFonts w:eastAsia="Malgun Gothic" w:hint="eastAsia"/>
          <w:color w:val="000000"/>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correct 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rPr>
        <w:t>5</w:t>
      </w:r>
      <w:r w:rsidRPr="00587773">
        <w:rPr>
          <w:rFonts w:eastAsia="Malgun Gothic" w:hint="eastAsia"/>
          <w:color w:val="000000"/>
        </w:rPr>
        <w:t>0</w:t>
      </w:r>
      <w:r w:rsidRPr="00587773">
        <w:rPr>
          <w:rFonts w:eastAsia="Malgun Gothic"/>
          <w:color w:val="000000"/>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lastRenderedPageBreak/>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BC2B13" w:rsidRPr="007275DF" w14:paraId="536BF862" w14:textId="77777777" w:rsidTr="00DD4659">
        <w:tc>
          <w:tcPr>
            <w:tcW w:w="2000" w:type="pct"/>
            <w:gridSpan w:val="2"/>
            <w:tcBorders>
              <w:top w:val="nil"/>
            </w:tcBorders>
          </w:tcPr>
          <w:p w14:paraId="7DCC7731" w14:textId="04F39161" w:rsidR="00BC2B13" w:rsidRPr="007275DF" w:rsidRDefault="00BC2B13" w:rsidP="00BC2B13">
            <w:pPr>
              <w:pStyle w:val="TAL"/>
            </w:pPr>
            <w:r w:rsidRPr="00954C99">
              <w:rPr>
                <w:rFonts w:cs="Arial"/>
                <w:szCs w:val="18"/>
              </w:rPr>
              <w:t>L</w:t>
            </w:r>
            <w:r w:rsidRPr="00954C99">
              <w:rPr>
                <w:rFonts w:cs="Arial"/>
                <w:szCs w:val="18"/>
                <w:vertAlign w:val="subscript"/>
              </w:rPr>
              <w:t>CCA_DL</w:t>
            </w:r>
          </w:p>
        </w:tc>
        <w:tc>
          <w:tcPr>
            <w:tcW w:w="500" w:type="pct"/>
          </w:tcPr>
          <w:p w14:paraId="28058B83" w14:textId="77777777" w:rsidR="00BC2B13" w:rsidRPr="007275DF" w:rsidRDefault="00BC2B13" w:rsidP="00BC2B13">
            <w:pPr>
              <w:pStyle w:val="TAC"/>
            </w:pPr>
          </w:p>
        </w:tc>
        <w:tc>
          <w:tcPr>
            <w:tcW w:w="1000" w:type="pct"/>
            <w:tcBorders>
              <w:top w:val="nil"/>
            </w:tcBorders>
          </w:tcPr>
          <w:p w14:paraId="77C5EC0A" w14:textId="0F1CDC61" w:rsidR="00BC2B13" w:rsidRPr="007275DF" w:rsidRDefault="00BC2B13" w:rsidP="00BC2B13">
            <w:pPr>
              <w:pStyle w:val="TAC"/>
              <w:rPr>
                <w:rFonts w:cs="v4.2.0"/>
              </w:rPr>
            </w:pPr>
            <w:r w:rsidRPr="00954C99">
              <w:rPr>
                <w:rFonts w:cs="Arial"/>
                <w:szCs w:val="18"/>
              </w:rPr>
              <w:t>5</w:t>
            </w:r>
          </w:p>
        </w:tc>
        <w:tc>
          <w:tcPr>
            <w:tcW w:w="1500" w:type="pct"/>
          </w:tcPr>
          <w:p w14:paraId="7EFD3876" w14:textId="77777777" w:rsidR="00BC2B13" w:rsidRPr="007275DF" w:rsidRDefault="00BC2B13" w:rsidP="00BC2B13">
            <w:pPr>
              <w:pStyle w:val="TAL"/>
              <w:rPr>
                <w:rFonts w:cs="v4.2.0"/>
              </w:rPr>
            </w:pPr>
          </w:p>
        </w:tc>
      </w:tr>
      <w:tr w:rsidR="00BC2B13" w:rsidRPr="007275DF" w14:paraId="7A35407D" w14:textId="77777777" w:rsidTr="00DD4659">
        <w:tc>
          <w:tcPr>
            <w:tcW w:w="2000" w:type="pct"/>
            <w:gridSpan w:val="2"/>
            <w:tcBorders>
              <w:top w:val="nil"/>
            </w:tcBorders>
          </w:tcPr>
          <w:p w14:paraId="73FEE2C0" w14:textId="613F3A2C"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CCA_DL</w:t>
            </w:r>
          </w:p>
        </w:tc>
        <w:tc>
          <w:tcPr>
            <w:tcW w:w="500" w:type="pct"/>
          </w:tcPr>
          <w:p w14:paraId="144DC8CD" w14:textId="51A78805"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071D2D6E" w14:textId="231A0016"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vAlign w:val="center"/>
          </w:tcPr>
          <w:p w14:paraId="056476FB" w14:textId="77777777" w:rsidR="00BC2B13" w:rsidRPr="007275DF" w:rsidRDefault="00BC2B13" w:rsidP="00BC2B13">
            <w:pPr>
              <w:pStyle w:val="TAL"/>
              <w:rPr>
                <w:rFonts w:cs="v4.2.0"/>
              </w:rPr>
            </w:pPr>
          </w:p>
        </w:tc>
      </w:tr>
      <w:tr w:rsidR="00BC2B13" w:rsidRPr="007275DF" w14:paraId="0EFDC48C" w14:textId="77777777" w:rsidTr="00DD4659">
        <w:tc>
          <w:tcPr>
            <w:tcW w:w="2000" w:type="pct"/>
            <w:gridSpan w:val="2"/>
            <w:tcBorders>
              <w:top w:val="nil"/>
            </w:tcBorders>
          </w:tcPr>
          <w:p w14:paraId="69AA62F2" w14:textId="3781FE6B" w:rsidR="00BC2B13" w:rsidRPr="007275DF" w:rsidRDefault="00BC2B13" w:rsidP="00BC2B13">
            <w:pPr>
              <w:pStyle w:val="TAL"/>
            </w:pPr>
            <w:r w:rsidRPr="00954C99">
              <w:rPr>
                <w:rFonts w:cs="Arial"/>
                <w:szCs w:val="18"/>
              </w:rPr>
              <w:t>L</w:t>
            </w:r>
            <w:r w:rsidRPr="00954C99">
              <w:rPr>
                <w:rFonts w:cs="Arial"/>
                <w:szCs w:val="18"/>
                <w:vertAlign w:val="subscript"/>
              </w:rPr>
              <w:t>CCA_UL</w:t>
            </w:r>
          </w:p>
        </w:tc>
        <w:tc>
          <w:tcPr>
            <w:tcW w:w="500" w:type="pct"/>
          </w:tcPr>
          <w:p w14:paraId="48A2C757" w14:textId="77777777" w:rsidR="00BC2B13" w:rsidRPr="007275DF" w:rsidRDefault="00BC2B13" w:rsidP="00BC2B13">
            <w:pPr>
              <w:pStyle w:val="TAC"/>
            </w:pPr>
          </w:p>
        </w:tc>
        <w:tc>
          <w:tcPr>
            <w:tcW w:w="1000" w:type="pct"/>
            <w:tcBorders>
              <w:top w:val="nil"/>
            </w:tcBorders>
          </w:tcPr>
          <w:p w14:paraId="27C61DE3" w14:textId="110A3214" w:rsidR="00BC2B13" w:rsidRPr="007275DF" w:rsidRDefault="00BC2B13" w:rsidP="00BC2B13">
            <w:pPr>
              <w:pStyle w:val="TAC"/>
              <w:rPr>
                <w:rFonts w:cs="v4.2.0"/>
              </w:rPr>
            </w:pPr>
            <w:r w:rsidRPr="00954C99">
              <w:rPr>
                <w:rFonts w:cs="Arial"/>
                <w:szCs w:val="18"/>
              </w:rPr>
              <w:t>5</w:t>
            </w:r>
          </w:p>
        </w:tc>
        <w:tc>
          <w:tcPr>
            <w:tcW w:w="1500" w:type="pct"/>
          </w:tcPr>
          <w:p w14:paraId="767559AA" w14:textId="77777777" w:rsidR="00BC2B13" w:rsidRPr="007275DF" w:rsidRDefault="00BC2B13" w:rsidP="00BC2B13">
            <w:pPr>
              <w:pStyle w:val="TAL"/>
              <w:rPr>
                <w:rFonts w:cs="v4.2.0"/>
              </w:rPr>
            </w:pPr>
          </w:p>
        </w:tc>
      </w:tr>
      <w:tr w:rsidR="00BC2B13" w:rsidRPr="007275DF" w14:paraId="7E6063E9" w14:textId="77777777" w:rsidTr="00DD4659">
        <w:tc>
          <w:tcPr>
            <w:tcW w:w="2000" w:type="pct"/>
            <w:gridSpan w:val="2"/>
            <w:tcBorders>
              <w:top w:val="nil"/>
            </w:tcBorders>
          </w:tcPr>
          <w:p w14:paraId="49EBEE3B" w14:textId="4F2FEF9F" w:rsidR="00BC2B13" w:rsidRPr="007275DF" w:rsidRDefault="00BC2B13" w:rsidP="00BC2B13">
            <w:pPr>
              <w:pStyle w:val="TAL"/>
            </w:pPr>
            <w:r w:rsidRPr="00954C99">
              <w:rPr>
                <w:rFonts w:cs="Arial"/>
                <w:szCs w:val="18"/>
                <w:lang w:val="it-IT"/>
              </w:rPr>
              <w:t>W</w:t>
            </w:r>
            <w:r w:rsidRPr="00954C99">
              <w:rPr>
                <w:rFonts w:cs="Arial"/>
                <w:szCs w:val="18"/>
                <w:vertAlign w:val="subscript"/>
                <w:lang w:val="it-IT"/>
              </w:rPr>
              <w:t>CCA_UL</w:t>
            </w:r>
          </w:p>
        </w:tc>
        <w:tc>
          <w:tcPr>
            <w:tcW w:w="500" w:type="pct"/>
          </w:tcPr>
          <w:p w14:paraId="7B1F2E9D" w14:textId="7D08961A" w:rsidR="00BC2B13" w:rsidRPr="007275DF" w:rsidRDefault="00BC2B13" w:rsidP="00BC2B13">
            <w:pPr>
              <w:pStyle w:val="TAC"/>
            </w:pPr>
            <w:r w:rsidRPr="00954C99">
              <w:rPr>
                <w:rFonts w:cs="Arial"/>
                <w:szCs w:val="18"/>
                <w:lang w:val="it-IT" w:eastAsia="ja-JP"/>
              </w:rPr>
              <w:t>ms</w:t>
            </w:r>
          </w:p>
        </w:tc>
        <w:tc>
          <w:tcPr>
            <w:tcW w:w="1000" w:type="pct"/>
            <w:tcBorders>
              <w:top w:val="nil"/>
            </w:tcBorders>
          </w:tcPr>
          <w:p w14:paraId="764C2D6D" w14:textId="4D736080" w:rsidR="00BC2B13" w:rsidRPr="007275DF" w:rsidRDefault="00BC2B13" w:rsidP="00BC2B13">
            <w:pPr>
              <w:pStyle w:val="TAC"/>
              <w:rPr>
                <w:rFonts w:cs="v4.2.0"/>
              </w:rPr>
            </w:pPr>
            <w:r w:rsidRPr="00954C99">
              <w:rPr>
                <w:rFonts w:cs="Arial"/>
                <w:szCs w:val="18"/>
              </w:rPr>
              <w:t>T3</w:t>
            </w:r>
            <w:r>
              <w:rPr>
                <w:rFonts w:cs="Arial"/>
                <w:szCs w:val="18"/>
              </w:rPr>
              <w:t>11</w:t>
            </w:r>
          </w:p>
        </w:tc>
        <w:tc>
          <w:tcPr>
            <w:tcW w:w="1500" w:type="pct"/>
          </w:tcPr>
          <w:p w14:paraId="63779A1E" w14:textId="77777777" w:rsidR="00BC2B13" w:rsidRPr="007275DF" w:rsidRDefault="00BC2B13" w:rsidP="00BC2B13">
            <w:pPr>
              <w:pStyle w:val="TAL"/>
              <w:rPr>
                <w:rFonts w:cs="v4.2.0"/>
              </w:rPr>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3F0452" w:rsidRPr="007275DF" w14:paraId="311ED06A" w14:textId="77777777" w:rsidTr="000E2189">
        <w:tc>
          <w:tcPr>
            <w:tcW w:w="2000" w:type="pct"/>
            <w:gridSpan w:val="2"/>
          </w:tcPr>
          <w:p w14:paraId="00B1FD08" w14:textId="77777777" w:rsidR="003F0452" w:rsidRPr="007275DF" w:rsidRDefault="003F0452" w:rsidP="003F0452">
            <w:pPr>
              <w:pStyle w:val="TAL"/>
            </w:pPr>
            <w:r w:rsidRPr="007275DF">
              <w:t>T</w:t>
            </w:r>
            <w:r w:rsidRPr="007275DF">
              <w:rPr>
                <w:lang w:eastAsia="zh-CN"/>
              </w:rPr>
              <w:t>2</w:t>
            </w:r>
          </w:p>
        </w:tc>
        <w:tc>
          <w:tcPr>
            <w:tcW w:w="500" w:type="pct"/>
          </w:tcPr>
          <w:p w14:paraId="4744BC0D" w14:textId="77777777" w:rsidR="003F0452" w:rsidRPr="007275DF" w:rsidRDefault="003F0452" w:rsidP="003F0452">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32EF15A4" w14:textId="41893A4F" w:rsidR="003F0452" w:rsidRPr="007275DF" w:rsidRDefault="003F0452" w:rsidP="003F0452">
            <w:pPr>
              <w:pStyle w:val="TAC"/>
            </w:pPr>
            <w:r>
              <w:rPr>
                <w:rFonts w:cs="Arial"/>
                <w:lang w:eastAsia="zh-CN"/>
              </w:rPr>
              <w:t>520</w:t>
            </w:r>
          </w:p>
        </w:tc>
        <w:tc>
          <w:tcPr>
            <w:tcW w:w="1500" w:type="pct"/>
          </w:tcPr>
          <w:p w14:paraId="191E0E7F" w14:textId="668FC2DC" w:rsidR="003F0452" w:rsidRPr="007275DF" w:rsidRDefault="003F0452" w:rsidP="003F0452">
            <w:pPr>
              <w:pStyle w:val="TAL"/>
            </w:pPr>
            <w:r w:rsidRPr="007275DF">
              <w:rPr>
                <w:lang w:eastAsia="zh-CN"/>
              </w:rPr>
              <w:t>Time for the UE to detect RLF</w:t>
            </w:r>
            <w:r>
              <w:rPr>
                <w:lang w:eastAsia="zh-CN"/>
              </w:rPr>
              <w:t xml:space="preserve"> </w:t>
            </w:r>
            <w:r w:rsidRPr="00954C99">
              <w:rPr>
                <w:rFonts w:cs="Arial"/>
                <w:szCs w:val="18"/>
                <w:lang w:eastAsia="zh-CN"/>
              </w:rPr>
              <w:t xml:space="preserve">(Summation of </w:t>
            </w:r>
            <w:r w:rsidRPr="00954C99">
              <w:rPr>
                <w:rFonts w:cs="Arial"/>
                <w:szCs w:val="18"/>
              </w:rPr>
              <w:t>T</w:t>
            </w:r>
            <w:r w:rsidRPr="00954C99">
              <w:rPr>
                <w:rFonts w:cs="Arial"/>
                <w:szCs w:val="18"/>
                <w:vertAlign w:val="subscript"/>
              </w:rPr>
              <w:t>Evaluate_out_SSB</w:t>
            </w:r>
            <w:r w:rsidRPr="00954C99">
              <w:rPr>
                <w:rFonts w:cs="Arial"/>
                <w:szCs w:val="18"/>
              </w:rPr>
              <w:t xml:space="preserve"> defined in clause 8.1</w:t>
            </w:r>
            <w:r>
              <w:rPr>
                <w:rFonts w:cs="Arial"/>
                <w:szCs w:val="18"/>
              </w:rPr>
              <w:t>A</w:t>
            </w:r>
            <w:r w:rsidRPr="00954C99">
              <w:rPr>
                <w:rFonts w:cs="Arial"/>
                <w:szCs w:val="18"/>
              </w:rPr>
              <w:t xml:space="preserve"> in TS 38.133, T310 and the period for UE turns off transmitter</w:t>
            </w:r>
            <w:r w:rsidRPr="00954C99">
              <w:rPr>
                <w:rFonts w:cs="Arial"/>
                <w:szCs w:val="18"/>
                <w:lang w:eastAsia="zh-CN"/>
              </w:rPr>
              <w:t>)</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pPr>
            <w:r w:rsidRPr="007275DF">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pPr>
            <w:r w:rsidRPr="007275DF">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pPr>
            <w:r w:rsidRPr="007275DF">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pPr>
            <w:r w:rsidRPr="007275DF">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rPr>
              <w:t>TRS.1.2 TDD</w:t>
            </w:r>
          </w:p>
        </w:tc>
        <w:tc>
          <w:tcPr>
            <w:tcW w:w="2419" w:type="dxa"/>
            <w:gridSpan w:val="5"/>
          </w:tcPr>
          <w:p w14:paraId="798C84DB" w14:textId="77777777" w:rsidR="009428D8" w:rsidRPr="007275DF" w:rsidRDefault="009428D8" w:rsidP="00F860FA">
            <w:pPr>
              <w:pStyle w:val="TAC"/>
            </w:pPr>
            <w:r w:rsidRPr="007275DF">
              <w:rPr>
                <w:rFonts w:cs="v4.2.0"/>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pPr>
            <w:r w:rsidRPr="007275DF">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pPr>
            <w:r w:rsidRPr="007275DF">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pPr>
            <w:r w:rsidRPr="007275DF">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pPr>
            <w:r w:rsidRPr="007275DF">
              <w:t>ULBWP.0.1</w:t>
            </w:r>
          </w:p>
        </w:tc>
        <w:tc>
          <w:tcPr>
            <w:tcW w:w="2419" w:type="dxa"/>
            <w:gridSpan w:val="5"/>
            <w:tcBorders>
              <w:bottom w:val="single" w:sz="4" w:space="0" w:color="auto"/>
            </w:tcBorders>
          </w:tcPr>
          <w:p w14:paraId="42B262AE" w14:textId="77777777" w:rsidR="009428D8" w:rsidRPr="007275DF" w:rsidRDefault="009428D8" w:rsidP="00F860FA">
            <w:pPr>
              <w:pStyle w:val="TAC"/>
            </w:pPr>
            <w:r w:rsidRPr="007275DF">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pPr>
            <w:r w:rsidRPr="007275DF">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pPr>
            <w:r w:rsidRPr="007275DF">
              <w:rPr>
                <w:rFonts w:cs="v4.2.0"/>
              </w:rPr>
              <w:t>DLBWP.1.1</w:t>
            </w:r>
          </w:p>
        </w:tc>
        <w:tc>
          <w:tcPr>
            <w:tcW w:w="855" w:type="dxa"/>
            <w:gridSpan w:val="2"/>
            <w:tcBorders>
              <w:bottom w:val="single" w:sz="4" w:space="0" w:color="auto"/>
            </w:tcBorders>
          </w:tcPr>
          <w:p w14:paraId="1CBD9BC0"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310CE440"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569D3A60"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68D54785"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5925A091" w14:textId="77777777" w:rsidR="009428D8" w:rsidRPr="007275DF" w:rsidRDefault="009428D8" w:rsidP="00F860FA">
            <w:pPr>
              <w:pStyle w:val="TAC"/>
            </w:pPr>
            <w:r w:rsidRPr="007275DF">
              <w:rPr>
                <w:rFonts w:cs="v4.2.0"/>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pPr>
            <w:r w:rsidRPr="007275DF">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pPr>
            <w:r w:rsidRPr="007275DF">
              <w:rPr>
                <w:rFonts w:cs="v4.2.0"/>
              </w:rPr>
              <w:t>ULBWP.1.1</w:t>
            </w:r>
          </w:p>
        </w:tc>
        <w:tc>
          <w:tcPr>
            <w:tcW w:w="855" w:type="dxa"/>
            <w:gridSpan w:val="2"/>
            <w:tcBorders>
              <w:bottom w:val="single" w:sz="4" w:space="0" w:color="auto"/>
            </w:tcBorders>
          </w:tcPr>
          <w:p w14:paraId="49E7594A"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4B5942CD"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3A6480EC"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3CB2BE64"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303EE84F" w14:textId="77777777" w:rsidR="009428D8" w:rsidRPr="007275DF" w:rsidRDefault="009428D8" w:rsidP="00F860FA">
            <w:pPr>
              <w:pStyle w:val="TAC"/>
            </w:pPr>
            <w:r w:rsidRPr="007275DF">
              <w:rPr>
                <w:rFonts w:cs="v4.2.0"/>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pPr>
            <w:r w:rsidRPr="007275DF">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pPr>
            <w:r w:rsidRPr="007275DF">
              <w:t>SSB</w:t>
            </w:r>
          </w:p>
        </w:tc>
        <w:tc>
          <w:tcPr>
            <w:tcW w:w="2419" w:type="dxa"/>
            <w:gridSpan w:val="5"/>
            <w:tcBorders>
              <w:bottom w:val="single" w:sz="4" w:space="0" w:color="auto"/>
            </w:tcBorders>
          </w:tcPr>
          <w:p w14:paraId="00741DB4" w14:textId="77777777" w:rsidR="009428D8" w:rsidRPr="007275DF" w:rsidRDefault="009428D8" w:rsidP="00F860FA">
            <w:pPr>
              <w:pStyle w:val="TAC"/>
            </w:pPr>
            <w:r w:rsidRPr="007275DF">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3" type="#_x0000_t75" style="width:25.5pt;height:15.75pt" o:ole="" fillcolor="window">
                  <v:imagedata r:id="rId11" o:title=""/>
                </v:shape>
                <o:OLEObject Type="Embed" ProgID="Equation.3" ShapeID="_x0000_i1093" DrawAspect="Content" ObjectID="_1820154547" r:id="rId83"/>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pPr>
            <w:r w:rsidRPr="007275DF">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4" type="#_x0000_t75" style="width:21pt;height:21pt" o:ole="" fillcolor="window">
                  <v:imagedata r:id="rId13" o:title=""/>
                </v:shape>
                <o:OLEObject Type="Embed" ProgID="Equation.3" ShapeID="_x0000_i1094" DrawAspect="Content" ObjectID="_1820154548" r:id="rId84"/>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5" type="#_x0000_t75" style="width:21pt;height:21pt" o:ole="" fillcolor="window">
                  <v:imagedata r:id="rId13" o:title=""/>
                </v:shape>
                <o:OLEObject Type="Embed" ProgID="Equation.3" ShapeID="_x0000_i1095" DrawAspect="Content" ObjectID="_1820154549" r:id="rId85"/>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6" type="#_x0000_t75" style="width:46.5pt;height:15.75pt" o:ole="" fillcolor="window">
                  <v:imagedata r:id="rId16" o:title=""/>
                </v:shape>
                <o:OLEObject Type="Embed" ProgID="Equation.3" ShapeID="_x0000_i1096" DrawAspect="Content" ObjectID="_1820154550" r:id="rId86"/>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pPr>
            <w:r w:rsidRPr="007275DF">
              <w:rPr>
                <w:rFonts w:cs="v4.2.0"/>
              </w:rPr>
              <w:t>-91</w:t>
            </w:r>
          </w:p>
        </w:tc>
        <w:tc>
          <w:tcPr>
            <w:tcW w:w="850" w:type="dxa"/>
            <w:gridSpan w:val="3"/>
          </w:tcPr>
          <w:p w14:paraId="686AD746" w14:textId="77777777" w:rsidR="009428D8" w:rsidRPr="007275DF" w:rsidRDefault="009428D8" w:rsidP="00F860FA">
            <w:pPr>
              <w:pStyle w:val="TAC"/>
            </w:pPr>
            <w:r w:rsidRPr="007275DF">
              <w:rPr>
                <w:rFonts w:cs="v4.2.0"/>
              </w:rPr>
              <w:t>-91</w:t>
            </w:r>
          </w:p>
        </w:tc>
        <w:tc>
          <w:tcPr>
            <w:tcW w:w="767" w:type="dxa"/>
          </w:tcPr>
          <w:p w14:paraId="65D195A2" w14:textId="77777777" w:rsidR="009428D8" w:rsidRPr="007275DF" w:rsidRDefault="009428D8" w:rsidP="00F860FA">
            <w:pPr>
              <w:pStyle w:val="TAC"/>
            </w:pPr>
            <w:r w:rsidRPr="007275DF">
              <w:rPr>
                <w:rFonts w:cs="v4.2.0"/>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rPr>
              <w:t>dBm/</w:t>
            </w:r>
            <w:r w:rsidR="000B1160" w:rsidRPr="003724AE">
              <w:rPr>
                <w:rFonts w:cs="v4.2.0"/>
              </w:rPr>
              <w:t>38.16</w:t>
            </w:r>
            <w:r w:rsidRPr="007275DF">
              <w:rPr>
                <w:rFonts w:cs="v4.2.0"/>
              </w:rPr>
              <w:t xml:space="preserve"> MHz</w:t>
            </w:r>
          </w:p>
        </w:tc>
        <w:tc>
          <w:tcPr>
            <w:tcW w:w="992" w:type="dxa"/>
            <w:gridSpan w:val="2"/>
          </w:tcPr>
          <w:p w14:paraId="20F97233" w14:textId="77777777" w:rsidR="009428D8" w:rsidRPr="007275DF" w:rsidRDefault="009428D8" w:rsidP="00F860FA">
            <w:pPr>
              <w:pStyle w:val="TAC"/>
            </w:pPr>
            <w:r w:rsidRPr="007275DF">
              <w:rPr>
                <w:rFonts w:cs="v4.2.0"/>
              </w:rPr>
              <w:t>-54.65</w:t>
            </w:r>
          </w:p>
        </w:tc>
        <w:tc>
          <w:tcPr>
            <w:tcW w:w="851" w:type="dxa"/>
            <w:gridSpan w:val="2"/>
          </w:tcPr>
          <w:p w14:paraId="1C9EC6CD" w14:textId="77777777" w:rsidR="009428D8" w:rsidRPr="007275DF" w:rsidRDefault="009428D8" w:rsidP="00F860FA">
            <w:pPr>
              <w:pStyle w:val="TAC"/>
            </w:pPr>
            <w:r w:rsidRPr="007275DF">
              <w:rPr>
                <w:rFonts w:cs="v4.2.0"/>
              </w:rPr>
              <w:t>-58.50</w:t>
            </w:r>
          </w:p>
        </w:tc>
        <w:tc>
          <w:tcPr>
            <w:tcW w:w="899" w:type="dxa"/>
          </w:tcPr>
          <w:p w14:paraId="123D69C3" w14:textId="77777777" w:rsidR="009428D8" w:rsidRPr="007275DF" w:rsidRDefault="009428D8" w:rsidP="00F860FA">
            <w:pPr>
              <w:pStyle w:val="TAC"/>
            </w:pPr>
            <w:r w:rsidRPr="007275DF">
              <w:rPr>
                <w:rFonts w:cs="v4.2.0"/>
              </w:rPr>
              <w:t>-58.50</w:t>
            </w:r>
          </w:p>
        </w:tc>
        <w:tc>
          <w:tcPr>
            <w:tcW w:w="802" w:type="dxa"/>
          </w:tcPr>
          <w:p w14:paraId="590F15A9" w14:textId="77777777" w:rsidR="009428D8" w:rsidRPr="007275DF" w:rsidRDefault="009428D8" w:rsidP="00F860FA">
            <w:pPr>
              <w:pStyle w:val="TAC"/>
            </w:pPr>
            <w:r w:rsidRPr="007275DF">
              <w:rPr>
                <w:rFonts w:cs="v4.2.0"/>
              </w:rPr>
              <w:t>-54.65</w:t>
            </w:r>
          </w:p>
        </w:tc>
        <w:tc>
          <w:tcPr>
            <w:tcW w:w="850" w:type="dxa"/>
            <w:gridSpan w:val="3"/>
          </w:tcPr>
          <w:p w14:paraId="32BEDA99" w14:textId="77777777" w:rsidR="009428D8" w:rsidRPr="007275DF" w:rsidRDefault="009428D8" w:rsidP="00F860FA">
            <w:pPr>
              <w:pStyle w:val="TAC"/>
            </w:pPr>
            <w:r w:rsidRPr="007275DF">
              <w:rPr>
                <w:rFonts w:cs="v4.2.0"/>
              </w:rPr>
              <w:t>-58.50</w:t>
            </w:r>
          </w:p>
        </w:tc>
        <w:tc>
          <w:tcPr>
            <w:tcW w:w="767" w:type="dxa"/>
          </w:tcPr>
          <w:p w14:paraId="5ED4F021" w14:textId="77777777" w:rsidR="009428D8" w:rsidRPr="007275DF" w:rsidRDefault="009428D8" w:rsidP="00F860FA">
            <w:pPr>
              <w:pStyle w:val="TAC"/>
            </w:pPr>
            <w:r w:rsidRPr="007275DF">
              <w:rPr>
                <w:rFonts w:cs="v4.2.0"/>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1D81FC19" w14:textId="77777777" w:rsidR="0060294C" w:rsidRPr="007275DF" w:rsidRDefault="0060294C" w:rsidP="0060294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9D0ACB">
              <w:rPr>
                <w:rFonts w:ascii="Arial" w:hAnsi="Arial"/>
                <w:sz w:val="18"/>
              </w:rPr>
              <w:t>For cells with CCA model, OCNG is transmitted only in the slots with downlink transmission burst and is not transmitted during the muted slots or during DBT window.</w:t>
            </w:r>
          </w:p>
          <w:p w14:paraId="00C934E1" w14:textId="488EB01B" w:rsidR="009428D8" w:rsidRPr="007275DF" w:rsidRDefault="0060294C" w:rsidP="0060294C">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9D0ACB">
              <w:rPr>
                <w:i/>
                <w:iCs/>
              </w:rPr>
              <w:t>N</w:t>
            </w:r>
            <w:r w:rsidRPr="009D0ACB">
              <w:rPr>
                <w:i/>
                <w:iCs/>
                <w:vertAlign w:val="subscript"/>
              </w:rPr>
              <w:t>OC</w: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lastRenderedPageBreak/>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t>T</w:t>
      </w:r>
      <w:r w:rsidRPr="007275DF">
        <w:rPr>
          <w:vertAlign w:val="subscript"/>
        </w:rPr>
        <w:t xml:space="preserve">PRACH_CCA </w:t>
      </w:r>
      <w:r w:rsidRPr="007275DF">
        <w:t>= 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5A1D5A3E" w14:textId="325058F5" w:rsidR="000E2BD3" w:rsidRPr="007275DF" w:rsidRDefault="00A72E86" w:rsidP="00127567">
      <w:r w:rsidRPr="007C4E0F">
        <w:rPr>
          <w:rFonts w:eastAsia="SimSun"/>
        </w:rPr>
        <w:t>This gives a total of 1350 + MAX (200, (5+K</w:t>
      </w:r>
      <w:r w:rsidRPr="007C4E0F">
        <w:rPr>
          <w:rFonts w:eastAsia="SimSun"/>
          <w:vertAlign w:val="subscript"/>
        </w:rPr>
        <w:t>1</w:t>
      </w:r>
      <w:r w:rsidRPr="007C4E0F">
        <w:rPr>
          <w:rFonts w:eastAsia="SimSun"/>
        </w:rPr>
        <w:t>) x 20) ms</w:t>
      </w:r>
      <w:r>
        <w:rPr>
          <w:rFonts w:eastAsia="SimSun"/>
        </w:rPr>
        <w:t xml:space="preserve">, </w:t>
      </w:r>
      <w:r>
        <w:t xml:space="preserve">allow </w:t>
      </w:r>
      <w:r w:rsidRPr="00D049A1">
        <w:t>1</w:t>
      </w:r>
      <w:r>
        <w:t>870</w:t>
      </w:r>
      <w:r w:rsidRPr="00D049A1">
        <w:t xml:space="preserve"> + MAX (200, (5+K</w:t>
      </w:r>
      <w:r w:rsidRPr="00D049A1">
        <w:rPr>
          <w:vertAlign w:val="subscript"/>
        </w:rPr>
        <w:t>1</w:t>
      </w:r>
      <w:r w:rsidRPr="00D049A1">
        <w:t>) x 20)</w:t>
      </w:r>
      <w:r>
        <w:t xml:space="preserve"> ms from the beginning of T2 in the test case</w:t>
      </w:r>
      <w:r w:rsidRPr="00D049A1">
        <w:t>.</w:t>
      </w:r>
    </w:p>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lastRenderedPageBreak/>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1AE01A18" w:rsidR="009428D8" w:rsidRPr="007275DF" w:rsidRDefault="007F4D54" w:rsidP="006D0B54">
            <w:pPr>
              <w:keepNext/>
              <w:keepLines/>
              <w:spacing w:after="0"/>
              <w:jc w:val="center"/>
              <w:rPr>
                <w:rFonts w:ascii="Arial" w:hAnsi="Arial"/>
                <w:sz w:val="18"/>
              </w:rPr>
            </w:pPr>
            <w:r w:rsidRPr="007275DF">
              <w:rPr>
                <w:rFonts w:ascii="Arial" w:hAnsi="Arial" w:cs="v4.2.0"/>
                <w:bCs/>
                <w:sz w:val="18"/>
              </w:rPr>
              <w:t>1</w:t>
            </w:r>
            <w:r>
              <w:rPr>
                <w:rFonts w:ascii="Arial" w:hAnsi="Arial" w:cs="v4.2.0"/>
                <w:bCs/>
                <w:sz w:val="18"/>
              </w:rPr>
              <w:t>, 2</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B751E0" w:rsidRPr="007275DF" w14:paraId="4497F734" w14:textId="77777777" w:rsidTr="005A2D04">
        <w:tc>
          <w:tcPr>
            <w:tcW w:w="2000" w:type="pct"/>
            <w:gridSpan w:val="2"/>
            <w:tcBorders>
              <w:top w:val="nil"/>
            </w:tcBorders>
          </w:tcPr>
          <w:p w14:paraId="1AE67886" w14:textId="397B6348" w:rsidR="00B751E0" w:rsidRPr="007275DF" w:rsidRDefault="00B751E0" w:rsidP="001035DA">
            <w:pPr>
              <w:pStyle w:val="TAL"/>
            </w:pPr>
            <w:r w:rsidRPr="00D957ED">
              <w:t>L</w:t>
            </w:r>
            <w:r w:rsidRPr="00D957ED">
              <w:rPr>
                <w:vertAlign w:val="subscript"/>
              </w:rPr>
              <w:t>CCA_DL</w:t>
            </w:r>
          </w:p>
        </w:tc>
        <w:tc>
          <w:tcPr>
            <w:tcW w:w="500" w:type="pct"/>
          </w:tcPr>
          <w:p w14:paraId="16AA7BCF"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255C607C" w14:textId="4D9C9035"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3EE35EF" w14:textId="77777777" w:rsidR="00B751E0" w:rsidRPr="007275DF" w:rsidRDefault="00B751E0" w:rsidP="00B751E0">
            <w:pPr>
              <w:keepNext/>
              <w:keepLines/>
              <w:spacing w:after="0"/>
              <w:rPr>
                <w:rFonts w:ascii="Arial" w:hAnsi="Arial" w:cs="v4.2.0"/>
                <w:sz w:val="18"/>
              </w:rPr>
            </w:pPr>
          </w:p>
        </w:tc>
      </w:tr>
      <w:tr w:rsidR="00B751E0" w:rsidRPr="007275DF" w14:paraId="60164E3B" w14:textId="77777777" w:rsidTr="005A2D04">
        <w:tc>
          <w:tcPr>
            <w:tcW w:w="2000" w:type="pct"/>
            <w:gridSpan w:val="2"/>
            <w:tcBorders>
              <w:top w:val="nil"/>
            </w:tcBorders>
          </w:tcPr>
          <w:p w14:paraId="7A88C1F4" w14:textId="0A550CEF" w:rsidR="00B751E0" w:rsidRPr="007275DF" w:rsidRDefault="00B751E0" w:rsidP="001035DA">
            <w:pPr>
              <w:pStyle w:val="TAL"/>
            </w:pPr>
            <w:r w:rsidRPr="00D957ED">
              <w:rPr>
                <w:lang w:val="it-IT"/>
              </w:rPr>
              <w:t>W</w:t>
            </w:r>
            <w:r w:rsidRPr="00D957ED">
              <w:rPr>
                <w:vertAlign w:val="subscript"/>
                <w:lang w:val="it-IT"/>
              </w:rPr>
              <w:t>CCA_DL</w:t>
            </w:r>
          </w:p>
        </w:tc>
        <w:tc>
          <w:tcPr>
            <w:tcW w:w="500" w:type="pct"/>
          </w:tcPr>
          <w:p w14:paraId="6B859783" w14:textId="7BDDF1D4"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7F126FC0" w14:textId="0C935D63"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01562000" w14:textId="77777777" w:rsidR="00B751E0" w:rsidRPr="007275DF" w:rsidRDefault="00B751E0" w:rsidP="00B751E0">
            <w:pPr>
              <w:keepNext/>
              <w:keepLines/>
              <w:spacing w:after="0"/>
              <w:rPr>
                <w:rFonts w:ascii="Arial" w:hAnsi="Arial" w:cs="v4.2.0"/>
                <w:sz w:val="18"/>
              </w:rPr>
            </w:pPr>
          </w:p>
        </w:tc>
      </w:tr>
      <w:tr w:rsidR="00B751E0" w:rsidRPr="007275DF" w14:paraId="7F5C50A5" w14:textId="77777777" w:rsidTr="005A2D04">
        <w:tc>
          <w:tcPr>
            <w:tcW w:w="2000" w:type="pct"/>
            <w:gridSpan w:val="2"/>
            <w:tcBorders>
              <w:top w:val="nil"/>
            </w:tcBorders>
          </w:tcPr>
          <w:p w14:paraId="70D5BA81" w14:textId="0C724CC0" w:rsidR="00B751E0" w:rsidRPr="007275DF" w:rsidRDefault="00B751E0" w:rsidP="001035DA">
            <w:pPr>
              <w:pStyle w:val="TAL"/>
            </w:pPr>
            <w:r w:rsidRPr="00D957ED">
              <w:t>L</w:t>
            </w:r>
            <w:r w:rsidRPr="00D957ED">
              <w:rPr>
                <w:vertAlign w:val="subscript"/>
              </w:rPr>
              <w:t>CCA_UL</w:t>
            </w:r>
          </w:p>
        </w:tc>
        <w:tc>
          <w:tcPr>
            <w:tcW w:w="500" w:type="pct"/>
          </w:tcPr>
          <w:p w14:paraId="5260E4BE" w14:textId="77777777" w:rsidR="00B751E0" w:rsidRPr="007275DF" w:rsidRDefault="00B751E0" w:rsidP="00B751E0">
            <w:pPr>
              <w:keepNext/>
              <w:keepLines/>
              <w:spacing w:after="0"/>
              <w:jc w:val="center"/>
              <w:rPr>
                <w:rFonts w:ascii="Arial" w:hAnsi="Arial"/>
                <w:sz w:val="18"/>
              </w:rPr>
            </w:pPr>
          </w:p>
        </w:tc>
        <w:tc>
          <w:tcPr>
            <w:tcW w:w="1000" w:type="pct"/>
            <w:tcBorders>
              <w:top w:val="nil"/>
            </w:tcBorders>
          </w:tcPr>
          <w:p w14:paraId="6A342CDB" w14:textId="17F7148E"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6EA9B39C" w14:textId="77777777" w:rsidR="00B751E0" w:rsidRPr="007275DF" w:rsidRDefault="00B751E0" w:rsidP="00B751E0">
            <w:pPr>
              <w:keepNext/>
              <w:keepLines/>
              <w:spacing w:after="0"/>
              <w:rPr>
                <w:rFonts w:ascii="Arial" w:hAnsi="Arial" w:cs="v4.2.0"/>
                <w:sz w:val="18"/>
              </w:rPr>
            </w:pPr>
          </w:p>
        </w:tc>
      </w:tr>
      <w:tr w:rsidR="00B751E0" w:rsidRPr="007275DF" w14:paraId="184BEBAE" w14:textId="77777777" w:rsidTr="005A2D04">
        <w:tc>
          <w:tcPr>
            <w:tcW w:w="2000" w:type="pct"/>
            <w:gridSpan w:val="2"/>
            <w:tcBorders>
              <w:top w:val="nil"/>
            </w:tcBorders>
          </w:tcPr>
          <w:p w14:paraId="41BC71DB" w14:textId="7CDC44E7" w:rsidR="00B751E0" w:rsidRPr="007275DF" w:rsidRDefault="00B751E0" w:rsidP="001035DA">
            <w:pPr>
              <w:pStyle w:val="TAL"/>
            </w:pPr>
            <w:r w:rsidRPr="00D957ED">
              <w:rPr>
                <w:lang w:val="it-IT"/>
              </w:rPr>
              <w:t>W</w:t>
            </w:r>
            <w:r w:rsidRPr="00D957ED">
              <w:rPr>
                <w:vertAlign w:val="subscript"/>
                <w:lang w:val="it-IT"/>
              </w:rPr>
              <w:t>CCA_UL</w:t>
            </w:r>
          </w:p>
        </w:tc>
        <w:tc>
          <w:tcPr>
            <w:tcW w:w="500" w:type="pct"/>
          </w:tcPr>
          <w:p w14:paraId="7568BAA4" w14:textId="294C5066" w:rsidR="00B751E0" w:rsidRPr="007275DF" w:rsidRDefault="00B751E0" w:rsidP="00B751E0">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4DCD2ED9" w14:textId="6FB523E8" w:rsidR="00B751E0" w:rsidRPr="007275DF" w:rsidRDefault="00B751E0" w:rsidP="00B751E0">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vAlign w:val="center"/>
          </w:tcPr>
          <w:p w14:paraId="538B0BAE" w14:textId="77777777" w:rsidR="00B751E0" w:rsidRPr="007275DF" w:rsidRDefault="00B751E0" w:rsidP="00B751E0">
            <w:pPr>
              <w:keepNext/>
              <w:keepLines/>
              <w:spacing w:after="0"/>
              <w:rPr>
                <w:rFonts w:ascii="Arial" w:hAnsi="Arial" w:cs="v4.2.0"/>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B44FD" w:rsidRPr="007275DF" w14:paraId="5F577777" w14:textId="77777777" w:rsidTr="006D0B54">
        <w:tc>
          <w:tcPr>
            <w:tcW w:w="2000" w:type="pct"/>
            <w:gridSpan w:val="2"/>
          </w:tcPr>
          <w:p w14:paraId="13CFFF17" w14:textId="77777777" w:rsidR="009B44FD" w:rsidRPr="007275DF" w:rsidRDefault="009B44FD" w:rsidP="009B44FD">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B44FD" w:rsidRPr="007275DF" w:rsidRDefault="009B44FD" w:rsidP="009B44FD">
            <w:pPr>
              <w:keepNext/>
              <w:keepLines/>
              <w:spacing w:after="0"/>
              <w:jc w:val="center"/>
              <w:rPr>
                <w:rFonts w:ascii="Arial" w:hAnsi="Arial"/>
                <w:sz w:val="18"/>
              </w:rPr>
            </w:pPr>
            <w:r w:rsidRPr="007275DF">
              <w:rPr>
                <w:rFonts w:ascii="Arial" w:hAnsi="Arial"/>
                <w:sz w:val="18"/>
              </w:rPr>
              <w:t>ms</w:t>
            </w:r>
          </w:p>
        </w:tc>
        <w:tc>
          <w:tcPr>
            <w:tcW w:w="1000" w:type="pct"/>
          </w:tcPr>
          <w:p w14:paraId="3487A023" w14:textId="2506D99F" w:rsidR="009B44FD" w:rsidRPr="007275DF" w:rsidRDefault="009B44FD" w:rsidP="009B44FD">
            <w:pPr>
              <w:keepNext/>
              <w:keepLines/>
              <w:spacing w:after="0"/>
              <w:jc w:val="center"/>
              <w:rPr>
                <w:rFonts w:ascii="Arial" w:hAnsi="Arial"/>
                <w:sz w:val="18"/>
              </w:rPr>
            </w:pPr>
            <w:r>
              <w:rPr>
                <w:rFonts w:ascii="Arial" w:hAnsi="Arial"/>
                <w:sz w:val="18"/>
                <w:lang w:eastAsia="zh-CN"/>
              </w:rPr>
              <w:t>520</w:t>
            </w:r>
          </w:p>
        </w:tc>
        <w:tc>
          <w:tcPr>
            <w:tcW w:w="1500" w:type="pct"/>
          </w:tcPr>
          <w:p w14:paraId="521734F5" w14:textId="615075C6" w:rsidR="009B44FD" w:rsidRPr="007275DF" w:rsidRDefault="009B44FD" w:rsidP="009B44FD">
            <w:pPr>
              <w:keepNext/>
              <w:keepLines/>
              <w:spacing w:after="0"/>
              <w:rPr>
                <w:rFonts w:ascii="Arial" w:hAnsi="Arial"/>
                <w:sz w:val="18"/>
              </w:rPr>
            </w:pPr>
            <w:r w:rsidRPr="007275DF">
              <w:rPr>
                <w:rFonts w:ascii="Arial" w:hAnsi="Arial"/>
                <w:sz w:val="18"/>
                <w:lang w:eastAsia="zh-CN"/>
              </w:rPr>
              <w:t>Time for the UE to detect RLF</w:t>
            </w:r>
            <w:r>
              <w:rPr>
                <w:rFonts w:ascii="Arial" w:hAnsi="Arial"/>
                <w:sz w:val="18"/>
                <w:lang w:eastAsia="zh-CN"/>
              </w:rPr>
              <w:t xml:space="preserve"> </w:t>
            </w:r>
            <w:r w:rsidRPr="00D957ED">
              <w:rPr>
                <w:rFonts w:ascii="Arial" w:hAnsi="Arial" w:cs="Arial"/>
                <w:sz w:val="18"/>
                <w:szCs w:val="18"/>
                <w:lang w:eastAsia="zh-CN"/>
              </w:rPr>
              <w:t xml:space="preserve">(Summation of </w:t>
            </w:r>
            <w:r w:rsidRPr="00D957ED">
              <w:rPr>
                <w:rFonts w:ascii="Arial" w:hAnsi="Arial" w:cs="Arial"/>
                <w:sz w:val="18"/>
                <w:szCs w:val="18"/>
              </w:rPr>
              <w:t>T</w:t>
            </w:r>
            <w:r w:rsidRPr="00D957ED">
              <w:rPr>
                <w:rFonts w:ascii="Arial" w:hAnsi="Arial" w:cs="Arial"/>
                <w:sz w:val="18"/>
                <w:szCs w:val="18"/>
                <w:vertAlign w:val="subscript"/>
              </w:rPr>
              <w:t>Evaluate_out_SSB</w:t>
            </w:r>
            <w:r w:rsidRPr="00D957ED">
              <w:rPr>
                <w:rFonts w:ascii="Arial" w:hAnsi="Arial" w:cs="Arial"/>
                <w:sz w:val="18"/>
                <w:szCs w:val="18"/>
              </w:rPr>
              <w:t xml:space="preserve"> defined in clause 8.1</w:t>
            </w:r>
            <w:r>
              <w:rPr>
                <w:rFonts w:ascii="Arial" w:hAnsi="Arial" w:cs="Arial"/>
                <w:sz w:val="18"/>
                <w:szCs w:val="18"/>
              </w:rPr>
              <w:t>A</w:t>
            </w:r>
            <w:r w:rsidRPr="00D957ED">
              <w:rPr>
                <w:rFonts w:ascii="Arial" w:hAnsi="Arial" w:cs="Arial"/>
                <w:sz w:val="18"/>
                <w:szCs w:val="18"/>
              </w:rPr>
              <w:t xml:space="preserve"> in TS 38.133, T310 and the period for UE turns off transmitter</w:t>
            </w:r>
            <w:r w:rsidRPr="00D957ED">
              <w:rPr>
                <w:rFonts w:ascii="Arial" w:hAnsi="Arial" w:cs="Arial"/>
                <w:sz w:val="18"/>
                <w:szCs w:val="18"/>
                <w:lang w:eastAsia="zh-CN"/>
              </w:rPr>
              <w:t>)</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E1CA2" w:rsidRPr="007275DF" w14:paraId="5BBB4B8B" w14:textId="77777777" w:rsidTr="006D0B54">
        <w:trPr>
          <w:cantSplit/>
          <w:trHeight w:val="141"/>
          <w:jc w:val="center"/>
        </w:trPr>
        <w:tc>
          <w:tcPr>
            <w:tcW w:w="1951" w:type="dxa"/>
          </w:tcPr>
          <w:p w14:paraId="0CB5A78F"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5pt;height:15.75pt" o:ole="" fillcolor="window">
                  <v:imagedata r:id="rId11" o:title=""/>
                </v:shape>
                <o:OLEObject Type="Embed" ProgID="Equation.3" ShapeID="_x0000_i1097" DrawAspect="Content" ObjectID="_1820154551" r:id="rId87"/>
              </w:object>
            </w:r>
          </w:p>
        </w:tc>
        <w:tc>
          <w:tcPr>
            <w:tcW w:w="1794" w:type="dxa"/>
          </w:tcPr>
          <w:p w14:paraId="2FE9CC20"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3E9D000F" w:rsidR="009E1CA2" w:rsidRPr="007275DF" w:rsidDel="004B51DC" w:rsidRDefault="009E1CA2" w:rsidP="00C3781F">
            <w:pPr>
              <w:pStyle w:val="TAC"/>
            </w:pPr>
            <w:r>
              <w:t>7</w:t>
            </w:r>
          </w:p>
        </w:tc>
        <w:tc>
          <w:tcPr>
            <w:tcW w:w="851" w:type="dxa"/>
            <w:gridSpan w:val="2"/>
          </w:tcPr>
          <w:p w14:paraId="7D8BDFE4" w14:textId="06779376" w:rsidR="009E1CA2" w:rsidRPr="007275DF" w:rsidDel="004B51DC" w:rsidRDefault="009E1CA2" w:rsidP="00C3781F">
            <w:pPr>
              <w:pStyle w:val="TAC"/>
            </w:pPr>
            <w:r w:rsidRPr="000F47AC">
              <w:t>-infinity</w:t>
            </w:r>
          </w:p>
        </w:tc>
        <w:tc>
          <w:tcPr>
            <w:tcW w:w="899" w:type="dxa"/>
          </w:tcPr>
          <w:p w14:paraId="7A1920EA" w14:textId="002D25BD" w:rsidR="009E1CA2" w:rsidRPr="007275DF" w:rsidDel="004B51DC" w:rsidRDefault="009E1CA2" w:rsidP="00C3781F">
            <w:pPr>
              <w:pStyle w:val="TAC"/>
            </w:pPr>
            <w:r w:rsidRPr="000F47AC">
              <w:t>-infinity</w:t>
            </w:r>
          </w:p>
        </w:tc>
        <w:tc>
          <w:tcPr>
            <w:tcW w:w="802" w:type="dxa"/>
          </w:tcPr>
          <w:p w14:paraId="3110B136" w14:textId="28181BB0" w:rsidR="009E1CA2" w:rsidRPr="007275DF" w:rsidDel="00B36E6D" w:rsidRDefault="009E1CA2" w:rsidP="00C3781F">
            <w:pPr>
              <w:pStyle w:val="TAC"/>
            </w:pPr>
            <w:r>
              <w:t>-infinity</w:t>
            </w:r>
          </w:p>
        </w:tc>
        <w:tc>
          <w:tcPr>
            <w:tcW w:w="850" w:type="dxa"/>
            <w:gridSpan w:val="3"/>
          </w:tcPr>
          <w:p w14:paraId="686B365D" w14:textId="3FEAF96B" w:rsidR="009E1CA2" w:rsidRPr="007275DF" w:rsidDel="004B51DC" w:rsidRDefault="009E1CA2" w:rsidP="00C3781F">
            <w:pPr>
              <w:pStyle w:val="TAC"/>
            </w:pPr>
            <w:r>
              <w:rPr>
                <w:lang w:eastAsia="zh-CN"/>
              </w:rPr>
              <w:t>-infinity</w:t>
            </w:r>
          </w:p>
        </w:tc>
        <w:tc>
          <w:tcPr>
            <w:tcW w:w="787" w:type="dxa"/>
          </w:tcPr>
          <w:p w14:paraId="74116E24" w14:textId="4EACBB04" w:rsidR="009E1CA2" w:rsidRPr="007275DF" w:rsidDel="004B51DC" w:rsidRDefault="009E1CA2" w:rsidP="00C3781F">
            <w:pPr>
              <w:pStyle w:val="TAC"/>
            </w:pPr>
            <w:r w:rsidRPr="000F47AC">
              <w:t>4</w:t>
            </w:r>
          </w:p>
        </w:tc>
      </w:tr>
      <w:tr w:rsidR="009E1CA2" w:rsidRPr="007275DF" w14:paraId="465F7131" w14:textId="77777777" w:rsidTr="006D0B54">
        <w:trPr>
          <w:cantSplit/>
          <w:jc w:val="center"/>
        </w:trPr>
        <w:tc>
          <w:tcPr>
            <w:tcW w:w="1951" w:type="dxa"/>
          </w:tcPr>
          <w:p w14:paraId="3B4E0610"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1pt;height:21pt" o:ole="" fillcolor="window">
                  <v:imagedata r:id="rId13" o:title=""/>
                </v:shape>
                <o:OLEObject Type="Embed" ProgID="Equation.3" ShapeID="_x0000_i1098" DrawAspect="Content" ObjectID="_1820154552"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346F467A" w:rsidR="009E1CA2" w:rsidRPr="007275DF" w:rsidRDefault="009E1CA2" w:rsidP="00C3781F">
            <w:pPr>
              <w:pStyle w:val="TAC"/>
            </w:pPr>
            <w:r>
              <w:rPr>
                <w:lang w:eastAsia="zh-CN"/>
              </w:rPr>
              <w:t>-95</w:t>
            </w:r>
          </w:p>
        </w:tc>
      </w:tr>
      <w:tr w:rsidR="009E1CA2" w:rsidRPr="007275DF" w14:paraId="76C71828" w14:textId="77777777" w:rsidTr="006D0B54">
        <w:trPr>
          <w:cantSplit/>
          <w:jc w:val="center"/>
        </w:trPr>
        <w:tc>
          <w:tcPr>
            <w:tcW w:w="1951" w:type="dxa"/>
          </w:tcPr>
          <w:p w14:paraId="56864BAD"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1pt;height:21pt" o:ole="" fillcolor="window">
                  <v:imagedata r:id="rId13" o:title=""/>
                </v:shape>
                <o:OLEObject Type="Embed" ProgID="Equation.3" ShapeID="_x0000_i1099" DrawAspect="Content" ObjectID="_1820154553"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BEF9089" w:rsidR="009E1CA2" w:rsidRPr="007275DF" w:rsidRDefault="009E1CA2" w:rsidP="00C3781F">
            <w:pPr>
              <w:pStyle w:val="TAC"/>
            </w:pPr>
            <w:r>
              <w:t>-98</w:t>
            </w:r>
          </w:p>
        </w:tc>
      </w:tr>
      <w:tr w:rsidR="009E1CA2" w:rsidRPr="007275DF" w14:paraId="6D78F4E1" w14:textId="77777777" w:rsidTr="006D0B54">
        <w:trPr>
          <w:cantSplit/>
          <w:jc w:val="center"/>
        </w:trPr>
        <w:tc>
          <w:tcPr>
            <w:tcW w:w="1951" w:type="dxa"/>
          </w:tcPr>
          <w:p w14:paraId="4EF6B0AA" w14:textId="77777777" w:rsidR="009E1CA2" w:rsidRPr="007275DF" w:rsidRDefault="009E1CA2" w:rsidP="009E1CA2">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5pt;height:15.75pt" o:ole="" fillcolor="window">
                  <v:imagedata r:id="rId16" o:title=""/>
                </v:shape>
                <o:OLEObject Type="Embed" ProgID="Equation.3" ShapeID="_x0000_i1100" DrawAspect="Content" ObjectID="_1820154554" r:id="rId90"/>
              </w:object>
            </w:r>
          </w:p>
        </w:tc>
        <w:tc>
          <w:tcPr>
            <w:tcW w:w="1794" w:type="dxa"/>
          </w:tcPr>
          <w:p w14:paraId="68E44697"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34C27A36" w:rsidR="009E1CA2" w:rsidRPr="007275DF" w:rsidRDefault="009E1CA2" w:rsidP="00E9662D">
            <w:pPr>
              <w:pStyle w:val="TAC"/>
            </w:pPr>
            <w:r w:rsidRPr="000F47AC">
              <w:t>7</w:t>
            </w:r>
          </w:p>
        </w:tc>
        <w:tc>
          <w:tcPr>
            <w:tcW w:w="851" w:type="dxa"/>
            <w:gridSpan w:val="2"/>
          </w:tcPr>
          <w:p w14:paraId="5E1D20A1" w14:textId="12104A87" w:rsidR="009E1CA2" w:rsidRPr="007275DF" w:rsidRDefault="009E1CA2" w:rsidP="00E9662D">
            <w:pPr>
              <w:pStyle w:val="TAC"/>
            </w:pPr>
            <w:r w:rsidRPr="000F47AC">
              <w:t>-infinity</w:t>
            </w:r>
          </w:p>
        </w:tc>
        <w:tc>
          <w:tcPr>
            <w:tcW w:w="899" w:type="dxa"/>
          </w:tcPr>
          <w:p w14:paraId="1E799DB4" w14:textId="45168D25" w:rsidR="009E1CA2" w:rsidRPr="007275DF" w:rsidRDefault="009E1CA2" w:rsidP="00E9662D">
            <w:pPr>
              <w:pStyle w:val="TAC"/>
            </w:pPr>
            <w:r w:rsidRPr="000F47AC">
              <w:t>-infinity</w:t>
            </w:r>
          </w:p>
        </w:tc>
        <w:tc>
          <w:tcPr>
            <w:tcW w:w="802" w:type="dxa"/>
          </w:tcPr>
          <w:p w14:paraId="3AA3B45E" w14:textId="2088A5EC" w:rsidR="009E1CA2" w:rsidRPr="007275DF" w:rsidRDefault="009E1CA2" w:rsidP="00E9662D">
            <w:pPr>
              <w:pStyle w:val="TAC"/>
            </w:pPr>
            <w:r>
              <w:t>-infinity</w:t>
            </w:r>
          </w:p>
        </w:tc>
        <w:tc>
          <w:tcPr>
            <w:tcW w:w="850" w:type="dxa"/>
            <w:gridSpan w:val="3"/>
          </w:tcPr>
          <w:p w14:paraId="354B59E8" w14:textId="35521385" w:rsidR="009E1CA2" w:rsidRPr="007275DF" w:rsidRDefault="009E1CA2" w:rsidP="00E9662D">
            <w:pPr>
              <w:pStyle w:val="TAC"/>
            </w:pPr>
            <w:r>
              <w:rPr>
                <w:lang w:eastAsia="zh-CN"/>
              </w:rPr>
              <w:t>-infinity</w:t>
            </w:r>
          </w:p>
        </w:tc>
        <w:tc>
          <w:tcPr>
            <w:tcW w:w="787" w:type="dxa"/>
          </w:tcPr>
          <w:p w14:paraId="26C4F85E" w14:textId="14C62FA1" w:rsidR="009E1CA2" w:rsidRPr="007275DF" w:rsidRDefault="009E1CA2" w:rsidP="00E9662D">
            <w:pPr>
              <w:pStyle w:val="TAC"/>
            </w:pPr>
            <w:r w:rsidRPr="000F47AC">
              <w:t>4</w:t>
            </w:r>
          </w:p>
        </w:tc>
      </w:tr>
      <w:tr w:rsidR="009E1CA2" w:rsidRPr="007275DF" w14:paraId="3CB372E8" w14:textId="77777777" w:rsidTr="006D0B54">
        <w:trPr>
          <w:cantSplit/>
          <w:jc w:val="center"/>
        </w:trPr>
        <w:tc>
          <w:tcPr>
            <w:tcW w:w="1951" w:type="dxa"/>
          </w:tcPr>
          <w:p w14:paraId="5457478F" w14:textId="77777777" w:rsidR="009E1CA2" w:rsidRPr="007275DF" w:rsidRDefault="009E1CA2" w:rsidP="009E1CA2">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1F18B014" w:rsidR="009E1CA2" w:rsidRPr="007275DF" w:rsidRDefault="009E1CA2" w:rsidP="00E9662D">
            <w:pPr>
              <w:pStyle w:val="TAC"/>
            </w:pPr>
            <w:r w:rsidRPr="000F47AC">
              <w:rPr>
                <w:lang w:eastAsia="zh-CN"/>
              </w:rPr>
              <w:t>-88</w:t>
            </w:r>
          </w:p>
        </w:tc>
        <w:tc>
          <w:tcPr>
            <w:tcW w:w="851" w:type="dxa"/>
            <w:gridSpan w:val="2"/>
          </w:tcPr>
          <w:p w14:paraId="3C8A820C" w14:textId="3B92028E" w:rsidR="009E1CA2" w:rsidRPr="007275DF" w:rsidRDefault="009E1CA2" w:rsidP="00E9662D">
            <w:pPr>
              <w:pStyle w:val="TAC"/>
            </w:pPr>
            <w:r w:rsidRPr="000F47AC">
              <w:t>-infinity</w:t>
            </w:r>
          </w:p>
        </w:tc>
        <w:tc>
          <w:tcPr>
            <w:tcW w:w="899" w:type="dxa"/>
          </w:tcPr>
          <w:p w14:paraId="28ABD14A" w14:textId="14648ED8" w:rsidR="009E1CA2" w:rsidRPr="007275DF" w:rsidRDefault="009E1CA2" w:rsidP="00E9662D">
            <w:pPr>
              <w:pStyle w:val="TAC"/>
            </w:pPr>
            <w:r w:rsidRPr="000F47AC">
              <w:t>-infinity</w:t>
            </w:r>
          </w:p>
        </w:tc>
        <w:tc>
          <w:tcPr>
            <w:tcW w:w="802" w:type="dxa"/>
          </w:tcPr>
          <w:p w14:paraId="6288CFEF" w14:textId="28C3A56B" w:rsidR="009E1CA2" w:rsidRPr="007275DF" w:rsidRDefault="009E1CA2" w:rsidP="00E9662D">
            <w:pPr>
              <w:pStyle w:val="TAC"/>
            </w:pPr>
            <w:r>
              <w:rPr>
                <w:lang w:eastAsia="zh-CN"/>
              </w:rPr>
              <w:t>-infinity</w:t>
            </w:r>
          </w:p>
        </w:tc>
        <w:tc>
          <w:tcPr>
            <w:tcW w:w="850" w:type="dxa"/>
            <w:gridSpan w:val="3"/>
          </w:tcPr>
          <w:p w14:paraId="359DEBAD" w14:textId="74ADB403" w:rsidR="009E1CA2" w:rsidRPr="007275DF" w:rsidRDefault="009E1CA2" w:rsidP="00E9662D">
            <w:pPr>
              <w:pStyle w:val="TAC"/>
            </w:pPr>
            <w:r>
              <w:rPr>
                <w:lang w:eastAsia="zh-CN"/>
              </w:rPr>
              <w:t>-infinity</w:t>
            </w:r>
          </w:p>
        </w:tc>
        <w:tc>
          <w:tcPr>
            <w:tcW w:w="787" w:type="dxa"/>
          </w:tcPr>
          <w:p w14:paraId="06671C40" w14:textId="730CD91A" w:rsidR="009E1CA2" w:rsidRPr="007275DF" w:rsidRDefault="009E1CA2" w:rsidP="00E9662D">
            <w:pPr>
              <w:pStyle w:val="TAC"/>
            </w:pPr>
            <w:r w:rsidRPr="000F47AC">
              <w:rPr>
                <w:lang w:eastAsia="zh-CN"/>
              </w:rPr>
              <w:t>-91</w:t>
            </w:r>
          </w:p>
        </w:tc>
      </w:tr>
      <w:tr w:rsidR="009E1CA2" w:rsidRPr="007275DF" w14:paraId="4AF20140" w14:textId="77777777" w:rsidTr="006D0B54">
        <w:trPr>
          <w:cantSplit/>
          <w:jc w:val="center"/>
        </w:trPr>
        <w:tc>
          <w:tcPr>
            <w:tcW w:w="1951" w:type="dxa"/>
          </w:tcPr>
          <w:p w14:paraId="4B4BF5D6" w14:textId="77777777" w:rsidR="009E1CA2" w:rsidRPr="007275DF" w:rsidRDefault="009E1CA2" w:rsidP="009E1CA2">
            <w:pPr>
              <w:keepNext/>
              <w:keepLines/>
              <w:spacing w:after="0"/>
              <w:rPr>
                <w:rFonts w:ascii="Arial" w:hAnsi="Arial"/>
                <w:sz w:val="18"/>
              </w:rPr>
            </w:pPr>
            <w:r w:rsidRPr="007275DF">
              <w:rPr>
                <w:rFonts w:ascii="Arial" w:hAnsi="Arial"/>
                <w:sz w:val="18"/>
              </w:rPr>
              <w:t>Io</w:t>
            </w:r>
          </w:p>
        </w:tc>
        <w:tc>
          <w:tcPr>
            <w:tcW w:w="1794" w:type="dxa"/>
          </w:tcPr>
          <w:p w14:paraId="3C22FE7D" w14:textId="77777777" w:rsidR="009E1CA2" w:rsidRPr="007275DF" w:rsidRDefault="009E1CA2" w:rsidP="009E1CA2">
            <w:pPr>
              <w:keepNext/>
              <w:keepLines/>
              <w:spacing w:after="0"/>
              <w:jc w:val="center"/>
              <w:rPr>
                <w:rFonts w:ascii="Arial" w:hAnsi="Arial"/>
                <w:sz w:val="18"/>
              </w:rPr>
            </w:pPr>
            <w:r w:rsidRPr="007275DF">
              <w:rPr>
                <w:rFonts w:ascii="Arial" w:hAnsi="Arial" w:cs="v4.2.0"/>
                <w:sz w:val="18"/>
              </w:rPr>
              <w:t>dBm/9.36 MHz</w:t>
            </w:r>
          </w:p>
        </w:tc>
        <w:tc>
          <w:tcPr>
            <w:tcW w:w="992" w:type="dxa"/>
            <w:gridSpan w:val="2"/>
          </w:tcPr>
          <w:p w14:paraId="2589E2E5" w14:textId="46DFD57E" w:rsidR="009E1CA2" w:rsidRPr="007275DF" w:rsidRDefault="009E1CA2" w:rsidP="00E9662D">
            <w:pPr>
              <w:pStyle w:val="TAC"/>
            </w:pPr>
            <w:r>
              <w:rPr>
                <w:lang w:eastAsia="zh-CN"/>
              </w:rPr>
              <w:t>-56.15</w:t>
            </w:r>
          </w:p>
        </w:tc>
        <w:tc>
          <w:tcPr>
            <w:tcW w:w="851" w:type="dxa"/>
            <w:gridSpan w:val="2"/>
          </w:tcPr>
          <w:p w14:paraId="35D22ABB" w14:textId="140E2D1A" w:rsidR="009E1CA2" w:rsidRPr="007275DF" w:rsidRDefault="009E1CA2" w:rsidP="00E9662D">
            <w:pPr>
              <w:pStyle w:val="TAC"/>
            </w:pPr>
            <w:r>
              <w:t>-63.94</w:t>
            </w:r>
          </w:p>
        </w:tc>
        <w:tc>
          <w:tcPr>
            <w:tcW w:w="899" w:type="dxa"/>
          </w:tcPr>
          <w:p w14:paraId="5ABE22F8" w14:textId="7EE4E840" w:rsidR="009E1CA2" w:rsidRPr="007275DF" w:rsidRDefault="009E1CA2" w:rsidP="00E9662D">
            <w:pPr>
              <w:pStyle w:val="TAC"/>
            </w:pPr>
            <w:r>
              <w:t>-63.94</w:t>
            </w:r>
          </w:p>
        </w:tc>
        <w:tc>
          <w:tcPr>
            <w:tcW w:w="802" w:type="dxa"/>
          </w:tcPr>
          <w:p w14:paraId="4B507888" w14:textId="2EAEED17" w:rsidR="009E1CA2" w:rsidRPr="007275DF" w:rsidRDefault="009E1CA2" w:rsidP="00E9662D">
            <w:pPr>
              <w:pStyle w:val="TAC"/>
            </w:pPr>
            <w:r>
              <w:rPr>
                <w:lang w:eastAsia="zh-CN"/>
              </w:rPr>
              <w:t>-63.94</w:t>
            </w:r>
          </w:p>
        </w:tc>
        <w:tc>
          <w:tcPr>
            <w:tcW w:w="850" w:type="dxa"/>
            <w:gridSpan w:val="3"/>
          </w:tcPr>
          <w:p w14:paraId="692CDD95" w14:textId="07CA5F5B" w:rsidR="009E1CA2" w:rsidRPr="007275DF" w:rsidRDefault="009E1CA2" w:rsidP="00E9662D">
            <w:pPr>
              <w:pStyle w:val="TAC"/>
            </w:pPr>
            <w:r>
              <w:rPr>
                <w:lang w:eastAsia="zh-CN"/>
              </w:rPr>
              <w:t>-63.94</w:t>
            </w:r>
          </w:p>
        </w:tc>
        <w:tc>
          <w:tcPr>
            <w:tcW w:w="787" w:type="dxa"/>
          </w:tcPr>
          <w:p w14:paraId="793D97B5" w14:textId="27B92CFA" w:rsidR="009E1CA2" w:rsidRPr="007275DF" w:rsidRDefault="009E1CA2" w:rsidP="00E9662D">
            <w:pPr>
              <w:pStyle w:val="TAC"/>
            </w:pPr>
            <w:r w:rsidRPr="000F47AC">
              <w:rPr>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32F7ED6C" w14:textId="77777777" w:rsidR="008F0C87" w:rsidRPr="007275DF" w:rsidRDefault="008F0C87" w:rsidP="008F0C87">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125F1D">
              <w:rPr>
                <w:rFonts w:ascii="Arial" w:hAnsi="Arial"/>
                <w:sz w:val="18"/>
              </w:rPr>
              <w:t>For cells with CCA model, OCNG is transmitted only in the slots with downlink transmission burst and is not transmitted during the muted slots or during DBT window.</w:t>
            </w:r>
          </w:p>
          <w:p w14:paraId="61D9EA0D" w14:textId="12D76C20" w:rsidR="009428D8" w:rsidRPr="007275DF" w:rsidRDefault="008F0C87" w:rsidP="008F0C87">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5F51E6">
              <w:rPr>
                <w:rFonts w:ascii="Arial" w:hAnsi="Arial"/>
                <w:i/>
                <w:iCs/>
                <w:sz w:val="18"/>
              </w:rPr>
              <w:t>N</w:t>
            </w:r>
            <w:r w:rsidRPr="005F51E6">
              <w:rPr>
                <w:rFonts w:ascii="Arial" w:hAnsi="Arial"/>
                <w:i/>
                <w:iCs/>
                <w:sz w:val="18"/>
                <w:vertAlign w:val="subscript"/>
              </w:rPr>
              <w:t>OC</w: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rPr>
        <w:t>33</w:t>
      </w:r>
      <w:r>
        <w:t>].</w:t>
      </w:r>
    </w:p>
    <w:p w14:paraId="34497A8D" w14:textId="74D7B296" w:rsidR="009428D8" w:rsidRPr="007275DF" w:rsidRDefault="0076572B" w:rsidP="009428D8">
      <w:pPr>
        <w:ind w:left="568" w:hanging="284"/>
      </w:pPr>
      <w:r w:rsidRPr="007275DF">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 allow 1860 + </w:t>
      </w:r>
      <w:r w:rsidRPr="00D049A1">
        <w:rPr>
          <w:lang w:val="da-DK"/>
        </w:rPr>
        <w:t>MAX (200 ms, (6+K2,</w:t>
      </w:r>
      <w:r w:rsidRPr="00D049A1">
        <w:rPr>
          <w:lang w:val="en-US"/>
        </w:rPr>
        <w:t>1</w:t>
      </w:r>
      <w:r w:rsidRPr="00D049A1">
        <w:rPr>
          <w:lang w:val="da-DK"/>
        </w:rPr>
        <w:t xml:space="preserve">) x TSMTC, </w:t>
      </w:r>
      <w:r w:rsidRPr="00D049A1">
        <w:rPr>
          <w:lang w:val="en-US"/>
        </w:rPr>
        <w:t>1</w:t>
      </w:r>
      <w:r w:rsidRPr="00D049A1">
        <w:rPr>
          <w:lang w:val="da-DK"/>
        </w:rPr>
        <w:t>)</w:t>
      </w:r>
      <w:r w:rsidRPr="00D049A1">
        <w:t xml:space="preserve"> + (1+</w:t>
      </w:r>
      <w:r w:rsidRPr="00D049A1">
        <w:rPr>
          <w:bCs/>
        </w:rPr>
        <w:t xml:space="preserve"> K</w:t>
      </w:r>
      <w:r w:rsidRPr="00D049A1">
        <w:rPr>
          <w:bCs/>
          <w:vertAlign w:val="subscript"/>
        </w:rPr>
        <w:t>3</w:t>
      </w:r>
      <w:r w:rsidRPr="00D049A1">
        <w:t>)*T</w:t>
      </w:r>
      <w:r w:rsidRPr="00D049A1">
        <w:rPr>
          <w:vertAlign w:val="subscript"/>
        </w:rPr>
        <w:t>SSB,RO</w:t>
      </w:r>
      <w:r w:rsidRPr="00D049A1">
        <w:t xml:space="preserve"> ms</w:t>
      </w:r>
      <w:r>
        <w:t xml:space="preserve"> from the beginning of T2 in the test case</w:t>
      </w:r>
      <w:r w:rsidRPr="00D049A1">
        <w:t>.</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lastRenderedPageBreak/>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491C86" w:rsidRPr="007275DF" w14:paraId="679DE83A" w14:textId="77777777" w:rsidTr="00925A42">
        <w:tc>
          <w:tcPr>
            <w:tcW w:w="2000" w:type="pct"/>
            <w:gridSpan w:val="2"/>
            <w:tcBorders>
              <w:top w:val="nil"/>
            </w:tcBorders>
          </w:tcPr>
          <w:p w14:paraId="7543B87A" w14:textId="6DAEC3B8"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CCA_DL</w:t>
            </w:r>
          </w:p>
        </w:tc>
        <w:tc>
          <w:tcPr>
            <w:tcW w:w="500" w:type="pct"/>
          </w:tcPr>
          <w:p w14:paraId="42090C84"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703208E1" w14:textId="6497639A"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4A8B9347" w14:textId="77777777" w:rsidR="00491C86" w:rsidRPr="007275DF" w:rsidRDefault="00491C86" w:rsidP="00491C86">
            <w:pPr>
              <w:keepNext/>
              <w:keepLines/>
              <w:spacing w:after="0"/>
              <w:rPr>
                <w:rFonts w:ascii="Arial" w:hAnsi="Arial" w:cs="v4.2.0"/>
                <w:sz w:val="18"/>
              </w:rPr>
            </w:pPr>
          </w:p>
        </w:tc>
      </w:tr>
      <w:tr w:rsidR="00491C86" w:rsidRPr="007275DF" w14:paraId="4A7D6B58" w14:textId="77777777" w:rsidTr="00925A42">
        <w:tc>
          <w:tcPr>
            <w:tcW w:w="2000" w:type="pct"/>
            <w:gridSpan w:val="2"/>
            <w:tcBorders>
              <w:top w:val="nil"/>
            </w:tcBorders>
          </w:tcPr>
          <w:p w14:paraId="6ACB0BF1" w14:textId="1ED4EB3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CCA_DL</w:t>
            </w:r>
          </w:p>
        </w:tc>
        <w:tc>
          <w:tcPr>
            <w:tcW w:w="500" w:type="pct"/>
          </w:tcPr>
          <w:p w14:paraId="0A95FE7C" w14:textId="6950F991"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37509E1C" w14:textId="62832649"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2ACE6174" w14:textId="77777777" w:rsidR="00491C86" w:rsidRPr="007275DF" w:rsidRDefault="00491C86" w:rsidP="00491C86">
            <w:pPr>
              <w:keepNext/>
              <w:keepLines/>
              <w:spacing w:after="0"/>
              <w:rPr>
                <w:rFonts w:ascii="Arial" w:hAnsi="Arial" w:cs="v4.2.0"/>
                <w:sz w:val="18"/>
              </w:rPr>
            </w:pPr>
          </w:p>
        </w:tc>
      </w:tr>
      <w:tr w:rsidR="00491C86" w:rsidRPr="007275DF" w14:paraId="3BAFB6D4" w14:textId="77777777" w:rsidTr="00925A42">
        <w:tc>
          <w:tcPr>
            <w:tcW w:w="2000" w:type="pct"/>
            <w:gridSpan w:val="2"/>
            <w:tcBorders>
              <w:top w:val="nil"/>
            </w:tcBorders>
          </w:tcPr>
          <w:p w14:paraId="2056E79C" w14:textId="5C60ACF6" w:rsidR="00491C86" w:rsidRPr="007275DF" w:rsidRDefault="00491C86" w:rsidP="00491C86">
            <w:pPr>
              <w:keepNext/>
              <w:keepLines/>
              <w:spacing w:after="0"/>
              <w:rPr>
                <w:rFonts w:ascii="Arial" w:hAnsi="Arial"/>
                <w:sz w:val="18"/>
              </w:rPr>
            </w:pPr>
            <w:r w:rsidRPr="00D957ED">
              <w:rPr>
                <w:rFonts w:ascii="Arial" w:hAnsi="Arial" w:cs="Arial"/>
                <w:sz w:val="18"/>
                <w:szCs w:val="18"/>
              </w:rPr>
              <w:t>L</w:t>
            </w:r>
            <w:r w:rsidRPr="00D957ED">
              <w:rPr>
                <w:rFonts w:ascii="Arial" w:hAnsi="Arial" w:cs="Arial"/>
                <w:sz w:val="18"/>
                <w:szCs w:val="18"/>
                <w:vertAlign w:val="subscript"/>
              </w:rPr>
              <w:t>CCA_UL</w:t>
            </w:r>
          </w:p>
        </w:tc>
        <w:tc>
          <w:tcPr>
            <w:tcW w:w="500" w:type="pct"/>
          </w:tcPr>
          <w:p w14:paraId="41001C85" w14:textId="77777777" w:rsidR="00491C86" w:rsidRPr="007275DF" w:rsidRDefault="00491C86" w:rsidP="00491C86">
            <w:pPr>
              <w:keepNext/>
              <w:keepLines/>
              <w:spacing w:after="0"/>
              <w:jc w:val="center"/>
              <w:rPr>
                <w:rFonts w:ascii="Arial" w:hAnsi="Arial"/>
                <w:sz w:val="18"/>
              </w:rPr>
            </w:pPr>
          </w:p>
        </w:tc>
        <w:tc>
          <w:tcPr>
            <w:tcW w:w="1000" w:type="pct"/>
            <w:tcBorders>
              <w:top w:val="nil"/>
            </w:tcBorders>
          </w:tcPr>
          <w:p w14:paraId="3C52F3C8" w14:textId="03D84F8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5</w:t>
            </w:r>
          </w:p>
        </w:tc>
        <w:tc>
          <w:tcPr>
            <w:tcW w:w="1500" w:type="pct"/>
          </w:tcPr>
          <w:p w14:paraId="555F14D9" w14:textId="77777777" w:rsidR="00491C86" w:rsidRPr="007275DF" w:rsidRDefault="00491C86" w:rsidP="00491C86">
            <w:pPr>
              <w:keepNext/>
              <w:keepLines/>
              <w:spacing w:after="0"/>
              <w:rPr>
                <w:rFonts w:ascii="Arial" w:hAnsi="Arial" w:cs="v4.2.0"/>
                <w:sz w:val="18"/>
              </w:rPr>
            </w:pPr>
          </w:p>
        </w:tc>
      </w:tr>
      <w:tr w:rsidR="00491C86" w:rsidRPr="007275DF" w14:paraId="10727D48" w14:textId="77777777" w:rsidTr="00925A42">
        <w:tc>
          <w:tcPr>
            <w:tcW w:w="2000" w:type="pct"/>
            <w:gridSpan w:val="2"/>
            <w:tcBorders>
              <w:top w:val="nil"/>
            </w:tcBorders>
          </w:tcPr>
          <w:p w14:paraId="735C4CA9" w14:textId="1C6FD90B" w:rsidR="00491C86" w:rsidRPr="007275DF" w:rsidRDefault="00491C86" w:rsidP="00491C86">
            <w:pPr>
              <w:keepNext/>
              <w:keepLines/>
              <w:spacing w:after="0"/>
              <w:rPr>
                <w:rFonts w:ascii="Arial" w:hAnsi="Arial"/>
                <w:sz w:val="18"/>
              </w:rPr>
            </w:pPr>
            <w:r w:rsidRPr="00D957ED">
              <w:rPr>
                <w:rFonts w:ascii="Arial" w:hAnsi="Arial" w:cs="Arial"/>
                <w:sz w:val="18"/>
                <w:szCs w:val="18"/>
                <w:lang w:val="it-IT"/>
              </w:rPr>
              <w:t>W</w:t>
            </w:r>
            <w:r w:rsidRPr="00D957ED">
              <w:rPr>
                <w:rFonts w:ascii="Arial" w:hAnsi="Arial" w:cs="Arial"/>
                <w:sz w:val="18"/>
                <w:szCs w:val="18"/>
                <w:vertAlign w:val="subscript"/>
                <w:lang w:val="it-IT"/>
              </w:rPr>
              <w:t>CCA_UL</w:t>
            </w:r>
          </w:p>
        </w:tc>
        <w:tc>
          <w:tcPr>
            <w:tcW w:w="500" w:type="pct"/>
          </w:tcPr>
          <w:p w14:paraId="36F5F285" w14:textId="09E63D29" w:rsidR="00491C86" w:rsidRPr="007275DF" w:rsidRDefault="00491C86" w:rsidP="00491C86">
            <w:pPr>
              <w:keepNext/>
              <w:keepLines/>
              <w:spacing w:after="0"/>
              <w:jc w:val="center"/>
              <w:rPr>
                <w:rFonts w:ascii="Arial" w:hAnsi="Arial"/>
                <w:sz w:val="18"/>
              </w:rPr>
            </w:pPr>
            <w:r w:rsidRPr="00D957ED">
              <w:rPr>
                <w:rFonts w:ascii="Arial" w:hAnsi="Arial" w:cs="Arial"/>
                <w:sz w:val="18"/>
                <w:szCs w:val="18"/>
                <w:lang w:val="it-IT" w:eastAsia="ja-JP"/>
              </w:rPr>
              <w:t>ms</w:t>
            </w:r>
          </w:p>
        </w:tc>
        <w:tc>
          <w:tcPr>
            <w:tcW w:w="1000" w:type="pct"/>
            <w:tcBorders>
              <w:top w:val="nil"/>
            </w:tcBorders>
          </w:tcPr>
          <w:p w14:paraId="1465AD5D" w14:textId="60C51048" w:rsidR="00491C86" w:rsidRPr="007275DF" w:rsidRDefault="00491C86" w:rsidP="00491C86">
            <w:pPr>
              <w:keepNext/>
              <w:keepLines/>
              <w:spacing w:after="0"/>
              <w:jc w:val="center"/>
              <w:rPr>
                <w:rFonts w:ascii="Arial" w:hAnsi="Arial" w:cs="v4.2.0"/>
                <w:sz w:val="18"/>
              </w:rPr>
            </w:pPr>
            <w:r w:rsidRPr="00D957ED">
              <w:rPr>
                <w:rFonts w:ascii="Arial" w:hAnsi="Arial" w:cs="Arial"/>
                <w:sz w:val="18"/>
                <w:szCs w:val="18"/>
              </w:rPr>
              <w:t>T3</w:t>
            </w:r>
            <w:r>
              <w:rPr>
                <w:rFonts w:ascii="Arial" w:hAnsi="Arial" w:cs="Arial"/>
                <w:sz w:val="18"/>
                <w:szCs w:val="18"/>
              </w:rPr>
              <w:t>11</w:t>
            </w:r>
          </w:p>
        </w:tc>
        <w:tc>
          <w:tcPr>
            <w:tcW w:w="1500" w:type="pct"/>
          </w:tcPr>
          <w:p w14:paraId="1BB8827C" w14:textId="77777777" w:rsidR="00491C86" w:rsidRPr="007275DF" w:rsidRDefault="00491C86" w:rsidP="00491C86">
            <w:pPr>
              <w:keepNext/>
              <w:keepLines/>
              <w:spacing w:after="0"/>
              <w:rPr>
                <w:rFonts w:ascii="Arial" w:hAnsi="Arial" w:cs="v4.2.0"/>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3F4C0A" w:rsidRPr="007275DF" w14:paraId="590BDAF4" w14:textId="77777777" w:rsidTr="00FA3DF5">
        <w:tc>
          <w:tcPr>
            <w:tcW w:w="2000" w:type="pct"/>
            <w:gridSpan w:val="2"/>
          </w:tcPr>
          <w:p w14:paraId="74310568"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3F4C0A" w:rsidRPr="007275DF" w:rsidRDefault="003F4C0A" w:rsidP="00E1361A">
            <w:pPr>
              <w:pStyle w:val="TAC"/>
            </w:pPr>
            <w:r w:rsidRPr="007275DF">
              <w:t>ms</w:t>
            </w:r>
          </w:p>
        </w:tc>
        <w:tc>
          <w:tcPr>
            <w:tcW w:w="1000" w:type="pct"/>
            <w:tcBorders>
              <w:top w:val="single" w:sz="4" w:space="0" w:color="auto"/>
              <w:left w:val="single" w:sz="4" w:space="0" w:color="auto"/>
              <w:bottom w:val="single" w:sz="4" w:space="0" w:color="auto"/>
              <w:right w:val="single" w:sz="4" w:space="0" w:color="auto"/>
            </w:tcBorders>
          </w:tcPr>
          <w:p w14:paraId="549694B2" w14:textId="11EB1BDB" w:rsidR="003F4C0A" w:rsidRPr="007275DF" w:rsidRDefault="003F4C0A" w:rsidP="00E1361A">
            <w:pPr>
              <w:pStyle w:val="TAC"/>
            </w:pPr>
            <w:r>
              <w:rPr>
                <w:rFonts w:eastAsia="SimSun"/>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2FD3525F" w14:textId="4C7CC677" w:rsidR="003F4C0A" w:rsidRPr="007275DF" w:rsidRDefault="003F4C0A" w:rsidP="00E1361A">
            <w:pPr>
              <w:pStyle w:val="TAL"/>
            </w:pPr>
            <w:r w:rsidRPr="008E6C77">
              <w:rPr>
                <w:rFonts w:eastAsia="SimSun"/>
                <w:lang w:eastAsia="zh-CN"/>
              </w:rPr>
              <w:t>Time for the UE to detect RLF</w:t>
            </w:r>
            <w:r>
              <w:rPr>
                <w:rFonts w:eastAsia="SimSun"/>
                <w:lang w:eastAsia="zh-CN"/>
              </w:rPr>
              <w:t xml:space="preserve"> </w:t>
            </w:r>
            <w:r w:rsidRPr="00D957ED">
              <w:rPr>
                <w:lang w:eastAsia="zh-CN"/>
              </w:rPr>
              <w:t xml:space="preserve">(Summation of </w:t>
            </w:r>
            <w:r w:rsidRPr="00D957ED">
              <w:t>T</w:t>
            </w:r>
            <w:r w:rsidRPr="00D957ED">
              <w:rPr>
                <w:vertAlign w:val="subscript"/>
              </w:rPr>
              <w:t>Evaluate_out_SSB</w:t>
            </w:r>
            <w:r w:rsidRPr="00D957ED">
              <w:t xml:space="preserve"> defined in clause 8.1</w:t>
            </w:r>
            <w:r>
              <w:t>A</w:t>
            </w:r>
            <w:r w:rsidRPr="00D957ED">
              <w:t xml:space="preserve"> in TS 38.133, T310 and the period for UE turns off transmitter</w:t>
            </w:r>
            <w:r w:rsidRPr="00D957ED">
              <w:rPr>
                <w:lang w:eastAsia="zh-CN"/>
              </w:rPr>
              <w:t>)</w:t>
            </w:r>
          </w:p>
        </w:tc>
      </w:tr>
      <w:tr w:rsidR="003F4C0A" w:rsidRPr="007275DF" w14:paraId="0085EF11" w14:textId="77777777" w:rsidTr="00FA3DF5">
        <w:tc>
          <w:tcPr>
            <w:tcW w:w="2000" w:type="pct"/>
            <w:gridSpan w:val="2"/>
          </w:tcPr>
          <w:p w14:paraId="36DBB7AE" w14:textId="77777777" w:rsidR="003F4C0A" w:rsidRPr="007275DF" w:rsidRDefault="003F4C0A" w:rsidP="003F4C0A">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3F4C0A" w:rsidRPr="007275DF" w:rsidRDefault="003F4C0A" w:rsidP="00E1361A">
            <w:pPr>
              <w:pStyle w:val="TAC"/>
            </w:pPr>
            <w:r w:rsidRPr="007275DF">
              <w:t>s</w:t>
            </w:r>
          </w:p>
        </w:tc>
        <w:tc>
          <w:tcPr>
            <w:tcW w:w="1000" w:type="pct"/>
            <w:tcBorders>
              <w:top w:val="single" w:sz="4" w:space="0" w:color="auto"/>
              <w:left w:val="single" w:sz="4" w:space="0" w:color="auto"/>
              <w:bottom w:val="single" w:sz="4" w:space="0" w:color="auto"/>
              <w:right w:val="single" w:sz="4" w:space="0" w:color="auto"/>
            </w:tcBorders>
          </w:tcPr>
          <w:p w14:paraId="0F665EC3" w14:textId="039861AD" w:rsidR="003F4C0A" w:rsidRPr="007275DF" w:rsidRDefault="003F4C0A" w:rsidP="00E1361A">
            <w:pPr>
              <w:pStyle w:val="TAC"/>
            </w:pPr>
            <w:r w:rsidRPr="00D049A1">
              <w:rPr>
                <w:rFonts w:cs="Arial"/>
                <w:szCs w:val="18"/>
              </w:rPr>
              <w:t>≥</w:t>
            </w:r>
            <w:r w:rsidRPr="00D049A1">
              <w:rPr>
                <w:szCs w:val="18"/>
              </w:rPr>
              <w:t xml:space="preserve"> T</w:t>
            </w:r>
            <w:r w:rsidRPr="00D049A1">
              <w:rPr>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54E1B9B" w14:textId="61BB4142" w:rsidR="003F4C0A" w:rsidRPr="007275DF" w:rsidRDefault="003F4C0A" w:rsidP="00E1361A">
            <w:pPr>
              <w:pStyle w:val="TAL"/>
            </w:pPr>
            <w:r w:rsidRPr="00D049A1">
              <w:t xml:space="preserve">As defined in </w:t>
            </w:r>
            <w:r w:rsidRPr="00D049A1">
              <w:rPr>
                <w:rFonts w:cs="v4.2.0"/>
              </w:rPr>
              <w:t>clause 6.2.1A</w:t>
            </w: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1" type="#_x0000_t75" style="width:25.8pt;height:15.6pt" o:ole="" fillcolor="window">
                  <v:imagedata r:id="rId11" o:title=""/>
                </v:shape>
                <o:OLEObject Type="Embed" ProgID="Equation.3" ShapeID="_x0000_i1101" DrawAspect="Content" ObjectID="_1820154555" r:id="rId91"/>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2" type="#_x0000_t75" style="width:21.05pt;height:21.05pt" o:ole="" fillcolor="window">
                  <v:imagedata r:id="rId13" o:title=""/>
                </v:shape>
                <o:OLEObject Type="Embed" ProgID="Equation.3" ShapeID="_x0000_i1102" DrawAspect="Content" ObjectID="_1820154556" r:id="rId92"/>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3" type="#_x0000_t75" style="width:21.05pt;height:21.05pt" o:ole="" fillcolor="window">
                  <v:imagedata r:id="rId13" o:title=""/>
                </v:shape>
                <o:OLEObject Type="Embed" ProgID="Equation.3" ShapeID="_x0000_i1103" DrawAspect="Content" ObjectID="_1820154557" r:id="rId93"/>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B36CA0" w:rsidRPr="007275DF" w14:paraId="69FE0D26" w14:textId="77777777" w:rsidTr="006D0B54">
        <w:trPr>
          <w:cantSplit/>
          <w:jc w:val="center"/>
        </w:trPr>
        <w:tc>
          <w:tcPr>
            <w:tcW w:w="1951" w:type="dxa"/>
          </w:tcPr>
          <w:p w14:paraId="412EE85A" w14:textId="77777777" w:rsidR="00B36CA0" w:rsidRPr="007275DF" w:rsidRDefault="00B36CA0" w:rsidP="00B36CA0">
            <w:pPr>
              <w:keepNext/>
              <w:keepLines/>
              <w:spacing w:after="0"/>
              <w:rPr>
                <w:rFonts w:ascii="Arial" w:hAnsi="Arial"/>
                <w:sz w:val="18"/>
              </w:rPr>
            </w:pPr>
            <w:r w:rsidRPr="004849DD">
              <w:rPr>
                <w:rFonts w:ascii="Arial" w:hAnsi="Arial"/>
                <w:position w:val="-12"/>
                <w:sz w:val="18"/>
              </w:rPr>
              <w:object w:dxaOrig="800" w:dyaOrig="380" w14:anchorId="3FFBED21">
                <v:shape id="_x0000_i1104" type="#_x0000_t75" style="width:46.2pt;height:15.6pt" o:ole="" fillcolor="window">
                  <v:imagedata r:id="rId16" o:title=""/>
                </v:shape>
                <o:OLEObject Type="Embed" ProgID="Equation.3" ShapeID="_x0000_i1104" DrawAspect="Content" ObjectID="_1820154558" r:id="rId94"/>
              </w:object>
            </w:r>
          </w:p>
        </w:tc>
        <w:tc>
          <w:tcPr>
            <w:tcW w:w="1794" w:type="dxa"/>
          </w:tcPr>
          <w:p w14:paraId="3F948FD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9B8CAEC" w:rsidR="00B36CA0" w:rsidRPr="007275DF" w:rsidRDefault="00B36CA0" w:rsidP="00B36CA0">
            <w:pPr>
              <w:keepNext/>
              <w:keepLines/>
              <w:spacing w:after="0"/>
              <w:jc w:val="center"/>
              <w:rPr>
                <w:rFonts w:ascii="Arial" w:hAnsi="Arial"/>
                <w:sz w:val="18"/>
              </w:rPr>
            </w:pPr>
            <w:r>
              <w:rPr>
                <w:rFonts w:ascii="Arial" w:hAnsi="Arial" w:cs="v4.2.0"/>
                <w:sz w:val="18"/>
              </w:rPr>
              <w:t>4</w:t>
            </w:r>
          </w:p>
        </w:tc>
        <w:tc>
          <w:tcPr>
            <w:tcW w:w="851" w:type="dxa"/>
            <w:gridSpan w:val="2"/>
          </w:tcPr>
          <w:p w14:paraId="01DE18E0" w14:textId="6A287F85" w:rsidR="00B36CA0" w:rsidRPr="007275DF" w:rsidRDefault="00B36CA0" w:rsidP="00B36CA0">
            <w:pPr>
              <w:keepNext/>
              <w:keepLines/>
              <w:spacing w:after="0"/>
              <w:jc w:val="center"/>
              <w:rPr>
                <w:rFonts w:ascii="Arial" w:hAnsi="Arial"/>
                <w:sz w:val="18"/>
              </w:rPr>
            </w:pPr>
            <w:r w:rsidRPr="000F47AC">
              <w:rPr>
                <w:rFonts w:ascii="Arial" w:hAnsi="Arial" w:cs="v4.2.0"/>
                <w:sz w:val="18"/>
              </w:rPr>
              <w:t>-infinity</w:t>
            </w:r>
          </w:p>
        </w:tc>
        <w:tc>
          <w:tcPr>
            <w:tcW w:w="899" w:type="dxa"/>
          </w:tcPr>
          <w:p w14:paraId="406CF489"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B36CA0" w:rsidRPr="007275DF" w:rsidRDefault="00B36CA0" w:rsidP="00B36CA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B36CA0" w:rsidRPr="007275DF" w:rsidRDefault="00B36CA0" w:rsidP="00B36CA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rPr>
              <w:t>dBm/</w:t>
            </w:r>
            <w:r>
              <w:rPr>
                <w:rFonts w:ascii="Arial" w:hAnsi="Arial" w:cs="v4.2.0"/>
                <w:sz w:val="18"/>
              </w:rPr>
              <w:t>38</w:t>
            </w:r>
            <w:r w:rsidRPr="007275DF">
              <w:rPr>
                <w:rFonts w:ascii="Arial" w:hAnsi="Arial" w:cs="v4.2.0"/>
                <w:sz w:val="18"/>
              </w:rPr>
              <w:t>.</w:t>
            </w:r>
            <w:r>
              <w:rPr>
                <w:rFonts w:ascii="Arial" w:hAnsi="Arial" w:cs="v4.2.0"/>
                <w:sz w:val="18"/>
              </w:rPr>
              <w:t>1</w:t>
            </w:r>
            <w:r w:rsidRPr="007275DF">
              <w:rPr>
                <w:rFonts w:ascii="Arial" w:hAnsi="Arial" w:cs="v4.2.0"/>
                <w:sz w:val="18"/>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40E4ADF0" w14:textId="77777777" w:rsidR="005E139C" w:rsidRPr="007275DF" w:rsidRDefault="005E139C" w:rsidP="005E139C">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r>
              <w:rPr>
                <w:rFonts w:ascii="Arial" w:hAnsi="Arial"/>
                <w:sz w:val="18"/>
              </w:rPr>
              <w:t xml:space="preserve"> </w:t>
            </w:r>
            <w:r w:rsidRPr="00C73C75">
              <w:rPr>
                <w:rFonts w:ascii="Arial" w:hAnsi="Arial"/>
                <w:sz w:val="18"/>
              </w:rPr>
              <w:t>For cells with CCA model, OCNG is transmitted only in the slots with downlink transmission burst and is not transmitted during the muted slots or during DBT window.</w:t>
            </w:r>
          </w:p>
          <w:p w14:paraId="248FE1C4" w14:textId="07E7D768" w:rsidR="009428D8" w:rsidRPr="007275DF" w:rsidRDefault="005E139C" w:rsidP="005E139C">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C73C75">
              <w:rPr>
                <w:rFonts w:ascii="Arial" w:hAnsi="Arial"/>
                <w:i/>
                <w:iCs/>
                <w:sz w:val="18"/>
              </w:rPr>
              <w:t>N</w:t>
            </w:r>
            <w:r w:rsidRPr="00C73C75">
              <w:rPr>
                <w:rFonts w:ascii="Arial" w:hAnsi="Arial"/>
                <w:i/>
                <w:iCs/>
                <w:sz w:val="18"/>
                <w:vertAlign w:val="subscript"/>
              </w:rPr>
              <w:t>OC</w: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t>T</w:t>
      </w:r>
      <w:r w:rsidRPr="007275DF">
        <w:rPr>
          <w:vertAlign w:val="subscript"/>
        </w:rPr>
        <w:t xml:space="preserve">PRACH_CCA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643F750A" w:rsidR="009428D8" w:rsidRPr="007275DF" w:rsidRDefault="005E139C" w:rsidP="00F245B1">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rPr>
        <w:t>=1350 + MAX (800 ms, (10+ K</w:t>
      </w:r>
      <w:r w:rsidRPr="008E6C77">
        <w:rPr>
          <w:rFonts w:eastAsia="SimSun"/>
          <w:vertAlign w:val="subscript"/>
        </w:rPr>
        <w:t>1</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w:t>
      </w:r>
      <w:r>
        <w:t xml:space="preserve"> from the beginning of T2 in the test case</w:t>
      </w:r>
      <w:r w:rsidRPr="00D049A1">
        <w:t>.</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lastRenderedPageBreak/>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E3148" w:rsidRPr="007275DF" w14:paraId="73607FD3" w14:textId="77777777" w:rsidTr="00694A77">
        <w:trPr>
          <w:cantSplit/>
        </w:trPr>
        <w:tc>
          <w:tcPr>
            <w:tcW w:w="2972" w:type="dxa"/>
            <w:gridSpan w:val="3"/>
            <w:tcBorders>
              <w:top w:val="nil"/>
              <w:right w:val="single" w:sz="4" w:space="0" w:color="auto"/>
            </w:tcBorders>
          </w:tcPr>
          <w:p w14:paraId="3F9E49AC" w14:textId="6FD3185F" w:rsidR="009E3148" w:rsidRPr="007275DF" w:rsidRDefault="009E3148" w:rsidP="009E3148">
            <w:pPr>
              <w:pStyle w:val="TAL"/>
            </w:pPr>
            <w:r w:rsidRPr="00D957ED">
              <w:rPr>
                <w:rFonts w:cs="Arial"/>
                <w:szCs w:val="18"/>
              </w:rPr>
              <w:t>L</w:t>
            </w:r>
            <w:r w:rsidRPr="00D957ED">
              <w:rPr>
                <w:rFonts w:cs="Arial"/>
                <w:szCs w:val="18"/>
                <w:vertAlign w:val="subscript"/>
              </w:rPr>
              <w:t>CCA_DL</w:t>
            </w:r>
          </w:p>
        </w:tc>
        <w:tc>
          <w:tcPr>
            <w:tcW w:w="709" w:type="dxa"/>
          </w:tcPr>
          <w:p w14:paraId="367D31B0" w14:textId="77777777" w:rsidR="009E3148" w:rsidRPr="007275DF" w:rsidRDefault="009E3148" w:rsidP="009E3148">
            <w:pPr>
              <w:pStyle w:val="TAC"/>
              <w:rPr>
                <w:rFonts w:cs="v4.2.0"/>
              </w:rPr>
            </w:pPr>
          </w:p>
        </w:tc>
        <w:tc>
          <w:tcPr>
            <w:tcW w:w="2127" w:type="dxa"/>
            <w:tcBorders>
              <w:top w:val="nil"/>
            </w:tcBorders>
          </w:tcPr>
          <w:p w14:paraId="7BE7FD7B" w14:textId="105ADEFD" w:rsidR="009E3148" w:rsidRPr="007275DF" w:rsidRDefault="009E3148" w:rsidP="009E3148">
            <w:pPr>
              <w:pStyle w:val="TAC"/>
              <w:rPr>
                <w:rFonts w:cs="v4.2.0"/>
              </w:rPr>
            </w:pPr>
            <w:r w:rsidRPr="00D957ED">
              <w:rPr>
                <w:rFonts w:cs="Arial"/>
                <w:szCs w:val="18"/>
              </w:rPr>
              <w:t>5</w:t>
            </w:r>
          </w:p>
        </w:tc>
        <w:tc>
          <w:tcPr>
            <w:tcW w:w="3826" w:type="dxa"/>
          </w:tcPr>
          <w:p w14:paraId="0DF46201" w14:textId="77777777" w:rsidR="009E3148" w:rsidRPr="007275DF" w:rsidRDefault="009E3148" w:rsidP="009E3148">
            <w:pPr>
              <w:pStyle w:val="TAL"/>
            </w:pPr>
          </w:p>
        </w:tc>
      </w:tr>
      <w:tr w:rsidR="009E3148" w:rsidRPr="007275DF" w14:paraId="008B6D77" w14:textId="77777777" w:rsidTr="00694A77">
        <w:trPr>
          <w:cantSplit/>
        </w:trPr>
        <w:tc>
          <w:tcPr>
            <w:tcW w:w="2972" w:type="dxa"/>
            <w:gridSpan w:val="3"/>
            <w:tcBorders>
              <w:top w:val="nil"/>
              <w:right w:val="single" w:sz="4" w:space="0" w:color="auto"/>
            </w:tcBorders>
          </w:tcPr>
          <w:p w14:paraId="2D15458E" w14:textId="092947BC"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CCA_DL</w:t>
            </w:r>
          </w:p>
        </w:tc>
        <w:tc>
          <w:tcPr>
            <w:tcW w:w="709" w:type="dxa"/>
          </w:tcPr>
          <w:p w14:paraId="241A25C4" w14:textId="0FB1B724"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1A278721" w14:textId="2FCB8A4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7977B5EE" w14:textId="77777777" w:rsidR="009E3148" w:rsidRPr="007275DF" w:rsidRDefault="009E3148" w:rsidP="009E3148">
            <w:pPr>
              <w:pStyle w:val="TAL"/>
            </w:pPr>
          </w:p>
        </w:tc>
      </w:tr>
      <w:tr w:rsidR="009E3148" w:rsidRPr="007275DF" w14:paraId="2BD3702E" w14:textId="77777777" w:rsidTr="00694A77">
        <w:trPr>
          <w:cantSplit/>
        </w:trPr>
        <w:tc>
          <w:tcPr>
            <w:tcW w:w="2972" w:type="dxa"/>
            <w:gridSpan w:val="3"/>
            <w:tcBorders>
              <w:top w:val="nil"/>
              <w:right w:val="single" w:sz="4" w:space="0" w:color="auto"/>
            </w:tcBorders>
          </w:tcPr>
          <w:p w14:paraId="2920D822" w14:textId="2E84104C" w:rsidR="009E3148" w:rsidRPr="007275DF" w:rsidRDefault="009E3148" w:rsidP="009E3148">
            <w:pPr>
              <w:pStyle w:val="TAL"/>
            </w:pPr>
            <w:r w:rsidRPr="00D957ED">
              <w:rPr>
                <w:rFonts w:cs="Arial"/>
                <w:szCs w:val="18"/>
              </w:rPr>
              <w:t>L</w:t>
            </w:r>
            <w:r w:rsidRPr="00D957ED">
              <w:rPr>
                <w:rFonts w:cs="Arial"/>
                <w:szCs w:val="18"/>
                <w:vertAlign w:val="subscript"/>
              </w:rPr>
              <w:t>CCA_UL</w:t>
            </w:r>
          </w:p>
        </w:tc>
        <w:tc>
          <w:tcPr>
            <w:tcW w:w="709" w:type="dxa"/>
          </w:tcPr>
          <w:p w14:paraId="6C105C1A" w14:textId="77777777" w:rsidR="009E3148" w:rsidRPr="007275DF" w:rsidRDefault="009E3148" w:rsidP="009E3148">
            <w:pPr>
              <w:pStyle w:val="TAC"/>
              <w:rPr>
                <w:rFonts w:cs="v4.2.0"/>
              </w:rPr>
            </w:pPr>
          </w:p>
        </w:tc>
        <w:tc>
          <w:tcPr>
            <w:tcW w:w="2127" w:type="dxa"/>
            <w:tcBorders>
              <w:top w:val="nil"/>
            </w:tcBorders>
          </w:tcPr>
          <w:p w14:paraId="4AAA43C9" w14:textId="1B71F2ED" w:rsidR="009E3148" w:rsidRPr="007275DF" w:rsidRDefault="009E3148" w:rsidP="009E3148">
            <w:pPr>
              <w:pStyle w:val="TAC"/>
              <w:rPr>
                <w:rFonts w:cs="v4.2.0"/>
              </w:rPr>
            </w:pPr>
            <w:r w:rsidRPr="00D957ED">
              <w:rPr>
                <w:rFonts w:cs="Arial"/>
                <w:szCs w:val="18"/>
              </w:rPr>
              <w:t>5</w:t>
            </w:r>
          </w:p>
        </w:tc>
        <w:tc>
          <w:tcPr>
            <w:tcW w:w="3826" w:type="dxa"/>
          </w:tcPr>
          <w:p w14:paraId="00F7570E" w14:textId="77777777" w:rsidR="009E3148" w:rsidRPr="007275DF" w:rsidRDefault="009E3148" w:rsidP="009E3148">
            <w:pPr>
              <w:pStyle w:val="TAL"/>
            </w:pPr>
          </w:p>
        </w:tc>
      </w:tr>
      <w:tr w:rsidR="009E3148" w:rsidRPr="007275DF" w14:paraId="5D17CA37" w14:textId="77777777" w:rsidTr="00694A77">
        <w:trPr>
          <w:cantSplit/>
        </w:trPr>
        <w:tc>
          <w:tcPr>
            <w:tcW w:w="2972" w:type="dxa"/>
            <w:gridSpan w:val="3"/>
            <w:tcBorders>
              <w:top w:val="nil"/>
              <w:right w:val="single" w:sz="4" w:space="0" w:color="auto"/>
            </w:tcBorders>
          </w:tcPr>
          <w:p w14:paraId="1ECCBE39" w14:textId="7D81343A" w:rsidR="009E3148" w:rsidRPr="007275DF" w:rsidRDefault="009E3148" w:rsidP="009E3148">
            <w:pPr>
              <w:pStyle w:val="TAL"/>
            </w:pPr>
            <w:r w:rsidRPr="00D957ED">
              <w:rPr>
                <w:rFonts w:cs="Arial"/>
                <w:szCs w:val="18"/>
                <w:lang w:val="it-IT"/>
              </w:rPr>
              <w:t>W</w:t>
            </w:r>
            <w:r w:rsidRPr="00D957ED">
              <w:rPr>
                <w:rFonts w:cs="Arial"/>
                <w:szCs w:val="18"/>
                <w:vertAlign w:val="subscript"/>
                <w:lang w:val="it-IT"/>
              </w:rPr>
              <w:t>CCA_UL</w:t>
            </w:r>
          </w:p>
        </w:tc>
        <w:tc>
          <w:tcPr>
            <w:tcW w:w="709" w:type="dxa"/>
          </w:tcPr>
          <w:p w14:paraId="2FAA5C76" w14:textId="60BD95DF" w:rsidR="009E3148" w:rsidRPr="007275DF" w:rsidRDefault="009E3148" w:rsidP="009E3148">
            <w:pPr>
              <w:pStyle w:val="TAC"/>
              <w:rPr>
                <w:rFonts w:cs="v4.2.0"/>
              </w:rPr>
            </w:pPr>
            <w:r w:rsidRPr="00D957ED">
              <w:rPr>
                <w:rFonts w:cs="Arial"/>
                <w:szCs w:val="18"/>
                <w:lang w:val="it-IT" w:eastAsia="ja-JP"/>
              </w:rPr>
              <w:t>ms</w:t>
            </w:r>
          </w:p>
        </w:tc>
        <w:tc>
          <w:tcPr>
            <w:tcW w:w="2127" w:type="dxa"/>
            <w:tcBorders>
              <w:top w:val="nil"/>
            </w:tcBorders>
          </w:tcPr>
          <w:p w14:paraId="35A9E6D8" w14:textId="642B6F24" w:rsidR="009E3148" w:rsidRPr="007275DF" w:rsidRDefault="009E3148" w:rsidP="009E3148">
            <w:pPr>
              <w:pStyle w:val="TAC"/>
              <w:rPr>
                <w:rFonts w:cs="v4.2.0"/>
              </w:rPr>
            </w:pPr>
            <w:r w:rsidRPr="00D957ED">
              <w:rPr>
                <w:rFonts w:cs="Arial"/>
                <w:szCs w:val="18"/>
              </w:rPr>
              <w:t>T3</w:t>
            </w:r>
            <w:r>
              <w:rPr>
                <w:rFonts w:cs="Arial"/>
                <w:szCs w:val="18"/>
              </w:rPr>
              <w:t>11</w:t>
            </w:r>
          </w:p>
        </w:tc>
        <w:tc>
          <w:tcPr>
            <w:tcW w:w="3826" w:type="dxa"/>
          </w:tcPr>
          <w:p w14:paraId="5209CD5A" w14:textId="77777777" w:rsidR="009E3148" w:rsidRPr="007275DF" w:rsidRDefault="009E3148" w:rsidP="009E3148">
            <w:pPr>
              <w:pStyle w:val="TAL"/>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pPr>
            <w:r w:rsidRPr="007275DF">
              <w:t>Access Barring Information</w:t>
            </w:r>
          </w:p>
        </w:tc>
        <w:tc>
          <w:tcPr>
            <w:tcW w:w="709" w:type="dxa"/>
          </w:tcPr>
          <w:p w14:paraId="67A777C6" w14:textId="77777777" w:rsidR="009428D8" w:rsidRPr="007275DF" w:rsidRDefault="009428D8" w:rsidP="006D0B54">
            <w:pPr>
              <w:pStyle w:val="TAC"/>
              <w:rPr>
                <w:rFonts w:cs="v4.2.0"/>
              </w:rPr>
            </w:pPr>
            <w:r w:rsidRPr="007275DF">
              <w:rPr>
                <w:rFonts w:cs="v4.2.0"/>
              </w:rPr>
              <w:t>-</w:t>
            </w:r>
          </w:p>
        </w:tc>
        <w:tc>
          <w:tcPr>
            <w:tcW w:w="2127" w:type="dxa"/>
          </w:tcPr>
          <w:p w14:paraId="1EAADC32" w14:textId="77777777" w:rsidR="009428D8" w:rsidRPr="007275DF" w:rsidRDefault="009428D8" w:rsidP="006D0B54">
            <w:pPr>
              <w:pStyle w:val="TAC"/>
              <w:rPr>
                <w:rFonts w:cs="v4.2.0"/>
              </w:rPr>
            </w:pPr>
            <w:r w:rsidRPr="007275DF">
              <w:rPr>
                <w:rFonts w:cs="v4.2.0"/>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pPr>
            <w:r w:rsidRPr="007275DF">
              <w:rPr>
                <w:rFonts w:cs="Arial"/>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pPr>
            <w:r w:rsidRPr="007275DF">
              <w:rPr>
                <w:rFonts w:cs="Arial"/>
              </w:rPr>
              <w:t>FR1 PRACH configuration 1</w:t>
            </w:r>
          </w:p>
        </w:tc>
        <w:tc>
          <w:tcPr>
            <w:tcW w:w="3826" w:type="dxa"/>
          </w:tcPr>
          <w:p w14:paraId="2242EA16" w14:textId="1C204055" w:rsidR="009428D8" w:rsidRPr="007275DF" w:rsidRDefault="009428D8" w:rsidP="006D0B54">
            <w:pPr>
              <w:pStyle w:val="TAL"/>
            </w:pPr>
            <w:r w:rsidRPr="007275DF">
              <w:rPr>
                <w:rFonts w:cs="Arial"/>
              </w:rPr>
              <w:t>Table A.3.8</w:t>
            </w:r>
            <w:r w:rsidR="006C412D">
              <w:rPr>
                <w:rFonts w:cs="Arial"/>
              </w:rPr>
              <w:t>A</w:t>
            </w:r>
            <w:r w:rsidRPr="007275DF">
              <w:rPr>
                <w:rFonts w:cs="Arial"/>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t>T1</w:t>
            </w:r>
          </w:p>
        </w:tc>
        <w:tc>
          <w:tcPr>
            <w:tcW w:w="709" w:type="dxa"/>
          </w:tcPr>
          <w:p w14:paraId="6BACD7C2" w14:textId="77777777" w:rsidR="009428D8" w:rsidRPr="007275DF" w:rsidRDefault="009428D8" w:rsidP="006D0B54">
            <w:pPr>
              <w:pStyle w:val="TAC"/>
            </w:pPr>
            <w:r w:rsidRPr="007275DF">
              <w:t>s</w:t>
            </w:r>
          </w:p>
        </w:tc>
        <w:tc>
          <w:tcPr>
            <w:tcW w:w="2127" w:type="dxa"/>
          </w:tcPr>
          <w:p w14:paraId="60DE2403" w14:textId="77777777" w:rsidR="009428D8" w:rsidRPr="007275DF" w:rsidRDefault="009428D8" w:rsidP="006D0B54">
            <w:pPr>
              <w:pStyle w:val="TAC"/>
            </w:pPr>
            <w:r w:rsidRPr="007275DF">
              <w:t>5</w:t>
            </w:r>
          </w:p>
        </w:tc>
        <w:tc>
          <w:tcPr>
            <w:tcW w:w="3826" w:type="dxa"/>
          </w:tcPr>
          <w:p w14:paraId="45186EB7" w14:textId="77777777" w:rsidR="009428D8" w:rsidRPr="007275DF" w:rsidRDefault="009428D8" w:rsidP="006D0B54">
            <w:pPr>
              <w:pStyle w:val="TAL"/>
            </w:pPr>
          </w:p>
        </w:tc>
      </w:tr>
      <w:tr w:rsidR="00DD2663" w:rsidRPr="007275DF" w14:paraId="3485FBE9" w14:textId="77777777" w:rsidTr="006D0B54">
        <w:trPr>
          <w:cantSplit/>
        </w:trPr>
        <w:tc>
          <w:tcPr>
            <w:tcW w:w="2972" w:type="dxa"/>
            <w:gridSpan w:val="3"/>
          </w:tcPr>
          <w:p w14:paraId="4FB6799F" w14:textId="77777777" w:rsidR="00DD2663" w:rsidRPr="007275DF" w:rsidRDefault="00DD2663" w:rsidP="00DD2663">
            <w:pPr>
              <w:pStyle w:val="TAL"/>
            </w:pPr>
            <w:r w:rsidRPr="007275DF">
              <w:t>T2</w:t>
            </w:r>
          </w:p>
        </w:tc>
        <w:tc>
          <w:tcPr>
            <w:tcW w:w="709" w:type="dxa"/>
          </w:tcPr>
          <w:p w14:paraId="2664B58F" w14:textId="77777777" w:rsidR="00DD2663" w:rsidRPr="007275DF" w:rsidRDefault="00DD2663" w:rsidP="00DD2663">
            <w:pPr>
              <w:pStyle w:val="TAC"/>
            </w:pPr>
            <w:r w:rsidRPr="007275DF">
              <w:t>ms</w:t>
            </w:r>
          </w:p>
        </w:tc>
        <w:tc>
          <w:tcPr>
            <w:tcW w:w="2127" w:type="dxa"/>
          </w:tcPr>
          <w:p w14:paraId="0095FEE7" w14:textId="7179ECAD" w:rsidR="00DD2663" w:rsidRPr="007275DF" w:rsidRDefault="00DD2663" w:rsidP="00DD2663">
            <w:pPr>
              <w:pStyle w:val="TAC"/>
            </w:pPr>
            <w:r>
              <w:t>520</w:t>
            </w:r>
          </w:p>
        </w:tc>
        <w:tc>
          <w:tcPr>
            <w:tcW w:w="3826" w:type="dxa"/>
          </w:tcPr>
          <w:p w14:paraId="15609021" w14:textId="5EEBC774" w:rsidR="00DD2663" w:rsidRPr="007275DF" w:rsidRDefault="00DD2663" w:rsidP="00DD2663">
            <w:pPr>
              <w:pStyle w:val="TAL"/>
            </w:pPr>
            <w:r w:rsidRPr="007275DF">
              <w:t>Time for the UE to detect RLF</w:t>
            </w:r>
            <w:r>
              <w:t xml:space="preserve"> </w:t>
            </w:r>
            <w:r w:rsidRPr="00D957ED">
              <w:rPr>
                <w:rFonts w:cs="Arial"/>
                <w:szCs w:val="18"/>
                <w:lang w:eastAsia="zh-CN"/>
              </w:rPr>
              <w:t xml:space="preserve">(Summation of </w:t>
            </w:r>
            <w:r w:rsidRPr="00D957ED">
              <w:rPr>
                <w:rFonts w:cs="Arial"/>
                <w:szCs w:val="18"/>
              </w:rPr>
              <w:t>T</w:t>
            </w:r>
            <w:r w:rsidRPr="00D957ED">
              <w:rPr>
                <w:rFonts w:cs="Arial"/>
                <w:szCs w:val="18"/>
                <w:vertAlign w:val="subscript"/>
              </w:rPr>
              <w:t>Evaluate_out_SSB</w:t>
            </w:r>
            <w:r w:rsidRPr="00D957ED">
              <w:rPr>
                <w:rFonts w:cs="Arial"/>
                <w:szCs w:val="18"/>
              </w:rPr>
              <w:t xml:space="preserve"> defined in clause 8.1</w:t>
            </w:r>
            <w:r>
              <w:rPr>
                <w:rFonts w:cs="Arial"/>
                <w:szCs w:val="18"/>
              </w:rPr>
              <w:t>A</w:t>
            </w:r>
            <w:r w:rsidRPr="00D957ED">
              <w:rPr>
                <w:rFonts w:cs="Arial"/>
                <w:szCs w:val="18"/>
              </w:rPr>
              <w:t xml:space="preserve"> in TS 38.133, T310 and the period for UE turns off transmitter</w:t>
            </w:r>
            <w:r w:rsidRPr="00D957ED">
              <w:rPr>
                <w:rFonts w:cs="Arial"/>
                <w:szCs w:val="18"/>
                <w:lang w:eastAsia="zh-CN"/>
              </w:rPr>
              <w:t>)</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lastRenderedPageBreak/>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rPr>
            </w:pPr>
            <w:r w:rsidRPr="007275DF">
              <w:rPr>
                <w:szCs w:val="18"/>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rPr>
            </w:pPr>
          </w:p>
        </w:tc>
        <w:tc>
          <w:tcPr>
            <w:tcW w:w="850" w:type="dxa"/>
            <w:tcBorders>
              <w:bottom w:val="nil"/>
            </w:tcBorders>
          </w:tcPr>
          <w:p w14:paraId="6671DDA6"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rPr>
            </w:pPr>
            <w:r w:rsidRPr="007275DF">
              <w:rPr>
                <w:szCs w:val="18"/>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rPr>
            </w:pPr>
            <w:r w:rsidRPr="007275DF">
              <w:t>SR.1.1 FDD</w:t>
            </w:r>
          </w:p>
        </w:tc>
        <w:tc>
          <w:tcPr>
            <w:tcW w:w="2439" w:type="dxa"/>
            <w:gridSpan w:val="5"/>
          </w:tcPr>
          <w:p w14:paraId="2C1CBB2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rPr>
            </w:pPr>
          </w:p>
        </w:tc>
        <w:tc>
          <w:tcPr>
            <w:tcW w:w="850" w:type="dxa"/>
            <w:tcBorders>
              <w:bottom w:val="nil"/>
            </w:tcBorders>
          </w:tcPr>
          <w:p w14:paraId="6F11D11F"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rPr>
            </w:pPr>
            <w:r w:rsidRPr="007275DF">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rPr>
            </w:pPr>
          </w:p>
        </w:tc>
        <w:tc>
          <w:tcPr>
            <w:tcW w:w="850" w:type="dxa"/>
            <w:tcBorders>
              <w:bottom w:val="nil"/>
            </w:tcBorders>
          </w:tcPr>
          <w:p w14:paraId="1B13AF5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rPr>
            </w:pPr>
            <w:r w:rsidRPr="007275DF">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rPr>
            </w:pPr>
            <w:r w:rsidRPr="007275DF">
              <w:rPr>
                <w:szCs w:val="18"/>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rPr>
            </w:pPr>
            <w:r w:rsidRPr="007275DF">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rPr>
            </w:pPr>
          </w:p>
        </w:tc>
        <w:tc>
          <w:tcPr>
            <w:tcW w:w="850" w:type="dxa"/>
            <w:tcBorders>
              <w:bottom w:val="nil"/>
            </w:tcBorders>
          </w:tcPr>
          <w:p w14:paraId="0817DC86"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rPr>
            </w:pPr>
            <w:r w:rsidRPr="007275DF">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rPr>
            </w:pPr>
          </w:p>
        </w:tc>
        <w:tc>
          <w:tcPr>
            <w:tcW w:w="850" w:type="dxa"/>
            <w:tcBorders>
              <w:bottom w:val="nil"/>
            </w:tcBorders>
          </w:tcPr>
          <w:p w14:paraId="0500593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rPr>
            </w:pPr>
            <w:r w:rsidRPr="007275DF">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rPr>
            </w:pPr>
            <w:r w:rsidRPr="007275DF">
              <w:rPr>
                <w:szCs w:val="18"/>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rPr>
            </w:pPr>
            <w:r w:rsidRPr="007275DF">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rPr>
            </w:pPr>
          </w:p>
        </w:tc>
        <w:tc>
          <w:tcPr>
            <w:tcW w:w="850" w:type="dxa"/>
            <w:tcBorders>
              <w:bottom w:val="nil"/>
            </w:tcBorders>
          </w:tcPr>
          <w:p w14:paraId="58626D54"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rPr>
            </w:pPr>
            <w:r w:rsidRPr="007275DF">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rPr>
            </w:pPr>
          </w:p>
        </w:tc>
        <w:tc>
          <w:tcPr>
            <w:tcW w:w="850" w:type="dxa"/>
            <w:tcBorders>
              <w:bottom w:val="nil"/>
            </w:tcBorders>
          </w:tcPr>
          <w:p w14:paraId="1D0B13FB"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rPr>
            </w:pPr>
            <w:r w:rsidRPr="007275DF">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rPr>
            </w:pPr>
            <w:r w:rsidRPr="007275DF">
              <w:rPr>
                <w:szCs w:val="18"/>
              </w:rPr>
              <w:t>TRS configuration</w:t>
            </w:r>
          </w:p>
        </w:tc>
        <w:tc>
          <w:tcPr>
            <w:tcW w:w="850" w:type="dxa"/>
            <w:tcBorders>
              <w:bottom w:val="nil"/>
            </w:tcBorders>
          </w:tcPr>
          <w:p w14:paraId="54A63A8B" w14:textId="77777777" w:rsidR="009428D8" w:rsidRPr="007275DF" w:rsidRDefault="009428D8" w:rsidP="006D0B54">
            <w:pPr>
              <w:pStyle w:val="TAC"/>
              <w:rPr>
                <w:rFonts w:cs="v4.2.0"/>
                <w:szCs w:val="18"/>
              </w:rPr>
            </w:pPr>
            <w:r w:rsidRPr="007275DF">
              <w:rPr>
                <w:rFonts w:cs="v4.2.0"/>
                <w:szCs w:val="18"/>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rPr>
            </w:pPr>
            <w:r w:rsidRPr="007275DF">
              <w:rPr>
                <w:rFonts w:cs="v4.2.0"/>
                <w:szCs w:val="18"/>
              </w:rPr>
              <w:t>TRS.1.1 FDD</w:t>
            </w:r>
          </w:p>
        </w:tc>
        <w:tc>
          <w:tcPr>
            <w:tcW w:w="2439" w:type="dxa"/>
            <w:gridSpan w:val="5"/>
          </w:tcPr>
          <w:p w14:paraId="374757B9" w14:textId="77777777" w:rsidR="009428D8" w:rsidRPr="007275DF" w:rsidRDefault="009428D8" w:rsidP="006D0B54">
            <w:pPr>
              <w:pStyle w:val="TAC"/>
              <w:rPr>
                <w:rFonts w:cs="v4.2.0"/>
                <w:szCs w:val="18"/>
              </w:rPr>
            </w:pPr>
            <w:r w:rsidRPr="007275DF">
              <w:rPr>
                <w:rFonts w:cs="v4.2.0"/>
                <w:szCs w:val="18"/>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rPr>
            </w:pPr>
          </w:p>
        </w:tc>
        <w:tc>
          <w:tcPr>
            <w:tcW w:w="850" w:type="dxa"/>
            <w:tcBorders>
              <w:bottom w:val="single" w:sz="4" w:space="0" w:color="auto"/>
            </w:tcBorders>
          </w:tcPr>
          <w:p w14:paraId="76F35D5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rPr>
            </w:pPr>
            <w:r w:rsidRPr="007275DF">
              <w:rPr>
                <w:rFonts w:cs="v4.2.0"/>
                <w:szCs w:val="18"/>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rPr>
            </w:pPr>
            <w:r w:rsidRPr="007275DF">
              <w:rPr>
                <w:rFonts w:cs="v4.2.0"/>
                <w:szCs w:val="18"/>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rPr>
            </w:pPr>
            <w:r w:rsidRPr="007275DF">
              <w:rPr>
                <w:szCs w:val="18"/>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rPr>
            </w:pPr>
            <w:r w:rsidRPr="007275DF">
              <w:rPr>
                <w:rFonts w:cs="Arial"/>
                <w:szCs w:val="18"/>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rPr>
            </w:pPr>
            <w:r w:rsidRPr="007275DF">
              <w:rPr>
                <w:rFonts w:cs="Arial"/>
                <w:szCs w:val="18"/>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rPr>
            </w:pPr>
            <w:r w:rsidRPr="007275DF">
              <w:rPr>
                <w:rFonts w:cs="Arial"/>
                <w:szCs w:val="18"/>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rPr>
            </w:pPr>
            <w:r w:rsidRPr="007275DF">
              <w:rPr>
                <w:rFonts w:cs="Arial"/>
                <w:szCs w:val="18"/>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rPr>
            </w:pPr>
            <w:r w:rsidRPr="007275DF">
              <w:rPr>
                <w:szCs w:val="18"/>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rPr>
            </w:pPr>
            <w:r w:rsidRPr="007275DF">
              <w:rPr>
                <w:szCs w:val="18"/>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rPr>
            </w:pPr>
            <w:r w:rsidRPr="007275DF">
              <w:rPr>
                <w:szCs w:val="18"/>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rPr>
            </w:pPr>
            <w:r w:rsidRPr="007275DF">
              <w:rPr>
                <w:szCs w:val="18"/>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rPr>
            </w:pPr>
            <w:r w:rsidRPr="007275DF">
              <w:rPr>
                <w:szCs w:val="18"/>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rPr>
            </w:pPr>
            <w:r w:rsidRPr="007275DF">
              <w:rPr>
                <w:szCs w:val="18"/>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rPr>
            </w:pPr>
            <w:r w:rsidRPr="007275DF">
              <w:rPr>
                <w:rFonts w:cs="v4.2.0"/>
                <w:szCs w:val="18"/>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15F4E863"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rPr>
            </w:pPr>
            <w:r w:rsidRPr="007275DF">
              <w:rPr>
                <w:rFonts w:cs="v4.2.0"/>
                <w:szCs w:val="18"/>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rPr>
            </w:pPr>
            <w:r w:rsidRPr="007275DF">
              <w:rPr>
                <w:szCs w:val="18"/>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rPr>
            </w:pPr>
            <w:r w:rsidRPr="007275DF">
              <w:rPr>
                <w:rFonts w:cs="v4.2.0"/>
                <w:szCs w:val="18"/>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6321A4C6"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rPr>
            </w:pPr>
            <w:r w:rsidRPr="007275DF">
              <w:rPr>
                <w:rFonts w:cs="v4.2.0"/>
                <w:szCs w:val="18"/>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25DADF0"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rPr>
            </w:pPr>
            <w:r w:rsidRPr="007275DF">
              <w:rPr>
                <w:szCs w:val="18"/>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7DBED962"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rPr>
            </w:pPr>
            <w:r w:rsidRPr="007275DF">
              <w:rPr>
                <w:szCs w:val="18"/>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4E46FCE8"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rPr>
            </w:pPr>
            <w:r w:rsidRPr="007275DF">
              <w:rPr>
                <w:szCs w:val="18"/>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1F148CA"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rPr>
            </w:pPr>
            <w:r w:rsidRPr="007275DF">
              <w:rPr>
                <w:szCs w:val="18"/>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rPr>
            </w:pPr>
            <w:r w:rsidRPr="007275DF">
              <w:rPr>
                <w:szCs w:val="18"/>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rPr>
            </w:pPr>
            <w:r w:rsidRPr="007275DF">
              <w:rPr>
                <w:szCs w:val="18"/>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rPr>
            </w:pPr>
            <w:r w:rsidRPr="007275DF">
              <w:rPr>
                <w:szCs w:val="18"/>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5" type="#_x0000_t75" style="width:25.8pt;height:15.6pt" o:ole="" fillcolor="window">
                  <v:imagedata r:id="rId11" o:title=""/>
                </v:shape>
                <o:OLEObject Type="Embed" ProgID="Equation.3" ShapeID="_x0000_i1105" DrawAspect="Content" ObjectID="_1820154559" r:id="rId95"/>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6" type="#_x0000_t75" style="width:21.05pt;height:21.05pt" o:ole="" fillcolor="window">
                  <v:imagedata r:id="rId13" o:title=""/>
                </v:shape>
                <o:OLEObject Type="Embed" ProgID="Equation.3" ShapeID="_x0000_i1106" DrawAspect="Content" ObjectID="_1820154560" r:id="rId96"/>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7" type="#_x0000_t75" style="width:21.05pt;height:21.05pt" o:ole="" fillcolor="window">
                  <v:imagedata r:id="rId13" o:title=""/>
                </v:shape>
                <o:OLEObject Type="Embed" ProgID="Equation.3" ShapeID="_x0000_i1107" DrawAspect="Content" ObjectID="_1820154561" r:id="rId97"/>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08" type="#_x0000_t75" style="width:46.2pt;height:15.6pt" o:ole="" fillcolor="window">
                  <v:imagedata r:id="rId16" o:title=""/>
                </v:shape>
                <o:OLEObject Type="Embed" ProgID="Equation.3" ShapeID="_x0000_i1108" DrawAspect="Content" ObjectID="_1820154562" r:id="rId98"/>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rPr>
            </w:pPr>
            <w:r w:rsidRPr="007275DF">
              <w:rPr>
                <w:rFonts w:cs="v4.2.0"/>
                <w:szCs w:val="18"/>
              </w:rPr>
              <w:t>-infinity</w:t>
            </w:r>
          </w:p>
        </w:tc>
        <w:tc>
          <w:tcPr>
            <w:tcW w:w="787" w:type="dxa"/>
          </w:tcPr>
          <w:p w14:paraId="58838EA4" w14:textId="77777777" w:rsidR="009428D8" w:rsidRPr="007275DF" w:rsidRDefault="009428D8" w:rsidP="006D0B54">
            <w:pPr>
              <w:pStyle w:val="TAC"/>
              <w:rPr>
                <w:szCs w:val="18"/>
              </w:rPr>
            </w:pPr>
            <w:r w:rsidRPr="007275DF">
              <w:rPr>
                <w:rFonts w:cs="v4.2.0"/>
                <w:szCs w:val="18"/>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rPr>
            </w:pPr>
            <w:r w:rsidRPr="007275DF">
              <w:rPr>
                <w:rFonts w:cs="v4.2.0"/>
                <w:szCs w:val="18"/>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rPr>
            </w:pPr>
            <w:r w:rsidRPr="007275DF">
              <w:rPr>
                <w:rFonts w:cs="v4.2.0"/>
                <w:szCs w:val="18"/>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rPr>
            </w:pPr>
            <w:r w:rsidRPr="007275DF">
              <w:rPr>
                <w:rFonts w:cs="v4.2.0"/>
                <w:szCs w:val="18"/>
              </w:rPr>
              <w:t>-88</w:t>
            </w:r>
          </w:p>
        </w:tc>
      </w:tr>
      <w:tr w:rsidR="00B36CA0" w:rsidRPr="007275DF" w14:paraId="47AE0321" w14:textId="77777777" w:rsidTr="006D0B54">
        <w:trPr>
          <w:cantSplit/>
          <w:jc w:val="center"/>
        </w:trPr>
        <w:tc>
          <w:tcPr>
            <w:tcW w:w="3256" w:type="dxa"/>
            <w:gridSpan w:val="2"/>
            <w:vMerge w:val="restart"/>
            <w:shd w:val="clear" w:color="auto" w:fill="auto"/>
          </w:tcPr>
          <w:p w14:paraId="2A434BBA" w14:textId="77777777" w:rsidR="00B36CA0" w:rsidRPr="007275DF" w:rsidRDefault="00B36CA0" w:rsidP="00B36CA0">
            <w:pPr>
              <w:pStyle w:val="TAL"/>
              <w:rPr>
                <w:szCs w:val="18"/>
              </w:rPr>
            </w:pPr>
            <w:r w:rsidRPr="007275DF">
              <w:rPr>
                <w:szCs w:val="18"/>
              </w:rPr>
              <w:t>Io</w:t>
            </w:r>
          </w:p>
        </w:tc>
        <w:tc>
          <w:tcPr>
            <w:tcW w:w="850" w:type="dxa"/>
          </w:tcPr>
          <w:p w14:paraId="72BCDFC1" w14:textId="77777777" w:rsidR="00B36CA0" w:rsidRPr="007275DF" w:rsidRDefault="00B36CA0" w:rsidP="00B36CA0">
            <w:pPr>
              <w:pStyle w:val="TAC"/>
              <w:rPr>
                <w:rFonts w:cs="v4.2.0"/>
                <w:szCs w:val="18"/>
              </w:rPr>
            </w:pPr>
            <w:r w:rsidRPr="007275DF">
              <w:rPr>
                <w:rFonts w:cs="v4.2.0"/>
                <w:szCs w:val="18"/>
              </w:rPr>
              <w:t>1,2</w:t>
            </w:r>
          </w:p>
        </w:tc>
        <w:tc>
          <w:tcPr>
            <w:tcW w:w="1559" w:type="dxa"/>
          </w:tcPr>
          <w:p w14:paraId="52E0F05D" w14:textId="77777777" w:rsidR="00B36CA0" w:rsidRPr="007275DF" w:rsidRDefault="00B36CA0" w:rsidP="00B36CA0">
            <w:pPr>
              <w:pStyle w:val="TAC"/>
              <w:rPr>
                <w:rFonts w:cs="v4.2.0"/>
                <w:szCs w:val="18"/>
              </w:rPr>
            </w:pPr>
            <w:r w:rsidRPr="007275DF">
              <w:rPr>
                <w:rFonts w:cs="v4.2.0"/>
                <w:szCs w:val="18"/>
              </w:rPr>
              <w:t>dBm/9.36 MHz</w:t>
            </w:r>
          </w:p>
        </w:tc>
        <w:tc>
          <w:tcPr>
            <w:tcW w:w="1198" w:type="dxa"/>
            <w:gridSpan w:val="2"/>
          </w:tcPr>
          <w:p w14:paraId="1A72065D" w14:textId="77777777" w:rsidR="00B36CA0" w:rsidRPr="007275DF" w:rsidRDefault="00B36CA0" w:rsidP="00B36CA0">
            <w:pPr>
              <w:pStyle w:val="TAC"/>
              <w:rPr>
                <w:rFonts w:cs="v4.2.0"/>
                <w:szCs w:val="18"/>
              </w:rPr>
            </w:pPr>
            <w:r w:rsidRPr="007275DF">
              <w:t>-64.59</w:t>
            </w:r>
          </w:p>
        </w:tc>
        <w:tc>
          <w:tcPr>
            <w:tcW w:w="851" w:type="dxa"/>
            <w:gridSpan w:val="2"/>
          </w:tcPr>
          <w:p w14:paraId="236AEAD0" w14:textId="77777777" w:rsidR="00B36CA0" w:rsidRPr="007275DF" w:rsidRDefault="00B36CA0" w:rsidP="00B36CA0">
            <w:pPr>
              <w:pStyle w:val="TAC"/>
              <w:rPr>
                <w:rFonts w:cs="v4.2.0"/>
                <w:szCs w:val="18"/>
              </w:rPr>
            </w:pPr>
            <w:r w:rsidRPr="007275DF">
              <w:t>-70. 05</w:t>
            </w:r>
          </w:p>
        </w:tc>
        <w:tc>
          <w:tcPr>
            <w:tcW w:w="899" w:type="dxa"/>
          </w:tcPr>
          <w:p w14:paraId="57BEFCE9" w14:textId="77777777" w:rsidR="00B36CA0" w:rsidRPr="007275DF" w:rsidRDefault="00B36CA0" w:rsidP="00B36CA0">
            <w:pPr>
              <w:pStyle w:val="TAC"/>
              <w:rPr>
                <w:rFonts w:cs="v4.2.0"/>
                <w:szCs w:val="18"/>
              </w:rPr>
            </w:pPr>
            <w:r w:rsidRPr="007275DF" w:rsidDel="0000554F">
              <w:t>-</w:t>
            </w:r>
            <w:r w:rsidRPr="007275DF">
              <w:t>70. 05</w:t>
            </w:r>
          </w:p>
        </w:tc>
        <w:tc>
          <w:tcPr>
            <w:tcW w:w="802" w:type="dxa"/>
          </w:tcPr>
          <w:p w14:paraId="54F95E32" w14:textId="55894B9B" w:rsidR="00B36CA0" w:rsidRPr="007275DF" w:rsidRDefault="00B36CA0" w:rsidP="00B36CA0">
            <w:pPr>
              <w:pStyle w:val="TAC"/>
              <w:rPr>
                <w:rFonts w:cs="v4.2.0"/>
                <w:szCs w:val="18"/>
              </w:rPr>
            </w:pPr>
            <w:r>
              <w:t>-63.94</w:t>
            </w:r>
          </w:p>
        </w:tc>
        <w:tc>
          <w:tcPr>
            <w:tcW w:w="850" w:type="dxa"/>
            <w:gridSpan w:val="3"/>
          </w:tcPr>
          <w:p w14:paraId="7D9F7F0C" w14:textId="0F26637C" w:rsidR="00B36CA0" w:rsidRPr="007275DF" w:rsidRDefault="00B36CA0" w:rsidP="00B36CA0">
            <w:pPr>
              <w:pStyle w:val="TAC"/>
              <w:rPr>
                <w:rFonts w:cs="v4.2.0"/>
                <w:szCs w:val="18"/>
              </w:rPr>
            </w:pPr>
            <w:r>
              <w:t>-63.94</w:t>
            </w:r>
          </w:p>
        </w:tc>
        <w:tc>
          <w:tcPr>
            <w:tcW w:w="787" w:type="dxa"/>
          </w:tcPr>
          <w:p w14:paraId="6AD9FC39" w14:textId="4EC34E48" w:rsidR="00B36CA0" w:rsidRPr="007275DF" w:rsidRDefault="00B36CA0" w:rsidP="00B36CA0">
            <w:pPr>
              <w:pStyle w:val="TAC"/>
              <w:rPr>
                <w:rFonts w:cs="v4.2.0"/>
                <w:szCs w:val="18"/>
              </w:rPr>
            </w:pPr>
            <w:r>
              <w:rPr>
                <w:lang w:eastAsia="zh-CN"/>
              </w:rPr>
              <w:t>-56.15</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rPr>
            </w:pPr>
            <w:r w:rsidRPr="007275DF">
              <w:rPr>
                <w:rFonts w:cs="v4.2.0"/>
                <w:szCs w:val="18"/>
              </w:rPr>
              <w:t>3</w:t>
            </w:r>
          </w:p>
        </w:tc>
        <w:tc>
          <w:tcPr>
            <w:tcW w:w="1559" w:type="dxa"/>
          </w:tcPr>
          <w:p w14:paraId="14186AAA" w14:textId="77777777" w:rsidR="009428D8" w:rsidRPr="007275DF" w:rsidRDefault="009428D8" w:rsidP="006D0B54">
            <w:pPr>
              <w:pStyle w:val="TAC"/>
              <w:rPr>
                <w:szCs w:val="18"/>
              </w:rPr>
            </w:pPr>
            <w:r w:rsidRPr="007275DF">
              <w:rPr>
                <w:rFonts w:cs="v4.2.0"/>
                <w:szCs w:val="18"/>
              </w:rPr>
              <w:t>dBm/38.16 MHz</w:t>
            </w:r>
          </w:p>
        </w:tc>
        <w:tc>
          <w:tcPr>
            <w:tcW w:w="1198" w:type="dxa"/>
            <w:gridSpan w:val="2"/>
          </w:tcPr>
          <w:p w14:paraId="07C0B874" w14:textId="77777777" w:rsidR="009428D8" w:rsidRPr="007275DF" w:rsidRDefault="009428D8" w:rsidP="006D0B54">
            <w:pPr>
              <w:pStyle w:val="TAC"/>
              <w:rPr>
                <w:szCs w:val="18"/>
              </w:rPr>
            </w:pPr>
            <w:r w:rsidRPr="007275DF">
              <w:rPr>
                <w:rFonts w:cs="v4.2.0"/>
              </w:rPr>
              <w:t>-58.50</w:t>
            </w:r>
          </w:p>
        </w:tc>
        <w:tc>
          <w:tcPr>
            <w:tcW w:w="851" w:type="dxa"/>
            <w:gridSpan w:val="2"/>
          </w:tcPr>
          <w:p w14:paraId="0770F291" w14:textId="77777777" w:rsidR="009428D8" w:rsidRPr="007275DF" w:rsidRDefault="009428D8" w:rsidP="006D0B54">
            <w:pPr>
              <w:pStyle w:val="TAC"/>
              <w:rPr>
                <w:szCs w:val="18"/>
              </w:rPr>
            </w:pPr>
            <w:r w:rsidRPr="007275DF">
              <w:t>-63.94</w:t>
            </w:r>
          </w:p>
        </w:tc>
        <w:tc>
          <w:tcPr>
            <w:tcW w:w="899" w:type="dxa"/>
          </w:tcPr>
          <w:p w14:paraId="13164F8A" w14:textId="77777777" w:rsidR="009428D8" w:rsidRPr="007275DF" w:rsidRDefault="009428D8" w:rsidP="006D0B54">
            <w:pPr>
              <w:pStyle w:val="TAC"/>
              <w:rPr>
                <w:szCs w:val="18"/>
              </w:rPr>
            </w:pPr>
            <w:r w:rsidRPr="007275DF">
              <w:t>-63.94</w:t>
            </w:r>
          </w:p>
        </w:tc>
        <w:tc>
          <w:tcPr>
            <w:tcW w:w="802" w:type="dxa"/>
          </w:tcPr>
          <w:p w14:paraId="59F610B6" w14:textId="77777777" w:rsidR="009428D8" w:rsidRPr="007275DF" w:rsidRDefault="009428D8" w:rsidP="006D0B54">
            <w:pPr>
              <w:pStyle w:val="TAC"/>
              <w:rPr>
                <w:szCs w:val="18"/>
              </w:rPr>
            </w:pPr>
            <w:r w:rsidRPr="007275DF">
              <w:t>-63.94</w:t>
            </w:r>
          </w:p>
        </w:tc>
        <w:tc>
          <w:tcPr>
            <w:tcW w:w="850" w:type="dxa"/>
            <w:gridSpan w:val="3"/>
          </w:tcPr>
          <w:p w14:paraId="4FEBFD11" w14:textId="77777777" w:rsidR="009428D8" w:rsidRPr="007275DF" w:rsidRDefault="009428D8" w:rsidP="006D0B54">
            <w:pPr>
              <w:pStyle w:val="TAC"/>
              <w:rPr>
                <w:szCs w:val="18"/>
              </w:rPr>
            </w:pPr>
            <w:r w:rsidRPr="007275DF">
              <w:t>-63.94</w:t>
            </w:r>
          </w:p>
        </w:tc>
        <w:tc>
          <w:tcPr>
            <w:tcW w:w="787" w:type="dxa"/>
          </w:tcPr>
          <w:p w14:paraId="2B58650C" w14:textId="77777777" w:rsidR="009428D8" w:rsidRPr="007275DF" w:rsidRDefault="009428D8" w:rsidP="006D0B54">
            <w:pPr>
              <w:pStyle w:val="TAC"/>
              <w:rPr>
                <w:szCs w:val="18"/>
              </w:rPr>
            </w:pPr>
            <w:r w:rsidRPr="007275DF">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15868D6" w14:textId="77777777" w:rsidR="00960B39" w:rsidRPr="007275DF" w:rsidRDefault="00960B39" w:rsidP="00960B39">
            <w:pPr>
              <w:pStyle w:val="TAN"/>
              <w:rPr>
                <w:szCs w:val="18"/>
              </w:rPr>
            </w:pPr>
            <w:r w:rsidRPr="007275DF">
              <w:rPr>
                <w:szCs w:val="18"/>
              </w:rPr>
              <w:lastRenderedPageBreak/>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r>
              <w:rPr>
                <w:szCs w:val="18"/>
              </w:rPr>
              <w:t xml:space="preserve"> </w:t>
            </w:r>
            <w:r w:rsidRPr="00125F1D">
              <w:rPr>
                <w:szCs w:val="18"/>
              </w:rPr>
              <w:t>For cells with CCA model, OCNG is transmitted only in the slots with downlink transmission burst and is not transmitted during the muted slots or during DBT window.</w:t>
            </w:r>
          </w:p>
          <w:p w14:paraId="37BA8AE5" w14:textId="6D79A633" w:rsidR="00960B39" w:rsidRPr="007275DF" w:rsidRDefault="00960B39" w:rsidP="00960B39">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594B62">
              <w:rPr>
                <w:i/>
                <w:iCs/>
                <w:szCs w:val="18"/>
              </w:rPr>
              <w:t>N</w:t>
            </w:r>
            <w:r w:rsidRPr="00594B62">
              <w:rPr>
                <w:i/>
                <w:iCs/>
                <w:szCs w:val="18"/>
                <w:vertAlign w:val="subscript"/>
              </w:rPr>
              <w:t>OC</w:t>
            </w:r>
            <w:r w:rsidRPr="007275DF">
              <w:rPr>
                <w:szCs w:val="18"/>
              </w:rPr>
              <w:t xml:space="preserve"> to be fulfilled.</w:t>
            </w:r>
          </w:p>
          <w:p w14:paraId="0A6F5308" w14:textId="77777777" w:rsidR="00960B39" w:rsidRPr="007275DF" w:rsidRDefault="00960B39" w:rsidP="00960B39">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6EE9EE62" w:rsidR="009428D8" w:rsidRPr="007275DF" w:rsidRDefault="00960B39" w:rsidP="00960B39">
            <w:pPr>
              <w:pStyle w:val="TAN"/>
              <w:rPr>
                <w:szCs w:val="18"/>
              </w:rPr>
            </w:pPr>
            <w:r w:rsidRPr="007275DF">
              <w:rPr>
                <w:szCs w:val="18"/>
              </w:rPr>
              <w:t>Note 4:</w:t>
            </w:r>
            <w:r w:rsidRPr="007275DF">
              <w:rPr>
                <w:szCs w:val="18"/>
              </w:rPr>
              <w:tab/>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w:t>
            </w:r>
            <w:r>
              <w:rPr>
                <w:szCs w:val="18"/>
              </w:rPr>
              <w:t>A.3.26.2</w:t>
            </w:r>
            <w:r w:rsidRPr="007275DF">
              <w:rPr>
                <w:szCs w:val="18"/>
              </w:rPr>
              <w:t>.</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088E4615" w14:textId="730EFF1F" w:rsidR="00D05EAB" w:rsidRPr="007275DF" w:rsidRDefault="00D05EAB" w:rsidP="00D05EAB">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552349CD" w:rsidR="009428D8" w:rsidRPr="007275DF" w:rsidRDefault="00D05EAB" w:rsidP="00D05EAB">
      <w:pPr>
        <w:pStyle w:val="B10"/>
      </w:pPr>
      <w:r w:rsidRPr="008E6C77">
        <w:rPr>
          <w:rFonts w:eastAsia="SimSun"/>
        </w:rPr>
        <w:tab/>
        <w:t>T</w:t>
      </w:r>
      <w:r w:rsidRPr="008E6C77">
        <w:rPr>
          <w:rFonts w:eastAsia="SimSun"/>
          <w:vertAlign w:val="subscript"/>
        </w:rPr>
        <w:t>SI</w:t>
      </w:r>
      <w:r>
        <w:rPr>
          <w:rFonts w:eastAsia="SimSun"/>
          <w:vertAlign w:val="subscript"/>
        </w:rPr>
        <w:t>-NR_CCA</w:t>
      </w:r>
      <w:r w:rsidRPr="008E6C77">
        <w:rPr>
          <w:rFonts w:eastAsia="SimSun"/>
        </w:rPr>
        <w:t xml:space="preserve"> </w:t>
      </w:r>
      <w:r w:rsidRPr="008E6C77">
        <w:rPr>
          <w:rFonts w:eastAsia="SimSun"/>
          <w:iCs/>
        </w:rPr>
        <w:t xml:space="preserve">= 1280 ms; it is the </w:t>
      </w:r>
      <w:r w:rsidRPr="008E6C77">
        <w:rPr>
          <w:rFonts w:eastAsia="SimSun" w:cs="v4.2.0"/>
        </w:rPr>
        <w:t xml:space="preserve">time required for receiving all the relevant system information as </w:t>
      </w:r>
      <w:r w:rsidRPr="008E6C77">
        <w:rPr>
          <w:rFonts w:eastAsia="SimSun"/>
        </w:rPr>
        <w:t xml:space="preserve">defined in TS 38.331 </w:t>
      </w:r>
      <w:r w:rsidRPr="008E6C77">
        <w:rPr>
          <w:rFonts w:eastAsia="SimSun"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rPr>
        <w:t>T</w:t>
      </w:r>
      <w:r w:rsidR="006C412D" w:rsidRPr="00EF4F47">
        <w:rPr>
          <w:vertAlign w:val="subscript"/>
        </w:rPr>
        <w:t>PRACH_CCA</w:t>
      </w:r>
      <w:r w:rsidR="006C412D">
        <w:rPr>
          <w:vertAlign w:val="subscript"/>
        </w:rPr>
        <w:t xml:space="preserve"> </w:t>
      </w:r>
      <w:r w:rsidR="006C412D">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215E3DFA" w:rsidR="006C412D" w:rsidRPr="00A935BC" w:rsidRDefault="00057BB8" w:rsidP="00F860FA">
      <w:r w:rsidRPr="008E6C77">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8E6C77">
        <w:rPr>
          <w:rFonts w:eastAsia="SimSun" w:cs="v4.2.0"/>
        </w:rPr>
        <w:t>=1350+</w:t>
      </w:r>
      <w:r w:rsidRPr="008E6C77">
        <w:rPr>
          <w:rFonts w:eastAsia="SimSun"/>
        </w:rPr>
        <w:t>MAX (800 ms, (10+ K</w:t>
      </w:r>
      <w:r w:rsidRPr="008E6C77">
        <w:rPr>
          <w:rFonts w:eastAsia="SimSun"/>
          <w:vertAlign w:val="subscript"/>
        </w:rPr>
        <w:t>1</w:t>
      </w:r>
      <w:r w:rsidRPr="008E6C77">
        <w:rPr>
          <w:rFonts w:eastAsia="SimSun"/>
        </w:rPr>
        <w:t>) x 20) ms+MAX (800 ms, ([13]+K</w:t>
      </w:r>
      <w:r w:rsidRPr="008E6C77">
        <w:rPr>
          <w:rFonts w:eastAsia="SimSun"/>
          <w:vertAlign w:val="subscript"/>
        </w:rPr>
        <w:t>2,2</w:t>
      </w:r>
      <w:r w:rsidRPr="008E6C77">
        <w:rPr>
          <w:rFonts w:eastAsia="SimSun"/>
        </w:rPr>
        <w:t>) x 20) ms</w:t>
      </w:r>
      <w:r>
        <w:rPr>
          <w:rFonts w:eastAsia="SimSun"/>
        </w:rPr>
        <w:t xml:space="preserve">, </w:t>
      </w:r>
      <w:r>
        <w:t xml:space="preserve">allow </w:t>
      </w:r>
      <w:r w:rsidRPr="00D049A1">
        <w:t>1</w:t>
      </w:r>
      <w:r>
        <w:t>870</w:t>
      </w:r>
      <w:r w:rsidRPr="00D049A1">
        <w:t xml:space="preserve"> + MAX (800 ms, (10+ K</w:t>
      </w:r>
      <w:r w:rsidRPr="00D049A1">
        <w:rPr>
          <w:vertAlign w:val="subscript"/>
        </w:rPr>
        <w:t>1</w:t>
      </w:r>
      <w:r w:rsidRPr="00D049A1">
        <w:t>) x 20) ms+MAX (800 ms, ([13]+K</w:t>
      </w:r>
      <w:r w:rsidRPr="00D049A1">
        <w:rPr>
          <w:vertAlign w:val="subscript"/>
        </w:rPr>
        <w:t>2,2</w:t>
      </w:r>
      <w:r w:rsidRPr="00D049A1">
        <w:t>) x 20) ms</w:t>
      </w:r>
      <w:r>
        <w:t xml:space="preserve"> from the beginning of T2 in the test case</w:t>
      </w:r>
      <w:r w:rsidRPr="00D049A1">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lastRenderedPageBreak/>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7275DF" w:rsidRDefault="009428D8" w:rsidP="009428D8">
      <w:r w:rsidRPr="007275DF">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7275DF" w:rsidRDefault="009428D8" w:rsidP="009428D8">
      <w:pPr>
        <w:pStyle w:val="TH"/>
      </w:pPr>
      <w:r w:rsidRPr="007275DF">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pPr>
            <w:r w:rsidRPr="007275DF">
              <w:t>1</w:t>
            </w:r>
          </w:p>
        </w:tc>
        <w:tc>
          <w:tcPr>
            <w:tcW w:w="7298" w:type="dxa"/>
            <w:shd w:val="clear" w:color="auto" w:fill="auto"/>
            <w:vAlign w:val="center"/>
          </w:tcPr>
          <w:p w14:paraId="729920AD" w14:textId="77777777" w:rsidR="009428D8" w:rsidRPr="007275DF" w:rsidRDefault="009428D8" w:rsidP="006D0B54">
            <w:pPr>
              <w:pStyle w:val="TAC"/>
              <w:jc w:val="left"/>
            </w:pPr>
            <w:r w:rsidRPr="007275DF">
              <w:t>NR 30 kHz SSB SCS, 40 MHz bandwidth, 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pPr>
            <w:r w:rsidRPr="007275DF">
              <w:t>Note:</w:t>
            </w:r>
            <w:r w:rsidRPr="007275DF">
              <w:tab/>
            </w:r>
            <w:r w:rsidR="00C15D49">
              <w:t>Void</w:t>
            </w:r>
          </w:p>
        </w:tc>
      </w:tr>
    </w:tbl>
    <w:p w14:paraId="01A83E39" w14:textId="77777777" w:rsidR="009428D8" w:rsidRPr="007275DF" w:rsidRDefault="009428D8" w:rsidP="009428D8">
      <w:pPr>
        <w:spacing w:before="120"/>
      </w:pPr>
    </w:p>
    <w:p w14:paraId="2E67B965" w14:textId="77777777" w:rsidR="009428D8" w:rsidRPr="007275DF" w:rsidRDefault="009428D8" w:rsidP="009428D8">
      <w:pPr>
        <w:pStyle w:val="TH"/>
      </w:pPr>
      <w:r w:rsidRPr="007275DF">
        <w:lastRenderedPageBreak/>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pPr>
            <w:r w:rsidRPr="007275DF">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04E0B29" w14:textId="77777777" w:rsidR="009428D8" w:rsidRPr="007275DF" w:rsidRDefault="009428D8" w:rsidP="006D0B54">
            <w:pPr>
              <w:pStyle w:val="TAL"/>
            </w:pPr>
            <w:r w:rsidRPr="007275DF">
              <w:t>Note 4, 6</w:t>
            </w:r>
          </w:p>
        </w:tc>
        <w:tc>
          <w:tcPr>
            <w:tcW w:w="1559" w:type="dxa"/>
            <w:shd w:val="clear" w:color="auto" w:fill="auto"/>
          </w:tcPr>
          <w:p w14:paraId="4D0EE442"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F5792F1" w14:textId="77777777" w:rsidR="009428D8" w:rsidRPr="007275DF" w:rsidRDefault="009428D8" w:rsidP="006D0B54">
            <w:pPr>
              <w:pStyle w:val="TAC"/>
            </w:pPr>
          </w:p>
        </w:tc>
        <w:tc>
          <w:tcPr>
            <w:tcW w:w="2551" w:type="dxa"/>
            <w:shd w:val="clear" w:color="auto" w:fill="auto"/>
          </w:tcPr>
          <w:p w14:paraId="6DACFD0B" w14:textId="77777777" w:rsidR="009428D8" w:rsidRPr="007275DF" w:rsidRDefault="009428D8" w:rsidP="006D0B54">
            <w:pPr>
              <w:pStyle w:val="TAC"/>
              <w:rPr>
                <w:bCs/>
              </w:rPr>
            </w:pPr>
            <w:r w:rsidRPr="007275DF">
              <w:rPr>
                <w:bCs/>
              </w:rPr>
              <w:t>SSB.3 CCA</w:t>
            </w:r>
          </w:p>
        </w:tc>
        <w:tc>
          <w:tcPr>
            <w:tcW w:w="2268" w:type="dxa"/>
            <w:tcBorders>
              <w:bottom w:val="nil"/>
            </w:tcBorders>
            <w:shd w:val="clear" w:color="auto" w:fill="auto"/>
          </w:tcPr>
          <w:p w14:paraId="20747281" w14:textId="77777777" w:rsidR="009428D8" w:rsidRPr="007275DF" w:rsidRDefault="009428D8" w:rsidP="006D0B54">
            <w:pPr>
              <w:pStyle w:val="TAL"/>
            </w:pPr>
            <w:r w:rsidRPr="007275DF">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pPr>
            <w:r w:rsidRPr="007275DF">
              <w:t>Note 5, 6</w:t>
            </w:r>
          </w:p>
        </w:tc>
        <w:tc>
          <w:tcPr>
            <w:tcW w:w="1559" w:type="dxa"/>
            <w:shd w:val="clear" w:color="auto" w:fill="auto"/>
          </w:tcPr>
          <w:p w14:paraId="6258860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7919E20D" w14:textId="77777777" w:rsidR="009428D8" w:rsidRPr="007275DF" w:rsidRDefault="009428D8" w:rsidP="006D0B54">
            <w:pPr>
              <w:pStyle w:val="TAC"/>
            </w:pPr>
          </w:p>
        </w:tc>
        <w:tc>
          <w:tcPr>
            <w:tcW w:w="2551" w:type="dxa"/>
            <w:shd w:val="clear" w:color="auto" w:fill="auto"/>
          </w:tcPr>
          <w:p w14:paraId="7101F911" w14:textId="77777777" w:rsidR="009428D8" w:rsidRPr="007275DF" w:rsidRDefault="009428D8" w:rsidP="006D0B54">
            <w:pPr>
              <w:pStyle w:val="TAC"/>
              <w:rPr>
                <w:bCs/>
              </w:rPr>
            </w:pPr>
            <w:r w:rsidRPr="007275DF">
              <w:rPr>
                <w:bCs/>
              </w:rPr>
              <w:t>SSB.4 CCA</w:t>
            </w:r>
          </w:p>
        </w:tc>
        <w:tc>
          <w:tcPr>
            <w:tcW w:w="2268" w:type="dxa"/>
            <w:tcBorders>
              <w:bottom w:val="nil"/>
            </w:tcBorders>
            <w:shd w:val="clear" w:color="auto" w:fill="auto"/>
          </w:tcPr>
          <w:p w14:paraId="73BCF430" w14:textId="77777777" w:rsidR="009428D8" w:rsidRPr="007275DF" w:rsidRDefault="009428D8" w:rsidP="006D0B54">
            <w:pPr>
              <w:pStyle w:val="TAL"/>
            </w:pPr>
            <w:r w:rsidRPr="007275DF">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pPr>
            <w:r w:rsidRPr="007275DF">
              <w:t>DBT Window Configuration</w:t>
            </w:r>
          </w:p>
        </w:tc>
        <w:tc>
          <w:tcPr>
            <w:tcW w:w="1559" w:type="dxa"/>
            <w:shd w:val="clear" w:color="auto" w:fill="auto"/>
          </w:tcPr>
          <w:p w14:paraId="1AB7309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0CF1F0B" w14:textId="77777777" w:rsidR="009428D8" w:rsidRPr="007275DF" w:rsidRDefault="009428D8" w:rsidP="006D0B54">
            <w:pPr>
              <w:pStyle w:val="TAC"/>
            </w:pPr>
          </w:p>
        </w:tc>
        <w:tc>
          <w:tcPr>
            <w:tcW w:w="2551" w:type="dxa"/>
            <w:shd w:val="clear" w:color="auto" w:fill="auto"/>
          </w:tcPr>
          <w:p w14:paraId="24E69FD8" w14:textId="1F8FA201" w:rsidR="009428D8" w:rsidRPr="007275DF" w:rsidRDefault="009428D8" w:rsidP="006D0B54">
            <w:pPr>
              <w:pStyle w:val="TAC"/>
              <w:rPr>
                <w:bCs/>
              </w:rPr>
            </w:pPr>
            <w:r w:rsidRPr="007275DF">
              <w:rPr>
                <w:bCs/>
              </w:rPr>
              <w:t>DBT.1</w:t>
            </w:r>
          </w:p>
        </w:tc>
        <w:tc>
          <w:tcPr>
            <w:tcW w:w="2268" w:type="dxa"/>
            <w:tcBorders>
              <w:bottom w:val="nil"/>
            </w:tcBorders>
            <w:shd w:val="clear" w:color="auto" w:fill="auto"/>
          </w:tcPr>
          <w:p w14:paraId="3E8EF9D0" w14:textId="77777777" w:rsidR="009428D8" w:rsidRPr="007275DF" w:rsidRDefault="009428D8" w:rsidP="006D0B54">
            <w:pPr>
              <w:pStyle w:val="TAL"/>
            </w:pPr>
            <w:r w:rsidRPr="007275DF">
              <w:t xml:space="preserve">As specified in </w:t>
            </w:r>
            <w:r>
              <w:t>A.3.28</w:t>
            </w:r>
            <w:r w:rsidRPr="007275DF">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pPr>
            <w:r w:rsidRPr="007275DF">
              <w:t>DL CCA model</w:t>
            </w:r>
          </w:p>
        </w:tc>
        <w:tc>
          <w:tcPr>
            <w:tcW w:w="1559" w:type="dxa"/>
            <w:shd w:val="clear" w:color="auto" w:fill="auto"/>
          </w:tcPr>
          <w:p w14:paraId="76ABA65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21A5212" w14:textId="77777777" w:rsidR="009428D8" w:rsidRPr="007275DF" w:rsidRDefault="009428D8" w:rsidP="006D0B54">
            <w:pPr>
              <w:pStyle w:val="TAC"/>
            </w:pPr>
          </w:p>
        </w:tc>
        <w:tc>
          <w:tcPr>
            <w:tcW w:w="2551" w:type="dxa"/>
            <w:shd w:val="clear" w:color="auto" w:fill="auto"/>
          </w:tcPr>
          <w:p w14:paraId="36CB4200" w14:textId="6446BCE7" w:rsidR="009428D8" w:rsidRPr="007275DF" w:rsidRDefault="009428D8" w:rsidP="006D0B54">
            <w:pPr>
              <w:pStyle w:val="TAC"/>
              <w:rPr>
                <w:bCs/>
              </w:rPr>
            </w:pPr>
            <w:r w:rsidRPr="007275DF">
              <w:rPr>
                <w:bCs/>
              </w:rPr>
              <w:t>As specified in A.3.2</w:t>
            </w:r>
            <w:r w:rsidR="00C15D49">
              <w:rPr>
                <w:bCs/>
              </w:rPr>
              <w:t>6</w:t>
            </w:r>
            <w:r w:rsidRPr="007275DF">
              <w:rPr>
                <w:bCs/>
              </w:rPr>
              <w:t>.2.1</w:t>
            </w:r>
          </w:p>
        </w:tc>
        <w:tc>
          <w:tcPr>
            <w:tcW w:w="2268" w:type="dxa"/>
            <w:tcBorders>
              <w:bottom w:val="nil"/>
            </w:tcBorders>
            <w:shd w:val="clear" w:color="auto" w:fill="auto"/>
          </w:tcPr>
          <w:p w14:paraId="2EAFBC17" w14:textId="77777777" w:rsidR="009428D8" w:rsidRPr="007275DF" w:rsidRDefault="009428D8" w:rsidP="006D0B54">
            <w:pPr>
              <w:pStyle w:val="TAL"/>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pPr>
            <w:r w:rsidRPr="007275DF">
              <w:t>UL CCA model</w:t>
            </w:r>
          </w:p>
        </w:tc>
        <w:tc>
          <w:tcPr>
            <w:tcW w:w="1559" w:type="dxa"/>
            <w:shd w:val="clear" w:color="auto" w:fill="auto"/>
          </w:tcPr>
          <w:p w14:paraId="35D2068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5511241" w14:textId="77777777" w:rsidR="009428D8" w:rsidRPr="007275DF" w:rsidRDefault="009428D8" w:rsidP="006D0B54">
            <w:pPr>
              <w:pStyle w:val="TAC"/>
            </w:pPr>
          </w:p>
        </w:tc>
        <w:tc>
          <w:tcPr>
            <w:tcW w:w="2551" w:type="dxa"/>
            <w:shd w:val="clear" w:color="auto" w:fill="auto"/>
          </w:tcPr>
          <w:p w14:paraId="2236292C" w14:textId="08C9E122" w:rsidR="009428D8" w:rsidRPr="007275DF" w:rsidRDefault="009428D8" w:rsidP="006D0B54">
            <w:pPr>
              <w:pStyle w:val="TAC"/>
              <w:rPr>
                <w:bCs/>
              </w:rPr>
            </w:pPr>
            <w:r w:rsidRPr="007275DF">
              <w:rPr>
                <w:bCs/>
              </w:rPr>
              <w:t>As specified in A.3.2</w:t>
            </w:r>
            <w:r w:rsidR="00C15D49">
              <w:rPr>
                <w:bCs/>
              </w:rPr>
              <w:t>6</w:t>
            </w:r>
            <w:r w:rsidRPr="007275DF">
              <w:rPr>
                <w:bCs/>
              </w:rPr>
              <w:t>.2.2</w:t>
            </w:r>
          </w:p>
        </w:tc>
        <w:tc>
          <w:tcPr>
            <w:tcW w:w="2268" w:type="dxa"/>
            <w:tcBorders>
              <w:bottom w:val="nil"/>
            </w:tcBorders>
            <w:shd w:val="clear" w:color="auto" w:fill="auto"/>
          </w:tcPr>
          <w:p w14:paraId="12D6437F" w14:textId="77777777" w:rsidR="009428D8" w:rsidRPr="007275DF" w:rsidRDefault="009428D8" w:rsidP="006D0B54">
            <w:pPr>
              <w:pStyle w:val="TAL"/>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pPr>
            <w:r w:rsidRPr="007275DF">
              <w:t>Duplex Mode for Cell 2</w:t>
            </w:r>
          </w:p>
        </w:tc>
        <w:tc>
          <w:tcPr>
            <w:tcW w:w="1559" w:type="dxa"/>
            <w:shd w:val="clear" w:color="auto" w:fill="auto"/>
          </w:tcPr>
          <w:p w14:paraId="4931F168"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rPr>
            </w:pPr>
            <w:r w:rsidRPr="007275DF">
              <w:rPr>
                <w:bCs/>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pPr>
            <w:r w:rsidRPr="007275DF">
              <w:t>TDD Configuration</w:t>
            </w:r>
          </w:p>
        </w:tc>
        <w:tc>
          <w:tcPr>
            <w:tcW w:w="1559" w:type="dxa"/>
            <w:shd w:val="clear" w:color="auto" w:fill="auto"/>
          </w:tcPr>
          <w:p w14:paraId="5520EF0C" w14:textId="77777777" w:rsidR="009428D8" w:rsidRPr="007275DF" w:rsidRDefault="009428D8" w:rsidP="006D0B54">
            <w:pPr>
              <w:pStyle w:val="TAL"/>
            </w:pPr>
            <w:r w:rsidRPr="007275DF">
              <w:rPr>
                <w:bCs/>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As defined in A.3.2.1.</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pPr>
            <w:r w:rsidRPr="007275DF">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t>NR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pPr>
            <w:r w:rsidRPr="007275DF">
              <w:rPr>
                <w:bCs/>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pPr>
            <w:r w:rsidRPr="007275DF">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pPr>
            <w:r w:rsidRPr="007275DF">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09" type="#_x0000_t75" style="width:36.7pt;height:15.6pt" o:ole="" fillcolor="window">
                  <v:imagedata r:id="rId99" o:title=""/>
                </v:shape>
                <o:OLEObject Type="Embed" ProgID="Equation.3" ShapeID="_x0000_i1109" DrawAspect="Content" ObjectID="_1820154563" r:id="rId100"/>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pPr>
          </w:p>
        </w:tc>
        <w:tc>
          <w:tcPr>
            <w:tcW w:w="851" w:type="dxa"/>
            <w:gridSpan w:val="2"/>
            <w:tcBorders>
              <w:bottom w:val="nil"/>
            </w:tcBorders>
            <w:shd w:val="clear" w:color="auto" w:fill="auto"/>
          </w:tcPr>
          <w:p w14:paraId="42A5983A" w14:textId="77777777" w:rsidR="009428D8" w:rsidRPr="007275DF" w:rsidRDefault="009428D8" w:rsidP="006D0B54">
            <w:pPr>
              <w:pStyle w:val="TAL"/>
            </w:pPr>
            <w:r w:rsidRPr="004849DD">
              <w:rPr>
                <w:position w:val="-12"/>
              </w:rPr>
              <w:object w:dxaOrig="400" w:dyaOrig="360" w14:anchorId="37C37454">
                <v:shape id="_x0000_i1110" type="#_x0000_t75" style="width:21.05pt;height:21.05pt" o:ole="" fillcolor="window">
                  <v:imagedata r:id="rId13" o:title=""/>
                </v:shape>
                <o:OLEObject Type="Embed" ProgID="Equation.3" ShapeID="_x0000_i1110" DrawAspect="Content" ObjectID="_1820154564" r:id="rId101"/>
              </w:object>
            </w:r>
          </w:p>
        </w:tc>
        <w:tc>
          <w:tcPr>
            <w:tcW w:w="1559" w:type="dxa"/>
            <w:shd w:val="clear" w:color="auto" w:fill="auto"/>
          </w:tcPr>
          <w:p w14:paraId="65CDC62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236D0C2" w14:textId="77777777" w:rsidR="009428D8" w:rsidRPr="007275DF" w:rsidRDefault="009428D8" w:rsidP="006D0B54">
            <w:pPr>
              <w:pStyle w:val="TAC"/>
            </w:pPr>
            <w:r w:rsidRPr="007275DF">
              <w:t>dBm/15kHz</w:t>
            </w:r>
          </w:p>
        </w:tc>
        <w:tc>
          <w:tcPr>
            <w:tcW w:w="2551" w:type="dxa"/>
            <w:shd w:val="clear" w:color="auto" w:fill="auto"/>
          </w:tcPr>
          <w:p w14:paraId="2BF3641E" w14:textId="77777777" w:rsidR="009428D8" w:rsidRPr="007275DF" w:rsidRDefault="009428D8" w:rsidP="006D0B54">
            <w:pPr>
              <w:pStyle w:val="TAC"/>
            </w:pPr>
            <w:r w:rsidRPr="007275DF">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1" type="#_x0000_t75" style="width:35.3pt;height:15.6pt" o:ole="" fillcolor="window">
                  <v:imagedata r:id="rId102" o:title=""/>
                </v:shape>
                <o:OLEObject Type="Embed" ProgID="Equation.3" ShapeID="_x0000_i1111" DrawAspect="Content" ObjectID="_1820154565" r:id="rId103"/>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t>SS-RSRP</w:t>
            </w:r>
          </w:p>
        </w:tc>
        <w:tc>
          <w:tcPr>
            <w:tcW w:w="1276" w:type="dxa"/>
            <w:shd w:val="clear" w:color="auto" w:fill="auto"/>
          </w:tcPr>
          <w:p w14:paraId="3EE46495" w14:textId="77777777" w:rsidR="009428D8" w:rsidRPr="007275DF" w:rsidRDefault="009428D8" w:rsidP="006D0B54">
            <w:pPr>
              <w:pStyle w:val="TAC"/>
            </w:pPr>
            <w:r w:rsidRPr="007275DF">
              <w:t>dBm/ SCS</w:t>
            </w:r>
          </w:p>
        </w:tc>
        <w:tc>
          <w:tcPr>
            <w:tcW w:w="2551" w:type="dxa"/>
            <w:shd w:val="clear" w:color="auto" w:fill="auto"/>
          </w:tcPr>
          <w:p w14:paraId="5AF36E43" w14:textId="77777777" w:rsidR="009428D8" w:rsidRPr="007275DF" w:rsidRDefault="009428D8" w:rsidP="006D0B54">
            <w:pPr>
              <w:pStyle w:val="TAC"/>
            </w:pPr>
            <w:r w:rsidRPr="007275DF">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pPr>
            <w:r w:rsidRPr="007275DF">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2" type="#_x0000_t75" style="width:36.7pt;height:15.6pt" o:ole="" fillcolor="window">
                  <v:imagedata r:id="rId99" o:title=""/>
                </v:shape>
                <o:OLEObject Type="Embed" ProgID="Equation.3" ShapeID="_x0000_i1112" DrawAspect="Content" ObjectID="_1820154566" r:id="rId104"/>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pPr>
            <w:r w:rsidRPr="007275DF">
              <w:rPr>
                <w:bCs/>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pPr>
          </w:p>
        </w:tc>
        <w:tc>
          <w:tcPr>
            <w:tcW w:w="851" w:type="dxa"/>
            <w:gridSpan w:val="2"/>
            <w:shd w:val="clear" w:color="auto" w:fill="auto"/>
          </w:tcPr>
          <w:p w14:paraId="7C6190F0" w14:textId="77777777" w:rsidR="009428D8" w:rsidRPr="007275DF" w:rsidRDefault="009428D8" w:rsidP="006D0B54">
            <w:pPr>
              <w:pStyle w:val="TAL"/>
            </w:pPr>
            <w:r w:rsidRPr="004849DD">
              <w:rPr>
                <w:position w:val="-12"/>
              </w:rPr>
              <w:object w:dxaOrig="400" w:dyaOrig="360" w14:anchorId="0CB582FE">
                <v:shape id="_x0000_i1113" type="#_x0000_t75" style="width:21.05pt;height:21.05pt" o:ole="" fillcolor="window">
                  <v:imagedata r:id="rId13" o:title=""/>
                </v:shape>
                <o:OLEObject Type="Embed" ProgID="Equation.3" ShapeID="_x0000_i1113" DrawAspect="Content" ObjectID="_1820154567" r:id="rId105"/>
              </w:object>
            </w:r>
          </w:p>
        </w:tc>
        <w:tc>
          <w:tcPr>
            <w:tcW w:w="1559" w:type="dxa"/>
            <w:shd w:val="clear" w:color="auto" w:fill="auto"/>
          </w:tcPr>
          <w:p w14:paraId="460239C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5E6E709C" w14:textId="77777777" w:rsidR="009428D8" w:rsidRPr="007275DF" w:rsidRDefault="009428D8" w:rsidP="006D0B54">
            <w:pPr>
              <w:pStyle w:val="TAC"/>
            </w:pPr>
            <w:r w:rsidRPr="007275DF">
              <w:t>dBm/15kHz</w:t>
            </w:r>
          </w:p>
        </w:tc>
        <w:tc>
          <w:tcPr>
            <w:tcW w:w="2551" w:type="dxa"/>
            <w:shd w:val="clear" w:color="auto" w:fill="auto"/>
          </w:tcPr>
          <w:p w14:paraId="4DE30629" w14:textId="77777777" w:rsidR="009428D8" w:rsidRPr="007275DF" w:rsidRDefault="009428D8" w:rsidP="006D0B54">
            <w:pPr>
              <w:pStyle w:val="TAC"/>
            </w:pPr>
            <w:r w:rsidRPr="007275DF">
              <w:t xml:space="preserve">-101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4" type="#_x0000_t75" style="width:35.3pt;height:15.6pt" o:ole="" fillcolor="window">
                  <v:imagedata r:id="rId102" o:title=""/>
                </v:shape>
                <o:OLEObject Type="Embed" ProgID="Equation.3" ShapeID="_x0000_i1114" DrawAspect="Content" ObjectID="_1820154568" r:id="rId106"/>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pPr>
            <w:r w:rsidRPr="007275DF">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 SCS</w:t>
            </w:r>
          </w:p>
        </w:tc>
        <w:tc>
          <w:tcPr>
            <w:tcW w:w="2551" w:type="dxa"/>
            <w:shd w:val="clear" w:color="auto" w:fill="auto"/>
          </w:tcPr>
          <w:p w14:paraId="4535E5DD" w14:textId="77777777" w:rsidR="009428D8" w:rsidRPr="007275DF" w:rsidRDefault="009428D8" w:rsidP="006D0B54">
            <w:pPr>
              <w:pStyle w:val="TAC"/>
            </w:pPr>
            <w:r w:rsidRPr="007275DF">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pPr>
            <w:r w:rsidRPr="007275DF">
              <w:t>-62.2/38.16MHz</w:t>
            </w:r>
          </w:p>
        </w:tc>
        <w:tc>
          <w:tcPr>
            <w:tcW w:w="2268" w:type="dxa"/>
            <w:tcBorders>
              <w:bottom w:val="nil"/>
            </w:tcBorders>
            <w:shd w:val="clear" w:color="auto" w:fill="auto"/>
          </w:tcPr>
          <w:p w14:paraId="1093BF03" w14:textId="77777777" w:rsidR="009428D8" w:rsidRPr="007275DF" w:rsidRDefault="009428D8" w:rsidP="006D0B54">
            <w:pPr>
              <w:pStyle w:val="TAL"/>
            </w:pPr>
            <w:r w:rsidRPr="007275DF">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pPr>
            <w:r w:rsidRPr="007275DF">
              <w:t>ss-PBCH-BlockPower</w:t>
            </w:r>
          </w:p>
        </w:tc>
        <w:tc>
          <w:tcPr>
            <w:tcW w:w="1276" w:type="dxa"/>
            <w:shd w:val="clear" w:color="auto" w:fill="auto"/>
          </w:tcPr>
          <w:p w14:paraId="659DA608" w14:textId="77777777" w:rsidR="009428D8" w:rsidRPr="007275DF" w:rsidRDefault="009428D8" w:rsidP="006D0B54">
            <w:pPr>
              <w:pStyle w:val="TAC"/>
            </w:pPr>
            <w:r w:rsidRPr="007275DF">
              <w:t>dBm/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pPr>
            <w:r w:rsidRPr="007275DF">
              <w:t>As defined in clause 6.2.4 in TS 38.101-1.</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pPr>
            <w:r w:rsidRPr="007275DF">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As defined in A.3.</w:t>
            </w:r>
            <w:r w:rsidRPr="007275DF">
              <w:rPr>
                <w:rFonts w:cs="Arial"/>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t>.2.1</w:t>
      </w:r>
      <w:r w:rsidRPr="007275DF">
        <w:tab/>
        <w:t>Random Access Preamble Transmission</w:t>
      </w:r>
    </w:p>
    <w:p w14:paraId="19E021E5" w14:textId="77777777" w:rsidR="009428D8" w:rsidRPr="007275DF" w:rsidRDefault="009428D8" w:rsidP="009428D8">
      <w:r w:rsidRPr="007275DF">
        <w:rPr>
          <w:rFonts w:cs="v4.2.0"/>
        </w:rPr>
        <w:t>To test the UE behavior specified in Clause 6.2.2A.2.1.1 the System Simulator shall</w:t>
      </w:r>
      <w:r w:rsidRPr="007275DF">
        <w:t xml:space="preserve"> receive the Random Access Preamble which belongs to one of the Random Access Preambles associated with the SSB with index 0, which has</w:t>
      </w:r>
      <w:r w:rsidRPr="007275DF">
        <w:rPr>
          <w:rFonts w:cs="v4.2.0"/>
        </w:rPr>
        <w:t xml:space="preserve"> SS-RSRP above the configured </w:t>
      </w:r>
      <w:r w:rsidRPr="007275DF">
        <w:rPr>
          <w:rFonts w:cs="v4.2.0"/>
          <w:i/>
        </w:rPr>
        <w:t>rsrp-ThresholdSSB</w:t>
      </w:r>
      <w:r w:rsidRPr="007275DF">
        <w:t>, if the UL CCA is successful.</w:t>
      </w:r>
    </w:p>
    <w:p w14:paraId="46810723" w14:textId="77777777" w:rsidR="009428D8" w:rsidRPr="007275DF" w:rsidRDefault="009428D8" w:rsidP="009428D8">
      <w:r w:rsidRPr="007275DF">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t>The System Simulator shall implement the UL CCA model of A.3.2</w:t>
      </w:r>
      <w:r w:rsidR="00C71AA5">
        <w:t>6</w:t>
      </w:r>
      <w:r w:rsidRPr="007275DF">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t>.2.2</w:t>
      </w:r>
      <w:r w:rsidRPr="007275DF">
        <w:tab/>
        <w:t>Random Access Response Reception</w:t>
      </w:r>
    </w:p>
    <w:p w14:paraId="154DB507" w14:textId="77777777" w:rsidR="009428D8" w:rsidRPr="007275DF" w:rsidRDefault="009428D8" w:rsidP="009428D8">
      <w:r w:rsidRPr="007275DF">
        <w:rPr>
          <w:rFonts w:cs="v4.2.0"/>
        </w:rPr>
        <w:t>To test the UE behavior specified in Clause 6.2.2A.2.1.2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lastRenderedPageBreak/>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t>.2.3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6.2.2A.2.1.3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the backoff time expires if no Random Access Response is received within the RA Response window.</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C22060A"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t>.2.4</w:t>
      </w:r>
      <w:r w:rsidRPr="007275DF">
        <w:tab/>
        <w:t>Receiving an UL grant for msg3 retransmission</w:t>
      </w:r>
    </w:p>
    <w:p w14:paraId="2498261E" w14:textId="77777777" w:rsidR="009428D8" w:rsidRPr="007275DF" w:rsidRDefault="009428D8" w:rsidP="009428D8">
      <w:pPr>
        <w:rPr>
          <w:rFonts w:cs="v4.2.0"/>
        </w:rPr>
      </w:pPr>
      <w:r w:rsidRPr="007275DF">
        <w:rPr>
          <w:rFonts w:cs="v4.2.0"/>
        </w:rPr>
        <w:t xml:space="preserve">To test the UE behavior specified in clause 6.2.2A.2.1.4 the System Simulator shall provide an UL grant for msg3 retransmission following a successful Random Access Response </w:t>
      </w:r>
      <w:r w:rsidRPr="007275DF">
        <w:t>if UL CCA is successful. 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t>.2.5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 xml:space="preserve">To test the UE behavior specified in Clause 6.2.2A.2.1.5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lastRenderedPageBreak/>
        <w:t>A.11.2.2.2.1</w:t>
      </w:r>
      <w:r w:rsidRPr="007275DF">
        <w:t>.2.6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rPr>
      </w:pPr>
      <w:r w:rsidRPr="007275DF">
        <w:rPr>
          <w:rFonts w:cs="v4.2.0"/>
        </w:rPr>
        <w:t>The UE shall send ACK if the Contention Resolution is successful.</w:t>
      </w:r>
    </w:p>
    <w:p w14:paraId="7FBA0B4E" w14:textId="77777777" w:rsidR="009428D8" w:rsidRPr="007275DF" w:rsidRDefault="009428D8" w:rsidP="009428D8">
      <w:pPr>
        <w:pStyle w:val="Heading7"/>
      </w:pPr>
      <w:r w:rsidRPr="007275DF">
        <w:rPr>
          <w:noProof/>
        </w:rPr>
        <w:t>A.11.2.2.2.1</w:t>
      </w:r>
      <w:r w:rsidRPr="007275DF">
        <w:t>.2.7</w:t>
      </w:r>
      <w:r w:rsidRPr="007275DF">
        <w:tab/>
        <w:t>Contention Resolution Timer expiry</w:t>
      </w:r>
    </w:p>
    <w:p w14:paraId="1F50B695" w14:textId="77777777" w:rsidR="009428D8" w:rsidRPr="007275DF" w:rsidRDefault="009428D8" w:rsidP="009428D8">
      <w:pPr>
        <w:rPr>
          <w:rFonts w:cs="v4.2.0"/>
        </w:rPr>
      </w:pPr>
      <w:r w:rsidRPr="007275DF">
        <w:rPr>
          <w:rFonts w:cs="v4.2.0"/>
        </w:rPr>
        <w:t xml:space="preserve">To test the UE behavior specified in Clause 6.2.2A.2.1.6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7275DF" w:rsidRDefault="009428D8" w:rsidP="009428D8">
      <w:pPr>
        <w:spacing w:before="120"/>
      </w:pPr>
      <w:r w:rsidRPr="007275DF">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7275DF" w:rsidRDefault="009428D8" w:rsidP="009428D8">
      <w:pPr>
        <w:pStyle w:val="TH"/>
      </w:pPr>
      <w:r w:rsidRPr="007275DF">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pPr>
            <w:r w:rsidRPr="007275DF">
              <w:t>1</w:t>
            </w:r>
          </w:p>
        </w:tc>
        <w:tc>
          <w:tcPr>
            <w:tcW w:w="7298" w:type="dxa"/>
            <w:shd w:val="clear" w:color="auto" w:fill="auto"/>
            <w:vAlign w:val="center"/>
          </w:tcPr>
          <w:p w14:paraId="4601D554" w14:textId="77777777" w:rsidR="009428D8" w:rsidRPr="007275DF" w:rsidRDefault="009428D8" w:rsidP="006D0B54">
            <w:pPr>
              <w:pStyle w:val="TAC"/>
              <w:jc w:val="left"/>
            </w:pPr>
            <w:r w:rsidRPr="007275DF">
              <w:t>NR 30 kHz SSB SCS, 40 MHz bandwidth, 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pPr>
            <w:r w:rsidRPr="007275DF">
              <w:t>Note:</w:t>
            </w:r>
            <w:r w:rsidRPr="007275DF">
              <w:tab/>
            </w:r>
            <w:r w:rsidR="00C71AA5">
              <w:t>Void</w:t>
            </w:r>
          </w:p>
        </w:tc>
      </w:tr>
    </w:tbl>
    <w:p w14:paraId="20A66A74" w14:textId="77777777" w:rsidR="009428D8" w:rsidRPr="007275DF" w:rsidRDefault="009428D8" w:rsidP="009428D8">
      <w:pPr>
        <w:spacing w:before="120"/>
      </w:pPr>
    </w:p>
    <w:p w14:paraId="2B4EB6DD"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pPr>
            <w:r w:rsidRPr="007275DF">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9B7EC2D" w14:textId="77777777" w:rsidR="009428D8" w:rsidRPr="007275DF" w:rsidRDefault="009428D8" w:rsidP="006D0B54">
            <w:pPr>
              <w:pStyle w:val="TAL"/>
            </w:pPr>
            <w:r w:rsidRPr="007275DF">
              <w:t>Note 4, 6</w:t>
            </w:r>
          </w:p>
        </w:tc>
        <w:tc>
          <w:tcPr>
            <w:tcW w:w="1559" w:type="dxa"/>
            <w:shd w:val="clear" w:color="auto" w:fill="auto"/>
          </w:tcPr>
          <w:p w14:paraId="6FEC2A8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52284F04" w14:textId="77777777" w:rsidR="009428D8" w:rsidRPr="007275DF" w:rsidRDefault="009428D8" w:rsidP="006D0B54">
            <w:pPr>
              <w:pStyle w:val="TAC"/>
            </w:pPr>
          </w:p>
        </w:tc>
        <w:tc>
          <w:tcPr>
            <w:tcW w:w="1843" w:type="dxa"/>
            <w:shd w:val="clear" w:color="auto" w:fill="auto"/>
          </w:tcPr>
          <w:p w14:paraId="6F6C1B80" w14:textId="77777777" w:rsidR="009428D8" w:rsidRPr="007275DF" w:rsidRDefault="009428D8" w:rsidP="006D0B54">
            <w:pPr>
              <w:pStyle w:val="TAC"/>
              <w:rPr>
                <w:bCs/>
              </w:rPr>
            </w:pPr>
            <w:r w:rsidRPr="007275DF">
              <w:rPr>
                <w:bCs/>
              </w:rPr>
              <w:t>SSB.3 CCA</w:t>
            </w:r>
          </w:p>
        </w:tc>
        <w:tc>
          <w:tcPr>
            <w:tcW w:w="1842" w:type="dxa"/>
            <w:shd w:val="clear" w:color="auto" w:fill="auto"/>
          </w:tcPr>
          <w:p w14:paraId="2167EF8B" w14:textId="77777777" w:rsidR="009428D8" w:rsidRPr="007275DF" w:rsidRDefault="009428D8" w:rsidP="006D0B54">
            <w:pPr>
              <w:pStyle w:val="TAL"/>
            </w:pPr>
            <w:r w:rsidRPr="007275DF">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pPr>
            <w:r w:rsidRPr="007275DF">
              <w:t>Note 5, 6</w:t>
            </w:r>
          </w:p>
        </w:tc>
        <w:tc>
          <w:tcPr>
            <w:tcW w:w="1559" w:type="dxa"/>
            <w:shd w:val="clear" w:color="auto" w:fill="auto"/>
          </w:tcPr>
          <w:p w14:paraId="4FA77A51"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0C4E10" w14:textId="77777777" w:rsidR="009428D8" w:rsidRPr="007275DF" w:rsidRDefault="009428D8" w:rsidP="006D0B54">
            <w:pPr>
              <w:pStyle w:val="TAC"/>
            </w:pPr>
          </w:p>
        </w:tc>
        <w:tc>
          <w:tcPr>
            <w:tcW w:w="1843" w:type="dxa"/>
            <w:shd w:val="clear" w:color="auto" w:fill="auto"/>
          </w:tcPr>
          <w:p w14:paraId="5E1BB771" w14:textId="77777777" w:rsidR="009428D8" w:rsidRPr="007275DF" w:rsidRDefault="009428D8" w:rsidP="006D0B54">
            <w:pPr>
              <w:pStyle w:val="TAC"/>
              <w:rPr>
                <w:bCs/>
              </w:rPr>
            </w:pPr>
            <w:r w:rsidRPr="007275DF">
              <w:rPr>
                <w:bCs/>
              </w:rPr>
              <w:t>SSB.4 CCA</w:t>
            </w:r>
          </w:p>
        </w:tc>
        <w:tc>
          <w:tcPr>
            <w:tcW w:w="1842" w:type="dxa"/>
            <w:shd w:val="clear" w:color="auto" w:fill="auto"/>
          </w:tcPr>
          <w:p w14:paraId="68595F03" w14:textId="77777777" w:rsidR="009428D8" w:rsidRPr="007275DF" w:rsidRDefault="009428D8" w:rsidP="006D0B54">
            <w:pPr>
              <w:pStyle w:val="TAL"/>
            </w:pPr>
            <w:r w:rsidRPr="007275DF">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pPr>
            <w:r w:rsidRPr="007275DF">
              <w:t>DBT Window Configuration</w:t>
            </w:r>
          </w:p>
        </w:tc>
        <w:tc>
          <w:tcPr>
            <w:tcW w:w="1559" w:type="dxa"/>
            <w:shd w:val="clear" w:color="auto" w:fill="auto"/>
          </w:tcPr>
          <w:p w14:paraId="6BCB1874"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976036A" w14:textId="77777777" w:rsidR="009428D8" w:rsidRPr="007275DF" w:rsidRDefault="009428D8" w:rsidP="006D0B54">
            <w:pPr>
              <w:pStyle w:val="TAC"/>
            </w:pPr>
          </w:p>
        </w:tc>
        <w:tc>
          <w:tcPr>
            <w:tcW w:w="1843" w:type="dxa"/>
            <w:shd w:val="clear" w:color="auto" w:fill="auto"/>
          </w:tcPr>
          <w:p w14:paraId="6F6DDB49" w14:textId="4454C019" w:rsidR="009428D8" w:rsidRPr="007275DF" w:rsidRDefault="009428D8" w:rsidP="006D0B54">
            <w:pPr>
              <w:pStyle w:val="TAC"/>
              <w:rPr>
                <w:bCs/>
              </w:rPr>
            </w:pPr>
            <w:r w:rsidRPr="007275DF">
              <w:rPr>
                <w:bCs/>
              </w:rPr>
              <w:t>DBT.1</w:t>
            </w:r>
          </w:p>
        </w:tc>
        <w:tc>
          <w:tcPr>
            <w:tcW w:w="1842" w:type="dxa"/>
            <w:shd w:val="clear" w:color="auto" w:fill="auto"/>
          </w:tcPr>
          <w:p w14:paraId="6482814B" w14:textId="77777777" w:rsidR="009428D8" w:rsidRPr="007275DF" w:rsidRDefault="009428D8" w:rsidP="006D0B54">
            <w:pPr>
              <w:pStyle w:val="TAL"/>
            </w:pPr>
            <w:r w:rsidRPr="007275DF">
              <w:t xml:space="preserve">As specified in </w:t>
            </w:r>
            <w:r>
              <w:t>A.3.28</w:t>
            </w:r>
            <w:r w:rsidRPr="007275DF">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pPr>
            <w:r w:rsidRPr="007275DF">
              <w:t>DL CCA model</w:t>
            </w:r>
          </w:p>
        </w:tc>
        <w:tc>
          <w:tcPr>
            <w:tcW w:w="1559" w:type="dxa"/>
            <w:shd w:val="clear" w:color="auto" w:fill="auto"/>
          </w:tcPr>
          <w:p w14:paraId="773FD69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196E39" w14:textId="77777777" w:rsidR="009428D8" w:rsidRPr="007275DF" w:rsidRDefault="009428D8" w:rsidP="006D0B54">
            <w:pPr>
              <w:pStyle w:val="TAC"/>
            </w:pPr>
          </w:p>
        </w:tc>
        <w:tc>
          <w:tcPr>
            <w:tcW w:w="1843" w:type="dxa"/>
            <w:shd w:val="clear" w:color="auto" w:fill="auto"/>
          </w:tcPr>
          <w:p w14:paraId="55A6603D" w14:textId="025A548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6AC6F4B3" w14:textId="77777777" w:rsidR="009428D8" w:rsidRPr="007275DF" w:rsidRDefault="009428D8" w:rsidP="006D0B54">
            <w:pPr>
              <w:pStyle w:val="TAL"/>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pPr>
            <w:r w:rsidRPr="007275DF">
              <w:t>UL CCA model</w:t>
            </w:r>
          </w:p>
        </w:tc>
        <w:tc>
          <w:tcPr>
            <w:tcW w:w="1559" w:type="dxa"/>
            <w:shd w:val="clear" w:color="auto" w:fill="auto"/>
          </w:tcPr>
          <w:p w14:paraId="2AD55EF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6A9BF44" w14:textId="77777777" w:rsidR="009428D8" w:rsidRPr="007275DF" w:rsidRDefault="009428D8" w:rsidP="006D0B54">
            <w:pPr>
              <w:pStyle w:val="TAC"/>
            </w:pPr>
          </w:p>
        </w:tc>
        <w:tc>
          <w:tcPr>
            <w:tcW w:w="1843" w:type="dxa"/>
            <w:shd w:val="clear" w:color="auto" w:fill="auto"/>
          </w:tcPr>
          <w:p w14:paraId="491B65C0" w14:textId="5E688F09"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3B1B4C9E" w14:textId="77777777" w:rsidR="009428D8" w:rsidRPr="007275DF" w:rsidRDefault="009428D8" w:rsidP="006D0B54">
            <w:pPr>
              <w:pStyle w:val="TAL"/>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pPr>
            <w:r w:rsidRPr="007275DF">
              <w:t>Duplex Mode for Cell 2</w:t>
            </w:r>
          </w:p>
        </w:tc>
        <w:tc>
          <w:tcPr>
            <w:tcW w:w="1559" w:type="dxa"/>
            <w:shd w:val="clear" w:color="auto" w:fill="auto"/>
          </w:tcPr>
          <w:p w14:paraId="26542BCE"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rPr>
            </w:pPr>
            <w:r w:rsidRPr="007275DF">
              <w:rPr>
                <w:bCs/>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pPr>
            <w:r w:rsidRPr="007275DF">
              <w:t>TDD Configuration</w:t>
            </w:r>
          </w:p>
        </w:tc>
        <w:tc>
          <w:tcPr>
            <w:tcW w:w="1559" w:type="dxa"/>
            <w:shd w:val="clear" w:color="auto" w:fill="auto"/>
          </w:tcPr>
          <w:p w14:paraId="5C8A0135" w14:textId="77777777" w:rsidR="009428D8" w:rsidRPr="007275DF" w:rsidRDefault="009428D8" w:rsidP="006D0B54">
            <w:pPr>
              <w:pStyle w:val="TAL"/>
            </w:pPr>
            <w:r w:rsidRPr="007275DF">
              <w:rPr>
                <w:bCs/>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As defined in A.3.2.1.</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pPr>
            <w:r w:rsidRPr="007275DF">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rPr>
              <w:t>NR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pPr>
            <w:r w:rsidRPr="007275DF">
              <w:rPr>
                <w:bCs/>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pPr>
            <w:r w:rsidRPr="007275DF">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pPr>
            <w:r w:rsidRPr="007275DF">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5" type="#_x0000_t75" style="width:36.7pt;height:15.6pt" o:ole="" fillcolor="window">
                  <v:imagedata r:id="rId99" o:title=""/>
                </v:shape>
                <o:OLEObject Type="Embed" ProgID="Equation.3" ShapeID="_x0000_i1115" DrawAspect="Content" ObjectID="_1820154569" r:id="rId107"/>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pPr>
          </w:p>
        </w:tc>
        <w:tc>
          <w:tcPr>
            <w:tcW w:w="851" w:type="dxa"/>
            <w:gridSpan w:val="2"/>
            <w:tcBorders>
              <w:bottom w:val="nil"/>
            </w:tcBorders>
            <w:shd w:val="clear" w:color="auto" w:fill="auto"/>
          </w:tcPr>
          <w:p w14:paraId="4D5612FA" w14:textId="77777777" w:rsidR="009428D8" w:rsidRPr="007275DF" w:rsidRDefault="009428D8" w:rsidP="006D0B54">
            <w:pPr>
              <w:pStyle w:val="TAL"/>
            </w:pPr>
            <w:r w:rsidRPr="004849DD">
              <w:rPr>
                <w:position w:val="-12"/>
              </w:rPr>
              <w:object w:dxaOrig="400" w:dyaOrig="360" w14:anchorId="45AD75F2">
                <v:shape id="_x0000_i1116" type="#_x0000_t75" style="width:21.05pt;height:21.05pt" o:ole="" fillcolor="window">
                  <v:imagedata r:id="rId13" o:title=""/>
                </v:shape>
                <o:OLEObject Type="Embed" ProgID="Equation.3" ShapeID="_x0000_i1116" DrawAspect="Content" ObjectID="_1820154570" r:id="rId108"/>
              </w:object>
            </w:r>
          </w:p>
        </w:tc>
        <w:tc>
          <w:tcPr>
            <w:tcW w:w="1559" w:type="dxa"/>
            <w:shd w:val="clear" w:color="auto" w:fill="auto"/>
          </w:tcPr>
          <w:p w14:paraId="7A22EC0A"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8C63911" w14:textId="77777777" w:rsidR="009428D8" w:rsidRPr="007275DF" w:rsidRDefault="009428D8" w:rsidP="006D0B54">
            <w:pPr>
              <w:pStyle w:val="TAC"/>
            </w:pPr>
            <w:r w:rsidRPr="007275DF">
              <w:t>dBm/15kHz</w:t>
            </w:r>
          </w:p>
        </w:tc>
        <w:tc>
          <w:tcPr>
            <w:tcW w:w="1843" w:type="dxa"/>
            <w:shd w:val="clear" w:color="auto" w:fill="auto"/>
          </w:tcPr>
          <w:p w14:paraId="5787F759"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17" type="#_x0000_t75" style="width:35.3pt;height:15.6pt" o:ole="" fillcolor="window">
                  <v:imagedata r:id="rId102" o:title=""/>
                </v:shape>
                <o:OLEObject Type="Embed" ProgID="Equation.3" ShapeID="_x0000_i1117" DrawAspect="Content" ObjectID="_1820154571" r:id="rId109"/>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t>SS-RSRP</w:t>
            </w:r>
          </w:p>
        </w:tc>
        <w:tc>
          <w:tcPr>
            <w:tcW w:w="1276" w:type="dxa"/>
            <w:shd w:val="clear" w:color="auto" w:fill="auto"/>
          </w:tcPr>
          <w:p w14:paraId="734593E8" w14:textId="77777777" w:rsidR="009428D8" w:rsidRPr="007275DF" w:rsidRDefault="009428D8" w:rsidP="006D0B54">
            <w:pPr>
              <w:pStyle w:val="TAC"/>
            </w:pPr>
            <w:r w:rsidRPr="007275DF">
              <w:t>dBm/ SCS</w:t>
            </w:r>
          </w:p>
        </w:tc>
        <w:tc>
          <w:tcPr>
            <w:tcW w:w="1843" w:type="dxa"/>
            <w:shd w:val="clear" w:color="auto" w:fill="auto"/>
          </w:tcPr>
          <w:p w14:paraId="4F4820B1" w14:textId="77777777" w:rsidR="009428D8" w:rsidRPr="007275DF" w:rsidRDefault="009428D8" w:rsidP="006D0B54">
            <w:pPr>
              <w:pStyle w:val="TAC"/>
            </w:pPr>
            <w:r w:rsidRPr="007275DF">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pPr>
            <w:r w:rsidRPr="007275DF">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18" type="#_x0000_t75" style="width:36.7pt;height:15.6pt" o:ole="" fillcolor="window">
                  <v:imagedata r:id="rId99" o:title=""/>
                </v:shape>
                <o:OLEObject Type="Embed" ProgID="Equation.3" ShapeID="_x0000_i1118" DrawAspect="Content" ObjectID="_1820154572" r:id="rId110"/>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pPr>
            <w:r w:rsidRPr="007275DF">
              <w:rPr>
                <w:bCs/>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pPr>
          </w:p>
        </w:tc>
        <w:tc>
          <w:tcPr>
            <w:tcW w:w="851" w:type="dxa"/>
            <w:gridSpan w:val="2"/>
            <w:tcBorders>
              <w:bottom w:val="nil"/>
            </w:tcBorders>
            <w:shd w:val="clear" w:color="auto" w:fill="auto"/>
          </w:tcPr>
          <w:p w14:paraId="777BF39B" w14:textId="77777777" w:rsidR="009428D8" w:rsidRPr="007275DF" w:rsidRDefault="009428D8" w:rsidP="006D0B54">
            <w:pPr>
              <w:pStyle w:val="TAL"/>
            </w:pPr>
            <w:r w:rsidRPr="004849DD">
              <w:rPr>
                <w:position w:val="-12"/>
              </w:rPr>
              <w:object w:dxaOrig="400" w:dyaOrig="360" w14:anchorId="65E01D39">
                <v:shape id="_x0000_i1119" type="#_x0000_t75" style="width:21.05pt;height:21.05pt" o:ole="" fillcolor="window">
                  <v:imagedata r:id="rId13" o:title=""/>
                </v:shape>
                <o:OLEObject Type="Embed" ProgID="Equation.3" ShapeID="_x0000_i1119" DrawAspect="Content" ObjectID="_1820154573" r:id="rId111"/>
              </w:object>
            </w:r>
          </w:p>
        </w:tc>
        <w:tc>
          <w:tcPr>
            <w:tcW w:w="1559" w:type="dxa"/>
            <w:shd w:val="clear" w:color="auto" w:fill="auto"/>
          </w:tcPr>
          <w:p w14:paraId="693D8B8D"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91F7F01" w14:textId="77777777" w:rsidR="009428D8" w:rsidRPr="007275DF" w:rsidRDefault="009428D8" w:rsidP="006D0B54">
            <w:pPr>
              <w:pStyle w:val="TAC"/>
            </w:pPr>
            <w:r w:rsidRPr="007275DF">
              <w:t>dBm/15kHz</w:t>
            </w:r>
          </w:p>
        </w:tc>
        <w:tc>
          <w:tcPr>
            <w:tcW w:w="1843" w:type="dxa"/>
            <w:shd w:val="clear" w:color="auto" w:fill="auto"/>
          </w:tcPr>
          <w:p w14:paraId="485840F3"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0" type="#_x0000_t75" style="width:35.3pt;height:15.6pt" o:ole="" fillcolor="window">
                  <v:imagedata r:id="rId102" o:title=""/>
                </v:shape>
                <o:OLEObject Type="Embed" ProgID="Equation.3" ShapeID="_x0000_i1120" DrawAspect="Content" ObjectID="_1820154574" r:id="rId112"/>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pPr>
            <w:r w:rsidRPr="007275DF">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 SCS</w:t>
            </w:r>
          </w:p>
        </w:tc>
        <w:tc>
          <w:tcPr>
            <w:tcW w:w="1843" w:type="dxa"/>
            <w:shd w:val="clear" w:color="auto" w:fill="auto"/>
          </w:tcPr>
          <w:p w14:paraId="2651D19E" w14:textId="77777777" w:rsidR="009428D8" w:rsidRPr="007275DF" w:rsidRDefault="009428D8" w:rsidP="006D0B54">
            <w:pPr>
              <w:pStyle w:val="TAC"/>
            </w:pPr>
            <w:r w:rsidRPr="007275DF">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pPr>
            <w:r w:rsidRPr="007275DF">
              <w:t>-62.2/38.16MHz</w:t>
            </w:r>
          </w:p>
        </w:tc>
        <w:tc>
          <w:tcPr>
            <w:tcW w:w="1842" w:type="dxa"/>
            <w:tcBorders>
              <w:bottom w:val="nil"/>
            </w:tcBorders>
            <w:shd w:val="clear" w:color="auto" w:fill="auto"/>
          </w:tcPr>
          <w:p w14:paraId="0A15D81F" w14:textId="77777777" w:rsidR="009428D8" w:rsidRPr="007275DF" w:rsidRDefault="009428D8" w:rsidP="006D0B54">
            <w:pPr>
              <w:pStyle w:val="TAL"/>
            </w:pPr>
            <w:r w:rsidRPr="007275DF">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pPr>
            <w:r w:rsidRPr="007275DF">
              <w:t>ss-PBCH-BlockPower</w:t>
            </w:r>
          </w:p>
        </w:tc>
        <w:tc>
          <w:tcPr>
            <w:tcW w:w="1276" w:type="dxa"/>
            <w:shd w:val="clear" w:color="auto" w:fill="auto"/>
          </w:tcPr>
          <w:p w14:paraId="3D29B467" w14:textId="77777777" w:rsidR="009428D8" w:rsidRPr="007275DF" w:rsidRDefault="009428D8" w:rsidP="006D0B54">
            <w:pPr>
              <w:pStyle w:val="TAC"/>
            </w:pPr>
            <w:r w:rsidRPr="007275DF">
              <w:t>dBm/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1" type="#_x0000_t75" style="width:46.2pt;height:15.6pt" o:ole="">
                  <v:imagedata r:id="rId113" o:title=""/>
                </v:shape>
                <o:OLEObject Type="Embed" ProgID="Equation.3" ShapeID="_x0000_i1121" DrawAspect="Content" ObjectID="_1820154575" r:id="rId114"/>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pPr>
            <w:r w:rsidRPr="007275DF">
              <w:t>As defined in clause 6.2.4 in TS 38.101-1.</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pPr>
            <w:r w:rsidRPr="007275DF">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rPr>
            </w:pPr>
            <w:r w:rsidRPr="007275DF">
              <w:rPr>
                <w:bCs/>
              </w:rPr>
              <w:t>FR1 PRACH configuration 2 under CCA</w:t>
            </w:r>
          </w:p>
        </w:tc>
        <w:tc>
          <w:tcPr>
            <w:tcW w:w="1842" w:type="dxa"/>
            <w:shd w:val="clear" w:color="auto" w:fill="auto"/>
          </w:tcPr>
          <w:p w14:paraId="356A4C93" w14:textId="77777777" w:rsidR="009428D8" w:rsidRPr="007275DF" w:rsidRDefault="009428D8" w:rsidP="006D0B54">
            <w:pPr>
              <w:pStyle w:val="TAL"/>
            </w:pPr>
            <w:r w:rsidRPr="007275DF">
              <w:t>As defined in A.3.8A.2.</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t>2.1</w:t>
      </w:r>
      <w:r w:rsidRPr="007275DF">
        <w:tab/>
        <w:t>SSB-based Random Access Preamble Transmission</w:t>
      </w:r>
    </w:p>
    <w:p w14:paraId="1CFC4342" w14:textId="77777777" w:rsidR="009428D8" w:rsidRPr="007275DF" w:rsidRDefault="009428D8" w:rsidP="009428D8">
      <w:r w:rsidRPr="007275DF">
        <w:rPr>
          <w:rFonts w:cs="v4.2.0"/>
        </w:rPr>
        <w:t xml:space="preserve">In Test-1, to test the UE behavior specified in Clause 6.2.2A.2.2.1 for SSB-based Random Access Preamble transmission,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the Random Access Preamble which has the Preamble Index associated with the SSB </w:t>
      </w:r>
      <w:r w:rsidRPr="007275DF">
        <w:rPr>
          <w:rFonts w:cs="v4.2.0"/>
        </w:rPr>
        <w:t>with index 0</w:t>
      </w:r>
      <w:r w:rsidRPr="007275DF">
        <w:t>.</w:t>
      </w:r>
    </w:p>
    <w:p w14:paraId="14AD0E26" w14:textId="77777777" w:rsidR="009428D8" w:rsidRPr="007275DF" w:rsidRDefault="009428D8" w:rsidP="009428D8">
      <w:r w:rsidRPr="007275DF">
        <w:t xml:space="preserve">The three requirements below are relevant for all cases of PRACH transmissions described within the clause A.11.2.2.2.2.2: </w:t>
      </w:r>
    </w:p>
    <w:p w14:paraId="4E04931B" w14:textId="15FD92B7" w:rsidR="009428D8" w:rsidRPr="007275DF" w:rsidRDefault="009428D8" w:rsidP="009428D8">
      <w:pPr>
        <w:pStyle w:val="BL"/>
      </w:pPr>
      <w:r w:rsidRPr="007275DF">
        <w:t>The System Simulator shall implement the UL CCA model of A.3.2</w:t>
      </w:r>
      <w:r w:rsidR="00C71AA5">
        <w:t>6</w:t>
      </w:r>
      <w:r w:rsidRPr="007275DF">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pPr>
      <w:r w:rsidRPr="007275DF">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rPr>
      </w:pPr>
      <w:r w:rsidRPr="007275DF">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7275DF" w:rsidRDefault="009428D8" w:rsidP="009428D8">
      <w:pPr>
        <w:rPr>
          <w:rFonts w:cs="v4.2.0"/>
        </w:rPr>
      </w:pPr>
      <w:r w:rsidRPr="007275DF">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rPr>
        <w:t>ra-ssb-OccasionMaskIndex</w:t>
      </w:r>
      <w:r w:rsidRPr="007275DF">
        <w:rPr>
          <w:rFonts w:cs="v4.2.0"/>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40212FB" w14:textId="77777777" w:rsidR="009428D8" w:rsidRPr="007275DF" w:rsidRDefault="009428D8" w:rsidP="009428D8">
      <w:pPr>
        <w:rPr>
          <w:rFonts w:cs="v4.2.0"/>
        </w:rPr>
      </w:pPr>
      <w:r w:rsidRPr="007275DF">
        <w:rPr>
          <w:rFonts w:cs="v4.2.0"/>
        </w:rPr>
        <w:lastRenderedPageBreak/>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t>2.2</w:t>
      </w:r>
      <w:r w:rsidRPr="007275DF">
        <w:tab/>
        <w:t>Random Access Response Reception</w:t>
      </w:r>
    </w:p>
    <w:p w14:paraId="7A18B9BF" w14:textId="77777777" w:rsidR="009428D8" w:rsidRPr="007275DF" w:rsidRDefault="009428D8" w:rsidP="009428D8">
      <w:r w:rsidRPr="007275DF">
        <w:rPr>
          <w:rFonts w:cs="v4.2.0"/>
        </w:rPr>
        <w:t>To test the UE behavior specified in Clause 6.2.2A.2.2.2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E7E9395"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t>2.3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 xml:space="preserve">the backoff time expires if no Random Access Response is received within the RA Response window configured in </w:t>
      </w:r>
      <w:r w:rsidRPr="007275DF">
        <w:rPr>
          <w:i/>
          <w:noProof/>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6.2.2A.3 and Clause 7.1.2 in an AWGN model.</w:t>
      </w:r>
    </w:p>
    <w:p w14:paraId="79E321E7" w14:textId="77777777" w:rsidR="0058145F" w:rsidRPr="007275DF" w:rsidRDefault="0058145F" w:rsidP="0058145F">
      <w:r w:rsidRPr="007275DF">
        <w:lastRenderedPageBreak/>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7275DF" w:rsidRDefault="009428D8" w:rsidP="009428D8">
      <w:pPr>
        <w:pStyle w:val="TH"/>
      </w:pPr>
      <w:r w:rsidRPr="007275DF">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pPr>
            <w:r w:rsidRPr="007275DF">
              <w:t>1</w:t>
            </w:r>
          </w:p>
        </w:tc>
        <w:tc>
          <w:tcPr>
            <w:tcW w:w="7298" w:type="dxa"/>
            <w:shd w:val="clear" w:color="auto" w:fill="auto"/>
            <w:vAlign w:val="center"/>
          </w:tcPr>
          <w:p w14:paraId="7ACBE13B" w14:textId="77777777" w:rsidR="009428D8" w:rsidRPr="007275DF" w:rsidRDefault="009428D8" w:rsidP="006D0B54">
            <w:pPr>
              <w:pStyle w:val="TAC"/>
              <w:jc w:val="left"/>
            </w:pPr>
            <w:r w:rsidRPr="007275DF">
              <w:t>NR 30 kHz SSB SCS, 40 MHz bandwidth, 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pPr>
            <w:r w:rsidRPr="007275DF">
              <w:t>Note:</w:t>
            </w:r>
            <w:r w:rsidRPr="007275DF">
              <w:tab/>
            </w:r>
            <w:r w:rsidR="00C71AA5">
              <w:t>Void</w:t>
            </w:r>
          </w:p>
        </w:tc>
      </w:tr>
    </w:tbl>
    <w:p w14:paraId="167C83D0" w14:textId="77777777" w:rsidR="009428D8" w:rsidRPr="007275DF" w:rsidRDefault="009428D8" w:rsidP="009428D8">
      <w:pPr>
        <w:spacing w:before="120"/>
      </w:pPr>
    </w:p>
    <w:p w14:paraId="41D97943" w14:textId="77777777" w:rsidR="009428D8" w:rsidRPr="007275DF" w:rsidRDefault="009428D8" w:rsidP="009428D8">
      <w:pPr>
        <w:pStyle w:val="TH"/>
      </w:pPr>
      <w:r w:rsidRPr="007275DF">
        <w:lastRenderedPageBreak/>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pPr>
            <w:r w:rsidRPr="007275DF">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16D5FDEC" w14:textId="77777777" w:rsidR="009428D8" w:rsidRPr="007275DF" w:rsidRDefault="009428D8" w:rsidP="006D0B54">
            <w:pPr>
              <w:pStyle w:val="TAL"/>
            </w:pPr>
            <w:r w:rsidRPr="007275DF">
              <w:t>Note 4, 6</w:t>
            </w:r>
          </w:p>
        </w:tc>
        <w:tc>
          <w:tcPr>
            <w:tcW w:w="1559" w:type="dxa"/>
            <w:shd w:val="clear" w:color="auto" w:fill="auto"/>
          </w:tcPr>
          <w:p w14:paraId="2A7B0A0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D3C4000" w14:textId="77777777" w:rsidR="009428D8" w:rsidRPr="007275DF" w:rsidRDefault="009428D8" w:rsidP="006D0B54">
            <w:pPr>
              <w:pStyle w:val="TAC"/>
            </w:pPr>
          </w:p>
        </w:tc>
        <w:tc>
          <w:tcPr>
            <w:tcW w:w="2551" w:type="dxa"/>
            <w:shd w:val="clear" w:color="auto" w:fill="auto"/>
          </w:tcPr>
          <w:p w14:paraId="1B702634" w14:textId="77777777" w:rsidR="009428D8" w:rsidRPr="007275DF" w:rsidRDefault="009428D8" w:rsidP="006D0B54">
            <w:pPr>
              <w:pStyle w:val="TAC"/>
              <w:rPr>
                <w:bCs/>
              </w:rPr>
            </w:pPr>
            <w:r w:rsidRPr="007275DF">
              <w:rPr>
                <w:bCs/>
              </w:rPr>
              <w:t>SSB.3 CCA</w:t>
            </w:r>
          </w:p>
        </w:tc>
        <w:tc>
          <w:tcPr>
            <w:tcW w:w="2268" w:type="dxa"/>
            <w:shd w:val="clear" w:color="auto" w:fill="auto"/>
          </w:tcPr>
          <w:p w14:paraId="38766970" w14:textId="77777777" w:rsidR="009428D8" w:rsidRPr="007275DF" w:rsidRDefault="009428D8" w:rsidP="006D0B54">
            <w:pPr>
              <w:pStyle w:val="TAC"/>
            </w:pPr>
            <w:r w:rsidRPr="007275DF">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pPr>
            <w:r w:rsidRPr="007275DF">
              <w:t>Note 5, 6</w:t>
            </w:r>
          </w:p>
        </w:tc>
        <w:tc>
          <w:tcPr>
            <w:tcW w:w="1559" w:type="dxa"/>
            <w:shd w:val="clear" w:color="auto" w:fill="auto"/>
          </w:tcPr>
          <w:p w14:paraId="6828E49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3D717BB" w14:textId="77777777" w:rsidR="009428D8" w:rsidRPr="007275DF" w:rsidRDefault="009428D8" w:rsidP="006D0B54">
            <w:pPr>
              <w:pStyle w:val="TAC"/>
            </w:pPr>
          </w:p>
        </w:tc>
        <w:tc>
          <w:tcPr>
            <w:tcW w:w="2551" w:type="dxa"/>
            <w:shd w:val="clear" w:color="auto" w:fill="auto"/>
          </w:tcPr>
          <w:p w14:paraId="6DB6195A" w14:textId="77777777" w:rsidR="009428D8" w:rsidRPr="007275DF" w:rsidRDefault="009428D8" w:rsidP="006D0B54">
            <w:pPr>
              <w:pStyle w:val="TAC"/>
              <w:rPr>
                <w:bCs/>
              </w:rPr>
            </w:pPr>
            <w:r w:rsidRPr="007275DF">
              <w:rPr>
                <w:bCs/>
              </w:rPr>
              <w:t>SSB.4 CCA</w:t>
            </w:r>
          </w:p>
        </w:tc>
        <w:tc>
          <w:tcPr>
            <w:tcW w:w="2268" w:type="dxa"/>
            <w:shd w:val="clear" w:color="auto" w:fill="auto"/>
          </w:tcPr>
          <w:p w14:paraId="7DF78947" w14:textId="77777777" w:rsidR="009428D8" w:rsidRPr="007275DF" w:rsidRDefault="009428D8" w:rsidP="006D0B54">
            <w:pPr>
              <w:pStyle w:val="TAC"/>
            </w:pPr>
            <w:r w:rsidRPr="007275DF">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pPr>
            <w:r w:rsidRPr="007275DF">
              <w:t>DBT Window Configuration</w:t>
            </w:r>
          </w:p>
        </w:tc>
        <w:tc>
          <w:tcPr>
            <w:tcW w:w="1559" w:type="dxa"/>
            <w:shd w:val="clear" w:color="auto" w:fill="auto"/>
          </w:tcPr>
          <w:p w14:paraId="434B9DA5"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46EB9FED" w14:textId="77777777" w:rsidR="009428D8" w:rsidRPr="007275DF" w:rsidRDefault="009428D8" w:rsidP="006D0B54">
            <w:pPr>
              <w:pStyle w:val="TAC"/>
            </w:pPr>
          </w:p>
        </w:tc>
        <w:tc>
          <w:tcPr>
            <w:tcW w:w="2551" w:type="dxa"/>
            <w:shd w:val="clear" w:color="auto" w:fill="auto"/>
          </w:tcPr>
          <w:p w14:paraId="586330E5" w14:textId="7935C1FD" w:rsidR="009428D8" w:rsidRPr="007275DF" w:rsidRDefault="009428D8" w:rsidP="006D0B54">
            <w:pPr>
              <w:pStyle w:val="TAC"/>
              <w:rPr>
                <w:bCs/>
              </w:rPr>
            </w:pPr>
            <w:r w:rsidRPr="007275DF">
              <w:rPr>
                <w:bCs/>
              </w:rPr>
              <w:t>DBT.1</w:t>
            </w:r>
          </w:p>
        </w:tc>
        <w:tc>
          <w:tcPr>
            <w:tcW w:w="2268" w:type="dxa"/>
            <w:shd w:val="clear" w:color="auto" w:fill="auto"/>
          </w:tcPr>
          <w:p w14:paraId="7057AD4F" w14:textId="77777777" w:rsidR="009428D8" w:rsidRPr="007275DF" w:rsidRDefault="009428D8" w:rsidP="006D0B54">
            <w:pPr>
              <w:pStyle w:val="TAC"/>
            </w:pPr>
            <w:r w:rsidRPr="007275DF">
              <w:t xml:space="preserve">As specified in </w:t>
            </w:r>
            <w:r>
              <w:t>A.3.28</w:t>
            </w:r>
            <w:r w:rsidRPr="007275DF">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pPr>
            <w:r w:rsidRPr="007275DF">
              <w:t>DL CCA model</w:t>
            </w:r>
          </w:p>
        </w:tc>
        <w:tc>
          <w:tcPr>
            <w:tcW w:w="1559" w:type="dxa"/>
            <w:shd w:val="clear" w:color="auto" w:fill="auto"/>
          </w:tcPr>
          <w:p w14:paraId="455BB40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A1711EA" w14:textId="77777777" w:rsidR="009428D8" w:rsidRPr="007275DF" w:rsidRDefault="009428D8" w:rsidP="006D0B54">
            <w:pPr>
              <w:pStyle w:val="TAC"/>
            </w:pPr>
          </w:p>
        </w:tc>
        <w:tc>
          <w:tcPr>
            <w:tcW w:w="2551" w:type="dxa"/>
            <w:shd w:val="clear" w:color="auto" w:fill="auto"/>
          </w:tcPr>
          <w:p w14:paraId="12172AE2" w14:textId="1E6009BD"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2268" w:type="dxa"/>
            <w:shd w:val="clear" w:color="auto" w:fill="auto"/>
          </w:tcPr>
          <w:p w14:paraId="1DD4D0A8" w14:textId="77777777" w:rsidR="009428D8" w:rsidRPr="007275DF" w:rsidRDefault="009428D8" w:rsidP="006D0B54">
            <w:pPr>
              <w:pStyle w:val="TAC"/>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pPr>
            <w:r w:rsidRPr="007275DF">
              <w:t>UL CCA model</w:t>
            </w:r>
          </w:p>
        </w:tc>
        <w:tc>
          <w:tcPr>
            <w:tcW w:w="1559" w:type="dxa"/>
            <w:shd w:val="clear" w:color="auto" w:fill="auto"/>
          </w:tcPr>
          <w:p w14:paraId="02FCC59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634C723" w14:textId="77777777" w:rsidR="009428D8" w:rsidRPr="007275DF" w:rsidRDefault="009428D8" w:rsidP="006D0B54">
            <w:pPr>
              <w:pStyle w:val="TAC"/>
            </w:pPr>
          </w:p>
        </w:tc>
        <w:tc>
          <w:tcPr>
            <w:tcW w:w="2551" w:type="dxa"/>
            <w:shd w:val="clear" w:color="auto" w:fill="auto"/>
          </w:tcPr>
          <w:p w14:paraId="21C853AC" w14:textId="656250D4"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2268" w:type="dxa"/>
            <w:shd w:val="clear" w:color="auto" w:fill="auto"/>
          </w:tcPr>
          <w:p w14:paraId="1D3EC2AE" w14:textId="77777777" w:rsidR="009428D8" w:rsidRPr="007275DF" w:rsidRDefault="009428D8" w:rsidP="006D0B54">
            <w:pPr>
              <w:pStyle w:val="TAC"/>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pPr>
            <w:r w:rsidRPr="007275DF">
              <w:t>Duplex Mode for Cell 2</w:t>
            </w:r>
          </w:p>
        </w:tc>
        <w:tc>
          <w:tcPr>
            <w:tcW w:w="1559" w:type="dxa"/>
            <w:shd w:val="clear" w:color="auto" w:fill="auto"/>
          </w:tcPr>
          <w:p w14:paraId="550D8BA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rPr>
            </w:pPr>
            <w:r w:rsidRPr="007275DF">
              <w:rPr>
                <w:bCs/>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pPr>
            <w:r w:rsidRPr="007275DF">
              <w:t>TDD Configuration</w:t>
            </w:r>
          </w:p>
        </w:tc>
        <w:tc>
          <w:tcPr>
            <w:tcW w:w="1559" w:type="dxa"/>
            <w:shd w:val="clear" w:color="auto" w:fill="auto"/>
          </w:tcPr>
          <w:p w14:paraId="16BA2A79" w14:textId="77777777" w:rsidR="009428D8" w:rsidRPr="007275DF" w:rsidRDefault="009428D8" w:rsidP="006D0B54">
            <w:pPr>
              <w:pStyle w:val="TAL"/>
            </w:pPr>
            <w:r w:rsidRPr="007275DF">
              <w:rPr>
                <w:bCs/>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As defined in A.3.2.1.</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pPr>
            <w:r w:rsidRPr="007275DF">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pPr>
            <w:r w:rsidRPr="007275DF">
              <w:rPr>
                <w:bCs/>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pPr>
            <w:r w:rsidRPr="007275DF">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pPr>
            <w:r w:rsidRPr="007275DF">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2" type="#_x0000_t75" style="width:36.7pt;height:15.6pt" o:ole="" fillcolor="window">
                  <v:imagedata r:id="rId99" o:title=""/>
                </v:shape>
                <o:OLEObject Type="Embed" ProgID="Equation.3" ShapeID="_x0000_i1122" DrawAspect="Content" ObjectID="_1820154576" r:id="rId115"/>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pPr>
            <w:r w:rsidRPr="007275DF">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pPr>
          </w:p>
        </w:tc>
        <w:tc>
          <w:tcPr>
            <w:tcW w:w="851" w:type="dxa"/>
            <w:gridSpan w:val="2"/>
            <w:tcBorders>
              <w:bottom w:val="nil"/>
            </w:tcBorders>
            <w:shd w:val="clear" w:color="auto" w:fill="auto"/>
          </w:tcPr>
          <w:p w14:paraId="041C7566" w14:textId="77777777" w:rsidR="009428D8" w:rsidRPr="007275DF" w:rsidRDefault="009428D8" w:rsidP="006D0B54">
            <w:pPr>
              <w:pStyle w:val="TAL"/>
            </w:pPr>
            <w:r w:rsidRPr="004849DD">
              <w:rPr>
                <w:position w:val="-12"/>
              </w:rPr>
              <w:object w:dxaOrig="400" w:dyaOrig="360" w14:anchorId="445B5BB4">
                <v:shape id="_x0000_i1123" type="#_x0000_t75" style="width:21.05pt;height:21.05pt" o:ole="" fillcolor="window">
                  <v:imagedata r:id="rId13" o:title=""/>
                </v:shape>
                <o:OLEObject Type="Embed" ProgID="Equation.3" ShapeID="_x0000_i1123" DrawAspect="Content" ObjectID="_1820154577" r:id="rId116"/>
              </w:object>
            </w:r>
          </w:p>
        </w:tc>
        <w:tc>
          <w:tcPr>
            <w:tcW w:w="1559" w:type="dxa"/>
            <w:shd w:val="clear" w:color="auto" w:fill="auto"/>
          </w:tcPr>
          <w:p w14:paraId="52D06F2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144B4E9" w14:textId="77777777" w:rsidR="009428D8" w:rsidRPr="007275DF" w:rsidRDefault="009428D8" w:rsidP="006D0B54">
            <w:pPr>
              <w:pStyle w:val="TAC"/>
            </w:pPr>
            <w:r w:rsidRPr="007275DF">
              <w:t>dBm/15kHz</w:t>
            </w:r>
          </w:p>
        </w:tc>
        <w:tc>
          <w:tcPr>
            <w:tcW w:w="2551" w:type="dxa"/>
            <w:shd w:val="clear" w:color="auto" w:fill="auto"/>
          </w:tcPr>
          <w:p w14:paraId="63DD19A5" w14:textId="77777777" w:rsidR="009428D8" w:rsidRPr="007275DF" w:rsidRDefault="009428D8" w:rsidP="006D0B54">
            <w:pPr>
              <w:pStyle w:val="TAC"/>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4" type="#_x0000_t75" style="width:35.3pt;height:15.6pt" o:ole="" fillcolor="window">
                  <v:imagedata r:id="rId102" o:title=""/>
                </v:shape>
                <o:OLEObject Type="Embed" ProgID="Equation.3" ShapeID="_x0000_i1124" DrawAspect="Content" ObjectID="_1820154578" r:id="rId117"/>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t>SS-RSRP</w:t>
            </w:r>
          </w:p>
        </w:tc>
        <w:tc>
          <w:tcPr>
            <w:tcW w:w="1276" w:type="dxa"/>
            <w:shd w:val="clear" w:color="auto" w:fill="auto"/>
          </w:tcPr>
          <w:p w14:paraId="40C4BC74" w14:textId="77777777" w:rsidR="009428D8" w:rsidRPr="007275DF" w:rsidRDefault="009428D8" w:rsidP="006D0B54">
            <w:pPr>
              <w:pStyle w:val="TAC"/>
            </w:pPr>
            <w:r w:rsidRPr="007275DF">
              <w:t>dBm/ SCS</w:t>
            </w:r>
          </w:p>
        </w:tc>
        <w:tc>
          <w:tcPr>
            <w:tcW w:w="2551" w:type="dxa"/>
            <w:shd w:val="clear" w:color="auto" w:fill="auto"/>
          </w:tcPr>
          <w:p w14:paraId="567E8AD3" w14:textId="77777777" w:rsidR="009428D8" w:rsidRPr="007275DF" w:rsidRDefault="009428D8" w:rsidP="006D0B54">
            <w:pPr>
              <w:pStyle w:val="TAC"/>
            </w:pPr>
            <w:r w:rsidRPr="007275DF">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pPr>
            <w:r w:rsidRPr="007275DF">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5" type="#_x0000_t75" style="width:36.7pt;height:15.6pt" o:ole="" fillcolor="window">
                  <v:imagedata r:id="rId99" o:title=""/>
                </v:shape>
                <o:OLEObject Type="Embed" ProgID="Equation.3" ShapeID="_x0000_i1125" DrawAspect="Content" ObjectID="_1820154579" r:id="rId118"/>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pPr>
            <w:r w:rsidRPr="007275DF">
              <w:rPr>
                <w:bCs/>
              </w:rPr>
              <w:t>-17</w:t>
            </w:r>
          </w:p>
        </w:tc>
        <w:tc>
          <w:tcPr>
            <w:tcW w:w="2268" w:type="dxa"/>
            <w:vMerge w:val="restart"/>
            <w:shd w:val="clear" w:color="auto" w:fill="auto"/>
          </w:tcPr>
          <w:p w14:paraId="531B7513" w14:textId="77777777" w:rsidR="009428D8" w:rsidRPr="007275DF" w:rsidRDefault="009428D8" w:rsidP="006D0B54">
            <w:pPr>
              <w:pStyle w:val="TAC"/>
            </w:pPr>
            <w:r w:rsidRPr="007275DF">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pPr>
          </w:p>
        </w:tc>
        <w:tc>
          <w:tcPr>
            <w:tcW w:w="851" w:type="dxa"/>
            <w:gridSpan w:val="2"/>
            <w:tcBorders>
              <w:bottom w:val="nil"/>
            </w:tcBorders>
            <w:shd w:val="clear" w:color="auto" w:fill="auto"/>
          </w:tcPr>
          <w:p w14:paraId="6D438804" w14:textId="77777777" w:rsidR="009428D8" w:rsidRPr="007275DF" w:rsidRDefault="009428D8" w:rsidP="006D0B54">
            <w:pPr>
              <w:pStyle w:val="TAL"/>
            </w:pPr>
            <w:r w:rsidRPr="004849DD">
              <w:rPr>
                <w:position w:val="-12"/>
              </w:rPr>
              <w:object w:dxaOrig="400" w:dyaOrig="360" w14:anchorId="579EC46A">
                <v:shape id="_x0000_i1126" type="#_x0000_t75" style="width:21.05pt;height:21.05pt" o:ole="" fillcolor="window">
                  <v:imagedata r:id="rId13" o:title=""/>
                </v:shape>
                <o:OLEObject Type="Embed" ProgID="Equation.3" ShapeID="_x0000_i1126" DrawAspect="Content" ObjectID="_1820154580" r:id="rId119"/>
              </w:object>
            </w:r>
          </w:p>
        </w:tc>
        <w:tc>
          <w:tcPr>
            <w:tcW w:w="1559" w:type="dxa"/>
            <w:shd w:val="clear" w:color="auto" w:fill="auto"/>
          </w:tcPr>
          <w:p w14:paraId="52C5FDAF"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0A202B6" w14:textId="77777777" w:rsidR="009428D8" w:rsidRPr="007275DF" w:rsidRDefault="009428D8" w:rsidP="006D0B54">
            <w:pPr>
              <w:pStyle w:val="TAC"/>
            </w:pPr>
            <w:r w:rsidRPr="007275DF">
              <w:t>dBm/15kHz</w:t>
            </w:r>
          </w:p>
        </w:tc>
        <w:tc>
          <w:tcPr>
            <w:tcW w:w="2551" w:type="dxa"/>
            <w:shd w:val="clear" w:color="auto" w:fill="auto"/>
          </w:tcPr>
          <w:p w14:paraId="324EB551" w14:textId="77777777" w:rsidR="009428D8" w:rsidRPr="007275DF" w:rsidRDefault="009428D8" w:rsidP="006D0B54">
            <w:pPr>
              <w:pStyle w:val="TAC"/>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27" type="#_x0000_t75" style="width:35.3pt;height:15.6pt" o:ole="" fillcolor="window">
                  <v:imagedata r:id="rId102" o:title=""/>
                </v:shape>
                <o:OLEObject Type="Embed" ProgID="Equation.3" ShapeID="_x0000_i1127" DrawAspect="Content" ObjectID="_1820154581" r:id="rId120"/>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pPr>
            <w:r w:rsidRPr="007275DF">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t>SS-RSRP</w:t>
            </w:r>
          </w:p>
        </w:tc>
        <w:tc>
          <w:tcPr>
            <w:tcW w:w="1276" w:type="dxa"/>
            <w:shd w:val="clear" w:color="auto" w:fill="auto"/>
          </w:tcPr>
          <w:p w14:paraId="40F9A157" w14:textId="77777777" w:rsidR="009428D8" w:rsidRPr="007275DF" w:rsidRDefault="009428D8" w:rsidP="006D0B54">
            <w:pPr>
              <w:pStyle w:val="TAC"/>
            </w:pPr>
            <w:r w:rsidRPr="007275DF">
              <w:t>dBm/ SCS</w:t>
            </w:r>
          </w:p>
        </w:tc>
        <w:tc>
          <w:tcPr>
            <w:tcW w:w="2551" w:type="dxa"/>
            <w:shd w:val="clear" w:color="auto" w:fill="auto"/>
          </w:tcPr>
          <w:p w14:paraId="43AF5B46" w14:textId="77777777" w:rsidR="009428D8" w:rsidRPr="007275DF" w:rsidRDefault="009428D8" w:rsidP="006D0B54">
            <w:pPr>
              <w:pStyle w:val="TAC"/>
            </w:pPr>
            <w:r w:rsidRPr="007275DF">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pPr>
            <w:r w:rsidRPr="007275DF">
              <w:t>-62.2/38.16MHz</w:t>
            </w:r>
          </w:p>
        </w:tc>
        <w:tc>
          <w:tcPr>
            <w:tcW w:w="2268" w:type="dxa"/>
            <w:shd w:val="clear" w:color="auto" w:fill="auto"/>
          </w:tcPr>
          <w:p w14:paraId="4928F944" w14:textId="77777777" w:rsidR="009428D8" w:rsidRPr="007275DF" w:rsidRDefault="009428D8" w:rsidP="006D0B54">
            <w:pPr>
              <w:pStyle w:val="TAC"/>
            </w:pPr>
            <w:r w:rsidRPr="007275DF">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pPr>
            <w:r w:rsidRPr="007275DF">
              <w:t>ss-PBCH-BlockPower</w:t>
            </w:r>
          </w:p>
        </w:tc>
        <w:tc>
          <w:tcPr>
            <w:tcW w:w="1276" w:type="dxa"/>
            <w:shd w:val="clear" w:color="auto" w:fill="auto"/>
          </w:tcPr>
          <w:p w14:paraId="440BD253" w14:textId="77777777" w:rsidR="009428D8" w:rsidRPr="007275DF" w:rsidRDefault="009428D8" w:rsidP="006D0B54">
            <w:pPr>
              <w:pStyle w:val="TAC"/>
            </w:pPr>
            <w:r w:rsidRPr="007275DF">
              <w:t>dBm/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pPr>
            <w:r w:rsidRPr="007275DF">
              <w:t>As defined in clause 6.2.4 in TS 38.101-1.</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pPr>
            <w:r w:rsidRPr="007275DF">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As defined in A.3.20A.2.</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rPr>
              <w:t>RSRP_51</w:t>
            </w:r>
          </w:p>
        </w:tc>
        <w:tc>
          <w:tcPr>
            <w:tcW w:w="2268" w:type="dxa"/>
            <w:shd w:val="clear" w:color="auto" w:fill="auto"/>
          </w:tcPr>
          <w:p w14:paraId="3F912D8B"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.2.1</w:t>
      </w:r>
      <w:r w:rsidRPr="007275DF">
        <w:tab/>
        <w:t>MsgA Transmission</w:t>
      </w:r>
    </w:p>
    <w:p w14:paraId="4132329D" w14:textId="77777777" w:rsidR="009428D8" w:rsidRPr="007275DF" w:rsidRDefault="009428D8" w:rsidP="009428D8">
      <w:r w:rsidRPr="007275DF">
        <w:rPr>
          <w:rFonts w:cs="v4.2.0"/>
        </w:rPr>
        <w:t>To test the UE behavior specified in Clause 6.2.2A.3.1.1 the System Simulator shall</w:t>
      </w:r>
      <w:r w:rsidRPr="007275DF">
        <w:t xml:space="preserve"> receive the MsgA with a preamble which belongs to one of the Random Access Preambles associated with the SSB with index 0, which has</w:t>
      </w:r>
      <w:r w:rsidRPr="007275DF">
        <w:rPr>
          <w:rFonts w:cs="v4.2.0"/>
        </w:rPr>
        <w:t xml:space="preserve"> SS-RSRP above the configured </w:t>
      </w:r>
      <w:r w:rsidRPr="007275DF">
        <w:rPr>
          <w:i/>
          <w:iCs/>
        </w:rPr>
        <w:t>msgA-</w:t>
      </w:r>
      <w:r w:rsidRPr="007275DF">
        <w:rPr>
          <w:i/>
        </w:rPr>
        <w:t>RSRP</w:t>
      </w:r>
      <w:r w:rsidRPr="007275DF">
        <w:rPr>
          <w:i/>
          <w:iCs/>
        </w:rPr>
        <w:t>-ThresholdSSB</w:t>
      </w:r>
      <w:r w:rsidRPr="007275DF">
        <w:t>, if the UL CCA is successful.</w:t>
      </w:r>
    </w:p>
    <w:p w14:paraId="3DCC90F2" w14:textId="3EA0101D" w:rsidR="009428D8" w:rsidRDefault="009428D8" w:rsidP="009428D8">
      <w:r w:rsidRPr="007275DF">
        <w:t>The three requirements below are relevant for all cases of MsgA transmissions described within the clause A.11.2.2.2.3.2:</w:t>
      </w:r>
    </w:p>
    <w:p w14:paraId="1D96F377" w14:textId="3B394AD4" w:rsidR="000E2BD3" w:rsidRDefault="00564302" w:rsidP="00127567">
      <w:pPr>
        <w:pStyle w:val="B10"/>
      </w:pPr>
      <w:r>
        <w:t>-</w:t>
      </w:r>
      <w:r>
        <w:tab/>
      </w:r>
      <w:r w:rsidR="000E2BD3"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pPr>
      <w:r>
        <w:t>-</w:t>
      </w:r>
      <w:r>
        <w:tab/>
      </w:r>
      <w:r w:rsidR="000E2BD3"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pPr>
      <w:r>
        <w:t>-</w:t>
      </w:r>
      <w:r>
        <w:tab/>
      </w:r>
      <w:r w:rsidR="000E2BD3" w:rsidRPr="007275DF">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.2.2</w:t>
      </w:r>
      <w:r w:rsidRPr="007275DF">
        <w:tab/>
        <w:t>MsgB Reception</w:t>
      </w:r>
    </w:p>
    <w:p w14:paraId="0EEC56BD" w14:textId="77777777" w:rsidR="009428D8" w:rsidRPr="007275DF" w:rsidRDefault="009428D8" w:rsidP="009428D8">
      <w:r w:rsidRPr="007275DF">
        <w:rPr>
          <w:rFonts w:cs="v4.2.0"/>
        </w:rPr>
        <w:t>To test the UE behavior specified in Clause 6.2.2A.3.1.2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lastRenderedPageBreak/>
        <w:t xml:space="preserve">The UE may stop monitoring for MsgB(s) and shall transmit an ACK if the MsgB with a successRAR contains a Random Access Preamble identifier corresponding to the transmitted Random Access Preamble and </w:t>
      </w:r>
      <w:r w:rsidRPr="007275DF">
        <w:rPr>
          <w:rFonts w:cs="v4.2.0"/>
        </w:rPr>
        <w:t>if the Contention Resolution is successful and</w:t>
      </w:r>
      <w:r w:rsidRPr="007275DF">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7275DF" w:rsidRDefault="009428D8" w:rsidP="009428D8">
      <w:r w:rsidRPr="007275DF">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.2.3</w:t>
      </w:r>
      <w:r w:rsidRPr="007275DF">
        <w:tab/>
        <w:t>No MsgB Reception</w:t>
      </w:r>
    </w:p>
    <w:p w14:paraId="197D167C" w14:textId="77777777" w:rsidR="009428D8" w:rsidRPr="007275DF" w:rsidRDefault="009428D8" w:rsidP="009428D8">
      <w:r w:rsidRPr="007275DF">
        <w:rPr>
          <w:rFonts w:cs="v4.2.0"/>
        </w:rPr>
        <w:t>To test the UE behavior specified in clause 6.2.2A.3.1.3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when </w:t>
      </w:r>
      <w:r w:rsidRPr="007275DF">
        <w:rPr>
          <w:noProof/>
        </w:rPr>
        <w:t>the backoff time expires if no MsgB is received within the MsgB Response window.</w:t>
      </w:r>
    </w:p>
    <w:p w14:paraId="60C4D2CC"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79D7D0E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w:t>
      </w:r>
      <w:r w:rsidRPr="007275DF">
        <w:rPr>
          <w:lang w:val="en-US"/>
        </w:rPr>
        <w:t>3</w:t>
      </w:r>
      <w:r w:rsidRPr="007275DF">
        <w:t xml:space="preserve"> and Clause 7.1.2 in an AWGN model.</w:t>
      </w:r>
    </w:p>
    <w:p w14:paraId="4FD90FD2" w14:textId="77777777" w:rsidR="0058145F" w:rsidRPr="007275DF" w:rsidRDefault="0058145F" w:rsidP="0058145F">
      <w:r w:rsidRPr="007275DF">
        <w:t xml:space="preserve">For this test one cell is used and configured as PCell in FR1, which operates on a carrier frequency with CCA. Supported test parameters are shown in Table A.11.2.2.2.4.1-1. UE </w:t>
      </w:r>
      <w:r w:rsidRPr="007275DF">
        <w:rPr>
          <w:lang w:eastAsia="ja-JP"/>
        </w:rPr>
        <w:t>capable</w:t>
      </w:r>
      <w:r w:rsidRPr="007275DF">
        <w:t xml:space="preserve"> of SA with PCell in FR1 needs to be tested by using the parameters in Table A.11.2.2.2.4.1-2.</w:t>
      </w:r>
    </w:p>
    <w:p w14:paraId="23682352" w14:textId="77777777" w:rsidR="009428D8" w:rsidRPr="007275DF" w:rsidRDefault="009428D8" w:rsidP="009428D8">
      <w:pPr>
        <w:pStyle w:val="TH"/>
      </w:pPr>
      <w:r w:rsidRPr="007275DF">
        <w:lastRenderedPageBreak/>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pPr>
            <w:r w:rsidRPr="007275DF">
              <w:rPr>
                <w:lang w:val="en-US"/>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NR 30 kHz SSB SCS, 40 MHz bandwidth, 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pPr>
            <w:r w:rsidRPr="007275DF">
              <w:t>Note:</w:t>
            </w:r>
            <w:r w:rsidRPr="007275DF">
              <w:tab/>
            </w:r>
            <w:r w:rsidR="00C71AA5">
              <w:t>Void</w:t>
            </w:r>
          </w:p>
        </w:tc>
      </w:tr>
    </w:tbl>
    <w:p w14:paraId="68EB4EC7" w14:textId="77777777" w:rsidR="009428D8" w:rsidRPr="007275DF" w:rsidRDefault="009428D8" w:rsidP="009428D8">
      <w:pPr>
        <w:spacing w:before="120"/>
      </w:pPr>
    </w:p>
    <w:p w14:paraId="263A0548" w14:textId="77777777" w:rsidR="009428D8" w:rsidRPr="007275DF" w:rsidRDefault="009428D8" w:rsidP="009428D8">
      <w:pPr>
        <w:pStyle w:val="TH"/>
      </w:pPr>
      <w:r w:rsidRPr="007275DF">
        <w:lastRenderedPageBreak/>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lastRenderedPageBreak/>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pPr>
            <w:r w:rsidRPr="007275DF">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36ED36F7" w14:textId="77777777" w:rsidR="009428D8" w:rsidRPr="007275DF" w:rsidRDefault="009428D8" w:rsidP="006D0B54">
            <w:pPr>
              <w:pStyle w:val="TAL"/>
            </w:pPr>
            <w:r w:rsidRPr="007275DF">
              <w:t>Note 4, 6</w:t>
            </w:r>
          </w:p>
        </w:tc>
        <w:tc>
          <w:tcPr>
            <w:tcW w:w="1559" w:type="dxa"/>
            <w:shd w:val="clear" w:color="auto" w:fill="auto"/>
          </w:tcPr>
          <w:p w14:paraId="45627F77" w14:textId="77777777" w:rsidR="009428D8" w:rsidRPr="007275DF" w:rsidRDefault="009428D8" w:rsidP="006D0B54">
            <w:pPr>
              <w:pStyle w:val="TAL"/>
            </w:pPr>
            <w:r w:rsidRPr="007275DF">
              <w:rPr>
                <w:bCs/>
              </w:rPr>
              <w:t>Config 1</w:t>
            </w:r>
          </w:p>
        </w:tc>
        <w:tc>
          <w:tcPr>
            <w:tcW w:w="1276" w:type="dxa"/>
            <w:shd w:val="clear" w:color="auto" w:fill="auto"/>
          </w:tcPr>
          <w:p w14:paraId="6EC0DAFC" w14:textId="77777777" w:rsidR="009428D8" w:rsidRPr="007275DF" w:rsidRDefault="009428D8" w:rsidP="006D0B54">
            <w:pPr>
              <w:pStyle w:val="TAC"/>
            </w:pPr>
          </w:p>
        </w:tc>
        <w:tc>
          <w:tcPr>
            <w:tcW w:w="1843" w:type="dxa"/>
            <w:shd w:val="clear" w:color="auto" w:fill="auto"/>
          </w:tcPr>
          <w:p w14:paraId="779DDED1" w14:textId="77777777" w:rsidR="009428D8" w:rsidRPr="007275DF" w:rsidRDefault="009428D8" w:rsidP="006D0B54">
            <w:pPr>
              <w:pStyle w:val="TAC"/>
              <w:rPr>
                <w:bCs/>
              </w:rPr>
            </w:pPr>
            <w:r w:rsidRPr="007275DF">
              <w:rPr>
                <w:bCs/>
              </w:rPr>
              <w:t>SSB.3 CCA</w:t>
            </w:r>
          </w:p>
        </w:tc>
        <w:tc>
          <w:tcPr>
            <w:tcW w:w="1842" w:type="dxa"/>
            <w:shd w:val="clear" w:color="auto" w:fill="auto"/>
          </w:tcPr>
          <w:p w14:paraId="7E7A0011" w14:textId="77777777" w:rsidR="009428D8" w:rsidRPr="007275DF" w:rsidRDefault="009428D8" w:rsidP="006D0B54">
            <w:pPr>
              <w:pStyle w:val="TAC"/>
            </w:pPr>
            <w:r w:rsidRPr="007275DF">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pPr>
          </w:p>
        </w:tc>
        <w:tc>
          <w:tcPr>
            <w:tcW w:w="1047" w:type="dxa"/>
            <w:gridSpan w:val="3"/>
            <w:shd w:val="clear" w:color="auto" w:fill="auto"/>
            <w:vAlign w:val="center"/>
          </w:tcPr>
          <w:p w14:paraId="737E5B7F" w14:textId="77777777" w:rsidR="009428D8" w:rsidRPr="007275DF" w:rsidRDefault="009428D8" w:rsidP="006D0B54">
            <w:pPr>
              <w:pStyle w:val="TAL"/>
            </w:pPr>
            <w:r w:rsidRPr="007275DF">
              <w:t>Note 5, 6</w:t>
            </w:r>
          </w:p>
        </w:tc>
        <w:tc>
          <w:tcPr>
            <w:tcW w:w="1559" w:type="dxa"/>
            <w:shd w:val="clear" w:color="auto" w:fill="auto"/>
          </w:tcPr>
          <w:p w14:paraId="51890FD8" w14:textId="77777777" w:rsidR="009428D8" w:rsidRPr="007275DF" w:rsidRDefault="009428D8" w:rsidP="006D0B54">
            <w:pPr>
              <w:pStyle w:val="TAL"/>
              <w:rPr>
                <w:bCs/>
              </w:rPr>
            </w:pPr>
            <w:r w:rsidRPr="007275DF">
              <w:rPr>
                <w:bCs/>
              </w:rPr>
              <w:t>Config 1</w:t>
            </w:r>
          </w:p>
        </w:tc>
        <w:tc>
          <w:tcPr>
            <w:tcW w:w="1276" w:type="dxa"/>
            <w:shd w:val="clear" w:color="auto" w:fill="auto"/>
          </w:tcPr>
          <w:p w14:paraId="1231C34A" w14:textId="77777777" w:rsidR="009428D8" w:rsidRPr="007275DF" w:rsidRDefault="009428D8" w:rsidP="006D0B54">
            <w:pPr>
              <w:pStyle w:val="TAC"/>
            </w:pPr>
          </w:p>
        </w:tc>
        <w:tc>
          <w:tcPr>
            <w:tcW w:w="1843" w:type="dxa"/>
            <w:shd w:val="clear" w:color="auto" w:fill="auto"/>
          </w:tcPr>
          <w:p w14:paraId="1A1D9DFD" w14:textId="77777777" w:rsidR="009428D8" w:rsidRPr="007275DF" w:rsidRDefault="009428D8" w:rsidP="006D0B54">
            <w:pPr>
              <w:pStyle w:val="TAC"/>
              <w:rPr>
                <w:bCs/>
              </w:rPr>
            </w:pPr>
            <w:r w:rsidRPr="007275DF">
              <w:rPr>
                <w:bCs/>
              </w:rPr>
              <w:t>SSB.4 CCA</w:t>
            </w:r>
          </w:p>
        </w:tc>
        <w:tc>
          <w:tcPr>
            <w:tcW w:w="1842" w:type="dxa"/>
            <w:shd w:val="clear" w:color="auto" w:fill="auto"/>
          </w:tcPr>
          <w:p w14:paraId="7D42BDE9" w14:textId="77777777" w:rsidR="009428D8" w:rsidRPr="007275DF" w:rsidRDefault="009428D8" w:rsidP="006D0B54">
            <w:pPr>
              <w:pStyle w:val="TAC"/>
            </w:pPr>
            <w:r w:rsidRPr="007275DF">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pPr>
            <w:r w:rsidRPr="007275DF">
              <w:t>DBT Window Configuration</w:t>
            </w:r>
          </w:p>
        </w:tc>
        <w:tc>
          <w:tcPr>
            <w:tcW w:w="1559" w:type="dxa"/>
            <w:shd w:val="clear" w:color="auto" w:fill="auto"/>
          </w:tcPr>
          <w:p w14:paraId="2DAB3334" w14:textId="77777777" w:rsidR="009428D8" w:rsidRPr="007275DF" w:rsidRDefault="009428D8" w:rsidP="006D0B54">
            <w:pPr>
              <w:pStyle w:val="TAL"/>
              <w:rPr>
                <w:bCs/>
              </w:rPr>
            </w:pPr>
            <w:r w:rsidRPr="007275DF">
              <w:rPr>
                <w:bCs/>
              </w:rPr>
              <w:t>Config 1</w:t>
            </w:r>
          </w:p>
        </w:tc>
        <w:tc>
          <w:tcPr>
            <w:tcW w:w="1276" w:type="dxa"/>
            <w:shd w:val="clear" w:color="auto" w:fill="auto"/>
          </w:tcPr>
          <w:p w14:paraId="1BD82464" w14:textId="77777777" w:rsidR="009428D8" w:rsidRPr="007275DF" w:rsidRDefault="009428D8" w:rsidP="006D0B54">
            <w:pPr>
              <w:pStyle w:val="TAC"/>
            </w:pPr>
          </w:p>
        </w:tc>
        <w:tc>
          <w:tcPr>
            <w:tcW w:w="1843" w:type="dxa"/>
            <w:shd w:val="clear" w:color="auto" w:fill="auto"/>
          </w:tcPr>
          <w:p w14:paraId="4DF8C347" w14:textId="4A4A8232" w:rsidR="009428D8" w:rsidRPr="007275DF" w:rsidRDefault="009428D8" w:rsidP="006D0B54">
            <w:pPr>
              <w:pStyle w:val="TAC"/>
              <w:rPr>
                <w:bCs/>
              </w:rPr>
            </w:pPr>
            <w:r w:rsidRPr="007275DF">
              <w:rPr>
                <w:bCs/>
              </w:rPr>
              <w:t>DBT.1</w:t>
            </w:r>
          </w:p>
        </w:tc>
        <w:tc>
          <w:tcPr>
            <w:tcW w:w="1842" w:type="dxa"/>
            <w:shd w:val="clear" w:color="auto" w:fill="auto"/>
          </w:tcPr>
          <w:p w14:paraId="5B686869" w14:textId="77777777" w:rsidR="009428D8" w:rsidRPr="007275DF" w:rsidRDefault="009428D8" w:rsidP="006D0B54">
            <w:pPr>
              <w:pStyle w:val="TAC"/>
            </w:pPr>
            <w:r w:rsidRPr="007275DF">
              <w:t xml:space="preserve">As specified in </w:t>
            </w:r>
            <w:r>
              <w:t>A.3.28</w:t>
            </w:r>
            <w:r w:rsidRPr="007275DF">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pPr>
            <w:r w:rsidRPr="007275DF">
              <w:t>DL CCA model</w:t>
            </w:r>
          </w:p>
        </w:tc>
        <w:tc>
          <w:tcPr>
            <w:tcW w:w="1559" w:type="dxa"/>
            <w:shd w:val="clear" w:color="auto" w:fill="auto"/>
          </w:tcPr>
          <w:p w14:paraId="618E284B" w14:textId="77777777" w:rsidR="009428D8" w:rsidRPr="007275DF" w:rsidRDefault="009428D8" w:rsidP="006D0B54">
            <w:pPr>
              <w:pStyle w:val="TAL"/>
              <w:rPr>
                <w:bCs/>
              </w:rPr>
            </w:pPr>
            <w:r w:rsidRPr="007275DF">
              <w:rPr>
                <w:bCs/>
              </w:rPr>
              <w:t>Config 1</w:t>
            </w:r>
          </w:p>
        </w:tc>
        <w:tc>
          <w:tcPr>
            <w:tcW w:w="1276" w:type="dxa"/>
            <w:shd w:val="clear" w:color="auto" w:fill="auto"/>
          </w:tcPr>
          <w:p w14:paraId="25ACAE5F" w14:textId="77777777" w:rsidR="009428D8" w:rsidRPr="007275DF" w:rsidRDefault="009428D8" w:rsidP="006D0B54">
            <w:pPr>
              <w:pStyle w:val="TAC"/>
            </w:pPr>
          </w:p>
        </w:tc>
        <w:tc>
          <w:tcPr>
            <w:tcW w:w="1843" w:type="dxa"/>
            <w:shd w:val="clear" w:color="auto" w:fill="auto"/>
          </w:tcPr>
          <w:p w14:paraId="6CAA4647" w14:textId="2771859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5B5714D7" w14:textId="77777777" w:rsidR="009428D8" w:rsidRPr="007275DF" w:rsidRDefault="009428D8" w:rsidP="006D0B54">
            <w:pPr>
              <w:pStyle w:val="TAC"/>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pPr>
            <w:r w:rsidRPr="007275DF">
              <w:t>UL CCA model</w:t>
            </w:r>
          </w:p>
        </w:tc>
        <w:tc>
          <w:tcPr>
            <w:tcW w:w="1559" w:type="dxa"/>
            <w:shd w:val="clear" w:color="auto" w:fill="auto"/>
          </w:tcPr>
          <w:p w14:paraId="59B71F2D" w14:textId="77777777" w:rsidR="009428D8" w:rsidRPr="007275DF" w:rsidRDefault="009428D8" w:rsidP="006D0B54">
            <w:pPr>
              <w:pStyle w:val="TAL"/>
              <w:rPr>
                <w:bCs/>
              </w:rPr>
            </w:pPr>
            <w:r w:rsidRPr="007275DF">
              <w:rPr>
                <w:bCs/>
              </w:rPr>
              <w:t>Config 1</w:t>
            </w:r>
          </w:p>
        </w:tc>
        <w:tc>
          <w:tcPr>
            <w:tcW w:w="1276" w:type="dxa"/>
            <w:shd w:val="clear" w:color="auto" w:fill="auto"/>
          </w:tcPr>
          <w:p w14:paraId="6133E11B" w14:textId="77777777" w:rsidR="009428D8" w:rsidRPr="007275DF" w:rsidRDefault="009428D8" w:rsidP="006D0B54">
            <w:pPr>
              <w:pStyle w:val="TAC"/>
            </w:pPr>
          </w:p>
        </w:tc>
        <w:tc>
          <w:tcPr>
            <w:tcW w:w="1843" w:type="dxa"/>
            <w:shd w:val="clear" w:color="auto" w:fill="auto"/>
          </w:tcPr>
          <w:p w14:paraId="1E4FA7E5" w14:textId="491DD781"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70E8C2EC" w14:textId="77777777" w:rsidR="009428D8" w:rsidRPr="007275DF" w:rsidRDefault="009428D8" w:rsidP="006D0B54">
            <w:pPr>
              <w:pStyle w:val="TAC"/>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pPr>
            <w:r w:rsidRPr="007275DF">
              <w:t xml:space="preserve">Duplex Mode for Cell </w:t>
            </w:r>
            <w:r w:rsidRPr="007275DF">
              <w:rPr>
                <w:lang w:val="en-US"/>
              </w:rPr>
              <w:t>1</w:t>
            </w:r>
          </w:p>
        </w:tc>
        <w:tc>
          <w:tcPr>
            <w:tcW w:w="1559" w:type="dxa"/>
            <w:shd w:val="clear" w:color="auto" w:fill="auto"/>
          </w:tcPr>
          <w:p w14:paraId="7186A5EB" w14:textId="77777777" w:rsidR="009428D8" w:rsidRPr="007275DF" w:rsidRDefault="009428D8" w:rsidP="006D0B54">
            <w:pPr>
              <w:pStyle w:val="TAL"/>
            </w:pPr>
            <w:r w:rsidRPr="007275DF">
              <w:rPr>
                <w:bCs/>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rPr>
            </w:pPr>
            <w:r w:rsidRPr="007275DF">
              <w:rPr>
                <w:bCs/>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pPr>
            <w:r w:rsidRPr="007275DF">
              <w:t>TDD Configuration</w:t>
            </w:r>
          </w:p>
        </w:tc>
        <w:tc>
          <w:tcPr>
            <w:tcW w:w="1559" w:type="dxa"/>
            <w:shd w:val="clear" w:color="auto" w:fill="auto"/>
          </w:tcPr>
          <w:p w14:paraId="28FB6DA5" w14:textId="77777777" w:rsidR="009428D8" w:rsidRPr="007275DF" w:rsidRDefault="009428D8" w:rsidP="006D0B54">
            <w:pPr>
              <w:pStyle w:val="TAL"/>
            </w:pPr>
            <w:r w:rsidRPr="007275DF">
              <w:rPr>
                <w:bCs/>
              </w:rPr>
              <w:t xml:space="preserve">Config </w:t>
            </w:r>
            <w:r w:rsidRPr="007275DF">
              <w:rPr>
                <w:bCs/>
                <w:lang w:val="en-US"/>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As defined in A.3.2.1.</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pPr>
            <w:r w:rsidRPr="007275DF">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pPr>
            <w:r w:rsidRPr="007275DF">
              <w:rPr>
                <w:bCs/>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pPr>
            <w:r w:rsidRPr="007275DF">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rPr>
              <w:t>msgA-</w:t>
            </w:r>
            <w:r w:rsidRPr="007275DF">
              <w:rPr>
                <w:rFonts w:cs="v4.2.0"/>
                <w:i/>
                <w:lang w:val="en-US"/>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rPr>
            </w:pPr>
            <w:r w:rsidRPr="007275DF">
              <w:rPr>
                <w:lang w:val="en-US"/>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rPr>
              <w:t>RSRP_51</w:t>
            </w:r>
          </w:p>
        </w:tc>
        <w:tc>
          <w:tcPr>
            <w:tcW w:w="1842" w:type="dxa"/>
            <w:shd w:val="clear" w:color="auto" w:fill="auto"/>
          </w:tcPr>
          <w:p w14:paraId="4B2926FA"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pPr>
            <w:r w:rsidRPr="007275DF">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28" type="#_x0000_t75" style="width:36.7pt;height:15.6pt" o:ole="">
                  <v:imagedata r:id="rId99" o:title=""/>
                </v:shape>
                <o:OLEObject Type="Embed" ProgID="Equation.3" ShapeID="_x0000_i1128" DrawAspect="Content" ObjectID="_1820154582" r:id="rId121"/>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pPr>
            <w:r w:rsidRPr="007275DF">
              <w:t xml:space="preserve">Power of SSB with index 0 is set to be above configured </w:t>
            </w:r>
            <w:r w:rsidRPr="007275DF">
              <w:rPr>
                <w:rFonts w:cs="v4.2.0"/>
                <w:lang w:val="en-US"/>
              </w:rPr>
              <w:t>msgA-</w:t>
            </w:r>
            <w:r w:rsidRPr="007275DF">
              <w:rPr>
                <w:rFonts w:cs="v4.2.0"/>
                <w:i/>
                <w:lang w:val="en-US"/>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pPr>
          </w:p>
        </w:tc>
        <w:tc>
          <w:tcPr>
            <w:tcW w:w="851" w:type="dxa"/>
            <w:gridSpan w:val="2"/>
            <w:shd w:val="clear" w:color="auto" w:fill="auto"/>
          </w:tcPr>
          <w:p w14:paraId="4B1B5285" w14:textId="77777777" w:rsidR="009428D8" w:rsidRPr="007275DF" w:rsidRDefault="009428D8" w:rsidP="006D0B54">
            <w:pPr>
              <w:pStyle w:val="TAL"/>
            </w:pPr>
            <w:r w:rsidRPr="004849DD">
              <w:rPr>
                <w:position w:val="-12"/>
              </w:rPr>
              <w:object w:dxaOrig="435" w:dyaOrig="435" w14:anchorId="4D667B3D">
                <v:shape id="_x0000_i1129" type="#_x0000_t75" style="width:21.05pt;height:21.05pt" o:ole="">
                  <v:imagedata r:id="rId13" o:title=""/>
                </v:shape>
                <o:OLEObject Type="Embed" ProgID="Equation.3" ShapeID="_x0000_i1129" DrawAspect="Content" ObjectID="_1820154583" r:id="rId122"/>
              </w:object>
            </w:r>
          </w:p>
        </w:tc>
        <w:tc>
          <w:tcPr>
            <w:tcW w:w="1559" w:type="dxa"/>
            <w:shd w:val="clear" w:color="auto" w:fill="auto"/>
          </w:tcPr>
          <w:p w14:paraId="72399E4B" w14:textId="77777777" w:rsidR="009428D8" w:rsidRPr="007275DF" w:rsidRDefault="009428D8" w:rsidP="006D0B54">
            <w:pPr>
              <w:pStyle w:val="TAL"/>
            </w:pPr>
            <w:r w:rsidRPr="007275DF">
              <w:t>Config 1</w:t>
            </w:r>
          </w:p>
        </w:tc>
        <w:tc>
          <w:tcPr>
            <w:tcW w:w="1276" w:type="dxa"/>
            <w:shd w:val="clear" w:color="auto" w:fill="auto"/>
          </w:tcPr>
          <w:p w14:paraId="277A8541" w14:textId="77777777" w:rsidR="009428D8" w:rsidRPr="007275DF" w:rsidRDefault="009428D8" w:rsidP="006D0B54">
            <w:pPr>
              <w:pStyle w:val="TAC"/>
            </w:pPr>
            <w:r w:rsidRPr="007275DF">
              <w:t>dBm/15kHz</w:t>
            </w:r>
          </w:p>
        </w:tc>
        <w:tc>
          <w:tcPr>
            <w:tcW w:w="1843" w:type="dxa"/>
            <w:shd w:val="clear" w:color="auto" w:fill="auto"/>
          </w:tcPr>
          <w:p w14:paraId="2256D892" w14:textId="77777777" w:rsidR="009428D8" w:rsidRPr="007275DF" w:rsidRDefault="009428D8" w:rsidP="006D0B54">
            <w:pPr>
              <w:pStyle w:val="TAC"/>
            </w:pPr>
            <w:r w:rsidRPr="007275DF">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0" type="#_x0000_t75" style="width:36.7pt;height:15.6pt" o:ole="">
                  <v:imagedata r:id="rId102" o:title=""/>
                </v:shape>
                <o:OLEObject Type="Embed" ProgID="Equation.3" ShapeID="_x0000_i1130" DrawAspect="Content" ObjectID="_1820154584" r:id="rId123"/>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t>SS-RSRP</w:t>
            </w:r>
          </w:p>
        </w:tc>
        <w:tc>
          <w:tcPr>
            <w:tcW w:w="1276" w:type="dxa"/>
            <w:shd w:val="clear" w:color="auto" w:fill="auto"/>
          </w:tcPr>
          <w:p w14:paraId="0798A6EF" w14:textId="77777777" w:rsidR="009428D8" w:rsidRPr="007275DF" w:rsidRDefault="009428D8" w:rsidP="006D0B54">
            <w:pPr>
              <w:pStyle w:val="TAC"/>
            </w:pPr>
            <w:r w:rsidRPr="007275DF">
              <w:t>dBm/ SCS</w:t>
            </w:r>
          </w:p>
        </w:tc>
        <w:tc>
          <w:tcPr>
            <w:tcW w:w="1843" w:type="dxa"/>
            <w:shd w:val="clear" w:color="auto" w:fill="auto"/>
          </w:tcPr>
          <w:p w14:paraId="0648DE84" w14:textId="77777777" w:rsidR="009428D8" w:rsidRPr="007275DF" w:rsidRDefault="009428D8" w:rsidP="006D0B54">
            <w:pPr>
              <w:pStyle w:val="TAC"/>
            </w:pPr>
            <w:r w:rsidRPr="007275DF">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pPr>
            <w:r w:rsidRPr="007275DF">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1" type="#_x0000_t75" style="width:36.7pt;height:15.6pt" o:ole="">
                  <v:imagedata r:id="rId99" o:title=""/>
                </v:shape>
                <o:OLEObject Type="Embed" ProgID="Equation.3" ShapeID="_x0000_i1131" DrawAspect="Content" ObjectID="_1820154585" r:id="rId124"/>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pPr>
            <w:r w:rsidRPr="007275DF">
              <w:rPr>
                <w:bCs/>
              </w:rPr>
              <w:t>-17</w:t>
            </w:r>
          </w:p>
        </w:tc>
        <w:tc>
          <w:tcPr>
            <w:tcW w:w="1842" w:type="dxa"/>
            <w:vMerge w:val="restart"/>
            <w:shd w:val="clear" w:color="auto" w:fill="auto"/>
          </w:tcPr>
          <w:p w14:paraId="1D4D2B10" w14:textId="77777777" w:rsidR="009428D8" w:rsidRPr="007275DF" w:rsidRDefault="009428D8" w:rsidP="006D0B54">
            <w:pPr>
              <w:pStyle w:val="TAC"/>
            </w:pPr>
            <w:r w:rsidRPr="007275DF">
              <w:t xml:space="preserve">Power of SSB with index 1 is set to be below configured </w:t>
            </w:r>
            <w:r w:rsidRPr="007275DF">
              <w:rPr>
                <w:rFonts w:cs="v4.2.0"/>
                <w:lang w:val="en-US"/>
              </w:rPr>
              <w:t>msgA-</w:t>
            </w:r>
            <w:r w:rsidRPr="007275DF">
              <w:rPr>
                <w:rFonts w:cs="v4.2.0"/>
                <w:i/>
                <w:lang w:val="en-US"/>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pPr>
          </w:p>
        </w:tc>
        <w:tc>
          <w:tcPr>
            <w:tcW w:w="851" w:type="dxa"/>
            <w:gridSpan w:val="2"/>
            <w:shd w:val="clear" w:color="auto" w:fill="auto"/>
          </w:tcPr>
          <w:p w14:paraId="752B26C9" w14:textId="77777777" w:rsidR="009428D8" w:rsidRPr="007275DF" w:rsidRDefault="009428D8" w:rsidP="006D0B54">
            <w:pPr>
              <w:pStyle w:val="TAL"/>
            </w:pPr>
            <w:r w:rsidRPr="004849DD">
              <w:rPr>
                <w:position w:val="-12"/>
              </w:rPr>
              <w:object w:dxaOrig="435" w:dyaOrig="435" w14:anchorId="68128968">
                <v:shape id="_x0000_i1132" type="#_x0000_t75" style="width:21.05pt;height:21.05pt" o:ole="">
                  <v:imagedata r:id="rId13" o:title=""/>
                </v:shape>
                <o:OLEObject Type="Embed" ProgID="Equation.3" ShapeID="_x0000_i1132" DrawAspect="Content" ObjectID="_1820154586" r:id="rId125"/>
              </w:object>
            </w:r>
          </w:p>
        </w:tc>
        <w:tc>
          <w:tcPr>
            <w:tcW w:w="1559" w:type="dxa"/>
            <w:shd w:val="clear" w:color="auto" w:fill="auto"/>
          </w:tcPr>
          <w:p w14:paraId="137BE91B" w14:textId="77777777" w:rsidR="009428D8" w:rsidRPr="007275DF" w:rsidRDefault="009428D8" w:rsidP="006D0B54">
            <w:pPr>
              <w:pStyle w:val="TAL"/>
            </w:pPr>
            <w:r w:rsidRPr="007275DF">
              <w:t>Config 1</w:t>
            </w:r>
          </w:p>
        </w:tc>
        <w:tc>
          <w:tcPr>
            <w:tcW w:w="1276" w:type="dxa"/>
            <w:shd w:val="clear" w:color="auto" w:fill="auto"/>
          </w:tcPr>
          <w:p w14:paraId="13AA5C7F" w14:textId="77777777" w:rsidR="009428D8" w:rsidRPr="007275DF" w:rsidRDefault="009428D8" w:rsidP="006D0B54">
            <w:pPr>
              <w:pStyle w:val="TAC"/>
            </w:pPr>
            <w:r w:rsidRPr="007275DF">
              <w:t>dBm/15kHz</w:t>
            </w:r>
          </w:p>
        </w:tc>
        <w:tc>
          <w:tcPr>
            <w:tcW w:w="1843" w:type="dxa"/>
            <w:shd w:val="clear" w:color="auto" w:fill="auto"/>
          </w:tcPr>
          <w:p w14:paraId="09AB23A5" w14:textId="77777777" w:rsidR="009428D8" w:rsidRPr="007275DF" w:rsidRDefault="009428D8" w:rsidP="006D0B54">
            <w:pPr>
              <w:pStyle w:val="TAC"/>
            </w:pPr>
            <w:r w:rsidRPr="007275DF">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3" type="#_x0000_t75" style="width:36.7pt;height:15.6pt" o:ole="">
                  <v:imagedata r:id="rId102" o:title=""/>
                </v:shape>
                <o:OLEObject Type="Embed" ProgID="Equation.3" ShapeID="_x0000_i1133" DrawAspect="Content" ObjectID="_1820154587" r:id="rId126"/>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pPr>
            <w:r w:rsidRPr="007275DF">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t>SS-RSRP</w:t>
            </w:r>
          </w:p>
        </w:tc>
        <w:tc>
          <w:tcPr>
            <w:tcW w:w="1276" w:type="dxa"/>
            <w:shd w:val="clear" w:color="auto" w:fill="auto"/>
          </w:tcPr>
          <w:p w14:paraId="0E5F9136" w14:textId="77777777" w:rsidR="009428D8" w:rsidRPr="007275DF" w:rsidRDefault="009428D8" w:rsidP="006D0B54">
            <w:pPr>
              <w:pStyle w:val="TAC"/>
            </w:pPr>
            <w:r w:rsidRPr="007275DF">
              <w:t>dBm/ SCS</w:t>
            </w:r>
          </w:p>
        </w:tc>
        <w:tc>
          <w:tcPr>
            <w:tcW w:w="1843" w:type="dxa"/>
            <w:shd w:val="clear" w:color="auto" w:fill="auto"/>
          </w:tcPr>
          <w:p w14:paraId="035283F0" w14:textId="77777777" w:rsidR="009428D8" w:rsidRPr="007275DF" w:rsidRDefault="009428D8" w:rsidP="006D0B54">
            <w:pPr>
              <w:pStyle w:val="TAC"/>
            </w:pPr>
            <w:r w:rsidRPr="007275DF">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t>-62.2/38.16MHz</w:t>
            </w:r>
          </w:p>
        </w:tc>
        <w:tc>
          <w:tcPr>
            <w:tcW w:w="1842" w:type="dxa"/>
            <w:shd w:val="clear" w:color="auto" w:fill="auto"/>
          </w:tcPr>
          <w:p w14:paraId="2EE80979" w14:textId="77777777" w:rsidR="009428D8" w:rsidRPr="007275DF" w:rsidRDefault="009428D8" w:rsidP="006D0B54">
            <w:pPr>
              <w:pStyle w:val="TAC"/>
            </w:pPr>
            <w:r w:rsidRPr="007275DF">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pPr>
            <w:r w:rsidRPr="007275DF">
              <w:t>ss-PBCH-BlockPower</w:t>
            </w:r>
          </w:p>
        </w:tc>
        <w:tc>
          <w:tcPr>
            <w:tcW w:w="1276" w:type="dxa"/>
            <w:shd w:val="clear" w:color="auto" w:fill="auto"/>
          </w:tcPr>
          <w:p w14:paraId="774E7D78" w14:textId="77777777" w:rsidR="009428D8" w:rsidRPr="007275DF" w:rsidRDefault="009428D8" w:rsidP="006D0B54">
            <w:pPr>
              <w:pStyle w:val="TAC"/>
            </w:pPr>
            <w:r w:rsidRPr="007275DF">
              <w:t>dBm/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4" type="#_x0000_t75" style="width:46.2pt;height:15.6pt" o:ole="">
                  <v:imagedata r:id="rId113" o:title=""/>
                </v:shape>
                <o:OLEObject Type="Embed" ProgID="Equation.3" ShapeID="_x0000_i1134" DrawAspect="Content" ObjectID="_1820154588" r:id="rId127"/>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pPr>
            <w:r w:rsidRPr="007275DF">
              <w:t>As defined in clause 6.2.4 in TS 38.101-1.</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pPr>
            <w:r w:rsidRPr="007275DF">
              <w:rPr>
                <w:lang w:val="en-US"/>
              </w:rPr>
              <w:t xml:space="preserve">MsgA </w:t>
            </w:r>
            <w:r w:rsidRPr="007275DF">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rPr>
            </w:pPr>
            <w:r w:rsidRPr="007275DF">
              <w:rPr>
                <w:bCs/>
              </w:rPr>
              <w:t xml:space="preserve">FR1 </w:t>
            </w:r>
            <w:r w:rsidRPr="007275DF">
              <w:rPr>
                <w:bCs/>
                <w:lang w:val="en-US"/>
              </w:rPr>
              <w:t>MsgA</w:t>
            </w:r>
            <w:r w:rsidRPr="007275DF">
              <w:rPr>
                <w:bCs/>
              </w:rPr>
              <w:t xml:space="preserve"> configuration </w:t>
            </w:r>
            <w:r w:rsidRPr="007275DF">
              <w:rPr>
                <w:bCs/>
                <w:lang w:val="en-US"/>
              </w:rPr>
              <w:t>2 under CCA</w:t>
            </w:r>
          </w:p>
        </w:tc>
        <w:tc>
          <w:tcPr>
            <w:tcW w:w="1842" w:type="dxa"/>
            <w:shd w:val="clear" w:color="auto" w:fill="auto"/>
          </w:tcPr>
          <w:p w14:paraId="70643C0D" w14:textId="77777777" w:rsidR="009428D8" w:rsidRPr="007275DF" w:rsidRDefault="009428D8" w:rsidP="006D0B54">
            <w:pPr>
              <w:pStyle w:val="TAC"/>
            </w:pPr>
            <w:r w:rsidRPr="007275DF">
              <w:t>As defined in A.3.20A.2.</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rPr>
        <w:t>MsgA</w:t>
      </w:r>
      <w:r w:rsidRPr="007275DF">
        <w:t xml:space="preserve"> Transmission</w:t>
      </w:r>
    </w:p>
    <w:p w14:paraId="63E8C453" w14:textId="77777777" w:rsidR="009428D8" w:rsidRPr="007275DF" w:rsidRDefault="009428D8" w:rsidP="009428D8">
      <w:r w:rsidRPr="007275DF">
        <w:rPr>
          <w:rFonts w:cs="v4.2.0"/>
          <w:lang w:val="en-US"/>
        </w:rPr>
        <w:t>T</w:t>
      </w:r>
      <w:r w:rsidRPr="007275DF">
        <w:rPr>
          <w:rFonts w:cs="v4.2.0"/>
        </w:rPr>
        <w:t>o test the UE behavior specified in Clause 6.2.2A.</w:t>
      </w:r>
      <w:r w:rsidRPr="007275DF">
        <w:rPr>
          <w:rFonts w:cs="v4.2.0"/>
          <w:lang w:val="en-US"/>
        </w:rPr>
        <w:t>3</w:t>
      </w:r>
      <w:r w:rsidRPr="007275DF">
        <w:rPr>
          <w:rFonts w:cs="v4.2.0"/>
        </w:rPr>
        <w:t xml:space="preserve">.2.1,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w:t>
      </w:r>
      <w:r w:rsidRPr="007275DF">
        <w:rPr>
          <w:lang w:val="en-US"/>
        </w:rPr>
        <w:t xml:space="preserve">the </w:t>
      </w:r>
      <w:r w:rsidRPr="007275DF">
        <w:t>MsgA with a preamble which belongs to one of the Random Access Preambles associated with the SSB with index 0.</w:t>
      </w:r>
    </w:p>
    <w:p w14:paraId="73C08196" w14:textId="77777777" w:rsidR="009428D8" w:rsidRPr="007275DF" w:rsidRDefault="009428D8" w:rsidP="009428D8">
      <w:pPr>
        <w:rPr>
          <w:rFonts w:cs="v4.2.0"/>
        </w:rPr>
      </w:pPr>
      <w:r w:rsidRPr="007275DF">
        <w:rPr>
          <w:rFonts w:cs="v4.2.0"/>
        </w:rPr>
        <w:t xml:space="preserve">In addition, the System Simulator shall receive the </w:t>
      </w:r>
      <w:r w:rsidRPr="007275DF">
        <w:rPr>
          <w:rFonts w:cs="v4.2.0"/>
          <w:lang w:val="en-US"/>
        </w:rPr>
        <w:t>MsgA PRACH</w:t>
      </w:r>
      <w:r w:rsidRPr="007275DF">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rPr>
        <w:t>msgA-SSB-SharedRO-MaskIndex</w:t>
      </w:r>
      <w:r w:rsidRPr="007275DF">
        <w:rPr>
          <w:color w:val="000000" w:themeColor="text1"/>
        </w:rPr>
        <w:t xml:space="preserve"> if configured, or next by the </w:t>
      </w:r>
      <w:r w:rsidRPr="007275DF">
        <w:rPr>
          <w:i/>
        </w:rPr>
        <w:t>ra-ssb-OccasionMaskIndex</w:t>
      </w:r>
      <w:r w:rsidRPr="007275DF">
        <w:rPr>
          <w:rFonts w:cs="v4.2.0"/>
        </w:rPr>
        <w:t xml:space="preserve"> if configured.</w:t>
      </w:r>
    </w:p>
    <w:p w14:paraId="3B3844BD" w14:textId="24CEF171" w:rsidR="009428D8" w:rsidRDefault="009428D8" w:rsidP="009428D8">
      <w:r w:rsidRPr="007275DF">
        <w:t>The three requirements below are relevant for all cases of MsgA transmissions described within the clause A.11.2.2.2.4.2:</w:t>
      </w:r>
    </w:p>
    <w:p w14:paraId="32113991" w14:textId="5F7590AB" w:rsidR="00564302" w:rsidRDefault="00564302" w:rsidP="00127567">
      <w:pPr>
        <w:pStyle w:val="B10"/>
      </w:pPr>
      <w:r>
        <w:t>-</w:t>
      </w:r>
      <w:r>
        <w:tab/>
      </w:r>
      <w:r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pPr>
      <w:r>
        <w:t>-</w:t>
      </w:r>
      <w:r>
        <w:tab/>
      </w:r>
      <w:r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pPr>
      <w:r>
        <w:rPr>
          <w:rFonts w:cs="v4.2.0"/>
        </w:rPr>
        <w:t>-</w:t>
      </w:r>
      <w:r>
        <w:rPr>
          <w:rFonts w:cs="v4.2.0"/>
        </w:rPr>
        <w:tab/>
      </w:r>
      <w:r w:rsidRPr="007275DF">
        <w:rPr>
          <w:rFonts w:cs="v4.2.0"/>
        </w:rPr>
        <w:t>The UE shall again perform the Random Access Resource selection procedure specified in clause 5.1.2a in TS38.321 [7], and transmit with the calculated PRACH transmission power 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w:t>
      </w:r>
      <w:r w:rsidRPr="007275DF">
        <w:lastRenderedPageBreak/>
        <w:t>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3AA63FFC"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rPr>
        <w:t>2</w:t>
      </w:r>
      <w:r w:rsidRPr="007275DF">
        <w:tab/>
      </w:r>
      <w:r w:rsidRPr="007275DF">
        <w:rPr>
          <w:lang w:val="en-US"/>
        </w:rPr>
        <w:t>MsgB</w:t>
      </w:r>
      <w:r w:rsidRPr="007275DF">
        <w:t xml:space="preserve"> Reception</w:t>
      </w:r>
    </w:p>
    <w:p w14:paraId="488C9682" w14:textId="77777777" w:rsidR="009428D8" w:rsidRPr="007275DF" w:rsidRDefault="009428D8" w:rsidP="009428D8">
      <w:pPr>
        <w:rPr>
          <w:lang w:val="en-US"/>
        </w:rPr>
      </w:pPr>
      <w:r w:rsidRPr="007275DF">
        <w:rPr>
          <w:rFonts w:cs="v4.2.0"/>
        </w:rPr>
        <w:t>To test the UE behavior specified in Clause 6.2.2A.</w:t>
      </w:r>
      <w:r w:rsidRPr="007275DF">
        <w:rPr>
          <w:rFonts w:cs="v4.2.0"/>
          <w:lang w:val="en-US"/>
        </w:rPr>
        <w:t>3</w:t>
      </w:r>
      <w:r w:rsidRPr="007275DF">
        <w:rPr>
          <w:rFonts w:cs="v4.2.0"/>
        </w:rPr>
        <w:t>.2.2 the System Simulator shall</w:t>
      </w:r>
      <w:r w:rsidRPr="007275DF">
        <w:t xml:space="preserve"> transmit a </w:t>
      </w:r>
      <w:r w:rsidRPr="007275DF">
        <w:rPr>
          <w:lang w:val="en-US"/>
        </w:rPr>
        <w:t>MsgB</w:t>
      </w:r>
      <w:r w:rsidRPr="007275DF">
        <w:t xml:space="preserve"> containing a </w:t>
      </w:r>
      <w:r w:rsidRPr="007275DF">
        <w:rPr>
          <w:rFonts w:cs="v4.2.0"/>
        </w:rPr>
        <w:t>fallbackRAR</w:t>
      </w:r>
      <w:r w:rsidRPr="007275DF">
        <w:rPr>
          <w:rFonts w:cs="v4.2.0"/>
          <w:lang w:val="en-US"/>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7275DF">
        <w:rPr>
          <w:lang w:val="en-US"/>
        </w:rPr>
        <w:t xml:space="preserve"> </w:t>
      </w:r>
      <w:r w:rsidRPr="007275DF">
        <w:rPr>
          <w:rFonts w:cs="v4.2.0"/>
          <w:lang w:val="en-US"/>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r w:rsidRPr="007275DF">
        <w:t xml:space="preserve">The </w:t>
      </w:r>
      <w:r w:rsidR="00C71AA5" w:rsidRPr="004E3F96">
        <w:rPr>
          <w:rFonts w:eastAsia="SimSun"/>
        </w:rPr>
        <w:t xml:space="preserve">system simulator </w:t>
      </w:r>
      <w:r w:rsidRPr="007275DF">
        <w:t>shall implement the UL CCA model of A.3.2</w:t>
      </w:r>
      <w:r w:rsidR="00751007">
        <w:t>6</w:t>
      </w:r>
      <w:r w:rsidRPr="007275DF">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r w:rsidRPr="007275DF">
        <w:t xml:space="preserve">In case of CCA DL failure, the test equipment should verify that the UE does not transmit MsgA for semi-static channel access mode. </w:t>
      </w:r>
    </w:p>
    <w:p w14:paraId="6ED5B026"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preambles shall have an accuracy specified in clause 6.3.4.3 of TS 38.101-1 [18]</w:t>
      </w:r>
      <w:r w:rsidRPr="007275DF">
        <w:rPr>
          <w:rFonts w:cs="v4.2.0"/>
        </w:rPr>
        <w:t>.</w:t>
      </w:r>
    </w:p>
    <w:p w14:paraId="4DEFD003"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rPr>
        <w:t>3</w:t>
      </w:r>
      <w:r w:rsidRPr="007275DF">
        <w:tab/>
        <w:t xml:space="preserve">No </w:t>
      </w:r>
      <w:r w:rsidRPr="007275DF">
        <w:rPr>
          <w:lang w:val="en-US"/>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6.2.2A.3.</w:t>
      </w:r>
      <w:r w:rsidRPr="007275DF">
        <w:rPr>
          <w:rFonts w:cs="v4.2.0"/>
          <w:lang w:val="en-US"/>
        </w:rPr>
        <w:t>2</w:t>
      </w:r>
      <w:r w:rsidRPr="007275DF">
        <w:rPr>
          <w:rFonts w:cs="v4.2.0"/>
        </w:rPr>
        <w:t>.3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transmission power</w:t>
      </w:r>
      <w:r w:rsidRPr="007275DF">
        <w:t xml:space="preserve"> when the backoff time expires if no MsgB is received within the MsgB Response window.</w:t>
      </w:r>
    </w:p>
    <w:p w14:paraId="178BAF41" w14:textId="7DB044D9" w:rsidR="009428D8" w:rsidRPr="007275DF" w:rsidRDefault="009428D8" w:rsidP="009428D8">
      <w:r w:rsidRPr="007275DF">
        <w:t>The System Simulator shall implement the UL CCA model of A.3.2</w:t>
      </w:r>
      <w:r w:rsidR="00751007">
        <w:t>6</w:t>
      </w:r>
      <w:r w:rsidRPr="007275DF">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r w:rsidRPr="007275DF">
        <w:lastRenderedPageBreak/>
        <w:t xml:space="preserve">In case of CCA DL failure, the test equipment should verify that the UE does not transmit MsgA for semi-static channel access mode. </w:t>
      </w:r>
    </w:p>
    <w:p w14:paraId="793AE5B7"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lastRenderedPageBreak/>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lastRenderedPageBreak/>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rPr>
            </w:pPr>
            <w:r w:rsidRPr="007275DF">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rPr>
            </w:pPr>
            <w:r w:rsidRPr="007275DF">
              <w:rPr>
                <w:snapToGrid w:val="0"/>
                <w:szCs w:val="18"/>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r w:rsidRPr="007275DF"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t>FR1 PRACH configuration 1</w:t>
            </w:r>
            <w:r w:rsidR="00E145BD">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5" type="#_x0000_t75" style="width:15.6pt;height:15.6pt" o:ole="" fillcolor="window">
                  <v:imagedata r:id="rId13" o:title=""/>
                </v:shape>
                <o:OLEObject Type="Embed" ProgID="Equation.3" ShapeID="_x0000_i1135" DrawAspect="Content" ObjectID="_1820154589" r:id="rId128"/>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6" type="#_x0000_t75" style="width:15.6pt;height:15.6pt" o:ole="" fillcolor="window">
                  <v:imagedata r:id="rId13" o:title=""/>
                </v:shape>
                <o:OLEObject Type="Embed" ProgID="Equation.3" ShapeID="_x0000_i1136" DrawAspect="Content" ObjectID="_1820154590" r:id="rId129"/>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37" type="#_x0000_t75" style="width:31.25pt;height:15.6pt" o:ole="" fillcolor="window">
                  <v:imagedata r:id="rId11" o:title=""/>
                </v:shape>
                <o:OLEObject Type="Embed" ProgID="Equation.3" ShapeID="_x0000_i1137" DrawAspect="Content" ObjectID="_1820154591" r:id="rId130"/>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38" type="#_x0000_t75" style="width:40.75pt;height:15.6pt" o:ole="" fillcolor="window">
                  <v:imagedata r:id="rId16" o:title=""/>
                </v:shape>
                <o:OLEObject Type="Embed" ProgID="Equation.3" ShapeID="_x0000_i1138" DrawAspect="Content" ObjectID="_1820154592" r:id="rId131"/>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lastRenderedPageBreak/>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39" type="#_x0000_t75" style="width:15.6pt;height:15.6pt" o:ole="" fillcolor="window">
                  <v:imagedata r:id="rId13" o:title=""/>
                </v:shape>
                <o:OLEObject Type="Embed" ProgID="Equation.3" ShapeID="_x0000_i1139" DrawAspect="Content" ObjectID="_1820154593" r:id="rId132"/>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 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rPr>
        <w:t>equipment ensure that number of L</w:t>
      </w:r>
      <w:r w:rsidR="009428D8" w:rsidRPr="007275DF">
        <w:rPr>
          <w:szCs w:val="24"/>
          <w:vertAlign w:val="subscript"/>
        </w:rPr>
        <w:t>1</w:t>
      </w:r>
      <w:r w:rsidR="009428D8" w:rsidRPr="007275DF">
        <w:rPr>
          <w:szCs w:val="24"/>
        </w:rPr>
        <w:t xml:space="preserve"> in target cell does not exceed L</w:t>
      </w:r>
      <w:r w:rsidR="009428D8" w:rsidRPr="007275DF">
        <w:rPr>
          <w:szCs w:val="24"/>
          <w:vertAlign w:val="subscript"/>
        </w:rPr>
        <w:t>1,max</w:t>
      </w:r>
      <w:r w:rsidR="009428D8" w:rsidRPr="007275DF">
        <w:rPr>
          <w:szCs w:val="24"/>
        </w:rPr>
        <w:t xml:space="preserve"> </w:t>
      </w:r>
      <w:r w:rsidR="00E145BD">
        <w:rPr>
          <w:szCs w:val="24"/>
        </w:rPr>
        <w:t>using the configured L</w:t>
      </w:r>
      <w:r w:rsidR="00E145BD" w:rsidRPr="00F860FA">
        <w:rPr>
          <w:szCs w:val="24"/>
          <w:vertAlign w:val="subscript"/>
        </w:rPr>
        <w:t>CCA_DL</w:t>
      </w:r>
      <w:r w:rsidR="00E145BD">
        <w:rPr>
          <w:szCs w:val="24"/>
          <w:vertAlign w:val="subscript"/>
        </w:rPr>
        <w:t xml:space="preserve"> </w:t>
      </w:r>
      <w:r w:rsidR="00E145BD">
        <w:rPr>
          <w:szCs w:val="24"/>
        </w:rPr>
        <w:t>as in clause A.3.26.2.1</w:t>
      </w:r>
      <w:r w:rsidR="009428D8" w:rsidRPr="007275DF">
        <w:rPr>
          <w:szCs w:val="24"/>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pPr>
      <w:r w:rsidRPr="007275DF">
        <w:lastRenderedPageBreak/>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pPr>
            <w:r w:rsidRPr="007275DF">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pPr>
            <w:r w:rsidRPr="007275DF">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pPr>
            <w:r w:rsidRPr="007275DF">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pPr>
            <w:r w:rsidRPr="007275DF">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pPr>
            <w:r w:rsidRPr="007275DF">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pPr>
            <w:r w:rsidRPr="007275DF">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t>FR1 PRACH configuration 1</w:t>
            </w:r>
            <w:r w:rsidR="00E145BD">
              <w:rPr>
                <w:rFonts w:cs="Arial"/>
                <w:szCs w:val="18"/>
              </w:rPr>
              <w:t xml:space="preserve"> </w:t>
            </w:r>
            <w:r w:rsidR="00E145BD" w:rsidRPr="00D25849">
              <w:rPr>
                <w:rFonts w:cs="Arial"/>
                <w:szCs w:val="18"/>
              </w:rPr>
              <w:t xml:space="preserve">under CCA </w:t>
            </w:r>
            <w:r w:rsidR="00E145BD">
              <w:rPr>
                <w:rFonts w:cs="Arial"/>
                <w:szCs w:val="18"/>
              </w:rPr>
              <w:t xml:space="preserve">in </w:t>
            </w:r>
            <w:r w:rsidR="00E145BD" w:rsidRPr="00A935BC">
              <w:rPr>
                <w:rFonts w:cs="Arial"/>
              </w:rPr>
              <w:t>Table A.3.8</w:t>
            </w:r>
            <w:r w:rsidR="00E145BD">
              <w:rPr>
                <w:rFonts w:cs="Arial"/>
              </w:rPr>
              <w:t>A</w:t>
            </w:r>
            <w:r w:rsidR="00E145BD" w:rsidRPr="00A935BC">
              <w:rPr>
                <w:rFonts w:cs="Arial"/>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0" type="#_x0000_t75" style="width:21.05pt;height:15.6pt" o:ole="" fillcolor="window">
                  <v:imagedata r:id="rId13" o:title=""/>
                </v:shape>
                <o:OLEObject Type="Embed" ProgID="Equation.3" ShapeID="_x0000_i1140" DrawAspect="Content" ObjectID="_1820154594" r:id="rId133"/>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1" type="#_x0000_t75" style="width:21.05pt;height:15.6pt" o:ole="" fillcolor="window">
                  <v:imagedata r:id="rId13" o:title=""/>
                </v:shape>
                <o:OLEObject Type="Embed" ProgID="Equation.3" ShapeID="_x0000_i1141" DrawAspect="Content" ObjectID="_1820154595" r:id="rId134"/>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2" type="#_x0000_t75" style="width:25.8pt;height:21.05pt" o:ole="" fillcolor="window">
                  <v:imagedata r:id="rId11" o:title=""/>
                </v:shape>
                <o:OLEObject Type="Embed" ProgID="Equation.3" ShapeID="_x0000_i1142" DrawAspect="Content" ObjectID="_1820154596" r:id="rId135"/>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3" type="#_x0000_t75" style="width:46.2pt;height:21.05pt" o:ole="" fillcolor="window">
                  <v:imagedata r:id="rId16" o:title=""/>
                </v:shape>
                <o:OLEObject Type="Embed" ProgID="Equation.3" ShapeID="_x0000_i1143" DrawAspect="Content" ObjectID="_1820154597" r:id="rId136"/>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F62B97">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nil"/>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F62B97" w:rsidRPr="007275DF" w14:paraId="28FA160B" w14:textId="77777777" w:rsidTr="00F62B97">
        <w:trPr>
          <w:trHeight w:val="187"/>
          <w:jc w:val="center"/>
        </w:trPr>
        <w:tc>
          <w:tcPr>
            <w:tcW w:w="3397" w:type="dxa"/>
            <w:gridSpan w:val="2"/>
            <w:tcBorders>
              <w:top w:val="nil"/>
              <w:left w:val="single" w:sz="4" w:space="0" w:color="auto"/>
              <w:bottom w:val="nil"/>
              <w:right w:val="single" w:sz="4" w:space="0" w:color="auto"/>
            </w:tcBorders>
          </w:tcPr>
          <w:p w14:paraId="194273F2" w14:textId="77777777" w:rsidR="00F62B97" w:rsidRPr="007275DF" w:rsidRDefault="00F62B97" w:rsidP="00F62B97">
            <w:pPr>
              <w:pStyle w:val="TAL"/>
            </w:pPr>
          </w:p>
        </w:tc>
        <w:tc>
          <w:tcPr>
            <w:tcW w:w="1560" w:type="dxa"/>
            <w:tcBorders>
              <w:top w:val="nil"/>
              <w:left w:val="single" w:sz="4" w:space="0" w:color="auto"/>
              <w:bottom w:val="single" w:sz="4" w:space="0" w:color="auto"/>
              <w:right w:val="single" w:sz="4" w:space="0" w:color="auto"/>
            </w:tcBorders>
          </w:tcPr>
          <w:p w14:paraId="2566D8B1" w14:textId="77777777" w:rsidR="00F62B97" w:rsidRPr="007275DF" w:rsidRDefault="00F62B97" w:rsidP="00F62B97">
            <w:pPr>
              <w:pStyle w:val="TAL"/>
            </w:pPr>
          </w:p>
        </w:tc>
        <w:tc>
          <w:tcPr>
            <w:tcW w:w="1134" w:type="dxa"/>
            <w:tcBorders>
              <w:top w:val="single" w:sz="4" w:space="0" w:color="auto"/>
              <w:left w:val="single" w:sz="4" w:space="0" w:color="auto"/>
              <w:bottom w:val="single" w:sz="4" w:space="0" w:color="auto"/>
              <w:right w:val="single" w:sz="4" w:space="0" w:color="auto"/>
            </w:tcBorders>
          </w:tcPr>
          <w:p w14:paraId="7593C69B" w14:textId="19078132" w:rsidR="00F62B97" w:rsidRPr="007275DF" w:rsidRDefault="00F62B97" w:rsidP="00F62B9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tcPr>
          <w:p w14:paraId="41370D03" w14:textId="4FF40D11" w:rsidR="00F62B97" w:rsidRPr="007275DF" w:rsidRDefault="00F62B97" w:rsidP="00F62B97">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7FB0AB9" w14:textId="60A61DF7" w:rsidR="00F62B97" w:rsidRPr="007275DF" w:rsidRDefault="00F62B97" w:rsidP="00F62B97">
            <w:pPr>
              <w:pStyle w:val="TAC"/>
            </w:pPr>
            <w:r>
              <w:t>NA</w:t>
            </w:r>
          </w:p>
        </w:tc>
        <w:tc>
          <w:tcPr>
            <w:tcW w:w="992" w:type="dxa"/>
            <w:gridSpan w:val="2"/>
            <w:tcBorders>
              <w:top w:val="single" w:sz="4" w:space="0" w:color="auto"/>
              <w:left w:val="single" w:sz="4" w:space="0" w:color="auto"/>
              <w:bottom w:val="single" w:sz="4" w:space="0" w:color="auto"/>
              <w:right w:val="single" w:sz="4" w:space="0" w:color="auto"/>
            </w:tcBorders>
          </w:tcPr>
          <w:p w14:paraId="74D744DA" w14:textId="5FD86FEF" w:rsidR="00F62B97" w:rsidRPr="007275DF" w:rsidRDefault="00F62B97" w:rsidP="00F62B9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tcPr>
          <w:p w14:paraId="017963E6" w14:textId="0D4B108C" w:rsidR="00F62B97" w:rsidRPr="007275DF" w:rsidRDefault="00F62B97" w:rsidP="00F62B97">
            <w:pPr>
              <w:pStyle w:val="TAC"/>
            </w:pPr>
            <w:r w:rsidRPr="007275DF">
              <w:t>-58.49</w:t>
            </w:r>
          </w:p>
        </w:tc>
      </w:tr>
      <w:tr w:rsidR="009428D8" w:rsidRPr="007275DF" w14:paraId="5D3156E9" w14:textId="77777777" w:rsidTr="00F62B97">
        <w:trPr>
          <w:trHeight w:val="187"/>
          <w:jc w:val="center"/>
        </w:trPr>
        <w:tc>
          <w:tcPr>
            <w:tcW w:w="3397" w:type="dxa"/>
            <w:gridSpan w:val="2"/>
            <w:tcBorders>
              <w:top w:val="nil"/>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4" type="#_x0000_t75" style="width:21.05pt;height:15.6pt" o:ole="" fillcolor="window">
                  <v:imagedata r:id="rId13" o:title=""/>
                </v:shape>
                <o:OLEObject Type="Embed" ProgID="Equation.3" ShapeID="_x0000_i1144" DrawAspect="Content" ObjectID="_1820154598" r:id="rId137"/>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 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t xml:space="preserve">equipment </w:t>
      </w:r>
      <w:r w:rsidR="005B22AF">
        <w:t xml:space="preserve">shall </w:t>
      </w:r>
      <w:r w:rsidR="005B22AF" w:rsidRPr="007275DF">
        <w:t>ensure that L</w:t>
      </w:r>
      <w:r w:rsidR="005B22AF" w:rsidRPr="007275DF">
        <w:rPr>
          <w:vertAlign w:val="subscript"/>
        </w:rPr>
        <w:t>1</w:t>
      </w:r>
      <w:r w:rsidR="005B22AF" w:rsidRPr="007275DF">
        <w:t xml:space="preserve"> </w:t>
      </w:r>
      <w:r w:rsidR="005B22AF">
        <w:t xml:space="preserve">does not exceed </w:t>
      </w:r>
      <w:r w:rsidR="005B22AF" w:rsidRPr="007275DF">
        <w:t>L</w:t>
      </w:r>
      <w:r w:rsidR="005B22AF" w:rsidRPr="007275DF">
        <w:rPr>
          <w:vertAlign w:val="subscript"/>
        </w:rPr>
        <w:t>1,max</w:t>
      </w:r>
      <w:r w:rsidR="005B22AF">
        <w:t xml:space="preserve">. In the test </w:t>
      </w:r>
      <w:r w:rsidR="005B22AF" w:rsidRPr="007275DF">
        <w:t>L</w:t>
      </w:r>
      <w:r w:rsidR="005B22AF" w:rsidRPr="007275DF">
        <w:rPr>
          <w:vertAlign w:val="subscript"/>
        </w:rPr>
        <w:t>1,max</w:t>
      </w:r>
      <w:r w:rsidR="005B22AF">
        <w:t>= L</w:t>
      </w:r>
      <w:r w:rsidR="005B22AF" w:rsidRPr="00183F26">
        <w:rPr>
          <w:vertAlign w:val="subscript"/>
        </w:rPr>
        <w:t>CCA_DL</w:t>
      </w:r>
      <w:r w:rsidR="005B22AF">
        <w:rPr>
          <w:vertAlign w:val="subscript"/>
        </w:rPr>
        <w:t xml:space="preserve"> </w:t>
      </w:r>
      <w:r w:rsidR="005B22AF">
        <w:t>which is defined in clause A.3.26.2.1.</w:t>
      </w:r>
    </w:p>
    <w:p w14:paraId="7E3D3BA4" w14:textId="2062A562" w:rsidR="009428D8" w:rsidRPr="007275DF" w:rsidRDefault="005B22AF" w:rsidP="00F860FA">
      <w:pPr>
        <w:pStyle w:val="B20"/>
      </w:pPr>
      <w:r w:rsidRPr="007275DF">
        <w:lastRenderedPageBreak/>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lang w:eastAsia="zh-CN"/>
              </w:rPr>
              <w:object w:dxaOrig="405" w:dyaOrig="345" w14:anchorId="371CDDA6">
                <v:shape id="_x0000_i1145" type="#_x0000_t75" style="width:21.05pt;height:15.6pt" o:ole="" fillcolor="window">
                  <v:imagedata r:id="rId13" o:title=""/>
                </v:shape>
                <o:OLEObject Type="Embed" ProgID="Equation.3" ShapeID="_x0000_i1145" DrawAspect="Content" ObjectID="_1820154599" r:id="rId138"/>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lang w:eastAsia="zh-CN"/>
              </w:rPr>
              <w:object w:dxaOrig="615" w:dyaOrig="390" w14:anchorId="696FF19C">
                <v:shape id="_x0000_i1146" type="#_x0000_t75" style="width:31.25pt;height:15.6pt" o:ole="" fillcolor="window">
                  <v:imagedata r:id="rId11" o:title=""/>
                </v:shape>
                <o:OLEObject Type="Embed" ProgID="Equation.3" ShapeID="_x0000_i1146" DrawAspect="Content" ObjectID="_1820154600" r:id="rId139"/>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lang w:eastAsia="zh-CN"/>
              </w:rPr>
              <w:object w:dxaOrig="810" w:dyaOrig="390" w14:anchorId="0694D261">
                <v:shape id="_x0000_i1147" type="#_x0000_t75" style="width:40.75pt;height:15.6pt" o:ole="" fillcolor="window">
                  <v:imagedata r:id="rId16" o:title=""/>
                </v:shape>
                <o:OLEObject Type="Embed" ProgID="Equation.3" ShapeID="_x0000_i1147" DrawAspect="Content" ObjectID="_1820154601" r:id="rId140"/>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lang w:eastAsia="zh-CN"/>
              </w:rPr>
              <w:object w:dxaOrig="405" w:dyaOrig="345" w14:anchorId="16578B83">
                <v:shape id="_x0000_i1148" type="#_x0000_t75" style="width:21.05pt;height:15.6pt" o:ole="" fillcolor="window">
                  <v:imagedata r:id="rId13" o:title=""/>
                </v:shape>
                <o:OLEObject Type="Embed" ProgID="Equation.3" ShapeID="_x0000_i1148" DrawAspect="Content" ObjectID="_1820154602" r:id="rId141"/>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lastRenderedPageBreak/>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 until the UE transmit timing offset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respective to the first detected path (in time) of DL SSB.  Skip this step for test 2 with DRX configured.</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lastRenderedPageBreak/>
        <w:t xml:space="preserve">The UE Time Alignment Timer, described in Clause 5.2 in </w:t>
      </w:r>
      <w:r w:rsidRPr="007275DF">
        <w:rPr>
          <w:rFonts w:cs="v4.2.0"/>
        </w:rPr>
        <w:t>TS 38.321 [7]</w:t>
      </w:r>
      <w:r w:rsidRPr="007275DF">
        <w:t>, shall be configured so that it does not expire in the duration of the test.</w:t>
      </w:r>
    </w:p>
    <w:p w14:paraId="4C132808" w14:textId="77777777" w:rsidR="009428D8" w:rsidRPr="007275DF" w:rsidRDefault="009428D8" w:rsidP="009428D8">
      <w:pPr>
        <w:pStyle w:val="TH"/>
        <w:spacing w:after="120"/>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49" type="#_x0000_t75" style="width:21.05pt;height:15.6pt" o:ole="" fillcolor="window">
                  <v:imagedata r:id="rId13" o:title=""/>
                </v:shape>
                <o:OLEObject Type="Embed" ProgID="Equation.3" ShapeID="_x0000_i1149" DrawAspect="Content" ObjectID="_1820154603" r:id="rId142"/>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0" type="#_x0000_t75" style="width:31.25pt;height:15.6pt" o:ole="" fillcolor="window">
                  <v:imagedata r:id="rId11" o:title=""/>
                </v:shape>
                <o:OLEObject Type="Embed" ProgID="Equation.3" ShapeID="_x0000_i1150" DrawAspect="Content" ObjectID="_1820154604" r:id="rId143"/>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1" type="#_x0000_t75" style="width:40.75pt;height:15.6pt" o:ole="" fillcolor="window">
                  <v:imagedata r:id="rId16" o:title=""/>
                </v:shape>
                <o:OLEObject Type="Embed" ProgID="Equation.3" ShapeID="_x0000_i1151" DrawAspect="Content" ObjectID="_1820154605" r:id="rId144"/>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lastRenderedPageBreak/>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2" type="#_x0000_t75" style="width:21.05pt;height:15.6pt" o:ole="" fillcolor="window">
                  <v:imagedata r:id="rId13" o:title=""/>
                </v:shape>
                <o:OLEObject Type="Embed" ProgID="Equation.3" ShapeID="_x0000_i1152" DrawAspect="Content" ObjectID="_1820154606" r:id="rId145"/>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 xml:space="preserve">The UE shall apply the signalled Timing Advance value 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lastRenderedPageBreak/>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rPr>
      </w:pPr>
      <w:r w:rsidRPr="007275DF">
        <w:rPr>
          <w:snapToGrid w:val="0"/>
        </w:rPr>
        <w:t>A.11.4.1.2.1</w:t>
      </w:r>
      <w:r w:rsidRPr="007275DF">
        <w:rPr>
          <w:snapToGrid w:val="0"/>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rPr>
        <w:t>A.11.4.1.2.1</w:t>
      </w:r>
      <w:r w:rsidRPr="007275DF">
        <w:t xml:space="preserve">-1. The test parameters are given in Tables </w:t>
      </w:r>
      <w:r w:rsidRPr="007275DF">
        <w:rPr>
          <w:snapToGrid w:val="0"/>
        </w:rPr>
        <w:t>A.11.4.1.2.1</w:t>
      </w:r>
      <w:r w:rsidRPr="007275DF">
        <w:t xml:space="preserve">-2, </w:t>
      </w:r>
      <w:r w:rsidRPr="007275DF">
        <w:rPr>
          <w:snapToGrid w:val="0"/>
        </w:rPr>
        <w:t>A.11.4.1.2.1</w:t>
      </w:r>
      <w:r w:rsidRPr="007275DF">
        <w:t xml:space="preserve">-3, and </w:t>
      </w:r>
      <w:r w:rsidRPr="007275DF">
        <w:rPr>
          <w:snapToGrid w:val="0"/>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lastRenderedPageBreak/>
        <w:t xml:space="preserve">Table </w:t>
      </w:r>
      <w:r w:rsidRPr="007275DF">
        <w:rPr>
          <w:snapToGrid w:val="0"/>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lastRenderedPageBreak/>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 xml:space="preserve">, </w:t>
            </w:r>
            <w:r>
              <w:rPr>
                <w:vertAlign w:val="superscript"/>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t>FR1 PRACH configuration 1</w:t>
            </w:r>
            <w: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lastRenderedPageBreak/>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3" type="#_x0000_t75" style="width:21.05pt;height:21.05pt" o:ole="" fillcolor="window">
                  <v:imagedata r:id="rId146" o:title=""/>
                </v:shape>
                <o:OLEObject Type="Embed" ProgID="Equation.3" ShapeID="_x0000_i1153" DrawAspect="Content" ObjectID="_1820154607" r:id="rId147"/>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rPr>
              <w:t>A.10.</w:t>
            </w:r>
            <w:r>
              <w:rPr>
                <w:snapToGrid w:val="0"/>
              </w:rPr>
              <w:t>4</w:t>
            </w:r>
            <w:r w:rsidRPr="007275DF">
              <w:rPr>
                <w:snapToGrid w:val="0"/>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lastRenderedPageBreak/>
        <w:t xml:space="preserve">Table </w:t>
      </w:r>
      <w:r w:rsidRPr="007275DF">
        <w:rPr>
          <w:snapToGrid w:val="0"/>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rPr>
      </w:pPr>
      <w:r w:rsidRPr="007275DF">
        <w:rPr>
          <w:snapToGrid w:val="0"/>
        </w:rPr>
        <w:t>A.11.4.1.2.2</w:t>
      </w:r>
      <w:r w:rsidRPr="007275DF">
        <w:rPr>
          <w:snapToGrid w:val="0"/>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rPr>
      </w:pPr>
      <w:r w:rsidRPr="007275DF">
        <w:rPr>
          <w:snapToGrid w:val="0"/>
        </w:rPr>
        <w:t>A.11.4.1.3.1</w:t>
      </w:r>
      <w:r w:rsidRPr="007275DF">
        <w:rPr>
          <w:snapToGrid w:val="0"/>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lastRenderedPageBreak/>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lastRenderedPageBreak/>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lastRenderedPageBreak/>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w:t>
            </w:r>
            <w:r>
              <w:rPr>
                <w:vertAlign w:val="superscript"/>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t>FR1 PRACH configuration 1</w:t>
            </w:r>
            <w: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lastRenderedPageBreak/>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4" type="#_x0000_t75" style="width:21.05pt;height:21.05pt" o:ole="" fillcolor="window">
                  <v:imagedata r:id="rId146" o:title=""/>
                </v:shape>
                <o:OLEObject Type="Embed" ProgID="Equation.3" ShapeID="_x0000_i1154" DrawAspect="Content" ObjectID="_1820154608" r:id="rId149"/>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rPr>
        <w:lastRenderedPageBreak/>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rPr>
      </w:pPr>
      <w:r w:rsidRPr="007275DF">
        <w:rPr>
          <w:snapToGrid w:val="0"/>
        </w:rPr>
        <w:t>A.11.4.1.3.2</w:t>
      </w:r>
      <w:r w:rsidRPr="007275DF">
        <w:rPr>
          <w:snapToGrid w:val="0"/>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lastRenderedPageBreak/>
        <w:t>A.11.4.1.4</w:t>
      </w:r>
      <w:r w:rsidRPr="007275DF">
        <w:tab/>
      </w:r>
      <w:r>
        <w:t>Void</w:t>
      </w:r>
    </w:p>
    <w:p w14:paraId="47E77A67" w14:textId="58354721" w:rsidR="002B1DAD" w:rsidRPr="007275DF" w:rsidRDefault="002B1DAD" w:rsidP="002B1DAD">
      <w:pPr>
        <w:pStyle w:val="Heading5"/>
        <w:rPr>
          <w:snapToGrid w:val="0"/>
        </w:rPr>
      </w:pPr>
      <w:r w:rsidRPr="007275DF">
        <w:rPr>
          <w:snapToGrid w:val="0"/>
        </w:rPr>
        <w:t>A.11.4.1.4.1</w:t>
      </w:r>
      <w:r w:rsidRPr="007275DF">
        <w:rPr>
          <w:snapToGrid w:val="0"/>
        </w:rPr>
        <w:tab/>
      </w:r>
      <w:r>
        <w:rPr>
          <w:snapToGrid w:val="0"/>
        </w:rPr>
        <w:t>Void</w:t>
      </w:r>
    </w:p>
    <w:p w14:paraId="4BD93FAF" w14:textId="0EF6ADE9" w:rsidR="009428D8" w:rsidRPr="007275DF" w:rsidRDefault="002B1DAD" w:rsidP="002B1DAD">
      <w:pPr>
        <w:pStyle w:val="Heading5"/>
      </w:pPr>
      <w:r w:rsidRPr="007275DF">
        <w:rPr>
          <w:snapToGrid w:val="0"/>
        </w:rPr>
        <w:t>A.11.4.1.4.2</w:t>
      </w:r>
      <w:r w:rsidRPr="007275DF">
        <w:rPr>
          <w:snapToGrid w:val="0"/>
        </w:rPr>
        <w:tab/>
      </w:r>
      <w:r>
        <w:rPr>
          <w:snapToGrid w:val="0"/>
        </w:rPr>
        <w:t>Void</w:t>
      </w:r>
    </w:p>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rPr>
      </w:pPr>
      <w:r w:rsidRPr="007275DF">
        <w:rPr>
          <w:snapToGrid w:val="0"/>
        </w:rPr>
        <w:t>A.11.4.1.5.1</w:t>
      </w:r>
      <w:r w:rsidRPr="007275DF">
        <w:rPr>
          <w:snapToGrid w:val="0"/>
        </w:rPr>
        <w:tab/>
      </w:r>
      <w:r>
        <w:rPr>
          <w:snapToGrid w:val="0"/>
        </w:rPr>
        <w:t>Void</w:t>
      </w:r>
    </w:p>
    <w:p w14:paraId="7582D994" w14:textId="2C57DB6E" w:rsidR="009428D8" w:rsidRPr="007275DF" w:rsidRDefault="002B1DAD" w:rsidP="002B1DAD">
      <w:pPr>
        <w:pStyle w:val="Heading5"/>
      </w:pPr>
      <w:r w:rsidRPr="007275DF">
        <w:rPr>
          <w:snapToGrid w:val="0"/>
        </w:rPr>
        <w:t>A.11.4.1.5.2</w:t>
      </w:r>
      <w:r w:rsidRPr="007275DF">
        <w:rPr>
          <w:snapToGrid w:val="0"/>
        </w:rPr>
        <w:tab/>
      </w:r>
      <w:r>
        <w:rPr>
          <w:snapToGrid w:val="0"/>
        </w:rPr>
        <w:t>Void</w:t>
      </w:r>
    </w:p>
    <w:p w14:paraId="72B5CB91" w14:textId="7C3C5745" w:rsidR="009428D8" w:rsidRPr="007275DF" w:rsidRDefault="00064A8A" w:rsidP="009428D8">
      <w:pPr>
        <w:pStyle w:val="Heading3"/>
      </w:pPr>
      <w:r w:rsidRPr="007275DF">
        <w:t>A.11.4.2</w:t>
      </w:r>
      <w:r w:rsidRPr="007275DF">
        <w:tab/>
      </w:r>
      <w:r>
        <w:t>Void</w:t>
      </w:r>
    </w:p>
    <w:p w14:paraId="34F8AA0B" w14:textId="77777777" w:rsidR="009428D8" w:rsidRPr="007275DF" w:rsidRDefault="009428D8" w:rsidP="009428D8">
      <w:pPr>
        <w:pStyle w:val="Heading3"/>
      </w:pPr>
      <w:bookmarkStart w:id="5" w:name="_Hlk82513264"/>
      <w:r w:rsidRPr="007275DF">
        <w:t>A.11.4.3</w:t>
      </w:r>
      <w:bookmarkEnd w:id="5"/>
      <w:r w:rsidRPr="007275DF">
        <w:tab/>
        <w:t>SCell activation and deactivation delay</w:t>
      </w:r>
    </w:p>
    <w:p w14:paraId="42A02C8E" w14:textId="472713DA" w:rsidR="009428D8" w:rsidRPr="007275DF" w:rsidRDefault="009428D8" w:rsidP="00127567">
      <w:pPr>
        <w:pStyle w:val="Heading4"/>
        <w:rPr>
          <w:lang w:val="en-US"/>
        </w:rPr>
      </w:pPr>
      <w:r w:rsidRPr="007275DF">
        <w:rPr>
          <w:lang w:val="en-US"/>
        </w:rPr>
        <w:t>A.11.4.3.1</w:t>
      </w:r>
      <w:r w:rsidR="00664D58">
        <w:rPr>
          <w:lang w:val="en-US"/>
        </w:rPr>
        <w:tab/>
      </w:r>
      <w:r w:rsidRPr="007275DF">
        <w:rPr>
          <w:lang w:val="en-US"/>
        </w:rPr>
        <w:t>SCell Activation and Deactivation of known SCell with PCell and SCell under CCA, 160 ms SCell measurement cycle</w:t>
      </w:r>
    </w:p>
    <w:p w14:paraId="15DA2525" w14:textId="77777777" w:rsidR="009428D8" w:rsidRPr="007275DF" w:rsidRDefault="009428D8" w:rsidP="00127567">
      <w:pPr>
        <w:pStyle w:val="Heading5"/>
      </w:pPr>
      <w:r w:rsidRPr="007275DF">
        <w:t>A.11.4.3.1.1</w:t>
      </w:r>
      <w:r w:rsidRPr="007275DF">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rPr>
        <w:t>11</w:t>
      </w:r>
      <w:r w:rsidRPr="007275DF">
        <w:t>.4.3.1.1-2 and cell-specific parameters in Table A.</w:t>
      </w:r>
      <w:r w:rsidRPr="007275DF">
        <w:rPr>
          <w:rFonts w:eastAsiaTheme="minorEastAsia"/>
        </w:rPr>
        <w:t>11</w:t>
      </w:r>
      <w:r w:rsidRPr="007275DF">
        <w:t>.4.3.1.1-3 below. The test consists of three successive time periods, with duration of T1, T2 and T3, respectively. There are two carriers, each with one cell:</w:t>
      </w:r>
      <w:r w:rsidRPr="007275DF">
        <w:rPr>
          <w:rFonts w:eastAsiaTheme="minorEastAsia"/>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0013D6C6"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14230A27" w14:textId="7BE6EE84"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(T</w:t>
      </w:r>
      <w:r w:rsidRPr="007275DF">
        <w:rPr>
          <w:vertAlign w:val="subscript"/>
        </w:rPr>
        <w:t>HARQ</w:t>
      </w:r>
      <w:r w:rsidRPr="007275DF">
        <w:t>+T</w:t>
      </w:r>
      <w:r w:rsidRPr="007275DF">
        <w:rPr>
          <w:vertAlign w:val="subscript"/>
        </w:rPr>
        <w:t xml:space="preserve">activation_time_withCCA </w:t>
      </w:r>
      <w:r w:rsidRPr="007275DF">
        <w:t>+ T</w:t>
      </w:r>
      <w:r w:rsidRPr="007275DF">
        <w:rPr>
          <w:vertAlign w:val="subscript"/>
        </w:rPr>
        <w:t>CSI_Reporting_withCCA</w:t>
      </w:r>
      <w:r w:rsidRPr="007275DF">
        <w:t xml:space="preserve">)/NR_slot_length, as defined in clause 8.3A.2. The UE shall start reporting CSI in PCell in first available uplink resource for CSI reporting </w:t>
      </w:r>
      <w:r w:rsidR="00B1591B" w:rsidRPr="009F051E">
        <w:t>after at least one CSI-RS transmission occasion for channel measurement</w:t>
      </w:r>
      <w:r w:rsidR="00B1591B" w:rsidRPr="004E167D">
        <w:t xml:space="preserve"> </w:t>
      </w:r>
      <w:r w:rsidR="00B1591B" w:rsidRPr="00F8257C">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pPr>
            <w:r w:rsidRPr="007275DF">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 w14:paraId="2057D9DD" w14:textId="77777777" w:rsidR="009428D8" w:rsidRPr="007275DF" w:rsidRDefault="009428D8" w:rsidP="00127567">
      <w:pPr>
        <w:pStyle w:val="TH"/>
      </w:pPr>
      <w:r w:rsidRPr="007275DF">
        <w:t>Table A.</w:t>
      </w:r>
      <w:r w:rsidRPr="007275DF">
        <w:rPr>
          <w:rFonts w:eastAsiaTheme="minorEastAsia"/>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390337">
            <w:pPr>
              <w:pStyle w:val="TAC"/>
            </w:pPr>
            <w:r w:rsidRPr="007275DF">
              <w:t>k</w:t>
            </w:r>
            <w:r w:rsidRPr="007275DF">
              <w:rPr>
                <w:vertAlign w:val="subscript"/>
              </w:rPr>
              <w:t>1</w:t>
            </w:r>
            <m:oMath>
              <m:r>
                <m:rPr>
                  <m:sty m:val="p"/>
                </m:rPr>
                <w:rPr>
                  <w:rFonts w:ascii="Cambria Math" w:hAnsi="Cambria Math"/>
                  <w:vertAlign w:val="subscript"/>
                </w:rPr>
                <m:t>×</m:t>
              </m:r>
            </m:oMath>
            <w:r w:rsidRPr="007275DF">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390337">
            <w:pPr>
              <w:pStyle w:val="TAC"/>
            </w:pPr>
            <m:oMathPara>
              <m:oMath>
                <m:r>
                  <m:rPr>
                    <m:sty m:val="p"/>
                  </m:rPr>
                  <w:rPr>
                    <w:rFonts w:ascii="Cambria Math" w:hAnsi="Cambria Math"/>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including uncertainty in acquiring the first available downlink CSI reference resource, UE processing time for CSI reporting </w:t>
            </w:r>
            <w:r>
              <w:rPr>
                <w:rFonts w:cs="v4.2.0"/>
              </w:rPr>
              <w:t xml:space="preserve">(clause 5.2.2.5 in TS 38.214) </w:t>
            </w:r>
            <w: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lastRenderedPageBreak/>
        <w:t>Table A.</w:t>
      </w:r>
      <w:r w:rsidRPr="007275DF">
        <w:rPr>
          <w:rFonts w:eastAsiaTheme="minorEastAsia"/>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pPr>
            <w:r w:rsidRPr="007275DF">
              <w:t>As specified in clause A.3.</w:t>
            </w:r>
            <w:r w:rsidR="003015C7">
              <w:t>26</w:t>
            </w:r>
            <w:r w:rsidRPr="007275DF">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pPr>
            <w:r w:rsidRPr="007275DF">
              <w:t>As specified in clause A.3.</w:t>
            </w:r>
            <w:r w:rsidR="003015C7">
              <w:t>26</w:t>
            </w:r>
            <w:r w:rsidRPr="007275DF">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rPr>
            </w:pPr>
            <w:r w:rsidRPr="007275DF">
              <w:rPr>
                <w:lang w:val="en-US"/>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pPr>
            <w:r w:rsidRPr="007275DF">
              <w:t>As specified in clause A.3.</w:t>
            </w:r>
            <w:r w:rsidR="003015C7">
              <w:t>26</w:t>
            </w:r>
            <w:r w:rsidRPr="007275DF">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pPr>
            <w: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rPr>
            </w:pPr>
            <w:r w:rsidRPr="007275DF">
              <w:rPr>
                <w:lang w:val="en-US"/>
              </w:rPr>
              <w:t xml:space="preserve">DL CCA probability for semi-static channel </w:t>
            </w:r>
            <w:r w:rsidRPr="007275DF">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pPr>
            <w:r w:rsidRPr="007275DF">
              <w:t>0.</w:t>
            </w:r>
            <w: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pPr>
            <w:r w:rsidRPr="007275DF">
              <w:t>0.</w:t>
            </w:r>
            <w: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pPr>
            <w:r w:rsidRPr="007275DF">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pPr>
            <w:r w:rsidRPr="007275DF">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rPr>
            </w:pPr>
            <w:r>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rPr>
            </w:pPr>
            <w:r>
              <w:rPr>
                <w:lang w:val="en-US"/>
              </w:rPr>
              <w:t>P</w:t>
            </w:r>
            <w:r>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pPr>
            <w: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pPr>
            <w: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rPr>
            </w:pPr>
            <w:r w:rsidRPr="007275DF">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rPr>
            </w:pPr>
            <w:r w:rsidRPr="007275DF">
              <w:rPr>
                <w:lang w:val="en-US"/>
              </w:rPr>
              <w:t>P</w:t>
            </w:r>
            <w:r w:rsidRPr="007275DF">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pPr>
            <w: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pPr>
            <w: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pPr>
            <w: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pPr>
            <w:r w:rsidRPr="007275DF">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rPr>
              <w:t>CCR.1.</w:t>
            </w:r>
            <w:r w:rsidR="009B011C">
              <w:rPr>
                <w:rFonts w:eastAsiaTheme="minorEastAsia"/>
                <w:szCs w:val="22"/>
              </w:rPr>
              <w:t>3</w:t>
            </w:r>
            <w:r w:rsidRPr="007275DF">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rPr>
            </w:pPr>
            <w:r w:rsidRPr="007275DF">
              <w:rPr>
                <w:rFonts w:eastAsiaTheme="minorEastAsia"/>
                <w:lang w:val="da-DK"/>
              </w:rPr>
              <w:t>SSB Configuration for semi-static channel access</w:t>
            </w:r>
            <w:r w:rsidRPr="007275DF">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rPr>
            </w:pPr>
            <w:r w:rsidRPr="007275DF">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rFonts w:eastAsiaTheme="minorEastAsia"/>
                <w:vertAlign w:val="superscript"/>
                <w:lang w:val="da-DK"/>
              </w:rPr>
              <w:t>Note6,7</w:t>
            </w:r>
            <w:r w:rsidRPr="007275DF">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rPr>
            </w:pPr>
            <w:r w:rsidRPr="007275DF">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rPr>
            </w:pPr>
            <w:r w:rsidRPr="007275DF">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 w14:paraId="06C77D3E" w14:textId="77777777" w:rsidR="009428D8" w:rsidRPr="007275DF" w:rsidRDefault="009428D8" w:rsidP="00127567">
      <w:pPr>
        <w:pStyle w:val="Heading5"/>
      </w:pPr>
      <w:r w:rsidRPr="007275DF">
        <w:t>A.11.4.3.1.2</w:t>
      </w:r>
      <w:r w:rsidRPr="007275DF">
        <w:tab/>
        <w:t>Test Requirements</w:t>
      </w:r>
    </w:p>
    <w:p w14:paraId="158F0942" w14:textId="77777777" w:rsidR="00B407B2" w:rsidRPr="00D11B74" w:rsidRDefault="00B407B2" w:rsidP="00B407B2">
      <w:r w:rsidRPr="00D11B74">
        <w:t xml:space="preserve">During T2, starting </w:t>
      </w:r>
      <w:r w:rsidRPr="009F051E">
        <w:t>after at least one CSI-RS transmission occasion for channel measurement</w:t>
      </w:r>
      <w:r w:rsidRPr="00D11B74">
        <w:t xml:space="preserve"> </w:t>
      </w:r>
      <w:r w:rsidRPr="00F8257C">
        <w:t xml:space="preserve">and reporting </w:t>
      </w:r>
      <w:r w:rsidRPr="00D11B74">
        <w:t>from the slot specified in clause 4.3 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r w:rsidRPr="00D11B74">
        <w:t xml:space="preserve">During T2, the UE shall send the first valid CSI report (non-zero CQI) for the SCell in first available uplink resource for CSI reporting </w:t>
      </w:r>
      <w:r>
        <w:t>no later than</w:t>
      </w:r>
      <w:r w:rsidRPr="00B25FF3">
        <w:t xml:space="preserve"> </w:t>
      </w:r>
      <w:r w:rsidRPr="00D11B74">
        <w:t xml:space="preserve">slot </w:t>
      </w:r>
      <w:r w:rsidRPr="00D11B74">
        <w:rPr>
          <w:i/>
          <w:iCs/>
        </w:rPr>
        <w:t xml:space="preserve">m + </w:t>
      </w:r>
      <w:r w:rsidRPr="00D11B74">
        <w:t>(T</w:t>
      </w:r>
      <w:r w:rsidRPr="00D11B74">
        <w:rPr>
          <w:vertAlign w:val="subscript"/>
        </w:rPr>
        <w:t>HARQ</w:t>
      </w:r>
      <w:r w:rsidRPr="00D11B74">
        <w:t>+T</w:t>
      </w:r>
      <w:r w:rsidRPr="00D11B74">
        <w:rPr>
          <w:vertAlign w:val="subscript"/>
        </w:rPr>
        <w:t xml:space="preserve">activation_time_withCCA </w:t>
      </w:r>
      <w:r w:rsidRPr="00D11B74">
        <w:t>+ T</w:t>
      </w:r>
      <w:r w:rsidRPr="00D11B74">
        <w:rPr>
          <w:vertAlign w:val="subscript"/>
        </w:rPr>
        <w:t>CSI_Reporting_withCCA</w:t>
      </w:r>
      <w:r w:rsidRPr="00D11B74">
        <w:t>)/NR_slot_length, where T</w:t>
      </w:r>
      <w:r w:rsidRPr="00D11B74">
        <w:rPr>
          <w:vertAlign w:val="subscript"/>
        </w:rPr>
        <w:t>activation_time_withCCA</w:t>
      </w:r>
      <w:r w:rsidRPr="00D11B74">
        <w:t xml:space="preserve"> = T</w:t>
      </w:r>
      <w:r w:rsidRPr="00D11B74">
        <w:rPr>
          <w:vertAlign w:val="subscript"/>
        </w:rPr>
        <w:t xml:space="preserve">FirstSSB </w:t>
      </w:r>
      <w:r w:rsidRPr="00D11B74">
        <w:t>+ L</w:t>
      </w:r>
      <w:r w:rsidRPr="00D11B74">
        <w:rPr>
          <w:vertAlign w:val="subscript"/>
        </w:rPr>
        <w:t>1</w:t>
      </w:r>
      <w:r w:rsidRPr="00D11B74">
        <w:t>*T</w:t>
      </w:r>
      <w:r w:rsidRPr="00D11B74">
        <w:rPr>
          <w:vertAlign w:val="subscript"/>
        </w:rPr>
        <w:t xml:space="preserve">rs </w:t>
      </w:r>
      <w:r w:rsidRPr="00D11B74">
        <w:t>+ 5ms, as specified in clause 8.3A.2.</w:t>
      </w:r>
    </w:p>
    <w:p w14:paraId="3D4ECEBE"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35E1216"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AE89F46"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69330CA1"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66787246" w14:textId="77777777" w:rsidR="009428D8" w:rsidRPr="007275DF" w:rsidRDefault="009428D8" w:rsidP="009428D8">
      <w:r w:rsidRPr="007275DF">
        <w:t>The rate of correctly observed SCell activation delays and SCell deactivation delays shall for repeated tests be at least 90%.</w:t>
      </w:r>
    </w:p>
    <w:p w14:paraId="1AC30BEA" w14:textId="77777777" w:rsidR="00664D58" w:rsidRPr="007275DF" w:rsidRDefault="00664D58" w:rsidP="00664D58"/>
    <w:p w14:paraId="1600581C" w14:textId="79C4775F" w:rsidR="00F96D31" w:rsidRPr="007275DF" w:rsidRDefault="00F96D31" w:rsidP="00F96D31">
      <w:pPr>
        <w:pStyle w:val="Heading4"/>
        <w:rPr>
          <w:lang w:val="en-US"/>
        </w:rPr>
      </w:pPr>
      <w:r w:rsidRPr="007275DF">
        <w:rPr>
          <w:lang w:val="en-US"/>
        </w:rPr>
        <w:t>A.11.4.3.2</w:t>
      </w:r>
      <w:r>
        <w:rPr>
          <w:lang w:val="en-US"/>
        </w:rPr>
        <w:tab/>
      </w:r>
      <w:r w:rsidRPr="007275DF">
        <w:rPr>
          <w:lang w:val="en-US"/>
        </w:rPr>
        <w:t xml:space="preserve">SCell Activation and Deactivation of known SCell with PCell and SCell under CCA, </w:t>
      </w:r>
      <w:r>
        <w:rPr>
          <w:lang w:val="en-US"/>
        </w:rPr>
        <w:t>640</w:t>
      </w:r>
      <w:r w:rsidRPr="007275DF">
        <w:rPr>
          <w:lang w:val="en-US"/>
        </w:rPr>
        <w:t xml:space="preserve"> ms SCell measurement cycle</w:t>
      </w:r>
    </w:p>
    <w:p w14:paraId="2640DDF3" w14:textId="77777777" w:rsidR="00F96D31" w:rsidRPr="007275DF" w:rsidRDefault="00F96D31" w:rsidP="00F96D31">
      <w:pPr>
        <w:pStyle w:val="Heading5"/>
      </w:pPr>
      <w:r w:rsidRPr="007275DF">
        <w:t>A.11.4.3.2.1</w:t>
      </w:r>
      <w:r w:rsidRPr="007275DF">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lastRenderedPageBreak/>
        <w:t xml:space="preserve">Table A.11.4.3.2.1-1: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pPr>
      <w:r w:rsidRPr="007275DF">
        <w:t>A.11.4.3.2.2</w:t>
      </w:r>
      <w:r w:rsidRPr="007275DF">
        <w:tab/>
        <w:t>Test Requirements</w:t>
      </w:r>
    </w:p>
    <w:p w14:paraId="77BDCEFB" w14:textId="77777777" w:rsidR="00B407B2" w:rsidRPr="00427A81" w:rsidRDefault="00B407B2" w:rsidP="00B407B2">
      <w:r w:rsidRPr="00427A81">
        <w:t xml:space="preserve">During T2, starting </w:t>
      </w:r>
      <w:r w:rsidRPr="009F051E">
        <w:t>after at least one CSI-RS transmission occasion for channel measurement</w:t>
      </w:r>
      <w:r w:rsidRPr="00427A81">
        <w:t xml:space="preserve"> </w:t>
      </w:r>
      <w:r w:rsidRPr="00F8257C">
        <w:t xml:space="preserve">and reporting </w:t>
      </w:r>
      <w:r w:rsidRPr="00427A81">
        <w:t>from the slot specified in clause 4.3 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r w:rsidRPr="00427A81">
        <w:t xml:space="preserve">During T2, the UE shall send the first valid CSI report (non-zero CQI) for the SCell in first available uplink resource for CSI reporting </w:t>
      </w:r>
      <w:r>
        <w:t>no later than</w:t>
      </w:r>
      <w:r w:rsidRPr="00B25FF3">
        <w:t xml:space="preserve"> </w:t>
      </w:r>
      <w:r w:rsidRPr="00427A81">
        <w:t xml:space="preserve">slot </w:t>
      </w:r>
      <w:r w:rsidRPr="00427A81">
        <w:rPr>
          <w:i/>
          <w:iCs/>
        </w:rPr>
        <w:t xml:space="preserve">m + </w:t>
      </w:r>
      <w:r w:rsidRPr="00427A81">
        <w:t>(T</w:t>
      </w:r>
      <w:r w:rsidRPr="00427A81">
        <w:rPr>
          <w:vertAlign w:val="subscript"/>
        </w:rPr>
        <w:t>HARQ</w:t>
      </w:r>
      <w:r w:rsidRPr="00427A81">
        <w:t>+T</w:t>
      </w:r>
      <w:r w:rsidRPr="00427A81">
        <w:rPr>
          <w:vertAlign w:val="subscript"/>
        </w:rPr>
        <w:t xml:space="preserve">activation_time_withCCA </w:t>
      </w:r>
      <w:r w:rsidRPr="00427A81">
        <w:t>+ T</w:t>
      </w:r>
      <w:r w:rsidRPr="00427A81">
        <w:rPr>
          <w:vertAlign w:val="subscript"/>
        </w:rPr>
        <w:t>CSI_Reporting_withCCA</w:t>
      </w:r>
      <w:r w:rsidRPr="00427A81">
        <w:t>)/NR_slot_length, where T</w:t>
      </w:r>
      <w:r w:rsidRPr="00427A81">
        <w:rPr>
          <w:vertAlign w:val="subscript"/>
        </w:rPr>
        <w:t>activation_time_withCCA</w:t>
      </w:r>
      <w:r w:rsidRPr="00427A81">
        <w:t xml:space="preserve"> =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5D490FE"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2,1</w:t>
      </w:r>
      <w:r w:rsidRPr="007275DF">
        <w:t>* T</w:t>
      </w:r>
      <w:r w:rsidRPr="007275DF">
        <w:rPr>
          <w:vertAlign w:val="subscript"/>
        </w:rPr>
        <w:t>SMTC_MAX.</w:t>
      </w:r>
    </w:p>
    <w:p w14:paraId="16CB2A4E"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0B22B780"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4DE64FB7" w14:textId="77777777" w:rsidR="009428D8" w:rsidRPr="007275DF" w:rsidRDefault="009428D8" w:rsidP="009428D8">
      <w:r w:rsidRPr="007275DF">
        <w:t>The rate of correctly observed SCell activation delays and SCell deactivation delays shall for repeated tests be at least 90%.</w:t>
      </w:r>
    </w:p>
    <w:p w14:paraId="1BD56C3B" w14:textId="77777777" w:rsidR="00664D58" w:rsidRPr="007275DF" w:rsidRDefault="00664D58" w:rsidP="00664D58"/>
    <w:p w14:paraId="178CEB63" w14:textId="281998C9" w:rsidR="009428D8" w:rsidRPr="007275DF" w:rsidRDefault="009428D8" w:rsidP="00127567">
      <w:pPr>
        <w:pStyle w:val="Heading4"/>
        <w:rPr>
          <w:lang w:val="en-US"/>
        </w:rPr>
      </w:pPr>
      <w:r w:rsidRPr="007275DF">
        <w:rPr>
          <w:lang w:val="en-US"/>
        </w:rPr>
        <w:t>A.11.4.3.3</w:t>
      </w:r>
      <w:r w:rsidR="00664D58">
        <w:rPr>
          <w:lang w:val="en-US"/>
        </w:rPr>
        <w:tab/>
      </w:r>
      <w:r w:rsidRPr="007275DF">
        <w:rPr>
          <w:lang w:val="en-US"/>
        </w:rPr>
        <w:t>SCell Activation and Deactivation of unknown SCell with PCell and SCell under CCA</w:t>
      </w:r>
    </w:p>
    <w:p w14:paraId="142EE885" w14:textId="77777777" w:rsidR="009428D8" w:rsidRPr="007275DF" w:rsidRDefault="009428D8" w:rsidP="00127567">
      <w:pPr>
        <w:pStyle w:val="Heading5"/>
      </w:pPr>
      <w:r w:rsidRPr="007275DF">
        <w:t>A.11.4.3.3.1</w:t>
      </w:r>
      <w:r w:rsidRPr="007275DF">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rPr>
        <w:t>11</w:t>
      </w:r>
      <w:r w:rsidRPr="007275DF">
        <w:t>.4.3.1.1-2 above, except for parameters listed below in Table A.</w:t>
      </w:r>
      <w:r w:rsidRPr="007275DF">
        <w:rPr>
          <w:rFonts w:eastAsiaTheme="minorEastAsia"/>
        </w:rPr>
        <w:t>11</w:t>
      </w:r>
      <w:r w:rsidRPr="007275DF">
        <w:t>.4.3.3.1-1. The cell-specific parameters are same as in Table A.</w:t>
      </w:r>
      <w:r w:rsidRPr="007275DF">
        <w:rPr>
          <w:rFonts w:eastAsiaTheme="minorEastAsia"/>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 w14:paraId="0DC5CB13" w14:textId="77777777" w:rsidR="009428D8" w:rsidRPr="007275DF" w:rsidRDefault="009428D8" w:rsidP="00127567">
      <w:pPr>
        <w:pStyle w:val="Heading5"/>
      </w:pPr>
      <w:r w:rsidRPr="007275DF">
        <w:lastRenderedPageBreak/>
        <w:t>A.11.4.3.3.2</w:t>
      </w:r>
      <w:r w:rsidRPr="007275DF">
        <w:tab/>
        <w:t>Test Requirements</w:t>
      </w:r>
    </w:p>
    <w:p w14:paraId="121A8231" w14:textId="77777777" w:rsidR="00B407B2" w:rsidRPr="00F51EB7" w:rsidRDefault="00B407B2" w:rsidP="00B407B2">
      <w:r w:rsidRPr="00F51EB7">
        <w:t xml:space="preserve">During T2, starting </w:t>
      </w:r>
      <w:r w:rsidRPr="009F051E">
        <w:t>after at least one CSI-RS transmission occasion for channel measurement</w:t>
      </w:r>
      <w:r w:rsidRPr="00F51EB7">
        <w:t xml:space="preserve"> </w:t>
      </w:r>
      <w:r w:rsidRPr="00F8257C">
        <w:t xml:space="preserve">and reporting </w:t>
      </w:r>
      <w:r w:rsidRPr="00F51EB7">
        <w:t>from the slot specified in clause 4.3 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r w:rsidRPr="00F51EB7">
        <w:t xml:space="preserve">During T2, the UE shall send the first valid CSI report (non-zero CQI) for the SCell in first available uplink resource for CSI reporting </w:t>
      </w:r>
      <w:r>
        <w:t>no later than</w:t>
      </w:r>
      <w:r w:rsidRPr="00B25FF3">
        <w:t xml:space="preserve"> </w:t>
      </w:r>
      <w:r w:rsidRPr="00F51EB7">
        <w:t xml:space="preserve">slot </w:t>
      </w:r>
      <w:r w:rsidRPr="00F51EB7">
        <w:rPr>
          <w:i/>
          <w:iCs/>
        </w:rPr>
        <w:t xml:space="preserve">m + </w:t>
      </w:r>
      <w:r w:rsidRPr="00F51EB7">
        <w:t>(T</w:t>
      </w:r>
      <w:r w:rsidRPr="00F51EB7">
        <w:rPr>
          <w:vertAlign w:val="subscript"/>
        </w:rPr>
        <w:t>HARQ</w:t>
      </w:r>
      <w:r w:rsidRPr="00F51EB7">
        <w:t>+T</w:t>
      </w:r>
      <w:r w:rsidRPr="00F51EB7">
        <w:rPr>
          <w:vertAlign w:val="subscript"/>
        </w:rPr>
        <w:t xml:space="preserve">activation_time_withCCA </w:t>
      </w:r>
      <w:r w:rsidRPr="00F51EB7">
        <w:t>+ T</w:t>
      </w:r>
      <w:r w:rsidRPr="00F51EB7">
        <w:rPr>
          <w:vertAlign w:val="subscript"/>
        </w:rPr>
        <w:t>CSI_Reporting_withCCA</w:t>
      </w:r>
      <w:r w:rsidRPr="00F51EB7">
        <w:t>)/NR_slot_length, where T</w:t>
      </w:r>
      <w:r w:rsidRPr="00F51EB7">
        <w:rPr>
          <w:vertAlign w:val="subscript"/>
        </w:rPr>
        <w:t>activation_time_withCCA</w:t>
      </w:r>
      <w:r w:rsidRPr="00F51EB7">
        <w:t xml:space="preserve"> = T</w:t>
      </w:r>
      <w:r w:rsidRPr="00F51EB7">
        <w:rPr>
          <w:vertAlign w:val="subscript"/>
        </w:rPr>
        <w:t>FirstSSB_MAX</w:t>
      </w:r>
      <w:r w:rsidRPr="00F51EB7">
        <w:t xml:space="preserve"> + (1 + L</w:t>
      </w:r>
      <w:r w:rsidRPr="00F51EB7">
        <w:rPr>
          <w:vertAlign w:val="subscript"/>
        </w:rPr>
        <w:t>3,1</w:t>
      </w:r>
      <w:r w:rsidRPr="00F51EB7">
        <w:t>)*T</w:t>
      </w:r>
      <w:r w:rsidRPr="00F51EB7">
        <w:rPr>
          <w:vertAlign w:val="subscript"/>
        </w:rPr>
        <w:t xml:space="preserve">SMTC_MAX </w:t>
      </w:r>
      <w:r w:rsidRPr="00F51EB7">
        <w:t>+ (2 + L</w:t>
      </w:r>
      <w:r w:rsidRPr="00F51EB7">
        <w:rPr>
          <w:vertAlign w:val="subscript"/>
        </w:rPr>
        <w:t>3,2</w:t>
      </w:r>
      <w:r w:rsidRPr="00F51EB7">
        <w:t>)*T</w:t>
      </w:r>
      <w:r w:rsidRPr="00F51EB7">
        <w:rPr>
          <w:vertAlign w:val="subscript"/>
        </w:rPr>
        <w:t>rs</w:t>
      </w:r>
      <w:r w:rsidRPr="00F51EB7" w:rsidDel="000B0D6A">
        <w:t xml:space="preserve"> </w:t>
      </w:r>
      <w:r w:rsidRPr="00F51EB7">
        <w:t>+ 5ms, as specified in clause 8.3A.2.</w:t>
      </w:r>
    </w:p>
    <w:p w14:paraId="59A5600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3862F937"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3,1</w:t>
      </w:r>
      <w:r w:rsidRPr="007275DF">
        <w:t>* T</w:t>
      </w:r>
      <w:r w:rsidRPr="007275DF">
        <w:rPr>
          <w:vertAlign w:val="subscript"/>
        </w:rPr>
        <w:t>SMTC_MAX.</w:t>
      </w:r>
    </w:p>
    <w:p w14:paraId="47FF7DA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F85801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F8F99D8" w14:textId="77777777" w:rsidR="009428D8" w:rsidRPr="007275DF" w:rsidRDefault="009428D8" w:rsidP="009428D8">
      <w:r w:rsidRPr="007275DF">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rPr>
        <w:t>A.11.4.4.1.1</w:t>
      </w:r>
      <w:r w:rsidRPr="007275DF">
        <w:rPr>
          <w:snapToGrid w:val="0"/>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lastRenderedPageBreak/>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lastRenderedPageBreak/>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lastRenderedPageBreak/>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5" type="#_x0000_t75" style="width:21.05pt;height:21.05pt" o:ole="" fillcolor="window">
                  <v:imagedata r:id="rId146" o:title=""/>
                </v:shape>
                <o:OLEObject Type="Embed" ProgID="Equation.3" ShapeID="_x0000_i1155" DrawAspect="Content" ObjectID="_1820154609" r:id="rId151"/>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rPr>
        <w:lastRenderedPageBreak/>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The UE behaviour during time durations T1, T2, T3, T4 and T5 shall be as follows:</w:t>
      </w:r>
    </w:p>
    <w:p w14:paraId="571AC2B1" w14:textId="77777777" w:rsidR="009428D8" w:rsidRPr="007275DF" w:rsidRDefault="009428D8" w:rsidP="009428D8">
      <w:r w:rsidRPr="007275DF">
        <w:t>During the time duration T1 and T2, the UE shall transmit uplink signal at least in all subframes configured for CSI transmission on Cell 1.</w:t>
      </w:r>
    </w:p>
    <w:p w14:paraId="38ABDABD"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rPr>
        <w:t>A.11.4.4.2.1</w:t>
      </w:r>
      <w:r w:rsidRPr="007275DF">
        <w:rPr>
          <w:snapToGrid w:val="0"/>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w:t>
      </w:r>
      <w:r w:rsidRPr="007275DF">
        <w:lastRenderedPageBreak/>
        <w:t>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lastRenderedPageBreak/>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lastRenderedPageBreak/>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lastRenderedPageBreak/>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6" type="#_x0000_t75" style="width:21.05pt;height:21.05pt" o:ole="" fillcolor="window">
                  <v:imagedata r:id="rId146" o:title=""/>
                </v:shape>
                <o:OLEObject Type="Embed" ProgID="Equation.3" ShapeID="_x0000_i1156" DrawAspect="Content" ObjectID="_1820154610" r:id="rId153"/>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The UE behaviour during time durations T1, T2, T3, T4 and T5 shall be as follows:</w:t>
      </w:r>
    </w:p>
    <w:p w14:paraId="47B6DCB5" w14:textId="77777777" w:rsidR="009428D8" w:rsidRPr="007275DF" w:rsidRDefault="009428D8" w:rsidP="009428D8">
      <w:r w:rsidRPr="007275DF">
        <w:t>During the time duration T1 and T2, the UE shall transmit uplink signal at least in all subframes configured for CSI transmission on Cell 1.</w:t>
      </w:r>
    </w:p>
    <w:p w14:paraId="4D3DEEF5"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6" w:name="_Hlk82512349"/>
      <w:r w:rsidRPr="007275DF">
        <w:t>A.11.4.5</w:t>
      </w:r>
      <w:bookmarkEnd w:id="6"/>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t>The supported test configurations are shown in Table A.</w:t>
      </w:r>
      <w:r w:rsidRPr="007275DF">
        <w:rPr>
          <w:rFonts w:eastAsia="MS Mincho"/>
          <w:bCs/>
        </w:rPr>
        <w:t>11.4.5.1</w:t>
      </w:r>
      <w:r w:rsidRPr="007275DF">
        <w:t>.1-1. The test scenario comprises of one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lastRenderedPageBreak/>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t>is DL 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t>is UL 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parameters for Cell 1.</w:t>
      </w:r>
    </w:p>
    <w:p w14:paraId="241AE147" w14:textId="77777777" w:rsidR="009428D8" w:rsidRPr="007275DF" w:rsidRDefault="009428D8" w:rsidP="009428D8">
      <w:pPr>
        <w:spacing w:before="240"/>
        <w:jc w:val="both"/>
      </w:pPr>
      <w:r w:rsidRPr="007275DF">
        <w:t xml:space="preserve">The cell has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t>-</w:t>
      </w:r>
      <w:r>
        <w:tab/>
      </w:r>
      <w:r w:rsidRPr="007275DF">
        <w:t>Time period T1 starts when the UE has received the SRS configuration for periodic SRS transmission on active UL BWP-1.</w:t>
      </w:r>
    </w:p>
    <w:p w14:paraId="12BB02BC" w14:textId="2880E0A6" w:rsidR="00DF627C" w:rsidRDefault="002F36F4" w:rsidP="00127567">
      <w:pPr>
        <w:pStyle w:val="B10"/>
      </w:pPr>
      <w:r>
        <w:t>-</w:t>
      </w:r>
      <w:r>
        <w:tab/>
      </w:r>
      <w:r w:rsidR="00DF627C" w:rsidRPr="007275DF">
        <w:t>The UE shall perform UL CCA before SRS transmission.</w:t>
      </w:r>
    </w:p>
    <w:p w14:paraId="501F637F" w14:textId="2071F777" w:rsidR="00DF627C" w:rsidRPr="007275DF" w:rsidRDefault="002F36F4" w:rsidP="00127567">
      <w:pPr>
        <w:pStyle w:val="B10"/>
      </w:pPr>
      <w:r>
        <w:t>-</w:t>
      </w:r>
      <w:r>
        <w:tab/>
      </w:r>
      <w:r w:rsidR="00DF627C" w:rsidRPr="007275DF">
        <w:t>The parameter 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lastRenderedPageBreak/>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lastRenderedPageBreak/>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pPr>
            <w:r w:rsidRPr="007275DF">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rPr>
            </w:pPr>
            <w:r w:rsidRPr="007275DF">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rPr>
            </w:pPr>
            <w:r w:rsidRPr="007275DF">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rPr>
            </w:pPr>
            <w:r w:rsidRPr="007275DF">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rPr>
            </w:pPr>
            <w:r w:rsidRPr="007275DF">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rPr>
            </w:pPr>
            <w:r w:rsidRPr="007275DF">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pPr>
            <w:r w:rsidRPr="007275DF">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pPr>
            <w:r w:rsidRPr="007275DF">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pPr>
            <w:r w:rsidRPr="007275DF">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the resources in Cell 1 are 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tab/>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type1</w:t>
      </w:r>
      <w:r w:rsidRPr="007275DF">
        <w:t xml:space="preserve"> [2] shall start to transmit the PRACH on active UL BWP-2 of Cell 1 (PCell) less than 21.5 ms from the beginning of time period T1.</w:t>
      </w:r>
    </w:p>
    <w:p w14:paraId="420BE790"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type2</w:t>
      </w:r>
      <w:r w:rsidRPr="007275DF">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t>T</w:t>
      </w:r>
      <w:r w:rsidRPr="007275DF">
        <w:rPr>
          <w:vertAlign w:val="subscript"/>
        </w:rPr>
        <w:t>BWPswitchDelay</w:t>
      </w:r>
      <w:r w:rsidRPr="007275DF">
        <w:t>*T</w:t>
      </w:r>
      <w:r w:rsidRPr="007275DF">
        <w:rPr>
          <w:vertAlign w:val="subscript"/>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tab/>
      </w:r>
      <w:r w:rsidR="009428D8" w:rsidRPr="007275DF">
        <w:t>T</w:t>
      </w:r>
      <w:r w:rsidR="009428D8" w:rsidRPr="007275DF">
        <w:rPr>
          <w:vertAlign w:val="subscript"/>
        </w:rPr>
        <w:t>BWPswitchDelay</w:t>
      </w:r>
      <w:r w:rsidR="009428D8" w:rsidRPr="007275DF">
        <w:t xml:space="preserve"> = 1 ms (2 slots) and 2.5 ms (5 slots) for </w:t>
      </w:r>
      <w:r w:rsidR="009428D8" w:rsidRPr="007275DF">
        <w:rPr>
          <w:i/>
          <w:iCs/>
        </w:rPr>
        <w:t xml:space="preserve">bwp-SwitchingDelay </w:t>
      </w:r>
      <w:r w:rsidR="009428D8" w:rsidRPr="007275DF">
        <w:t xml:space="preserve">[2] </w:t>
      </w:r>
      <w:r w:rsidR="009428D8" w:rsidRPr="007275DF">
        <w:rPr>
          <w:i/>
          <w:iCs/>
        </w:rPr>
        <w:t>type1</w:t>
      </w:r>
      <w:r w:rsidR="009428D8" w:rsidRPr="007275DF">
        <w:t xml:space="preserve"> and </w:t>
      </w:r>
      <w:r w:rsidR="009428D8" w:rsidRPr="007275DF">
        <w:rPr>
          <w:i/>
          <w:iCs/>
        </w:rPr>
        <w:t>type2</w:t>
      </w:r>
      <w:r w:rsidR="009428D8" w:rsidRPr="007275DF">
        <w:t xml:space="preserve"> UE capabilities according to clause 8.6.4.</w:t>
      </w:r>
    </w:p>
    <w:p w14:paraId="6E80C375" w14:textId="3697407E" w:rsidR="009428D8" w:rsidRPr="007275DF" w:rsidRDefault="002F36F4" w:rsidP="009428D8">
      <w:pPr>
        <w:pStyle w:val="B10"/>
      </w:pPr>
      <w:r>
        <w:lastRenderedPageBreak/>
        <w:tab/>
      </w:r>
      <w:r w:rsidR="009428D8" w:rsidRPr="007275DF">
        <w:t>T</w:t>
      </w:r>
      <w:r w:rsidR="009428D8" w:rsidRPr="007275DF">
        <w:rPr>
          <w:vertAlign w:val="subscript"/>
        </w:rPr>
        <w:t>slot</w:t>
      </w:r>
      <w:r w:rsidR="009428D8" w:rsidRPr="007275DF">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rPr>
        <w:t>type1</w:t>
      </w:r>
      <w:r w:rsidRPr="007275DF">
        <w:t xml:space="preserve"> and </w:t>
      </w:r>
      <w:r w:rsidRPr="007275DF">
        <w:rPr>
          <w:i/>
          <w:iCs/>
        </w:rPr>
        <w:t>type2</w:t>
      </w:r>
      <w:r w:rsidRPr="007275DF">
        <w:t xml:space="preserve"> 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The purpose of this test is to verify the DL BWP switch delay requirement defined in clause 8.6, and interruption requirement on other active serving cell defined in clause 8.2.2.2.5.</w:t>
      </w:r>
    </w:p>
    <w:p w14:paraId="421959B8" w14:textId="77777777" w:rsidR="009428D8" w:rsidRPr="007275DF" w:rsidRDefault="009428D8" w:rsidP="009428D8">
      <w:pPr>
        <w:jc w:val="both"/>
      </w:pPr>
      <w:r w:rsidRPr="007275DF">
        <w:t>The supported test configurations are shown in Table A.11.4.5.2</w:t>
      </w:r>
      <w:r w:rsidRPr="007275DF">
        <w:rPr>
          <w:rFonts w:eastAsia="MS Mincho"/>
          <w:bCs/>
        </w:rPr>
        <w:t>.1</w:t>
      </w:r>
      <w:r w:rsidRPr="007275DF">
        <w:t>.1-1 below. The test scenario comprises of one PCell (Cell 1) and one SCell (Cell 2) as given in Table A.11.4.5.2</w:t>
      </w:r>
      <w:r w:rsidRPr="007275DF">
        <w:rPr>
          <w:rFonts w:eastAsia="MS Mincho"/>
          <w:bCs/>
        </w:rPr>
        <w:t>.1</w:t>
      </w:r>
      <w:r w:rsidRPr="007275DF">
        <w:t>.1-2. NR Cell-specific parameters are specified in Table A.11.4.5.2</w:t>
      </w:r>
      <w:r w:rsidRPr="007275DF">
        <w:rPr>
          <w:rFonts w:eastAsia="MS Mincho"/>
          <w:bCs/>
        </w:rPr>
        <w:t>.1</w:t>
      </w:r>
      <w:r w:rsidRPr="007275DF">
        <w:t>.1-3 below.</w:t>
      </w:r>
    </w:p>
    <w:p w14:paraId="6193CE6B" w14:textId="77777777" w:rsidR="009428D8" w:rsidRPr="007275DF" w:rsidRDefault="009428D8" w:rsidP="009428D8">
      <w:pPr>
        <w:jc w:val="both"/>
      </w:pPr>
      <w:r w:rsidRPr="007275DF">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 on SCell (Cell 2)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UE is configured with 2 different UE-specific downlink bandwidth parts for PCell, BWP-1 and BWP-2, in Cell 1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PCell.</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pPr>
      <w:r w:rsidRPr="007275DF">
        <w:tab/>
        <w:t xml:space="preserve">Time period T1 starts when a DCI format 1_1 command for PCell DL BWP switch, sent from the test equipment to the UE, is received at the UE side in PCell’s slot # denoted </w:t>
      </w:r>
      <w:r w:rsidRPr="007275DF">
        <w:rPr>
          <w:i/>
        </w:rPr>
        <w:t>i</w:t>
      </w:r>
      <w:r w:rsidRPr="007275DF">
        <w:t>. The UE shall switch its bandwidth part from BWP-1 to BWP-2.</w:t>
      </w:r>
    </w:p>
    <w:p w14:paraId="42493ADE" w14:textId="77777777" w:rsidR="009428D8" w:rsidRPr="007275DF" w:rsidRDefault="009428D8" w:rsidP="009428D8">
      <w:pPr>
        <w:ind w:left="568" w:hanging="284"/>
      </w:pPr>
      <w:r w:rsidRPr="007275DF">
        <w:tab/>
        <w:t>The UE shall be able to receive PDSCH no later than the first DL slot that occurs after the beginning of PCell’s DL slot (</w:t>
      </w:r>
      <w:r w:rsidRPr="007275DF">
        <w:rPr>
          <w:i/>
        </w:rPr>
        <w:t>i+T</w:t>
      </w:r>
      <w:r w:rsidRPr="007275DF">
        <w:rPr>
          <w:i/>
          <w:vertAlign w:val="subscript"/>
        </w:rPr>
        <w:t>BWPswitchDelay</w:t>
      </w:r>
      <w:r w:rsidRPr="007275DF">
        <w:t>) as defined in clause 8.6 and starts to report valid ACK/NACK for the PCell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PCell’s BWP-2 no later than the first DL slot that occurs after the beginning of slot (</w:t>
      </w:r>
      <w:r w:rsidRPr="007275DF">
        <w:rPr>
          <w:i/>
        </w:rPr>
        <w:t>i+T</w:t>
      </w:r>
      <w:r w:rsidRPr="007275DF">
        <w:rPr>
          <w:i/>
          <w:vertAlign w:val="subscript"/>
        </w:rPr>
        <w:t>BWPswitchDelay</w:t>
      </w:r>
      <w:r w:rsidRPr="007275DF">
        <w:t>).</w:t>
      </w:r>
    </w:p>
    <w:p w14:paraId="0E641EBC" w14:textId="77777777" w:rsidR="009428D8" w:rsidRPr="007275DF" w:rsidRDefault="009428D8" w:rsidP="009428D8">
      <w:pPr>
        <w:ind w:left="568" w:hanging="284"/>
      </w:pPr>
      <w:r w:rsidRPr="007275DF">
        <w:lastRenderedPageBreak/>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 (Cell 1).</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should switch its bandwidth part from BWP-2 back to the default bandwidth part – BWP-1.</w:t>
      </w:r>
    </w:p>
    <w:p w14:paraId="12DACD4D" w14:textId="77777777" w:rsidR="009428D8" w:rsidRPr="007275DF" w:rsidRDefault="009428D8" w:rsidP="00127567">
      <w:pPr>
        <w:pStyle w:val="B10"/>
      </w:pPr>
      <w:r w:rsidRPr="007275DF">
        <w:tab/>
        <w:t>The UE shall be able to receive PDSCH no later than the first DL slot that occurs after the beginning of PCell’s slot (</w:t>
      </w:r>
      <w:r w:rsidRPr="007275DF">
        <w:rPr>
          <w:i/>
        </w:rPr>
        <w:t>j+T</w:t>
      </w:r>
      <w:r w:rsidRPr="007275DF">
        <w:rPr>
          <w:i/>
          <w:vertAlign w:val="subscript"/>
        </w:rPr>
        <w:t>BWPswitchDelay</w:t>
      </w:r>
      <w:r w:rsidRPr="007275DF">
        <w:t>) as defined in clause 8.6 and starts to report valid ACK/NACK for the SCell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PCell’s BWP-1 no later than the first DL slot that occurs after the beginning of slot (</w:t>
      </w:r>
      <w:r w:rsidRPr="007275DF">
        <w:rPr>
          <w:i/>
        </w:rPr>
        <w:t>j+T</w:t>
      </w:r>
      <w:r w:rsidRPr="007275DF">
        <w:rPr>
          <w:i/>
          <w:vertAlign w:val="subscript"/>
        </w:rPr>
        <w:t>BWPswitchDelay</w:t>
      </w:r>
      <w:r w:rsidRPr="007275DF">
        <w:t>).</w:t>
      </w:r>
    </w:p>
    <w:p w14:paraId="6F02B3E6" w14:textId="77777777" w:rsidR="009428D8" w:rsidRPr="007275DF" w:rsidRDefault="009428D8" w:rsidP="00127567">
      <w:pPr>
        <w:pStyle w:val="B10"/>
      </w:pPr>
      <w:r w:rsidRPr="007275DF">
        <w:tab/>
        <w:t>The starting time of SCell (Cell 2) interruption due to BWP switch of PCell shall occur within the BWP switch delay.</w:t>
      </w:r>
    </w:p>
    <w:p w14:paraId="55BC6FD8" w14:textId="77777777" w:rsidR="009428D8" w:rsidRPr="007275DF" w:rsidRDefault="009428D8" w:rsidP="009428D8">
      <w:r w:rsidRPr="007275DF">
        <w:t>The test equipment verifies the DL BWP switch time in PCell by counting the slots from the time when the BWP switch command is received or</w:t>
      </w:r>
      <w:r w:rsidRPr="007275DF">
        <w:rPr>
          <w:i/>
        </w:rPr>
        <w:t xml:space="preserve"> bwp-InactivityTimer</w:t>
      </w:r>
      <w:r w:rsidRPr="007275DF">
        <w:t xml:space="preserve"> timer expires till an ACK/NACK is received.</w:t>
      </w:r>
    </w:p>
    <w:p w14:paraId="391BA3E3" w14:textId="77777777" w:rsidR="009428D8" w:rsidRPr="007275DF" w:rsidRDefault="009428D8" w:rsidP="009428D8">
      <w:r w:rsidRPr="007275DF">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pPr>
            <w:r w:rsidRPr="007275DF">
              <w:t>Note 2:</w:t>
            </w:r>
            <w:r w:rsidR="002F36F4" w:rsidRPr="007275DF">
              <w:t xml:space="preserve"> </w:t>
            </w:r>
            <w:r w:rsidR="002F36F4" w:rsidRPr="007275DF">
              <w:tab/>
            </w:r>
            <w:r w:rsidRPr="007275DF">
              <w:t>The UE supporting SA operation with only NR band(s) with shared spectrum access is required to be tested.</w:t>
            </w:r>
          </w:p>
        </w:tc>
      </w:tr>
    </w:tbl>
    <w:p w14:paraId="7E44F8A1" w14:textId="77777777" w:rsidR="009428D8" w:rsidRPr="007275DF" w:rsidRDefault="009428D8" w:rsidP="009428D8"/>
    <w:p w14:paraId="370321FD" w14:textId="77777777" w:rsidR="009428D8" w:rsidRPr="007275DF" w:rsidRDefault="009428D8" w:rsidP="00127567">
      <w:pPr>
        <w:pStyle w:val="TH"/>
      </w:pPr>
      <w:r w:rsidRPr="007275DF">
        <w:t>Table A.11.4.5.2</w:t>
      </w:r>
      <w:r w:rsidRPr="007275DF">
        <w:rPr>
          <w:rFonts w:eastAsia="MS Mincho"/>
          <w:bCs/>
        </w:rPr>
        <w:t>.1.1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t>Two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pPr>
            <w:r w:rsidRPr="007275DF">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 w14:paraId="1471AED1" w14:textId="77777777" w:rsidR="009428D8" w:rsidRPr="007275DF" w:rsidRDefault="009428D8" w:rsidP="00127567">
      <w:pPr>
        <w:pStyle w:val="TH"/>
      </w:pPr>
      <w:r w:rsidRPr="007275DF">
        <w:lastRenderedPageBreak/>
        <w:t>Table A.11.4.5.2</w:t>
      </w:r>
      <w:r w:rsidRPr="007275DF">
        <w:rPr>
          <w:rFonts w:eastAsia="MS Mincho"/>
          <w:bCs/>
        </w:rPr>
        <w:t>.1</w:t>
      </w:r>
      <w:r w:rsidRPr="007275DF">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pPr>
            <w:r w:rsidRPr="007275DF">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pPr>
            <w:r w:rsidRPr="007275DF">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pPr>
            <w:r w:rsidRPr="007275DF">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pPr>
            <w:r w:rsidRPr="007275DF">
              <w:t>DLBWP.0.2</w:t>
            </w:r>
            <w:r w:rsidRPr="007275DF">
              <w:rPr>
                <w:vertAlign w:val="superscript"/>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pPr>
            <w:r w:rsidRPr="007275DF">
              <w:t>ULBWP.0.2</w:t>
            </w:r>
            <w:r w:rsidRPr="007275DF">
              <w:rPr>
                <w:vertAlign w:val="superscript"/>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pPr>
            <w:r w:rsidRPr="007275DF">
              <w:t>DLBWP.0.2</w:t>
            </w:r>
            <w:r w:rsidRPr="007275DF">
              <w:rPr>
                <w:vertAlign w:val="superscript"/>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rPr>
            </w:pPr>
            <w:r w:rsidRPr="007275DF">
              <w:t>DLBWP.1.1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pPr>
            <w:r w:rsidRPr="007275DF">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pPr>
            <w:r w:rsidRPr="007275DF">
              <w:t>DLBWP.1.3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pPr>
            <w:r w:rsidRPr="007275DF">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pPr>
            <w:r w:rsidRPr="007275DF">
              <w:t>ULBWP.0.2</w:t>
            </w:r>
            <w:r w:rsidRPr="007275DF">
              <w:rPr>
                <w:vertAlign w:val="superscript"/>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pPr>
            <w:r w:rsidRPr="007275DF">
              <w:t>ULBWP.1.1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pPr>
            <w:r w:rsidRPr="007275DF">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pPr>
            <w:r w:rsidRPr="007275DF">
              <w:t>ULBWP.1.3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pPr>
            <w:r w:rsidRPr="007275DF">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pPr>
            <w:r w:rsidRPr="007275DF">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pPr>
            <w:r w:rsidRPr="007275DF">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pPr>
            <w:r>
              <w:rPr>
                <w:rFonts w:cs="Arial"/>
                <w:szCs w:val="18"/>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pPr>
            <w:r w:rsidRPr="007275DF">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rPr>
            </w:pPr>
            <w:r w:rsidRPr="007275DF">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pPr>
            <w:r w:rsidRPr="007275DF">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rPr>
            </w:pPr>
            <w:r w:rsidRPr="007275DF">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pPr>
            <w:r w:rsidRPr="007275DF">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pPr>
            <w:r w:rsidRPr="007275DF">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pPr>
            <w:r w:rsidRPr="007275DF">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pPr>
            <w:r w:rsidRPr="007275DF">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pPr>
            <w:r w:rsidRPr="007275DF">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pPr>
            <w:r w:rsidRPr="007275DF">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pPr>
            <w:r w:rsidRPr="007275DF">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268948E"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2AF1ED7B" w14:textId="77777777" w:rsidR="009428D8" w:rsidRPr="007275DF" w:rsidRDefault="009428D8" w:rsidP="009428D8"/>
    <w:p w14:paraId="1E305264" w14:textId="77777777" w:rsidR="009428D8" w:rsidRPr="007275DF" w:rsidRDefault="009428D8" w:rsidP="00127567">
      <w:pPr>
        <w:pStyle w:val="H6"/>
      </w:pPr>
      <w:r w:rsidRPr="007275DF">
        <w:t>A.11.4.5.2.1.2</w:t>
      </w:r>
      <w:r w:rsidRPr="007275DF">
        <w:tab/>
        <w:t>Test Requirements</w:t>
      </w:r>
    </w:p>
    <w:p w14:paraId="3ED57D7A" w14:textId="77777777" w:rsidR="009428D8" w:rsidRPr="007275DF" w:rsidRDefault="009428D8" w:rsidP="009428D8">
      <w:r w:rsidRPr="007275DF">
        <w:t>During T1, the UE shall start to send the ACK/NACK for PCell from the first UL slot that occurs after the beginning of DL</w:t>
      </w:r>
      <w:r w:rsidRPr="007275DF" w:rsidDel="00103EA3">
        <w:t xml:space="preserve"> </w:t>
      </w:r>
      <w:r w:rsidRPr="007275DF">
        <w:t>slot (</w:t>
      </w:r>
      <w:r w:rsidRPr="007275DF">
        <w:rPr>
          <w:i/>
        </w:rPr>
        <w:t>i+T</w:t>
      </w:r>
      <w:r w:rsidRPr="007275DF">
        <w:rPr>
          <w:i/>
          <w:vertAlign w:val="subscript"/>
        </w:rPr>
        <w:t>BWPswitchDelay</w:t>
      </w:r>
      <w:r w:rsidRPr="007275DF">
        <w:t>+</w:t>
      </w:r>
      <w:r w:rsidRPr="007275DF">
        <w:rPr>
          <w:i/>
        </w:rPr>
        <w:t>k1</w:t>
      </w:r>
      <w:r w:rsidRPr="007275DF">
        <w:t>).</w:t>
      </w:r>
    </w:p>
    <w:p w14:paraId="1F3B7F2C"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488A8A42" w14:textId="77777777" w:rsidR="009428D8" w:rsidRPr="007275DF" w:rsidRDefault="009428D8" w:rsidP="009428D8">
      <w:r w:rsidRPr="007275DF">
        <w:lastRenderedPageBreak/>
        <w:t xml:space="preserve">Where, </w:t>
      </w:r>
      <w:r w:rsidRPr="007275DF">
        <w:rPr>
          <w:i/>
        </w:rPr>
        <w:t>k1</w:t>
      </w:r>
      <w:r w:rsidRPr="007275DF">
        <w:t xml:space="preserve"> is the timing between DL data receiving and acknowledgement as specified in [7].</w:t>
      </w:r>
    </w:p>
    <w:p w14:paraId="05E6E690"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0627DAF6" w14:textId="77777777" w:rsidR="009428D8" w:rsidRPr="007275DF" w:rsidRDefault="009428D8" w:rsidP="009428D8">
      <w:pPr>
        <w:jc w:val="both"/>
      </w:pPr>
      <w:r w:rsidRPr="007275DF">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r w:rsidRPr="007275DF">
        <w:t>During T1 and T3, the start time of SCell interruption during PCell active BWP switch shall not happen outside the BWP switch delay.</w:t>
      </w:r>
    </w:p>
    <w:p w14:paraId="2509D68A" w14:textId="77777777" w:rsidR="009428D8" w:rsidRPr="007275DF" w:rsidRDefault="009428D8" w:rsidP="009428D8">
      <w:r w:rsidRPr="007275DF">
        <w:t>The interruption of SCell shall not be longer than the interruption duration specified for active BWP switch in clause 8.2.2.2.5.</w:t>
      </w:r>
    </w:p>
    <w:p w14:paraId="05782B14" w14:textId="77777777" w:rsidR="009428D8" w:rsidRPr="007275DF" w:rsidRDefault="009428D8" w:rsidP="009428D8">
      <w:r w:rsidRPr="007275DF">
        <w:t>All of the above test requirements shall be fulfilled in order for the observed PCell active BWP switch interruption to be counted as correct.</w:t>
      </w:r>
    </w:p>
    <w:p w14:paraId="6E19418E" w14:textId="77777777" w:rsidR="009428D8" w:rsidRPr="007275DF" w:rsidRDefault="009428D8" w:rsidP="009428D8">
      <w:r w:rsidRPr="007275DF">
        <w:t>The rate of correct events observed during repeated tests shall be at least 90%.</w:t>
      </w:r>
    </w:p>
    <w:p w14:paraId="59F4D3A1" w14:textId="77777777" w:rsidR="009428D8" w:rsidRPr="007275DF" w:rsidRDefault="009428D8" w:rsidP="00127567">
      <w:pPr>
        <w:pStyle w:val="NO"/>
      </w:pPr>
      <w:r w:rsidRPr="007275DF">
        <w:t>NOTE:</w:t>
      </w:r>
      <w:r w:rsidRPr="007275DF">
        <w:tab/>
        <w:t>During T1, T3 if there are no uplink resources for reporting the ACK/NACK in the first DL slot that occurs after the beginning of DL slot (</w:t>
      </w:r>
      <w:r w:rsidRPr="007275DF">
        <w:rPr>
          <w:i/>
        </w:rPr>
        <w:t>i+ T</w:t>
      </w:r>
      <w:r w:rsidRPr="007275DF">
        <w:rPr>
          <w:i/>
          <w:vertAlign w:val="subscript"/>
        </w:rPr>
        <w:t>BWPswitchDelay</w:t>
      </w:r>
      <w:r w:rsidRPr="007275DF">
        <w:t>+</w:t>
      </w:r>
      <w:r w:rsidRPr="007275DF">
        <w:rPr>
          <w:i/>
        </w:rPr>
        <w:t>k1</w:t>
      </w:r>
      <w:r w:rsidRPr="007275DF">
        <w:t>), (</w:t>
      </w:r>
      <w:r w:rsidRPr="007275DF">
        <w:rPr>
          <w:i/>
        </w:rPr>
        <w:t>j+ 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20F62E6E" w14:textId="77777777" w:rsidR="000D2F3C" w:rsidRPr="007275DF" w:rsidRDefault="000D2F3C" w:rsidP="000D2F3C">
      <w:pPr>
        <w:jc w:val="both"/>
      </w:pPr>
    </w:p>
    <w:p w14:paraId="2067A8D3" w14:textId="77777777" w:rsidR="009428D8" w:rsidRPr="007275DF" w:rsidRDefault="009428D8" w:rsidP="00127567">
      <w:pPr>
        <w:pStyle w:val="Heading5"/>
      </w:pPr>
      <w:r w:rsidRPr="007275DF">
        <w:t>A.11.4.5.2.2</w:t>
      </w:r>
      <w:r w:rsidRPr="007275DF">
        <w:tab/>
        <w:t>NR FR1 DL active BWP switch with non-DRX in 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t>The supported test configurations are shown in Table A.11.4.5.2</w:t>
      </w:r>
      <w:r w:rsidRPr="007275DF">
        <w:rPr>
          <w:rFonts w:eastAsia="MS Mincho"/>
          <w:bCs/>
        </w:rPr>
        <w:t>.2</w:t>
      </w:r>
      <w:r w:rsidRPr="007275DF">
        <w:t>.1-1. The test scenario comprises of one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 xml:space="preserve">PDCCHs indicating new transmissions shall be sent continuously on 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w:t>
      </w:r>
    </w:p>
    <w:p w14:paraId="2BF9DA4F"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Cell1. </w:t>
      </w:r>
    </w:p>
    <w:p w14:paraId="2B38D6C7" w14:textId="77777777" w:rsidR="009428D8" w:rsidRPr="007275DF" w:rsidRDefault="009428D8" w:rsidP="009428D8">
      <w:pPr>
        <w:jc w:val="both"/>
      </w:pPr>
      <w:r w:rsidRPr="007275DF">
        <w:t xml:space="preserve">The cell has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pPr>
      <w:r w:rsidRPr="007275DF">
        <w:tab/>
        <w:t xml:space="preserve">Time period T1 starts when a DCI format 1_1 command for DL BWP switch, sent from the test equipment to the UE, is received at the UE side in Cell1’s slot # denoted </w:t>
      </w:r>
      <w:r w:rsidRPr="007275DF">
        <w:rPr>
          <w:i/>
        </w:rPr>
        <w:t>i</w:t>
      </w:r>
      <w:r w:rsidRPr="007275DF">
        <w:t>. The UE shall switch its bandwidth part from BWP-1 to BWP-2.</w:t>
      </w:r>
    </w:p>
    <w:p w14:paraId="4286B26E" w14:textId="77777777" w:rsidR="009428D8" w:rsidRPr="007275DF" w:rsidRDefault="009428D8" w:rsidP="00127567">
      <w:pPr>
        <w:pStyle w:val="B10"/>
      </w:pPr>
      <w:r w:rsidRPr="007275DF">
        <w:lastRenderedPageBreak/>
        <w:tab/>
        <w:t>The UE shall be able to receive PDSCH on the first DL slot that occurs after the beginning of Cell1’s DL slot (</w:t>
      </w:r>
      <w:r w:rsidRPr="007275DF">
        <w:rPr>
          <w:i/>
        </w:rPr>
        <w:t>i+T</w:t>
      </w:r>
      <w:r w:rsidRPr="007275DF">
        <w:rPr>
          <w:i/>
          <w:vertAlign w:val="subscript"/>
        </w:rPr>
        <w:t>BWPswitchDelay</w:t>
      </w:r>
      <w:r w:rsidRPr="007275DF">
        <w:t>) as defined in clause 8.6 and starts to report valid ACK/NACK for the Cell1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Cell1’s BWP-2 starting from the first DL slot that occurs after the beginning of slot (</w:t>
      </w:r>
      <w:r w:rsidRPr="007275DF">
        <w:rPr>
          <w:i/>
        </w:rPr>
        <w:t>i+T</w:t>
      </w:r>
      <w:r w:rsidRPr="007275DF">
        <w:rPr>
          <w:i/>
          <w:vertAlign w:val="subscript"/>
        </w:rPr>
        <w:t>BWPswitchDelay</w:t>
      </w:r>
      <w:r w:rsidRPr="007275DF">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shall switch its bandwidth part from BWP-2 back to the default bandwidth part – BWP-1.</w:t>
      </w:r>
    </w:p>
    <w:p w14:paraId="22F6BEF5" w14:textId="77777777" w:rsidR="009428D8" w:rsidRPr="007275DF" w:rsidRDefault="009428D8" w:rsidP="00127567">
      <w:pPr>
        <w:pStyle w:val="B10"/>
      </w:pPr>
      <w:r w:rsidRPr="007275DF">
        <w:tab/>
        <w:t>The UE shall be able to receive PDSCH on the first DL slot that occurs after the beginning of Cell1’s slot (</w:t>
      </w:r>
      <w:r w:rsidRPr="007275DF">
        <w:rPr>
          <w:i/>
        </w:rPr>
        <w:t>j+T</w:t>
      </w:r>
      <w:r w:rsidRPr="007275DF">
        <w:rPr>
          <w:i/>
          <w:vertAlign w:val="subscript"/>
        </w:rPr>
        <w:t>BWPswitchDelay</w:t>
      </w:r>
      <w:r w:rsidRPr="007275DF">
        <w:t>) as defined in clause 8.6 and starts to report valid ACK/NACK for the Cell1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Cell1’s BWP-1 starting from the first DL slot that occurs after the beginning of slot (</w:t>
      </w:r>
      <w:r w:rsidRPr="007275DF">
        <w:rPr>
          <w:i/>
        </w:rPr>
        <w:t>j+T</w:t>
      </w:r>
      <w:r w:rsidRPr="007275DF">
        <w:rPr>
          <w:i/>
          <w:vertAlign w:val="subscript"/>
        </w:rPr>
        <w:t>BWPswitchDelay</w:t>
      </w:r>
      <w:r w:rsidRPr="007275DF">
        <w:t>).</w:t>
      </w:r>
    </w:p>
    <w:p w14:paraId="6F087B6B" w14:textId="77777777" w:rsidR="009428D8" w:rsidRPr="007275DF" w:rsidRDefault="009428D8" w:rsidP="009428D8">
      <w:r w:rsidRPr="007275DF">
        <w:t>The test equipment verifies the DL BWP switch time by counting the slots from the time when the BWP switch command is received or</w:t>
      </w:r>
      <w:r w:rsidRPr="007275DF">
        <w:rPr>
          <w:i/>
        </w:rPr>
        <w:t xml:space="preserve"> bwp-InactivityTimer</w:t>
      </w:r>
      <w:r w:rsidRPr="007275DF">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rPr>
              <w:t>Note 3:</w:t>
            </w:r>
            <w:r w:rsidR="000D2F3C" w:rsidRPr="007275DF">
              <w:tab/>
            </w:r>
            <w:r w:rsidRPr="007275DF">
              <w:rPr>
                <w:rFonts w:cs="Arial"/>
                <w:szCs w:val="18"/>
              </w:rPr>
              <w:t>The UE supporting SA operation with only NR band(s) with shared spectrum access is required to be tested.</w:t>
            </w:r>
          </w:p>
        </w:tc>
      </w:tr>
    </w:tbl>
    <w:p w14:paraId="0E1B9BFD" w14:textId="77777777" w:rsidR="009428D8" w:rsidRPr="007275DF" w:rsidRDefault="009428D8" w:rsidP="009428D8"/>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lastRenderedPageBreak/>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pPr>
            <w:r w:rsidRPr="007275DF">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pPr>
            <w:r w:rsidRPr="007275DF">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pPr>
            <w:r w:rsidRPr="007275DF">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pPr>
            <w:r w:rsidRPr="007275DF">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pPr>
            <w:r w:rsidRPr="007275DF">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pPr>
            <w:r w:rsidRPr="007275DF">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pPr>
            <w:r w:rsidRPr="007275DF">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pPr>
            <w:r>
              <w:rPr>
                <w:rFonts w:cs="Arial"/>
                <w:szCs w:val="18"/>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rPr>
            </w:pPr>
            <w:r w:rsidRPr="007275DF">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pPr>
            <w:r w:rsidRPr="007275DF">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pPr>
            <w:r w:rsidRPr="007275DF">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rPr>
            </w:pPr>
            <w:r w:rsidRPr="007275DF">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pPr>
            <w:r w:rsidRPr="007275DF">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pPr>
            <w:r w:rsidRPr="007275DF">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r w:rsidRPr="007275DF">
        <w:t>During T1, the UE shall start to send the ACK/NACK for PCell from the first UL slot that occurs after the beginning of DL slot (</w:t>
      </w:r>
      <w:r w:rsidRPr="007275DF">
        <w:rPr>
          <w:i/>
        </w:rPr>
        <w:t>i+T</w:t>
      </w:r>
      <w:r w:rsidRPr="007275DF">
        <w:rPr>
          <w:i/>
          <w:vertAlign w:val="subscript"/>
        </w:rPr>
        <w:t>BWPswitchDelay</w:t>
      </w:r>
      <w:r w:rsidRPr="007275DF">
        <w:t>+</w:t>
      </w:r>
      <w:r w:rsidRPr="007275DF">
        <w:rPr>
          <w:i/>
        </w:rPr>
        <w:t>k1</w:t>
      </w:r>
      <w:r w:rsidRPr="007275DF">
        <w:t>).</w:t>
      </w:r>
    </w:p>
    <w:p w14:paraId="7D665C11"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5AE6E8DE" w14:textId="77777777" w:rsidR="009428D8" w:rsidRPr="007275DF" w:rsidRDefault="009428D8" w:rsidP="009428D8">
      <w:pPr>
        <w:jc w:val="both"/>
      </w:pPr>
      <w:r w:rsidRPr="007275DF">
        <w:lastRenderedPageBreak/>
        <w:t xml:space="preserve">Where, </w:t>
      </w:r>
      <w:r w:rsidRPr="007275DF">
        <w:rPr>
          <w:i/>
        </w:rPr>
        <w:t>k1</w:t>
      </w:r>
      <w:r w:rsidRPr="007275DF">
        <w:t xml:space="preserve"> is the timing between DL data receiving and acknowledgement as specified in [7]. </w:t>
      </w:r>
    </w:p>
    <w:p w14:paraId="67806DAE"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44FC8EAB" w14:textId="77777777" w:rsidR="009428D8" w:rsidRPr="007275DF" w:rsidRDefault="009428D8" w:rsidP="009428D8">
      <w:pPr>
        <w:jc w:val="both"/>
      </w:pPr>
      <w:r w:rsidRPr="007275DF">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t>NOTE:</w:t>
      </w:r>
      <w:r w:rsidRPr="007275DF">
        <w:tab/>
        <w:t>During T1, T3 if there are no uplink resources for reporting the ACK/NACK in the first UL slot that occurs after beginning of DL slot (</w:t>
      </w:r>
      <w:r w:rsidRPr="007275DF">
        <w:rPr>
          <w:i/>
        </w:rPr>
        <w:t>i+T</w:t>
      </w:r>
      <w:r w:rsidRPr="007275DF">
        <w:rPr>
          <w:i/>
          <w:vertAlign w:val="subscript"/>
        </w:rPr>
        <w:t>BWPswitchDelay</w:t>
      </w:r>
      <w:r w:rsidRPr="007275DF">
        <w:t>+</w:t>
      </w:r>
      <w:r w:rsidRPr="007275DF">
        <w:rPr>
          <w:i/>
        </w:rPr>
        <w:t>k1</w:t>
      </w:r>
      <w:r w:rsidRPr="007275DF">
        <w:t>), (</w:t>
      </w:r>
      <w:r w:rsidRPr="007275DF">
        <w:rPr>
          <w:i/>
        </w:rPr>
        <w:t>j+T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3527F79E" w14:textId="77777777" w:rsidR="000D2F3C" w:rsidRPr="007275DF" w:rsidRDefault="000D2F3C" w:rsidP="000D2F3C">
      <w:pPr>
        <w:jc w:val="both"/>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 on 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of initial condition in Cell 1.</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pPr>
      <w:r w:rsidRPr="007275DF">
        <w:tab/>
        <w:t xml:space="preserve">Time period T1 starts when a </w:t>
      </w:r>
      <w:r w:rsidRPr="007275DF">
        <w:rPr>
          <w:i/>
        </w:rPr>
        <w:t>RRCReconfiguration</w:t>
      </w:r>
      <w:r w:rsidRPr="007275DF">
        <w:t xml:space="preserve"> with updated bandwidth part configuration, sent from the test equipment to the UE, is completely received at the UE side in PCell’s slot # denoted </w:t>
      </w:r>
      <w:r w:rsidRPr="007275DF">
        <w:rPr>
          <w:i/>
        </w:rPr>
        <w:t>i</w:t>
      </w:r>
      <w:r w:rsidRPr="007275DF">
        <w:t>. The UE shall reconfigure its bandwidth part with the updated bandwidth part BWP-1 of final condition.</w:t>
      </w:r>
    </w:p>
    <w:p w14:paraId="4E85FED7" w14:textId="77777777" w:rsidR="009428D8" w:rsidRPr="007275DF" w:rsidRDefault="009428D8" w:rsidP="00127567">
      <w:pPr>
        <w:pStyle w:val="B10"/>
      </w:pPr>
      <w:r w:rsidRPr="007275DF">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7275DF">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w:t>
      </w:r>
    </w:p>
    <w:p w14:paraId="058E56F9" w14:textId="77777777" w:rsidR="009428D8" w:rsidRPr="007275DF" w:rsidRDefault="009428D8" w:rsidP="00127567">
      <w:pPr>
        <w:pStyle w:val="B10"/>
      </w:pPr>
      <w:r w:rsidRPr="007275DF">
        <w:tab/>
        <w:t>T</w:t>
      </w:r>
      <w:r w:rsidRPr="007275DF">
        <w:rPr>
          <w:vertAlign w:val="subscript"/>
        </w:rPr>
        <w:t xml:space="preserve">RRCprocessingDelay </w:t>
      </w:r>
      <w:r w:rsidRPr="007275DF">
        <w:t>and T</w:t>
      </w:r>
      <w:r w:rsidRPr="007275DF">
        <w:rPr>
          <w:vertAlign w:val="subscript"/>
        </w:rPr>
        <w:t>BWPswitchDelayRRC</w:t>
      </w:r>
      <w:r w:rsidRPr="007275DF">
        <w:t xml:space="preserve"> are defined in clause 8.6.3.</w:t>
      </w:r>
    </w:p>
    <w:p w14:paraId="40AB5244" w14:textId="77777777" w:rsidR="009428D8" w:rsidRPr="007275DF" w:rsidRDefault="009428D8" w:rsidP="009428D8">
      <w:r w:rsidRPr="007275DF">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lastRenderedPageBreak/>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pPr>
            <w:r w:rsidRPr="007275DF">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pPr>
            <w:r w:rsidRPr="007275DF">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pPr>
            <w:r w:rsidRPr="007275DF">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pPr>
            <w:r w:rsidRPr="007275DF">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pPr>
            <w:r w:rsidRPr="007275DF">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pPr>
            <w:r w:rsidRPr="007275DF">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pPr>
            <w:r w:rsidRPr="007275DF">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pPr>
            <w:r w:rsidRPr="007275DF">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pPr>
            <w:r w:rsidRPr="007275DF">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pPr>
            <w:r>
              <w:rPr>
                <w:rFonts w:cs="Arial"/>
                <w:szCs w:val="18"/>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rPr>
            </w:pPr>
            <w:r w:rsidRPr="007275DF">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pPr>
            <w:r w:rsidRPr="007275DF">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pPr>
            <w:r w:rsidRPr="007275DF">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pPr>
            <w:r w:rsidRPr="007275DF">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rPr>
      </w:pPr>
    </w:p>
    <w:p w14:paraId="00DE276F" w14:textId="77777777" w:rsidR="009428D8" w:rsidRPr="007275DF" w:rsidRDefault="009428D8" w:rsidP="00127567">
      <w:pPr>
        <w:pStyle w:val="H6"/>
      </w:pPr>
      <w:r w:rsidRPr="007275DF">
        <w:t>A.11.4.5.3.1.2</w:t>
      </w:r>
      <w:r w:rsidRPr="007275DF">
        <w:tab/>
        <w:t>Test Requirements</w:t>
      </w:r>
    </w:p>
    <w:p w14:paraId="659B89CA" w14:textId="77777777" w:rsidR="009428D8" w:rsidRPr="007275DF" w:rsidRDefault="009428D8" w:rsidP="009428D8">
      <w:r w:rsidRPr="007275DF">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7275DF">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7275DF">
        <w:t xml:space="preserve">. </w:t>
      </w:r>
    </w:p>
    <w:p w14:paraId="1B01FAA1"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w:t>
      </w:r>
    </w:p>
    <w:p w14:paraId="35F8B52D" w14:textId="77777777" w:rsidR="009428D8" w:rsidRPr="007275DF" w:rsidRDefault="009428D8" w:rsidP="009428D8">
      <w:r w:rsidRPr="007275DF">
        <w:lastRenderedPageBreak/>
        <w:t>All of the above test requirements shall be fulfilled in order for the observed Cell active BWP switch delay to be counted as correct.</w:t>
      </w:r>
    </w:p>
    <w:p w14:paraId="214B4C27" w14:textId="77777777" w:rsidR="009428D8" w:rsidRPr="007275DF" w:rsidRDefault="009428D8" w:rsidP="00127567">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175CD414" w14:textId="77777777" w:rsidR="00E641BC" w:rsidRPr="007275DF" w:rsidRDefault="00E641BC" w:rsidP="00E641BC">
      <w:pPr>
        <w:rPr>
          <w:snapToGrid w:val="0"/>
        </w:rPr>
      </w:pP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lastRenderedPageBreak/>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rPr>
            </w:pPr>
            <w:r>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70F9D5E0" w14:textId="77777777" w:rsidR="00B77F56" w:rsidRDefault="00B77F56" w:rsidP="00B77F56"/>
    <w:p w14:paraId="0B710244" w14:textId="508DF4EC" w:rsidR="009428D8" w:rsidRPr="007275DF" w:rsidRDefault="009428D8" w:rsidP="009428D8">
      <w:pPr>
        <w:pStyle w:val="TH"/>
      </w:pPr>
      <w:r w:rsidRPr="007275DF">
        <w:lastRenderedPageBreak/>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pPr>
            <w:r w:rsidRPr="001C0E1B">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pPr>
            <w:r w:rsidRPr="001C0E1B">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rPr>
            </w:pPr>
            <w:r w:rsidRPr="001C0E1B">
              <w:rPr>
                <w:rFonts w:cs="v4.2.0"/>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rPr>
            </w:pPr>
            <w:r w:rsidRPr="006F4D85">
              <w:rPr>
                <w:rFonts w:cs="v4.2.0"/>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rPr>
            </w:pPr>
            <w:r w:rsidRPr="006F4D85">
              <w:rPr>
                <w:rFonts w:cs="v4.2.0"/>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rPr>
            </w:pPr>
            <w:r w:rsidRPr="001C0E1B">
              <w:rPr>
                <w:rFonts w:cs="v4.2.0"/>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rPr>
            </w:pPr>
            <w:r w:rsidRPr="001C0E1B">
              <w:rPr>
                <w:rFonts w:cs="v4.2.0"/>
              </w:rPr>
              <w:t>SSB</w:t>
            </w:r>
          </w:p>
        </w:tc>
      </w:tr>
      <w:tr w:rsidR="007B15B6"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7B15B6" w:rsidRPr="001C0E1B" w:rsidRDefault="007B15B6" w:rsidP="007B15B6">
            <w:pPr>
              <w:pStyle w:val="TAL"/>
              <w:rPr>
                <w:rFonts w:cs="v4.2.0"/>
              </w:rPr>
            </w:pPr>
            <w:r w:rsidRPr="001C0E1B">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7B15B6" w:rsidRPr="001C0E1B" w:rsidRDefault="007B15B6" w:rsidP="007B15B6">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7B15B6" w:rsidRPr="001C0E1B" w:rsidRDefault="007B15B6" w:rsidP="007B15B6">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65B751E4" w:rsidR="007B15B6" w:rsidRPr="001C0E1B" w:rsidRDefault="007B15B6" w:rsidP="007B15B6">
            <w:pPr>
              <w:pStyle w:val="TAC"/>
              <w:rPr>
                <w:rFonts w:cs="v4.2.0"/>
              </w:rPr>
            </w:pPr>
            <w:r w:rsidRPr="001C0E1B">
              <w:rPr>
                <w:rFonts w:cs="v4.2.0"/>
              </w:rPr>
              <w:t>-9</w:t>
            </w:r>
            <w:r>
              <w:rPr>
                <w:rFonts w:cs="v4.2.0"/>
              </w:rPr>
              <w:t>5</w:t>
            </w:r>
          </w:p>
        </w:tc>
      </w:tr>
      <w:tr w:rsidR="007B15B6"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7B15B6" w:rsidRPr="001C0E1B" w:rsidRDefault="007B15B6" w:rsidP="007B15B6">
            <w:pPr>
              <w:pStyle w:val="TAL"/>
            </w:pPr>
            <w:r w:rsidRPr="001C0E1B">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7B15B6" w:rsidRPr="001C0E1B" w:rsidRDefault="007B15B6" w:rsidP="007B15B6">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7B15B6" w:rsidRPr="001C0E1B" w:rsidRDefault="007B15B6" w:rsidP="007B15B6">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1B06E258" w:rsidR="007B15B6" w:rsidRPr="001C0E1B" w:rsidRDefault="007B15B6" w:rsidP="007B15B6">
            <w:pPr>
              <w:pStyle w:val="TAC"/>
            </w:pPr>
            <w:r w:rsidRPr="001C0E1B">
              <w:t>-98</w:t>
            </w:r>
          </w:p>
        </w:tc>
      </w:tr>
      <w:tr w:rsidR="007B15B6"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7B15B6" w:rsidRPr="001C0E1B" w:rsidRDefault="007B15B6" w:rsidP="007B15B6">
            <w:pPr>
              <w:pStyle w:val="TAL"/>
            </w:pPr>
            <w:r w:rsidRPr="001C0E1B">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3883F88D"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542343BB" w:rsidR="007B15B6" w:rsidRPr="001C0E1B" w:rsidRDefault="007B15B6" w:rsidP="007B15B6">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8D1CBED"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1ED6E085" w:rsidR="007B15B6" w:rsidRPr="001C0E1B" w:rsidRDefault="007B15B6" w:rsidP="007B15B6">
            <w:pPr>
              <w:pStyle w:val="TAC"/>
              <w:rPr>
                <w:rFonts w:cs="v4.2.0"/>
              </w:rPr>
            </w:pPr>
            <w:r w:rsidRPr="001C0E1B">
              <w:rPr>
                <w:rFonts w:cs="v4.2.0"/>
              </w:rPr>
              <w:t>-1.46</w:t>
            </w:r>
          </w:p>
        </w:tc>
      </w:tr>
      <w:tr w:rsidR="007B15B6"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7B15B6" w:rsidRPr="001C0E1B" w:rsidRDefault="007B15B6" w:rsidP="007B15B6">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7B15B6" w:rsidRPr="001C0E1B" w:rsidRDefault="007B15B6" w:rsidP="007B15B6">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7B15B6" w:rsidRPr="001C0E1B" w:rsidRDefault="007B15B6" w:rsidP="007B15B6">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7B15B6" w:rsidRPr="001C0E1B" w:rsidRDefault="007B15B6" w:rsidP="007B15B6">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7B15B6" w:rsidRPr="001C0E1B" w:rsidRDefault="007B15B6" w:rsidP="007B15B6">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7B15B6" w:rsidRPr="001C0E1B" w:rsidRDefault="007B15B6" w:rsidP="007B15B6">
            <w:pPr>
              <w:pStyle w:val="TAC"/>
              <w:rPr>
                <w:rFonts w:cs="v4.2.0"/>
              </w:rPr>
            </w:pPr>
          </w:p>
        </w:tc>
      </w:tr>
      <w:tr w:rsidR="007B15B6"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7B15B6" w:rsidRPr="001C0E1B" w:rsidRDefault="007B15B6" w:rsidP="007B15B6">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7B15B6" w:rsidRPr="001C0E1B" w:rsidRDefault="007B15B6" w:rsidP="007B15B6">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7B15B6" w:rsidRPr="001C0E1B" w:rsidRDefault="007B15B6" w:rsidP="007B15B6">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7B15B6" w:rsidRPr="001C0E1B" w:rsidRDefault="007B15B6" w:rsidP="007B15B6">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7B15B6" w:rsidRPr="001C0E1B" w:rsidRDefault="007B15B6" w:rsidP="007B15B6">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7B15B6" w:rsidRPr="001C0E1B" w:rsidRDefault="007B15B6" w:rsidP="007B15B6">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7B15B6" w:rsidRPr="001C0E1B" w:rsidRDefault="007B15B6" w:rsidP="007B15B6">
            <w:pPr>
              <w:pStyle w:val="TAC"/>
              <w:rPr>
                <w:rFonts w:cs="v4.2.0"/>
              </w:rPr>
            </w:pPr>
          </w:p>
        </w:tc>
      </w:tr>
      <w:tr w:rsidR="007B15B6"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7B15B6" w:rsidRPr="001C0E1B" w:rsidRDefault="007B15B6" w:rsidP="007B15B6">
            <w:pPr>
              <w:pStyle w:val="TAL"/>
            </w:pPr>
            <w:r w:rsidRPr="001C0E1B">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7B15B6" w:rsidRPr="001C0E1B" w:rsidRDefault="007B15B6" w:rsidP="007B15B6">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486915C3" w:rsidR="007B15B6" w:rsidRPr="001C0E1B" w:rsidRDefault="007B15B6" w:rsidP="007B15B6">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52D023DD" w:rsidR="007B15B6" w:rsidRPr="001C0E1B" w:rsidRDefault="007B15B6" w:rsidP="007B15B6">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09AF2552"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1BBA3193" w:rsidR="007B15B6" w:rsidRPr="001C0E1B" w:rsidRDefault="007B15B6" w:rsidP="007B15B6">
            <w:pPr>
              <w:pStyle w:val="TAC"/>
              <w:rPr>
                <w:rFonts w:cs="v4.2.0"/>
              </w:rPr>
            </w:pPr>
            <w:r w:rsidRPr="001C0E1B">
              <w:rPr>
                <w:rFonts w:cs="v4.2.0"/>
              </w:rPr>
              <w:t>4</w:t>
            </w:r>
          </w:p>
        </w:tc>
      </w:tr>
      <w:tr w:rsidR="007B15B6"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7B15B6" w:rsidRPr="001C0E1B" w:rsidRDefault="007B15B6" w:rsidP="007B15B6">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7B15B6" w:rsidRPr="001C0E1B" w:rsidRDefault="007B15B6" w:rsidP="007B15B6">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7B15B6" w:rsidRPr="001C0E1B" w:rsidRDefault="007B15B6" w:rsidP="007B15B6">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6CD345B9" w:rsidR="007B15B6" w:rsidRPr="001C0E1B" w:rsidRDefault="007B15B6" w:rsidP="007B15B6">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5D8A314" w14:textId="66A3C457" w:rsidR="007B15B6" w:rsidRPr="001C0E1B" w:rsidRDefault="007B15B6" w:rsidP="007B15B6">
            <w:pPr>
              <w:pStyle w:val="TAC"/>
            </w:pPr>
            <w:r w:rsidRPr="001C0E1B">
              <w:rPr>
                <w:rFonts w:cs="v4.2.0"/>
              </w:rPr>
              <w:t>-91</w:t>
            </w:r>
          </w:p>
        </w:tc>
        <w:tc>
          <w:tcPr>
            <w:tcW w:w="921" w:type="dxa"/>
            <w:tcBorders>
              <w:top w:val="single" w:sz="4" w:space="0" w:color="auto"/>
              <w:left w:val="single" w:sz="4" w:space="0" w:color="auto"/>
              <w:bottom w:val="single" w:sz="4" w:space="0" w:color="auto"/>
              <w:right w:val="single" w:sz="4" w:space="0" w:color="auto"/>
            </w:tcBorders>
            <w:hideMark/>
          </w:tcPr>
          <w:p w14:paraId="12F530ED" w14:textId="4572678E" w:rsidR="007B15B6" w:rsidRPr="001C0E1B" w:rsidRDefault="007B15B6" w:rsidP="007B15B6">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0A6E37B4" w:rsidR="007B15B6" w:rsidRPr="001C0E1B" w:rsidRDefault="007B15B6" w:rsidP="007B15B6">
            <w:pPr>
              <w:pStyle w:val="TAC"/>
              <w:rPr>
                <w:rFonts w:cs="v4.2.0"/>
              </w:rPr>
            </w:pPr>
            <w:r w:rsidRPr="001C0E1B">
              <w:rPr>
                <w:rFonts w:cs="v4.2.0"/>
              </w:rPr>
              <w:t>-91</w:t>
            </w:r>
          </w:p>
        </w:tc>
      </w:tr>
      <w:tr w:rsidR="007B15B6"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7B15B6" w:rsidRPr="001C0E1B" w:rsidRDefault="007B15B6" w:rsidP="007B15B6">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7B15B6" w:rsidRPr="001C0E1B" w:rsidRDefault="007B15B6" w:rsidP="007B15B6">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7B15B6" w:rsidRPr="001C0E1B" w:rsidRDefault="007B15B6" w:rsidP="007B15B6">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291B4D9" w:rsidR="007B15B6" w:rsidRPr="001C0E1B" w:rsidRDefault="007B15B6" w:rsidP="007B15B6">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50697118" w14:textId="0A13A479" w:rsidR="007B15B6" w:rsidRPr="001C0E1B" w:rsidRDefault="007B15B6" w:rsidP="007B15B6">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782485C6" w14:textId="4D9CC270" w:rsidR="007B15B6" w:rsidRPr="001C0E1B" w:rsidRDefault="007B15B6" w:rsidP="007B15B6">
            <w:pPr>
              <w:pStyle w:val="TAC"/>
              <w:rPr>
                <w:rFonts w:cs="v4.2.0"/>
              </w:rPr>
            </w:pP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2C2CF7E3" w14:textId="434523F7" w:rsidR="007B15B6" w:rsidRPr="001C0E1B" w:rsidRDefault="007B15B6" w:rsidP="007B15B6">
            <w:pPr>
              <w:pStyle w:val="TAC"/>
              <w:rPr>
                <w:rFonts w:cs="v4.2.0"/>
              </w:rPr>
            </w:pPr>
            <w:r w:rsidRPr="001C0E1B">
              <w:rPr>
                <w:rFonts w:cs="v4.2.0"/>
              </w:rPr>
              <w:t>-56.16</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lastRenderedPageBreak/>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70D284C" w14:textId="77777777" w:rsidR="00D446C1" w:rsidRDefault="00D446C1" w:rsidP="002E670F">
            <w:pPr>
              <w:pStyle w:val="TAN"/>
            </w:pPr>
            <w:r w:rsidRPr="001C0E1B">
              <w:t>Note 3:</w:t>
            </w:r>
            <w:r w:rsidRPr="001C0E1B">
              <w:tab/>
              <w:t>SS-RSRP levels have been derived from other parameters for information purposes. They are not settable parameters themselves.</w:t>
            </w:r>
          </w:p>
          <w:p w14:paraId="0C9B1ACD" w14:textId="3ECFA53B" w:rsidR="00093A9F" w:rsidRPr="001C0E1B" w:rsidRDefault="00093A9F"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5477262" w14:textId="4E81A162" w:rsidR="00017288" w:rsidRPr="007275DF" w:rsidRDefault="00017288" w:rsidP="00017288">
      <w:r w:rsidRPr="007275DF">
        <w:t xml:space="preserve">The UE shall send one Event A3 triggered measurement report, with a measurement reporting delay less than </w:t>
      </w:r>
      <w:r>
        <w:t>840</w:t>
      </w:r>
      <w:r w:rsidRPr="007275DF">
        <w:t xml:space="preserve"> ms from the beginning of time period T2. </w:t>
      </w:r>
    </w:p>
    <w:p w14:paraId="60FBE547" w14:textId="77777777" w:rsidR="00017288" w:rsidRPr="007275DF" w:rsidRDefault="00017288" w:rsidP="00017288">
      <w:r w:rsidRPr="007275DF">
        <w:t>The UE is not required to read the neighbour cell SSB index in this test.</w:t>
      </w:r>
    </w:p>
    <w:p w14:paraId="3A97C02A" w14:textId="77777777" w:rsidR="00017288" w:rsidRPr="007275DF" w:rsidRDefault="00017288" w:rsidP="00017288">
      <w:r w:rsidRPr="007275DF">
        <w:t>The UE shall not send event triggered measurement reports, as long as the reporting criteria are not fulfilled.</w:t>
      </w:r>
    </w:p>
    <w:p w14:paraId="6AB3F042" w14:textId="77777777" w:rsidR="00017288" w:rsidRPr="007275DF" w:rsidRDefault="00017288" w:rsidP="00017288">
      <w:r w:rsidRPr="007275DF">
        <w:t>The rate of correct events observed during repeated tests shall be at least 90%.</w:t>
      </w:r>
    </w:p>
    <w:p w14:paraId="73F3292E" w14:textId="5E190098" w:rsidR="009428D8" w:rsidRPr="007275DF" w:rsidRDefault="00017288" w:rsidP="0001728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lastRenderedPageBreak/>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rPr>
            </w:pPr>
            <w:r>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pPr>
            <w:r w:rsidRPr="001C0E1B">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pPr>
            <w:r w:rsidRPr="001C0E1B">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rPr>
            </w:pPr>
            <w:r>
              <w:rPr>
                <w:lang w:val="en-US"/>
              </w:rPr>
              <w:t>Test 1: L</w:t>
            </w:r>
            <w:r w:rsidRPr="00794C90">
              <w:rPr>
                <w:vertAlign w:val="subscript"/>
                <w:lang w:val="en-US"/>
              </w:rPr>
              <w:t>CCA_DL</w:t>
            </w:r>
            <w:r w:rsidRPr="00E372E8">
              <w:rPr>
                <w:lang w:val="en-US"/>
              </w:rPr>
              <w:t xml:space="preserve"> = </w:t>
            </w:r>
            <w:r>
              <w:rPr>
                <w:lang w:val="en-US"/>
              </w:rPr>
              <w:t>5</w:t>
            </w:r>
          </w:p>
          <w:p w14:paraId="717F1CF6"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rPr>
            </w:pPr>
            <w:r>
              <w:rPr>
                <w:lang w:val="en-US"/>
              </w:rPr>
              <w:t>Test 1: L</w:t>
            </w:r>
            <w:r w:rsidRPr="00794C90">
              <w:rPr>
                <w:vertAlign w:val="subscript"/>
                <w:lang w:val="en-US"/>
              </w:rPr>
              <w:t>CCA_DL</w:t>
            </w:r>
            <w:r w:rsidRPr="00D4571F">
              <w:rPr>
                <w:lang w:val="en-US"/>
              </w:rPr>
              <w:t xml:space="preserve"> = </w:t>
            </w:r>
            <w:r>
              <w:rPr>
                <w:lang w:val="en-US"/>
              </w:rPr>
              <w:t>5</w:t>
            </w:r>
          </w:p>
          <w:p w14:paraId="3B3F1B18"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rPr>
            </w:pPr>
            <w:r w:rsidRPr="001C0E1B">
              <w:rPr>
                <w:rFonts w:cs="v4.2.0"/>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rPr>
            </w:pPr>
            <w:r w:rsidRPr="006F4D85">
              <w:rPr>
                <w:rFonts w:cs="v4.2.0"/>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rPr>
            </w:pPr>
            <w:r w:rsidRPr="006F4D85">
              <w:rPr>
                <w:rFonts w:cs="v4.2.0"/>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rPr>
            </w:pPr>
            <w:r w:rsidRPr="001C0E1B">
              <w:rPr>
                <w:rFonts w:cs="v4.2.0"/>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rPr>
            </w:pPr>
            <w:r w:rsidRPr="001C0E1B">
              <w:rPr>
                <w:rFonts w:cs="v4.2.0"/>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1B16C521" w:rsidR="007B4E3C" w:rsidRPr="001C0E1B" w:rsidRDefault="007B4E3C" w:rsidP="002E670F">
            <w:pPr>
              <w:pStyle w:val="TAC"/>
              <w:rPr>
                <w:rFonts w:cs="v4.2.0"/>
              </w:rPr>
            </w:pPr>
            <w:r w:rsidRPr="001C0E1B">
              <w:rPr>
                <w:rFonts w:cs="v4.2.0"/>
              </w:rPr>
              <w:t>-9</w:t>
            </w:r>
            <w:r>
              <w:rPr>
                <w:rFonts w:cs="v4.2.0"/>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1DF8778F" w:rsidR="007B4E3C" w:rsidRPr="001C0E1B" w:rsidRDefault="007B4E3C" w:rsidP="002E670F">
            <w:pPr>
              <w:pStyle w:val="TAC"/>
            </w:pPr>
            <w:r w:rsidRPr="001C0E1B">
              <w:t>-98</w:t>
            </w:r>
          </w:p>
        </w:tc>
      </w:tr>
      <w:tr w:rsidR="00A254C5"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A254C5" w:rsidRPr="001C0E1B" w:rsidRDefault="00A254C5" w:rsidP="00A254C5">
            <w:pPr>
              <w:pStyle w:val="TAL"/>
            </w:pPr>
            <w:r w:rsidRPr="001C0E1B">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4AB2583D"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31D3AC1C" w:rsidR="00A254C5" w:rsidRPr="001C0E1B" w:rsidRDefault="00A254C5" w:rsidP="00A254C5">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6F93A393"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2E07315D" w:rsidR="00A254C5" w:rsidRPr="001C0E1B" w:rsidRDefault="00A254C5" w:rsidP="00A254C5">
            <w:pPr>
              <w:pStyle w:val="TAC"/>
              <w:rPr>
                <w:rFonts w:cs="v4.2.0"/>
              </w:rPr>
            </w:pPr>
            <w:r w:rsidRPr="001C0E1B">
              <w:rPr>
                <w:rFonts w:cs="v4.2.0"/>
              </w:rPr>
              <w:t>-1.46</w:t>
            </w:r>
          </w:p>
        </w:tc>
      </w:tr>
      <w:tr w:rsidR="00A254C5"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A254C5" w:rsidRPr="001C0E1B" w:rsidRDefault="00A254C5" w:rsidP="00A254C5">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A254C5" w:rsidRPr="001C0E1B" w:rsidRDefault="00A254C5" w:rsidP="00A254C5">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A254C5" w:rsidRPr="001C0E1B" w:rsidRDefault="00A254C5" w:rsidP="00A254C5">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A254C5" w:rsidRPr="001C0E1B" w:rsidRDefault="00A254C5" w:rsidP="00A254C5">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A254C5" w:rsidRPr="001C0E1B" w:rsidRDefault="00A254C5" w:rsidP="00A254C5">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A254C5" w:rsidRPr="001C0E1B" w:rsidRDefault="00A254C5" w:rsidP="00A254C5">
            <w:pPr>
              <w:pStyle w:val="TAC"/>
              <w:rPr>
                <w:rFonts w:cs="v4.2.0"/>
              </w:rPr>
            </w:pPr>
          </w:p>
        </w:tc>
      </w:tr>
      <w:tr w:rsidR="00A254C5"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A254C5" w:rsidRPr="001C0E1B" w:rsidRDefault="00A254C5" w:rsidP="00A254C5">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A254C5" w:rsidRPr="001C0E1B" w:rsidRDefault="00A254C5" w:rsidP="00A254C5">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A254C5" w:rsidRPr="001C0E1B" w:rsidRDefault="00A254C5" w:rsidP="00A254C5">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A254C5" w:rsidRPr="001C0E1B" w:rsidRDefault="00A254C5" w:rsidP="00A254C5">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A254C5" w:rsidRPr="001C0E1B" w:rsidRDefault="00A254C5" w:rsidP="00A254C5">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A254C5" w:rsidRPr="001C0E1B" w:rsidRDefault="00A254C5" w:rsidP="00A254C5">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A254C5" w:rsidRPr="001C0E1B" w:rsidRDefault="00A254C5" w:rsidP="00A254C5">
            <w:pPr>
              <w:pStyle w:val="TAC"/>
              <w:rPr>
                <w:rFonts w:cs="v4.2.0"/>
              </w:rPr>
            </w:pPr>
          </w:p>
        </w:tc>
      </w:tr>
      <w:tr w:rsidR="00A254C5"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A254C5" w:rsidRPr="001C0E1B" w:rsidRDefault="00A254C5" w:rsidP="00A254C5">
            <w:pPr>
              <w:pStyle w:val="TAL"/>
            </w:pPr>
            <w:r w:rsidRPr="001C0E1B">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A254C5" w:rsidRPr="001C0E1B" w:rsidRDefault="00A254C5" w:rsidP="00A254C5">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6C049246" w:rsidR="00A254C5" w:rsidRPr="001C0E1B" w:rsidRDefault="00A254C5" w:rsidP="00A254C5">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0A601D43" w:rsidR="00A254C5" w:rsidRPr="001C0E1B" w:rsidRDefault="00A254C5" w:rsidP="00A254C5">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0A1757F1"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1276196B" w:rsidR="00A254C5" w:rsidRPr="001C0E1B" w:rsidRDefault="00A254C5" w:rsidP="00A254C5">
            <w:pPr>
              <w:pStyle w:val="TAC"/>
              <w:rPr>
                <w:rFonts w:cs="v4.2.0"/>
              </w:rPr>
            </w:pPr>
            <w:r w:rsidRPr="001C0E1B">
              <w:rPr>
                <w:rFonts w:cs="v4.2.0"/>
              </w:rPr>
              <w:t>4</w:t>
            </w:r>
          </w:p>
        </w:tc>
      </w:tr>
      <w:tr w:rsidR="00A254C5"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A254C5" w:rsidRPr="001C0E1B" w:rsidRDefault="00A254C5" w:rsidP="00A254C5">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A254C5" w:rsidRPr="001C0E1B" w:rsidRDefault="00A254C5" w:rsidP="00A254C5">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A254C5" w:rsidRPr="001C0E1B" w:rsidRDefault="00A254C5" w:rsidP="00A254C5">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0E0E7B9A" w:rsidR="00A254C5" w:rsidRPr="001C0E1B" w:rsidRDefault="00A254C5" w:rsidP="00A254C5">
            <w:pPr>
              <w:pStyle w:val="TAC"/>
            </w:pPr>
            <w:r w:rsidRPr="001C0E1B">
              <w:rPr>
                <w:rFonts w:cs="v4.2.0"/>
              </w:rPr>
              <w:t>-91</w:t>
            </w:r>
          </w:p>
        </w:tc>
        <w:tc>
          <w:tcPr>
            <w:tcW w:w="851" w:type="dxa"/>
            <w:tcBorders>
              <w:top w:val="single" w:sz="4" w:space="0" w:color="auto"/>
              <w:left w:val="single" w:sz="4" w:space="0" w:color="auto"/>
              <w:bottom w:val="single" w:sz="4" w:space="0" w:color="auto"/>
              <w:right w:val="single" w:sz="4" w:space="0" w:color="auto"/>
            </w:tcBorders>
            <w:hideMark/>
          </w:tcPr>
          <w:p w14:paraId="7883F7A3" w14:textId="3BB321E2" w:rsidR="00A254C5" w:rsidRPr="001C0E1B" w:rsidRDefault="00A254C5" w:rsidP="00A254C5">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25AEF1BF" w:rsidR="00A254C5" w:rsidRPr="001C0E1B" w:rsidRDefault="00A254C5" w:rsidP="00A254C5">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4882DFFF" w:rsidR="00A254C5" w:rsidRPr="001C0E1B" w:rsidRDefault="00A254C5" w:rsidP="00A254C5">
            <w:pPr>
              <w:pStyle w:val="TAC"/>
              <w:rPr>
                <w:rFonts w:cs="v4.2.0"/>
              </w:rPr>
            </w:pPr>
            <w:r w:rsidRPr="001C0E1B">
              <w:rPr>
                <w:rFonts w:cs="v4.2.0"/>
              </w:rPr>
              <w:t>-91</w:t>
            </w:r>
          </w:p>
        </w:tc>
      </w:tr>
      <w:tr w:rsidR="00A254C5"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A254C5" w:rsidRPr="001C0E1B" w:rsidRDefault="00A254C5" w:rsidP="00A254C5">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A254C5" w:rsidRPr="001C0E1B" w:rsidRDefault="00A254C5" w:rsidP="00A254C5">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A254C5" w:rsidRPr="001C0E1B" w:rsidRDefault="00A254C5" w:rsidP="00A254C5">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013ECC2D" w:rsidR="00A254C5" w:rsidRPr="001C0E1B" w:rsidRDefault="00A254C5" w:rsidP="00A254C5">
            <w:pPr>
              <w:pStyle w:val="TAC"/>
              <w:rPr>
                <w:rFonts w:cs="v4.2.0"/>
              </w:rPr>
            </w:pPr>
            <w:r w:rsidRPr="001C0E1B">
              <w:rPr>
                <w:rFonts w:cs="v4.2.0"/>
              </w:rPr>
              <w:t>-58.50</w:t>
            </w:r>
          </w:p>
        </w:tc>
        <w:tc>
          <w:tcPr>
            <w:tcW w:w="851" w:type="dxa"/>
            <w:tcBorders>
              <w:top w:val="single" w:sz="4" w:space="0" w:color="auto"/>
              <w:left w:val="single" w:sz="4" w:space="0" w:color="auto"/>
              <w:bottom w:val="single" w:sz="4" w:space="0" w:color="auto"/>
              <w:right w:val="single" w:sz="4" w:space="0" w:color="auto"/>
            </w:tcBorders>
            <w:hideMark/>
          </w:tcPr>
          <w:p w14:paraId="76803016" w14:textId="5D295DA1" w:rsidR="00A254C5" w:rsidRPr="001C0E1B" w:rsidRDefault="00A254C5" w:rsidP="00A254C5">
            <w:pPr>
              <w:pStyle w:val="TAC"/>
              <w:rPr>
                <w:rFonts w:cs="v4.2.0"/>
              </w:rPr>
            </w:pPr>
            <w:r w:rsidRPr="001C0E1B">
              <w:rPr>
                <w:rFonts w:cs="v4.2.0"/>
              </w:rPr>
              <w:t>-56.16</w:t>
            </w:r>
          </w:p>
        </w:tc>
        <w:tc>
          <w:tcPr>
            <w:tcW w:w="921" w:type="dxa"/>
            <w:tcBorders>
              <w:top w:val="single" w:sz="4" w:space="0" w:color="auto"/>
              <w:left w:val="single" w:sz="4" w:space="0" w:color="auto"/>
              <w:bottom w:val="single" w:sz="4" w:space="0" w:color="auto"/>
              <w:right w:val="single" w:sz="4" w:space="0" w:color="auto"/>
            </w:tcBorders>
            <w:hideMark/>
          </w:tcPr>
          <w:p w14:paraId="2EC1AC29" w14:textId="16F9C92D" w:rsidR="00A254C5" w:rsidRPr="001C0E1B" w:rsidRDefault="00A254C5" w:rsidP="00A254C5">
            <w:pPr>
              <w:pStyle w:val="TAC"/>
              <w:rPr>
                <w:rFonts w:cs="v4.2.0"/>
              </w:rPr>
            </w:pPr>
            <w:r>
              <w:rPr>
                <w:rFonts w:cs="v4.2.0"/>
              </w:rPr>
              <w:t>[</w:t>
            </w:r>
            <w:r w:rsidRPr="001C0E1B" w:rsidDel="00ED11C3">
              <w:rPr>
                <w:rFonts w:cs="v4.2.0"/>
              </w:rPr>
              <w:t>-</w:t>
            </w:r>
            <w:r w:rsidRPr="001C0E1B">
              <w:rPr>
                <w:rFonts w:cs="v4.2.0"/>
              </w:rPr>
              <w:t>58.50</w:t>
            </w:r>
          </w:p>
        </w:tc>
        <w:tc>
          <w:tcPr>
            <w:tcW w:w="921" w:type="dxa"/>
            <w:tcBorders>
              <w:top w:val="single" w:sz="4" w:space="0" w:color="auto"/>
              <w:left w:val="single" w:sz="4" w:space="0" w:color="auto"/>
              <w:bottom w:val="single" w:sz="4" w:space="0" w:color="auto"/>
              <w:right w:val="single" w:sz="4" w:space="0" w:color="auto"/>
            </w:tcBorders>
            <w:hideMark/>
          </w:tcPr>
          <w:p w14:paraId="56F67796" w14:textId="3E44314D" w:rsidR="00A254C5" w:rsidRPr="001C0E1B" w:rsidRDefault="00A254C5" w:rsidP="00A254C5">
            <w:pPr>
              <w:pStyle w:val="TAC"/>
              <w:rPr>
                <w:rFonts w:cs="v4.2.0"/>
              </w:rPr>
            </w:pPr>
            <w:r w:rsidRPr="001C0E1B">
              <w:rPr>
                <w:rFonts w:cs="v4.2.0"/>
              </w:rPr>
              <w:t>-56.16</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lastRenderedPageBreak/>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CDD7FD8" w14:textId="77777777" w:rsidR="007B4E3C" w:rsidRDefault="007B4E3C" w:rsidP="002E670F">
            <w:pPr>
              <w:pStyle w:val="TAN"/>
            </w:pPr>
            <w:r w:rsidRPr="001C0E1B">
              <w:t>Note 3:</w:t>
            </w:r>
            <w:r w:rsidRPr="001C0E1B">
              <w:tab/>
              <w:t>SS-RSRP levels have been derived from other parameters for information purposes. They are not settable parameters themselves.</w:t>
            </w:r>
          </w:p>
          <w:p w14:paraId="4A5C5681" w14:textId="187E6414" w:rsidR="00D8522D" w:rsidRPr="001C0E1B" w:rsidRDefault="00D8522D" w:rsidP="002E670F">
            <w:pPr>
              <w:pStyle w:val="TAN"/>
            </w:pPr>
            <w:r w:rsidRPr="008D59EA">
              <w:rPr>
                <w:lang w:val="en-US"/>
              </w:rPr>
              <w:t xml:space="preserve">Note </w:t>
            </w:r>
            <w:r>
              <w:rPr>
                <w:lang w:val="en-US"/>
              </w:rPr>
              <w:t>4</w:t>
            </w:r>
            <w:r w:rsidRPr="008D59EA">
              <w:rPr>
                <w:lang w:val="en-US"/>
              </w:rPr>
              <w:t>:</w:t>
            </w:r>
            <w:r w:rsidRPr="008D59EA">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tc>
      </w:tr>
    </w:tbl>
    <w:p w14:paraId="1BFB0F8B" w14:textId="76E8ED32" w:rsidR="009428D8" w:rsidRPr="007275DF" w:rsidRDefault="009428D8" w:rsidP="002766CC"/>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04A5B2B5" w14:textId="59241C0E" w:rsidR="0094204A" w:rsidRPr="007275DF" w:rsidRDefault="0094204A" w:rsidP="0094204A">
      <w:r>
        <w:t>In test 1, t</w:t>
      </w:r>
      <w:r w:rsidRPr="007275DF">
        <w:t xml:space="preserve">he UE shall send one Event A3 triggered measurement report with a measurement reporting delay less than </w:t>
      </w:r>
      <w:r>
        <w:t>1200</w:t>
      </w:r>
      <w:r w:rsidRPr="007275DF">
        <w:t xml:space="preserve"> ms from the beginning of time period T2. </w:t>
      </w:r>
    </w:p>
    <w:p w14:paraId="24A6BF11" w14:textId="5955310E" w:rsidR="00AA53BE" w:rsidRPr="007275DF" w:rsidRDefault="0094204A" w:rsidP="0094204A">
      <w:r>
        <w:t>In test 2, t</w:t>
      </w:r>
      <w:r w:rsidRPr="007275DF">
        <w:t xml:space="preserve">he UE shall send one Event A3 triggered measurement report with a measurement reporting delay less than </w:t>
      </w:r>
      <w:r>
        <w:t>10240</w:t>
      </w:r>
      <w:r w:rsidRPr="007275DF">
        <w:t xml:space="preserve"> ms from the beginning of time period T2.</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43E1E77F" w:rsidR="009428D8" w:rsidRPr="007275DF" w:rsidRDefault="009428D8" w:rsidP="009428D8">
      <w:pPr>
        <w:pStyle w:val="Heading4"/>
      </w:pPr>
      <w:r w:rsidRPr="007275DF">
        <w:lastRenderedPageBreak/>
        <w:t>A.11.5.1.3</w:t>
      </w:r>
      <w:r w:rsidRPr="007275DF">
        <w:tab/>
      </w:r>
      <w:r w:rsidR="003E0E3D">
        <w:rPr>
          <w:snapToGrid w:val="0"/>
        </w:rPr>
        <w:t>Void</w:t>
      </w:r>
    </w:p>
    <w:p w14:paraId="357D1F4C" w14:textId="62C16800" w:rsidR="009428D8" w:rsidRPr="007275DF" w:rsidRDefault="009428D8" w:rsidP="009428D8">
      <w:pPr>
        <w:pStyle w:val="Heading4"/>
      </w:pPr>
      <w:r w:rsidRPr="007275DF">
        <w:t>A.11.5.1.4</w:t>
      </w:r>
      <w:r w:rsidRPr="007275DF">
        <w:tab/>
      </w:r>
      <w:r w:rsidR="003E0E3D">
        <w:t>Void</w:t>
      </w:r>
    </w:p>
    <w:p w14:paraId="73E7C959" w14:textId="37A11A8D" w:rsidR="009428D8" w:rsidRPr="007275DF" w:rsidRDefault="009428D8" w:rsidP="009428D8">
      <w:pPr>
        <w:pStyle w:val="Heading4"/>
      </w:pPr>
      <w:r w:rsidRPr="007275DF">
        <w:t>A.11.5.1.5</w:t>
      </w:r>
      <w:r w:rsidRPr="007275DF">
        <w:tab/>
      </w:r>
      <w:r w:rsidR="003E0E3D">
        <w:t>Void</w:t>
      </w:r>
    </w:p>
    <w:p w14:paraId="72F4487D" w14:textId="3BBA3AFB" w:rsidR="009428D8" w:rsidRPr="007275DF" w:rsidRDefault="009428D8" w:rsidP="009428D8">
      <w:pPr>
        <w:pStyle w:val="Heading4"/>
      </w:pPr>
      <w:r w:rsidRPr="007275DF">
        <w:t>A.11.5.1.6</w:t>
      </w:r>
      <w:r w:rsidRPr="007275DF">
        <w:tab/>
      </w:r>
      <w:r w:rsidR="003E0E3D">
        <w:t>Void</w:t>
      </w:r>
    </w:p>
    <w:p w14:paraId="2D95A427" w14:textId="032323B4" w:rsidR="009428D8" w:rsidRPr="007275DF" w:rsidRDefault="009428D8" w:rsidP="009428D8">
      <w:pPr>
        <w:pStyle w:val="Heading4"/>
      </w:pPr>
      <w:r w:rsidRPr="007275DF">
        <w:t>A.11.5.1.7</w:t>
      </w:r>
      <w:r w:rsidRPr="007275DF">
        <w:tab/>
      </w:r>
      <w:r w:rsidR="003E0E3D">
        <w:t>Void</w:t>
      </w:r>
    </w:p>
    <w:p w14:paraId="329E6CBD" w14:textId="5080A2E0" w:rsidR="009428D8" w:rsidRPr="007275DF" w:rsidRDefault="009428D8" w:rsidP="009428D8">
      <w:pPr>
        <w:pStyle w:val="Heading4"/>
      </w:pPr>
      <w:r w:rsidRPr="007275DF">
        <w:t>A.11.5.1.8</w:t>
      </w:r>
      <w:r w:rsidRPr="007275DF">
        <w:tab/>
      </w:r>
      <w:r w:rsidR="003E0E3D">
        <w:t>Void</w:t>
      </w:r>
    </w:p>
    <w:p w14:paraId="0FE44D47" w14:textId="30A6EB79" w:rsidR="009428D8" w:rsidRPr="007275DF" w:rsidRDefault="002766CC" w:rsidP="009428D8">
      <w:pPr>
        <w:pStyle w:val="Heading4"/>
      </w:pPr>
      <w:r w:rsidRPr="007275DF">
        <w:t>A.11.5.1.9</w:t>
      </w:r>
      <w:r w:rsidRPr="007275DF">
        <w:tab/>
      </w:r>
      <w:r>
        <w:t>Void</w:t>
      </w:r>
    </w:p>
    <w:p w14:paraId="63658C03" w14:textId="0EA44A8A" w:rsidR="009428D8" w:rsidRPr="007275DF" w:rsidRDefault="009F6C3A" w:rsidP="009428D8">
      <w:pPr>
        <w:pStyle w:val="Heading4"/>
      </w:pPr>
      <w:r w:rsidRPr="007275DF">
        <w:t>A.11.5.1.10</w:t>
      </w:r>
      <w:r w:rsidRPr="007275DF">
        <w:tab/>
      </w:r>
      <w:r>
        <w:t>Void</w:t>
      </w:r>
    </w:p>
    <w:p w14:paraId="706DC3C7" w14:textId="4FCC51D8" w:rsidR="009428D8" w:rsidRPr="007275DF" w:rsidRDefault="009F6C3A" w:rsidP="009428D8">
      <w:pPr>
        <w:pStyle w:val="Heading4"/>
      </w:pPr>
      <w:r w:rsidRPr="007275DF">
        <w:t>A.11.5.1.11</w:t>
      </w:r>
      <w:r w:rsidRPr="007275DF">
        <w:tab/>
      </w:r>
      <w:r>
        <w:t>Void</w:t>
      </w:r>
    </w:p>
    <w:p w14:paraId="7F24B059" w14:textId="0709C8A9" w:rsidR="009428D8" w:rsidRPr="007275DF" w:rsidRDefault="009F6C3A" w:rsidP="009428D8">
      <w:pPr>
        <w:pStyle w:val="Heading4"/>
      </w:pPr>
      <w:r w:rsidRPr="007275DF">
        <w:t>A.11.5.1.12</w:t>
      </w:r>
      <w:r w:rsidRPr="007275DF">
        <w:tab/>
      </w:r>
      <w:r>
        <w:t>Void</w:t>
      </w:r>
    </w:p>
    <w:p w14:paraId="680B4AC6" w14:textId="77777777" w:rsidR="009428D8" w:rsidRPr="007275DF" w:rsidRDefault="009428D8" w:rsidP="009428D8">
      <w:pPr>
        <w:pStyle w:val="Heading3"/>
      </w:pPr>
      <w:r w:rsidRPr="007275DF">
        <w:t>A.11.5.2</w:t>
      </w:r>
      <w:r w:rsidRPr="007275DF">
        <w:tab/>
        <w:t>Inter-frequency measurements</w:t>
      </w:r>
    </w:p>
    <w:p w14:paraId="14407423" w14:textId="1688980C" w:rsidR="009428D8" w:rsidRPr="007275DF" w:rsidRDefault="009F6C3A" w:rsidP="009428D8">
      <w:pPr>
        <w:pStyle w:val="Heading4"/>
      </w:pPr>
      <w:r w:rsidRPr="007275DF">
        <w:t>A.11.5.2.1</w:t>
      </w:r>
      <w:r w:rsidRPr="007275DF">
        <w:tab/>
      </w:r>
      <w:r>
        <w:t>Void</w:t>
      </w:r>
    </w:p>
    <w:p w14:paraId="45F751F1" w14:textId="38776DDD" w:rsidR="009428D8" w:rsidRPr="007275DF" w:rsidRDefault="009F6C3A" w:rsidP="009428D8">
      <w:pPr>
        <w:pStyle w:val="Heading4"/>
      </w:pPr>
      <w:r w:rsidRPr="007275DF">
        <w:t>A.11.5.2.2</w:t>
      </w:r>
      <w:r w:rsidRPr="007275DF">
        <w:tab/>
      </w:r>
      <w:r>
        <w:t>Void</w:t>
      </w:r>
    </w:p>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6F03653F" w:rsidR="009428D8" w:rsidRPr="007275DF" w:rsidRDefault="00911DC1" w:rsidP="009428D8">
      <w:r w:rsidRPr="007275DF">
        <w:t xml:space="preserve">In </w:t>
      </w:r>
      <w:r>
        <w:t xml:space="preserve">this </w:t>
      </w:r>
      <w:r w:rsidRPr="007275DF">
        <w:t>test, measurement gap pattern configuration # 0 as defined in Table A.11.5.2.3.1-2 is provided.</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lastRenderedPageBreak/>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11DC1" w:rsidRPr="007275DF" w14:paraId="5F5081F7" w14:textId="77777777" w:rsidTr="0067343A">
        <w:trPr>
          <w:cantSplit/>
          <w:trHeight w:val="640"/>
        </w:trPr>
        <w:tc>
          <w:tcPr>
            <w:tcW w:w="2118" w:type="dxa"/>
          </w:tcPr>
          <w:p w14:paraId="48C59497" w14:textId="77777777" w:rsidR="00911DC1" w:rsidRPr="007275DF" w:rsidRDefault="00911DC1" w:rsidP="006D0B54">
            <w:pPr>
              <w:pStyle w:val="TAH"/>
            </w:pPr>
            <w:r w:rsidRPr="007275DF">
              <w:t>Parameter</w:t>
            </w:r>
          </w:p>
        </w:tc>
        <w:tc>
          <w:tcPr>
            <w:tcW w:w="596" w:type="dxa"/>
          </w:tcPr>
          <w:p w14:paraId="5EE24596" w14:textId="77777777" w:rsidR="00911DC1" w:rsidRPr="007275DF" w:rsidRDefault="00911DC1" w:rsidP="006D0B54">
            <w:pPr>
              <w:pStyle w:val="TAH"/>
            </w:pPr>
            <w:r w:rsidRPr="007275DF">
              <w:t>Unit</w:t>
            </w:r>
          </w:p>
        </w:tc>
        <w:tc>
          <w:tcPr>
            <w:tcW w:w="1251" w:type="dxa"/>
          </w:tcPr>
          <w:p w14:paraId="29947871" w14:textId="77777777" w:rsidR="00911DC1" w:rsidRPr="007275DF" w:rsidRDefault="00911DC1" w:rsidP="006D0B54">
            <w:pPr>
              <w:pStyle w:val="TAH"/>
            </w:pPr>
            <w:r w:rsidRPr="007275DF">
              <w:t>Test configuration</w:t>
            </w:r>
          </w:p>
        </w:tc>
        <w:tc>
          <w:tcPr>
            <w:tcW w:w="2504" w:type="dxa"/>
          </w:tcPr>
          <w:p w14:paraId="3FDD3E93" w14:textId="6285D1F2" w:rsidR="00911DC1" w:rsidRPr="007275DF" w:rsidRDefault="00911DC1" w:rsidP="00911DC1">
            <w:pPr>
              <w:pStyle w:val="TAH"/>
            </w:pPr>
            <w:r w:rsidRPr="007275DF">
              <w:t>Value</w:t>
            </w:r>
          </w:p>
        </w:tc>
        <w:tc>
          <w:tcPr>
            <w:tcW w:w="3072" w:type="dxa"/>
          </w:tcPr>
          <w:p w14:paraId="25B657BC" w14:textId="77777777" w:rsidR="00911DC1" w:rsidRPr="007275DF" w:rsidRDefault="00911DC1" w:rsidP="006D0B54">
            <w:pPr>
              <w:pStyle w:val="TAH"/>
            </w:pPr>
            <w:r w:rsidRPr="007275DF">
              <w:t>Comment</w:t>
            </w: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11DC1" w:rsidRPr="007275DF" w14:paraId="0CE77FF1" w14:textId="77777777" w:rsidTr="00C1076D">
        <w:trPr>
          <w:cantSplit/>
          <w:trHeight w:val="416"/>
        </w:trPr>
        <w:tc>
          <w:tcPr>
            <w:tcW w:w="2118" w:type="dxa"/>
          </w:tcPr>
          <w:p w14:paraId="7040E836" w14:textId="77777777" w:rsidR="00911DC1" w:rsidRPr="007275DF" w:rsidRDefault="00911DC1" w:rsidP="006D0B54">
            <w:pPr>
              <w:pStyle w:val="TAL"/>
              <w:rPr>
                <w:rFonts w:cs="Arial"/>
              </w:rPr>
            </w:pPr>
            <w:r w:rsidRPr="007275DF">
              <w:rPr>
                <w:rFonts w:cs="Arial"/>
              </w:rPr>
              <w:t>Gap Pattern Id</w:t>
            </w:r>
          </w:p>
        </w:tc>
        <w:tc>
          <w:tcPr>
            <w:tcW w:w="596" w:type="dxa"/>
          </w:tcPr>
          <w:p w14:paraId="051950D6" w14:textId="77777777" w:rsidR="00911DC1" w:rsidRPr="007275DF" w:rsidRDefault="00911DC1" w:rsidP="006D0B54">
            <w:pPr>
              <w:pStyle w:val="TAC"/>
            </w:pPr>
          </w:p>
        </w:tc>
        <w:tc>
          <w:tcPr>
            <w:tcW w:w="1251" w:type="dxa"/>
          </w:tcPr>
          <w:p w14:paraId="373EE6E7" w14:textId="77777777" w:rsidR="00911DC1" w:rsidRPr="007275DF" w:rsidRDefault="00911DC1" w:rsidP="006D0B54">
            <w:pPr>
              <w:pStyle w:val="TAC"/>
            </w:pPr>
            <w:r w:rsidRPr="007275DF">
              <w:t>Config 1</w:t>
            </w:r>
          </w:p>
        </w:tc>
        <w:tc>
          <w:tcPr>
            <w:tcW w:w="2504" w:type="dxa"/>
          </w:tcPr>
          <w:p w14:paraId="6F45EC09" w14:textId="1CEE801C" w:rsidR="00911DC1" w:rsidRPr="007275DF" w:rsidRDefault="00911DC1" w:rsidP="006D0B54">
            <w:pPr>
              <w:pStyle w:val="TAC"/>
            </w:pPr>
            <w:r w:rsidRPr="007275DF">
              <w:t>0</w:t>
            </w:r>
          </w:p>
        </w:tc>
        <w:tc>
          <w:tcPr>
            <w:tcW w:w="3072" w:type="dxa"/>
          </w:tcPr>
          <w:p w14:paraId="687D158C" w14:textId="77777777" w:rsidR="00911DC1" w:rsidRPr="007275DF" w:rsidRDefault="00911DC1" w:rsidP="006D0B54">
            <w:pPr>
              <w:pStyle w:val="TAL"/>
              <w:rPr>
                <w:rFonts w:cs="Arial"/>
              </w:rPr>
            </w:pPr>
            <w:r w:rsidRPr="007275DF">
              <w:rPr>
                <w:rFonts w:cs="Arial"/>
              </w:rPr>
              <w:t>As specified in clause 9.1.2-1.</w:t>
            </w:r>
          </w:p>
          <w:p w14:paraId="21B08B94" w14:textId="77777777" w:rsidR="00911DC1" w:rsidRPr="007275DF" w:rsidRDefault="00911DC1" w:rsidP="006D0B54">
            <w:pPr>
              <w:pStyle w:val="TAL"/>
              <w:rPr>
                <w:rFonts w:cs="Arial"/>
              </w:rPr>
            </w:pPr>
          </w:p>
        </w:tc>
      </w:tr>
      <w:tr w:rsidR="00911DC1" w:rsidRPr="007275DF" w14:paraId="6384EEF6" w14:textId="77777777" w:rsidTr="00425810">
        <w:trPr>
          <w:cantSplit/>
          <w:trHeight w:val="416"/>
        </w:trPr>
        <w:tc>
          <w:tcPr>
            <w:tcW w:w="2118" w:type="dxa"/>
          </w:tcPr>
          <w:p w14:paraId="2823E57E" w14:textId="77777777" w:rsidR="00911DC1" w:rsidRPr="007275DF" w:rsidRDefault="00911DC1" w:rsidP="006D0B54">
            <w:pPr>
              <w:pStyle w:val="TAL"/>
              <w:rPr>
                <w:rFonts w:cs="Arial"/>
              </w:rPr>
            </w:pPr>
            <w:r w:rsidRPr="007275DF">
              <w:rPr>
                <w:lang w:val="it-IT"/>
              </w:rPr>
              <w:t>Measurement gap offset</w:t>
            </w:r>
          </w:p>
        </w:tc>
        <w:tc>
          <w:tcPr>
            <w:tcW w:w="596" w:type="dxa"/>
          </w:tcPr>
          <w:p w14:paraId="0427DB4F" w14:textId="77777777" w:rsidR="00911DC1" w:rsidRPr="007275DF" w:rsidRDefault="00911DC1" w:rsidP="006D0B54">
            <w:pPr>
              <w:pStyle w:val="TAC"/>
            </w:pPr>
          </w:p>
        </w:tc>
        <w:tc>
          <w:tcPr>
            <w:tcW w:w="1251" w:type="dxa"/>
          </w:tcPr>
          <w:p w14:paraId="08151296" w14:textId="77777777" w:rsidR="00911DC1" w:rsidRPr="007275DF" w:rsidRDefault="00911DC1" w:rsidP="006D0B54">
            <w:pPr>
              <w:pStyle w:val="TAC"/>
            </w:pPr>
            <w:r w:rsidRPr="007275DF">
              <w:t>Config 1</w:t>
            </w:r>
          </w:p>
        </w:tc>
        <w:tc>
          <w:tcPr>
            <w:tcW w:w="2504" w:type="dxa"/>
          </w:tcPr>
          <w:p w14:paraId="035A23D5" w14:textId="1B57F3AC" w:rsidR="00911DC1" w:rsidRPr="007275DF" w:rsidRDefault="00911DC1" w:rsidP="006D0B54">
            <w:pPr>
              <w:pStyle w:val="TAC"/>
            </w:pPr>
            <w:r w:rsidRPr="007275DF">
              <w:rPr>
                <w:rFonts w:cs="Arial"/>
              </w:rPr>
              <w:t>9</w:t>
            </w:r>
          </w:p>
        </w:tc>
        <w:tc>
          <w:tcPr>
            <w:tcW w:w="3072" w:type="dxa"/>
          </w:tcPr>
          <w:p w14:paraId="341D4FA3" w14:textId="77777777" w:rsidR="00911DC1" w:rsidRPr="007275DF" w:rsidRDefault="00911DC1"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911DC1" w:rsidRPr="007275DF" w14:paraId="3BDCE97F" w14:textId="77777777" w:rsidTr="00B96438">
        <w:trPr>
          <w:cantSplit/>
          <w:trHeight w:val="208"/>
        </w:trPr>
        <w:tc>
          <w:tcPr>
            <w:tcW w:w="2118" w:type="dxa"/>
          </w:tcPr>
          <w:p w14:paraId="7E49AE5A" w14:textId="77777777" w:rsidR="00911DC1" w:rsidRPr="007275DF" w:rsidRDefault="00911DC1" w:rsidP="00D96933">
            <w:pPr>
              <w:pStyle w:val="TAL"/>
              <w:rPr>
                <w:rFonts w:cs="Arial"/>
              </w:rPr>
            </w:pPr>
            <w:r w:rsidRPr="007275DF">
              <w:rPr>
                <w:rFonts w:cs="Arial"/>
              </w:rPr>
              <w:t>T2</w:t>
            </w:r>
          </w:p>
        </w:tc>
        <w:tc>
          <w:tcPr>
            <w:tcW w:w="596" w:type="dxa"/>
          </w:tcPr>
          <w:p w14:paraId="6BB2AE1A" w14:textId="77777777" w:rsidR="00911DC1" w:rsidRPr="007275DF" w:rsidRDefault="00911DC1" w:rsidP="00D96933">
            <w:pPr>
              <w:pStyle w:val="TAC"/>
            </w:pPr>
            <w:r w:rsidRPr="007275DF">
              <w:t>s</w:t>
            </w:r>
          </w:p>
        </w:tc>
        <w:tc>
          <w:tcPr>
            <w:tcW w:w="1251" w:type="dxa"/>
          </w:tcPr>
          <w:p w14:paraId="40CDFB94" w14:textId="77777777" w:rsidR="00911DC1" w:rsidRPr="007275DF" w:rsidRDefault="00911DC1" w:rsidP="00D96933">
            <w:pPr>
              <w:pStyle w:val="TAC"/>
            </w:pPr>
            <w:r w:rsidRPr="007275DF">
              <w:t>Config 1</w:t>
            </w:r>
          </w:p>
        </w:tc>
        <w:tc>
          <w:tcPr>
            <w:tcW w:w="2504" w:type="dxa"/>
          </w:tcPr>
          <w:p w14:paraId="6335A6E0" w14:textId="004C2B5E" w:rsidR="00911DC1" w:rsidRPr="007275DF" w:rsidRDefault="00911DC1" w:rsidP="00D96933">
            <w:pPr>
              <w:pStyle w:val="TAC"/>
            </w:pPr>
            <w:r w:rsidRPr="00676E13">
              <w:t>1.7</w:t>
            </w:r>
          </w:p>
        </w:tc>
        <w:tc>
          <w:tcPr>
            <w:tcW w:w="3072" w:type="dxa"/>
          </w:tcPr>
          <w:p w14:paraId="1C4FC8F4" w14:textId="77777777" w:rsidR="00911DC1" w:rsidRPr="007275DF" w:rsidRDefault="00911DC1"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lastRenderedPageBreak/>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pPr>
            <w:r w:rsidRPr="007275DF">
              <w:rPr>
                <w:rFonts w:cs="v4.2.0"/>
                <w:bCs/>
              </w:rPr>
              <w:t>SSB.2 CCA</w:t>
            </w:r>
          </w:p>
        </w:tc>
        <w:tc>
          <w:tcPr>
            <w:tcW w:w="2147" w:type="dxa"/>
            <w:gridSpan w:val="2"/>
            <w:vAlign w:val="center"/>
          </w:tcPr>
          <w:p w14:paraId="56A79FA8" w14:textId="77777777" w:rsidR="009428D8" w:rsidRPr="007275DF" w:rsidRDefault="009428D8" w:rsidP="006D0B54">
            <w:pPr>
              <w:pStyle w:val="TAC"/>
            </w:pPr>
            <w:r w:rsidRPr="007275DF">
              <w:rPr>
                <w:rFonts w:cs="v4.2.0"/>
                <w:bCs/>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2C9A5823"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B36CA0" w:rsidRPr="007275DF" w14:paraId="40501395" w14:textId="77777777" w:rsidTr="00DF119B">
        <w:trPr>
          <w:cantSplit/>
          <w:trHeight w:val="150"/>
        </w:trPr>
        <w:tc>
          <w:tcPr>
            <w:tcW w:w="2625" w:type="dxa"/>
            <w:gridSpan w:val="3"/>
          </w:tcPr>
          <w:p w14:paraId="304F2209" w14:textId="77777777" w:rsidR="00B36CA0" w:rsidRPr="007275DF" w:rsidRDefault="00B36CA0" w:rsidP="00B36CA0">
            <w:pPr>
              <w:pStyle w:val="TAL"/>
            </w:pPr>
            <w:r w:rsidRPr="00D02DF1">
              <w:rPr>
                <w:rFonts w:eastAsia="Calibri"/>
                <w:position w:val="-12"/>
                <w:szCs w:val="22"/>
                <w:lang w:val="en-US"/>
              </w:rPr>
              <w:object w:dxaOrig="405" w:dyaOrig="345" w14:anchorId="13F89C7A">
                <v:shape id="_x0000_i1157" type="#_x0000_t75" style="width:21.05pt;height:15.6pt" o:ole="" fillcolor="window">
                  <v:imagedata r:id="rId13" o:title=""/>
                </v:shape>
                <o:OLEObject Type="Embed" ProgID="Equation.3" ShapeID="_x0000_i1157" DrawAspect="Content" ObjectID="_1820154611" r:id="rId157"/>
              </w:object>
            </w:r>
            <w:r w:rsidRPr="007275DF">
              <w:rPr>
                <w:vertAlign w:val="superscript"/>
                <w:lang w:val="en-US"/>
              </w:rPr>
              <w:t>Note2</w:t>
            </w:r>
          </w:p>
        </w:tc>
        <w:tc>
          <w:tcPr>
            <w:tcW w:w="877" w:type="dxa"/>
          </w:tcPr>
          <w:p w14:paraId="66D989A9" w14:textId="77777777" w:rsidR="00B36CA0" w:rsidRPr="007275DF" w:rsidRDefault="00B36CA0" w:rsidP="00B36CA0">
            <w:pPr>
              <w:pStyle w:val="TAC"/>
            </w:pPr>
            <w:r w:rsidRPr="007275DF">
              <w:t>dBm/15kHz</w:t>
            </w:r>
          </w:p>
        </w:tc>
        <w:tc>
          <w:tcPr>
            <w:tcW w:w="1281" w:type="dxa"/>
          </w:tcPr>
          <w:p w14:paraId="428302CB" w14:textId="77777777" w:rsidR="00B36CA0" w:rsidRPr="007275DF" w:rsidRDefault="00B36CA0" w:rsidP="00B36CA0">
            <w:pPr>
              <w:pStyle w:val="TAC"/>
            </w:pPr>
            <w:r w:rsidRPr="007275DF">
              <w:t>Config</w:t>
            </w:r>
            <w:r w:rsidRPr="007275DF">
              <w:rPr>
                <w:szCs w:val="18"/>
              </w:rPr>
              <w:t xml:space="preserve"> </w:t>
            </w:r>
            <w:r w:rsidRPr="007275DF">
              <w:t>1</w:t>
            </w:r>
          </w:p>
        </w:tc>
        <w:tc>
          <w:tcPr>
            <w:tcW w:w="2016" w:type="dxa"/>
            <w:gridSpan w:val="2"/>
          </w:tcPr>
          <w:p w14:paraId="370EFCE3" w14:textId="59CFD0CA" w:rsidR="00B36CA0" w:rsidRPr="007275DF" w:rsidRDefault="00B36CA0" w:rsidP="00B36CA0">
            <w:pPr>
              <w:pStyle w:val="TAC"/>
            </w:pPr>
            <w:r>
              <w:t>-98</w:t>
            </w:r>
          </w:p>
        </w:tc>
        <w:tc>
          <w:tcPr>
            <w:tcW w:w="2147" w:type="dxa"/>
            <w:gridSpan w:val="2"/>
          </w:tcPr>
          <w:p w14:paraId="550873D2" w14:textId="1489A8A2" w:rsidR="00B36CA0" w:rsidRPr="007275DF" w:rsidRDefault="00B36CA0" w:rsidP="00B36CA0">
            <w:pPr>
              <w:pStyle w:val="TAC"/>
            </w:pPr>
            <w:r>
              <w:t>-98</w:t>
            </w:r>
          </w:p>
        </w:tc>
      </w:tr>
      <w:tr w:rsidR="00B36CA0" w:rsidRPr="007275DF" w14:paraId="2AC574B1" w14:textId="77777777" w:rsidTr="00DF119B">
        <w:trPr>
          <w:cantSplit/>
          <w:trHeight w:val="150"/>
        </w:trPr>
        <w:tc>
          <w:tcPr>
            <w:tcW w:w="2625" w:type="dxa"/>
            <w:gridSpan w:val="3"/>
          </w:tcPr>
          <w:p w14:paraId="5B0C223B" w14:textId="77777777" w:rsidR="00B36CA0" w:rsidRPr="007275DF" w:rsidRDefault="00B36CA0" w:rsidP="00B36CA0">
            <w:pPr>
              <w:pStyle w:val="TAL"/>
            </w:pPr>
            <w:r w:rsidRPr="00D02DF1">
              <w:rPr>
                <w:rFonts w:eastAsia="Calibri"/>
                <w:position w:val="-12"/>
                <w:szCs w:val="22"/>
                <w:lang w:val="en-US"/>
              </w:rPr>
              <w:object w:dxaOrig="405" w:dyaOrig="345" w14:anchorId="4397B5A8">
                <v:shape id="_x0000_i1158" type="#_x0000_t75" style="width:21.05pt;height:15.6pt" o:ole="" fillcolor="window">
                  <v:imagedata r:id="rId13" o:title=""/>
                </v:shape>
                <o:OLEObject Type="Embed" ProgID="Equation.3" ShapeID="_x0000_i1158" DrawAspect="Content" ObjectID="_1820154612" r:id="rId158"/>
              </w:object>
            </w:r>
            <w:r w:rsidRPr="007275DF">
              <w:rPr>
                <w:vertAlign w:val="superscript"/>
                <w:lang w:val="en-US"/>
              </w:rPr>
              <w:t>Note2</w:t>
            </w:r>
          </w:p>
        </w:tc>
        <w:tc>
          <w:tcPr>
            <w:tcW w:w="877" w:type="dxa"/>
          </w:tcPr>
          <w:p w14:paraId="7B8A08DF" w14:textId="77777777" w:rsidR="00B36CA0" w:rsidRPr="007275DF" w:rsidRDefault="00B36CA0" w:rsidP="00B36CA0">
            <w:pPr>
              <w:pStyle w:val="TAC"/>
            </w:pPr>
            <w:r w:rsidRPr="007275DF">
              <w:t>dBm/SCS</w:t>
            </w:r>
          </w:p>
        </w:tc>
        <w:tc>
          <w:tcPr>
            <w:tcW w:w="1281" w:type="dxa"/>
          </w:tcPr>
          <w:p w14:paraId="7983523D" w14:textId="77777777" w:rsidR="00B36CA0" w:rsidRPr="007275DF" w:rsidRDefault="00B36CA0" w:rsidP="00B36CA0">
            <w:pPr>
              <w:pStyle w:val="TAC"/>
              <w:rPr>
                <w:lang w:val="da-DK"/>
              </w:rPr>
            </w:pPr>
            <w:r w:rsidRPr="007275DF">
              <w:t>Config</w:t>
            </w:r>
            <w:r w:rsidRPr="007275DF">
              <w:rPr>
                <w:szCs w:val="18"/>
              </w:rPr>
              <w:t xml:space="preserve"> </w:t>
            </w:r>
            <w:r w:rsidRPr="007275DF">
              <w:t>1</w:t>
            </w:r>
          </w:p>
        </w:tc>
        <w:tc>
          <w:tcPr>
            <w:tcW w:w="2016" w:type="dxa"/>
            <w:gridSpan w:val="2"/>
          </w:tcPr>
          <w:p w14:paraId="3DF6D87C" w14:textId="0016FAC4" w:rsidR="00B36CA0" w:rsidRPr="007275DF" w:rsidRDefault="00B36CA0" w:rsidP="00B36CA0">
            <w:pPr>
              <w:pStyle w:val="TAC"/>
            </w:pPr>
            <w:r>
              <w:t>-95</w:t>
            </w:r>
          </w:p>
        </w:tc>
        <w:tc>
          <w:tcPr>
            <w:tcW w:w="2147" w:type="dxa"/>
            <w:gridSpan w:val="2"/>
          </w:tcPr>
          <w:p w14:paraId="41DBDD4C" w14:textId="0C9ECF41" w:rsidR="00B36CA0" w:rsidRPr="007275DF" w:rsidRDefault="00B36CA0" w:rsidP="00B36CA0">
            <w:pPr>
              <w:pStyle w:val="TAC"/>
            </w:pPr>
            <w:r>
              <w:t>-95</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59" type="#_x0000_t75" style="width:21.05pt;height:15.6pt" o:ole="" fillcolor="window">
                  <v:imagedata r:id="rId11" o:title=""/>
                </v:shape>
                <o:OLEObject Type="Embed" ProgID="Equation.3" ShapeID="_x0000_i1159" DrawAspect="Content" ObjectID="_1820154613"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0" type="#_x0000_t75" style="width:25.8pt;height:15.6pt" o:ole="" fillcolor="window">
                  <v:imagedata r:id="rId16" o:title=""/>
                </v:shape>
                <o:OLEObject Type="Embed" ProgID="Equation.3" ShapeID="_x0000_i1160" DrawAspect="Content" ObjectID="_1820154614"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12432E46" w:rsidR="009428D8" w:rsidRPr="007275DF" w:rsidRDefault="004B27A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D4F9A">
              <w:rPr>
                <w:lang w:val="en-US"/>
              </w:rPr>
              <w:t>For cells with CCA model, OCNG is transmitted only in the slots with downlink transmission burst and is not transmitted during the muted slots or during DBT window.</w:t>
            </w:r>
            <w:r w:rsidR="009428D8" w:rsidRPr="007275DF">
              <w:rPr>
                <w:lang w:val="en-US"/>
              </w:rPr>
              <w:t>.</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1" type="#_x0000_t75" style="width:21.05pt;height:15.6pt" o:ole="" fillcolor="window">
                  <v:imagedata r:id="rId13" o:title=""/>
                </v:shape>
                <o:OLEObject Type="Embed" ProgID="Equation.3" ShapeID="_x0000_i1161" DrawAspect="Content" ObjectID="_1820154615"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60CED700" w14:textId="587BEBDB" w:rsidR="006E1FE1" w:rsidRPr="007275DF" w:rsidRDefault="006E1FE1" w:rsidP="006E1FE1">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A1B0432" w14:textId="77777777" w:rsidR="006E1FE1" w:rsidRPr="007275DF" w:rsidRDefault="006E1FE1" w:rsidP="006E1FE1">
      <w:pPr>
        <w:rPr>
          <w:rFonts w:cs="v4.2.0"/>
        </w:rPr>
      </w:pPr>
      <w:r w:rsidRPr="007275DF">
        <w:rPr>
          <w:rFonts w:cs="v4.2.0"/>
        </w:rPr>
        <w:t>In test 1 and 2 UE is not required to report SSB time index.</w:t>
      </w:r>
    </w:p>
    <w:p w14:paraId="797CF343" w14:textId="77777777" w:rsidR="006E1FE1" w:rsidRPr="007275DF" w:rsidRDefault="006E1FE1" w:rsidP="006E1FE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498D5058" w14:textId="77777777" w:rsidR="006E1FE1" w:rsidRPr="007275DF" w:rsidRDefault="006E1FE1" w:rsidP="006E1FE1">
      <w:pPr>
        <w:pStyle w:val="B10"/>
      </w:pPr>
      <w:r w:rsidRPr="007275DF">
        <w:t>T</w:t>
      </w:r>
      <w:r w:rsidRPr="007275DF">
        <w:rPr>
          <w:vertAlign w:val="subscript"/>
        </w:rPr>
        <w:t>PSS/SSS_sync_inter_cca</w:t>
      </w:r>
      <w:r w:rsidRPr="007275DF">
        <w:t>: it is the time period used in PSS/SSS detection given in table 9.3A.4-1.</w:t>
      </w:r>
    </w:p>
    <w:p w14:paraId="4D501550" w14:textId="77777777" w:rsidR="006E1FE1" w:rsidRPr="007275DF" w:rsidRDefault="006E1FE1" w:rsidP="006E1FE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10C80FB9" w:rsidR="009428D8" w:rsidRPr="007275DF" w:rsidRDefault="006E1FE1" w:rsidP="006E1FE1">
      <w:pPr>
        <w:pStyle w:val="B10"/>
        <w:ind w:left="284" w:firstLine="0"/>
      </w:pPr>
      <w:r w:rsidRPr="007275DF">
        <w:t>MGRP = 40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lastRenderedPageBreak/>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660FF6E9" w:rsidR="009428D8" w:rsidRPr="007275DF" w:rsidRDefault="009E4F8F" w:rsidP="009428D8">
      <w:pPr>
        <w:rPr>
          <w:rFonts w:cs="v4.2.0"/>
        </w:rPr>
      </w:pPr>
      <w:r w:rsidRPr="007275DF">
        <w:rPr>
          <w:rFonts w:cs="v4.2.0"/>
        </w:rPr>
        <w:t>In test 1&amp;2 measurement gap pattern configuration # 0 as defined in Table A.11.5.2.4.1-2 is provided.</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lastRenderedPageBreak/>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2"/>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5A4C2B" w:rsidRPr="007275DF" w14:paraId="167F8376" w14:textId="77777777" w:rsidTr="009F623C">
        <w:trPr>
          <w:cantSplit/>
          <w:trHeight w:val="79"/>
        </w:trPr>
        <w:tc>
          <w:tcPr>
            <w:tcW w:w="2117" w:type="dxa"/>
            <w:vMerge/>
          </w:tcPr>
          <w:p w14:paraId="66EFE2B4" w14:textId="77777777" w:rsidR="005A4C2B" w:rsidRPr="007275DF" w:rsidRDefault="005A4C2B" w:rsidP="006D0B54">
            <w:pPr>
              <w:pStyle w:val="TAH"/>
            </w:pPr>
          </w:p>
        </w:tc>
        <w:tc>
          <w:tcPr>
            <w:tcW w:w="596" w:type="dxa"/>
            <w:vMerge/>
          </w:tcPr>
          <w:p w14:paraId="1BD8F16E" w14:textId="77777777" w:rsidR="005A4C2B" w:rsidRPr="007275DF" w:rsidRDefault="005A4C2B" w:rsidP="006D0B54">
            <w:pPr>
              <w:pStyle w:val="TAH"/>
            </w:pPr>
          </w:p>
        </w:tc>
        <w:tc>
          <w:tcPr>
            <w:tcW w:w="1251" w:type="dxa"/>
            <w:vMerge/>
          </w:tcPr>
          <w:p w14:paraId="6CB2BADC" w14:textId="77777777" w:rsidR="005A4C2B" w:rsidRPr="007275DF" w:rsidRDefault="005A4C2B" w:rsidP="006D0B54">
            <w:pPr>
              <w:pStyle w:val="TAH"/>
            </w:pPr>
          </w:p>
        </w:tc>
        <w:tc>
          <w:tcPr>
            <w:tcW w:w="1252" w:type="dxa"/>
          </w:tcPr>
          <w:p w14:paraId="5F12812E" w14:textId="7FCB2A3E" w:rsidR="005A4C2B" w:rsidRPr="007275DF" w:rsidRDefault="005A4C2B" w:rsidP="005A4C2B">
            <w:pPr>
              <w:pStyle w:val="TAH"/>
            </w:pPr>
            <w:r w:rsidRPr="007275DF">
              <w:t>Test 1</w:t>
            </w:r>
          </w:p>
        </w:tc>
        <w:tc>
          <w:tcPr>
            <w:tcW w:w="1253" w:type="dxa"/>
          </w:tcPr>
          <w:p w14:paraId="7125F546" w14:textId="6950E982" w:rsidR="005A4C2B" w:rsidRPr="007275DF" w:rsidRDefault="005A4C2B" w:rsidP="005A4C2B">
            <w:pPr>
              <w:pStyle w:val="TAH"/>
            </w:pPr>
            <w:r w:rsidRPr="007275DF">
              <w:t xml:space="preserve">Test </w:t>
            </w:r>
            <w:r>
              <w:t>2</w:t>
            </w:r>
          </w:p>
        </w:tc>
        <w:tc>
          <w:tcPr>
            <w:tcW w:w="3072" w:type="dxa"/>
            <w:vMerge/>
          </w:tcPr>
          <w:p w14:paraId="583F7BDC" w14:textId="77777777" w:rsidR="005A4C2B" w:rsidRPr="007275DF" w:rsidRDefault="005A4C2B"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2"/>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2"/>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2"/>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2"/>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2"/>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5A4C2B" w:rsidRPr="007275DF" w14:paraId="12A50B32" w14:textId="77777777" w:rsidTr="00C427DD">
        <w:trPr>
          <w:cantSplit/>
          <w:trHeight w:val="416"/>
        </w:trPr>
        <w:tc>
          <w:tcPr>
            <w:tcW w:w="2117" w:type="dxa"/>
          </w:tcPr>
          <w:p w14:paraId="60DC44CC" w14:textId="77777777" w:rsidR="005A4C2B" w:rsidRPr="007275DF" w:rsidRDefault="005A4C2B" w:rsidP="006D0B54">
            <w:pPr>
              <w:pStyle w:val="TAL"/>
              <w:rPr>
                <w:rFonts w:cs="Arial"/>
              </w:rPr>
            </w:pPr>
            <w:r w:rsidRPr="007275DF">
              <w:rPr>
                <w:rFonts w:cs="Arial"/>
              </w:rPr>
              <w:t>Gap Pattern Id</w:t>
            </w:r>
          </w:p>
        </w:tc>
        <w:tc>
          <w:tcPr>
            <w:tcW w:w="596" w:type="dxa"/>
          </w:tcPr>
          <w:p w14:paraId="7D482FAE" w14:textId="77777777" w:rsidR="005A4C2B" w:rsidRPr="007275DF" w:rsidRDefault="005A4C2B" w:rsidP="006D0B54">
            <w:pPr>
              <w:pStyle w:val="TAC"/>
            </w:pPr>
          </w:p>
        </w:tc>
        <w:tc>
          <w:tcPr>
            <w:tcW w:w="1251" w:type="dxa"/>
          </w:tcPr>
          <w:p w14:paraId="555A23CA" w14:textId="77777777" w:rsidR="005A4C2B" w:rsidRPr="007275DF" w:rsidRDefault="005A4C2B" w:rsidP="006D0B54">
            <w:pPr>
              <w:pStyle w:val="TAC"/>
            </w:pPr>
            <w:r w:rsidRPr="007275DF">
              <w:t>Config 1</w:t>
            </w:r>
          </w:p>
        </w:tc>
        <w:tc>
          <w:tcPr>
            <w:tcW w:w="2505" w:type="dxa"/>
            <w:gridSpan w:val="2"/>
          </w:tcPr>
          <w:p w14:paraId="0F6E7DEE" w14:textId="124041A8" w:rsidR="005A4C2B" w:rsidRPr="007275DF" w:rsidRDefault="005A4C2B" w:rsidP="006D0B54">
            <w:pPr>
              <w:pStyle w:val="TAC"/>
            </w:pPr>
            <w:r w:rsidRPr="007275DF">
              <w:t>0</w:t>
            </w:r>
          </w:p>
        </w:tc>
        <w:tc>
          <w:tcPr>
            <w:tcW w:w="3072" w:type="dxa"/>
          </w:tcPr>
          <w:p w14:paraId="1CE1D4BA" w14:textId="77777777" w:rsidR="005A4C2B" w:rsidRPr="007275DF" w:rsidRDefault="005A4C2B" w:rsidP="006D0B54">
            <w:pPr>
              <w:pStyle w:val="TAL"/>
              <w:rPr>
                <w:rFonts w:cs="Arial"/>
              </w:rPr>
            </w:pPr>
            <w:r w:rsidRPr="007275DF">
              <w:rPr>
                <w:rFonts w:cs="Arial"/>
              </w:rPr>
              <w:t>As specified in clause 9.1.2-1.</w:t>
            </w:r>
          </w:p>
          <w:p w14:paraId="1EAA9F11" w14:textId="77777777" w:rsidR="005A4C2B" w:rsidRPr="007275DF" w:rsidRDefault="005A4C2B" w:rsidP="006D0B54">
            <w:pPr>
              <w:pStyle w:val="TAL"/>
              <w:rPr>
                <w:rFonts w:cs="Arial"/>
              </w:rPr>
            </w:pPr>
          </w:p>
        </w:tc>
      </w:tr>
      <w:tr w:rsidR="005A4C2B" w:rsidRPr="007275DF" w14:paraId="4CC5FACD" w14:textId="77777777" w:rsidTr="00A47815">
        <w:trPr>
          <w:cantSplit/>
          <w:trHeight w:val="416"/>
        </w:trPr>
        <w:tc>
          <w:tcPr>
            <w:tcW w:w="2117" w:type="dxa"/>
          </w:tcPr>
          <w:p w14:paraId="60AB4398" w14:textId="77777777" w:rsidR="005A4C2B" w:rsidRPr="007275DF" w:rsidRDefault="005A4C2B" w:rsidP="006D0B54">
            <w:pPr>
              <w:pStyle w:val="TAL"/>
              <w:rPr>
                <w:rFonts w:cs="Arial"/>
              </w:rPr>
            </w:pPr>
            <w:r w:rsidRPr="007275DF">
              <w:rPr>
                <w:lang w:val="it-IT"/>
              </w:rPr>
              <w:t>Measurement gap offset</w:t>
            </w:r>
          </w:p>
        </w:tc>
        <w:tc>
          <w:tcPr>
            <w:tcW w:w="596" w:type="dxa"/>
          </w:tcPr>
          <w:p w14:paraId="254D1488" w14:textId="77777777" w:rsidR="005A4C2B" w:rsidRPr="007275DF" w:rsidRDefault="005A4C2B" w:rsidP="006D0B54">
            <w:pPr>
              <w:pStyle w:val="TAC"/>
            </w:pPr>
          </w:p>
        </w:tc>
        <w:tc>
          <w:tcPr>
            <w:tcW w:w="1251" w:type="dxa"/>
          </w:tcPr>
          <w:p w14:paraId="191977FB" w14:textId="77777777" w:rsidR="005A4C2B" w:rsidRPr="007275DF" w:rsidRDefault="005A4C2B" w:rsidP="006D0B54">
            <w:pPr>
              <w:pStyle w:val="TAC"/>
            </w:pPr>
            <w:r w:rsidRPr="007275DF">
              <w:t>Config 1</w:t>
            </w:r>
          </w:p>
        </w:tc>
        <w:tc>
          <w:tcPr>
            <w:tcW w:w="2505" w:type="dxa"/>
            <w:gridSpan w:val="2"/>
          </w:tcPr>
          <w:p w14:paraId="401DD8F2" w14:textId="03650372" w:rsidR="005A4C2B" w:rsidRPr="007275DF" w:rsidRDefault="005A4C2B" w:rsidP="006D0B54">
            <w:pPr>
              <w:pStyle w:val="TAC"/>
            </w:pPr>
            <w:r w:rsidRPr="007275DF">
              <w:rPr>
                <w:rFonts w:cs="Arial"/>
              </w:rPr>
              <w:t>9</w:t>
            </w:r>
          </w:p>
        </w:tc>
        <w:tc>
          <w:tcPr>
            <w:tcW w:w="3072" w:type="dxa"/>
          </w:tcPr>
          <w:p w14:paraId="54188C2A" w14:textId="77777777" w:rsidR="005A4C2B" w:rsidRPr="007275DF" w:rsidRDefault="005A4C2B"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2"/>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2"/>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2"/>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2"/>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2"/>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5A4C2B" w:rsidRPr="007275DF" w14:paraId="2A9A3F4F" w14:textId="77777777" w:rsidTr="0014137B">
        <w:trPr>
          <w:cantSplit/>
          <w:trHeight w:val="208"/>
        </w:trPr>
        <w:tc>
          <w:tcPr>
            <w:tcW w:w="2117" w:type="dxa"/>
          </w:tcPr>
          <w:p w14:paraId="5802DCE6" w14:textId="77777777" w:rsidR="005A4C2B" w:rsidRPr="007275DF" w:rsidRDefault="005A4C2B" w:rsidP="006A7680">
            <w:pPr>
              <w:pStyle w:val="TAL"/>
              <w:rPr>
                <w:rFonts w:cs="Arial"/>
              </w:rPr>
            </w:pPr>
            <w:r w:rsidRPr="007275DF">
              <w:rPr>
                <w:rFonts w:cs="Arial"/>
              </w:rPr>
              <w:t>DRX</w:t>
            </w:r>
          </w:p>
        </w:tc>
        <w:tc>
          <w:tcPr>
            <w:tcW w:w="596" w:type="dxa"/>
          </w:tcPr>
          <w:p w14:paraId="00E14CD5" w14:textId="77777777" w:rsidR="005A4C2B" w:rsidRPr="007275DF" w:rsidRDefault="005A4C2B" w:rsidP="006A7680">
            <w:pPr>
              <w:pStyle w:val="TAC"/>
            </w:pPr>
          </w:p>
        </w:tc>
        <w:tc>
          <w:tcPr>
            <w:tcW w:w="1251" w:type="dxa"/>
          </w:tcPr>
          <w:p w14:paraId="5E4D42B8" w14:textId="77777777" w:rsidR="005A4C2B" w:rsidRPr="007275DF" w:rsidRDefault="005A4C2B" w:rsidP="006A7680">
            <w:pPr>
              <w:pStyle w:val="TAC"/>
            </w:pPr>
            <w:r w:rsidRPr="007275DF">
              <w:t>Config 1</w:t>
            </w:r>
          </w:p>
        </w:tc>
        <w:tc>
          <w:tcPr>
            <w:tcW w:w="1252" w:type="dxa"/>
          </w:tcPr>
          <w:p w14:paraId="5031EBCE" w14:textId="3D5EEE7D" w:rsidR="005A4C2B" w:rsidRPr="007275DF" w:rsidRDefault="005A4C2B" w:rsidP="006A7680">
            <w:pPr>
              <w:pStyle w:val="TAC"/>
            </w:pPr>
            <w:r w:rsidRPr="007275DF">
              <w:t>DRX.1</w:t>
            </w:r>
          </w:p>
        </w:tc>
        <w:tc>
          <w:tcPr>
            <w:tcW w:w="1253" w:type="dxa"/>
          </w:tcPr>
          <w:p w14:paraId="20FD1782" w14:textId="436C3CCB" w:rsidR="005A4C2B" w:rsidRPr="007275DF" w:rsidRDefault="005A4C2B" w:rsidP="006A7680">
            <w:pPr>
              <w:pStyle w:val="TAC"/>
            </w:pPr>
            <w:r w:rsidRPr="00676E13">
              <w:t>DRX.2</w:t>
            </w:r>
          </w:p>
        </w:tc>
        <w:tc>
          <w:tcPr>
            <w:tcW w:w="3072" w:type="dxa"/>
          </w:tcPr>
          <w:p w14:paraId="287BA5F4" w14:textId="4A7A025F" w:rsidR="005A4C2B" w:rsidRPr="007275DF" w:rsidRDefault="005A4C2B"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2"/>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2"/>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0D74BB" w:rsidRPr="007275DF" w14:paraId="123AE004" w14:textId="77777777" w:rsidTr="001967FD">
        <w:trPr>
          <w:cantSplit/>
          <w:trHeight w:val="208"/>
        </w:trPr>
        <w:tc>
          <w:tcPr>
            <w:tcW w:w="2117" w:type="dxa"/>
          </w:tcPr>
          <w:p w14:paraId="0BA8854E" w14:textId="77777777" w:rsidR="000D74BB" w:rsidRPr="007275DF" w:rsidRDefault="000D74BB" w:rsidP="006A7680">
            <w:pPr>
              <w:pStyle w:val="TAL"/>
              <w:rPr>
                <w:rFonts w:cs="Arial"/>
              </w:rPr>
            </w:pPr>
            <w:r w:rsidRPr="007275DF">
              <w:rPr>
                <w:rFonts w:cs="Arial"/>
              </w:rPr>
              <w:t>T2</w:t>
            </w:r>
          </w:p>
        </w:tc>
        <w:tc>
          <w:tcPr>
            <w:tcW w:w="596" w:type="dxa"/>
          </w:tcPr>
          <w:p w14:paraId="5B0EC8BE" w14:textId="77777777" w:rsidR="000D74BB" w:rsidRPr="007275DF" w:rsidRDefault="000D74BB" w:rsidP="006A7680">
            <w:pPr>
              <w:pStyle w:val="TAC"/>
            </w:pPr>
            <w:r w:rsidRPr="007275DF">
              <w:t>s</w:t>
            </w:r>
          </w:p>
        </w:tc>
        <w:tc>
          <w:tcPr>
            <w:tcW w:w="1251" w:type="dxa"/>
          </w:tcPr>
          <w:p w14:paraId="6137FED5" w14:textId="77777777" w:rsidR="000D74BB" w:rsidRPr="007275DF" w:rsidRDefault="000D74BB" w:rsidP="006A7680">
            <w:pPr>
              <w:pStyle w:val="TAC"/>
            </w:pPr>
            <w:r w:rsidRPr="007275DF">
              <w:t>Config 1</w:t>
            </w:r>
          </w:p>
        </w:tc>
        <w:tc>
          <w:tcPr>
            <w:tcW w:w="1252" w:type="dxa"/>
          </w:tcPr>
          <w:p w14:paraId="4F749999" w14:textId="47516A80" w:rsidR="000D74BB" w:rsidRPr="007275DF" w:rsidRDefault="000D74BB" w:rsidP="006A7680">
            <w:pPr>
              <w:pStyle w:val="TAC"/>
            </w:pPr>
            <w:r w:rsidRPr="00676E13">
              <w:t>2.5</w:t>
            </w:r>
          </w:p>
        </w:tc>
        <w:tc>
          <w:tcPr>
            <w:tcW w:w="1253" w:type="dxa"/>
          </w:tcPr>
          <w:p w14:paraId="66639EAE" w14:textId="6AACB215" w:rsidR="000D74BB" w:rsidRPr="007275DF" w:rsidRDefault="000D74BB" w:rsidP="006A7680">
            <w:pPr>
              <w:pStyle w:val="TAC"/>
            </w:pPr>
            <w:r w:rsidRPr="00676E13">
              <w:t>17</w:t>
            </w:r>
          </w:p>
        </w:tc>
        <w:tc>
          <w:tcPr>
            <w:tcW w:w="3072" w:type="dxa"/>
          </w:tcPr>
          <w:p w14:paraId="16CB59A6" w14:textId="77777777" w:rsidR="000D74BB" w:rsidRPr="007275DF" w:rsidRDefault="000D74BB"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lastRenderedPageBreak/>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969"/>
        <w:gridCol w:w="6"/>
        <w:gridCol w:w="993"/>
        <w:gridCol w:w="1211"/>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3"/>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2"/>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B96D86" w:rsidRPr="007275DF" w14:paraId="51AE95FA" w14:textId="77777777" w:rsidTr="00D00EB7">
        <w:trPr>
          <w:cantSplit/>
          <w:trHeight w:val="150"/>
          <w:jc w:val="center"/>
        </w:trPr>
        <w:tc>
          <w:tcPr>
            <w:tcW w:w="2625" w:type="dxa"/>
            <w:gridSpan w:val="3"/>
            <w:vMerge/>
            <w:tcBorders>
              <w:left w:val="single" w:sz="4" w:space="0" w:color="auto"/>
              <w:bottom w:val="single" w:sz="4" w:space="0" w:color="auto"/>
            </w:tcBorders>
          </w:tcPr>
          <w:p w14:paraId="5ACA49A6" w14:textId="77777777" w:rsidR="00B96D86" w:rsidRPr="007275DF" w:rsidRDefault="00B96D86" w:rsidP="006D0B54">
            <w:pPr>
              <w:pStyle w:val="TAH"/>
              <w:rPr>
                <w:rFonts w:cs="Arial"/>
              </w:rPr>
            </w:pPr>
          </w:p>
        </w:tc>
        <w:tc>
          <w:tcPr>
            <w:tcW w:w="877" w:type="dxa"/>
            <w:vMerge/>
            <w:tcBorders>
              <w:bottom w:val="single" w:sz="4" w:space="0" w:color="auto"/>
            </w:tcBorders>
          </w:tcPr>
          <w:p w14:paraId="1D7857D6" w14:textId="77777777" w:rsidR="00B96D86" w:rsidRPr="007275DF" w:rsidRDefault="00B96D86" w:rsidP="006D0B54">
            <w:pPr>
              <w:pStyle w:val="TAH"/>
              <w:rPr>
                <w:rFonts w:cs="Arial"/>
              </w:rPr>
            </w:pPr>
          </w:p>
        </w:tc>
        <w:tc>
          <w:tcPr>
            <w:tcW w:w="1281" w:type="dxa"/>
            <w:vMerge/>
            <w:tcBorders>
              <w:bottom w:val="single" w:sz="4" w:space="0" w:color="auto"/>
            </w:tcBorders>
          </w:tcPr>
          <w:p w14:paraId="2CCE658A" w14:textId="77777777" w:rsidR="00B96D86" w:rsidRPr="007275DF" w:rsidRDefault="00B96D86" w:rsidP="006D0B54">
            <w:pPr>
              <w:pStyle w:val="TAH"/>
            </w:pPr>
          </w:p>
        </w:tc>
        <w:tc>
          <w:tcPr>
            <w:tcW w:w="984" w:type="dxa"/>
            <w:tcBorders>
              <w:bottom w:val="single" w:sz="4" w:space="0" w:color="auto"/>
            </w:tcBorders>
          </w:tcPr>
          <w:p w14:paraId="5836CF14" w14:textId="5CBF16B5" w:rsidR="00B96D86" w:rsidRPr="007275DF" w:rsidRDefault="00B96D86" w:rsidP="00B96D86">
            <w:pPr>
              <w:pStyle w:val="TAH"/>
              <w:rPr>
                <w:rFonts w:cs="Arial"/>
              </w:rPr>
            </w:pPr>
            <w:r w:rsidRPr="007275DF">
              <w:t>T1</w:t>
            </w:r>
          </w:p>
        </w:tc>
        <w:tc>
          <w:tcPr>
            <w:tcW w:w="975" w:type="dxa"/>
            <w:gridSpan w:val="2"/>
            <w:tcBorders>
              <w:bottom w:val="single" w:sz="4" w:space="0" w:color="auto"/>
            </w:tcBorders>
          </w:tcPr>
          <w:p w14:paraId="77231F9D" w14:textId="6585E56B" w:rsidR="00B96D86" w:rsidRPr="007275DF" w:rsidRDefault="00B96D86" w:rsidP="00B96D86">
            <w:pPr>
              <w:pStyle w:val="TAH"/>
              <w:rPr>
                <w:rFonts w:cs="Arial"/>
              </w:rPr>
            </w:pPr>
            <w:r w:rsidRPr="007275DF">
              <w:t>T</w:t>
            </w:r>
            <w:r>
              <w:t>2</w:t>
            </w:r>
          </w:p>
        </w:tc>
        <w:tc>
          <w:tcPr>
            <w:tcW w:w="993" w:type="dxa"/>
            <w:tcBorders>
              <w:bottom w:val="single" w:sz="4" w:space="0" w:color="auto"/>
            </w:tcBorders>
          </w:tcPr>
          <w:p w14:paraId="7A0138C1" w14:textId="29D6F99E" w:rsidR="00B96D86" w:rsidRPr="007275DF" w:rsidRDefault="00B96D86" w:rsidP="00B96D86">
            <w:pPr>
              <w:pStyle w:val="TAH"/>
              <w:rPr>
                <w:rFonts w:cs="Arial"/>
              </w:rPr>
            </w:pPr>
            <w:r w:rsidRPr="007275DF">
              <w:t>T1</w:t>
            </w:r>
          </w:p>
        </w:tc>
        <w:tc>
          <w:tcPr>
            <w:tcW w:w="1211" w:type="dxa"/>
            <w:tcBorders>
              <w:bottom w:val="single" w:sz="4" w:space="0" w:color="auto"/>
            </w:tcBorders>
          </w:tcPr>
          <w:p w14:paraId="2886AD2E" w14:textId="383D5644" w:rsidR="00B96D86" w:rsidRPr="007275DF" w:rsidRDefault="00B96D86" w:rsidP="00B96D86">
            <w:pPr>
              <w:pStyle w:val="TAH"/>
              <w:rPr>
                <w:rFonts w:cs="Arial"/>
              </w:rPr>
            </w:pPr>
            <w:r w:rsidRPr="007275DF">
              <w:t>T</w:t>
            </w:r>
            <w:r>
              <w:t>2</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3"/>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2"/>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5"/>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2"/>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3"/>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2"/>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3"/>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2"/>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3"/>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2"/>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2"/>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2"/>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129B1B23" w14:textId="77777777" w:rsidR="009428D8" w:rsidRPr="007275DF" w:rsidRDefault="009428D8" w:rsidP="006D0B54">
            <w:pPr>
              <w:pStyle w:val="TAC"/>
            </w:pPr>
            <w:r w:rsidRPr="007275DF">
              <w:rPr>
                <w:rFonts w:cs="v4.2.0"/>
                <w:bCs/>
              </w:rPr>
              <w:t>SR.1.1 CCA</w:t>
            </w:r>
          </w:p>
        </w:tc>
        <w:tc>
          <w:tcPr>
            <w:tcW w:w="2204" w:type="dxa"/>
            <w:gridSpan w:val="2"/>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0EA37EA7" w14:textId="77777777" w:rsidR="009428D8" w:rsidRPr="007275DF" w:rsidRDefault="009428D8" w:rsidP="006D0B54">
            <w:pPr>
              <w:pStyle w:val="TAC"/>
            </w:pPr>
            <w:r w:rsidRPr="007275DF">
              <w:rPr>
                <w:rFonts w:cs="v4.2.0"/>
                <w:bCs/>
              </w:rPr>
              <w:t>CR.1.1 CCA</w:t>
            </w:r>
          </w:p>
        </w:tc>
        <w:tc>
          <w:tcPr>
            <w:tcW w:w="2204" w:type="dxa"/>
            <w:gridSpan w:val="2"/>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3"/>
            <w:vAlign w:val="center"/>
          </w:tcPr>
          <w:p w14:paraId="60D7C409" w14:textId="77777777" w:rsidR="009428D8" w:rsidRPr="007275DF" w:rsidRDefault="009428D8" w:rsidP="006D0B54">
            <w:pPr>
              <w:pStyle w:val="TAC"/>
              <w:rPr>
                <w:lang w:val="en-US"/>
              </w:rPr>
            </w:pPr>
            <w:r w:rsidRPr="007275DF">
              <w:rPr>
                <w:rFonts w:cs="v4.2.0"/>
                <w:bCs/>
              </w:rPr>
              <w:t>SSB.1 CCA</w:t>
            </w:r>
          </w:p>
        </w:tc>
        <w:tc>
          <w:tcPr>
            <w:tcW w:w="2204" w:type="dxa"/>
            <w:gridSpan w:val="2"/>
            <w:vAlign w:val="center"/>
          </w:tcPr>
          <w:p w14:paraId="50887E09" w14:textId="77777777" w:rsidR="009428D8" w:rsidRPr="007275DF" w:rsidRDefault="009428D8" w:rsidP="006D0B54">
            <w:pPr>
              <w:pStyle w:val="TAC"/>
            </w:pPr>
            <w:r w:rsidRPr="007275DF">
              <w:rPr>
                <w:rFonts w:cs="v4.2.0"/>
                <w:bCs/>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Align w:val="center"/>
          </w:tcPr>
          <w:p w14:paraId="5D45893E" w14:textId="77777777" w:rsidR="009428D8" w:rsidRPr="007275DF" w:rsidRDefault="009428D8" w:rsidP="006D0B54">
            <w:pPr>
              <w:pStyle w:val="TAC"/>
            </w:pPr>
            <w:r w:rsidRPr="007275DF">
              <w:rPr>
                <w:rFonts w:cs="v4.2.0"/>
                <w:bCs/>
              </w:rPr>
              <w:t>SSB.2 CCA</w:t>
            </w:r>
          </w:p>
        </w:tc>
        <w:tc>
          <w:tcPr>
            <w:tcW w:w="2204" w:type="dxa"/>
            <w:gridSpan w:val="2"/>
            <w:vAlign w:val="center"/>
          </w:tcPr>
          <w:p w14:paraId="4FAEF92C" w14:textId="77777777" w:rsidR="009428D8" w:rsidRPr="007275DF" w:rsidRDefault="009428D8" w:rsidP="006D0B54">
            <w:pPr>
              <w:pStyle w:val="TAC"/>
            </w:pPr>
            <w:r w:rsidRPr="007275DF">
              <w:rPr>
                <w:rFonts w:cs="v4.2.0"/>
                <w:bCs/>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3"/>
            <w:tcBorders>
              <w:bottom w:val="single" w:sz="4" w:space="0" w:color="auto"/>
            </w:tcBorders>
          </w:tcPr>
          <w:p w14:paraId="7C297182"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2"/>
          </w:tcPr>
          <w:p w14:paraId="5CF482A8"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2"/>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2"/>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2"/>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3"/>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2"/>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5"/>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5"/>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5"/>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3"/>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2"/>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3"/>
            <w:vMerge/>
          </w:tcPr>
          <w:p w14:paraId="0B4A92BD" w14:textId="77777777" w:rsidR="009428D8" w:rsidRPr="007275DF" w:rsidRDefault="009428D8" w:rsidP="006D0B54">
            <w:pPr>
              <w:pStyle w:val="TAC"/>
              <w:rPr>
                <w:rFonts w:cs="v4.2.0"/>
              </w:rPr>
            </w:pPr>
          </w:p>
        </w:tc>
        <w:tc>
          <w:tcPr>
            <w:tcW w:w="2204" w:type="dxa"/>
            <w:gridSpan w:val="2"/>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3"/>
            <w:vMerge/>
          </w:tcPr>
          <w:p w14:paraId="1B063292" w14:textId="77777777" w:rsidR="009428D8" w:rsidRPr="007275DF" w:rsidRDefault="009428D8" w:rsidP="006D0B54">
            <w:pPr>
              <w:pStyle w:val="TAC"/>
              <w:rPr>
                <w:rFonts w:cs="v4.2.0"/>
              </w:rPr>
            </w:pPr>
          </w:p>
        </w:tc>
        <w:tc>
          <w:tcPr>
            <w:tcW w:w="2204" w:type="dxa"/>
            <w:gridSpan w:val="2"/>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3"/>
            <w:vMerge/>
          </w:tcPr>
          <w:p w14:paraId="3E7FF8F5" w14:textId="77777777" w:rsidR="009428D8" w:rsidRPr="007275DF" w:rsidRDefault="009428D8" w:rsidP="006D0B54">
            <w:pPr>
              <w:pStyle w:val="TAC"/>
              <w:rPr>
                <w:rFonts w:cs="v4.2.0"/>
              </w:rPr>
            </w:pPr>
          </w:p>
        </w:tc>
        <w:tc>
          <w:tcPr>
            <w:tcW w:w="2204" w:type="dxa"/>
            <w:gridSpan w:val="2"/>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3"/>
            <w:vMerge/>
          </w:tcPr>
          <w:p w14:paraId="4818E04D" w14:textId="77777777" w:rsidR="009428D8" w:rsidRPr="007275DF" w:rsidRDefault="009428D8" w:rsidP="006D0B54">
            <w:pPr>
              <w:pStyle w:val="TAC"/>
              <w:rPr>
                <w:rFonts w:cs="v4.2.0"/>
              </w:rPr>
            </w:pPr>
          </w:p>
        </w:tc>
        <w:tc>
          <w:tcPr>
            <w:tcW w:w="2204" w:type="dxa"/>
            <w:gridSpan w:val="2"/>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3"/>
            <w:vMerge/>
          </w:tcPr>
          <w:p w14:paraId="12CE607A" w14:textId="77777777" w:rsidR="009428D8" w:rsidRPr="007275DF" w:rsidRDefault="009428D8" w:rsidP="006D0B54">
            <w:pPr>
              <w:pStyle w:val="TAC"/>
              <w:rPr>
                <w:rFonts w:cs="v4.2.0"/>
              </w:rPr>
            </w:pPr>
          </w:p>
        </w:tc>
        <w:tc>
          <w:tcPr>
            <w:tcW w:w="2204" w:type="dxa"/>
            <w:gridSpan w:val="2"/>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3"/>
            <w:vMerge/>
          </w:tcPr>
          <w:p w14:paraId="41E5B4E3" w14:textId="77777777" w:rsidR="009428D8" w:rsidRPr="007275DF" w:rsidRDefault="009428D8" w:rsidP="006D0B54">
            <w:pPr>
              <w:pStyle w:val="TAC"/>
              <w:rPr>
                <w:rFonts w:cs="v4.2.0"/>
              </w:rPr>
            </w:pPr>
          </w:p>
        </w:tc>
        <w:tc>
          <w:tcPr>
            <w:tcW w:w="2204" w:type="dxa"/>
            <w:gridSpan w:val="2"/>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3"/>
            <w:vMerge/>
          </w:tcPr>
          <w:p w14:paraId="3861A485" w14:textId="77777777" w:rsidR="009428D8" w:rsidRPr="007275DF" w:rsidRDefault="009428D8" w:rsidP="006D0B54">
            <w:pPr>
              <w:pStyle w:val="TAC"/>
              <w:rPr>
                <w:rFonts w:cs="v4.2.0"/>
              </w:rPr>
            </w:pPr>
          </w:p>
        </w:tc>
        <w:tc>
          <w:tcPr>
            <w:tcW w:w="2204" w:type="dxa"/>
            <w:gridSpan w:val="2"/>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3"/>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2"/>
            <w:vMerge/>
            <w:tcBorders>
              <w:bottom w:val="single" w:sz="4" w:space="0" w:color="auto"/>
            </w:tcBorders>
          </w:tcPr>
          <w:p w14:paraId="0E905860" w14:textId="77777777" w:rsidR="009428D8" w:rsidRPr="007275DF" w:rsidRDefault="009428D8" w:rsidP="006D0B54">
            <w:pPr>
              <w:pStyle w:val="TAC"/>
            </w:pPr>
          </w:p>
        </w:tc>
      </w:tr>
      <w:tr w:rsidR="00A4456D" w:rsidRPr="007275DF" w14:paraId="1FC754F6" w14:textId="77777777" w:rsidTr="006D0B54">
        <w:trPr>
          <w:cantSplit/>
          <w:trHeight w:val="150"/>
          <w:jc w:val="center"/>
        </w:trPr>
        <w:tc>
          <w:tcPr>
            <w:tcW w:w="2625" w:type="dxa"/>
            <w:gridSpan w:val="3"/>
          </w:tcPr>
          <w:p w14:paraId="1F9F7A19" w14:textId="77777777" w:rsidR="00A4456D" w:rsidRPr="007275DF" w:rsidRDefault="00A4456D" w:rsidP="00A4456D">
            <w:pPr>
              <w:pStyle w:val="TAL"/>
            </w:pPr>
            <w:r w:rsidRPr="004849DD">
              <w:rPr>
                <w:rFonts w:eastAsia="Calibri"/>
                <w:position w:val="-12"/>
                <w:szCs w:val="22"/>
                <w:lang w:val="en-US"/>
              </w:rPr>
              <w:object w:dxaOrig="405" w:dyaOrig="345" w14:anchorId="1D630383">
                <v:shape id="_x0000_i1162" type="#_x0000_t75" style="width:21pt;height:15.75pt" o:ole="" fillcolor="window">
                  <v:imagedata r:id="rId13" o:title=""/>
                </v:shape>
                <o:OLEObject Type="Embed" ProgID="Equation.3" ShapeID="_x0000_i1162" DrawAspect="Content" ObjectID="_1820154616" r:id="rId162"/>
              </w:object>
            </w:r>
            <w:r w:rsidRPr="007275DF">
              <w:rPr>
                <w:vertAlign w:val="superscript"/>
                <w:lang w:val="en-US"/>
              </w:rPr>
              <w:t>Note2</w:t>
            </w:r>
          </w:p>
        </w:tc>
        <w:tc>
          <w:tcPr>
            <w:tcW w:w="877" w:type="dxa"/>
          </w:tcPr>
          <w:p w14:paraId="441BC5E8" w14:textId="77777777" w:rsidR="00A4456D" w:rsidRPr="007275DF" w:rsidRDefault="00A4456D" w:rsidP="00A4456D">
            <w:pPr>
              <w:pStyle w:val="TAC"/>
            </w:pPr>
            <w:r w:rsidRPr="007275DF">
              <w:t>dBm/15kHz</w:t>
            </w:r>
          </w:p>
        </w:tc>
        <w:tc>
          <w:tcPr>
            <w:tcW w:w="1281" w:type="dxa"/>
          </w:tcPr>
          <w:p w14:paraId="7884314A" w14:textId="77777777" w:rsidR="00A4456D" w:rsidRPr="007275DF" w:rsidRDefault="00A4456D" w:rsidP="00A4456D">
            <w:pPr>
              <w:pStyle w:val="TAC"/>
            </w:pPr>
            <w:r w:rsidRPr="007275DF">
              <w:t>Config</w:t>
            </w:r>
            <w:r w:rsidRPr="007275DF">
              <w:rPr>
                <w:szCs w:val="18"/>
              </w:rPr>
              <w:t xml:space="preserve"> </w:t>
            </w:r>
            <w:r w:rsidRPr="007275DF">
              <w:t>1</w:t>
            </w:r>
          </w:p>
        </w:tc>
        <w:tc>
          <w:tcPr>
            <w:tcW w:w="1953" w:type="dxa"/>
            <w:gridSpan w:val="2"/>
          </w:tcPr>
          <w:p w14:paraId="0263E630" w14:textId="43819DDF" w:rsidR="00A4456D" w:rsidRPr="007275DF" w:rsidRDefault="00A4456D" w:rsidP="00A4456D">
            <w:pPr>
              <w:pStyle w:val="TAC"/>
            </w:pPr>
            <w:r>
              <w:t>-98</w:t>
            </w:r>
          </w:p>
        </w:tc>
        <w:tc>
          <w:tcPr>
            <w:tcW w:w="2210" w:type="dxa"/>
            <w:gridSpan w:val="3"/>
          </w:tcPr>
          <w:p w14:paraId="4D826E1E" w14:textId="5E92506A" w:rsidR="00A4456D" w:rsidRPr="007275DF" w:rsidRDefault="00A4456D" w:rsidP="00A4456D">
            <w:pPr>
              <w:pStyle w:val="TAC"/>
            </w:pPr>
            <w:r>
              <w:t>-98</w:t>
            </w:r>
          </w:p>
        </w:tc>
      </w:tr>
      <w:tr w:rsidR="00A4456D" w:rsidRPr="007275DF" w14:paraId="74D0D1CC" w14:textId="77777777" w:rsidTr="006D0B54">
        <w:trPr>
          <w:cantSplit/>
          <w:trHeight w:val="150"/>
          <w:jc w:val="center"/>
        </w:trPr>
        <w:tc>
          <w:tcPr>
            <w:tcW w:w="2625" w:type="dxa"/>
            <w:gridSpan w:val="3"/>
          </w:tcPr>
          <w:p w14:paraId="3D13269A" w14:textId="77777777" w:rsidR="00A4456D" w:rsidRPr="007275DF" w:rsidRDefault="00A4456D" w:rsidP="00A4456D">
            <w:pPr>
              <w:pStyle w:val="TAL"/>
            </w:pPr>
            <w:r w:rsidRPr="004849DD">
              <w:rPr>
                <w:rFonts w:eastAsia="Calibri"/>
                <w:position w:val="-12"/>
                <w:szCs w:val="22"/>
                <w:lang w:val="en-US"/>
              </w:rPr>
              <w:object w:dxaOrig="405" w:dyaOrig="345" w14:anchorId="7A8A768D">
                <v:shape id="_x0000_i1163" type="#_x0000_t75" style="width:21pt;height:15.75pt" o:ole="" fillcolor="window">
                  <v:imagedata r:id="rId13" o:title=""/>
                </v:shape>
                <o:OLEObject Type="Embed" ProgID="Equation.3" ShapeID="_x0000_i1163" DrawAspect="Content" ObjectID="_1820154617" r:id="rId163"/>
              </w:object>
            </w:r>
            <w:r w:rsidRPr="007275DF">
              <w:rPr>
                <w:vertAlign w:val="superscript"/>
                <w:lang w:val="en-US"/>
              </w:rPr>
              <w:t>Note2</w:t>
            </w:r>
          </w:p>
        </w:tc>
        <w:tc>
          <w:tcPr>
            <w:tcW w:w="877" w:type="dxa"/>
          </w:tcPr>
          <w:p w14:paraId="22BCB57E" w14:textId="77777777" w:rsidR="00A4456D" w:rsidRPr="007275DF" w:rsidRDefault="00A4456D" w:rsidP="00A4456D">
            <w:pPr>
              <w:pStyle w:val="TAC"/>
            </w:pPr>
            <w:r w:rsidRPr="007275DF">
              <w:t>dBm/SCS</w:t>
            </w:r>
          </w:p>
        </w:tc>
        <w:tc>
          <w:tcPr>
            <w:tcW w:w="1281" w:type="dxa"/>
          </w:tcPr>
          <w:p w14:paraId="3C8B6A8E"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3" w:type="dxa"/>
            <w:gridSpan w:val="2"/>
          </w:tcPr>
          <w:p w14:paraId="4B83A3E0" w14:textId="2E23E96C" w:rsidR="00A4456D" w:rsidRPr="007275DF" w:rsidRDefault="00A4456D" w:rsidP="00A4456D">
            <w:pPr>
              <w:pStyle w:val="TAC"/>
            </w:pPr>
            <w:r>
              <w:t>-95</w:t>
            </w:r>
          </w:p>
        </w:tc>
        <w:tc>
          <w:tcPr>
            <w:tcW w:w="2210" w:type="dxa"/>
            <w:gridSpan w:val="3"/>
          </w:tcPr>
          <w:p w14:paraId="14329D7F" w14:textId="32BE91D4" w:rsidR="00A4456D" w:rsidRPr="007275DF" w:rsidRDefault="00A4456D" w:rsidP="00A4456D">
            <w:pPr>
              <w:pStyle w:val="TAC"/>
            </w:pPr>
            <w:r>
              <w:t>-95</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0320E29A" w14:textId="77777777" w:rsidR="009428D8" w:rsidRPr="007275DF" w:rsidRDefault="009428D8" w:rsidP="006D0B54">
            <w:pPr>
              <w:pStyle w:val="TAC"/>
            </w:pPr>
            <w:r w:rsidRPr="007275DF">
              <w:t>-91</w:t>
            </w:r>
          </w:p>
        </w:tc>
        <w:tc>
          <w:tcPr>
            <w:tcW w:w="975" w:type="dxa"/>
            <w:gridSpan w:val="2"/>
          </w:tcPr>
          <w:p w14:paraId="1FA1E64B" w14:textId="77777777" w:rsidR="009428D8" w:rsidRPr="007275DF" w:rsidRDefault="009428D8" w:rsidP="006D0B54">
            <w:pPr>
              <w:pStyle w:val="TAC"/>
            </w:pPr>
            <w:r w:rsidRPr="007275DF">
              <w:t>-91</w:t>
            </w:r>
          </w:p>
        </w:tc>
        <w:tc>
          <w:tcPr>
            <w:tcW w:w="993" w:type="dxa"/>
          </w:tcPr>
          <w:p w14:paraId="210C9581" w14:textId="77777777" w:rsidR="009428D8" w:rsidRPr="007275DF" w:rsidRDefault="009428D8" w:rsidP="006D0B54">
            <w:pPr>
              <w:pStyle w:val="TAC"/>
            </w:pPr>
            <w:r w:rsidRPr="007275DF">
              <w:t>-Infinity</w:t>
            </w:r>
          </w:p>
        </w:tc>
        <w:tc>
          <w:tcPr>
            <w:tcW w:w="1211" w:type="dxa"/>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4" type="#_x0000_t75" style="width:21pt;height:15.75pt" o:ole="" fillcolor="window">
                  <v:imagedata r:id="rId11" o:title=""/>
                </v:shape>
                <o:OLEObject Type="Embed" ProgID="Equation.3" ShapeID="_x0000_i1164" DrawAspect="Content" ObjectID="_1820154618"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A65238C" w14:textId="77777777" w:rsidR="009428D8" w:rsidRPr="007275DF" w:rsidDel="004B51DC" w:rsidRDefault="009428D8" w:rsidP="006D0B54">
            <w:pPr>
              <w:pStyle w:val="TAC"/>
            </w:pPr>
            <w:r w:rsidRPr="007275DF">
              <w:t>4</w:t>
            </w:r>
          </w:p>
        </w:tc>
        <w:tc>
          <w:tcPr>
            <w:tcW w:w="975" w:type="dxa"/>
            <w:gridSpan w:val="2"/>
          </w:tcPr>
          <w:p w14:paraId="25117D20" w14:textId="77777777" w:rsidR="009428D8" w:rsidRPr="007275DF" w:rsidDel="004B51DC" w:rsidRDefault="009428D8" w:rsidP="006D0B54">
            <w:pPr>
              <w:pStyle w:val="TAC"/>
            </w:pPr>
            <w:r w:rsidRPr="007275DF">
              <w:t>4</w:t>
            </w:r>
          </w:p>
        </w:tc>
        <w:tc>
          <w:tcPr>
            <w:tcW w:w="993" w:type="dxa"/>
          </w:tcPr>
          <w:p w14:paraId="2AFA0CE4" w14:textId="77777777" w:rsidR="009428D8" w:rsidRPr="007275DF" w:rsidDel="00B36E6D" w:rsidRDefault="009428D8" w:rsidP="006D0B54">
            <w:pPr>
              <w:pStyle w:val="TAC"/>
            </w:pPr>
            <w:r w:rsidRPr="007275DF">
              <w:t>-Infinity</w:t>
            </w:r>
          </w:p>
        </w:tc>
        <w:tc>
          <w:tcPr>
            <w:tcW w:w="1211" w:type="dxa"/>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5" type="#_x0000_t75" style="width:25.5pt;height:15.75pt" o:ole="" fillcolor="window">
                  <v:imagedata r:id="rId16" o:title=""/>
                </v:shape>
                <o:OLEObject Type="Embed" ProgID="Equation.3" ShapeID="_x0000_i1165" DrawAspect="Content" ObjectID="_1820154619"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491E5EB3" w14:textId="77777777" w:rsidR="009428D8" w:rsidRPr="007275DF" w:rsidDel="004B51DC" w:rsidRDefault="009428D8" w:rsidP="006D0B54">
            <w:pPr>
              <w:pStyle w:val="TAC"/>
            </w:pPr>
            <w:r w:rsidRPr="007275DF">
              <w:t>4</w:t>
            </w:r>
          </w:p>
        </w:tc>
        <w:tc>
          <w:tcPr>
            <w:tcW w:w="975" w:type="dxa"/>
            <w:gridSpan w:val="2"/>
          </w:tcPr>
          <w:p w14:paraId="2D23C6A8" w14:textId="77777777" w:rsidR="009428D8" w:rsidRPr="007275DF" w:rsidDel="004B51DC" w:rsidRDefault="009428D8" w:rsidP="006D0B54">
            <w:pPr>
              <w:pStyle w:val="TAC"/>
            </w:pPr>
            <w:r w:rsidRPr="007275DF">
              <w:t>4</w:t>
            </w:r>
          </w:p>
        </w:tc>
        <w:tc>
          <w:tcPr>
            <w:tcW w:w="993" w:type="dxa"/>
          </w:tcPr>
          <w:p w14:paraId="5088D566" w14:textId="77777777" w:rsidR="009428D8" w:rsidRPr="007275DF" w:rsidDel="00B36E6D" w:rsidRDefault="009428D8" w:rsidP="006D0B54">
            <w:pPr>
              <w:pStyle w:val="TAC"/>
            </w:pPr>
            <w:r w:rsidRPr="007275DF">
              <w:t>-Infinity</w:t>
            </w:r>
          </w:p>
        </w:tc>
        <w:tc>
          <w:tcPr>
            <w:tcW w:w="1211" w:type="dxa"/>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2"/>
          </w:tcPr>
          <w:p w14:paraId="3DB375D2" w14:textId="77777777" w:rsidR="009428D8" w:rsidRPr="007275DF" w:rsidRDefault="009428D8" w:rsidP="006D0B54">
            <w:pPr>
              <w:pStyle w:val="TAC"/>
            </w:pPr>
            <w:r w:rsidRPr="007275DF">
              <w:rPr>
                <w:rFonts w:cs="v4.2.0"/>
              </w:rPr>
              <w:t>AWGN</w:t>
            </w:r>
          </w:p>
        </w:tc>
        <w:tc>
          <w:tcPr>
            <w:tcW w:w="2210" w:type="dxa"/>
            <w:gridSpan w:val="3"/>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0"/>
          </w:tcPr>
          <w:p w14:paraId="2660C4D3" w14:textId="77777777" w:rsidR="00B96D86" w:rsidRPr="007275DF" w:rsidRDefault="00B96D86" w:rsidP="00B96D86">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B62B8F">
              <w:rPr>
                <w:lang w:val="en-US"/>
              </w:rPr>
              <w:t>For cells with CCA model, OCNG is transmitted only in the slots with downlink transmission burst and is not transmitted during the muted slots or during DBT window</w:t>
            </w:r>
            <w:r>
              <w:rPr>
                <w:lang w:val="en-US"/>
              </w:rPr>
              <w:t>.</w:t>
            </w:r>
          </w:p>
          <w:p w14:paraId="4E020137" w14:textId="0D802629" w:rsidR="009428D8" w:rsidRPr="007275DF" w:rsidRDefault="00B96D86" w:rsidP="00B96D86">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166808">
              <w:rPr>
                <w:i/>
                <w:iCs/>
                <w:lang w:val="en-US"/>
              </w:rPr>
              <w:t>N</w:t>
            </w:r>
            <w:r w:rsidRPr="00166808">
              <w:rPr>
                <w:i/>
                <w:iCs/>
                <w:vertAlign w:val="subscript"/>
                <w:lang w:val="en-US"/>
              </w:rPr>
              <w:t>OC</w: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7430B" w:rsidRPr="007275DF" w14:paraId="048B8492" w14:textId="77777777" w:rsidTr="00FA73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B7430B" w:rsidRPr="007275DF" w:rsidRDefault="00B7430B"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430D5B1" w14:textId="126E21F6" w:rsidR="00B7430B" w:rsidRPr="007275DF" w:rsidRDefault="00B7430B" w:rsidP="00B7430B">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B7430B" w:rsidRPr="007275DF" w:rsidRDefault="00B7430B" w:rsidP="006D0B54">
            <w:pPr>
              <w:pStyle w:val="TAH"/>
            </w:pPr>
            <w:r w:rsidRPr="007275DF">
              <w:t>Comment</w:t>
            </w:r>
          </w:p>
        </w:tc>
      </w:tr>
      <w:tr w:rsidR="00B7430B"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B7430B" w:rsidRPr="007275DF" w:rsidRDefault="00B7430B" w:rsidP="00B7430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26199304" w:rsidR="00B7430B" w:rsidRPr="007275DF" w:rsidRDefault="00B7430B" w:rsidP="00B7430B">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3E29C038" w:rsidR="00B7430B" w:rsidRPr="007275DF" w:rsidRDefault="00B7430B" w:rsidP="00B7430B">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B7430B" w:rsidRPr="007275DF" w:rsidRDefault="00B7430B" w:rsidP="00B7430B">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lastRenderedPageBreak/>
        <w:t>A.11.5.2.4.2</w:t>
      </w:r>
      <w:r w:rsidRPr="007275DF">
        <w:tab/>
        <w:t>Test Requirements</w:t>
      </w:r>
    </w:p>
    <w:p w14:paraId="35B7DD8D" w14:textId="62BFEDEC" w:rsidR="0069657D" w:rsidRPr="007275DF" w:rsidRDefault="0069657D" w:rsidP="0069657D">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BB2EDB" w14:textId="78175ECF" w:rsidR="0069657D" w:rsidRPr="007275DF" w:rsidRDefault="0069657D" w:rsidP="0069657D">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D56687" w14:textId="4764FF3E" w:rsidR="0069657D" w:rsidRPr="007275DF" w:rsidRDefault="0069657D" w:rsidP="0069657D">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not required to report SSB time index.</w:t>
      </w:r>
    </w:p>
    <w:p w14:paraId="00CB3A57" w14:textId="77777777" w:rsidR="0069657D" w:rsidRPr="007275DF" w:rsidRDefault="0069657D" w:rsidP="0069657D">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F89C14C" w14:textId="77777777" w:rsidR="0069657D" w:rsidRPr="007275DF" w:rsidRDefault="0069657D" w:rsidP="0069657D">
      <w:pPr>
        <w:pStyle w:val="B10"/>
      </w:pPr>
      <w:r w:rsidRPr="007275DF">
        <w:t>T</w:t>
      </w:r>
      <w:r w:rsidRPr="007275DF">
        <w:rPr>
          <w:vertAlign w:val="subscript"/>
        </w:rPr>
        <w:t>PSS/SSS_sync_inter_cca</w:t>
      </w:r>
      <w:r w:rsidRPr="007275DF">
        <w:t>: it is the time period used in PSS/SSS detection given in table 9.3A.4-1.</w:t>
      </w:r>
    </w:p>
    <w:p w14:paraId="32C94219" w14:textId="77777777" w:rsidR="0069657D" w:rsidRPr="007275DF" w:rsidRDefault="0069657D" w:rsidP="0069657D">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DF994FB" w14:textId="189A68A7" w:rsidR="0069657D" w:rsidRPr="007275DF" w:rsidRDefault="0069657D" w:rsidP="0069657D">
      <w:pPr>
        <w:pStyle w:val="B10"/>
        <w:ind w:left="284" w:firstLine="0"/>
      </w:pPr>
      <w:r w:rsidRPr="007275DF">
        <w:t>MGRP = 40 ms.</w:t>
      </w:r>
    </w:p>
    <w:p w14:paraId="7F4C1551" w14:textId="63C39850" w:rsidR="009428D8" w:rsidRPr="007275DF" w:rsidRDefault="0069657D" w:rsidP="0069657D">
      <w:pPr>
        <w:pStyle w:val="B10"/>
        <w:ind w:left="284" w:firstLine="0"/>
      </w:pPr>
      <w:r w:rsidRPr="007275DF">
        <w:t>For test 1, DRX cycle = 40 ms and for test 2</w:t>
      </w:r>
      <w:r>
        <w:t xml:space="preserve">, </w:t>
      </w:r>
      <w:r w:rsidRPr="007275DF">
        <w:t>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49AC0418" w:rsidR="009428D8" w:rsidRPr="007275DF" w:rsidRDefault="003E7ADD"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A.11.5.2.5.1-2 is provided.</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lastRenderedPageBreak/>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C39A3" w:rsidRPr="007275DF" w14:paraId="6B84D749" w14:textId="77777777" w:rsidTr="00CB1F6D">
        <w:trPr>
          <w:cantSplit/>
          <w:trHeight w:val="640"/>
        </w:trPr>
        <w:tc>
          <w:tcPr>
            <w:tcW w:w="2118" w:type="dxa"/>
          </w:tcPr>
          <w:p w14:paraId="357F088A" w14:textId="77777777" w:rsidR="009C39A3" w:rsidRPr="007275DF" w:rsidRDefault="009C39A3" w:rsidP="006D0B54">
            <w:pPr>
              <w:pStyle w:val="TAH"/>
            </w:pPr>
            <w:r w:rsidRPr="007275DF">
              <w:t>Parameter</w:t>
            </w:r>
          </w:p>
        </w:tc>
        <w:tc>
          <w:tcPr>
            <w:tcW w:w="596" w:type="dxa"/>
          </w:tcPr>
          <w:p w14:paraId="65776781" w14:textId="77777777" w:rsidR="009C39A3" w:rsidRPr="007275DF" w:rsidRDefault="009C39A3" w:rsidP="006D0B54">
            <w:pPr>
              <w:pStyle w:val="TAH"/>
            </w:pPr>
            <w:r w:rsidRPr="007275DF">
              <w:t>Unit</w:t>
            </w:r>
          </w:p>
        </w:tc>
        <w:tc>
          <w:tcPr>
            <w:tcW w:w="1251" w:type="dxa"/>
          </w:tcPr>
          <w:p w14:paraId="30CAA3BE" w14:textId="77777777" w:rsidR="009C39A3" w:rsidRPr="007275DF" w:rsidRDefault="009C39A3" w:rsidP="006D0B54">
            <w:pPr>
              <w:pStyle w:val="TAH"/>
            </w:pPr>
            <w:r w:rsidRPr="007275DF">
              <w:t>Test configuration</w:t>
            </w:r>
          </w:p>
        </w:tc>
        <w:tc>
          <w:tcPr>
            <w:tcW w:w="2504" w:type="dxa"/>
          </w:tcPr>
          <w:p w14:paraId="68F88EBB" w14:textId="4A3E15A1" w:rsidR="009C39A3" w:rsidRPr="007275DF" w:rsidRDefault="009C39A3" w:rsidP="009C39A3">
            <w:pPr>
              <w:pStyle w:val="TAH"/>
            </w:pPr>
            <w:r w:rsidRPr="007275DF">
              <w:t>Value</w:t>
            </w:r>
          </w:p>
        </w:tc>
        <w:tc>
          <w:tcPr>
            <w:tcW w:w="3072" w:type="dxa"/>
          </w:tcPr>
          <w:p w14:paraId="22888C8E" w14:textId="77777777" w:rsidR="009C39A3" w:rsidRPr="007275DF" w:rsidRDefault="009C39A3" w:rsidP="006D0B54">
            <w:pPr>
              <w:pStyle w:val="TAH"/>
            </w:pPr>
            <w:r w:rsidRPr="007275DF">
              <w:t>Comment</w:t>
            </w: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C39A3" w:rsidRPr="007275DF" w14:paraId="1B29796D" w14:textId="77777777" w:rsidTr="00D33DE9">
        <w:trPr>
          <w:cantSplit/>
          <w:trHeight w:val="416"/>
        </w:trPr>
        <w:tc>
          <w:tcPr>
            <w:tcW w:w="2118" w:type="dxa"/>
          </w:tcPr>
          <w:p w14:paraId="2B294A0F" w14:textId="77777777" w:rsidR="009C39A3" w:rsidRPr="007275DF" w:rsidRDefault="009C39A3" w:rsidP="006D0B54">
            <w:pPr>
              <w:pStyle w:val="TAL"/>
              <w:rPr>
                <w:rFonts w:cs="Arial"/>
              </w:rPr>
            </w:pPr>
            <w:r w:rsidRPr="007275DF">
              <w:rPr>
                <w:rFonts w:cs="Arial"/>
              </w:rPr>
              <w:t>Gap Pattern Id</w:t>
            </w:r>
          </w:p>
        </w:tc>
        <w:tc>
          <w:tcPr>
            <w:tcW w:w="596" w:type="dxa"/>
          </w:tcPr>
          <w:p w14:paraId="6A0AFEA8" w14:textId="77777777" w:rsidR="009C39A3" w:rsidRPr="007275DF" w:rsidRDefault="009C39A3" w:rsidP="006D0B54">
            <w:pPr>
              <w:pStyle w:val="TAC"/>
            </w:pPr>
          </w:p>
        </w:tc>
        <w:tc>
          <w:tcPr>
            <w:tcW w:w="1251" w:type="dxa"/>
          </w:tcPr>
          <w:p w14:paraId="42D871BC" w14:textId="77777777" w:rsidR="009C39A3" w:rsidRPr="007275DF" w:rsidRDefault="009C39A3" w:rsidP="006D0B54">
            <w:pPr>
              <w:pStyle w:val="TAC"/>
            </w:pPr>
            <w:r w:rsidRPr="007275DF">
              <w:t>Config 1</w:t>
            </w:r>
          </w:p>
        </w:tc>
        <w:tc>
          <w:tcPr>
            <w:tcW w:w="2504" w:type="dxa"/>
          </w:tcPr>
          <w:p w14:paraId="271E0D2C" w14:textId="519BEA55" w:rsidR="009C39A3" w:rsidRPr="007275DF" w:rsidRDefault="009C39A3" w:rsidP="006D0B54">
            <w:pPr>
              <w:pStyle w:val="TAC"/>
            </w:pPr>
            <w:r w:rsidRPr="007275DF">
              <w:t>0</w:t>
            </w:r>
          </w:p>
        </w:tc>
        <w:tc>
          <w:tcPr>
            <w:tcW w:w="3072" w:type="dxa"/>
          </w:tcPr>
          <w:p w14:paraId="46EC17B7" w14:textId="77777777" w:rsidR="009C39A3" w:rsidRPr="007275DF" w:rsidRDefault="009C39A3" w:rsidP="006D0B54">
            <w:pPr>
              <w:pStyle w:val="TAL"/>
              <w:rPr>
                <w:rFonts w:cs="Arial"/>
              </w:rPr>
            </w:pPr>
            <w:r w:rsidRPr="007275DF">
              <w:rPr>
                <w:rFonts w:cs="Arial"/>
              </w:rPr>
              <w:t>As specified in clause 9.1.2-1.</w:t>
            </w:r>
          </w:p>
          <w:p w14:paraId="6A56B34D" w14:textId="77777777" w:rsidR="009C39A3" w:rsidRPr="007275DF" w:rsidRDefault="009C39A3" w:rsidP="006D0B54">
            <w:pPr>
              <w:pStyle w:val="TAL"/>
              <w:rPr>
                <w:rFonts w:cs="Arial"/>
              </w:rPr>
            </w:pPr>
          </w:p>
        </w:tc>
      </w:tr>
      <w:tr w:rsidR="009C39A3" w:rsidRPr="007275DF" w14:paraId="448928C0" w14:textId="77777777" w:rsidTr="003C1DCB">
        <w:trPr>
          <w:cantSplit/>
          <w:trHeight w:val="416"/>
        </w:trPr>
        <w:tc>
          <w:tcPr>
            <w:tcW w:w="2118" w:type="dxa"/>
          </w:tcPr>
          <w:p w14:paraId="21240605" w14:textId="77777777" w:rsidR="009C39A3" w:rsidRPr="007275DF" w:rsidRDefault="009C39A3" w:rsidP="006D0B54">
            <w:pPr>
              <w:pStyle w:val="TAL"/>
              <w:rPr>
                <w:rFonts w:cs="Arial"/>
              </w:rPr>
            </w:pPr>
            <w:r w:rsidRPr="007275DF">
              <w:rPr>
                <w:lang w:val="it-IT"/>
              </w:rPr>
              <w:t>Measurement gap offset</w:t>
            </w:r>
          </w:p>
        </w:tc>
        <w:tc>
          <w:tcPr>
            <w:tcW w:w="596" w:type="dxa"/>
          </w:tcPr>
          <w:p w14:paraId="7E07A2DD" w14:textId="77777777" w:rsidR="009C39A3" w:rsidRPr="007275DF" w:rsidRDefault="009C39A3" w:rsidP="006D0B54">
            <w:pPr>
              <w:pStyle w:val="TAC"/>
            </w:pPr>
          </w:p>
        </w:tc>
        <w:tc>
          <w:tcPr>
            <w:tcW w:w="1251" w:type="dxa"/>
          </w:tcPr>
          <w:p w14:paraId="05FFE935" w14:textId="77777777" w:rsidR="009C39A3" w:rsidRPr="007275DF" w:rsidRDefault="009C39A3" w:rsidP="006D0B54">
            <w:pPr>
              <w:pStyle w:val="TAC"/>
            </w:pPr>
            <w:r w:rsidRPr="007275DF">
              <w:t>Config 1</w:t>
            </w:r>
          </w:p>
        </w:tc>
        <w:tc>
          <w:tcPr>
            <w:tcW w:w="2504" w:type="dxa"/>
          </w:tcPr>
          <w:p w14:paraId="7C6C6E31" w14:textId="1A35691C" w:rsidR="009C39A3" w:rsidRPr="007275DF" w:rsidRDefault="009C39A3" w:rsidP="006D0B54">
            <w:pPr>
              <w:pStyle w:val="TAC"/>
            </w:pPr>
            <w:r w:rsidRPr="007275DF">
              <w:rPr>
                <w:rFonts w:cs="Arial"/>
              </w:rPr>
              <w:t>9</w:t>
            </w:r>
          </w:p>
        </w:tc>
        <w:tc>
          <w:tcPr>
            <w:tcW w:w="3072" w:type="dxa"/>
          </w:tcPr>
          <w:p w14:paraId="66CC3E91" w14:textId="77777777" w:rsidR="009C39A3" w:rsidRPr="007275DF" w:rsidRDefault="009C39A3"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9C39A3" w:rsidRPr="007275DF" w14:paraId="2A5A703E" w14:textId="77777777" w:rsidTr="00A85F3F">
        <w:trPr>
          <w:cantSplit/>
          <w:trHeight w:val="208"/>
        </w:trPr>
        <w:tc>
          <w:tcPr>
            <w:tcW w:w="2118" w:type="dxa"/>
          </w:tcPr>
          <w:p w14:paraId="231ACE1D" w14:textId="77777777" w:rsidR="009C39A3" w:rsidRPr="007275DF" w:rsidRDefault="009C39A3" w:rsidP="006838DB">
            <w:pPr>
              <w:pStyle w:val="TAL"/>
              <w:rPr>
                <w:rFonts w:cs="Arial"/>
              </w:rPr>
            </w:pPr>
            <w:r w:rsidRPr="007275DF">
              <w:rPr>
                <w:rFonts w:cs="Arial"/>
              </w:rPr>
              <w:t>T2</w:t>
            </w:r>
          </w:p>
        </w:tc>
        <w:tc>
          <w:tcPr>
            <w:tcW w:w="596" w:type="dxa"/>
          </w:tcPr>
          <w:p w14:paraId="56620347" w14:textId="77777777" w:rsidR="009C39A3" w:rsidRPr="007275DF" w:rsidRDefault="009C39A3" w:rsidP="006838DB">
            <w:pPr>
              <w:pStyle w:val="TAC"/>
            </w:pPr>
            <w:r w:rsidRPr="007275DF">
              <w:t>s</w:t>
            </w:r>
          </w:p>
        </w:tc>
        <w:tc>
          <w:tcPr>
            <w:tcW w:w="1251" w:type="dxa"/>
          </w:tcPr>
          <w:p w14:paraId="0924A558" w14:textId="77777777" w:rsidR="009C39A3" w:rsidRPr="007275DF" w:rsidRDefault="009C39A3" w:rsidP="006838DB">
            <w:pPr>
              <w:pStyle w:val="TAC"/>
            </w:pPr>
            <w:r w:rsidRPr="007275DF">
              <w:t>Config 1</w:t>
            </w:r>
          </w:p>
        </w:tc>
        <w:tc>
          <w:tcPr>
            <w:tcW w:w="2504" w:type="dxa"/>
          </w:tcPr>
          <w:p w14:paraId="237D17B0" w14:textId="2CAD5F68" w:rsidR="009C39A3" w:rsidRPr="007275DF" w:rsidRDefault="009C39A3" w:rsidP="006838DB">
            <w:pPr>
              <w:pStyle w:val="TAC"/>
            </w:pPr>
            <w:r w:rsidRPr="00676E13">
              <w:t>2</w:t>
            </w:r>
          </w:p>
        </w:tc>
        <w:tc>
          <w:tcPr>
            <w:tcW w:w="3072" w:type="dxa"/>
          </w:tcPr>
          <w:p w14:paraId="11028FFC" w14:textId="77777777" w:rsidR="009C39A3" w:rsidRPr="007275DF" w:rsidRDefault="009C39A3"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lastRenderedPageBreak/>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rPr>
            </w:pPr>
          </w:p>
        </w:tc>
        <w:tc>
          <w:tcPr>
            <w:tcW w:w="2147" w:type="dxa"/>
            <w:gridSpan w:val="2"/>
            <w:vMerge/>
            <w:vAlign w:val="center"/>
          </w:tcPr>
          <w:p w14:paraId="59C1BDF6" w14:textId="77777777" w:rsidR="009428D8" w:rsidRPr="007275DF" w:rsidRDefault="009428D8" w:rsidP="006D0B54">
            <w:pPr>
              <w:pStyle w:val="TAC"/>
              <w:rPr>
                <w:rFonts w:cs="v4.2.0"/>
                <w:bCs/>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pPr>
            <w:r w:rsidRPr="007275DF">
              <w:rPr>
                <w:rFonts w:cs="v4.2.0"/>
                <w:bCs/>
              </w:rPr>
              <w:t>SSB.2 CCA</w:t>
            </w:r>
          </w:p>
        </w:tc>
        <w:tc>
          <w:tcPr>
            <w:tcW w:w="2147" w:type="dxa"/>
            <w:gridSpan w:val="2"/>
            <w:vMerge w:val="restart"/>
            <w:vAlign w:val="center"/>
          </w:tcPr>
          <w:p w14:paraId="7243184B" w14:textId="77777777" w:rsidR="009428D8" w:rsidRPr="007275DF" w:rsidRDefault="009428D8" w:rsidP="006D0B54">
            <w:pPr>
              <w:pStyle w:val="TAC"/>
            </w:pPr>
            <w:r w:rsidRPr="007275DF">
              <w:rPr>
                <w:rFonts w:cs="v4.2.0"/>
                <w:bCs/>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rPr>
            </w:pPr>
          </w:p>
        </w:tc>
        <w:tc>
          <w:tcPr>
            <w:tcW w:w="2147" w:type="dxa"/>
            <w:gridSpan w:val="2"/>
            <w:vMerge/>
          </w:tcPr>
          <w:p w14:paraId="202E85AA" w14:textId="77777777" w:rsidR="009428D8" w:rsidRPr="007275DF" w:rsidRDefault="009428D8" w:rsidP="006D0B54">
            <w:pPr>
              <w:pStyle w:val="TAC"/>
              <w:rPr>
                <w:rFonts w:cs="v4.2.0"/>
                <w:bCs/>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68F845B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A4456D" w:rsidRPr="007275DF" w14:paraId="3C7A7B10" w14:textId="77777777" w:rsidTr="00540328">
        <w:trPr>
          <w:cantSplit/>
          <w:trHeight w:val="150"/>
        </w:trPr>
        <w:tc>
          <w:tcPr>
            <w:tcW w:w="2625" w:type="dxa"/>
            <w:gridSpan w:val="3"/>
          </w:tcPr>
          <w:p w14:paraId="2FEA329E" w14:textId="77777777" w:rsidR="00A4456D" w:rsidRPr="007275DF" w:rsidRDefault="00A4456D" w:rsidP="00A4456D">
            <w:pPr>
              <w:pStyle w:val="TAL"/>
            </w:pPr>
            <w:r w:rsidRPr="004849DD">
              <w:rPr>
                <w:rFonts w:eastAsia="Calibri"/>
                <w:position w:val="-12"/>
                <w:szCs w:val="22"/>
                <w:lang w:val="en-US"/>
              </w:rPr>
              <w:object w:dxaOrig="405" w:dyaOrig="345" w14:anchorId="7BF3FB04">
                <v:shape id="_x0000_i1166" type="#_x0000_t75" style="width:21pt;height:15.75pt" o:ole="" fillcolor="window">
                  <v:imagedata r:id="rId13" o:title=""/>
                </v:shape>
                <o:OLEObject Type="Embed" ProgID="Equation.3" ShapeID="_x0000_i1166" DrawAspect="Content" ObjectID="_1820154620" r:id="rId166"/>
              </w:object>
            </w:r>
            <w:r w:rsidRPr="007275DF">
              <w:rPr>
                <w:vertAlign w:val="superscript"/>
                <w:lang w:val="en-US"/>
              </w:rPr>
              <w:t>Note2</w:t>
            </w:r>
          </w:p>
        </w:tc>
        <w:tc>
          <w:tcPr>
            <w:tcW w:w="877" w:type="dxa"/>
          </w:tcPr>
          <w:p w14:paraId="46A49A9C" w14:textId="77777777" w:rsidR="00A4456D" w:rsidRPr="007275DF" w:rsidRDefault="00A4456D" w:rsidP="00A4456D">
            <w:pPr>
              <w:pStyle w:val="TAC"/>
            </w:pPr>
            <w:r w:rsidRPr="007275DF">
              <w:t>dBm/15kHz</w:t>
            </w:r>
          </w:p>
        </w:tc>
        <w:tc>
          <w:tcPr>
            <w:tcW w:w="1281" w:type="dxa"/>
          </w:tcPr>
          <w:p w14:paraId="33CC29E4" w14:textId="77777777" w:rsidR="00A4456D" w:rsidRPr="007275DF" w:rsidRDefault="00A4456D" w:rsidP="00A4456D">
            <w:pPr>
              <w:pStyle w:val="TAC"/>
            </w:pPr>
            <w:r w:rsidRPr="007275DF">
              <w:t>Config</w:t>
            </w:r>
            <w:r w:rsidRPr="007275DF">
              <w:rPr>
                <w:szCs w:val="18"/>
              </w:rPr>
              <w:t xml:space="preserve"> </w:t>
            </w:r>
            <w:r w:rsidRPr="007275DF">
              <w:t>1</w:t>
            </w:r>
          </w:p>
        </w:tc>
        <w:tc>
          <w:tcPr>
            <w:tcW w:w="2016" w:type="dxa"/>
            <w:gridSpan w:val="2"/>
          </w:tcPr>
          <w:p w14:paraId="3A6FD3CA" w14:textId="53ED3154" w:rsidR="00A4456D" w:rsidRPr="007275DF" w:rsidRDefault="00A4456D" w:rsidP="00A4456D">
            <w:pPr>
              <w:pStyle w:val="TAC"/>
            </w:pPr>
            <w:r>
              <w:t>-98</w:t>
            </w:r>
          </w:p>
        </w:tc>
        <w:tc>
          <w:tcPr>
            <w:tcW w:w="2147" w:type="dxa"/>
            <w:gridSpan w:val="2"/>
          </w:tcPr>
          <w:p w14:paraId="6F1CBC8E" w14:textId="4D8A5003" w:rsidR="00A4456D" w:rsidRPr="007275DF" w:rsidRDefault="00A4456D" w:rsidP="00A4456D">
            <w:pPr>
              <w:pStyle w:val="TAC"/>
            </w:pPr>
            <w:r>
              <w:t>-98</w:t>
            </w:r>
          </w:p>
        </w:tc>
      </w:tr>
      <w:tr w:rsidR="00A4456D" w:rsidRPr="007275DF" w14:paraId="0B7826E9" w14:textId="77777777" w:rsidTr="00540328">
        <w:trPr>
          <w:cantSplit/>
          <w:trHeight w:val="150"/>
        </w:trPr>
        <w:tc>
          <w:tcPr>
            <w:tcW w:w="2625" w:type="dxa"/>
            <w:gridSpan w:val="3"/>
          </w:tcPr>
          <w:p w14:paraId="41CFE8CF" w14:textId="77777777" w:rsidR="00A4456D" w:rsidRPr="007275DF" w:rsidRDefault="00A4456D" w:rsidP="00A4456D">
            <w:pPr>
              <w:pStyle w:val="TAL"/>
            </w:pPr>
            <w:r w:rsidRPr="004849DD">
              <w:rPr>
                <w:rFonts w:eastAsia="Calibri"/>
                <w:position w:val="-12"/>
                <w:szCs w:val="22"/>
                <w:lang w:val="en-US"/>
              </w:rPr>
              <w:object w:dxaOrig="405" w:dyaOrig="345" w14:anchorId="59F1CB0B">
                <v:shape id="_x0000_i1167" type="#_x0000_t75" style="width:21pt;height:15.75pt" o:ole="" fillcolor="window">
                  <v:imagedata r:id="rId13" o:title=""/>
                </v:shape>
                <o:OLEObject Type="Embed" ProgID="Equation.3" ShapeID="_x0000_i1167" DrawAspect="Content" ObjectID="_1820154621" r:id="rId167"/>
              </w:object>
            </w:r>
            <w:r w:rsidRPr="007275DF">
              <w:rPr>
                <w:vertAlign w:val="superscript"/>
                <w:lang w:val="en-US"/>
              </w:rPr>
              <w:t>Note2</w:t>
            </w:r>
          </w:p>
        </w:tc>
        <w:tc>
          <w:tcPr>
            <w:tcW w:w="877" w:type="dxa"/>
          </w:tcPr>
          <w:p w14:paraId="6023186D" w14:textId="77777777" w:rsidR="00A4456D" w:rsidRPr="007275DF" w:rsidRDefault="00A4456D" w:rsidP="00A4456D">
            <w:pPr>
              <w:pStyle w:val="TAC"/>
            </w:pPr>
            <w:r w:rsidRPr="007275DF">
              <w:t>dBm/SCS</w:t>
            </w:r>
          </w:p>
        </w:tc>
        <w:tc>
          <w:tcPr>
            <w:tcW w:w="1281" w:type="dxa"/>
          </w:tcPr>
          <w:p w14:paraId="3D6CF586"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2016" w:type="dxa"/>
            <w:gridSpan w:val="2"/>
          </w:tcPr>
          <w:p w14:paraId="1813ED0D" w14:textId="4E2C5D87" w:rsidR="00A4456D" w:rsidRPr="007275DF" w:rsidRDefault="00A4456D" w:rsidP="00A4456D">
            <w:pPr>
              <w:pStyle w:val="TAC"/>
            </w:pPr>
            <w:r>
              <w:t>-95</w:t>
            </w:r>
          </w:p>
        </w:tc>
        <w:tc>
          <w:tcPr>
            <w:tcW w:w="2147" w:type="dxa"/>
            <w:gridSpan w:val="2"/>
          </w:tcPr>
          <w:p w14:paraId="4F79B741" w14:textId="170CE71A" w:rsidR="00A4456D" w:rsidRPr="007275DF" w:rsidRDefault="00A4456D" w:rsidP="00A4456D">
            <w:pPr>
              <w:pStyle w:val="TAC"/>
            </w:pPr>
            <w:r>
              <w:t>-95</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68" type="#_x0000_t75" style="width:21pt;height:15.75pt" o:ole="" fillcolor="window">
                  <v:imagedata r:id="rId11" o:title=""/>
                </v:shape>
                <o:OLEObject Type="Embed" ProgID="Equation.3" ShapeID="_x0000_i1168" DrawAspect="Content" ObjectID="_1820154622" r:id="rId168"/>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69" type="#_x0000_t75" style="width:25.5pt;height:15.75pt" o:ole="" fillcolor="window">
                  <v:imagedata r:id="rId16" o:title=""/>
                </v:shape>
                <o:OLEObject Type="Embed" ProgID="Equation.3" ShapeID="_x0000_i1169" DrawAspect="Content" ObjectID="_1820154623" r:id="rId169"/>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5E1EEDC3" w:rsidR="009428D8" w:rsidRPr="007275DF" w:rsidRDefault="00CB66CB"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A62DCA">
              <w:rPr>
                <w:lang w:val="en-US"/>
              </w:rPr>
              <w:t>For cells with CCA model, OCNG is transmitted only in the slots with downlink transmission burst and is not transmitted during the muted slots or during DBT window.</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0" type="#_x0000_t75" style="width:21pt;height:15.75pt" o:ole="" fillcolor="window">
                  <v:imagedata r:id="rId13" o:title=""/>
                </v:shape>
                <o:OLEObject Type="Embed" ProgID="Equation.3" ShapeID="_x0000_i1170" DrawAspect="Content" ObjectID="_1820154624" r:id="rId170"/>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3161D8A1" w14:textId="4AD094CF" w:rsidR="00580F22" w:rsidRPr="007275DF" w:rsidRDefault="00580F22" w:rsidP="00580F22">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DF1DD92" w14:textId="1EE4B4EA" w:rsidR="00580F22" w:rsidRPr="007275DF" w:rsidRDefault="00580F22" w:rsidP="00580F22">
      <w:pPr>
        <w:rPr>
          <w:rFonts w:cs="v4.2.0"/>
        </w:rPr>
      </w:pPr>
      <w:r>
        <w:rPr>
          <w:rFonts w:cs="v4.2.0"/>
        </w:rPr>
        <w:t>The</w:t>
      </w:r>
      <w:r w:rsidRPr="007275DF">
        <w:rPr>
          <w:rFonts w:cs="v4.2.0"/>
        </w:rPr>
        <w:t xml:space="preserve"> UE is required to report SSB time index.</w:t>
      </w:r>
    </w:p>
    <w:p w14:paraId="62CDEE72" w14:textId="77777777" w:rsidR="00580F22" w:rsidRPr="007275DF" w:rsidRDefault="00580F22" w:rsidP="00580F22">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11418567" w14:textId="77777777" w:rsidR="00580F22" w:rsidRPr="007275DF" w:rsidRDefault="00580F22" w:rsidP="00580F22">
      <w:pPr>
        <w:pStyle w:val="B10"/>
      </w:pPr>
      <w:r w:rsidRPr="007275DF">
        <w:t>T</w:t>
      </w:r>
      <w:r w:rsidRPr="007275DF">
        <w:rPr>
          <w:vertAlign w:val="subscript"/>
        </w:rPr>
        <w:t>PSS/SSS_sync_inter_cca</w:t>
      </w:r>
      <w:r w:rsidRPr="007275DF">
        <w:t>: it is the time period used in PSS/SSS detection given in table 9.3A.4-1.</w:t>
      </w:r>
    </w:p>
    <w:p w14:paraId="19A768CF" w14:textId="77777777" w:rsidR="00580F22" w:rsidRPr="007275DF" w:rsidRDefault="00580F22" w:rsidP="00580F22">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66C7D01" w14:textId="77777777" w:rsidR="00580F22" w:rsidRPr="007275DF" w:rsidRDefault="00580F22" w:rsidP="00580F22">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8A812FC" w:rsidR="009428D8" w:rsidRPr="007275DF" w:rsidRDefault="00580F22" w:rsidP="00580F22">
      <w:pPr>
        <w:pStyle w:val="B10"/>
        <w:ind w:left="284" w:firstLine="0"/>
      </w:pPr>
      <w:r w:rsidRPr="007275DF">
        <w:t>MGRP = 40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lastRenderedPageBreak/>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62ED3BD7" w:rsidR="009428D8" w:rsidRPr="007275DF" w:rsidRDefault="00C129BD" w:rsidP="009428D8">
      <w:pPr>
        <w:rPr>
          <w:rFonts w:cs="v4.2.0"/>
        </w:rPr>
      </w:pPr>
      <w:r w:rsidRPr="007275DF">
        <w:rPr>
          <w:rFonts w:cs="v4.2.0"/>
        </w:rPr>
        <w:t>In test 1&amp;2 measurement gap pattern configuration # 0 as defined in Table A.11.5.2.6.1-2 is provided.</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lastRenderedPageBreak/>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2"/>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494B8E" w:rsidRPr="007275DF" w14:paraId="0E098A4D" w14:textId="77777777" w:rsidTr="00AD10B3">
        <w:trPr>
          <w:cantSplit/>
          <w:trHeight w:val="79"/>
        </w:trPr>
        <w:tc>
          <w:tcPr>
            <w:tcW w:w="2117" w:type="dxa"/>
            <w:vMerge/>
          </w:tcPr>
          <w:p w14:paraId="1135E4F0" w14:textId="77777777" w:rsidR="00494B8E" w:rsidRPr="007275DF" w:rsidRDefault="00494B8E" w:rsidP="006D0B54">
            <w:pPr>
              <w:pStyle w:val="TAH"/>
            </w:pPr>
          </w:p>
        </w:tc>
        <w:tc>
          <w:tcPr>
            <w:tcW w:w="596" w:type="dxa"/>
            <w:vMerge/>
          </w:tcPr>
          <w:p w14:paraId="5B9C78BE" w14:textId="77777777" w:rsidR="00494B8E" w:rsidRPr="007275DF" w:rsidRDefault="00494B8E" w:rsidP="006D0B54">
            <w:pPr>
              <w:pStyle w:val="TAH"/>
            </w:pPr>
          </w:p>
        </w:tc>
        <w:tc>
          <w:tcPr>
            <w:tcW w:w="1251" w:type="dxa"/>
            <w:vMerge/>
          </w:tcPr>
          <w:p w14:paraId="1CD0FBA6" w14:textId="77777777" w:rsidR="00494B8E" w:rsidRPr="007275DF" w:rsidRDefault="00494B8E" w:rsidP="006D0B54">
            <w:pPr>
              <w:pStyle w:val="TAH"/>
            </w:pPr>
          </w:p>
        </w:tc>
        <w:tc>
          <w:tcPr>
            <w:tcW w:w="1252" w:type="dxa"/>
          </w:tcPr>
          <w:p w14:paraId="3CC1C4E7" w14:textId="25E1331F" w:rsidR="00494B8E" w:rsidRPr="007275DF" w:rsidRDefault="00494B8E" w:rsidP="00494B8E">
            <w:pPr>
              <w:pStyle w:val="TAH"/>
            </w:pPr>
            <w:r w:rsidRPr="007275DF">
              <w:t>Test 1</w:t>
            </w:r>
          </w:p>
        </w:tc>
        <w:tc>
          <w:tcPr>
            <w:tcW w:w="1253" w:type="dxa"/>
          </w:tcPr>
          <w:p w14:paraId="043F6AC8" w14:textId="12CFD262" w:rsidR="00494B8E" w:rsidRPr="007275DF" w:rsidRDefault="00494B8E" w:rsidP="00494B8E">
            <w:pPr>
              <w:pStyle w:val="TAH"/>
            </w:pPr>
            <w:r w:rsidRPr="007275DF">
              <w:t xml:space="preserve">Test </w:t>
            </w:r>
            <w:r>
              <w:t>2</w:t>
            </w:r>
          </w:p>
        </w:tc>
        <w:tc>
          <w:tcPr>
            <w:tcW w:w="3072" w:type="dxa"/>
            <w:vMerge/>
          </w:tcPr>
          <w:p w14:paraId="0FF03AB9" w14:textId="77777777" w:rsidR="00494B8E" w:rsidRPr="007275DF" w:rsidRDefault="00494B8E"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2"/>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2"/>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2"/>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2"/>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2"/>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494B8E" w:rsidRPr="007275DF" w14:paraId="4D9E7975" w14:textId="77777777" w:rsidTr="00DB668D">
        <w:trPr>
          <w:cantSplit/>
          <w:trHeight w:val="416"/>
        </w:trPr>
        <w:tc>
          <w:tcPr>
            <w:tcW w:w="2117" w:type="dxa"/>
          </w:tcPr>
          <w:p w14:paraId="5F5E44A9" w14:textId="77777777" w:rsidR="00494B8E" w:rsidRPr="007275DF" w:rsidRDefault="00494B8E" w:rsidP="006D0B54">
            <w:pPr>
              <w:pStyle w:val="TAL"/>
              <w:rPr>
                <w:rFonts w:cs="Arial"/>
              </w:rPr>
            </w:pPr>
            <w:r w:rsidRPr="007275DF">
              <w:rPr>
                <w:rFonts w:cs="Arial"/>
              </w:rPr>
              <w:t>Gap Pattern Id</w:t>
            </w:r>
          </w:p>
        </w:tc>
        <w:tc>
          <w:tcPr>
            <w:tcW w:w="596" w:type="dxa"/>
          </w:tcPr>
          <w:p w14:paraId="3E7CF9A9" w14:textId="77777777" w:rsidR="00494B8E" w:rsidRPr="007275DF" w:rsidRDefault="00494B8E" w:rsidP="006D0B54">
            <w:pPr>
              <w:pStyle w:val="TAC"/>
            </w:pPr>
          </w:p>
        </w:tc>
        <w:tc>
          <w:tcPr>
            <w:tcW w:w="1251" w:type="dxa"/>
          </w:tcPr>
          <w:p w14:paraId="5B82A24F" w14:textId="77777777" w:rsidR="00494B8E" w:rsidRPr="007275DF" w:rsidRDefault="00494B8E" w:rsidP="006D0B54">
            <w:pPr>
              <w:pStyle w:val="TAC"/>
            </w:pPr>
            <w:r w:rsidRPr="007275DF">
              <w:t>Config 1</w:t>
            </w:r>
          </w:p>
        </w:tc>
        <w:tc>
          <w:tcPr>
            <w:tcW w:w="2505" w:type="dxa"/>
            <w:gridSpan w:val="2"/>
          </w:tcPr>
          <w:p w14:paraId="4636A3E0" w14:textId="6B298446" w:rsidR="00494B8E" w:rsidRPr="007275DF" w:rsidRDefault="00494B8E" w:rsidP="006D0B54">
            <w:pPr>
              <w:pStyle w:val="TAC"/>
            </w:pPr>
            <w:r w:rsidRPr="007275DF">
              <w:t>0</w:t>
            </w:r>
          </w:p>
        </w:tc>
        <w:tc>
          <w:tcPr>
            <w:tcW w:w="3072" w:type="dxa"/>
          </w:tcPr>
          <w:p w14:paraId="393996FA" w14:textId="77777777" w:rsidR="00494B8E" w:rsidRPr="007275DF" w:rsidRDefault="00494B8E" w:rsidP="006D0B54">
            <w:pPr>
              <w:pStyle w:val="TAL"/>
              <w:rPr>
                <w:rFonts w:cs="Arial"/>
              </w:rPr>
            </w:pPr>
            <w:r w:rsidRPr="007275DF">
              <w:rPr>
                <w:rFonts w:cs="Arial"/>
              </w:rPr>
              <w:t>As specified in clause 9.1.2-1.</w:t>
            </w:r>
          </w:p>
          <w:p w14:paraId="7161BD0C" w14:textId="77777777" w:rsidR="00494B8E" w:rsidRPr="007275DF" w:rsidRDefault="00494B8E" w:rsidP="006D0B54">
            <w:pPr>
              <w:pStyle w:val="TAL"/>
              <w:rPr>
                <w:rFonts w:cs="Arial"/>
              </w:rPr>
            </w:pPr>
          </w:p>
        </w:tc>
      </w:tr>
      <w:tr w:rsidR="00494B8E" w:rsidRPr="007275DF" w14:paraId="307B2260" w14:textId="77777777" w:rsidTr="00331FF2">
        <w:trPr>
          <w:cantSplit/>
          <w:trHeight w:val="416"/>
        </w:trPr>
        <w:tc>
          <w:tcPr>
            <w:tcW w:w="2117" w:type="dxa"/>
          </w:tcPr>
          <w:p w14:paraId="53A66055" w14:textId="77777777" w:rsidR="00494B8E" w:rsidRPr="007275DF" w:rsidRDefault="00494B8E" w:rsidP="006D0B54">
            <w:pPr>
              <w:pStyle w:val="TAL"/>
              <w:rPr>
                <w:rFonts w:cs="Arial"/>
              </w:rPr>
            </w:pPr>
            <w:r w:rsidRPr="007275DF">
              <w:rPr>
                <w:lang w:val="it-IT"/>
              </w:rPr>
              <w:t>Measurement gap offset</w:t>
            </w:r>
          </w:p>
        </w:tc>
        <w:tc>
          <w:tcPr>
            <w:tcW w:w="596" w:type="dxa"/>
          </w:tcPr>
          <w:p w14:paraId="30CA8D1F" w14:textId="77777777" w:rsidR="00494B8E" w:rsidRPr="007275DF" w:rsidRDefault="00494B8E" w:rsidP="006D0B54">
            <w:pPr>
              <w:pStyle w:val="TAC"/>
            </w:pPr>
          </w:p>
        </w:tc>
        <w:tc>
          <w:tcPr>
            <w:tcW w:w="1251" w:type="dxa"/>
          </w:tcPr>
          <w:p w14:paraId="6594BBD8" w14:textId="77777777" w:rsidR="00494B8E" w:rsidRPr="007275DF" w:rsidRDefault="00494B8E" w:rsidP="006D0B54">
            <w:pPr>
              <w:pStyle w:val="TAC"/>
            </w:pPr>
            <w:r w:rsidRPr="007275DF">
              <w:t>Config 1</w:t>
            </w:r>
          </w:p>
        </w:tc>
        <w:tc>
          <w:tcPr>
            <w:tcW w:w="2505" w:type="dxa"/>
            <w:gridSpan w:val="2"/>
          </w:tcPr>
          <w:p w14:paraId="4AAAF9D2" w14:textId="4236E019" w:rsidR="00494B8E" w:rsidRPr="007275DF" w:rsidRDefault="00494B8E" w:rsidP="006D0B54">
            <w:pPr>
              <w:pStyle w:val="TAC"/>
            </w:pPr>
            <w:r w:rsidRPr="007275DF">
              <w:rPr>
                <w:rFonts w:cs="Arial"/>
              </w:rPr>
              <w:t>9</w:t>
            </w:r>
          </w:p>
        </w:tc>
        <w:tc>
          <w:tcPr>
            <w:tcW w:w="3072" w:type="dxa"/>
          </w:tcPr>
          <w:p w14:paraId="1C3ECE40" w14:textId="77777777" w:rsidR="00494B8E" w:rsidRPr="007275DF" w:rsidRDefault="00494B8E"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2"/>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2"/>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2"/>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2"/>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2"/>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494B8E" w:rsidRPr="007275DF" w14:paraId="08E37C7E" w14:textId="77777777" w:rsidTr="001D0741">
        <w:trPr>
          <w:cantSplit/>
          <w:trHeight w:val="208"/>
        </w:trPr>
        <w:tc>
          <w:tcPr>
            <w:tcW w:w="2117" w:type="dxa"/>
          </w:tcPr>
          <w:p w14:paraId="52BAA99E" w14:textId="77777777" w:rsidR="00494B8E" w:rsidRPr="007275DF" w:rsidRDefault="00494B8E" w:rsidP="00E00C08">
            <w:pPr>
              <w:pStyle w:val="TAL"/>
              <w:rPr>
                <w:rFonts w:cs="Arial"/>
              </w:rPr>
            </w:pPr>
            <w:r w:rsidRPr="007275DF">
              <w:rPr>
                <w:rFonts w:cs="Arial"/>
              </w:rPr>
              <w:t>DRX</w:t>
            </w:r>
          </w:p>
        </w:tc>
        <w:tc>
          <w:tcPr>
            <w:tcW w:w="596" w:type="dxa"/>
          </w:tcPr>
          <w:p w14:paraId="5E09ED23" w14:textId="77777777" w:rsidR="00494B8E" w:rsidRPr="007275DF" w:rsidRDefault="00494B8E" w:rsidP="00E00C08">
            <w:pPr>
              <w:pStyle w:val="TAC"/>
            </w:pPr>
          </w:p>
        </w:tc>
        <w:tc>
          <w:tcPr>
            <w:tcW w:w="1251" w:type="dxa"/>
          </w:tcPr>
          <w:p w14:paraId="3DDB3048" w14:textId="77777777" w:rsidR="00494B8E" w:rsidRPr="007275DF" w:rsidRDefault="00494B8E" w:rsidP="00E00C08">
            <w:pPr>
              <w:pStyle w:val="TAC"/>
            </w:pPr>
            <w:r w:rsidRPr="007275DF">
              <w:t>Config 1</w:t>
            </w:r>
          </w:p>
        </w:tc>
        <w:tc>
          <w:tcPr>
            <w:tcW w:w="1252" w:type="dxa"/>
          </w:tcPr>
          <w:p w14:paraId="26C9433A" w14:textId="2E05E9B1" w:rsidR="00494B8E" w:rsidRPr="007275DF" w:rsidRDefault="00494B8E" w:rsidP="00E00C08">
            <w:pPr>
              <w:pStyle w:val="TAC"/>
            </w:pPr>
            <w:r w:rsidRPr="007275DF">
              <w:t>DRX.1</w:t>
            </w:r>
          </w:p>
        </w:tc>
        <w:tc>
          <w:tcPr>
            <w:tcW w:w="1253" w:type="dxa"/>
          </w:tcPr>
          <w:p w14:paraId="2949985B" w14:textId="3CCC8F40" w:rsidR="00494B8E" w:rsidRPr="007275DF" w:rsidRDefault="00494B8E" w:rsidP="00E00C08">
            <w:pPr>
              <w:pStyle w:val="TAC"/>
            </w:pPr>
            <w:r w:rsidRPr="00676E13">
              <w:t>DRX.2</w:t>
            </w:r>
          </w:p>
        </w:tc>
        <w:tc>
          <w:tcPr>
            <w:tcW w:w="3072" w:type="dxa"/>
          </w:tcPr>
          <w:p w14:paraId="39636115" w14:textId="77777777" w:rsidR="00494B8E" w:rsidRPr="00676E13" w:rsidRDefault="00494B8E"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494B8E" w:rsidRPr="007275DF" w:rsidRDefault="00494B8E"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2"/>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2"/>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494B8E" w:rsidRPr="007275DF" w14:paraId="67017924" w14:textId="77777777" w:rsidTr="00956B80">
        <w:trPr>
          <w:cantSplit/>
          <w:trHeight w:val="208"/>
        </w:trPr>
        <w:tc>
          <w:tcPr>
            <w:tcW w:w="2117" w:type="dxa"/>
          </w:tcPr>
          <w:p w14:paraId="68B35079" w14:textId="77777777" w:rsidR="00494B8E" w:rsidRPr="007275DF" w:rsidRDefault="00494B8E" w:rsidP="00E00C08">
            <w:pPr>
              <w:pStyle w:val="TAL"/>
              <w:rPr>
                <w:rFonts w:cs="Arial"/>
              </w:rPr>
            </w:pPr>
            <w:r w:rsidRPr="007275DF">
              <w:rPr>
                <w:rFonts w:cs="Arial"/>
              </w:rPr>
              <w:t>T2</w:t>
            </w:r>
          </w:p>
        </w:tc>
        <w:tc>
          <w:tcPr>
            <w:tcW w:w="596" w:type="dxa"/>
          </w:tcPr>
          <w:p w14:paraId="4223177C" w14:textId="77777777" w:rsidR="00494B8E" w:rsidRPr="007275DF" w:rsidRDefault="00494B8E" w:rsidP="00E00C08">
            <w:pPr>
              <w:pStyle w:val="TAC"/>
            </w:pPr>
            <w:r w:rsidRPr="007275DF">
              <w:t>s</w:t>
            </w:r>
          </w:p>
        </w:tc>
        <w:tc>
          <w:tcPr>
            <w:tcW w:w="1251" w:type="dxa"/>
          </w:tcPr>
          <w:p w14:paraId="5748CE9B" w14:textId="77777777" w:rsidR="00494B8E" w:rsidRPr="007275DF" w:rsidRDefault="00494B8E" w:rsidP="00E00C08">
            <w:pPr>
              <w:pStyle w:val="TAC"/>
            </w:pPr>
            <w:r w:rsidRPr="007275DF">
              <w:t>Config 1</w:t>
            </w:r>
          </w:p>
        </w:tc>
        <w:tc>
          <w:tcPr>
            <w:tcW w:w="1252" w:type="dxa"/>
          </w:tcPr>
          <w:p w14:paraId="4DB8B637" w14:textId="56C42014" w:rsidR="00494B8E" w:rsidRPr="007275DF" w:rsidRDefault="00494B8E" w:rsidP="00E00C08">
            <w:pPr>
              <w:pStyle w:val="TAC"/>
            </w:pPr>
            <w:r w:rsidRPr="00676E13">
              <w:t>3</w:t>
            </w:r>
          </w:p>
        </w:tc>
        <w:tc>
          <w:tcPr>
            <w:tcW w:w="1253" w:type="dxa"/>
          </w:tcPr>
          <w:p w14:paraId="43707645" w14:textId="5B5FA390" w:rsidR="00494B8E" w:rsidRPr="007275DF" w:rsidRDefault="00494B8E" w:rsidP="00E00C08">
            <w:pPr>
              <w:pStyle w:val="TAC"/>
            </w:pPr>
            <w:r w:rsidRPr="00676E13">
              <w:t>20</w:t>
            </w:r>
          </w:p>
        </w:tc>
        <w:tc>
          <w:tcPr>
            <w:tcW w:w="3072" w:type="dxa"/>
          </w:tcPr>
          <w:p w14:paraId="4C760743" w14:textId="77777777" w:rsidR="00494B8E" w:rsidRPr="007275DF" w:rsidRDefault="00494B8E"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lastRenderedPageBreak/>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984"/>
        <w:gridCol w:w="975"/>
        <w:gridCol w:w="993"/>
        <w:gridCol w:w="1217"/>
      </w:tblGrid>
      <w:tr w:rsidR="009428D8" w:rsidRPr="007275DF" w14:paraId="4D01E377" w14:textId="77777777" w:rsidTr="00D13614">
        <w:trPr>
          <w:cantSplit/>
          <w:trHeight w:val="150"/>
          <w:jc w:val="center"/>
        </w:trPr>
        <w:tc>
          <w:tcPr>
            <w:tcW w:w="2621"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lastRenderedPageBreak/>
              <w:t>Parameter</w:t>
            </w:r>
          </w:p>
        </w:tc>
        <w:tc>
          <w:tcPr>
            <w:tcW w:w="876"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0"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2"/>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10" w:type="dxa"/>
            <w:gridSpan w:val="2"/>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D13614" w:rsidRPr="007275DF" w14:paraId="7FAC5B47" w14:textId="77777777" w:rsidTr="00497AAD">
        <w:trPr>
          <w:cantSplit/>
          <w:trHeight w:val="150"/>
          <w:jc w:val="center"/>
        </w:trPr>
        <w:tc>
          <w:tcPr>
            <w:tcW w:w="2621" w:type="dxa"/>
            <w:gridSpan w:val="3"/>
            <w:vMerge/>
            <w:tcBorders>
              <w:left w:val="single" w:sz="4" w:space="0" w:color="auto"/>
              <w:bottom w:val="single" w:sz="4" w:space="0" w:color="auto"/>
            </w:tcBorders>
          </w:tcPr>
          <w:p w14:paraId="5C80295D" w14:textId="77777777" w:rsidR="00D13614" w:rsidRPr="007275DF" w:rsidRDefault="00D13614" w:rsidP="006D0B54">
            <w:pPr>
              <w:pStyle w:val="TAH"/>
              <w:rPr>
                <w:rFonts w:cs="Arial"/>
              </w:rPr>
            </w:pPr>
          </w:p>
        </w:tc>
        <w:tc>
          <w:tcPr>
            <w:tcW w:w="876" w:type="dxa"/>
            <w:vMerge/>
            <w:tcBorders>
              <w:bottom w:val="single" w:sz="4" w:space="0" w:color="auto"/>
            </w:tcBorders>
          </w:tcPr>
          <w:p w14:paraId="3BBFCC85" w14:textId="77777777" w:rsidR="00D13614" w:rsidRPr="007275DF" w:rsidRDefault="00D13614" w:rsidP="006D0B54">
            <w:pPr>
              <w:pStyle w:val="TAH"/>
              <w:rPr>
                <w:rFonts w:cs="Arial"/>
              </w:rPr>
            </w:pPr>
          </w:p>
        </w:tc>
        <w:tc>
          <w:tcPr>
            <w:tcW w:w="1280" w:type="dxa"/>
            <w:vMerge/>
            <w:tcBorders>
              <w:bottom w:val="single" w:sz="4" w:space="0" w:color="auto"/>
            </w:tcBorders>
          </w:tcPr>
          <w:p w14:paraId="4815EE32" w14:textId="77777777" w:rsidR="00D13614" w:rsidRPr="007275DF" w:rsidRDefault="00D13614" w:rsidP="006D0B54">
            <w:pPr>
              <w:pStyle w:val="TAH"/>
            </w:pPr>
          </w:p>
        </w:tc>
        <w:tc>
          <w:tcPr>
            <w:tcW w:w="984" w:type="dxa"/>
            <w:tcBorders>
              <w:bottom w:val="single" w:sz="4" w:space="0" w:color="auto"/>
            </w:tcBorders>
          </w:tcPr>
          <w:p w14:paraId="5329A5A1" w14:textId="26082106" w:rsidR="00D13614" w:rsidRPr="007275DF" w:rsidRDefault="00D13614" w:rsidP="00D13614">
            <w:pPr>
              <w:pStyle w:val="TAH"/>
              <w:rPr>
                <w:rFonts w:cs="Arial"/>
              </w:rPr>
            </w:pPr>
            <w:r w:rsidRPr="007275DF">
              <w:t>T1</w:t>
            </w:r>
          </w:p>
        </w:tc>
        <w:tc>
          <w:tcPr>
            <w:tcW w:w="975" w:type="dxa"/>
            <w:tcBorders>
              <w:bottom w:val="single" w:sz="4" w:space="0" w:color="auto"/>
            </w:tcBorders>
          </w:tcPr>
          <w:p w14:paraId="1A3066CD" w14:textId="203DFC60" w:rsidR="00D13614" w:rsidRPr="007275DF" w:rsidRDefault="00D13614" w:rsidP="00D13614">
            <w:pPr>
              <w:pStyle w:val="TAH"/>
              <w:rPr>
                <w:rFonts w:cs="Arial"/>
              </w:rPr>
            </w:pPr>
            <w:r w:rsidRPr="007275DF">
              <w:t>T</w:t>
            </w:r>
            <w:r>
              <w:t>2</w:t>
            </w:r>
          </w:p>
        </w:tc>
        <w:tc>
          <w:tcPr>
            <w:tcW w:w="993" w:type="dxa"/>
            <w:tcBorders>
              <w:bottom w:val="single" w:sz="4" w:space="0" w:color="auto"/>
            </w:tcBorders>
          </w:tcPr>
          <w:p w14:paraId="54FE44B8" w14:textId="0507A893" w:rsidR="00D13614" w:rsidRPr="007275DF" w:rsidRDefault="00D13614" w:rsidP="00D13614">
            <w:pPr>
              <w:pStyle w:val="TAH"/>
              <w:rPr>
                <w:rFonts w:cs="Arial"/>
              </w:rPr>
            </w:pPr>
            <w:r w:rsidRPr="007275DF">
              <w:t>T1</w:t>
            </w:r>
          </w:p>
        </w:tc>
        <w:tc>
          <w:tcPr>
            <w:tcW w:w="1217" w:type="dxa"/>
            <w:tcBorders>
              <w:bottom w:val="single" w:sz="4" w:space="0" w:color="auto"/>
            </w:tcBorders>
          </w:tcPr>
          <w:p w14:paraId="2A259AB2" w14:textId="0FA9CC77" w:rsidR="00D13614" w:rsidRPr="007275DF" w:rsidRDefault="00D13614" w:rsidP="00D13614">
            <w:pPr>
              <w:pStyle w:val="TAH"/>
              <w:rPr>
                <w:rFonts w:cs="Arial"/>
              </w:rPr>
            </w:pPr>
            <w:r w:rsidRPr="007275DF">
              <w:t>T</w:t>
            </w:r>
            <w:r>
              <w:t>2</w:t>
            </w:r>
          </w:p>
        </w:tc>
      </w:tr>
      <w:tr w:rsidR="009428D8" w:rsidRPr="007275DF" w14:paraId="2AFBE09B" w14:textId="77777777" w:rsidTr="00D13614">
        <w:trPr>
          <w:cantSplit/>
          <w:trHeight w:val="292"/>
          <w:jc w:val="center"/>
        </w:trPr>
        <w:tc>
          <w:tcPr>
            <w:tcW w:w="2621"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6" w:type="dxa"/>
            <w:tcBorders>
              <w:bottom w:val="single" w:sz="4" w:space="0" w:color="auto"/>
            </w:tcBorders>
          </w:tcPr>
          <w:p w14:paraId="573015CD" w14:textId="77777777" w:rsidR="009428D8" w:rsidRPr="007275DF" w:rsidRDefault="009428D8" w:rsidP="006D0B54">
            <w:pPr>
              <w:pStyle w:val="TAC"/>
              <w:rPr>
                <w:lang w:val="it-IT"/>
              </w:rPr>
            </w:pPr>
          </w:p>
        </w:tc>
        <w:tc>
          <w:tcPr>
            <w:tcW w:w="1280"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10" w:type="dxa"/>
            <w:gridSpan w:val="2"/>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D13614">
        <w:trPr>
          <w:cantSplit/>
          <w:trHeight w:val="150"/>
          <w:jc w:val="center"/>
        </w:trPr>
        <w:tc>
          <w:tcPr>
            <w:tcW w:w="2621"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6" w:type="dxa"/>
          </w:tcPr>
          <w:p w14:paraId="25825067" w14:textId="77777777" w:rsidR="009428D8" w:rsidRPr="007275DF" w:rsidRDefault="009428D8" w:rsidP="006D0B54">
            <w:pPr>
              <w:pStyle w:val="TAC"/>
              <w:rPr>
                <w:rFonts w:cs="v4.2.0"/>
              </w:rPr>
            </w:pPr>
          </w:p>
        </w:tc>
        <w:tc>
          <w:tcPr>
            <w:tcW w:w="1280"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D13614">
        <w:trPr>
          <w:cantSplit/>
          <w:trHeight w:val="150"/>
          <w:jc w:val="center"/>
        </w:trPr>
        <w:tc>
          <w:tcPr>
            <w:tcW w:w="2621"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6" w:type="dxa"/>
          </w:tcPr>
          <w:p w14:paraId="76AD350A" w14:textId="77777777" w:rsidR="009428D8" w:rsidRPr="007275DF" w:rsidRDefault="009428D8" w:rsidP="006D0B54">
            <w:pPr>
              <w:pStyle w:val="TAC"/>
              <w:rPr>
                <w:rFonts w:cs="v4.2.0"/>
              </w:rPr>
            </w:pPr>
          </w:p>
        </w:tc>
        <w:tc>
          <w:tcPr>
            <w:tcW w:w="1280"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9" w:type="dxa"/>
            <w:gridSpan w:val="4"/>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D13614">
        <w:trPr>
          <w:cantSplit/>
          <w:trHeight w:val="150"/>
          <w:jc w:val="center"/>
        </w:trPr>
        <w:tc>
          <w:tcPr>
            <w:tcW w:w="2621"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6" w:type="dxa"/>
          </w:tcPr>
          <w:p w14:paraId="7B4C1E5A" w14:textId="77777777" w:rsidR="009428D8" w:rsidRPr="007275DF" w:rsidRDefault="009428D8" w:rsidP="006D0B54">
            <w:pPr>
              <w:pStyle w:val="TAC"/>
            </w:pPr>
            <w:r w:rsidRPr="007275DF">
              <w:rPr>
                <w:rFonts w:cs="v4.2.0"/>
              </w:rPr>
              <w:t>MHz</w:t>
            </w:r>
          </w:p>
        </w:tc>
        <w:tc>
          <w:tcPr>
            <w:tcW w:w="1280"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D13614">
        <w:trPr>
          <w:cantSplit/>
          <w:trHeight w:val="81"/>
          <w:jc w:val="center"/>
        </w:trPr>
        <w:tc>
          <w:tcPr>
            <w:tcW w:w="2621"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6" w:type="dxa"/>
          </w:tcPr>
          <w:p w14:paraId="76A931E6" w14:textId="77777777" w:rsidR="009428D8" w:rsidRPr="007275DF" w:rsidRDefault="009428D8" w:rsidP="006D0B54">
            <w:pPr>
              <w:pStyle w:val="TAC"/>
            </w:pPr>
            <w:r w:rsidRPr="007275DF">
              <w:t>MHz</w:t>
            </w:r>
          </w:p>
        </w:tc>
        <w:tc>
          <w:tcPr>
            <w:tcW w:w="1280"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D13614">
        <w:trPr>
          <w:cantSplit/>
          <w:trHeight w:val="36"/>
          <w:jc w:val="center"/>
        </w:trPr>
        <w:tc>
          <w:tcPr>
            <w:tcW w:w="1092"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29"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6"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10" w:type="dxa"/>
            <w:gridSpan w:val="2"/>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D13614">
        <w:trPr>
          <w:cantSplit/>
          <w:trHeight w:val="36"/>
          <w:jc w:val="center"/>
        </w:trPr>
        <w:tc>
          <w:tcPr>
            <w:tcW w:w="1092" w:type="dxa"/>
            <w:vMerge/>
            <w:tcBorders>
              <w:left w:val="single" w:sz="4" w:space="0" w:color="auto"/>
            </w:tcBorders>
          </w:tcPr>
          <w:p w14:paraId="75F083A0" w14:textId="77777777" w:rsidR="009428D8" w:rsidRPr="007275DF" w:rsidRDefault="009428D8" w:rsidP="006D0B54">
            <w:pPr>
              <w:pStyle w:val="TAL"/>
              <w:rPr>
                <w:lang w:val="en-US"/>
              </w:rPr>
            </w:pPr>
          </w:p>
        </w:tc>
        <w:tc>
          <w:tcPr>
            <w:tcW w:w="1529"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6"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045A895C" w14:textId="77777777" w:rsidR="009428D8" w:rsidRPr="007275DF" w:rsidRDefault="009428D8" w:rsidP="006D0B54">
            <w:pPr>
              <w:pStyle w:val="TAC"/>
            </w:pPr>
          </w:p>
        </w:tc>
        <w:tc>
          <w:tcPr>
            <w:tcW w:w="1959" w:type="dxa"/>
            <w:gridSpan w:val="2"/>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10" w:type="dxa"/>
            <w:gridSpan w:val="2"/>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D13614">
        <w:trPr>
          <w:cantSplit/>
          <w:trHeight w:val="36"/>
          <w:jc w:val="center"/>
        </w:trPr>
        <w:tc>
          <w:tcPr>
            <w:tcW w:w="1092" w:type="dxa"/>
            <w:vMerge/>
            <w:tcBorders>
              <w:left w:val="single" w:sz="4" w:space="0" w:color="auto"/>
            </w:tcBorders>
          </w:tcPr>
          <w:p w14:paraId="6BB94550" w14:textId="77777777" w:rsidR="009428D8" w:rsidRPr="007275DF" w:rsidRDefault="009428D8" w:rsidP="006D0B54">
            <w:pPr>
              <w:pStyle w:val="TAL"/>
              <w:rPr>
                <w:bCs/>
              </w:rPr>
            </w:pPr>
          </w:p>
        </w:tc>
        <w:tc>
          <w:tcPr>
            <w:tcW w:w="1529"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6"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vAlign w:val="center"/>
          </w:tcPr>
          <w:p w14:paraId="449543EF" w14:textId="77777777" w:rsidR="009428D8" w:rsidRPr="007275DF" w:rsidRDefault="009428D8" w:rsidP="006D0B54">
            <w:pPr>
              <w:pStyle w:val="TAC"/>
            </w:pPr>
          </w:p>
        </w:tc>
        <w:tc>
          <w:tcPr>
            <w:tcW w:w="1959" w:type="dxa"/>
            <w:gridSpan w:val="2"/>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10" w:type="dxa"/>
            <w:gridSpan w:val="2"/>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D13614">
        <w:trPr>
          <w:cantSplit/>
          <w:trHeight w:val="36"/>
          <w:jc w:val="center"/>
        </w:trPr>
        <w:tc>
          <w:tcPr>
            <w:tcW w:w="1092"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29"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6"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0"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2"/>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10" w:type="dxa"/>
            <w:gridSpan w:val="2"/>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D13614">
        <w:trPr>
          <w:cantSplit/>
          <w:trHeight w:val="443"/>
          <w:jc w:val="center"/>
        </w:trPr>
        <w:tc>
          <w:tcPr>
            <w:tcW w:w="2621"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6" w:type="dxa"/>
          </w:tcPr>
          <w:p w14:paraId="474F6957" w14:textId="77777777" w:rsidR="009428D8" w:rsidRPr="007275DF" w:rsidRDefault="009428D8" w:rsidP="006D0B54">
            <w:pPr>
              <w:pStyle w:val="TAC"/>
            </w:pPr>
          </w:p>
        </w:tc>
        <w:tc>
          <w:tcPr>
            <w:tcW w:w="1280"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10" w:type="dxa"/>
            <w:gridSpan w:val="2"/>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D13614">
        <w:trPr>
          <w:cantSplit/>
          <w:trHeight w:val="443"/>
          <w:jc w:val="center"/>
        </w:trPr>
        <w:tc>
          <w:tcPr>
            <w:tcW w:w="2621"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6" w:type="dxa"/>
            <w:tcBorders>
              <w:bottom w:val="single" w:sz="4" w:space="0" w:color="auto"/>
            </w:tcBorders>
          </w:tcPr>
          <w:p w14:paraId="7D67E3DC" w14:textId="77777777" w:rsidR="009428D8" w:rsidRPr="007275DF" w:rsidRDefault="009428D8" w:rsidP="006D0B54">
            <w:pPr>
              <w:pStyle w:val="TAC"/>
            </w:pPr>
          </w:p>
        </w:tc>
        <w:tc>
          <w:tcPr>
            <w:tcW w:w="1280"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10" w:type="dxa"/>
            <w:gridSpan w:val="2"/>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D13614">
        <w:trPr>
          <w:cantSplit/>
          <w:trHeight w:val="259"/>
          <w:jc w:val="center"/>
        </w:trPr>
        <w:tc>
          <w:tcPr>
            <w:tcW w:w="2621"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6" w:type="dxa"/>
            <w:tcBorders>
              <w:bottom w:val="single" w:sz="4" w:space="0" w:color="auto"/>
            </w:tcBorders>
          </w:tcPr>
          <w:p w14:paraId="127C5988" w14:textId="77777777" w:rsidR="009428D8" w:rsidRPr="007275DF" w:rsidRDefault="009428D8" w:rsidP="006D0B54">
            <w:pPr>
              <w:pStyle w:val="TAC"/>
            </w:pPr>
          </w:p>
        </w:tc>
        <w:tc>
          <w:tcPr>
            <w:tcW w:w="1280"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19E0597D" w14:textId="77777777" w:rsidR="009428D8" w:rsidRPr="007275DF" w:rsidRDefault="009428D8" w:rsidP="006D0B54">
            <w:pPr>
              <w:pStyle w:val="TAC"/>
            </w:pPr>
            <w:r w:rsidRPr="007275DF">
              <w:rPr>
                <w:rFonts w:cs="v4.2.0"/>
                <w:bCs/>
              </w:rPr>
              <w:t>SR.1.1 CCA</w:t>
            </w:r>
          </w:p>
        </w:tc>
        <w:tc>
          <w:tcPr>
            <w:tcW w:w="2210" w:type="dxa"/>
            <w:gridSpan w:val="2"/>
          </w:tcPr>
          <w:p w14:paraId="4ED5D040" w14:textId="77777777" w:rsidR="009428D8" w:rsidRPr="007275DF" w:rsidRDefault="009428D8" w:rsidP="006D0B54">
            <w:pPr>
              <w:pStyle w:val="TAC"/>
            </w:pPr>
          </w:p>
        </w:tc>
      </w:tr>
      <w:tr w:rsidR="009428D8" w:rsidRPr="007275DF" w14:paraId="03CB4EF4" w14:textId="77777777" w:rsidTr="00D13614">
        <w:trPr>
          <w:cantSplit/>
          <w:trHeight w:val="259"/>
          <w:jc w:val="center"/>
        </w:trPr>
        <w:tc>
          <w:tcPr>
            <w:tcW w:w="2621"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6" w:type="dxa"/>
            <w:tcBorders>
              <w:bottom w:val="single" w:sz="4" w:space="0" w:color="auto"/>
            </w:tcBorders>
          </w:tcPr>
          <w:p w14:paraId="19AC18A5" w14:textId="77777777" w:rsidR="009428D8" w:rsidRPr="007275DF" w:rsidRDefault="009428D8" w:rsidP="006D0B54">
            <w:pPr>
              <w:pStyle w:val="TAC"/>
            </w:pPr>
          </w:p>
        </w:tc>
        <w:tc>
          <w:tcPr>
            <w:tcW w:w="1280"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22DCF581" w14:textId="77777777" w:rsidR="009428D8" w:rsidRPr="007275DF" w:rsidRDefault="009428D8" w:rsidP="006D0B54">
            <w:pPr>
              <w:pStyle w:val="TAC"/>
            </w:pPr>
            <w:r w:rsidRPr="007275DF">
              <w:rPr>
                <w:rFonts w:cs="v4.2.0"/>
                <w:bCs/>
              </w:rPr>
              <w:t>CR.1.1 CCA</w:t>
            </w:r>
          </w:p>
        </w:tc>
        <w:tc>
          <w:tcPr>
            <w:tcW w:w="2210" w:type="dxa"/>
            <w:gridSpan w:val="2"/>
          </w:tcPr>
          <w:p w14:paraId="11C31362" w14:textId="77777777" w:rsidR="009428D8" w:rsidRPr="007275DF" w:rsidRDefault="009428D8" w:rsidP="006D0B54">
            <w:pPr>
              <w:pStyle w:val="TAC"/>
            </w:pPr>
          </w:p>
        </w:tc>
      </w:tr>
      <w:tr w:rsidR="009428D8" w:rsidRPr="007275DF" w14:paraId="32745533" w14:textId="77777777" w:rsidTr="00D13614">
        <w:trPr>
          <w:cantSplit/>
          <w:trHeight w:val="221"/>
          <w:jc w:val="center"/>
        </w:trPr>
        <w:tc>
          <w:tcPr>
            <w:tcW w:w="1309"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2"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0FE1AB2D" w14:textId="77777777" w:rsidR="009428D8" w:rsidRPr="007275DF" w:rsidRDefault="009428D8" w:rsidP="006D0B54">
            <w:pPr>
              <w:pStyle w:val="TAC"/>
            </w:pPr>
          </w:p>
        </w:tc>
        <w:tc>
          <w:tcPr>
            <w:tcW w:w="1280"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2"/>
            <w:vMerge w:val="restart"/>
            <w:vAlign w:val="center"/>
          </w:tcPr>
          <w:p w14:paraId="7A853670" w14:textId="77777777" w:rsidR="009428D8" w:rsidRPr="007275DF" w:rsidRDefault="009428D8" w:rsidP="006D0B54">
            <w:pPr>
              <w:pStyle w:val="TAC"/>
              <w:rPr>
                <w:lang w:val="en-US"/>
              </w:rPr>
            </w:pPr>
            <w:r w:rsidRPr="007275DF">
              <w:rPr>
                <w:rFonts w:cs="v4.2.0"/>
                <w:bCs/>
              </w:rPr>
              <w:t>SSB.1 CCA</w:t>
            </w:r>
          </w:p>
        </w:tc>
        <w:tc>
          <w:tcPr>
            <w:tcW w:w="2210" w:type="dxa"/>
            <w:gridSpan w:val="2"/>
            <w:vMerge w:val="restart"/>
            <w:vAlign w:val="center"/>
          </w:tcPr>
          <w:p w14:paraId="63864E3D" w14:textId="77777777" w:rsidR="009428D8" w:rsidRPr="007275DF" w:rsidRDefault="009428D8" w:rsidP="006D0B54">
            <w:pPr>
              <w:pStyle w:val="TAC"/>
            </w:pPr>
            <w:r w:rsidRPr="007275DF">
              <w:rPr>
                <w:rFonts w:cs="v4.2.0"/>
                <w:bCs/>
              </w:rPr>
              <w:t>SSB.1 CCA</w:t>
            </w:r>
          </w:p>
        </w:tc>
      </w:tr>
      <w:tr w:rsidR="009428D8" w:rsidRPr="007275DF" w14:paraId="1461E02E" w14:textId="77777777" w:rsidTr="00D13614">
        <w:trPr>
          <w:cantSplit/>
          <w:trHeight w:val="220"/>
          <w:jc w:val="center"/>
        </w:trPr>
        <w:tc>
          <w:tcPr>
            <w:tcW w:w="1309"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2" w:type="dxa"/>
            <w:vMerge/>
            <w:tcBorders>
              <w:left w:val="single" w:sz="4" w:space="0" w:color="auto"/>
            </w:tcBorders>
          </w:tcPr>
          <w:p w14:paraId="65951F1F" w14:textId="77777777" w:rsidR="009428D8" w:rsidRPr="007275DF" w:rsidRDefault="009428D8" w:rsidP="006D0B54">
            <w:pPr>
              <w:pStyle w:val="TAL"/>
            </w:pPr>
          </w:p>
        </w:tc>
        <w:tc>
          <w:tcPr>
            <w:tcW w:w="876" w:type="dxa"/>
            <w:tcBorders>
              <w:top w:val="nil"/>
              <w:bottom w:val="single" w:sz="4" w:space="0" w:color="auto"/>
            </w:tcBorders>
          </w:tcPr>
          <w:p w14:paraId="24D7E2D9" w14:textId="77777777" w:rsidR="009428D8" w:rsidRPr="007275DF" w:rsidRDefault="009428D8" w:rsidP="006D0B54">
            <w:pPr>
              <w:pStyle w:val="TAC"/>
            </w:pPr>
          </w:p>
        </w:tc>
        <w:tc>
          <w:tcPr>
            <w:tcW w:w="1280"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2"/>
            <w:vMerge/>
            <w:tcBorders>
              <w:bottom w:val="single" w:sz="4" w:space="0" w:color="auto"/>
            </w:tcBorders>
            <w:vAlign w:val="center"/>
          </w:tcPr>
          <w:p w14:paraId="1F21E783" w14:textId="77777777" w:rsidR="009428D8" w:rsidRPr="007275DF" w:rsidRDefault="009428D8" w:rsidP="006D0B54">
            <w:pPr>
              <w:pStyle w:val="TAC"/>
              <w:rPr>
                <w:rFonts w:cs="v4.2.0"/>
                <w:bCs/>
              </w:rPr>
            </w:pPr>
          </w:p>
        </w:tc>
        <w:tc>
          <w:tcPr>
            <w:tcW w:w="2210" w:type="dxa"/>
            <w:gridSpan w:val="2"/>
            <w:vMerge/>
            <w:vAlign w:val="center"/>
          </w:tcPr>
          <w:p w14:paraId="72BB3EB7" w14:textId="77777777" w:rsidR="009428D8" w:rsidRPr="007275DF" w:rsidRDefault="009428D8" w:rsidP="006D0B54">
            <w:pPr>
              <w:pStyle w:val="TAC"/>
              <w:rPr>
                <w:rFonts w:cs="v4.2.0"/>
                <w:bCs/>
              </w:rPr>
            </w:pPr>
          </w:p>
        </w:tc>
      </w:tr>
      <w:tr w:rsidR="009428D8" w:rsidRPr="007275DF" w14:paraId="323D3EC2" w14:textId="77777777" w:rsidTr="00D13614">
        <w:trPr>
          <w:cantSplit/>
          <w:trHeight w:val="221"/>
          <w:jc w:val="center"/>
        </w:trPr>
        <w:tc>
          <w:tcPr>
            <w:tcW w:w="1309"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2"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6" w:type="dxa"/>
            <w:tcBorders>
              <w:bottom w:val="nil"/>
            </w:tcBorders>
          </w:tcPr>
          <w:p w14:paraId="4D4B4EEF" w14:textId="77777777" w:rsidR="009428D8" w:rsidRPr="007275DF" w:rsidRDefault="009428D8" w:rsidP="006D0B54">
            <w:pPr>
              <w:pStyle w:val="TAC"/>
            </w:pPr>
          </w:p>
        </w:tc>
        <w:tc>
          <w:tcPr>
            <w:tcW w:w="1280"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31899720" w14:textId="77777777" w:rsidR="009428D8" w:rsidRPr="007275DF" w:rsidRDefault="009428D8" w:rsidP="006D0B54">
            <w:pPr>
              <w:pStyle w:val="TAC"/>
            </w:pPr>
            <w:r w:rsidRPr="007275DF">
              <w:rPr>
                <w:rFonts w:cs="v4.2.0"/>
                <w:bCs/>
              </w:rPr>
              <w:t>SSB.2 CCA</w:t>
            </w:r>
          </w:p>
        </w:tc>
        <w:tc>
          <w:tcPr>
            <w:tcW w:w="2210" w:type="dxa"/>
            <w:gridSpan w:val="2"/>
            <w:vMerge w:val="restart"/>
            <w:vAlign w:val="center"/>
          </w:tcPr>
          <w:p w14:paraId="06778530" w14:textId="77777777" w:rsidR="009428D8" w:rsidRPr="007275DF" w:rsidRDefault="009428D8" w:rsidP="006D0B54">
            <w:pPr>
              <w:pStyle w:val="TAC"/>
            </w:pPr>
            <w:r w:rsidRPr="007275DF">
              <w:rPr>
                <w:rFonts w:cs="v4.2.0"/>
                <w:bCs/>
              </w:rPr>
              <w:t>SSB.2 CCA</w:t>
            </w:r>
          </w:p>
        </w:tc>
      </w:tr>
      <w:tr w:rsidR="009428D8" w:rsidRPr="007275DF" w14:paraId="6B763BC4" w14:textId="77777777" w:rsidTr="00D13614">
        <w:trPr>
          <w:cantSplit/>
          <w:trHeight w:val="220"/>
          <w:jc w:val="center"/>
        </w:trPr>
        <w:tc>
          <w:tcPr>
            <w:tcW w:w="1309" w:type="dxa"/>
            <w:gridSpan w:val="2"/>
            <w:tcBorders>
              <w:top w:val="nil"/>
              <w:left w:val="single" w:sz="4" w:space="0" w:color="auto"/>
            </w:tcBorders>
          </w:tcPr>
          <w:p w14:paraId="729D546B" w14:textId="77777777" w:rsidR="009428D8" w:rsidRPr="007275DF" w:rsidRDefault="009428D8" w:rsidP="006D0B54">
            <w:pPr>
              <w:pStyle w:val="TAL"/>
            </w:pPr>
          </w:p>
        </w:tc>
        <w:tc>
          <w:tcPr>
            <w:tcW w:w="1312" w:type="dxa"/>
            <w:vMerge/>
            <w:tcBorders>
              <w:left w:val="single" w:sz="4" w:space="0" w:color="auto"/>
            </w:tcBorders>
          </w:tcPr>
          <w:p w14:paraId="18BC72B4" w14:textId="77777777" w:rsidR="009428D8" w:rsidRPr="007275DF" w:rsidRDefault="009428D8" w:rsidP="006D0B54">
            <w:pPr>
              <w:pStyle w:val="TAL"/>
            </w:pPr>
          </w:p>
        </w:tc>
        <w:tc>
          <w:tcPr>
            <w:tcW w:w="876" w:type="dxa"/>
            <w:tcBorders>
              <w:top w:val="nil"/>
              <w:bottom w:val="single" w:sz="4" w:space="0" w:color="auto"/>
            </w:tcBorders>
          </w:tcPr>
          <w:p w14:paraId="1089112D" w14:textId="77777777" w:rsidR="009428D8" w:rsidRPr="007275DF" w:rsidRDefault="009428D8" w:rsidP="006D0B54">
            <w:pPr>
              <w:pStyle w:val="TAC"/>
            </w:pPr>
          </w:p>
        </w:tc>
        <w:tc>
          <w:tcPr>
            <w:tcW w:w="1280" w:type="dxa"/>
            <w:vMerge/>
            <w:tcBorders>
              <w:bottom w:val="single" w:sz="4" w:space="0" w:color="auto"/>
            </w:tcBorders>
          </w:tcPr>
          <w:p w14:paraId="75649E25" w14:textId="77777777" w:rsidR="009428D8" w:rsidRPr="007275DF" w:rsidRDefault="009428D8" w:rsidP="006D0B54">
            <w:pPr>
              <w:pStyle w:val="TAC"/>
            </w:pPr>
          </w:p>
        </w:tc>
        <w:tc>
          <w:tcPr>
            <w:tcW w:w="1959" w:type="dxa"/>
            <w:gridSpan w:val="2"/>
            <w:vMerge/>
            <w:tcBorders>
              <w:bottom w:val="single" w:sz="4" w:space="0" w:color="auto"/>
            </w:tcBorders>
          </w:tcPr>
          <w:p w14:paraId="3013F77D" w14:textId="77777777" w:rsidR="009428D8" w:rsidRPr="007275DF" w:rsidRDefault="009428D8" w:rsidP="006D0B54">
            <w:pPr>
              <w:pStyle w:val="TAC"/>
              <w:rPr>
                <w:rFonts w:cs="v4.2.0"/>
                <w:bCs/>
              </w:rPr>
            </w:pPr>
          </w:p>
        </w:tc>
        <w:tc>
          <w:tcPr>
            <w:tcW w:w="2210" w:type="dxa"/>
            <w:gridSpan w:val="2"/>
            <w:vMerge/>
          </w:tcPr>
          <w:p w14:paraId="090A4E9B" w14:textId="77777777" w:rsidR="009428D8" w:rsidRPr="007275DF" w:rsidRDefault="009428D8" w:rsidP="006D0B54">
            <w:pPr>
              <w:pStyle w:val="TAC"/>
              <w:rPr>
                <w:rFonts w:cs="v4.2.0"/>
                <w:bCs/>
              </w:rPr>
            </w:pPr>
          </w:p>
        </w:tc>
      </w:tr>
      <w:tr w:rsidR="009428D8" w:rsidRPr="007275DF" w14:paraId="16615180" w14:textId="77777777" w:rsidTr="00D13614">
        <w:trPr>
          <w:cantSplit/>
          <w:trHeight w:val="259"/>
          <w:jc w:val="center"/>
        </w:trPr>
        <w:tc>
          <w:tcPr>
            <w:tcW w:w="2621"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6" w:type="dxa"/>
            <w:tcBorders>
              <w:bottom w:val="single" w:sz="4" w:space="0" w:color="auto"/>
            </w:tcBorders>
          </w:tcPr>
          <w:p w14:paraId="6E43E876" w14:textId="77777777" w:rsidR="009428D8" w:rsidRPr="007275DF" w:rsidRDefault="009428D8" w:rsidP="006D0B54">
            <w:pPr>
              <w:pStyle w:val="TAC"/>
            </w:pPr>
          </w:p>
        </w:tc>
        <w:tc>
          <w:tcPr>
            <w:tcW w:w="1280"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2"/>
            <w:tcBorders>
              <w:bottom w:val="single" w:sz="4" w:space="0" w:color="auto"/>
            </w:tcBorders>
          </w:tcPr>
          <w:p w14:paraId="4FD3EA5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10" w:type="dxa"/>
            <w:gridSpan w:val="2"/>
          </w:tcPr>
          <w:p w14:paraId="0FD26B0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31238FA7" w14:textId="77777777" w:rsidTr="00D13614">
        <w:trPr>
          <w:cantSplit/>
          <w:trHeight w:val="213"/>
          <w:jc w:val="center"/>
        </w:trPr>
        <w:tc>
          <w:tcPr>
            <w:tcW w:w="2621"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6" w:type="dxa"/>
            <w:tcBorders>
              <w:bottom w:val="single" w:sz="4" w:space="0" w:color="auto"/>
            </w:tcBorders>
          </w:tcPr>
          <w:p w14:paraId="0E00605D" w14:textId="77777777" w:rsidR="009428D8" w:rsidRPr="007275DF" w:rsidRDefault="009428D8" w:rsidP="006D0B54">
            <w:pPr>
              <w:pStyle w:val="TAC"/>
            </w:pPr>
          </w:p>
        </w:tc>
        <w:tc>
          <w:tcPr>
            <w:tcW w:w="1280"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10" w:type="dxa"/>
            <w:gridSpan w:val="2"/>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D13614">
        <w:trPr>
          <w:cantSplit/>
          <w:trHeight w:val="213"/>
          <w:jc w:val="center"/>
        </w:trPr>
        <w:tc>
          <w:tcPr>
            <w:tcW w:w="1309"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2"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56D6868B" w14:textId="77777777" w:rsidR="00E00C08" w:rsidRPr="007275DF" w:rsidRDefault="00E00C08" w:rsidP="00E00C08">
            <w:pPr>
              <w:pStyle w:val="TAC"/>
            </w:pPr>
          </w:p>
        </w:tc>
        <w:tc>
          <w:tcPr>
            <w:tcW w:w="1280"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10" w:type="dxa"/>
            <w:gridSpan w:val="2"/>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D13614">
        <w:trPr>
          <w:cantSplit/>
          <w:trHeight w:val="213"/>
          <w:jc w:val="center"/>
        </w:trPr>
        <w:tc>
          <w:tcPr>
            <w:tcW w:w="1309"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2"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D6BF5A" w14:textId="77777777" w:rsidR="00E00C08" w:rsidRPr="007275DF" w:rsidRDefault="00E00C08" w:rsidP="00E00C08">
            <w:pPr>
              <w:pStyle w:val="TAC"/>
            </w:pPr>
          </w:p>
        </w:tc>
        <w:tc>
          <w:tcPr>
            <w:tcW w:w="1280"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10" w:type="dxa"/>
            <w:gridSpan w:val="2"/>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D13614">
        <w:trPr>
          <w:cantSplit/>
          <w:trHeight w:val="213"/>
          <w:jc w:val="center"/>
        </w:trPr>
        <w:tc>
          <w:tcPr>
            <w:tcW w:w="1309"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2"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6" w:type="dxa"/>
            <w:tcBorders>
              <w:bottom w:val="single" w:sz="4" w:space="0" w:color="auto"/>
            </w:tcBorders>
          </w:tcPr>
          <w:p w14:paraId="142C9F2B" w14:textId="77777777" w:rsidR="00E00C08" w:rsidRPr="007275DF" w:rsidRDefault="00E00C08" w:rsidP="00E00C08">
            <w:pPr>
              <w:pStyle w:val="TAC"/>
            </w:pPr>
          </w:p>
        </w:tc>
        <w:tc>
          <w:tcPr>
            <w:tcW w:w="1280"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D13614">
        <w:trPr>
          <w:cantSplit/>
          <w:trHeight w:val="213"/>
          <w:jc w:val="center"/>
        </w:trPr>
        <w:tc>
          <w:tcPr>
            <w:tcW w:w="1309"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2"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6" w:type="dxa"/>
            <w:tcBorders>
              <w:bottom w:val="single" w:sz="4" w:space="0" w:color="auto"/>
            </w:tcBorders>
          </w:tcPr>
          <w:p w14:paraId="7D55FAA7" w14:textId="77777777" w:rsidR="00E00C08" w:rsidRPr="007275DF" w:rsidRDefault="00E00C08" w:rsidP="00E00C08">
            <w:pPr>
              <w:pStyle w:val="TAC"/>
            </w:pPr>
          </w:p>
        </w:tc>
        <w:tc>
          <w:tcPr>
            <w:tcW w:w="1280"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2"/>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10" w:type="dxa"/>
            <w:gridSpan w:val="2"/>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D13614">
        <w:trPr>
          <w:cantSplit/>
          <w:trHeight w:val="193"/>
          <w:jc w:val="center"/>
        </w:trPr>
        <w:tc>
          <w:tcPr>
            <w:tcW w:w="2621"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rPr>
              <w:t>L</w:t>
            </w:r>
            <w:r w:rsidRPr="00331E47">
              <w:rPr>
                <w:vertAlign w:val="subscript"/>
                <w:lang w:val="en-US"/>
              </w:rPr>
              <w:t>CCA_DL</w:t>
            </w:r>
          </w:p>
        </w:tc>
        <w:tc>
          <w:tcPr>
            <w:tcW w:w="876" w:type="dxa"/>
            <w:tcBorders>
              <w:bottom w:val="single" w:sz="4" w:space="0" w:color="auto"/>
            </w:tcBorders>
          </w:tcPr>
          <w:p w14:paraId="5B7A86CC" w14:textId="77777777" w:rsidR="007B289E" w:rsidRPr="007275DF" w:rsidRDefault="007B289E" w:rsidP="007B289E">
            <w:pPr>
              <w:pStyle w:val="TAC"/>
              <w:rPr>
                <w:lang w:val="it-IT"/>
              </w:rPr>
            </w:pPr>
          </w:p>
        </w:tc>
        <w:tc>
          <w:tcPr>
            <w:tcW w:w="1280" w:type="dxa"/>
            <w:tcBorders>
              <w:bottom w:val="single" w:sz="4" w:space="0" w:color="auto"/>
            </w:tcBorders>
          </w:tcPr>
          <w:p w14:paraId="0692280A" w14:textId="586F6AE8" w:rsidR="007B289E" w:rsidRPr="007275DF" w:rsidRDefault="007B289E" w:rsidP="007B289E">
            <w:pPr>
              <w:pStyle w:val="TAC"/>
            </w:pPr>
            <w:r w:rsidRPr="00676E13">
              <w:t>Config 1</w:t>
            </w:r>
          </w:p>
        </w:tc>
        <w:tc>
          <w:tcPr>
            <w:tcW w:w="1959" w:type="dxa"/>
            <w:gridSpan w:val="2"/>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10" w:type="dxa"/>
            <w:gridSpan w:val="2"/>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D13614">
        <w:trPr>
          <w:cantSplit/>
          <w:trHeight w:val="193"/>
          <w:jc w:val="center"/>
        </w:trPr>
        <w:tc>
          <w:tcPr>
            <w:tcW w:w="2621"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rPr>
              <w:t>W</w:t>
            </w:r>
            <w:r w:rsidRPr="00331E47">
              <w:rPr>
                <w:vertAlign w:val="subscript"/>
                <w:lang w:val="en-US"/>
              </w:rPr>
              <w:t>CCA_DL</w:t>
            </w:r>
          </w:p>
        </w:tc>
        <w:tc>
          <w:tcPr>
            <w:tcW w:w="876"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0" w:type="dxa"/>
            <w:tcBorders>
              <w:bottom w:val="single" w:sz="4" w:space="0" w:color="auto"/>
            </w:tcBorders>
          </w:tcPr>
          <w:p w14:paraId="2B77EC83" w14:textId="295A937D" w:rsidR="007B289E" w:rsidRPr="007275DF" w:rsidRDefault="007B289E" w:rsidP="007B289E">
            <w:pPr>
              <w:pStyle w:val="TAC"/>
            </w:pPr>
            <w:r w:rsidRPr="00676E13">
              <w:t>Config 1</w:t>
            </w:r>
          </w:p>
        </w:tc>
        <w:tc>
          <w:tcPr>
            <w:tcW w:w="1959" w:type="dxa"/>
            <w:gridSpan w:val="2"/>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10" w:type="dxa"/>
            <w:gridSpan w:val="2"/>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D13614">
        <w:trPr>
          <w:cantSplit/>
          <w:trHeight w:val="193"/>
          <w:jc w:val="center"/>
        </w:trPr>
        <w:tc>
          <w:tcPr>
            <w:tcW w:w="2621"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6" w:type="dxa"/>
          </w:tcPr>
          <w:p w14:paraId="622D36F5" w14:textId="77777777" w:rsidR="009428D8" w:rsidRPr="007275DF" w:rsidRDefault="009428D8" w:rsidP="006D0B54">
            <w:pPr>
              <w:pStyle w:val="TAC"/>
              <w:rPr>
                <w:lang w:val="it-IT"/>
              </w:rPr>
            </w:pPr>
            <w:r w:rsidRPr="007275DF">
              <w:rPr>
                <w:lang w:val="it-IT"/>
              </w:rPr>
              <w:t>kHz</w:t>
            </w:r>
          </w:p>
        </w:tc>
        <w:tc>
          <w:tcPr>
            <w:tcW w:w="1280"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9" w:type="dxa"/>
            <w:gridSpan w:val="4"/>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D13614">
        <w:trPr>
          <w:cantSplit/>
          <w:trHeight w:val="292"/>
          <w:jc w:val="center"/>
        </w:trPr>
        <w:tc>
          <w:tcPr>
            <w:tcW w:w="2621"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6" w:type="dxa"/>
            <w:tcBorders>
              <w:bottom w:val="single" w:sz="4" w:space="0" w:color="auto"/>
            </w:tcBorders>
          </w:tcPr>
          <w:p w14:paraId="1A8B8B2A" w14:textId="77777777" w:rsidR="009428D8" w:rsidRPr="007275DF" w:rsidRDefault="009428D8" w:rsidP="006D0B54">
            <w:pPr>
              <w:pStyle w:val="TAC"/>
            </w:pPr>
          </w:p>
        </w:tc>
        <w:tc>
          <w:tcPr>
            <w:tcW w:w="1280"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2"/>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10" w:type="dxa"/>
            <w:gridSpan w:val="2"/>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D13614">
        <w:trPr>
          <w:cantSplit/>
          <w:trHeight w:val="292"/>
          <w:jc w:val="center"/>
        </w:trPr>
        <w:tc>
          <w:tcPr>
            <w:tcW w:w="2621"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6" w:type="dxa"/>
            <w:tcBorders>
              <w:bottom w:val="single" w:sz="4" w:space="0" w:color="auto"/>
            </w:tcBorders>
          </w:tcPr>
          <w:p w14:paraId="719078F4" w14:textId="77777777" w:rsidR="009428D8" w:rsidRPr="007275DF" w:rsidRDefault="009428D8" w:rsidP="006D0B54">
            <w:pPr>
              <w:pStyle w:val="TAC"/>
            </w:pPr>
          </w:p>
        </w:tc>
        <w:tc>
          <w:tcPr>
            <w:tcW w:w="1280" w:type="dxa"/>
            <w:vMerge/>
          </w:tcPr>
          <w:p w14:paraId="4E7D21E0" w14:textId="77777777" w:rsidR="009428D8" w:rsidRPr="007275DF" w:rsidRDefault="009428D8" w:rsidP="006D0B54">
            <w:pPr>
              <w:pStyle w:val="TAC"/>
            </w:pPr>
          </w:p>
        </w:tc>
        <w:tc>
          <w:tcPr>
            <w:tcW w:w="1959" w:type="dxa"/>
            <w:gridSpan w:val="2"/>
            <w:vMerge/>
          </w:tcPr>
          <w:p w14:paraId="31896452" w14:textId="77777777" w:rsidR="009428D8" w:rsidRPr="007275DF" w:rsidRDefault="009428D8" w:rsidP="006D0B54">
            <w:pPr>
              <w:pStyle w:val="TAC"/>
              <w:rPr>
                <w:rFonts w:cs="v4.2.0"/>
              </w:rPr>
            </w:pPr>
          </w:p>
        </w:tc>
        <w:tc>
          <w:tcPr>
            <w:tcW w:w="2210" w:type="dxa"/>
            <w:gridSpan w:val="2"/>
            <w:vMerge/>
          </w:tcPr>
          <w:p w14:paraId="7EDA5E60" w14:textId="77777777" w:rsidR="009428D8" w:rsidRPr="007275DF" w:rsidRDefault="009428D8" w:rsidP="006D0B54">
            <w:pPr>
              <w:pStyle w:val="TAC"/>
            </w:pPr>
          </w:p>
        </w:tc>
      </w:tr>
      <w:tr w:rsidR="009428D8" w:rsidRPr="007275DF" w14:paraId="3F0A4C6F" w14:textId="77777777" w:rsidTr="00D13614">
        <w:trPr>
          <w:cantSplit/>
          <w:trHeight w:val="292"/>
          <w:jc w:val="center"/>
        </w:trPr>
        <w:tc>
          <w:tcPr>
            <w:tcW w:w="2621"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6" w:type="dxa"/>
            <w:tcBorders>
              <w:bottom w:val="single" w:sz="4" w:space="0" w:color="auto"/>
            </w:tcBorders>
          </w:tcPr>
          <w:p w14:paraId="4C27A548" w14:textId="77777777" w:rsidR="009428D8" w:rsidRPr="007275DF" w:rsidRDefault="009428D8" w:rsidP="006D0B54">
            <w:pPr>
              <w:pStyle w:val="TAC"/>
            </w:pPr>
          </w:p>
        </w:tc>
        <w:tc>
          <w:tcPr>
            <w:tcW w:w="1280" w:type="dxa"/>
            <w:vMerge/>
          </w:tcPr>
          <w:p w14:paraId="27FCA6AE" w14:textId="77777777" w:rsidR="009428D8" w:rsidRPr="007275DF" w:rsidRDefault="009428D8" w:rsidP="006D0B54">
            <w:pPr>
              <w:pStyle w:val="TAC"/>
            </w:pPr>
          </w:p>
        </w:tc>
        <w:tc>
          <w:tcPr>
            <w:tcW w:w="1959" w:type="dxa"/>
            <w:gridSpan w:val="2"/>
            <w:vMerge/>
          </w:tcPr>
          <w:p w14:paraId="22932DCA" w14:textId="77777777" w:rsidR="009428D8" w:rsidRPr="007275DF" w:rsidRDefault="009428D8" w:rsidP="006D0B54">
            <w:pPr>
              <w:pStyle w:val="TAC"/>
              <w:rPr>
                <w:rFonts w:cs="v4.2.0"/>
              </w:rPr>
            </w:pPr>
          </w:p>
        </w:tc>
        <w:tc>
          <w:tcPr>
            <w:tcW w:w="2210" w:type="dxa"/>
            <w:gridSpan w:val="2"/>
            <w:vMerge/>
          </w:tcPr>
          <w:p w14:paraId="03506A4A" w14:textId="77777777" w:rsidR="009428D8" w:rsidRPr="007275DF" w:rsidRDefault="009428D8" w:rsidP="006D0B54">
            <w:pPr>
              <w:pStyle w:val="TAC"/>
            </w:pPr>
          </w:p>
        </w:tc>
      </w:tr>
      <w:tr w:rsidR="009428D8" w:rsidRPr="007275DF" w14:paraId="1BA243AB" w14:textId="77777777" w:rsidTr="00D13614">
        <w:trPr>
          <w:cantSplit/>
          <w:trHeight w:val="292"/>
          <w:jc w:val="center"/>
        </w:trPr>
        <w:tc>
          <w:tcPr>
            <w:tcW w:w="2621"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6" w:type="dxa"/>
            <w:tcBorders>
              <w:bottom w:val="single" w:sz="4" w:space="0" w:color="auto"/>
            </w:tcBorders>
          </w:tcPr>
          <w:p w14:paraId="2234EE01" w14:textId="77777777" w:rsidR="009428D8" w:rsidRPr="007275DF" w:rsidRDefault="009428D8" w:rsidP="006D0B54">
            <w:pPr>
              <w:pStyle w:val="TAC"/>
            </w:pPr>
          </w:p>
        </w:tc>
        <w:tc>
          <w:tcPr>
            <w:tcW w:w="1280" w:type="dxa"/>
            <w:vMerge/>
          </w:tcPr>
          <w:p w14:paraId="639B61E5" w14:textId="77777777" w:rsidR="009428D8" w:rsidRPr="007275DF" w:rsidRDefault="009428D8" w:rsidP="006D0B54">
            <w:pPr>
              <w:pStyle w:val="TAC"/>
            </w:pPr>
          </w:p>
        </w:tc>
        <w:tc>
          <w:tcPr>
            <w:tcW w:w="1959" w:type="dxa"/>
            <w:gridSpan w:val="2"/>
            <w:vMerge/>
          </w:tcPr>
          <w:p w14:paraId="5B077D9C" w14:textId="77777777" w:rsidR="009428D8" w:rsidRPr="007275DF" w:rsidRDefault="009428D8" w:rsidP="006D0B54">
            <w:pPr>
              <w:pStyle w:val="TAC"/>
              <w:rPr>
                <w:rFonts w:cs="v4.2.0"/>
              </w:rPr>
            </w:pPr>
          </w:p>
        </w:tc>
        <w:tc>
          <w:tcPr>
            <w:tcW w:w="2210" w:type="dxa"/>
            <w:gridSpan w:val="2"/>
            <w:vMerge/>
          </w:tcPr>
          <w:p w14:paraId="496AA755" w14:textId="77777777" w:rsidR="009428D8" w:rsidRPr="007275DF" w:rsidRDefault="009428D8" w:rsidP="006D0B54">
            <w:pPr>
              <w:pStyle w:val="TAC"/>
            </w:pPr>
          </w:p>
        </w:tc>
      </w:tr>
      <w:tr w:rsidR="009428D8" w:rsidRPr="007275DF" w14:paraId="78C4773A" w14:textId="77777777" w:rsidTr="00D13614">
        <w:trPr>
          <w:cantSplit/>
          <w:trHeight w:val="292"/>
          <w:jc w:val="center"/>
        </w:trPr>
        <w:tc>
          <w:tcPr>
            <w:tcW w:w="2621"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6" w:type="dxa"/>
            <w:tcBorders>
              <w:bottom w:val="single" w:sz="4" w:space="0" w:color="auto"/>
            </w:tcBorders>
          </w:tcPr>
          <w:p w14:paraId="262DBF80" w14:textId="77777777" w:rsidR="009428D8" w:rsidRPr="007275DF" w:rsidRDefault="009428D8" w:rsidP="006D0B54">
            <w:pPr>
              <w:pStyle w:val="TAC"/>
            </w:pPr>
          </w:p>
        </w:tc>
        <w:tc>
          <w:tcPr>
            <w:tcW w:w="1280" w:type="dxa"/>
            <w:vMerge/>
          </w:tcPr>
          <w:p w14:paraId="44186977" w14:textId="77777777" w:rsidR="009428D8" w:rsidRPr="007275DF" w:rsidRDefault="009428D8" w:rsidP="006D0B54">
            <w:pPr>
              <w:pStyle w:val="TAC"/>
            </w:pPr>
          </w:p>
        </w:tc>
        <w:tc>
          <w:tcPr>
            <w:tcW w:w="1959" w:type="dxa"/>
            <w:gridSpan w:val="2"/>
            <w:vMerge/>
          </w:tcPr>
          <w:p w14:paraId="7792DD82" w14:textId="77777777" w:rsidR="009428D8" w:rsidRPr="007275DF" w:rsidRDefault="009428D8" w:rsidP="006D0B54">
            <w:pPr>
              <w:pStyle w:val="TAC"/>
              <w:rPr>
                <w:rFonts w:cs="v4.2.0"/>
              </w:rPr>
            </w:pPr>
          </w:p>
        </w:tc>
        <w:tc>
          <w:tcPr>
            <w:tcW w:w="2210" w:type="dxa"/>
            <w:gridSpan w:val="2"/>
            <w:vMerge/>
          </w:tcPr>
          <w:p w14:paraId="5848B7EA" w14:textId="77777777" w:rsidR="009428D8" w:rsidRPr="007275DF" w:rsidRDefault="009428D8" w:rsidP="006D0B54">
            <w:pPr>
              <w:pStyle w:val="TAC"/>
            </w:pPr>
          </w:p>
        </w:tc>
      </w:tr>
      <w:tr w:rsidR="009428D8" w:rsidRPr="007275DF" w14:paraId="778E1D02" w14:textId="77777777" w:rsidTr="00D13614">
        <w:trPr>
          <w:cantSplit/>
          <w:trHeight w:val="292"/>
          <w:jc w:val="center"/>
        </w:trPr>
        <w:tc>
          <w:tcPr>
            <w:tcW w:w="2621"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6" w:type="dxa"/>
            <w:tcBorders>
              <w:bottom w:val="single" w:sz="4" w:space="0" w:color="auto"/>
            </w:tcBorders>
          </w:tcPr>
          <w:p w14:paraId="50F0B009" w14:textId="77777777" w:rsidR="009428D8" w:rsidRPr="007275DF" w:rsidRDefault="009428D8" w:rsidP="006D0B54">
            <w:pPr>
              <w:pStyle w:val="TAC"/>
            </w:pPr>
          </w:p>
        </w:tc>
        <w:tc>
          <w:tcPr>
            <w:tcW w:w="1280" w:type="dxa"/>
            <w:vMerge/>
          </w:tcPr>
          <w:p w14:paraId="3C9E2F9F" w14:textId="77777777" w:rsidR="009428D8" w:rsidRPr="007275DF" w:rsidRDefault="009428D8" w:rsidP="006D0B54">
            <w:pPr>
              <w:pStyle w:val="TAC"/>
            </w:pPr>
          </w:p>
        </w:tc>
        <w:tc>
          <w:tcPr>
            <w:tcW w:w="1959" w:type="dxa"/>
            <w:gridSpan w:val="2"/>
            <w:vMerge/>
          </w:tcPr>
          <w:p w14:paraId="1B95C540" w14:textId="77777777" w:rsidR="009428D8" w:rsidRPr="007275DF" w:rsidRDefault="009428D8" w:rsidP="006D0B54">
            <w:pPr>
              <w:pStyle w:val="TAC"/>
              <w:rPr>
                <w:rFonts w:cs="v4.2.0"/>
              </w:rPr>
            </w:pPr>
          </w:p>
        </w:tc>
        <w:tc>
          <w:tcPr>
            <w:tcW w:w="2210" w:type="dxa"/>
            <w:gridSpan w:val="2"/>
            <w:vMerge/>
          </w:tcPr>
          <w:p w14:paraId="5BBCDD99" w14:textId="77777777" w:rsidR="009428D8" w:rsidRPr="007275DF" w:rsidRDefault="009428D8" w:rsidP="006D0B54">
            <w:pPr>
              <w:pStyle w:val="TAC"/>
            </w:pPr>
          </w:p>
        </w:tc>
      </w:tr>
      <w:tr w:rsidR="009428D8" w:rsidRPr="007275DF" w14:paraId="31090B6D" w14:textId="77777777" w:rsidTr="00D13614">
        <w:trPr>
          <w:cantSplit/>
          <w:trHeight w:val="292"/>
          <w:jc w:val="center"/>
        </w:trPr>
        <w:tc>
          <w:tcPr>
            <w:tcW w:w="2621"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6" w:type="dxa"/>
            <w:tcBorders>
              <w:bottom w:val="single" w:sz="4" w:space="0" w:color="auto"/>
            </w:tcBorders>
          </w:tcPr>
          <w:p w14:paraId="5148AB74" w14:textId="77777777" w:rsidR="009428D8" w:rsidRPr="007275DF" w:rsidRDefault="009428D8" w:rsidP="006D0B54">
            <w:pPr>
              <w:pStyle w:val="TAC"/>
            </w:pPr>
          </w:p>
        </w:tc>
        <w:tc>
          <w:tcPr>
            <w:tcW w:w="1280" w:type="dxa"/>
            <w:vMerge/>
          </w:tcPr>
          <w:p w14:paraId="6BE64F83" w14:textId="77777777" w:rsidR="009428D8" w:rsidRPr="007275DF" w:rsidRDefault="009428D8" w:rsidP="006D0B54">
            <w:pPr>
              <w:pStyle w:val="TAC"/>
            </w:pPr>
          </w:p>
        </w:tc>
        <w:tc>
          <w:tcPr>
            <w:tcW w:w="1959" w:type="dxa"/>
            <w:gridSpan w:val="2"/>
            <w:vMerge/>
          </w:tcPr>
          <w:p w14:paraId="7D8554A4" w14:textId="77777777" w:rsidR="009428D8" w:rsidRPr="007275DF" w:rsidRDefault="009428D8" w:rsidP="006D0B54">
            <w:pPr>
              <w:pStyle w:val="TAC"/>
              <w:rPr>
                <w:rFonts w:cs="v4.2.0"/>
              </w:rPr>
            </w:pPr>
          </w:p>
        </w:tc>
        <w:tc>
          <w:tcPr>
            <w:tcW w:w="2210" w:type="dxa"/>
            <w:gridSpan w:val="2"/>
            <w:vMerge/>
          </w:tcPr>
          <w:p w14:paraId="7F0D01BF" w14:textId="77777777" w:rsidR="009428D8" w:rsidRPr="007275DF" w:rsidRDefault="009428D8" w:rsidP="006D0B54">
            <w:pPr>
              <w:pStyle w:val="TAC"/>
            </w:pPr>
          </w:p>
        </w:tc>
      </w:tr>
      <w:tr w:rsidR="009428D8" w:rsidRPr="007275DF" w14:paraId="4BD4448E" w14:textId="77777777" w:rsidTr="00D13614">
        <w:trPr>
          <w:cantSplit/>
          <w:trHeight w:val="43"/>
          <w:jc w:val="center"/>
        </w:trPr>
        <w:tc>
          <w:tcPr>
            <w:tcW w:w="2621"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6" w:type="dxa"/>
            <w:tcBorders>
              <w:bottom w:val="single" w:sz="4" w:space="0" w:color="auto"/>
            </w:tcBorders>
          </w:tcPr>
          <w:p w14:paraId="2A8020A8" w14:textId="77777777" w:rsidR="009428D8" w:rsidRPr="007275DF" w:rsidRDefault="009428D8" w:rsidP="006D0B54">
            <w:pPr>
              <w:pStyle w:val="TAC"/>
            </w:pPr>
          </w:p>
        </w:tc>
        <w:tc>
          <w:tcPr>
            <w:tcW w:w="1280" w:type="dxa"/>
            <w:vMerge/>
          </w:tcPr>
          <w:p w14:paraId="10719497" w14:textId="77777777" w:rsidR="009428D8" w:rsidRPr="007275DF" w:rsidRDefault="009428D8" w:rsidP="006D0B54">
            <w:pPr>
              <w:pStyle w:val="TAC"/>
            </w:pPr>
          </w:p>
        </w:tc>
        <w:tc>
          <w:tcPr>
            <w:tcW w:w="1959" w:type="dxa"/>
            <w:gridSpan w:val="2"/>
            <w:vMerge/>
          </w:tcPr>
          <w:p w14:paraId="705E2A3D" w14:textId="77777777" w:rsidR="009428D8" w:rsidRPr="007275DF" w:rsidRDefault="009428D8" w:rsidP="006D0B54">
            <w:pPr>
              <w:pStyle w:val="TAC"/>
              <w:rPr>
                <w:rFonts w:cs="v4.2.0"/>
              </w:rPr>
            </w:pPr>
          </w:p>
        </w:tc>
        <w:tc>
          <w:tcPr>
            <w:tcW w:w="2210" w:type="dxa"/>
            <w:gridSpan w:val="2"/>
            <w:vMerge/>
          </w:tcPr>
          <w:p w14:paraId="678747A4" w14:textId="77777777" w:rsidR="009428D8" w:rsidRPr="007275DF" w:rsidRDefault="009428D8" w:rsidP="006D0B54">
            <w:pPr>
              <w:pStyle w:val="TAC"/>
            </w:pPr>
          </w:p>
        </w:tc>
      </w:tr>
      <w:tr w:rsidR="009428D8" w:rsidRPr="007275DF" w14:paraId="781C13B7" w14:textId="77777777" w:rsidTr="00D13614">
        <w:trPr>
          <w:cantSplit/>
          <w:trHeight w:val="292"/>
          <w:jc w:val="center"/>
        </w:trPr>
        <w:tc>
          <w:tcPr>
            <w:tcW w:w="2621"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6" w:type="dxa"/>
            <w:tcBorders>
              <w:bottom w:val="single" w:sz="4" w:space="0" w:color="auto"/>
            </w:tcBorders>
          </w:tcPr>
          <w:p w14:paraId="047FDA2D" w14:textId="77777777" w:rsidR="009428D8" w:rsidRPr="007275DF" w:rsidRDefault="009428D8" w:rsidP="006D0B54">
            <w:pPr>
              <w:pStyle w:val="TAC"/>
            </w:pPr>
          </w:p>
        </w:tc>
        <w:tc>
          <w:tcPr>
            <w:tcW w:w="1280" w:type="dxa"/>
            <w:vMerge/>
            <w:tcBorders>
              <w:bottom w:val="single" w:sz="4" w:space="0" w:color="auto"/>
            </w:tcBorders>
          </w:tcPr>
          <w:p w14:paraId="37E1AE8A" w14:textId="77777777" w:rsidR="009428D8" w:rsidRPr="007275DF" w:rsidRDefault="009428D8" w:rsidP="006D0B54">
            <w:pPr>
              <w:pStyle w:val="TAC"/>
            </w:pPr>
          </w:p>
        </w:tc>
        <w:tc>
          <w:tcPr>
            <w:tcW w:w="1959" w:type="dxa"/>
            <w:gridSpan w:val="2"/>
            <w:vMerge/>
            <w:tcBorders>
              <w:bottom w:val="single" w:sz="4" w:space="0" w:color="auto"/>
            </w:tcBorders>
          </w:tcPr>
          <w:p w14:paraId="67F1B4D4" w14:textId="77777777" w:rsidR="009428D8" w:rsidRPr="007275DF" w:rsidRDefault="009428D8" w:rsidP="006D0B54">
            <w:pPr>
              <w:pStyle w:val="TAC"/>
              <w:rPr>
                <w:rFonts w:cs="v4.2.0"/>
              </w:rPr>
            </w:pPr>
          </w:p>
        </w:tc>
        <w:tc>
          <w:tcPr>
            <w:tcW w:w="2210" w:type="dxa"/>
            <w:gridSpan w:val="2"/>
            <w:vMerge/>
            <w:tcBorders>
              <w:bottom w:val="single" w:sz="4" w:space="0" w:color="auto"/>
            </w:tcBorders>
          </w:tcPr>
          <w:p w14:paraId="3EB31AE8" w14:textId="77777777" w:rsidR="009428D8" w:rsidRPr="007275DF" w:rsidRDefault="009428D8" w:rsidP="006D0B54">
            <w:pPr>
              <w:pStyle w:val="TAC"/>
            </w:pPr>
          </w:p>
        </w:tc>
      </w:tr>
      <w:tr w:rsidR="00A4456D" w:rsidRPr="007275DF" w14:paraId="68ED614B" w14:textId="77777777" w:rsidTr="00D13614">
        <w:trPr>
          <w:cantSplit/>
          <w:trHeight w:val="150"/>
          <w:jc w:val="center"/>
        </w:trPr>
        <w:tc>
          <w:tcPr>
            <w:tcW w:w="2621" w:type="dxa"/>
            <w:gridSpan w:val="3"/>
          </w:tcPr>
          <w:p w14:paraId="682D40B9" w14:textId="77777777" w:rsidR="00A4456D" w:rsidRPr="007275DF" w:rsidRDefault="00A4456D" w:rsidP="00A4456D">
            <w:pPr>
              <w:pStyle w:val="TAL"/>
            </w:pPr>
            <w:r w:rsidRPr="004849DD">
              <w:rPr>
                <w:rFonts w:eastAsia="Calibri"/>
                <w:position w:val="-12"/>
                <w:szCs w:val="22"/>
                <w:lang w:val="en-US"/>
              </w:rPr>
              <w:object w:dxaOrig="405" w:dyaOrig="345" w14:anchorId="04CB3ADF">
                <v:shape id="_x0000_i1171" type="#_x0000_t75" style="width:21pt;height:15.75pt" o:ole="" fillcolor="window">
                  <v:imagedata r:id="rId13" o:title=""/>
                </v:shape>
                <o:OLEObject Type="Embed" ProgID="Equation.3" ShapeID="_x0000_i1171" DrawAspect="Content" ObjectID="_1820154625" r:id="rId171"/>
              </w:object>
            </w:r>
            <w:r w:rsidRPr="007275DF">
              <w:rPr>
                <w:vertAlign w:val="superscript"/>
                <w:lang w:val="en-US"/>
              </w:rPr>
              <w:t>Note2</w:t>
            </w:r>
          </w:p>
        </w:tc>
        <w:tc>
          <w:tcPr>
            <w:tcW w:w="876" w:type="dxa"/>
          </w:tcPr>
          <w:p w14:paraId="2B18F31E" w14:textId="77777777" w:rsidR="00A4456D" w:rsidRPr="007275DF" w:rsidRDefault="00A4456D" w:rsidP="00A4456D">
            <w:pPr>
              <w:pStyle w:val="TAC"/>
            </w:pPr>
            <w:r w:rsidRPr="007275DF">
              <w:t>dBm/15kHz</w:t>
            </w:r>
          </w:p>
        </w:tc>
        <w:tc>
          <w:tcPr>
            <w:tcW w:w="1280" w:type="dxa"/>
          </w:tcPr>
          <w:p w14:paraId="77338DAD" w14:textId="77777777" w:rsidR="00A4456D" w:rsidRPr="007275DF" w:rsidRDefault="00A4456D" w:rsidP="00A4456D">
            <w:pPr>
              <w:pStyle w:val="TAC"/>
            </w:pPr>
            <w:r w:rsidRPr="007275DF">
              <w:t>Config</w:t>
            </w:r>
            <w:r w:rsidRPr="007275DF">
              <w:rPr>
                <w:szCs w:val="18"/>
              </w:rPr>
              <w:t xml:space="preserve"> </w:t>
            </w:r>
            <w:r w:rsidRPr="007275DF">
              <w:t>1</w:t>
            </w:r>
          </w:p>
        </w:tc>
        <w:tc>
          <w:tcPr>
            <w:tcW w:w="1959" w:type="dxa"/>
            <w:gridSpan w:val="2"/>
          </w:tcPr>
          <w:p w14:paraId="0FCF2681" w14:textId="650A88DD" w:rsidR="00A4456D" w:rsidRPr="007275DF" w:rsidRDefault="00A4456D" w:rsidP="00A4456D">
            <w:pPr>
              <w:pStyle w:val="TAC"/>
            </w:pPr>
            <w:r>
              <w:t>-98</w:t>
            </w:r>
          </w:p>
        </w:tc>
        <w:tc>
          <w:tcPr>
            <w:tcW w:w="2210" w:type="dxa"/>
            <w:gridSpan w:val="2"/>
          </w:tcPr>
          <w:p w14:paraId="1904D1B2" w14:textId="60317DDE" w:rsidR="00A4456D" w:rsidRPr="007275DF" w:rsidRDefault="00A4456D" w:rsidP="00A4456D">
            <w:pPr>
              <w:pStyle w:val="TAC"/>
            </w:pPr>
            <w:r>
              <w:t>-98</w:t>
            </w:r>
          </w:p>
        </w:tc>
      </w:tr>
      <w:tr w:rsidR="00A4456D" w:rsidRPr="007275DF" w14:paraId="58C771B8" w14:textId="77777777" w:rsidTr="00D13614">
        <w:trPr>
          <w:cantSplit/>
          <w:trHeight w:val="150"/>
          <w:jc w:val="center"/>
        </w:trPr>
        <w:tc>
          <w:tcPr>
            <w:tcW w:w="2621" w:type="dxa"/>
            <w:gridSpan w:val="3"/>
          </w:tcPr>
          <w:p w14:paraId="75BA6CF5" w14:textId="77777777" w:rsidR="00A4456D" w:rsidRPr="007275DF" w:rsidRDefault="00A4456D" w:rsidP="00A4456D">
            <w:pPr>
              <w:pStyle w:val="TAL"/>
            </w:pPr>
            <w:r w:rsidRPr="004849DD">
              <w:rPr>
                <w:rFonts w:eastAsia="Calibri"/>
                <w:position w:val="-12"/>
                <w:szCs w:val="22"/>
                <w:lang w:val="en-US"/>
              </w:rPr>
              <w:object w:dxaOrig="405" w:dyaOrig="345" w14:anchorId="039E33CA">
                <v:shape id="_x0000_i1172" type="#_x0000_t75" style="width:21pt;height:15.75pt" o:ole="" fillcolor="window">
                  <v:imagedata r:id="rId13" o:title=""/>
                </v:shape>
                <o:OLEObject Type="Embed" ProgID="Equation.3" ShapeID="_x0000_i1172" DrawAspect="Content" ObjectID="_1820154626" r:id="rId172"/>
              </w:object>
            </w:r>
            <w:r w:rsidRPr="007275DF">
              <w:rPr>
                <w:vertAlign w:val="superscript"/>
                <w:lang w:val="en-US"/>
              </w:rPr>
              <w:t>Note2</w:t>
            </w:r>
          </w:p>
        </w:tc>
        <w:tc>
          <w:tcPr>
            <w:tcW w:w="876" w:type="dxa"/>
          </w:tcPr>
          <w:p w14:paraId="0BF2F6BB" w14:textId="77777777" w:rsidR="00A4456D" w:rsidRPr="007275DF" w:rsidRDefault="00A4456D" w:rsidP="00A4456D">
            <w:pPr>
              <w:pStyle w:val="TAC"/>
            </w:pPr>
            <w:r w:rsidRPr="007275DF">
              <w:t>dBm/SCS</w:t>
            </w:r>
          </w:p>
        </w:tc>
        <w:tc>
          <w:tcPr>
            <w:tcW w:w="1280" w:type="dxa"/>
          </w:tcPr>
          <w:p w14:paraId="02F02400" w14:textId="77777777" w:rsidR="00A4456D" w:rsidRPr="007275DF" w:rsidRDefault="00A4456D" w:rsidP="00A4456D">
            <w:pPr>
              <w:pStyle w:val="TAC"/>
              <w:rPr>
                <w:lang w:val="da-DK"/>
              </w:rPr>
            </w:pPr>
            <w:r w:rsidRPr="007275DF">
              <w:t>Config</w:t>
            </w:r>
            <w:r w:rsidRPr="007275DF">
              <w:rPr>
                <w:szCs w:val="18"/>
              </w:rPr>
              <w:t xml:space="preserve"> </w:t>
            </w:r>
            <w:r w:rsidRPr="007275DF">
              <w:t>1</w:t>
            </w:r>
          </w:p>
        </w:tc>
        <w:tc>
          <w:tcPr>
            <w:tcW w:w="1959" w:type="dxa"/>
            <w:gridSpan w:val="2"/>
          </w:tcPr>
          <w:p w14:paraId="51A1D317" w14:textId="65B6A9F4" w:rsidR="00A4456D" w:rsidRPr="007275DF" w:rsidRDefault="00A4456D" w:rsidP="00A4456D">
            <w:pPr>
              <w:pStyle w:val="TAC"/>
            </w:pPr>
            <w:r>
              <w:t>-95</w:t>
            </w:r>
          </w:p>
        </w:tc>
        <w:tc>
          <w:tcPr>
            <w:tcW w:w="2210" w:type="dxa"/>
            <w:gridSpan w:val="2"/>
          </w:tcPr>
          <w:p w14:paraId="482BF0F3" w14:textId="2BA2DC98" w:rsidR="00A4456D" w:rsidRPr="007275DF" w:rsidRDefault="00A4456D" w:rsidP="00A4456D">
            <w:pPr>
              <w:pStyle w:val="TAC"/>
            </w:pPr>
            <w:r>
              <w:t>-95</w:t>
            </w:r>
          </w:p>
        </w:tc>
      </w:tr>
      <w:tr w:rsidR="009428D8" w:rsidRPr="007275DF" w14:paraId="4AB16469" w14:textId="77777777" w:rsidTr="00D13614">
        <w:trPr>
          <w:cantSplit/>
          <w:trHeight w:val="92"/>
          <w:jc w:val="center"/>
        </w:trPr>
        <w:tc>
          <w:tcPr>
            <w:tcW w:w="2621"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6" w:type="dxa"/>
          </w:tcPr>
          <w:p w14:paraId="3ABDA1EE" w14:textId="77777777" w:rsidR="009428D8" w:rsidRPr="007275DF" w:rsidRDefault="009428D8" w:rsidP="006D0B54">
            <w:pPr>
              <w:pStyle w:val="TAC"/>
            </w:pPr>
            <w:r w:rsidRPr="007275DF">
              <w:t>dBm/SCS</w:t>
            </w:r>
          </w:p>
        </w:tc>
        <w:tc>
          <w:tcPr>
            <w:tcW w:w="1280"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698A2140" w14:textId="77777777" w:rsidR="009428D8" w:rsidRPr="007275DF" w:rsidRDefault="009428D8" w:rsidP="006D0B54">
            <w:pPr>
              <w:pStyle w:val="TAC"/>
            </w:pPr>
            <w:r w:rsidRPr="007275DF">
              <w:t>-91</w:t>
            </w:r>
          </w:p>
        </w:tc>
        <w:tc>
          <w:tcPr>
            <w:tcW w:w="975" w:type="dxa"/>
          </w:tcPr>
          <w:p w14:paraId="732A89A9" w14:textId="77777777" w:rsidR="009428D8" w:rsidRPr="007275DF" w:rsidRDefault="009428D8" w:rsidP="006D0B54">
            <w:pPr>
              <w:pStyle w:val="TAC"/>
            </w:pPr>
            <w:r w:rsidRPr="007275DF">
              <w:t>-91</w:t>
            </w:r>
          </w:p>
        </w:tc>
        <w:tc>
          <w:tcPr>
            <w:tcW w:w="993" w:type="dxa"/>
          </w:tcPr>
          <w:p w14:paraId="41F00A70" w14:textId="77777777" w:rsidR="009428D8" w:rsidRPr="007275DF" w:rsidRDefault="009428D8" w:rsidP="006D0B54">
            <w:pPr>
              <w:pStyle w:val="TAC"/>
            </w:pPr>
            <w:r w:rsidRPr="007275DF">
              <w:t>-Infinity</w:t>
            </w:r>
          </w:p>
        </w:tc>
        <w:tc>
          <w:tcPr>
            <w:tcW w:w="1217" w:type="dxa"/>
          </w:tcPr>
          <w:p w14:paraId="30CD2FD9" w14:textId="77777777" w:rsidR="009428D8" w:rsidRPr="007275DF" w:rsidRDefault="009428D8" w:rsidP="006D0B54">
            <w:pPr>
              <w:pStyle w:val="TAC"/>
            </w:pPr>
            <w:r w:rsidRPr="007275DF">
              <w:t>-88</w:t>
            </w:r>
          </w:p>
        </w:tc>
      </w:tr>
      <w:tr w:rsidR="009428D8" w:rsidRPr="007275DF" w14:paraId="201D7F62" w14:textId="77777777" w:rsidTr="00D13614">
        <w:trPr>
          <w:cantSplit/>
          <w:trHeight w:val="94"/>
          <w:jc w:val="center"/>
        </w:trPr>
        <w:tc>
          <w:tcPr>
            <w:tcW w:w="2621"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3" type="#_x0000_t75" style="width:21pt;height:15.75pt" o:ole="" fillcolor="window">
                  <v:imagedata r:id="rId11" o:title=""/>
                </v:shape>
                <o:OLEObject Type="Embed" ProgID="Equation.3" ShapeID="_x0000_i1173" DrawAspect="Content" ObjectID="_1820154627" r:id="rId173"/>
              </w:object>
            </w:r>
          </w:p>
        </w:tc>
        <w:tc>
          <w:tcPr>
            <w:tcW w:w="876" w:type="dxa"/>
          </w:tcPr>
          <w:p w14:paraId="68B79245" w14:textId="77777777" w:rsidR="009428D8" w:rsidRPr="007275DF" w:rsidRDefault="009428D8" w:rsidP="006D0B54">
            <w:pPr>
              <w:pStyle w:val="TAC"/>
            </w:pPr>
            <w:r w:rsidRPr="007275DF">
              <w:t>dB</w:t>
            </w:r>
          </w:p>
        </w:tc>
        <w:tc>
          <w:tcPr>
            <w:tcW w:w="1280"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63967CF" w14:textId="77777777" w:rsidR="009428D8" w:rsidRPr="007275DF" w:rsidDel="004B51DC" w:rsidRDefault="009428D8" w:rsidP="006D0B54">
            <w:pPr>
              <w:pStyle w:val="TAC"/>
            </w:pPr>
            <w:r w:rsidRPr="007275DF">
              <w:t>4</w:t>
            </w:r>
          </w:p>
        </w:tc>
        <w:tc>
          <w:tcPr>
            <w:tcW w:w="975" w:type="dxa"/>
          </w:tcPr>
          <w:p w14:paraId="33503ECD" w14:textId="77777777" w:rsidR="009428D8" w:rsidRPr="007275DF" w:rsidDel="004B51DC" w:rsidRDefault="009428D8" w:rsidP="006D0B54">
            <w:pPr>
              <w:pStyle w:val="TAC"/>
            </w:pPr>
            <w:r w:rsidRPr="007275DF">
              <w:t>4</w:t>
            </w:r>
          </w:p>
        </w:tc>
        <w:tc>
          <w:tcPr>
            <w:tcW w:w="993" w:type="dxa"/>
          </w:tcPr>
          <w:p w14:paraId="288606B5" w14:textId="77777777" w:rsidR="009428D8" w:rsidRPr="007275DF" w:rsidDel="00B36E6D" w:rsidRDefault="009428D8" w:rsidP="006D0B54">
            <w:pPr>
              <w:pStyle w:val="TAC"/>
            </w:pPr>
            <w:r w:rsidRPr="007275DF">
              <w:t>-Infinity</w:t>
            </w:r>
          </w:p>
        </w:tc>
        <w:tc>
          <w:tcPr>
            <w:tcW w:w="1217" w:type="dxa"/>
          </w:tcPr>
          <w:p w14:paraId="38BC0520" w14:textId="77777777" w:rsidR="009428D8" w:rsidRPr="007275DF" w:rsidDel="004B51DC" w:rsidRDefault="009428D8" w:rsidP="006D0B54">
            <w:pPr>
              <w:pStyle w:val="TAC"/>
            </w:pPr>
            <w:r w:rsidRPr="007275DF">
              <w:t>7</w:t>
            </w:r>
          </w:p>
        </w:tc>
      </w:tr>
      <w:tr w:rsidR="009428D8" w:rsidRPr="007275DF" w14:paraId="565AE918" w14:textId="77777777" w:rsidTr="00D13614">
        <w:trPr>
          <w:cantSplit/>
          <w:trHeight w:val="94"/>
          <w:jc w:val="center"/>
        </w:trPr>
        <w:tc>
          <w:tcPr>
            <w:tcW w:w="2621"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4" type="#_x0000_t75" style="width:30.75pt;height:15.75pt" o:ole="" fillcolor="window">
                  <v:imagedata r:id="rId16" o:title=""/>
                </v:shape>
                <o:OLEObject Type="Embed" ProgID="Equation.3" ShapeID="_x0000_i1174" DrawAspect="Content" ObjectID="_1820154628" r:id="rId174"/>
              </w:object>
            </w:r>
          </w:p>
        </w:tc>
        <w:tc>
          <w:tcPr>
            <w:tcW w:w="876" w:type="dxa"/>
          </w:tcPr>
          <w:p w14:paraId="45F0A44C" w14:textId="77777777" w:rsidR="009428D8" w:rsidRPr="007275DF" w:rsidRDefault="009428D8" w:rsidP="006D0B54">
            <w:pPr>
              <w:pStyle w:val="TAC"/>
            </w:pPr>
            <w:r w:rsidRPr="007275DF">
              <w:t>dB</w:t>
            </w:r>
          </w:p>
        </w:tc>
        <w:tc>
          <w:tcPr>
            <w:tcW w:w="1280"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7A3003C2" w14:textId="77777777" w:rsidR="009428D8" w:rsidRPr="007275DF" w:rsidDel="004B51DC" w:rsidRDefault="009428D8" w:rsidP="006D0B54">
            <w:pPr>
              <w:pStyle w:val="TAC"/>
            </w:pPr>
            <w:r w:rsidRPr="007275DF">
              <w:t>4</w:t>
            </w:r>
          </w:p>
        </w:tc>
        <w:tc>
          <w:tcPr>
            <w:tcW w:w="975" w:type="dxa"/>
          </w:tcPr>
          <w:p w14:paraId="1F0D1F0B" w14:textId="77777777" w:rsidR="009428D8" w:rsidRPr="007275DF" w:rsidDel="004B51DC" w:rsidRDefault="009428D8" w:rsidP="006D0B54">
            <w:pPr>
              <w:pStyle w:val="TAC"/>
            </w:pPr>
            <w:r w:rsidRPr="007275DF">
              <w:t>4</w:t>
            </w:r>
          </w:p>
        </w:tc>
        <w:tc>
          <w:tcPr>
            <w:tcW w:w="993" w:type="dxa"/>
          </w:tcPr>
          <w:p w14:paraId="556C9C52" w14:textId="77777777" w:rsidR="009428D8" w:rsidRPr="007275DF" w:rsidDel="00B36E6D" w:rsidRDefault="009428D8" w:rsidP="006D0B54">
            <w:pPr>
              <w:pStyle w:val="TAC"/>
            </w:pPr>
            <w:r w:rsidRPr="007275DF">
              <w:t>-Infinity</w:t>
            </w:r>
          </w:p>
        </w:tc>
        <w:tc>
          <w:tcPr>
            <w:tcW w:w="1217" w:type="dxa"/>
          </w:tcPr>
          <w:p w14:paraId="42B5DFE3" w14:textId="77777777" w:rsidR="009428D8" w:rsidRPr="007275DF" w:rsidDel="004B51DC" w:rsidRDefault="009428D8" w:rsidP="006D0B54">
            <w:pPr>
              <w:pStyle w:val="TAC"/>
            </w:pPr>
            <w:r w:rsidRPr="007275DF">
              <w:t>7</w:t>
            </w:r>
          </w:p>
        </w:tc>
      </w:tr>
      <w:tr w:rsidR="009428D8" w:rsidRPr="007275DF" w14:paraId="63005CA8" w14:textId="77777777" w:rsidTr="00D13614">
        <w:trPr>
          <w:cantSplit/>
          <w:trHeight w:val="94"/>
          <w:jc w:val="center"/>
        </w:trPr>
        <w:tc>
          <w:tcPr>
            <w:tcW w:w="2621"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6"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0"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7" w:type="dxa"/>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D13614">
        <w:trPr>
          <w:cantSplit/>
          <w:trHeight w:val="150"/>
          <w:jc w:val="center"/>
        </w:trPr>
        <w:tc>
          <w:tcPr>
            <w:tcW w:w="2621" w:type="dxa"/>
            <w:gridSpan w:val="3"/>
          </w:tcPr>
          <w:p w14:paraId="1FEF75CB" w14:textId="77777777" w:rsidR="009428D8" w:rsidRPr="007275DF" w:rsidRDefault="009428D8" w:rsidP="006D0B54">
            <w:pPr>
              <w:pStyle w:val="TAL"/>
            </w:pPr>
            <w:r w:rsidRPr="007275DF">
              <w:t xml:space="preserve">Propagation Condition </w:t>
            </w:r>
          </w:p>
        </w:tc>
        <w:tc>
          <w:tcPr>
            <w:tcW w:w="876" w:type="dxa"/>
          </w:tcPr>
          <w:p w14:paraId="4086C1A4" w14:textId="77777777" w:rsidR="009428D8" w:rsidRPr="007275DF" w:rsidRDefault="009428D8" w:rsidP="006D0B54">
            <w:pPr>
              <w:pStyle w:val="TAC"/>
            </w:pPr>
          </w:p>
        </w:tc>
        <w:tc>
          <w:tcPr>
            <w:tcW w:w="1280"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2"/>
          </w:tcPr>
          <w:p w14:paraId="2A05E9DD" w14:textId="77777777" w:rsidR="009428D8" w:rsidRPr="007275DF" w:rsidRDefault="009428D8" w:rsidP="006D0B54">
            <w:pPr>
              <w:pStyle w:val="TAC"/>
            </w:pPr>
            <w:r w:rsidRPr="007275DF">
              <w:rPr>
                <w:rFonts w:cs="v4.2.0"/>
              </w:rPr>
              <w:t>AWGN</w:t>
            </w:r>
          </w:p>
        </w:tc>
        <w:tc>
          <w:tcPr>
            <w:tcW w:w="2210" w:type="dxa"/>
            <w:gridSpan w:val="2"/>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9"/>
          </w:tcPr>
          <w:p w14:paraId="798EB60B" w14:textId="4B470413" w:rsidR="009428D8" w:rsidRPr="007275DF" w:rsidRDefault="006526FF"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3A461B">
              <w:rPr>
                <w:lang w:val="en-US"/>
              </w:rPr>
              <w:t>For cells with CCA model, OCNG is transmitted only in the slots with downlink transmission burst and is not transmitted during the muted slots or during DBT window.</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5" type="#_x0000_t75" style="width:21pt;height:15.75pt" o:ole="" fillcolor="window">
                  <v:imagedata r:id="rId13" o:title=""/>
                </v:shape>
                <o:OLEObject Type="Embed" ProgID="Equation.3" ShapeID="_x0000_i1175" DrawAspect="Content" ObjectID="_1820154629" r:id="rId175"/>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C36CAF" w:rsidRPr="007275DF" w14:paraId="59A74268" w14:textId="77777777" w:rsidTr="005C3B9E">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C36CAF" w:rsidRPr="007275DF" w:rsidRDefault="00C36CAF"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261587B2" w14:textId="2A8EDFE4" w:rsidR="00C36CAF" w:rsidRPr="007275DF" w:rsidRDefault="00C36CAF" w:rsidP="00C36CAF">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C36CAF" w:rsidRPr="007275DF" w:rsidRDefault="00C36CAF" w:rsidP="006D0B54">
            <w:pPr>
              <w:pStyle w:val="TAH"/>
            </w:pPr>
            <w:r w:rsidRPr="007275DF">
              <w:t>Comment</w:t>
            </w:r>
          </w:p>
        </w:tc>
      </w:tr>
      <w:tr w:rsidR="00C36CAF"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C36CAF" w:rsidRPr="007275DF" w:rsidRDefault="00C36CAF" w:rsidP="00C36CAF">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462FF743" w:rsidR="00C36CAF" w:rsidRPr="007275DF" w:rsidRDefault="00C36CAF" w:rsidP="00C36CAF">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392D901E" w:rsidR="00C36CAF" w:rsidRPr="007275DF" w:rsidRDefault="00C36CAF" w:rsidP="00C36CAF">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C36CAF" w:rsidRPr="007275DF" w:rsidRDefault="00C36CAF" w:rsidP="00C36CAF">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lastRenderedPageBreak/>
        <w:t>A.11.5.2.6.2</w:t>
      </w:r>
      <w:r w:rsidRPr="007275DF">
        <w:tab/>
        <w:t>Test Requirements</w:t>
      </w:r>
    </w:p>
    <w:p w14:paraId="46DF1998" w14:textId="23FEB361" w:rsidR="00363CA8" w:rsidRDefault="00363CA8" w:rsidP="00363CA8">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r>
        <w:rPr>
          <w:rFonts w:cs="v4.2.0"/>
        </w:rPr>
        <w:t xml:space="preserve"> </w:t>
      </w:r>
    </w:p>
    <w:p w14:paraId="77E5BF1F" w14:textId="7D3459F7" w:rsidR="00363CA8" w:rsidRPr="007275DF" w:rsidRDefault="00363CA8" w:rsidP="00363CA8">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5574A4C" w14:textId="6BF0EE84" w:rsidR="00363CA8" w:rsidRPr="007275DF" w:rsidRDefault="00363CA8" w:rsidP="00363CA8">
      <w:pPr>
        <w:rPr>
          <w:rFonts w:cs="v4.2.0"/>
        </w:rPr>
      </w:pPr>
      <w:r w:rsidRPr="007275DF">
        <w:rPr>
          <w:rFonts w:cs="v4.2.0"/>
        </w:rPr>
        <w:t>In test 1</w:t>
      </w:r>
      <w:r>
        <w:rPr>
          <w:rFonts w:cs="v4.2.0"/>
        </w:rPr>
        <w:t xml:space="preserve"> and</w:t>
      </w:r>
      <w:r w:rsidRPr="007275DF">
        <w:rPr>
          <w:rFonts w:cs="v4.2.0"/>
        </w:rPr>
        <w:t xml:space="preserve"> 2, UE is required to report SSB time index.</w:t>
      </w:r>
    </w:p>
    <w:p w14:paraId="30CA2F7C" w14:textId="77777777" w:rsidR="00363CA8" w:rsidRPr="007275DF" w:rsidRDefault="00363CA8" w:rsidP="00363CA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578C74D9" w14:textId="77777777" w:rsidR="00363CA8" w:rsidRPr="007275DF" w:rsidRDefault="00363CA8" w:rsidP="00363CA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426B89A4" w14:textId="77777777" w:rsidR="00363CA8" w:rsidRPr="007275DF" w:rsidRDefault="00363CA8" w:rsidP="00363CA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28C2621" w14:textId="77777777" w:rsidR="00363CA8" w:rsidRPr="007275DF" w:rsidRDefault="00363CA8" w:rsidP="00363CA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59F99C1" w14:textId="01DAA0E8" w:rsidR="00363CA8" w:rsidRPr="007275DF" w:rsidRDefault="00363CA8" w:rsidP="00363CA8">
      <w:pPr>
        <w:pStyle w:val="B10"/>
      </w:pPr>
      <w:r w:rsidRPr="007275DF">
        <w:t>MGRP = 40 ms.</w:t>
      </w:r>
    </w:p>
    <w:p w14:paraId="37485EB0" w14:textId="38120ADA" w:rsidR="009428D8" w:rsidRPr="007275DF" w:rsidRDefault="00363CA8" w:rsidP="00363CA8">
      <w:pPr>
        <w:pStyle w:val="B10"/>
      </w:pPr>
      <w:r w:rsidRPr="007275DF">
        <w:t>For test 1, DRX cycle = 40 ms and for test</w:t>
      </w:r>
      <w:r>
        <w:t xml:space="preserve"> 2,</w:t>
      </w:r>
      <w:r w:rsidRPr="007275DF">
        <w:t xml:space="preserve">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0A48D14A" w:rsidR="009428D8" w:rsidRPr="007275DF" w:rsidRDefault="00E53F53" w:rsidP="009428D8">
      <w:r w:rsidRPr="007275DF">
        <w:t xml:space="preserve">In </w:t>
      </w:r>
      <w:r>
        <w:t xml:space="preserve">this </w:t>
      </w:r>
      <w:r w:rsidRPr="007275DF">
        <w:t>test, measurement gap pattern configuration # 0 as defined in Table A.11.5.2.7.1-2 is provided.</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lastRenderedPageBreak/>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7E62DD" w:rsidRPr="007275DF" w14:paraId="2205AF5C" w14:textId="77777777" w:rsidTr="00995708">
        <w:trPr>
          <w:cantSplit/>
          <w:trHeight w:val="640"/>
        </w:trPr>
        <w:tc>
          <w:tcPr>
            <w:tcW w:w="2118" w:type="dxa"/>
          </w:tcPr>
          <w:p w14:paraId="7798B0C0" w14:textId="77777777" w:rsidR="007E62DD" w:rsidRPr="007275DF" w:rsidRDefault="007E62DD" w:rsidP="006D0B54">
            <w:pPr>
              <w:pStyle w:val="TAH"/>
            </w:pPr>
            <w:r w:rsidRPr="007275DF">
              <w:t>Parameter</w:t>
            </w:r>
          </w:p>
        </w:tc>
        <w:tc>
          <w:tcPr>
            <w:tcW w:w="596" w:type="dxa"/>
          </w:tcPr>
          <w:p w14:paraId="37C1A013" w14:textId="77777777" w:rsidR="007E62DD" w:rsidRPr="007275DF" w:rsidRDefault="007E62DD" w:rsidP="006D0B54">
            <w:pPr>
              <w:pStyle w:val="TAH"/>
            </w:pPr>
            <w:r w:rsidRPr="007275DF">
              <w:t>Unit</w:t>
            </w:r>
          </w:p>
        </w:tc>
        <w:tc>
          <w:tcPr>
            <w:tcW w:w="1251" w:type="dxa"/>
          </w:tcPr>
          <w:p w14:paraId="1A26C927" w14:textId="77777777" w:rsidR="007E62DD" w:rsidRPr="007275DF" w:rsidRDefault="007E62DD" w:rsidP="006D0B54">
            <w:pPr>
              <w:pStyle w:val="TAH"/>
            </w:pPr>
            <w:r w:rsidRPr="007275DF">
              <w:t>Test configuration</w:t>
            </w:r>
          </w:p>
        </w:tc>
        <w:tc>
          <w:tcPr>
            <w:tcW w:w="2504" w:type="dxa"/>
          </w:tcPr>
          <w:p w14:paraId="5CFFA53F" w14:textId="2B951CF8" w:rsidR="007E62DD" w:rsidRPr="007275DF" w:rsidRDefault="007E62DD" w:rsidP="007E62DD">
            <w:pPr>
              <w:pStyle w:val="TAH"/>
            </w:pPr>
            <w:r w:rsidRPr="007275DF">
              <w:t>Value</w:t>
            </w:r>
          </w:p>
        </w:tc>
        <w:tc>
          <w:tcPr>
            <w:tcW w:w="3072" w:type="dxa"/>
          </w:tcPr>
          <w:p w14:paraId="5673580C" w14:textId="77777777" w:rsidR="007E62DD" w:rsidRPr="007275DF" w:rsidRDefault="007E62DD" w:rsidP="006D0B54">
            <w:pPr>
              <w:pStyle w:val="TAH"/>
            </w:pPr>
            <w:r w:rsidRPr="007275DF">
              <w:t>Comment</w:t>
            </w: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55CCB" w:rsidRPr="007275DF" w14:paraId="18EAD13B" w14:textId="77777777" w:rsidTr="004E28C7">
        <w:trPr>
          <w:cantSplit/>
          <w:trHeight w:val="416"/>
        </w:trPr>
        <w:tc>
          <w:tcPr>
            <w:tcW w:w="2118" w:type="dxa"/>
          </w:tcPr>
          <w:p w14:paraId="4D2A1D1B" w14:textId="77777777" w:rsidR="00955CCB" w:rsidRPr="007275DF" w:rsidRDefault="00955CCB" w:rsidP="006D0B54">
            <w:pPr>
              <w:pStyle w:val="TAL"/>
              <w:rPr>
                <w:rFonts w:cs="Arial"/>
              </w:rPr>
            </w:pPr>
            <w:r w:rsidRPr="007275DF">
              <w:rPr>
                <w:rFonts w:cs="Arial"/>
              </w:rPr>
              <w:t>Gap Pattern Id</w:t>
            </w:r>
          </w:p>
        </w:tc>
        <w:tc>
          <w:tcPr>
            <w:tcW w:w="596" w:type="dxa"/>
          </w:tcPr>
          <w:p w14:paraId="63AB7BC2" w14:textId="77777777" w:rsidR="00955CCB" w:rsidRPr="007275DF" w:rsidRDefault="00955CCB" w:rsidP="006D0B54">
            <w:pPr>
              <w:pStyle w:val="TAC"/>
            </w:pPr>
          </w:p>
        </w:tc>
        <w:tc>
          <w:tcPr>
            <w:tcW w:w="1251" w:type="dxa"/>
          </w:tcPr>
          <w:p w14:paraId="44B7B158" w14:textId="77777777" w:rsidR="00955CCB" w:rsidRPr="007275DF" w:rsidRDefault="00955CCB" w:rsidP="006D0B54">
            <w:pPr>
              <w:pStyle w:val="TAC"/>
            </w:pPr>
            <w:r w:rsidRPr="007275DF">
              <w:t>Config 1,2,3</w:t>
            </w:r>
          </w:p>
        </w:tc>
        <w:tc>
          <w:tcPr>
            <w:tcW w:w="2504" w:type="dxa"/>
          </w:tcPr>
          <w:p w14:paraId="72F4E853" w14:textId="252E4D3E" w:rsidR="00955CCB" w:rsidRPr="007275DF" w:rsidRDefault="00955CCB" w:rsidP="006D0B54">
            <w:pPr>
              <w:pStyle w:val="TAC"/>
            </w:pPr>
            <w:r w:rsidRPr="007275DF">
              <w:t>0</w:t>
            </w:r>
          </w:p>
        </w:tc>
        <w:tc>
          <w:tcPr>
            <w:tcW w:w="3072" w:type="dxa"/>
          </w:tcPr>
          <w:p w14:paraId="3881A7CC" w14:textId="77777777" w:rsidR="00955CCB" w:rsidRPr="007275DF" w:rsidRDefault="00955CCB" w:rsidP="006D0B54">
            <w:pPr>
              <w:pStyle w:val="TAL"/>
              <w:rPr>
                <w:rFonts w:cs="Arial"/>
              </w:rPr>
            </w:pPr>
            <w:r w:rsidRPr="007275DF">
              <w:rPr>
                <w:rFonts w:cs="Arial"/>
              </w:rPr>
              <w:t>As specified in clause 9.1.2-1.</w:t>
            </w:r>
          </w:p>
          <w:p w14:paraId="610F0976" w14:textId="77777777" w:rsidR="00955CCB" w:rsidRPr="007275DF" w:rsidRDefault="00955CCB" w:rsidP="006D0B54">
            <w:pPr>
              <w:pStyle w:val="TAL"/>
              <w:rPr>
                <w:rFonts w:cs="Arial"/>
              </w:rPr>
            </w:pPr>
          </w:p>
        </w:tc>
      </w:tr>
      <w:tr w:rsidR="00955CCB" w:rsidRPr="007275DF" w14:paraId="387FA426" w14:textId="77777777" w:rsidTr="00285F88">
        <w:trPr>
          <w:cantSplit/>
          <w:trHeight w:val="416"/>
        </w:trPr>
        <w:tc>
          <w:tcPr>
            <w:tcW w:w="2118" w:type="dxa"/>
          </w:tcPr>
          <w:p w14:paraId="0369845A" w14:textId="77777777" w:rsidR="00955CCB" w:rsidRPr="007275DF" w:rsidRDefault="00955CCB" w:rsidP="006D0B54">
            <w:pPr>
              <w:pStyle w:val="TAL"/>
              <w:rPr>
                <w:rFonts w:cs="Arial"/>
              </w:rPr>
            </w:pPr>
            <w:r w:rsidRPr="007275DF">
              <w:rPr>
                <w:lang w:val="it-IT"/>
              </w:rPr>
              <w:t>Measurement gap offset</w:t>
            </w:r>
          </w:p>
        </w:tc>
        <w:tc>
          <w:tcPr>
            <w:tcW w:w="596" w:type="dxa"/>
          </w:tcPr>
          <w:p w14:paraId="020721DA" w14:textId="77777777" w:rsidR="00955CCB" w:rsidRPr="007275DF" w:rsidRDefault="00955CCB" w:rsidP="006D0B54">
            <w:pPr>
              <w:pStyle w:val="TAC"/>
            </w:pPr>
          </w:p>
        </w:tc>
        <w:tc>
          <w:tcPr>
            <w:tcW w:w="1251" w:type="dxa"/>
          </w:tcPr>
          <w:p w14:paraId="66AA61AA" w14:textId="77777777" w:rsidR="00955CCB" w:rsidRPr="007275DF" w:rsidRDefault="00955CCB" w:rsidP="006D0B54">
            <w:pPr>
              <w:pStyle w:val="TAC"/>
            </w:pPr>
            <w:r w:rsidRPr="007275DF">
              <w:t>Config 1,2,3</w:t>
            </w:r>
          </w:p>
        </w:tc>
        <w:tc>
          <w:tcPr>
            <w:tcW w:w="2504" w:type="dxa"/>
          </w:tcPr>
          <w:p w14:paraId="6E99B12D" w14:textId="30AB20DC" w:rsidR="00955CCB" w:rsidRPr="007275DF" w:rsidRDefault="00955CCB" w:rsidP="006D0B54">
            <w:pPr>
              <w:pStyle w:val="TAC"/>
            </w:pPr>
            <w:r w:rsidRPr="007275DF">
              <w:rPr>
                <w:rFonts w:cs="Arial"/>
              </w:rPr>
              <w:t>9</w:t>
            </w:r>
          </w:p>
        </w:tc>
        <w:tc>
          <w:tcPr>
            <w:tcW w:w="3072" w:type="dxa"/>
          </w:tcPr>
          <w:p w14:paraId="192EEE7B" w14:textId="77777777" w:rsidR="00955CCB" w:rsidRPr="007275DF" w:rsidRDefault="00955CCB"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955CCB" w:rsidRPr="007275DF" w14:paraId="7163C6B5" w14:textId="77777777" w:rsidTr="007D45E6">
        <w:trPr>
          <w:cantSplit/>
          <w:trHeight w:val="208"/>
        </w:trPr>
        <w:tc>
          <w:tcPr>
            <w:tcW w:w="2118" w:type="dxa"/>
          </w:tcPr>
          <w:p w14:paraId="587B64A4" w14:textId="77777777" w:rsidR="00955CCB" w:rsidRPr="007275DF" w:rsidRDefault="00955CCB" w:rsidP="00BB5979">
            <w:pPr>
              <w:pStyle w:val="TAL"/>
              <w:rPr>
                <w:rFonts w:cs="Arial"/>
              </w:rPr>
            </w:pPr>
            <w:r w:rsidRPr="007275DF">
              <w:rPr>
                <w:rFonts w:cs="Arial"/>
              </w:rPr>
              <w:t>T2</w:t>
            </w:r>
          </w:p>
        </w:tc>
        <w:tc>
          <w:tcPr>
            <w:tcW w:w="596" w:type="dxa"/>
          </w:tcPr>
          <w:p w14:paraId="10D0DCFE" w14:textId="77777777" w:rsidR="00955CCB" w:rsidRPr="007275DF" w:rsidRDefault="00955CCB" w:rsidP="00BB5979">
            <w:pPr>
              <w:pStyle w:val="TAC"/>
            </w:pPr>
            <w:r w:rsidRPr="007275DF">
              <w:t>s</w:t>
            </w:r>
          </w:p>
        </w:tc>
        <w:tc>
          <w:tcPr>
            <w:tcW w:w="1251" w:type="dxa"/>
          </w:tcPr>
          <w:p w14:paraId="37BAC7F4" w14:textId="77777777" w:rsidR="00955CCB" w:rsidRPr="007275DF" w:rsidRDefault="00955CCB" w:rsidP="00BB5979">
            <w:pPr>
              <w:pStyle w:val="TAC"/>
            </w:pPr>
            <w:r w:rsidRPr="007275DF">
              <w:t>Config 1,2,3</w:t>
            </w:r>
          </w:p>
        </w:tc>
        <w:tc>
          <w:tcPr>
            <w:tcW w:w="2504" w:type="dxa"/>
          </w:tcPr>
          <w:p w14:paraId="6E40E54E" w14:textId="56400B54" w:rsidR="00955CCB" w:rsidRPr="007275DF" w:rsidRDefault="00955CCB" w:rsidP="00BB5979">
            <w:pPr>
              <w:pStyle w:val="TAC"/>
            </w:pPr>
            <w:r w:rsidRPr="00676E13">
              <w:t>1.7</w:t>
            </w:r>
          </w:p>
        </w:tc>
        <w:tc>
          <w:tcPr>
            <w:tcW w:w="3072" w:type="dxa"/>
          </w:tcPr>
          <w:p w14:paraId="4AA9DBD8" w14:textId="77777777" w:rsidR="00955CCB" w:rsidRPr="007275DF" w:rsidRDefault="00955CCB"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lastRenderedPageBreak/>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7EF330EA" w14:textId="77777777" w:rsidR="009428D8" w:rsidRPr="007275DF" w:rsidRDefault="009428D8" w:rsidP="006D0B54">
            <w:pPr>
              <w:pStyle w:val="TAC"/>
            </w:pPr>
            <w:r w:rsidRPr="007275DF">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rPr>
              <w:t>SSB.1 CCA</w:t>
            </w:r>
          </w:p>
        </w:tc>
        <w:tc>
          <w:tcPr>
            <w:tcW w:w="2147" w:type="dxa"/>
            <w:gridSpan w:val="2"/>
            <w:vAlign w:val="center"/>
          </w:tcPr>
          <w:p w14:paraId="2C804CD3" w14:textId="77777777" w:rsidR="009428D8" w:rsidRPr="007275DF" w:rsidRDefault="009428D8" w:rsidP="006D0B54">
            <w:pPr>
              <w:pStyle w:val="TAC"/>
            </w:pPr>
            <w:r w:rsidRPr="007275DF">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005A9EE" w14:textId="77777777" w:rsidR="009428D8" w:rsidRPr="007275DF" w:rsidRDefault="009428D8" w:rsidP="006D0B54">
            <w:pPr>
              <w:pStyle w:val="TAC"/>
            </w:pPr>
            <w:r w:rsidRPr="007275DF">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1EA108D" w14:textId="77777777" w:rsidR="009428D8" w:rsidRPr="007275DF" w:rsidRDefault="009428D8" w:rsidP="006D0B54">
            <w:pPr>
              <w:pStyle w:val="TAC"/>
            </w:pPr>
            <w:r w:rsidRPr="007275DF">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514C8AF1" w14:textId="77777777" w:rsidR="009428D8" w:rsidRPr="007275DF" w:rsidRDefault="009428D8" w:rsidP="006D0B54">
            <w:pPr>
              <w:pStyle w:val="TAC"/>
            </w:pPr>
            <w:r w:rsidRPr="007275DF">
              <w:rPr>
                <w:rFonts w:cs="v4.2.0"/>
                <w:bCs/>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A4456D" w:rsidRPr="007275DF" w14:paraId="6A0249C5" w14:textId="77777777" w:rsidTr="006D0B54">
        <w:trPr>
          <w:cantSplit/>
          <w:trHeight w:val="150"/>
        </w:trPr>
        <w:tc>
          <w:tcPr>
            <w:tcW w:w="2625" w:type="dxa"/>
            <w:gridSpan w:val="3"/>
          </w:tcPr>
          <w:p w14:paraId="300F43FE" w14:textId="77777777" w:rsidR="00A4456D" w:rsidRPr="007275DF" w:rsidRDefault="00A4456D" w:rsidP="00A4456D">
            <w:pPr>
              <w:pStyle w:val="TAL"/>
            </w:pPr>
            <w:r w:rsidRPr="00A53C1B">
              <w:rPr>
                <w:rFonts w:eastAsia="Calibri"/>
                <w:position w:val="-12"/>
                <w:szCs w:val="22"/>
                <w:lang w:val="en-US"/>
              </w:rPr>
              <w:object w:dxaOrig="405" w:dyaOrig="345" w14:anchorId="63C133FC">
                <v:shape id="_x0000_i1176" type="#_x0000_t75" style="width:21pt;height:15.75pt" o:ole="" fillcolor="window">
                  <v:imagedata r:id="rId13" o:title=""/>
                </v:shape>
                <o:OLEObject Type="Embed" ProgID="Equation.3" ShapeID="_x0000_i1176" DrawAspect="Content" ObjectID="_1820154630" r:id="rId176"/>
              </w:object>
            </w:r>
            <w:r w:rsidRPr="007275DF">
              <w:rPr>
                <w:vertAlign w:val="superscript"/>
                <w:lang w:val="en-US"/>
              </w:rPr>
              <w:t>Note2</w:t>
            </w:r>
          </w:p>
        </w:tc>
        <w:tc>
          <w:tcPr>
            <w:tcW w:w="772" w:type="dxa"/>
          </w:tcPr>
          <w:p w14:paraId="54B0296F" w14:textId="77777777" w:rsidR="00A4456D" w:rsidRPr="007275DF" w:rsidRDefault="00A4456D" w:rsidP="00A4456D">
            <w:pPr>
              <w:pStyle w:val="TAC"/>
            </w:pPr>
            <w:r w:rsidRPr="007275DF">
              <w:t>dBm/15kHz</w:t>
            </w:r>
          </w:p>
        </w:tc>
        <w:tc>
          <w:tcPr>
            <w:tcW w:w="1386" w:type="dxa"/>
          </w:tcPr>
          <w:p w14:paraId="05327014" w14:textId="77777777" w:rsidR="00A4456D" w:rsidRPr="007275DF" w:rsidRDefault="00A4456D" w:rsidP="00A4456D">
            <w:pPr>
              <w:pStyle w:val="TAC"/>
            </w:pPr>
            <w:r w:rsidRPr="007275DF">
              <w:t>Config 1,2,3</w:t>
            </w:r>
          </w:p>
        </w:tc>
        <w:tc>
          <w:tcPr>
            <w:tcW w:w="2016" w:type="dxa"/>
            <w:gridSpan w:val="2"/>
          </w:tcPr>
          <w:p w14:paraId="7B026031" w14:textId="21F57CBA" w:rsidR="00A4456D" w:rsidRPr="007275DF" w:rsidRDefault="00A4456D" w:rsidP="00A4456D">
            <w:pPr>
              <w:pStyle w:val="TAC"/>
            </w:pPr>
            <w:r w:rsidRPr="000A54B0">
              <w:t>-</w:t>
            </w:r>
            <w:r>
              <w:t>-98</w:t>
            </w:r>
          </w:p>
        </w:tc>
        <w:tc>
          <w:tcPr>
            <w:tcW w:w="2147" w:type="dxa"/>
            <w:gridSpan w:val="2"/>
          </w:tcPr>
          <w:p w14:paraId="25312918" w14:textId="77777777" w:rsidR="00A4456D" w:rsidRPr="007275DF" w:rsidRDefault="00A4456D" w:rsidP="00A4456D">
            <w:pPr>
              <w:pStyle w:val="TAC"/>
            </w:pPr>
            <w:r w:rsidRPr="007275DF">
              <w:t>-98</w:t>
            </w:r>
          </w:p>
        </w:tc>
      </w:tr>
      <w:tr w:rsidR="00A4456D" w:rsidRPr="007275DF" w14:paraId="6ADEF911" w14:textId="77777777" w:rsidTr="006D0B54">
        <w:trPr>
          <w:cantSplit/>
          <w:trHeight w:val="150"/>
        </w:trPr>
        <w:tc>
          <w:tcPr>
            <w:tcW w:w="2625" w:type="dxa"/>
            <w:gridSpan w:val="3"/>
            <w:vMerge w:val="restart"/>
          </w:tcPr>
          <w:p w14:paraId="74D4F26A" w14:textId="77777777" w:rsidR="00A4456D" w:rsidRPr="007275DF" w:rsidRDefault="00A4456D" w:rsidP="00A4456D">
            <w:pPr>
              <w:pStyle w:val="TAL"/>
            </w:pPr>
            <w:r w:rsidRPr="00A53C1B">
              <w:rPr>
                <w:rFonts w:eastAsia="Calibri"/>
                <w:position w:val="-12"/>
                <w:szCs w:val="22"/>
                <w:lang w:val="en-US"/>
              </w:rPr>
              <w:object w:dxaOrig="405" w:dyaOrig="345" w14:anchorId="05F4249D">
                <v:shape id="_x0000_i1177" type="#_x0000_t75" style="width:21pt;height:15.75pt" o:ole="" fillcolor="window">
                  <v:imagedata r:id="rId13" o:title=""/>
                </v:shape>
                <o:OLEObject Type="Embed" ProgID="Equation.3" ShapeID="_x0000_i1177" DrawAspect="Content" ObjectID="_1820154631" r:id="rId177"/>
              </w:object>
            </w:r>
            <w:r w:rsidRPr="007275DF">
              <w:rPr>
                <w:vertAlign w:val="superscript"/>
                <w:lang w:val="en-US"/>
              </w:rPr>
              <w:t>Note2</w:t>
            </w:r>
          </w:p>
        </w:tc>
        <w:tc>
          <w:tcPr>
            <w:tcW w:w="772" w:type="dxa"/>
            <w:vMerge w:val="restart"/>
          </w:tcPr>
          <w:p w14:paraId="2864C345" w14:textId="77777777" w:rsidR="00A4456D" w:rsidRPr="007275DF" w:rsidRDefault="00A4456D" w:rsidP="00A4456D">
            <w:pPr>
              <w:pStyle w:val="TAC"/>
            </w:pPr>
            <w:r w:rsidRPr="007275DF">
              <w:t>dBm/SCS</w:t>
            </w:r>
          </w:p>
        </w:tc>
        <w:tc>
          <w:tcPr>
            <w:tcW w:w="1386" w:type="dxa"/>
          </w:tcPr>
          <w:p w14:paraId="3CA40429" w14:textId="77777777" w:rsidR="00A4456D" w:rsidRPr="007275DF" w:rsidRDefault="00A4456D" w:rsidP="00A4456D">
            <w:pPr>
              <w:pStyle w:val="TAC"/>
              <w:rPr>
                <w:lang w:val="da-DK"/>
              </w:rPr>
            </w:pPr>
            <w:r w:rsidRPr="007275DF">
              <w:t>Config</w:t>
            </w:r>
            <w:r w:rsidRPr="007275DF">
              <w:rPr>
                <w:szCs w:val="18"/>
              </w:rPr>
              <w:t xml:space="preserve"> 1,2</w:t>
            </w:r>
          </w:p>
        </w:tc>
        <w:tc>
          <w:tcPr>
            <w:tcW w:w="2016" w:type="dxa"/>
            <w:gridSpan w:val="2"/>
          </w:tcPr>
          <w:p w14:paraId="7B40676B" w14:textId="61BEA650" w:rsidR="00A4456D" w:rsidRPr="007275DF" w:rsidRDefault="00A4456D" w:rsidP="00A4456D">
            <w:pPr>
              <w:pStyle w:val="TAC"/>
            </w:pPr>
            <w:r>
              <w:t>-95</w:t>
            </w:r>
          </w:p>
        </w:tc>
        <w:tc>
          <w:tcPr>
            <w:tcW w:w="2147" w:type="dxa"/>
            <w:gridSpan w:val="2"/>
          </w:tcPr>
          <w:p w14:paraId="70CC5B7F" w14:textId="77777777" w:rsidR="00A4456D" w:rsidRPr="007275DF" w:rsidRDefault="00A4456D" w:rsidP="00A4456D">
            <w:pPr>
              <w:pStyle w:val="TAC"/>
            </w:pPr>
            <w:r w:rsidRPr="007275DF">
              <w:t>-98</w:t>
            </w:r>
          </w:p>
        </w:tc>
      </w:tr>
      <w:tr w:rsidR="00A4456D" w:rsidRPr="007275DF" w14:paraId="650DDB9D" w14:textId="77777777" w:rsidTr="006D0B54">
        <w:trPr>
          <w:cantSplit/>
          <w:trHeight w:val="150"/>
        </w:trPr>
        <w:tc>
          <w:tcPr>
            <w:tcW w:w="2625" w:type="dxa"/>
            <w:gridSpan w:val="3"/>
            <w:vMerge/>
          </w:tcPr>
          <w:p w14:paraId="0705EA9B" w14:textId="77777777" w:rsidR="00A4456D" w:rsidRPr="007275DF" w:rsidRDefault="00A4456D" w:rsidP="00A4456D">
            <w:pPr>
              <w:pStyle w:val="TAL"/>
            </w:pPr>
          </w:p>
        </w:tc>
        <w:tc>
          <w:tcPr>
            <w:tcW w:w="772" w:type="dxa"/>
            <w:vMerge/>
          </w:tcPr>
          <w:p w14:paraId="0905DF4E" w14:textId="77777777" w:rsidR="00A4456D" w:rsidRPr="007275DF" w:rsidRDefault="00A4456D" w:rsidP="00A4456D">
            <w:pPr>
              <w:pStyle w:val="TAC"/>
            </w:pPr>
          </w:p>
        </w:tc>
        <w:tc>
          <w:tcPr>
            <w:tcW w:w="1386" w:type="dxa"/>
          </w:tcPr>
          <w:p w14:paraId="41546025" w14:textId="77777777" w:rsidR="00A4456D" w:rsidRPr="007275DF" w:rsidRDefault="00A4456D" w:rsidP="00A4456D">
            <w:pPr>
              <w:pStyle w:val="TAC"/>
              <w:rPr>
                <w:lang w:val="da-DK"/>
              </w:rPr>
            </w:pPr>
            <w:r w:rsidRPr="007275DF">
              <w:t>Config</w:t>
            </w:r>
            <w:r w:rsidRPr="007275DF">
              <w:rPr>
                <w:szCs w:val="18"/>
              </w:rPr>
              <w:t xml:space="preserve"> 3</w:t>
            </w:r>
          </w:p>
        </w:tc>
        <w:tc>
          <w:tcPr>
            <w:tcW w:w="2016" w:type="dxa"/>
            <w:gridSpan w:val="2"/>
          </w:tcPr>
          <w:p w14:paraId="5CF936BE" w14:textId="69FF347C" w:rsidR="00A4456D" w:rsidRPr="007275DF" w:rsidRDefault="00A4456D" w:rsidP="00A4456D">
            <w:pPr>
              <w:pStyle w:val="TAC"/>
            </w:pPr>
            <w:r>
              <w:t>-95</w:t>
            </w:r>
          </w:p>
        </w:tc>
        <w:tc>
          <w:tcPr>
            <w:tcW w:w="2147" w:type="dxa"/>
            <w:gridSpan w:val="2"/>
          </w:tcPr>
          <w:p w14:paraId="5FB605EA" w14:textId="77777777" w:rsidR="00A4456D" w:rsidRPr="007275DF" w:rsidRDefault="00A4456D" w:rsidP="00A4456D">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78" type="#_x0000_t75" style="width:21pt;height:15.75pt" o:ole="" fillcolor="window">
                  <v:imagedata r:id="rId11" o:title=""/>
                </v:shape>
                <o:OLEObject Type="Embed" ProgID="Equation.3" ShapeID="_x0000_i1178" DrawAspect="Content" ObjectID="_1820154632" r:id="rId178"/>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79" type="#_x0000_t75" style="width:30.75pt;height:15.75pt" o:ole="" fillcolor="window">
                  <v:imagedata r:id="rId16" o:title=""/>
                </v:shape>
                <o:OLEObject Type="Embed" ProgID="Equation.3" ShapeID="_x0000_i1179" DrawAspect="Content" ObjectID="_1820154633" r:id="rId179"/>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5D556D0C" w:rsidR="009428D8" w:rsidRPr="007275DF" w:rsidRDefault="00E5568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047C76">
              <w:rPr>
                <w:lang w:val="en-US"/>
              </w:rPr>
              <w:t>For cells with CCA model, OCNG is transmitted only in the slots with downlink transmission burst and is not transmitted during the muted slots or during DBT window.</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0" type="#_x0000_t75" style="width:21pt;height:15.75pt" o:ole="" fillcolor="window">
                  <v:imagedata r:id="rId13" o:title=""/>
                </v:shape>
                <o:OLEObject Type="Embed" ProgID="Equation.3" ShapeID="_x0000_i1180" DrawAspect="Content" ObjectID="_1820154634" r:id="rId180"/>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2AB72BAD" w14:textId="262273D7" w:rsidR="00152AA8" w:rsidRPr="007275DF" w:rsidRDefault="00152AA8" w:rsidP="00152AA8">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0136144" w14:textId="12C2B548" w:rsidR="00152AA8" w:rsidRPr="007275DF" w:rsidRDefault="00152AA8" w:rsidP="00152AA8">
      <w:pPr>
        <w:rPr>
          <w:rFonts w:cs="v4.2.0"/>
        </w:rPr>
      </w:pPr>
      <w:r>
        <w:rPr>
          <w:rFonts w:cs="v4.2.0"/>
        </w:rPr>
        <w:t>The</w:t>
      </w:r>
      <w:r w:rsidRPr="007275DF">
        <w:rPr>
          <w:rFonts w:cs="v4.2.0"/>
        </w:rPr>
        <w:t xml:space="preserve"> UE is not required to report SSB time index.</w:t>
      </w:r>
    </w:p>
    <w:p w14:paraId="12874A3E" w14:textId="77777777" w:rsidR="00152AA8" w:rsidRPr="007275DF" w:rsidRDefault="00152AA8" w:rsidP="00152AA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B37EC83" w14:textId="77777777" w:rsidR="00152AA8" w:rsidRPr="007275DF" w:rsidRDefault="00152AA8" w:rsidP="00152AA8">
      <w:pPr>
        <w:pStyle w:val="B10"/>
      </w:pPr>
      <w:r w:rsidRPr="007275DF">
        <w:t>T</w:t>
      </w:r>
      <w:r w:rsidRPr="007275DF">
        <w:rPr>
          <w:vertAlign w:val="subscript"/>
        </w:rPr>
        <w:t>PSS/SSS_sync_inter_cca</w:t>
      </w:r>
      <w:r w:rsidRPr="007275DF">
        <w:t>: it is the time period used in PSS/SSS detection given in table 9.3A.4-1.</w:t>
      </w:r>
    </w:p>
    <w:p w14:paraId="5B793C13" w14:textId="77777777" w:rsidR="00152AA8" w:rsidRPr="007275DF" w:rsidRDefault="00152AA8" w:rsidP="00152AA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69CA8EC" w:rsidR="009428D8" w:rsidRPr="007275DF" w:rsidRDefault="00152AA8" w:rsidP="00152AA8">
      <w:pPr>
        <w:pStyle w:val="B10"/>
        <w:ind w:left="284" w:firstLine="0"/>
      </w:pPr>
      <w:r w:rsidRPr="007275DF">
        <w:t>MGRP = 40 ms.</w:t>
      </w:r>
    </w:p>
    <w:p w14:paraId="6E3FC21A" w14:textId="77777777" w:rsidR="00715E11" w:rsidRDefault="009428D8" w:rsidP="00D02128">
      <w:r w:rsidRPr="007275DF">
        <w:lastRenderedPageBreak/>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730967CF" w:rsidR="009428D8" w:rsidRPr="007275DF" w:rsidRDefault="008A3F78" w:rsidP="00207633">
      <w:pPr>
        <w:rPr>
          <w:rFonts w:cs="v4.2.0"/>
        </w:rPr>
      </w:pPr>
      <w:r w:rsidRPr="007275DF">
        <w:rPr>
          <w:rFonts w:cs="v4.2.0"/>
        </w:rPr>
        <w:t>In test 1&amp;2 measurement gap pattern configuration # 0 as defined in Table A.11.5.2.8.1-2 is provided.</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lastRenderedPageBreak/>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2"/>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B75ECB" w:rsidRPr="007275DF" w14:paraId="709D8996" w14:textId="77777777" w:rsidTr="00273BCB">
        <w:trPr>
          <w:cantSplit/>
          <w:trHeight w:val="79"/>
        </w:trPr>
        <w:tc>
          <w:tcPr>
            <w:tcW w:w="2117" w:type="dxa"/>
            <w:vMerge/>
          </w:tcPr>
          <w:p w14:paraId="49D096D3" w14:textId="77777777" w:rsidR="00B75ECB" w:rsidRPr="007275DF" w:rsidRDefault="00B75ECB" w:rsidP="006D0B54">
            <w:pPr>
              <w:pStyle w:val="TAH"/>
            </w:pPr>
          </w:p>
        </w:tc>
        <w:tc>
          <w:tcPr>
            <w:tcW w:w="596" w:type="dxa"/>
            <w:vMerge/>
          </w:tcPr>
          <w:p w14:paraId="6236FB83" w14:textId="77777777" w:rsidR="00B75ECB" w:rsidRPr="007275DF" w:rsidRDefault="00B75ECB" w:rsidP="006D0B54">
            <w:pPr>
              <w:pStyle w:val="TAH"/>
            </w:pPr>
          </w:p>
        </w:tc>
        <w:tc>
          <w:tcPr>
            <w:tcW w:w="1251" w:type="dxa"/>
            <w:vMerge/>
          </w:tcPr>
          <w:p w14:paraId="725BA8C7" w14:textId="77777777" w:rsidR="00B75ECB" w:rsidRPr="007275DF" w:rsidRDefault="00B75ECB" w:rsidP="006D0B54">
            <w:pPr>
              <w:pStyle w:val="TAH"/>
            </w:pPr>
          </w:p>
        </w:tc>
        <w:tc>
          <w:tcPr>
            <w:tcW w:w="1252" w:type="dxa"/>
          </w:tcPr>
          <w:p w14:paraId="20A579A6" w14:textId="14534CBF" w:rsidR="00B75ECB" w:rsidRPr="007275DF" w:rsidRDefault="00B75ECB" w:rsidP="00B75ECB">
            <w:pPr>
              <w:pStyle w:val="TAH"/>
            </w:pPr>
            <w:r w:rsidRPr="007275DF">
              <w:t>Test 1</w:t>
            </w:r>
          </w:p>
        </w:tc>
        <w:tc>
          <w:tcPr>
            <w:tcW w:w="1253" w:type="dxa"/>
          </w:tcPr>
          <w:p w14:paraId="21AA3263" w14:textId="4EAAC301" w:rsidR="00B75ECB" w:rsidRPr="007275DF" w:rsidRDefault="00B75ECB" w:rsidP="00B75ECB">
            <w:pPr>
              <w:pStyle w:val="TAH"/>
            </w:pPr>
            <w:r w:rsidRPr="007275DF">
              <w:t xml:space="preserve">Test </w:t>
            </w:r>
            <w:r>
              <w:t>2</w:t>
            </w:r>
          </w:p>
        </w:tc>
        <w:tc>
          <w:tcPr>
            <w:tcW w:w="3072" w:type="dxa"/>
            <w:vMerge/>
          </w:tcPr>
          <w:p w14:paraId="195BC4E7" w14:textId="77777777" w:rsidR="00B75ECB" w:rsidRPr="007275DF" w:rsidRDefault="00B75ECB"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2"/>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2"/>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2"/>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2"/>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2"/>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B75ECB" w:rsidRPr="007275DF" w14:paraId="4B22A445" w14:textId="77777777" w:rsidTr="004A46EB">
        <w:trPr>
          <w:cantSplit/>
          <w:trHeight w:val="416"/>
        </w:trPr>
        <w:tc>
          <w:tcPr>
            <w:tcW w:w="2117" w:type="dxa"/>
          </w:tcPr>
          <w:p w14:paraId="659006B9" w14:textId="77777777" w:rsidR="00B75ECB" w:rsidRPr="007275DF" w:rsidRDefault="00B75ECB" w:rsidP="006D0B54">
            <w:pPr>
              <w:pStyle w:val="TAL"/>
              <w:rPr>
                <w:rFonts w:cs="Arial"/>
              </w:rPr>
            </w:pPr>
            <w:r w:rsidRPr="007275DF">
              <w:rPr>
                <w:rFonts w:cs="Arial"/>
              </w:rPr>
              <w:t>Gap Pattern Id</w:t>
            </w:r>
          </w:p>
        </w:tc>
        <w:tc>
          <w:tcPr>
            <w:tcW w:w="596" w:type="dxa"/>
          </w:tcPr>
          <w:p w14:paraId="615EC1F2" w14:textId="77777777" w:rsidR="00B75ECB" w:rsidRPr="007275DF" w:rsidRDefault="00B75ECB" w:rsidP="006D0B54">
            <w:pPr>
              <w:pStyle w:val="TAC"/>
            </w:pPr>
          </w:p>
        </w:tc>
        <w:tc>
          <w:tcPr>
            <w:tcW w:w="1251" w:type="dxa"/>
          </w:tcPr>
          <w:p w14:paraId="0B43397C" w14:textId="77777777" w:rsidR="00B75ECB" w:rsidRPr="007275DF" w:rsidRDefault="00B75ECB" w:rsidP="006D0B54">
            <w:pPr>
              <w:pStyle w:val="TAC"/>
            </w:pPr>
            <w:r w:rsidRPr="007275DF">
              <w:t>Config 1,2,3</w:t>
            </w:r>
          </w:p>
        </w:tc>
        <w:tc>
          <w:tcPr>
            <w:tcW w:w="2505" w:type="dxa"/>
            <w:gridSpan w:val="2"/>
          </w:tcPr>
          <w:p w14:paraId="18502345" w14:textId="64C41283" w:rsidR="00B75ECB" w:rsidRPr="007275DF" w:rsidRDefault="00B75ECB" w:rsidP="006D0B54">
            <w:pPr>
              <w:pStyle w:val="TAC"/>
            </w:pPr>
            <w:r w:rsidRPr="007275DF">
              <w:t>0</w:t>
            </w:r>
          </w:p>
        </w:tc>
        <w:tc>
          <w:tcPr>
            <w:tcW w:w="3072" w:type="dxa"/>
          </w:tcPr>
          <w:p w14:paraId="5565D5EC" w14:textId="77777777" w:rsidR="00B75ECB" w:rsidRPr="007275DF" w:rsidRDefault="00B75ECB" w:rsidP="006D0B54">
            <w:pPr>
              <w:pStyle w:val="TAL"/>
              <w:rPr>
                <w:rFonts w:cs="Arial"/>
              </w:rPr>
            </w:pPr>
            <w:r w:rsidRPr="007275DF">
              <w:rPr>
                <w:rFonts w:cs="Arial"/>
              </w:rPr>
              <w:t>As specified in clause 9.1.2-1.</w:t>
            </w:r>
          </w:p>
          <w:p w14:paraId="3ECC9FFE" w14:textId="77777777" w:rsidR="00B75ECB" w:rsidRPr="007275DF" w:rsidRDefault="00B75ECB" w:rsidP="006D0B54">
            <w:pPr>
              <w:pStyle w:val="TAL"/>
              <w:rPr>
                <w:rFonts w:cs="Arial"/>
              </w:rPr>
            </w:pPr>
          </w:p>
        </w:tc>
      </w:tr>
      <w:tr w:rsidR="00B75ECB" w:rsidRPr="007275DF" w14:paraId="3FC108C0" w14:textId="77777777" w:rsidTr="00C04E40">
        <w:trPr>
          <w:cantSplit/>
          <w:trHeight w:val="416"/>
        </w:trPr>
        <w:tc>
          <w:tcPr>
            <w:tcW w:w="2117" w:type="dxa"/>
          </w:tcPr>
          <w:p w14:paraId="0B04D279" w14:textId="77777777" w:rsidR="00B75ECB" w:rsidRPr="007275DF" w:rsidRDefault="00B75ECB" w:rsidP="006D0B54">
            <w:pPr>
              <w:pStyle w:val="TAL"/>
              <w:rPr>
                <w:rFonts w:cs="Arial"/>
              </w:rPr>
            </w:pPr>
            <w:r w:rsidRPr="007275DF">
              <w:rPr>
                <w:lang w:val="it-IT"/>
              </w:rPr>
              <w:t>Measurement gap offset</w:t>
            </w:r>
          </w:p>
        </w:tc>
        <w:tc>
          <w:tcPr>
            <w:tcW w:w="596" w:type="dxa"/>
          </w:tcPr>
          <w:p w14:paraId="530B128B" w14:textId="77777777" w:rsidR="00B75ECB" w:rsidRPr="007275DF" w:rsidRDefault="00B75ECB" w:rsidP="006D0B54">
            <w:pPr>
              <w:pStyle w:val="TAC"/>
            </w:pPr>
          </w:p>
        </w:tc>
        <w:tc>
          <w:tcPr>
            <w:tcW w:w="1251" w:type="dxa"/>
          </w:tcPr>
          <w:p w14:paraId="6AD34D3D" w14:textId="77777777" w:rsidR="00B75ECB" w:rsidRPr="007275DF" w:rsidRDefault="00B75ECB" w:rsidP="006D0B54">
            <w:pPr>
              <w:pStyle w:val="TAC"/>
            </w:pPr>
            <w:r w:rsidRPr="007275DF">
              <w:t>Config 1,2,3</w:t>
            </w:r>
          </w:p>
        </w:tc>
        <w:tc>
          <w:tcPr>
            <w:tcW w:w="2505" w:type="dxa"/>
            <w:gridSpan w:val="2"/>
          </w:tcPr>
          <w:p w14:paraId="0B2AADF9" w14:textId="3CB814A8" w:rsidR="00B75ECB" w:rsidRPr="007275DF" w:rsidRDefault="00B75ECB" w:rsidP="006D0B54">
            <w:pPr>
              <w:pStyle w:val="TAC"/>
            </w:pPr>
            <w:r w:rsidRPr="007275DF">
              <w:rPr>
                <w:rFonts w:cs="Arial"/>
              </w:rPr>
              <w:t>9</w:t>
            </w:r>
          </w:p>
        </w:tc>
        <w:tc>
          <w:tcPr>
            <w:tcW w:w="3072" w:type="dxa"/>
          </w:tcPr>
          <w:p w14:paraId="7F60CDB8" w14:textId="77777777" w:rsidR="00B75ECB" w:rsidRPr="007275DF" w:rsidRDefault="00B75ECB"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2"/>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2"/>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2"/>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2"/>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2"/>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4D4CA6" w:rsidRPr="007275DF" w14:paraId="0CCB92C9" w14:textId="77777777" w:rsidTr="007F683F">
        <w:trPr>
          <w:cantSplit/>
          <w:trHeight w:val="208"/>
        </w:trPr>
        <w:tc>
          <w:tcPr>
            <w:tcW w:w="2117" w:type="dxa"/>
          </w:tcPr>
          <w:p w14:paraId="038912D5" w14:textId="77777777" w:rsidR="004D4CA6" w:rsidRPr="007275DF" w:rsidRDefault="004D4CA6" w:rsidP="00207633">
            <w:pPr>
              <w:pStyle w:val="TAL"/>
              <w:rPr>
                <w:rFonts w:cs="Arial"/>
              </w:rPr>
            </w:pPr>
            <w:r w:rsidRPr="007275DF">
              <w:rPr>
                <w:rFonts w:cs="Arial"/>
              </w:rPr>
              <w:t>DRX</w:t>
            </w:r>
          </w:p>
        </w:tc>
        <w:tc>
          <w:tcPr>
            <w:tcW w:w="596" w:type="dxa"/>
          </w:tcPr>
          <w:p w14:paraId="3CA42D5A" w14:textId="77777777" w:rsidR="004D4CA6" w:rsidRPr="007275DF" w:rsidRDefault="004D4CA6" w:rsidP="00207633">
            <w:pPr>
              <w:pStyle w:val="TAC"/>
            </w:pPr>
          </w:p>
        </w:tc>
        <w:tc>
          <w:tcPr>
            <w:tcW w:w="1251" w:type="dxa"/>
          </w:tcPr>
          <w:p w14:paraId="016CA37A" w14:textId="77777777" w:rsidR="004D4CA6" w:rsidRPr="007275DF" w:rsidRDefault="004D4CA6" w:rsidP="00207633">
            <w:pPr>
              <w:pStyle w:val="TAC"/>
            </w:pPr>
            <w:r w:rsidRPr="007275DF">
              <w:t>Config 1,2,3</w:t>
            </w:r>
          </w:p>
        </w:tc>
        <w:tc>
          <w:tcPr>
            <w:tcW w:w="1252" w:type="dxa"/>
          </w:tcPr>
          <w:p w14:paraId="7BB0EC0B" w14:textId="60FEB4C0" w:rsidR="004D4CA6" w:rsidRPr="007275DF" w:rsidRDefault="004D4CA6" w:rsidP="00207633">
            <w:pPr>
              <w:pStyle w:val="TAC"/>
            </w:pPr>
            <w:r w:rsidRPr="007275DF">
              <w:t>DRX.1</w:t>
            </w:r>
          </w:p>
        </w:tc>
        <w:tc>
          <w:tcPr>
            <w:tcW w:w="1253" w:type="dxa"/>
          </w:tcPr>
          <w:p w14:paraId="68E01659" w14:textId="6013DDD0" w:rsidR="004D4CA6" w:rsidRPr="007275DF" w:rsidRDefault="004D4CA6" w:rsidP="00207633">
            <w:pPr>
              <w:pStyle w:val="TAC"/>
            </w:pPr>
            <w:r w:rsidRPr="00676E13">
              <w:t>DRX.2</w:t>
            </w:r>
          </w:p>
        </w:tc>
        <w:tc>
          <w:tcPr>
            <w:tcW w:w="3072" w:type="dxa"/>
          </w:tcPr>
          <w:p w14:paraId="04707F5B" w14:textId="77777777" w:rsidR="004D4CA6" w:rsidRPr="00676E13" w:rsidRDefault="004D4CA6"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4D4CA6" w:rsidRPr="007275DF" w:rsidRDefault="004D4CA6"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2"/>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2"/>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2"/>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4D4CA6" w:rsidRPr="007275DF" w14:paraId="54458F41" w14:textId="77777777" w:rsidTr="00932AD9">
        <w:trPr>
          <w:cantSplit/>
          <w:trHeight w:val="208"/>
        </w:trPr>
        <w:tc>
          <w:tcPr>
            <w:tcW w:w="2117" w:type="dxa"/>
          </w:tcPr>
          <w:p w14:paraId="77996697" w14:textId="77777777" w:rsidR="004D4CA6" w:rsidRPr="007275DF" w:rsidRDefault="004D4CA6" w:rsidP="00207633">
            <w:pPr>
              <w:pStyle w:val="TAL"/>
              <w:rPr>
                <w:rFonts w:cs="Arial"/>
              </w:rPr>
            </w:pPr>
            <w:r w:rsidRPr="007275DF">
              <w:rPr>
                <w:rFonts w:cs="Arial"/>
              </w:rPr>
              <w:t>T2</w:t>
            </w:r>
          </w:p>
        </w:tc>
        <w:tc>
          <w:tcPr>
            <w:tcW w:w="596" w:type="dxa"/>
          </w:tcPr>
          <w:p w14:paraId="5301B979" w14:textId="77777777" w:rsidR="004D4CA6" w:rsidRPr="007275DF" w:rsidRDefault="004D4CA6" w:rsidP="00207633">
            <w:pPr>
              <w:pStyle w:val="TAC"/>
            </w:pPr>
            <w:r w:rsidRPr="007275DF">
              <w:t>s</w:t>
            </w:r>
          </w:p>
        </w:tc>
        <w:tc>
          <w:tcPr>
            <w:tcW w:w="1251" w:type="dxa"/>
          </w:tcPr>
          <w:p w14:paraId="0435324C" w14:textId="77777777" w:rsidR="004D4CA6" w:rsidRPr="007275DF" w:rsidRDefault="004D4CA6" w:rsidP="00207633">
            <w:pPr>
              <w:pStyle w:val="TAC"/>
            </w:pPr>
            <w:r w:rsidRPr="007275DF">
              <w:t>Config 1,2,3</w:t>
            </w:r>
          </w:p>
        </w:tc>
        <w:tc>
          <w:tcPr>
            <w:tcW w:w="1252" w:type="dxa"/>
          </w:tcPr>
          <w:p w14:paraId="6A52BEDB" w14:textId="60072560" w:rsidR="004D4CA6" w:rsidRPr="007275DF" w:rsidRDefault="004D4CA6" w:rsidP="00207633">
            <w:pPr>
              <w:pStyle w:val="TAC"/>
            </w:pPr>
            <w:r w:rsidRPr="00676E13">
              <w:t>2.5</w:t>
            </w:r>
          </w:p>
        </w:tc>
        <w:tc>
          <w:tcPr>
            <w:tcW w:w="1253" w:type="dxa"/>
          </w:tcPr>
          <w:p w14:paraId="1A740CA1" w14:textId="030D2627" w:rsidR="004D4CA6" w:rsidRPr="007275DF" w:rsidRDefault="004D4CA6" w:rsidP="00207633">
            <w:pPr>
              <w:pStyle w:val="TAC"/>
            </w:pPr>
            <w:r w:rsidRPr="00676E13">
              <w:t>17</w:t>
            </w:r>
          </w:p>
        </w:tc>
        <w:tc>
          <w:tcPr>
            <w:tcW w:w="3072" w:type="dxa"/>
          </w:tcPr>
          <w:p w14:paraId="71152BFD" w14:textId="77777777" w:rsidR="004D4CA6" w:rsidRPr="007275DF" w:rsidRDefault="004D4CA6"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lastRenderedPageBreak/>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F6F0B" w:rsidRPr="007275DF" w14:paraId="7827849A" w14:textId="77777777" w:rsidTr="00E01776">
        <w:trPr>
          <w:cantSplit/>
          <w:trHeight w:val="150"/>
        </w:trPr>
        <w:tc>
          <w:tcPr>
            <w:tcW w:w="2625" w:type="dxa"/>
            <w:gridSpan w:val="3"/>
            <w:vMerge/>
            <w:tcBorders>
              <w:left w:val="single" w:sz="4" w:space="0" w:color="auto"/>
              <w:bottom w:val="single" w:sz="4" w:space="0" w:color="auto"/>
            </w:tcBorders>
          </w:tcPr>
          <w:p w14:paraId="648B34E5" w14:textId="77777777" w:rsidR="009F6F0B" w:rsidRPr="007275DF" w:rsidRDefault="009F6F0B" w:rsidP="006D0B54">
            <w:pPr>
              <w:pStyle w:val="TAH"/>
              <w:rPr>
                <w:rFonts w:cs="Arial"/>
              </w:rPr>
            </w:pPr>
          </w:p>
        </w:tc>
        <w:tc>
          <w:tcPr>
            <w:tcW w:w="772" w:type="dxa"/>
            <w:vMerge/>
            <w:tcBorders>
              <w:bottom w:val="single" w:sz="4" w:space="0" w:color="auto"/>
            </w:tcBorders>
          </w:tcPr>
          <w:p w14:paraId="4B7914F3" w14:textId="77777777" w:rsidR="009F6F0B" w:rsidRPr="007275DF" w:rsidRDefault="009F6F0B" w:rsidP="006D0B54">
            <w:pPr>
              <w:pStyle w:val="TAH"/>
              <w:rPr>
                <w:rFonts w:cs="Arial"/>
              </w:rPr>
            </w:pPr>
          </w:p>
        </w:tc>
        <w:tc>
          <w:tcPr>
            <w:tcW w:w="1386" w:type="dxa"/>
            <w:vMerge/>
            <w:tcBorders>
              <w:bottom w:val="single" w:sz="4" w:space="0" w:color="auto"/>
            </w:tcBorders>
          </w:tcPr>
          <w:p w14:paraId="7F258D5C" w14:textId="77777777" w:rsidR="009F6F0B" w:rsidRPr="007275DF" w:rsidRDefault="009F6F0B" w:rsidP="006D0B54">
            <w:pPr>
              <w:pStyle w:val="TAH"/>
            </w:pPr>
          </w:p>
        </w:tc>
        <w:tc>
          <w:tcPr>
            <w:tcW w:w="984" w:type="dxa"/>
            <w:tcBorders>
              <w:bottom w:val="single" w:sz="4" w:space="0" w:color="auto"/>
            </w:tcBorders>
          </w:tcPr>
          <w:p w14:paraId="2B6D86C7" w14:textId="3F7BBE08" w:rsidR="009F6F0B" w:rsidRPr="007275DF" w:rsidRDefault="009F6F0B" w:rsidP="006D0B54">
            <w:pPr>
              <w:pStyle w:val="TAH"/>
              <w:rPr>
                <w:rFonts w:cs="Arial"/>
              </w:rPr>
            </w:pPr>
            <w:r w:rsidRPr="007275DF">
              <w:t>T</w:t>
            </w:r>
            <w:r>
              <w:t>1</w:t>
            </w:r>
          </w:p>
        </w:tc>
        <w:tc>
          <w:tcPr>
            <w:tcW w:w="1032" w:type="dxa"/>
            <w:tcBorders>
              <w:bottom w:val="single" w:sz="4" w:space="0" w:color="auto"/>
            </w:tcBorders>
          </w:tcPr>
          <w:p w14:paraId="3A776505" w14:textId="7A29EFD8" w:rsidR="009F6F0B" w:rsidRPr="007275DF" w:rsidRDefault="009F6F0B" w:rsidP="009F6F0B">
            <w:pPr>
              <w:pStyle w:val="TAH"/>
              <w:rPr>
                <w:rFonts w:cs="Arial"/>
              </w:rPr>
            </w:pPr>
            <w:r w:rsidRPr="007275DF">
              <w:t>T</w:t>
            </w:r>
            <w:r>
              <w:t>2</w:t>
            </w:r>
          </w:p>
        </w:tc>
        <w:tc>
          <w:tcPr>
            <w:tcW w:w="936" w:type="dxa"/>
            <w:tcBorders>
              <w:bottom w:val="single" w:sz="4" w:space="0" w:color="auto"/>
            </w:tcBorders>
          </w:tcPr>
          <w:p w14:paraId="5C583DFC" w14:textId="634FBFBF" w:rsidR="009F6F0B" w:rsidRPr="007275DF" w:rsidRDefault="009F6F0B" w:rsidP="009F6F0B">
            <w:pPr>
              <w:pStyle w:val="TAH"/>
              <w:rPr>
                <w:rFonts w:cs="Arial"/>
              </w:rPr>
            </w:pPr>
            <w:r w:rsidRPr="007275DF">
              <w:t>T1</w:t>
            </w:r>
          </w:p>
        </w:tc>
        <w:tc>
          <w:tcPr>
            <w:tcW w:w="1211" w:type="dxa"/>
            <w:tcBorders>
              <w:bottom w:val="single" w:sz="4" w:space="0" w:color="auto"/>
            </w:tcBorders>
          </w:tcPr>
          <w:p w14:paraId="2D538524" w14:textId="725E8FC0" w:rsidR="009F6F0B" w:rsidRPr="007275DF" w:rsidRDefault="009F6F0B" w:rsidP="009F6F0B">
            <w:pPr>
              <w:pStyle w:val="TAH"/>
              <w:rPr>
                <w:rFonts w:cs="Arial"/>
              </w:rPr>
            </w:pPr>
            <w:r w:rsidRPr="007275DF">
              <w:t>T</w:t>
            </w:r>
            <w:r>
              <w:t>2</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2"/>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2"/>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2"/>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F6BB7C0" w14:textId="77777777" w:rsidR="009428D8" w:rsidRPr="007275DF" w:rsidRDefault="009428D8" w:rsidP="006D0B54">
            <w:pPr>
              <w:pStyle w:val="TAC"/>
            </w:pPr>
            <w:r w:rsidRPr="007275DF">
              <w:rPr>
                <w:rFonts w:cs="v4.2.0"/>
                <w:bCs/>
              </w:rPr>
              <w:t>SR.1.1 CCA</w:t>
            </w:r>
          </w:p>
        </w:tc>
        <w:tc>
          <w:tcPr>
            <w:tcW w:w="2147" w:type="dxa"/>
            <w:gridSpan w:val="2"/>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754E22FF" w14:textId="77777777" w:rsidR="009428D8" w:rsidRPr="007275DF" w:rsidRDefault="009428D8" w:rsidP="006D0B54">
            <w:pPr>
              <w:pStyle w:val="TAC"/>
            </w:pPr>
            <w:r w:rsidRPr="007275DF">
              <w:rPr>
                <w:rFonts w:cs="v4.2.0"/>
                <w:bCs/>
              </w:rPr>
              <w:t>CR.1.1 CCA</w:t>
            </w:r>
          </w:p>
        </w:tc>
        <w:tc>
          <w:tcPr>
            <w:tcW w:w="2147" w:type="dxa"/>
            <w:gridSpan w:val="2"/>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28631C59" w14:textId="77777777" w:rsidR="009428D8" w:rsidRPr="007275DF" w:rsidRDefault="009428D8" w:rsidP="006D0B54">
            <w:pPr>
              <w:pStyle w:val="TAC"/>
            </w:pPr>
            <w:r w:rsidRPr="007275DF">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454E38F1" w14:textId="77777777" w:rsidR="009428D8" w:rsidRPr="007275DF" w:rsidRDefault="009428D8" w:rsidP="006D0B54">
            <w:pPr>
              <w:pStyle w:val="TAC"/>
            </w:pPr>
            <w:r w:rsidRPr="007275DF">
              <w:rPr>
                <w:bCs/>
              </w:rPr>
              <w:t>SSB.1 CCA</w:t>
            </w:r>
          </w:p>
        </w:tc>
        <w:tc>
          <w:tcPr>
            <w:tcW w:w="2147" w:type="dxa"/>
            <w:gridSpan w:val="2"/>
            <w:vAlign w:val="center"/>
          </w:tcPr>
          <w:p w14:paraId="64EB457F" w14:textId="77777777" w:rsidR="009428D8" w:rsidRPr="007275DF" w:rsidRDefault="009428D8" w:rsidP="006D0B54">
            <w:pPr>
              <w:pStyle w:val="TAC"/>
            </w:pPr>
            <w:r w:rsidRPr="007275DF">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0A862C2" w14:textId="77777777" w:rsidR="009428D8" w:rsidRPr="007275DF" w:rsidRDefault="009428D8" w:rsidP="006D0B54">
            <w:pPr>
              <w:pStyle w:val="TAC"/>
            </w:pPr>
            <w:r w:rsidRPr="007275DF">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752203A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34F31FEF" w14:textId="77777777" w:rsidR="009428D8" w:rsidRPr="007275DF" w:rsidRDefault="009428D8" w:rsidP="006D0B54">
            <w:pPr>
              <w:pStyle w:val="TAC"/>
            </w:pPr>
            <w:r w:rsidRPr="007275DF">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29DDD370"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3E052BA1" w14:textId="77777777" w:rsidR="009428D8" w:rsidRPr="007275DF" w:rsidRDefault="009428D8" w:rsidP="006D0B54">
            <w:pPr>
              <w:pStyle w:val="TAC"/>
            </w:pPr>
            <w:r w:rsidRPr="007275DF">
              <w:rPr>
                <w:rFonts w:cs="v4.2.0"/>
                <w:bCs/>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2"/>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2"/>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2"/>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2"/>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2"/>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2"/>
            <w:vMerge/>
          </w:tcPr>
          <w:p w14:paraId="01E0AC82" w14:textId="77777777" w:rsidR="009428D8" w:rsidRPr="007275DF" w:rsidRDefault="009428D8" w:rsidP="006D0B54">
            <w:pPr>
              <w:pStyle w:val="TAC"/>
              <w:rPr>
                <w:rFonts w:cs="v4.2.0"/>
              </w:rPr>
            </w:pPr>
          </w:p>
        </w:tc>
        <w:tc>
          <w:tcPr>
            <w:tcW w:w="2147" w:type="dxa"/>
            <w:gridSpan w:val="2"/>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2"/>
            <w:vMerge/>
          </w:tcPr>
          <w:p w14:paraId="339115E8" w14:textId="77777777" w:rsidR="009428D8" w:rsidRPr="007275DF" w:rsidRDefault="009428D8" w:rsidP="006D0B54">
            <w:pPr>
              <w:pStyle w:val="TAC"/>
              <w:rPr>
                <w:rFonts w:cs="v4.2.0"/>
              </w:rPr>
            </w:pPr>
          </w:p>
        </w:tc>
        <w:tc>
          <w:tcPr>
            <w:tcW w:w="2147" w:type="dxa"/>
            <w:gridSpan w:val="2"/>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2"/>
            <w:vMerge/>
          </w:tcPr>
          <w:p w14:paraId="0DD425A0" w14:textId="77777777" w:rsidR="009428D8" w:rsidRPr="007275DF" w:rsidRDefault="009428D8" w:rsidP="006D0B54">
            <w:pPr>
              <w:pStyle w:val="TAC"/>
              <w:rPr>
                <w:rFonts w:cs="v4.2.0"/>
              </w:rPr>
            </w:pPr>
          </w:p>
        </w:tc>
        <w:tc>
          <w:tcPr>
            <w:tcW w:w="2147" w:type="dxa"/>
            <w:gridSpan w:val="2"/>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2"/>
            <w:vMerge/>
          </w:tcPr>
          <w:p w14:paraId="027A869E" w14:textId="77777777" w:rsidR="009428D8" w:rsidRPr="007275DF" w:rsidRDefault="009428D8" w:rsidP="006D0B54">
            <w:pPr>
              <w:pStyle w:val="TAC"/>
              <w:rPr>
                <w:rFonts w:cs="v4.2.0"/>
              </w:rPr>
            </w:pPr>
          </w:p>
        </w:tc>
        <w:tc>
          <w:tcPr>
            <w:tcW w:w="2147" w:type="dxa"/>
            <w:gridSpan w:val="2"/>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2"/>
            <w:vMerge/>
          </w:tcPr>
          <w:p w14:paraId="71DE623B" w14:textId="77777777" w:rsidR="009428D8" w:rsidRPr="007275DF" w:rsidRDefault="009428D8" w:rsidP="006D0B54">
            <w:pPr>
              <w:pStyle w:val="TAC"/>
              <w:rPr>
                <w:rFonts w:cs="v4.2.0"/>
              </w:rPr>
            </w:pPr>
          </w:p>
        </w:tc>
        <w:tc>
          <w:tcPr>
            <w:tcW w:w="2147" w:type="dxa"/>
            <w:gridSpan w:val="2"/>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2"/>
            <w:vMerge/>
          </w:tcPr>
          <w:p w14:paraId="07528DC9" w14:textId="77777777" w:rsidR="009428D8" w:rsidRPr="007275DF" w:rsidRDefault="009428D8" w:rsidP="006D0B54">
            <w:pPr>
              <w:pStyle w:val="TAC"/>
              <w:rPr>
                <w:rFonts w:cs="v4.2.0"/>
              </w:rPr>
            </w:pPr>
          </w:p>
        </w:tc>
        <w:tc>
          <w:tcPr>
            <w:tcW w:w="2147" w:type="dxa"/>
            <w:gridSpan w:val="2"/>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2"/>
            <w:vMerge/>
          </w:tcPr>
          <w:p w14:paraId="5747E8F8" w14:textId="77777777" w:rsidR="009428D8" w:rsidRPr="007275DF" w:rsidRDefault="009428D8" w:rsidP="006D0B54">
            <w:pPr>
              <w:pStyle w:val="TAC"/>
              <w:rPr>
                <w:rFonts w:cs="v4.2.0"/>
              </w:rPr>
            </w:pPr>
          </w:p>
        </w:tc>
        <w:tc>
          <w:tcPr>
            <w:tcW w:w="2147" w:type="dxa"/>
            <w:gridSpan w:val="2"/>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2"/>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99C5807" w14:textId="77777777" w:rsidR="009428D8" w:rsidRPr="007275DF" w:rsidRDefault="009428D8" w:rsidP="006D0B54">
            <w:pPr>
              <w:pStyle w:val="TAC"/>
            </w:pPr>
          </w:p>
        </w:tc>
      </w:tr>
      <w:tr w:rsidR="0018742B" w:rsidRPr="007275DF" w14:paraId="10CCF2C1" w14:textId="77777777" w:rsidTr="006D0B54">
        <w:trPr>
          <w:cantSplit/>
          <w:trHeight w:val="150"/>
        </w:trPr>
        <w:tc>
          <w:tcPr>
            <w:tcW w:w="2625" w:type="dxa"/>
            <w:gridSpan w:val="3"/>
          </w:tcPr>
          <w:p w14:paraId="4055A3A7" w14:textId="77777777" w:rsidR="0018742B" w:rsidRPr="007275DF" w:rsidRDefault="0018742B" w:rsidP="0018742B">
            <w:pPr>
              <w:pStyle w:val="TAL"/>
            </w:pPr>
            <w:r w:rsidRPr="00A53C1B">
              <w:rPr>
                <w:rFonts w:eastAsia="Calibri"/>
                <w:position w:val="-12"/>
                <w:szCs w:val="22"/>
                <w:lang w:val="en-US"/>
              </w:rPr>
              <w:object w:dxaOrig="405" w:dyaOrig="345" w14:anchorId="510C75A2">
                <v:shape id="_x0000_i1181" type="#_x0000_t75" style="width:21pt;height:15.75pt" o:ole="" fillcolor="window">
                  <v:imagedata r:id="rId13" o:title=""/>
                </v:shape>
                <o:OLEObject Type="Embed" ProgID="Equation.3" ShapeID="_x0000_i1181" DrawAspect="Content" ObjectID="_1820154635" r:id="rId181"/>
              </w:object>
            </w:r>
            <w:r w:rsidRPr="007275DF">
              <w:rPr>
                <w:vertAlign w:val="superscript"/>
                <w:lang w:val="en-US"/>
              </w:rPr>
              <w:t>Note2</w:t>
            </w:r>
          </w:p>
        </w:tc>
        <w:tc>
          <w:tcPr>
            <w:tcW w:w="772" w:type="dxa"/>
          </w:tcPr>
          <w:p w14:paraId="307416E9" w14:textId="77777777" w:rsidR="0018742B" w:rsidRPr="007275DF" w:rsidRDefault="0018742B" w:rsidP="0018742B">
            <w:pPr>
              <w:pStyle w:val="TAC"/>
            </w:pPr>
            <w:r w:rsidRPr="007275DF">
              <w:t>dBm/15kHz</w:t>
            </w:r>
          </w:p>
        </w:tc>
        <w:tc>
          <w:tcPr>
            <w:tcW w:w="1386" w:type="dxa"/>
          </w:tcPr>
          <w:p w14:paraId="709FA8EE" w14:textId="77777777" w:rsidR="0018742B" w:rsidRPr="007275DF" w:rsidRDefault="0018742B" w:rsidP="0018742B">
            <w:pPr>
              <w:pStyle w:val="TAC"/>
            </w:pPr>
            <w:r w:rsidRPr="007275DF">
              <w:t>Config 1,2,3</w:t>
            </w:r>
          </w:p>
        </w:tc>
        <w:tc>
          <w:tcPr>
            <w:tcW w:w="2016" w:type="dxa"/>
            <w:gridSpan w:val="2"/>
          </w:tcPr>
          <w:p w14:paraId="3820ACD2" w14:textId="7E8D68B0" w:rsidR="0018742B" w:rsidRPr="007275DF" w:rsidRDefault="0018742B" w:rsidP="0018742B">
            <w:pPr>
              <w:pStyle w:val="TAC"/>
            </w:pPr>
            <w:r>
              <w:t>-98</w:t>
            </w:r>
          </w:p>
        </w:tc>
        <w:tc>
          <w:tcPr>
            <w:tcW w:w="2147" w:type="dxa"/>
            <w:gridSpan w:val="2"/>
          </w:tcPr>
          <w:p w14:paraId="5892BF97" w14:textId="77777777" w:rsidR="0018742B" w:rsidRPr="007275DF" w:rsidRDefault="0018742B" w:rsidP="0018742B">
            <w:pPr>
              <w:pStyle w:val="TAC"/>
            </w:pPr>
            <w:r w:rsidRPr="007275DF">
              <w:t>-98</w:t>
            </w:r>
          </w:p>
        </w:tc>
      </w:tr>
      <w:tr w:rsidR="0018742B" w:rsidRPr="007275DF" w14:paraId="63363A07" w14:textId="77777777" w:rsidTr="006D0B54">
        <w:trPr>
          <w:cantSplit/>
          <w:trHeight w:val="150"/>
        </w:trPr>
        <w:tc>
          <w:tcPr>
            <w:tcW w:w="2625" w:type="dxa"/>
            <w:gridSpan w:val="3"/>
            <w:vMerge w:val="restart"/>
          </w:tcPr>
          <w:p w14:paraId="218982FF" w14:textId="77777777" w:rsidR="0018742B" w:rsidRPr="007275DF" w:rsidRDefault="0018742B" w:rsidP="0018742B">
            <w:pPr>
              <w:pStyle w:val="TAL"/>
            </w:pPr>
            <w:r w:rsidRPr="00A53C1B">
              <w:rPr>
                <w:rFonts w:eastAsia="Calibri"/>
                <w:position w:val="-12"/>
                <w:szCs w:val="22"/>
                <w:lang w:val="en-US"/>
              </w:rPr>
              <w:object w:dxaOrig="405" w:dyaOrig="345" w14:anchorId="660999AC">
                <v:shape id="_x0000_i1182" type="#_x0000_t75" style="width:21pt;height:15.75pt" o:ole="" fillcolor="window">
                  <v:imagedata r:id="rId13" o:title=""/>
                </v:shape>
                <o:OLEObject Type="Embed" ProgID="Equation.3" ShapeID="_x0000_i1182" DrawAspect="Content" ObjectID="_1820154636" r:id="rId182"/>
              </w:object>
            </w:r>
            <w:r w:rsidRPr="007275DF">
              <w:rPr>
                <w:vertAlign w:val="superscript"/>
                <w:lang w:val="en-US"/>
              </w:rPr>
              <w:t>Note2</w:t>
            </w:r>
          </w:p>
        </w:tc>
        <w:tc>
          <w:tcPr>
            <w:tcW w:w="772" w:type="dxa"/>
            <w:vMerge w:val="restart"/>
          </w:tcPr>
          <w:p w14:paraId="337342E9" w14:textId="77777777" w:rsidR="0018742B" w:rsidRPr="007275DF" w:rsidRDefault="0018742B" w:rsidP="0018742B">
            <w:pPr>
              <w:pStyle w:val="TAC"/>
            </w:pPr>
            <w:r w:rsidRPr="007275DF">
              <w:t>dBm/SCS</w:t>
            </w:r>
          </w:p>
        </w:tc>
        <w:tc>
          <w:tcPr>
            <w:tcW w:w="1386" w:type="dxa"/>
          </w:tcPr>
          <w:p w14:paraId="67DAA90D"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4A9451B5" w14:textId="11F61A82" w:rsidR="0018742B" w:rsidRPr="007275DF" w:rsidRDefault="0018742B" w:rsidP="0018742B">
            <w:pPr>
              <w:pStyle w:val="TAC"/>
            </w:pPr>
            <w:r>
              <w:t>-95</w:t>
            </w:r>
          </w:p>
        </w:tc>
        <w:tc>
          <w:tcPr>
            <w:tcW w:w="2147" w:type="dxa"/>
            <w:gridSpan w:val="2"/>
          </w:tcPr>
          <w:p w14:paraId="370F5B81" w14:textId="77777777" w:rsidR="0018742B" w:rsidRPr="007275DF" w:rsidRDefault="0018742B" w:rsidP="0018742B">
            <w:pPr>
              <w:pStyle w:val="TAC"/>
            </w:pPr>
            <w:r w:rsidRPr="007275DF">
              <w:t>-98</w:t>
            </w:r>
          </w:p>
        </w:tc>
      </w:tr>
      <w:tr w:rsidR="0018742B" w:rsidRPr="007275DF" w14:paraId="5DCC8741" w14:textId="77777777" w:rsidTr="006D0B54">
        <w:trPr>
          <w:cantSplit/>
          <w:trHeight w:val="150"/>
        </w:trPr>
        <w:tc>
          <w:tcPr>
            <w:tcW w:w="2625" w:type="dxa"/>
            <w:gridSpan w:val="3"/>
            <w:vMerge/>
          </w:tcPr>
          <w:p w14:paraId="325D1A67" w14:textId="77777777" w:rsidR="0018742B" w:rsidRPr="007275DF" w:rsidRDefault="0018742B" w:rsidP="0018742B">
            <w:pPr>
              <w:pStyle w:val="TAL"/>
            </w:pPr>
          </w:p>
        </w:tc>
        <w:tc>
          <w:tcPr>
            <w:tcW w:w="772" w:type="dxa"/>
            <w:vMerge/>
          </w:tcPr>
          <w:p w14:paraId="38CA9E8F" w14:textId="77777777" w:rsidR="0018742B" w:rsidRPr="007275DF" w:rsidRDefault="0018742B" w:rsidP="0018742B">
            <w:pPr>
              <w:pStyle w:val="TAC"/>
            </w:pPr>
          </w:p>
        </w:tc>
        <w:tc>
          <w:tcPr>
            <w:tcW w:w="1386" w:type="dxa"/>
          </w:tcPr>
          <w:p w14:paraId="5031B62E"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E26E193" w14:textId="2963965D" w:rsidR="0018742B" w:rsidRPr="007275DF" w:rsidRDefault="0018742B" w:rsidP="0018742B">
            <w:pPr>
              <w:pStyle w:val="TAC"/>
            </w:pPr>
            <w:r>
              <w:t>-95</w:t>
            </w:r>
          </w:p>
        </w:tc>
        <w:tc>
          <w:tcPr>
            <w:tcW w:w="2147" w:type="dxa"/>
            <w:gridSpan w:val="2"/>
          </w:tcPr>
          <w:p w14:paraId="54A8763B" w14:textId="77777777" w:rsidR="0018742B" w:rsidRPr="007275DF" w:rsidRDefault="0018742B" w:rsidP="0018742B">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58806C5D" w14:textId="77777777" w:rsidR="009428D8" w:rsidRPr="007275DF" w:rsidRDefault="009428D8" w:rsidP="006D0B54">
            <w:pPr>
              <w:pStyle w:val="TAC"/>
            </w:pPr>
            <w:r w:rsidRPr="007275DF">
              <w:t>-91</w:t>
            </w:r>
          </w:p>
        </w:tc>
        <w:tc>
          <w:tcPr>
            <w:tcW w:w="1032" w:type="dxa"/>
          </w:tcPr>
          <w:p w14:paraId="51CA09D2" w14:textId="77777777" w:rsidR="009428D8" w:rsidRPr="007275DF" w:rsidRDefault="009428D8" w:rsidP="006D0B54">
            <w:pPr>
              <w:pStyle w:val="TAC"/>
            </w:pPr>
            <w:r w:rsidRPr="007275DF">
              <w:t>-91</w:t>
            </w:r>
          </w:p>
        </w:tc>
        <w:tc>
          <w:tcPr>
            <w:tcW w:w="936" w:type="dxa"/>
          </w:tcPr>
          <w:p w14:paraId="4EE7958E" w14:textId="77777777" w:rsidR="009428D8" w:rsidRPr="007275DF" w:rsidRDefault="009428D8" w:rsidP="006D0B54">
            <w:pPr>
              <w:pStyle w:val="TAC"/>
            </w:pPr>
            <w:r w:rsidRPr="007275DF">
              <w:t>-Infinity</w:t>
            </w:r>
          </w:p>
        </w:tc>
        <w:tc>
          <w:tcPr>
            <w:tcW w:w="1211" w:type="dxa"/>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42ACD73A" w14:textId="77777777" w:rsidR="009428D8" w:rsidRPr="007275DF" w:rsidRDefault="009428D8" w:rsidP="006D0B54">
            <w:pPr>
              <w:pStyle w:val="TAC"/>
            </w:pPr>
            <w:r w:rsidRPr="007275DF">
              <w:t>-91</w:t>
            </w:r>
          </w:p>
        </w:tc>
        <w:tc>
          <w:tcPr>
            <w:tcW w:w="1032" w:type="dxa"/>
          </w:tcPr>
          <w:p w14:paraId="7BC992B9" w14:textId="77777777" w:rsidR="009428D8" w:rsidRPr="007275DF" w:rsidRDefault="009428D8" w:rsidP="006D0B54">
            <w:pPr>
              <w:pStyle w:val="TAC"/>
            </w:pPr>
            <w:r w:rsidRPr="007275DF">
              <w:t>-91</w:t>
            </w:r>
          </w:p>
        </w:tc>
        <w:tc>
          <w:tcPr>
            <w:tcW w:w="936" w:type="dxa"/>
          </w:tcPr>
          <w:p w14:paraId="7F0ECE6C" w14:textId="77777777" w:rsidR="009428D8" w:rsidRPr="007275DF" w:rsidRDefault="009428D8" w:rsidP="006D0B54">
            <w:pPr>
              <w:pStyle w:val="TAC"/>
            </w:pPr>
            <w:r w:rsidRPr="007275DF">
              <w:t>-Infinity</w:t>
            </w:r>
          </w:p>
        </w:tc>
        <w:tc>
          <w:tcPr>
            <w:tcW w:w="1211" w:type="dxa"/>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3" type="#_x0000_t75" style="width:21pt;height:15.75pt" o:ole="" fillcolor="window">
                  <v:imagedata r:id="rId11" o:title=""/>
                </v:shape>
                <o:OLEObject Type="Embed" ProgID="Equation.3" ShapeID="_x0000_i1183" DrawAspect="Content" ObjectID="_1820154637" r:id="rId183"/>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tcPr>
          <w:p w14:paraId="0C3A7198" w14:textId="77777777" w:rsidR="009428D8" w:rsidRPr="007275DF" w:rsidDel="004B51DC" w:rsidRDefault="009428D8" w:rsidP="006D0B54">
            <w:pPr>
              <w:pStyle w:val="TAC"/>
            </w:pPr>
            <w:r w:rsidRPr="007275DF">
              <w:t>4</w:t>
            </w:r>
          </w:p>
        </w:tc>
        <w:tc>
          <w:tcPr>
            <w:tcW w:w="1032" w:type="dxa"/>
          </w:tcPr>
          <w:p w14:paraId="3924824D" w14:textId="77777777" w:rsidR="009428D8" w:rsidRPr="007275DF" w:rsidDel="004B51DC" w:rsidRDefault="009428D8" w:rsidP="006D0B54">
            <w:pPr>
              <w:pStyle w:val="TAC"/>
            </w:pPr>
            <w:r w:rsidRPr="007275DF">
              <w:t>4</w:t>
            </w:r>
          </w:p>
        </w:tc>
        <w:tc>
          <w:tcPr>
            <w:tcW w:w="936" w:type="dxa"/>
          </w:tcPr>
          <w:p w14:paraId="48A792A6" w14:textId="77777777" w:rsidR="009428D8" w:rsidRPr="007275DF" w:rsidDel="00B36E6D" w:rsidRDefault="009428D8" w:rsidP="006D0B54">
            <w:pPr>
              <w:pStyle w:val="TAC"/>
            </w:pPr>
            <w:r w:rsidRPr="007275DF">
              <w:t>-Infinity</w:t>
            </w:r>
          </w:p>
        </w:tc>
        <w:tc>
          <w:tcPr>
            <w:tcW w:w="1211" w:type="dxa"/>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4" type="#_x0000_t75" style="width:30.75pt;height:15.75pt" o:ole="" fillcolor="window">
                  <v:imagedata r:id="rId16" o:title=""/>
                </v:shape>
                <o:OLEObject Type="Embed" ProgID="Equation.3" ShapeID="_x0000_i1184" DrawAspect="Content" ObjectID="_1820154638" r:id="rId184"/>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tcPr>
          <w:p w14:paraId="0E669A8C" w14:textId="77777777" w:rsidR="009428D8" w:rsidRPr="007275DF" w:rsidDel="004B51DC" w:rsidRDefault="009428D8" w:rsidP="006D0B54">
            <w:pPr>
              <w:pStyle w:val="TAC"/>
            </w:pPr>
            <w:r w:rsidRPr="007275DF">
              <w:t>4</w:t>
            </w:r>
          </w:p>
        </w:tc>
        <w:tc>
          <w:tcPr>
            <w:tcW w:w="1032" w:type="dxa"/>
          </w:tcPr>
          <w:p w14:paraId="1143A9EE" w14:textId="77777777" w:rsidR="009428D8" w:rsidRPr="007275DF" w:rsidDel="004B51DC" w:rsidRDefault="009428D8" w:rsidP="006D0B54">
            <w:pPr>
              <w:pStyle w:val="TAC"/>
            </w:pPr>
            <w:r w:rsidRPr="007275DF">
              <w:t>4</w:t>
            </w:r>
          </w:p>
        </w:tc>
        <w:tc>
          <w:tcPr>
            <w:tcW w:w="936" w:type="dxa"/>
          </w:tcPr>
          <w:p w14:paraId="6BDAC45C" w14:textId="77777777" w:rsidR="009428D8" w:rsidRPr="007275DF" w:rsidDel="00B36E6D" w:rsidRDefault="009428D8" w:rsidP="006D0B54">
            <w:pPr>
              <w:pStyle w:val="TAC"/>
            </w:pPr>
            <w:r w:rsidRPr="007275DF">
              <w:t>-Infinity</w:t>
            </w:r>
          </w:p>
        </w:tc>
        <w:tc>
          <w:tcPr>
            <w:tcW w:w="1211" w:type="dxa"/>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2"/>
          </w:tcPr>
          <w:p w14:paraId="13D153EA" w14:textId="77777777" w:rsidR="009428D8" w:rsidRPr="007275DF" w:rsidRDefault="009428D8" w:rsidP="006D0B54">
            <w:pPr>
              <w:pStyle w:val="TAC"/>
            </w:pPr>
            <w:r w:rsidRPr="007275DF">
              <w:rPr>
                <w:rFonts w:cs="v4.2.0"/>
              </w:rPr>
              <w:t>AWGN</w:t>
            </w:r>
          </w:p>
        </w:tc>
        <w:tc>
          <w:tcPr>
            <w:tcW w:w="2147" w:type="dxa"/>
            <w:gridSpan w:val="2"/>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9"/>
          </w:tcPr>
          <w:p w14:paraId="4DBEE14C" w14:textId="3EACA543" w:rsidR="009428D8" w:rsidRPr="007275DF" w:rsidRDefault="000E09F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F77EE2">
              <w:rPr>
                <w:lang w:val="en-US"/>
              </w:rPr>
              <w:t>For cells with CCA model, OCNG is transmitted only in the slots with downlink transmission burst and is not transmitted during the muted slots or during DBT window.</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5" type="#_x0000_t75" style="width:21pt;height:15.75pt" o:ole="" fillcolor="window">
                  <v:imagedata r:id="rId13" o:title=""/>
                </v:shape>
                <o:OLEObject Type="Embed" ProgID="Equation.3" ShapeID="_x0000_i1185" DrawAspect="Content" ObjectID="_1820154639" r:id="rId185"/>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B31A20" w:rsidRPr="007275DF" w14:paraId="290D7F5B" w14:textId="77777777" w:rsidTr="007601FF">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B31A20" w:rsidRPr="007275DF" w:rsidRDefault="00B31A20"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9003CD4" w14:textId="1CFF89C1" w:rsidR="00B31A20" w:rsidRPr="007275DF" w:rsidRDefault="00B31A20" w:rsidP="00B31A20">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B31A20" w:rsidRPr="007275DF" w:rsidRDefault="00B31A20" w:rsidP="006D0B54">
            <w:pPr>
              <w:pStyle w:val="TAH"/>
            </w:pPr>
            <w:r w:rsidRPr="007275DF">
              <w:t>Comment</w:t>
            </w:r>
          </w:p>
        </w:tc>
      </w:tr>
      <w:tr w:rsidR="00B31A20"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B31A20" w:rsidRPr="007275DF" w:rsidRDefault="00B31A20" w:rsidP="00B31A2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12546D0F" w:rsidR="00B31A20" w:rsidRPr="007275DF" w:rsidRDefault="00B31A20" w:rsidP="00B31A20">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4BE897EA" w:rsidR="00B31A20" w:rsidRPr="007275DF" w:rsidRDefault="00B31A20" w:rsidP="00B31A20">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B31A20" w:rsidRPr="007275DF" w:rsidRDefault="00B31A20" w:rsidP="00B31A20">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lastRenderedPageBreak/>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D107EF2" w14:textId="3518C014" w:rsidR="00216ED1" w:rsidRPr="007275DF" w:rsidRDefault="00216ED1" w:rsidP="00216ED1">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CE2D4FD" w14:textId="118D9177" w:rsidR="00216ED1" w:rsidRPr="007275DF" w:rsidRDefault="00216ED1" w:rsidP="00216ED1">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2E69E4B" w14:textId="11AFFF64" w:rsidR="00216ED1" w:rsidRPr="007275DF" w:rsidRDefault="00216ED1" w:rsidP="00216ED1">
      <w:pPr>
        <w:rPr>
          <w:rFonts w:cs="v4.2.0"/>
        </w:rPr>
      </w:pPr>
      <w:r w:rsidRPr="007275DF">
        <w:rPr>
          <w:rFonts w:cs="v4.2.0"/>
        </w:rPr>
        <w:t>In test 1</w:t>
      </w:r>
      <w:r>
        <w:rPr>
          <w:rFonts w:cs="v4.2.0"/>
        </w:rPr>
        <w:t xml:space="preserve"> and</w:t>
      </w:r>
      <w:r w:rsidRPr="007275DF">
        <w:rPr>
          <w:rFonts w:cs="v4.2.0"/>
        </w:rPr>
        <w:t xml:space="preserve"> 2, </w:t>
      </w:r>
      <w:r>
        <w:rPr>
          <w:rFonts w:cs="v4.2.0"/>
        </w:rPr>
        <w:t xml:space="preserve">the </w:t>
      </w:r>
      <w:r w:rsidRPr="007275DF">
        <w:rPr>
          <w:rFonts w:cs="v4.2.0"/>
        </w:rPr>
        <w:t>UE is not required to report SSB time index.</w:t>
      </w:r>
    </w:p>
    <w:p w14:paraId="14539477" w14:textId="77777777" w:rsidR="00216ED1" w:rsidRPr="007275DF" w:rsidRDefault="00216ED1" w:rsidP="00216ED1">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65735E63" w14:textId="77777777" w:rsidR="00216ED1" w:rsidRPr="007275DF" w:rsidRDefault="00216ED1" w:rsidP="00216ED1">
      <w:pPr>
        <w:pStyle w:val="B10"/>
      </w:pPr>
      <w:r w:rsidRPr="007275DF">
        <w:t>T</w:t>
      </w:r>
      <w:r w:rsidRPr="007275DF">
        <w:rPr>
          <w:vertAlign w:val="subscript"/>
        </w:rPr>
        <w:t>PSS/SSS_sync_inter_cca</w:t>
      </w:r>
      <w:r w:rsidRPr="007275DF">
        <w:t>: it is the time period used in PSS/SSS detection given in table 9.3A.4-1.</w:t>
      </w:r>
    </w:p>
    <w:p w14:paraId="15F8EEE8" w14:textId="77777777" w:rsidR="00216ED1" w:rsidRPr="007275DF" w:rsidRDefault="00216ED1" w:rsidP="00216ED1">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09F20630" w14:textId="25F0E021" w:rsidR="00216ED1" w:rsidRPr="007275DF" w:rsidRDefault="00216ED1" w:rsidP="00216ED1">
      <w:pPr>
        <w:pStyle w:val="B10"/>
        <w:ind w:left="284" w:firstLine="0"/>
      </w:pPr>
      <w:r w:rsidRPr="007275DF">
        <w:t>MGRP = 40 ms.</w:t>
      </w:r>
    </w:p>
    <w:p w14:paraId="3B733825" w14:textId="7CFA36A0" w:rsidR="009428D8" w:rsidRPr="007275DF" w:rsidRDefault="00216ED1" w:rsidP="00216ED1">
      <w:pPr>
        <w:pStyle w:val="B10"/>
        <w:ind w:left="284" w:firstLine="0"/>
      </w:pPr>
      <w:r w:rsidRPr="007275DF">
        <w:t>For test 1</w:t>
      </w:r>
      <w:r>
        <w:t>,</w:t>
      </w:r>
      <w:r w:rsidRPr="007275DF">
        <w:t xml:space="preserve"> DRX cycle = 40 ms and for test 2</w:t>
      </w:r>
      <w:r>
        <w:t xml:space="preserve">, </w:t>
      </w:r>
      <w:r w:rsidRPr="007275DF">
        <w:t>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19CB56B2" w:rsidR="009428D8" w:rsidRPr="007275DF" w:rsidRDefault="00521728" w:rsidP="009428D8">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A.11.5.2.9.1-2 is provided.</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lastRenderedPageBreak/>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924E5" w:rsidRPr="007275DF" w14:paraId="0921CB59" w14:textId="77777777" w:rsidTr="00DA0DFD">
        <w:trPr>
          <w:cantSplit/>
          <w:trHeight w:val="640"/>
        </w:trPr>
        <w:tc>
          <w:tcPr>
            <w:tcW w:w="2118" w:type="dxa"/>
          </w:tcPr>
          <w:p w14:paraId="04F3C3BE" w14:textId="77777777" w:rsidR="00A924E5" w:rsidRPr="007275DF" w:rsidRDefault="00A924E5" w:rsidP="006D0B54">
            <w:pPr>
              <w:pStyle w:val="TAH"/>
            </w:pPr>
            <w:r w:rsidRPr="007275DF">
              <w:t>Parameter</w:t>
            </w:r>
          </w:p>
        </w:tc>
        <w:tc>
          <w:tcPr>
            <w:tcW w:w="596" w:type="dxa"/>
          </w:tcPr>
          <w:p w14:paraId="16A90FB7" w14:textId="77777777" w:rsidR="00A924E5" w:rsidRPr="007275DF" w:rsidRDefault="00A924E5" w:rsidP="006D0B54">
            <w:pPr>
              <w:pStyle w:val="TAH"/>
            </w:pPr>
            <w:r w:rsidRPr="007275DF">
              <w:t>Unit</w:t>
            </w:r>
          </w:p>
        </w:tc>
        <w:tc>
          <w:tcPr>
            <w:tcW w:w="1251" w:type="dxa"/>
          </w:tcPr>
          <w:p w14:paraId="6ECCA217" w14:textId="77777777" w:rsidR="00A924E5" w:rsidRPr="007275DF" w:rsidRDefault="00A924E5" w:rsidP="006D0B54">
            <w:pPr>
              <w:pStyle w:val="TAH"/>
            </w:pPr>
            <w:r w:rsidRPr="007275DF">
              <w:t>Test configuration</w:t>
            </w:r>
          </w:p>
        </w:tc>
        <w:tc>
          <w:tcPr>
            <w:tcW w:w="2504" w:type="dxa"/>
          </w:tcPr>
          <w:p w14:paraId="3B73388D" w14:textId="2204D938" w:rsidR="00A924E5" w:rsidRPr="007275DF" w:rsidRDefault="00A924E5" w:rsidP="00A924E5">
            <w:pPr>
              <w:pStyle w:val="TAH"/>
            </w:pPr>
            <w:r w:rsidRPr="007275DF">
              <w:t>Value</w:t>
            </w:r>
          </w:p>
        </w:tc>
        <w:tc>
          <w:tcPr>
            <w:tcW w:w="3072" w:type="dxa"/>
          </w:tcPr>
          <w:p w14:paraId="4E4D5E27" w14:textId="77777777" w:rsidR="00A924E5" w:rsidRPr="007275DF" w:rsidRDefault="00A924E5" w:rsidP="006D0B54">
            <w:pPr>
              <w:pStyle w:val="TAH"/>
            </w:pPr>
            <w:r w:rsidRPr="007275DF">
              <w:t>Comment</w:t>
            </w: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C473EE" w:rsidRPr="007275DF" w14:paraId="721E2292" w14:textId="77777777" w:rsidTr="004011B8">
        <w:trPr>
          <w:cantSplit/>
          <w:trHeight w:val="416"/>
        </w:trPr>
        <w:tc>
          <w:tcPr>
            <w:tcW w:w="2118" w:type="dxa"/>
          </w:tcPr>
          <w:p w14:paraId="40518660" w14:textId="77777777" w:rsidR="00C473EE" w:rsidRPr="007275DF" w:rsidRDefault="00C473EE" w:rsidP="006D0B54">
            <w:pPr>
              <w:pStyle w:val="TAL"/>
              <w:rPr>
                <w:rFonts w:cs="Arial"/>
              </w:rPr>
            </w:pPr>
            <w:r w:rsidRPr="007275DF">
              <w:rPr>
                <w:rFonts w:cs="Arial"/>
              </w:rPr>
              <w:t>Gap Pattern Id</w:t>
            </w:r>
          </w:p>
        </w:tc>
        <w:tc>
          <w:tcPr>
            <w:tcW w:w="596" w:type="dxa"/>
          </w:tcPr>
          <w:p w14:paraId="129CE9F8" w14:textId="77777777" w:rsidR="00C473EE" w:rsidRPr="007275DF" w:rsidRDefault="00C473EE" w:rsidP="006D0B54">
            <w:pPr>
              <w:pStyle w:val="TAC"/>
            </w:pPr>
          </w:p>
        </w:tc>
        <w:tc>
          <w:tcPr>
            <w:tcW w:w="1251" w:type="dxa"/>
          </w:tcPr>
          <w:p w14:paraId="28C88173" w14:textId="77777777" w:rsidR="00C473EE" w:rsidRPr="007275DF" w:rsidRDefault="00C473EE" w:rsidP="006D0B54">
            <w:pPr>
              <w:pStyle w:val="TAC"/>
            </w:pPr>
            <w:r w:rsidRPr="007275DF">
              <w:t>Config 1,2,3</w:t>
            </w:r>
          </w:p>
        </w:tc>
        <w:tc>
          <w:tcPr>
            <w:tcW w:w="2504" w:type="dxa"/>
          </w:tcPr>
          <w:p w14:paraId="3276A726" w14:textId="059A4C37" w:rsidR="00C473EE" w:rsidRPr="007275DF" w:rsidRDefault="00C473EE" w:rsidP="006D0B54">
            <w:pPr>
              <w:pStyle w:val="TAC"/>
            </w:pPr>
            <w:r w:rsidRPr="007275DF">
              <w:t>0</w:t>
            </w:r>
          </w:p>
        </w:tc>
        <w:tc>
          <w:tcPr>
            <w:tcW w:w="3072" w:type="dxa"/>
          </w:tcPr>
          <w:p w14:paraId="0CF7256A" w14:textId="77777777" w:rsidR="00C473EE" w:rsidRPr="007275DF" w:rsidRDefault="00C473EE" w:rsidP="006D0B54">
            <w:pPr>
              <w:pStyle w:val="TAL"/>
              <w:rPr>
                <w:rFonts w:cs="Arial"/>
              </w:rPr>
            </w:pPr>
            <w:r w:rsidRPr="007275DF">
              <w:rPr>
                <w:rFonts w:cs="Arial"/>
              </w:rPr>
              <w:t>As specified in clause 9.1.2-1.</w:t>
            </w:r>
          </w:p>
          <w:p w14:paraId="0063075D" w14:textId="77777777" w:rsidR="00C473EE" w:rsidRPr="007275DF" w:rsidRDefault="00C473EE" w:rsidP="006D0B54">
            <w:pPr>
              <w:pStyle w:val="TAL"/>
              <w:rPr>
                <w:rFonts w:cs="Arial"/>
              </w:rPr>
            </w:pPr>
          </w:p>
        </w:tc>
      </w:tr>
      <w:tr w:rsidR="00C473EE" w:rsidRPr="007275DF" w14:paraId="72557402" w14:textId="77777777" w:rsidTr="00C44A5D">
        <w:trPr>
          <w:cantSplit/>
          <w:trHeight w:val="416"/>
        </w:trPr>
        <w:tc>
          <w:tcPr>
            <w:tcW w:w="2118" w:type="dxa"/>
          </w:tcPr>
          <w:p w14:paraId="09212631" w14:textId="77777777" w:rsidR="00C473EE" w:rsidRPr="007275DF" w:rsidRDefault="00C473EE" w:rsidP="006D0B54">
            <w:pPr>
              <w:pStyle w:val="TAL"/>
              <w:rPr>
                <w:rFonts w:cs="Arial"/>
              </w:rPr>
            </w:pPr>
            <w:r w:rsidRPr="007275DF">
              <w:rPr>
                <w:lang w:val="it-IT"/>
              </w:rPr>
              <w:t>Measurement gap offset</w:t>
            </w:r>
          </w:p>
        </w:tc>
        <w:tc>
          <w:tcPr>
            <w:tcW w:w="596" w:type="dxa"/>
          </w:tcPr>
          <w:p w14:paraId="57C2DDEC" w14:textId="77777777" w:rsidR="00C473EE" w:rsidRPr="007275DF" w:rsidRDefault="00C473EE" w:rsidP="006D0B54">
            <w:pPr>
              <w:pStyle w:val="TAC"/>
            </w:pPr>
          </w:p>
        </w:tc>
        <w:tc>
          <w:tcPr>
            <w:tcW w:w="1251" w:type="dxa"/>
          </w:tcPr>
          <w:p w14:paraId="69C88272" w14:textId="77777777" w:rsidR="00C473EE" w:rsidRPr="007275DF" w:rsidRDefault="00C473EE" w:rsidP="006D0B54">
            <w:pPr>
              <w:pStyle w:val="TAC"/>
            </w:pPr>
            <w:r w:rsidRPr="007275DF">
              <w:t>Config 1,2,3</w:t>
            </w:r>
          </w:p>
        </w:tc>
        <w:tc>
          <w:tcPr>
            <w:tcW w:w="2504" w:type="dxa"/>
          </w:tcPr>
          <w:p w14:paraId="7CBB5E8E" w14:textId="236DB099" w:rsidR="00C473EE" w:rsidRPr="007275DF" w:rsidRDefault="00C473EE" w:rsidP="006D0B54">
            <w:pPr>
              <w:pStyle w:val="TAC"/>
            </w:pPr>
            <w:r w:rsidRPr="007275DF">
              <w:rPr>
                <w:rFonts w:cs="Arial"/>
              </w:rPr>
              <w:t>9</w:t>
            </w:r>
          </w:p>
        </w:tc>
        <w:tc>
          <w:tcPr>
            <w:tcW w:w="3072" w:type="dxa"/>
          </w:tcPr>
          <w:p w14:paraId="3B276B8B" w14:textId="77777777" w:rsidR="00C473EE" w:rsidRPr="007275DF" w:rsidRDefault="00C473EE"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C473EE" w:rsidRPr="007275DF" w14:paraId="524591E1" w14:textId="77777777" w:rsidTr="000F2C98">
        <w:trPr>
          <w:cantSplit/>
          <w:trHeight w:val="208"/>
        </w:trPr>
        <w:tc>
          <w:tcPr>
            <w:tcW w:w="2118" w:type="dxa"/>
          </w:tcPr>
          <w:p w14:paraId="059C359E" w14:textId="77777777" w:rsidR="00C473EE" w:rsidRPr="007275DF" w:rsidRDefault="00C473EE" w:rsidP="003A6758">
            <w:pPr>
              <w:pStyle w:val="TAL"/>
              <w:rPr>
                <w:rFonts w:cs="Arial"/>
              </w:rPr>
            </w:pPr>
            <w:r w:rsidRPr="007275DF">
              <w:rPr>
                <w:rFonts w:cs="Arial"/>
              </w:rPr>
              <w:t>T2</w:t>
            </w:r>
          </w:p>
        </w:tc>
        <w:tc>
          <w:tcPr>
            <w:tcW w:w="596" w:type="dxa"/>
          </w:tcPr>
          <w:p w14:paraId="54C19237" w14:textId="77777777" w:rsidR="00C473EE" w:rsidRPr="007275DF" w:rsidRDefault="00C473EE" w:rsidP="003A6758">
            <w:pPr>
              <w:pStyle w:val="TAC"/>
            </w:pPr>
            <w:r w:rsidRPr="007275DF">
              <w:t>s</w:t>
            </w:r>
          </w:p>
        </w:tc>
        <w:tc>
          <w:tcPr>
            <w:tcW w:w="1251" w:type="dxa"/>
          </w:tcPr>
          <w:p w14:paraId="21131B14" w14:textId="77777777" w:rsidR="00C473EE" w:rsidRPr="007275DF" w:rsidRDefault="00C473EE" w:rsidP="003A6758">
            <w:pPr>
              <w:pStyle w:val="TAC"/>
            </w:pPr>
            <w:r w:rsidRPr="007275DF">
              <w:t>Config 1,2,3</w:t>
            </w:r>
          </w:p>
        </w:tc>
        <w:tc>
          <w:tcPr>
            <w:tcW w:w="2504" w:type="dxa"/>
          </w:tcPr>
          <w:p w14:paraId="7EBEEA98" w14:textId="7BF6C851" w:rsidR="00C473EE" w:rsidRPr="007275DF" w:rsidRDefault="00C473EE" w:rsidP="003A6758">
            <w:pPr>
              <w:pStyle w:val="TAC"/>
            </w:pPr>
            <w:r w:rsidRPr="00676E13">
              <w:t>2</w:t>
            </w:r>
          </w:p>
        </w:tc>
        <w:tc>
          <w:tcPr>
            <w:tcW w:w="3072" w:type="dxa"/>
          </w:tcPr>
          <w:p w14:paraId="7D3AC286" w14:textId="77777777" w:rsidR="00C473EE" w:rsidRPr="007275DF" w:rsidRDefault="00C473EE"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lastRenderedPageBreak/>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05751E28" w14:textId="77777777" w:rsidR="009428D8" w:rsidRPr="007275DF" w:rsidRDefault="009428D8" w:rsidP="006D0B54">
            <w:pPr>
              <w:pStyle w:val="TAC"/>
            </w:pPr>
            <w:r w:rsidRPr="007275DF">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rPr>
              <w:t>SSB.1 CCA</w:t>
            </w:r>
          </w:p>
        </w:tc>
        <w:tc>
          <w:tcPr>
            <w:tcW w:w="2147" w:type="dxa"/>
            <w:gridSpan w:val="2"/>
            <w:vAlign w:val="center"/>
          </w:tcPr>
          <w:p w14:paraId="2269802E" w14:textId="77777777" w:rsidR="009428D8" w:rsidRPr="007275DF" w:rsidRDefault="009428D8" w:rsidP="006D0B54">
            <w:pPr>
              <w:pStyle w:val="TAC"/>
            </w:pPr>
            <w:r w:rsidRPr="007275DF">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08425057" w14:textId="77777777" w:rsidR="009428D8" w:rsidRPr="007275DF" w:rsidRDefault="009428D8" w:rsidP="006D0B54">
            <w:pPr>
              <w:pStyle w:val="TAC"/>
            </w:pPr>
            <w:r w:rsidRPr="007275DF">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77B8D0D8" w14:textId="77777777" w:rsidR="009428D8" w:rsidRPr="007275DF" w:rsidRDefault="009428D8" w:rsidP="006D0B54">
            <w:pPr>
              <w:pStyle w:val="TAC"/>
            </w:pPr>
            <w:r w:rsidRPr="007275DF">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06FDB424" w14:textId="77777777" w:rsidR="009428D8" w:rsidRPr="007275DF" w:rsidRDefault="009428D8" w:rsidP="006D0B54">
            <w:pPr>
              <w:pStyle w:val="TAC"/>
            </w:pPr>
            <w:r w:rsidRPr="007275DF">
              <w:rPr>
                <w:rFonts w:cs="v4.2.0"/>
                <w:bCs/>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18742B" w:rsidRPr="007275DF" w14:paraId="28BE2971" w14:textId="77777777" w:rsidTr="006D0B54">
        <w:trPr>
          <w:cantSplit/>
          <w:trHeight w:val="150"/>
        </w:trPr>
        <w:tc>
          <w:tcPr>
            <w:tcW w:w="2625" w:type="dxa"/>
            <w:gridSpan w:val="3"/>
          </w:tcPr>
          <w:p w14:paraId="450E29EE" w14:textId="77777777" w:rsidR="0018742B" w:rsidRPr="007275DF" w:rsidRDefault="0018742B" w:rsidP="0018742B">
            <w:pPr>
              <w:pStyle w:val="TAL"/>
            </w:pPr>
            <w:r w:rsidRPr="00A53C1B">
              <w:rPr>
                <w:rFonts w:eastAsia="Calibri"/>
                <w:position w:val="-12"/>
                <w:szCs w:val="22"/>
                <w:lang w:val="en-US"/>
              </w:rPr>
              <w:object w:dxaOrig="405" w:dyaOrig="345" w14:anchorId="2FA582B8">
                <v:shape id="_x0000_i1186" type="#_x0000_t75" style="width:21pt;height:15pt" o:ole="" fillcolor="window">
                  <v:imagedata r:id="rId13" o:title=""/>
                </v:shape>
                <o:OLEObject Type="Embed" ProgID="Equation.3" ShapeID="_x0000_i1186" DrawAspect="Content" ObjectID="_1820154640" r:id="rId186"/>
              </w:object>
            </w:r>
            <w:r w:rsidRPr="007275DF">
              <w:rPr>
                <w:vertAlign w:val="superscript"/>
                <w:lang w:val="en-US"/>
              </w:rPr>
              <w:t>Note2</w:t>
            </w:r>
          </w:p>
        </w:tc>
        <w:tc>
          <w:tcPr>
            <w:tcW w:w="772" w:type="dxa"/>
          </w:tcPr>
          <w:p w14:paraId="4B6B5FC9" w14:textId="77777777" w:rsidR="0018742B" w:rsidRPr="007275DF" w:rsidRDefault="0018742B" w:rsidP="0018742B">
            <w:pPr>
              <w:pStyle w:val="TAC"/>
            </w:pPr>
            <w:r w:rsidRPr="007275DF">
              <w:t>dBm/15kHz</w:t>
            </w:r>
          </w:p>
        </w:tc>
        <w:tc>
          <w:tcPr>
            <w:tcW w:w="1386" w:type="dxa"/>
          </w:tcPr>
          <w:p w14:paraId="71467111" w14:textId="77777777" w:rsidR="0018742B" w:rsidRPr="007275DF" w:rsidRDefault="0018742B" w:rsidP="0018742B">
            <w:pPr>
              <w:pStyle w:val="TAC"/>
            </w:pPr>
            <w:r w:rsidRPr="007275DF">
              <w:t>Config 1,2,3</w:t>
            </w:r>
          </w:p>
        </w:tc>
        <w:tc>
          <w:tcPr>
            <w:tcW w:w="2016" w:type="dxa"/>
            <w:gridSpan w:val="2"/>
          </w:tcPr>
          <w:p w14:paraId="366C8B38" w14:textId="6C8C3CE8" w:rsidR="0018742B" w:rsidRPr="007275DF" w:rsidRDefault="0018742B" w:rsidP="0018742B">
            <w:pPr>
              <w:pStyle w:val="TAC"/>
            </w:pPr>
            <w:r>
              <w:t>-98</w:t>
            </w:r>
          </w:p>
        </w:tc>
        <w:tc>
          <w:tcPr>
            <w:tcW w:w="2147" w:type="dxa"/>
            <w:gridSpan w:val="2"/>
          </w:tcPr>
          <w:p w14:paraId="7D25A880" w14:textId="77777777" w:rsidR="0018742B" w:rsidRPr="007275DF" w:rsidRDefault="0018742B" w:rsidP="0018742B">
            <w:pPr>
              <w:pStyle w:val="TAC"/>
            </w:pPr>
            <w:r w:rsidRPr="007275DF">
              <w:t>-98</w:t>
            </w:r>
          </w:p>
        </w:tc>
      </w:tr>
      <w:tr w:rsidR="0018742B" w:rsidRPr="007275DF" w14:paraId="05D04A60" w14:textId="77777777" w:rsidTr="006D0B54">
        <w:trPr>
          <w:cantSplit/>
          <w:trHeight w:val="150"/>
        </w:trPr>
        <w:tc>
          <w:tcPr>
            <w:tcW w:w="2625" w:type="dxa"/>
            <w:gridSpan w:val="3"/>
            <w:vMerge w:val="restart"/>
          </w:tcPr>
          <w:p w14:paraId="2248A01B" w14:textId="77777777" w:rsidR="0018742B" w:rsidRPr="007275DF" w:rsidRDefault="0018742B" w:rsidP="0018742B">
            <w:pPr>
              <w:pStyle w:val="TAL"/>
            </w:pPr>
            <w:r w:rsidRPr="00A53C1B">
              <w:rPr>
                <w:rFonts w:eastAsia="Calibri"/>
                <w:position w:val="-12"/>
                <w:szCs w:val="22"/>
                <w:lang w:val="en-US"/>
              </w:rPr>
              <w:object w:dxaOrig="405" w:dyaOrig="345" w14:anchorId="7B94AAE0">
                <v:shape id="_x0000_i1187" type="#_x0000_t75" style="width:21pt;height:15pt" o:ole="" fillcolor="window">
                  <v:imagedata r:id="rId13" o:title=""/>
                </v:shape>
                <o:OLEObject Type="Embed" ProgID="Equation.3" ShapeID="_x0000_i1187" DrawAspect="Content" ObjectID="_1820154641" r:id="rId187"/>
              </w:object>
            </w:r>
            <w:r w:rsidRPr="007275DF">
              <w:rPr>
                <w:vertAlign w:val="superscript"/>
                <w:lang w:val="en-US"/>
              </w:rPr>
              <w:t>Note2</w:t>
            </w:r>
          </w:p>
        </w:tc>
        <w:tc>
          <w:tcPr>
            <w:tcW w:w="772" w:type="dxa"/>
            <w:vMerge w:val="restart"/>
          </w:tcPr>
          <w:p w14:paraId="5732ED4B" w14:textId="77777777" w:rsidR="0018742B" w:rsidRPr="007275DF" w:rsidRDefault="0018742B" w:rsidP="0018742B">
            <w:pPr>
              <w:pStyle w:val="TAC"/>
            </w:pPr>
            <w:r w:rsidRPr="007275DF">
              <w:t>dBm/SCS</w:t>
            </w:r>
          </w:p>
        </w:tc>
        <w:tc>
          <w:tcPr>
            <w:tcW w:w="1386" w:type="dxa"/>
          </w:tcPr>
          <w:p w14:paraId="57C64D02"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6D851BBE" w14:textId="5B09894A" w:rsidR="0018742B" w:rsidRPr="007275DF" w:rsidRDefault="0018742B" w:rsidP="0018742B">
            <w:pPr>
              <w:pStyle w:val="TAC"/>
            </w:pPr>
            <w:r>
              <w:t>-95</w:t>
            </w:r>
          </w:p>
        </w:tc>
        <w:tc>
          <w:tcPr>
            <w:tcW w:w="2147" w:type="dxa"/>
            <w:gridSpan w:val="2"/>
          </w:tcPr>
          <w:p w14:paraId="268635F2" w14:textId="77777777" w:rsidR="0018742B" w:rsidRPr="007275DF" w:rsidRDefault="0018742B" w:rsidP="0018742B">
            <w:pPr>
              <w:pStyle w:val="TAC"/>
            </w:pPr>
            <w:r w:rsidRPr="007275DF">
              <w:t>-98</w:t>
            </w:r>
          </w:p>
        </w:tc>
      </w:tr>
      <w:tr w:rsidR="0018742B" w:rsidRPr="007275DF" w14:paraId="4A61EF3B" w14:textId="77777777" w:rsidTr="006D0B54">
        <w:trPr>
          <w:cantSplit/>
          <w:trHeight w:val="150"/>
        </w:trPr>
        <w:tc>
          <w:tcPr>
            <w:tcW w:w="2625" w:type="dxa"/>
            <w:gridSpan w:val="3"/>
            <w:vMerge/>
          </w:tcPr>
          <w:p w14:paraId="22C206F7" w14:textId="77777777" w:rsidR="0018742B" w:rsidRPr="007275DF" w:rsidRDefault="0018742B" w:rsidP="0018742B">
            <w:pPr>
              <w:pStyle w:val="TAL"/>
            </w:pPr>
          </w:p>
        </w:tc>
        <w:tc>
          <w:tcPr>
            <w:tcW w:w="772" w:type="dxa"/>
            <w:vMerge/>
          </w:tcPr>
          <w:p w14:paraId="0891ED27" w14:textId="77777777" w:rsidR="0018742B" w:rsidRPr="007275DF" w:rsidRDefault="0018742B" w:rsidP="0018742B">
            <w:pPr>
              <w:pStyle w:val="TAC"/>
            </w:pPr>
          </w:p>
        </w:tc>
        <w:tc>
          <w:tcPr>
            <w:tcW w:w="1386" w:type="dxa"/>
          </w:tcPr>
          <w:p w14:paraId="6143A637"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7B4C7CE5" w14:textId="17E4C336" w:rsidR="0018742B" w:rsidRPr="007275DF" w:rsidRDefault="0018742B" w:rsidP="0018742B">
            <w:pPr>
              <w:pStyle w:val="TAC"/>
            </w:pPr>
            <w:r>
              <w:t>-95</w:t>
            </w:r>
          </w:p>
        </w:tc>
        <w:tc>
          <w:tcPr>
            <w:tcW w:w="2147" w:type="dxa"/>
            <w:gridSpan w:val="2"/>
          </w:tcPr>
          <w:p w14:paraId="40605321" w14:textId="77777777" w:rsidR="0018742B" w:rsidRPr="007275DF" w:rsidRDefault="0018742B" w:rsidP="0018742B">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88" type="#_x0000_t75" style="width:20.25pt;height:15.75pt" o:ole="" fillcolor="window">
                  <v:imagedata r:id="rId11" o:title=""/>
                </v:shape>
                <o:OLEObject Type="Embed" ProgID="Equation.3" ShapeID="_x0000_i1188" DrawAspect="Content" ObjectID="_1820154642" r:id="rId188"/>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89" type="#_x0000_t75" style="width:30.75pt;height:15.75pt" o:ole="" fillcolor="window">
                  <v:imagedata r:id="rId16" o:title=""/>
                </v:shape>
                <o:OLEObject Type="Embed" ProgID="Equation.3" ShapeID="_x0000_i1189" DrawAspect="Content" ObjectID="_1820154643" r:id="rId189"/>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AE5BDAC" w:rsidR="009428D8" w:rsidRPr="007275DF" w:rsidRDefault="007B26A3"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993B2F">
              <w:rPr>
                <w:lang w:val="en-US"/>
              </w:rPr>
              <w:t>For cells with CCA model, OCNG is transmitted only in the slots with downlink transmission burst and is not transmitted during the muted slots or during DBT window.</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0" type="#_x0000_t75" style="width:21pt;height:15pt" o:ole="" fillcolor="window">
                  <v:imagedata r:id="rId13" o:title=""/>
                </v:shape>
                <o:OLEObject Type="Embed" ProgID="Equation.3" ShapeID="_x0000_i1190" DrawAspect="Content" ObjectID="_1820154644" r:id="rId190"/>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3BBD1FB9" w14:textId="45C154C3" w:rsidR="00E7381C" w:rsidRPr="007275DF" w:rsidRDefault="00E7381C" w:rsidP="00E7381C">
      <w:pPr>
        <w:rPr>
          <w:rFonts w:cs="v4.2.0"/>
        </w:rPr>
      </w:pPr>
      <w:r>
        <w:rPr>
          <w:rFonts w:cs="v4.2.0"/>
        </w:rPr>
        <w:t>T</w:t>
      </w:r>
      <w:r w:rsidRPr="007275DF">
        <w:rPr>
          <w:rFonts w:cs="v4.2.0"/>
        </w:rPr>
        <w:t xml:space="preserve">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6B0BF86" w14:textId="0C4E3F69" w:rsidR="00E7381C" w:rsidRPr="007275DF" w:rsidRDefault="00E7381C" w:rsidP="00E7381C">
      <w:pPr>
        <w:rPr>
          <w:rFonts w:cs="v4.2.0"/>
        </w:rPr>
      </w:pPr>
      <w:r>
        <w:rPr>
          <w:rFonts w:cs="v4.2.0"/>
        </w:rPr>
        <w:t>The</w:t>
      </w:r>
      <w:r w:rsidRPr="007275DF">
        <w:rPr>
          <w:rFonts w:cs="v4.2.0"/>
        </w:rPr>
        <w:t xml:space="preserve"> UE is required to report SSB time index.</w:t>
      </w:r>
    </w:p>
    <w:p w14:paraId="65B04D3F" w14:textId="77777777" w:rsidR="00E7381C" w:rsidRPr="007275DF" w:rsidRDefault="00E7381C" w:rsidP="00E7381C">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790545C" w14:textId="77777777" w:rsidR="00E7381C" w:rsidRPr="007275DF" w:rsidRDefault="00E7381C" w:rsidP="00E7381C">
      <w:pPr>
        <w:pStyle w:val="B10"/>
      </w:pPr>
      <w:r w:rsidRPr="007275DF">
        <w:t>T</w:t>
      </w:r>
      <w:r w:rsidRPr="007275DF">
        <w:rPr>
          <w:vertAlign w:val="subscript"/>
        </w:rPr>
        <w:t>PSS/SSS_sync_inter_cca</w:t>
      </w:r>
      <w:r w:rsidRPr="007275DF">
        <w:t>: it is the time period used in PSS/SSS detection given in table 9.3A.4-1.</w:t>
      </w:r>
    </w:p>
    <w:p w14:paraId="37012B88" w14:textId="77777777" w:rsidR="00E7381C" w:rsidRPr="007275DF" w:rsidRDefault="00E7381C" w:rsidP="00E7381C">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42EFDFA4" w14:textId="77777777" w:rsidR="00E7381C" w:rsidRPr="007275DF" w:rsidRDefault="00E7381C" w:rsidP="00E7381C">
      <w:pPr>
        <w:pStyle w:val="B10"/>
        <w:ind w:left="284" w:firstLine="0"/>
      </w:pPr>
      <w:r w:rsidRPr="007275DF">
        <w:lastRenderedPageBreak/>
        <w:t>T</w:t>
      </w:r>
      <w:r w:rsidRPr="007275DF">
        <w:rPr>
          <w:vertAlign w:val="subscript"/>
        </w:rPr>
        <w:t xml:space="preserve"> SSB_measurement_period_inter_cca</w:t>
      </w:r>
      <w:r w:rsidRPr="007275DF">
        <w:t>: equal to a measurement period of SSB based measurement given in table 9.3A.5-1.</w:t>
      </w:r>
      <w:r w:rsidRPr="007275DF">
        <w:tab/>
      </w:r>
    </w:p>
    <w:p w14:paraId="60274C22" w14:textId="1A3EE272" w:rsidR="009428D8" w:rsidRPr="007275DF" w:rsidRDefault="00E7381C" w:rsidP="00E7381C">
      <w:pPr>
        <w:pStyle w:val="B10"/>
        <w:ind w:left="284" w:firstLine="0"/>
      </w:pPr>
      <w:r w:rsidRPr="007275DF">
        <w:t>MGRP = 40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798200C8" w:rsidR="009428D8" w:rsidRPr="007275DF" w:rsidRDefault="00003E5C" w:rsidP="009428D8">
      <w:pPr>
        <w:rPr>
          <w:rFonts w:cs="v4.2.0"/>
        </w:rPr>
      </w:pPr>
      <w:r w:rsidRPr="007275DF">
        <w:rPr>
          <w:rFonts w:cs="v4.2.0"/>
        </w:rPr>
        <w:t>In test 1&amp;2 measurement gap pattern configuration # 0 as defined in Table A.11.5.2.10.1-2 is provided.</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lastRenderedPageBreak/>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2"/>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F35FE6" w:rsidRPr="007275DF" w14:paraId="7A3BDCEB" w14:textId="77777777" w:rsidTr="00E941E9">
        <w:trPr>
          <w:cantSplit/>
          <w:trHeight w:val="79"/>
        </w:trPr>
        <w:tc>
          <w:tcPr>
            <w:tcW w:w="2117" w:type="dxa"/>
            <w:vMerge/>
          </w:tcPr>
          <w:p w14:paraId="572C8BDB" w14:textId="77777777" w:rsidR="00F35FE6" w:rsidRPr="007275DF" w:rsidRDefault="00F35FE6" w:rsidP="006D0B54">
            <w:pPr>
              <w:pStyle w:val="TAH"/>
            </w:pPr>
          </w:p>
        </w:tc>
        <w:tc>
          <w:tcPr>
            <w:tcW w:w="596" w:type="dxa"/>
            <w:vMerge/>
          </w:tcPr>
          <w:p w14:paraId="62FE3257" w14:textId="77777777" w:rsidR="00F35FE6" w:rsidRPr="007275DF" w:rsidRDefault="00F35FE6" w:rsidP="006D0B54">
            <w:pPr>
              <w:pStyle w:val="TAH"/>
            </w:pPr>
          </w:p>
        </w:tc>
        <w:tc>
          <w:tcPr>
            <w:tcW w:w="1251" w:type="dxa"/>
            <w:vMerge/>
          </w:tcPr>
          <w:p w14:paraId="4CDE0F04" w14:textId="77777777" w:rsidR="00F35FE6" w:rsidRPr="007275DF" w:rsidRDefault="00F35FE6" w:rsidP="006D0B54">
            <w:pPr>
              <w:pStyle w:val="TAH"/>
            </w:pPr>
          </w:p>
        </w:tc>
        <w:tc>
          <w:tcPr>
            <w:tcW w:w="1252" w:type="dxa"/>
          </w:tcPr>
          <w:p w14:paraId="6DEEF515" w14:textId="16A7AF79" w:rsidR="00F35FE6" w:rsidRPr="007275DF" w:rsidRDefault="00F35FE6" w:rsidP="00F35FE6">
            <w:pPr>
              <w:pStyle w:val="TAH"/>
            </w:pPr>
            <w:r w:rsidRPr="007275DF">
              <w:t>Test 1</w:t>
            </w:r>
          </w:p>
        </w:tc>
        <w:tc>
          <w:tcPr>
            <w:tcW w:w="1253" w:type="dxa"/>
          </w:tcPr>
          <w:p w14:paraId="5B7D9155" w14:textId="4B7B67B6" w:rsidR="00F35FE6" w:rsidRPr="007275DF" w:rsidRDefault="00F35FE6" w:rsidP="00F35FE6">
            <w:pPr>
              <w:pStyle w:val="TAH"/>
            </w:pPr>
            <w:r w:rsidRPr="007275DF">
              <w:t xml:space="preserve">Test </w:t>
            </w:r>
            <w:r>
              <w:t>2</w:t>
            </w:r>
          </w:p>
        </w:tc>
        <w:tc>
          <w:tcPr>
            <w:tcW w:w="3072" w:type="dxa"/>
            <w:vMerge/>
          </w:tcPr>
          <w:p w14:paraId="7B3D503B" w14:textId="77777777" w:rsidR="00F35FE6" w:rsidRPr="007275DF" w:rsidRDefault="00F35FE6"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2"/>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2"/>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2"/>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2"/>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2"/>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F35FE6" w:rsidRPr="007275DF" w14:paraId="78E0C1C2" w14:textId="77777777" w:rsidTr="001E7FEB">
        <w:trPr>
          <w:cantSplit/>
          <w:trHeight w:val="416"/>
        </w:trPr>
        <w:tc>
          <w:tcPr>
            <w:tcW w:w="2117" w:type="dxa"/>
          </w:tcPr>
          <w:p w14:paraId="211CD413" w14:textId="77777777" w:rsidR="00F35FE6" w:rsidRPr="007275DF" w:rsidRDefault="00F35FE6" w:rsidP="006D0B54">
            <w:pPr>
              <w:pStyle w:val="TAL"/>
              <w:rPr>
                <w:rFonts w:cs="Arial"/>
              </w:rPr>
            </w:pPr>
            <w:r w:rsidRPr="007275DF">
              <w:rPr>
                <w:rFonts w:cs="Arial"/>
              </w:rPr>
              <w:t>Gap Pattern Id</w:t>
            </w:r>
          </w:p>
        </w:tc>
        <w:tc>
          <w:tcPr>
            <w:tcW w:w="596" w:type="dxa"/>
          </w:tcPr>
          <w:p w14:paraId="6A00A2E2" w14:textId="77777777" w:rsidR="00F35FE6" w:rsidRPr="007275DF" w:rsidRDefault="00F35FE6" w:rsidP="006D0B54">
            <w:pPr>
              <w:pStyle w:val="TAC"/>
            </w:pPr>
          </w:p>
        </w:tc>
        <w:tc>
          <w:tcPr>
            <w:tcW w:w="1251" w:type="dxa"/>
          </w:tcPr>
          <w:p w14:paraId="3575AAF8" w14:textId="77777777" w:rsidR="00F35FE6" w:rsidRPr="007275DF" w:rsidRDefault="00F35FE6" w:rsidP="006D0B54">
            <w:pPr>
              <w:pStyle w:val="TAC"/>
            </w:pPr>
            <w:r w:rsidRPr="007275DF">
              <w:t>Config 1,2,3</w:t>
            </w:r>
          </w:p>
        </w:tc>
        <w:tc>
          <w:tcPr>
            <w:tcW w:w="2505" w:type="dxa"/>
            <w:gridSpan w:val="2"/>
          </w:tcPr>
          <w:p w14:paraId="13903795" w14:textId="26F7086F" w:rsidR="00F35FE6" w:rsidRPr="007275DF" w:rsidRDefault="00F35FE6" w:rsidP="006D0B54">
            <w:pPr>
              <w:pStyle w:val="TAC"/>
            </w:pPr>
            <w:r w:rsidRPr="007275DF">
              <w:t>0</w:t>
            </w:r>
          </w:p>
        </w:tc>
        <w:tc>
          <w:tcPr>
            <w:tcW w:w="3072" w:type="dxa"/>
          </w:tcPr>
          <w:p w14:paraId="1EB1011C" w14:textId="77777777" w:rsidR="00F35FE6" w:rsidRPr="007275DF" w:rsidRDefault="00F35FE6" w:rsidP="006D0B54">
            <w:pPr>
              <w:pStyle w:val="TAL"/>
              <w:rPr>
                <w:rFonts w:cs="Arial"/>
              </w:rPr>
            </w:pPr>
            <w:r w:rsidRPr="007275DF">
              <w:rPr>
                <w:rFonts w:cs="Arial"/>
              </w:rPr>
              <w:t>As specified in clause 9.1.2-1.</w:t>
            </w:r>
          </w:p>
          <w:p w14:paraId="07844892" w14:textId="77777777" w:rsidR="00F35FE6" w:rsidRPr="007275DF" w:rsidRDefault="00F35FE6" w:rsidP="006D0B54">
            <w:pPr>
              <w:pStyle w:val="TAL"/>
              <w:rPr>
                <w:rFonts w:cs="Arial"/>
              </w:rPr>
            </w:pPr>
          </w:p>
        </w:tc>
      </w:tr>
      <w:tr w:rsidR="00F35FE6" w:rsidRPr="007275DF" w14:paraId="0AD5A8DB" w14:textId="77777777" w:rsidTr="005B253A">
        <w:trPr>
          <w:cantSplit/>
          <w:trHeight w:val="416"/>
        </w:trPr>
        <w:tc>
          <w:tcPr>
            <w:tcW w:w="2117" w:type="dxa"/>
          </w:tcPr>
          <w:p w14:paraId="61761C92" w14:textId="77777777" w:rsidR="00F35FE6" w:rsidRPr="007275DF" w:rsidRDefault="00F35FE6" w:rsidP="006D0B54">
            <w:pPr>
              <w:pStyle w:val="TAL"/>
              <w:rPr>
                <w:rFonts w:cs="Arial"/>
              </w:rPr>
            </w:pPr>
            <w:r w:rsidRPr="007275DF">
              <w:rPr>
                <w:lang w:val="it-IT"/>
              </w:rPr>
              <w:t>Measurement gap offset</w:t>
            </w:r>
          </w:p>
        </w:tc>
        <w:tc>
          <w:tcPr>
            <w:tcW w:w="596" w:type="dxa"/>
          </w:tcPr>
          <w:p w14:paraId="0B32F8DD" w14:textId="77777777" w:rsidR="00F35FE6" w:rsidRPr="007275DF" w:rsidRDefault="00F35FE6" w:rsidP="006D0B54">
            <w:pPr>
              <w:pStyle w:val="TAC"/>
            </w:pPr>
          </w:p>
        </w:tc>
        <w:tc>
          <w:tcPr>
            <w:tcW w:w="1251" w:type="dxa"/>
          </w:tcPr>
          <w:p w14:paraId="3D81F85F" w14:textId="77777777" w:rsidR="00F35FE6" w:rsidRPr="007275DF" w:rsidRDefault="00F35FE6" w:rsidP="006D0B54">
            <w:pPr>
              <w:pStyle w:val="TAC"/>
            </w:pPr>
            <w:r w:rsidRPr="007275DF">
              <w:t>Config 1,2,3</w:t>
            </w:r>
          </w:p>
        </w:tc>
        <w:tc>
          <w:tcPr>
            <w:tcW w:w="2505" w:type="dxa"/>
            <w:gridSpan w:val="2"/>
          </w:tcPr>
          <w:p w14:paraId="4189B6A9" w14:textId="6A73FAF4" w:rsidR="00F35FE6" w:rsidRPr="007275DF" w:rsidRDefault="00F35FE6" w:rsidP="006D0B54">
            <w:pPr>
              <w:pStyle w:val="TAC"/>
            </w:pPr>
            <w:r w:rsidRPr="007275DF">
              <w:rPr>
                <w:rFonts w:cs="Arial"/>
              </w:rPr>
              <w:t>9</w:t>
            </w:r>
          </w:p>
        </w:tc>
        <w:tc>
          <w:tcPr>
            <w:tcW w:w="3072" w:type="dxa"/>
          </w:tcPr>
          <w:p w14:paraId="5B313BF2" w14:textId="77777777" w:rsidR="00F35FE6" w:rsidRPr="007275DF" w:rsidRDefault="00F35FE6"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2"/>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2"/>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2"/>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2"/>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2"/>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6C0F5E" w:rsidRPr="007275DF" w14:paraId="278508D6" w14:textId="77777777" w:rsidTr="00523E7B">
        <w:trPr>
          <w:cantSplit/>
          <w:trHeight w:val="208"/>
        </w:trPr>
        <w:tc>
          <w:tcPr>
            <w:tcW w:w="2117" w:type="dxa"/>
          </w:tcPr>
          <w:p w14:paraId="301683AF" w14:textId="77777777" w:rsidR="006C0F5E" w:rsidRPr="007275DF" w:rsidRDefault="006C0F5E" w:rsidP="00351D9E">
            <w:pPr>
              <w:pStyle w:val="TAL"/>
              <w:rPr>
                <w:rFonts w:cs="Arial"/>
              </w:rPr>
            </w:pPr>
            <w:r w:rsidRPr="007275DF">
              <w:rPr>
                <w:rFonts w:cs="Arial"/>
              </w:rPr>
              <w:t>DRX</w:t>
            </w:r>
          </w:p>
        </w:tc>
        <w:tc>
          <w:tcPr>
            <w:tcW w:w="596" w:type="dxa"/>
          </w:tcPr>
          <w:p w14:paraId="6AC6A1B8" w14:textId="77777777" w:rsidR="006C0F5E" w:rsidRPr="007275DF" w:rsidRDefault="006C0F5E" w:rsidP="00351D9E">
            <w:pPr>
              <w:pStyle w:val="TAC"/>
            </w:pPr>
          </w:p>
        </w:tc>
        <w:tc>
          <w:tcPr>
            <w:tcW w:w="1251" w:type="dxa"/>
          </w:tcPr>
          <w:p w14:paraId="6137052E" w14:textId="77777777" w:rsidR="006C0F5E" w:rsidRPr="007275DF" w:rsidRDefault="006C0F5E" w:rsidP="00351D9E">
            <w:pPr>
              <w:pStyle w:val="TAC"/>
            </w:pPr>
            <w:r w:rsidRPr="007275DF">
              <w:t>Config 1,2,3</w:t>
            </w:r>
          </w:p>
        </w:tc>
        <w:tc>
          <w:tcPr>
            <w:tcW w:w="1252" w:type="dxa"/>
          </w:tcPr>
          <w:p w14:paraId="1000C7E5" w14:textId="708DA8F0" w:rsidR="006C0F5E" w:rsidRPr="007275DF" w:rsidRDefault="006C0F5E" w:rsidP="00351D9E">
            <w:pPr>
              <w:pStyle w:val="TAC"/>
            </w:pPr>
            <w:r w:rsidRPr="007275DF">
              <w:t>DRX.1</w:t>
            </w:r>
          </w:p>
        </w:tc>
        <w:tc>
          <w:tcPr>
            <w:tcW w:w="1253" w:type="dxa"/>
          </w:tcPr>
          <w:p w14:paraId="12BBE066" w14:textId="63B851E2" w:rsidR="006C0F5E" w:rsidRPr="007275DF" w:rsidRDefault="006C0F5E" w:rsidP="00351D9E">
            <w:pPr>
              <w:pStyle w:val="TAC"/>
            </w:pPr>
            <w:r w:rsidRPr="00676E13">
              <w:t>DRX.2</w:t>
            </w:r>
          </w:p>
        </w:tc>
        <w:tc>
          <w:tcPr>
            <w:tcW w:w="3072" w:type="dxa"/>
          </w:tcPr>
          <w:p w14:paraId="390BC0E5" w14:textId="77777777" w:rsidR="006C0F5E" w:rsidRPr="00676E13" w:rsidRDefault="006C0F5E" w:rsidP="00351D9E">
            <w:pPr>
              <w:pStyle w:val="TAL"/>
              <w:rPr>
                <w:rFonts w:cs="Arial"/>
                <w:lang w:val="en-US"/>
              </w:rPr>
            </w:pPr>
            <w:r w:rsidRPr="00676E13">
              <w:rPr>
                <w:rFonts w:cs="Arial"/>
                <w:lang w:val="en-US"/>
              </w:rPr>
              <w:t xml:space="preserve">As specified in clause </w:t>
            </w:r>
            <w:r w:rsidRPr="00676E13">
              <w:rPr>
                <w:lang w:val="en-US"/>
              </w:rPr>
              <w:t>A.3.3</w:t>
            </w:r>
          </w:p>
          <w:p w14:paraId="4C9C696B" w14:textId="663FF11C" w:rsidR="006C0F5E" w:rsidRPr="007275DF" w:rsidRDefault="006C0F5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2"/>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2"/>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2"/>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F35FE6" w:rsidRPr="007275DF" w14:paraId="0F8BE90A" w14:textId="77777777" w:rsidTr="006D2D3D">
        <w:trPr>
          <w:cantSplit/>
          <w:trHeight w:val="208"/>
        </w:trPr>
        <w:tc>
          <w:tcPr>
            <w:tcW w:w="2117" w:type="dxa"/>
          </w:tcPr>
          <w:p w14:paraId="6C9F8EC0" w14:textId="77777777" w:rsidR="00F35FE6" w:rsidRPr="007275DF" w:rsidRDefault="00F35FE6" w:rsidP="00351D9E">
            <w:pPr>
              <w:pStyle w:val="TAL"/>
              <w:rPr>
                <w:rFonts w:cs="Arial"/>
              </w:rPr>
            </w:pPr>
            <w:r w:rsidRPr="007275DF">
              <w:rPr>
                <w:rFonts w:cs="Arial"/>
              </w:rPr>
              <w:t>T2</w:t>
            </w:r>
          </w:p>
        </w:tc>
        <w:tc>
          <w:tcPr>
            <w:tcW w:w="596" w:type="dxa"/>
          </w:tcPr>
          <w:p w14:paraId="403456C8" w14:textId="77777777" w:rsidR="00F35FE6" w:rsidRPr="007275DF" w:rsidRDefault="00F35FE6" w:rsidP="00351D9E">
            <w:pPr>
              <w:pStyle w:val="TAC"/>
            </w:pPr>
            <w:r w:rsidRPr="007275DF">
              <w:t>s</w:t>
            </w:r>
          </w:p>
        </w:tc>
        <w:tc>
          <w:tcPr>
            <w:tcW w:w="1251" w:type="dxa"/>
          </w:tcPr>
          <w:p w14:paraId="32F21A63" w14:textId="77777777" w:rsidR="00F35FE6" w:rsidRPr="007275DF" w:rsidRDefault="00F35FE6" w:rsidP="00351D9E">
            <w:pPr>
              <w:pStyle w:val="TAC"/>
            </w:pPr>
            <w:r w:rsidRPr="007275DF">
              <w:t>Config 1,2,3</w:t>
            </w:r>
          </w:p>
        </w:tc>
        <w:tc>
          <w:tcPr>
            <w:tcW w:w="1252" w:type="dxa"/>
          </w:tcPr>
          <w:p w14:paraId="3220DD28" w14:textId="77659A12" w:rsidR="00F35FE6" w:rsidRPr="007275DF" w:rsidRDefault="00F35FE6" w:rsidP="00351D9E">
            <w:pPr>
              <w:pStyle w:val="TAC"/>
            </w:pPr>
            <w:r w:rsidRPr="00676E13">
              <w:t>3</w:t>
            </w:r>
          </w:p>
        </w:tc>
        <w:tc>
          <w:tcPr>
            <w:tcW w:w="1253" w:type="dxa"/>
          </w:tcPr>
          <w:p w14:paraId="3EE5EC17" w14:textId="4A9BA35E" w:rsidR="00F35FE6" w:rsidRPr="007275DF" w:rsidRDefault="00F35FE6" w:rsidP="00351D9E">
            <w:pPr>
              <w:pStyle w:val="TAC"/>
            </w:pPr>
            <w:r w:rsidRPr="00676E13">
              <w:t>20</w:t>
            </w:r>
          </w:p>
        </w:tc>
        <w:tc>
          <w:tcPr>
            <w:tcW w:w="3072" w:type="dxa"/>
          </w:tcPr>
          <w:p w14:paraId="159EFE3B" w14:textId="77777777" w:rsidR="00F35FE6" w:rsidRPr="007275DF" w:rsidRDefault="00F35FE6"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F35FE6" w:rsidRPr="007275DF" w14:paraId="2DE5498C" w14:textId="77777777" w:rsidTr="008F1D6C">
        <w:trPr>
          <w:cantSplit/>
          <w:trHeight w:val="150"/>
        </w:trPr>
        <w:tc>
          <w:tcPr>
            <w:tcW w:w="2625" w:type="dxa"/>
            <w:gridSpan w:val="3"/>
            <w:vMerge/>
            <w:tcBorders>
              <w:left w:val="single" w:sz="4" w:space="0" w:color="auto"/>
              <w:bottom w:val="single" w:sz="4" w:space="0" w:color="auto"/>
            </w:tcBorders>
          </w:tcPr>
          <w:p w14:paraId="6DA7DF9A" w14:textId="77777777" w:rsidR="00F35FE6" w:rsidRPr="007275DF" w:rsidRDefault="00F35FE6" w:rsidP="006D0B54">
            <w:pPr>
              <w:pStyle w:val="TAH"/>
              <w:rPr>
                <w:rFonts w:cs="Arial"/>
              </w:rPr>
            </w:pPr>
          </w:p>
        </w:tc>
        <w:tc>
          <w:tcPr>
            <w:tcW w:w="772" w:type="dxa"/>
            <w:vMerge/>
            <w:tcBorders>
              <w:bottom w:val="single" w:sz="4" w:space="0" w:color="auto"/>
            </w:tcBorders>
          </w:tcPr>
          <w:p w14:paraId="5C39F940" w14:textId="77777777" w:rsidR="00F35FE6" w:rsidRPr="007275DF" w:rsidRDefault="00F35FE6" w:rsidP="006D0B54">
            <w:pPr>
              <w:pStyle w:val="TAH"/>
              <w:rPr>
                <w:rFonts w:cs="Arial"/>
              </w:rPr>
            </w:pPr>
          </w:p>
        </w:tc>
        <w:tc>
          <w:tcPr>
            <w:tcW w:w="1386" w:type="dxa"/>
            <w:vMerge/>
            <w:tcBorders>
              <w:bottom w:val="single" w:sz="4" w:space="0" w:color="auto"/>
            </w:tcBorders>
          </w:tcPr>
          <w:p w14:paraId="371BF214" w14:textId="77777777" w:rsidR="00F35FE6" w:rsidRPr="007275DF" w:rsidRDefault="00F35FE6" w:rsidP="006D0B54">
            <w:pPr>
              <w:pStyle w:val="TAH"/>
            </w:pPr>
          </w:p>
        </w:tc>
        <w:tc>
          <w:tcPr>
            <w:tcW w:w="984" w:type="dxa"/>
            <w:tcBorders>
              <w:bottom w:val="single" w:sz="4" w:space="0" w:color="auto"/>
            </w:tcBorders>
          </w:tcPr>
          <w:p w14:paraId="3DC65E70" w14:textId="74FC50DF" w:rsidR="00F35FE6" w:rsidRPr="007275DF" w:rsidRDefault="00F35FE6" w:rsidP="00F35FE6">
            <w:pPr>
              <w:pStyle w:val="TAH"/>
              <w:rPr>
                <w:rFonts w:cs="Arial"/>
              </w:rPr>
            </w:pPr>
            <w:r w:rsidRPr="007275DF">
              <w:t>T1</w:t>
            </w:r>
          </w:p>
        </w:tc>
        <w:tc>
          <w:tcPr>
            <w:tcW w:w="1032" w:type="dxa"/>
            <w:tcBorders>
              <w:bottom w:val="single" w:sz="4" w:space="0" w:color="auto"/>
            </w:tcBorders>
          </w:tcPr>
          <w:p w14:paraId="72950383" w14:textId="4DA0E065" w:rsidR="00F35FE6" w:rsidRPr="007275DF" w:rsidRDefault="00F35FE6" w:rsidP="00F35FE6">
            <w:pPr>
              <w:pStyle w:val="TAH"/>
              <w:rPr>
                <w:rFonts w:cs="Arial"/>
              </w:rPr>
            </w:pPr>
            <w:r w:rsidRPr="007275DF">
              <w:t>T</w:t>
            </w:r>
            <w:r>
              <w:t>2</w:t>
            </w:r>
          </w:p>
        </w:tc>
        <w:tc>
          <w:tcPr>
            <w:tcW w:w="936" w:type="dxa"/>
            <w:tcBorders>
              <w:bottom w:val="single" w:sz="4" w:space="0" w:color="auto"/>
            </w:tcBorders>
          </w:tcPr>
          <w:p w14:paraId="036D2928" w14:textId="560AC699" w:rsidR="00F35FE6" w:rsidRPr="007275DF" w:rsidRDefault="00F35FE6" w:rsidP="00F35FE6">
            <w:pPr>
              <w:pStyle w:val="TAH"/>
              <w:rPr>
                <w:rFonts w:cs="Arial"/>
              </w:rPr>
            </w:pPr>
            <w:r w:rsidRPr="007275DF">
              <w:t>T1</w:t>
            </w:r>
          </w:p>
        </w:tc>
        <w:tc>
          <w:tcPr>
            <w:tcW w:w="1211" w:type="dxa"/>
            <w:tcBorders>
              <w:bottom w:val="single" w:sz="4" w:space="0" w:color="auto"/>
            </w:tcBorders>
          </w:tcPr>
          <w:p w14:paraId="135B3AA3" w14:textId="03AE229F" w:rsidR="00F35FE6" w:rsidRPr="007275DF" w:rsidRDefault="00F35FE6" w:rsidP="00F35FE6">
            <w:pPr>
              <w:pStyle w:val="TAH"/>
              <w:rPr>
                <w:rFonts w:cs="Arial"/>
              </w:rPr>
            </w:pPr>
            <w:r w:rsidRPr="007275DF">
              <w:t>T</w:t>
            </w:r>
            <w:r>
              <w:t>2</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2"/>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2"/>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2"/>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74161D0" w14:textId="77777777" w:rsidR="009428D8" w:rsidRPr="007275DF" w:rsidRDefault="009428D8" w:rsidP="006D0B54">
            <w:pPr>
              <w:pStyle w:val="TAC"/>
            </w:pPr>
            <w:r w:rsidRPr="007275DF">
              <w:rPr>
                <w:rFonts w:cs="v4.2.0"/>
                <w:bCs/>
              </w:rPr>
              <w:t>SR.1.1 CCA</w:t>
            </w:r>
          </w:p>
        </w:tc>
        <w:tc>
          <w:tcPr>
            <w:tcW w:w="2147" w:type="dxa"/>
            <w:gridSpan w:val="2"/>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57193D15" w14:textId="77777777" w:rsidR="009428D8" w:rsidRPr="007275DF" w:rsidRDefault="009428D8" w:rsidP="006D0B54">
            <w:pPr>
              <w:pStyle w:val="TAC"/>
            </w:pPr>
            <w:r w:rsidRPr="007275DF">
              <w:rPr>
                <w:rFonts w:cs="v4.2.0"/>
                <w:bCs/>
              </w:rPr>
              <w:t>CR.1.1 CCA</w:t>
            </w:r>
          </w:p>
        </w:tc>
        <w:tc>
          <w:tcPr>
            <w:tcW w:w="2147" w:type="dxa"/>
            <w:gridSpan w:val="2"/>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6BBEEC00" w14:textId="77777777" w:rsidR="009428D8" w:rsidRPr="007275DF" w:rsidRDefault="009428D8" w:rsidP="006D0B54">
            <w:pPr>
              <w:pStyle w:val="TAC"/>
            </w:pPr>
            <w:r w:rsidRPr="007275DF">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vAlign w:val="center"/>
          </w:tcPr>
          <w:p w14:paraId="2A280CC3" w14:textId="77777777" w:rsidR="009428D8" w:rsidRPr="007275DF" w:rsidRDefault="009428D8" w:rsidP="006D0B54">
            <w:pPr>
              <w:pStyle w:val="TAC"/>
            </w:pPr>
            <w:r w:rsidRPr="007275DF">
              <w:rPr>
                <w:bCs/>
              </w:rPr>
              <w:t>SSB.1 CCA</w:t>
            </w:r>
          </w:p>
        </w:tc>
        <w:tc>
          <w:tcPr>
            <w:tcW w:w="2147" w:type="dxa"/>
            <w:gridSpan w:val="2"/>
            <w:vAlign w:val="center"/>
          </w:tcPr>
          <w:p w14:paraId="5D7E7173" w14:textId="77777777" w:rsidR="009428D8" w:rsidRPr="007275DF" w:rsidRDefault="009428D8" w:rsidP="006D0B54">
            <w:pPr>
              <w:pStyle w:val="TAC"/>
            </w:pPr>
            <w:r w:rsidRPr="007275DF">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B07420A" w14:textId="77777777" w:rsidR="009428D8" w:rsidRPr="007275DF" w:rsidRDefault="009428D8" w:rsidP="006D0B54">
            <w:pPr>
              <w:pStyle w:val="TAC"/>
            </w:pPr>
            <w:r w:rsidRPr="007275DF">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pPr>
            <w:r w:rsidRPr="007275DF">
              <w:t>Config 3</w:t>
            </w:r>
          </w:p>
        </w:tc>
        <w:tc>
          <w:tcPr>
            <w:tcW w:w="2016" w:type="dxa"/>
            <w:gridSpan w:val="2"/>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4F230B21" w14:textId="77777777" w:rsidR="009428D8" w:rsidRPr="007275DF" w:rsidRDefault="009428D8" w:rsidP="006D0B54">
            <w:pPr>
              <w:pStyle w:val="TAC"/>
            </w:pPr>
            <w:r w:rsidRPr="007275DF">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34C5B7E2"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202C33FE" w14:textId="77777777" w:rsidR="009428D8" w:rsidRPr="007275DF" w:rsidRDefault="009428D8" w:rsidP="006D0B54">
            <w:pPr>
              <w:pStyle w:val="TAC"/>
            </w:pPr>
            <w:r w:rsidRPr="007275DF">
              <w:rPr>
                <w:rFonts w:cs="v4.2.0"/>
                <w:bCs/>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2"/>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2"/>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2"/>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2"/>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2"/>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2"/>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2"/>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2"/>
            <w:vMerge/>
          </w:tcPr>
          <w:p w14:paraId="38F93912" w14:textId="77777777" w:rsidR="009428D8" w:rsidRPr="007275DF" w:rsidRDefault="009428D8" w:rsidP="006D0B54">
            <w:pPr>
              <w:pStyle w:val="TAC"/>
              <w:rPr>
                <w:rFonts w:cs="v4.2.0"/>
              </w:rPr>
            </w:pPr>
          </w:p>
        </w:tc>
        <w:tc>
          <w:tcPr>
            <w:tcW w:w="2147" w:type="dxa"/>
            <w:gridSpan w:val="2"/>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2"/>
            <w:vMerge/>
          </w:tcPr>
          <w:p w14:paraId="549CFD3B" w14:textId="77777777" w:rsidR="009428D8" w:rsidRPr="007275DF" w:rsidRDefault="009428D8" w:rsidP="006D0B54">
            <w:pPr>
              <w:pStyle w:val="TAC"/>
              <w:rPr>
                <w:rFonts w:cs="v4.2.0"/>
              </w:rPr>
            </w:pPr>
          </w:p>
        </w:tc>
        <w:tc>
          <w:tcPr>
            <w:tcW w:w="2147" w:type="dxa"/>
            <w:gridSpan w:val="2"/>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2"/>
            <w:vMerge/>
          </w:tcPr>
          <w:p w14:paraId="7E922A58" w14:textId="77777777" w:rsidR="009428D8" w:rsidRPr="007275DF" w:rsidRDefault="009428D8" w:rsidP="006D0B54">
            <w:pPr>
              <w:pStyle w:val="TAC"/>
              <w:rPr>
                <w:rFonts w:cs="v4.2.0"/>
              </w:rPr>
            </w:pPr>
          </w:p>
        </w:tc>
        <w:tc>
          <w:tcPr>
            <w:tcW w:w="2147" w:type="dxa"/>
            <w:gridSpan w:val="2"/>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2"/>
            <w:vMerge/>
          </w:tcPr>
          <w:p w14:paraId="63F68C1A" w14:textId="77777777" w:rsidR="009428D8" w:rsidRPr="007275DF" w:rsidRDefault="009428D8" w:rsidP="006D0B54">
            <w:pPr>
              <w:pStyle w:val="TAC"/>
              <w:rPr>
                <w:rFonts w:cs="v4.2.0"/>
              </w:rPr>
            </w:pPr>
          </w:p>
        </w:tc>
        <w:tc>
          <w:tcPr>
            <w:tcW w:w="2147" w:type="dxa"/>
            <w:gridSpan w:val="2"/>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2"/>
            <w:vMerge/>
          </w:tcPr>
          <w:p w14:paraId="493189EF" w14:textId="77777777" w:rsidR="009428D8" w:rsidRPr="007275DF" w:rsidRDefault="009428D8" w:rsidP="006D0B54">
            <w:pPr>
              <w:pStyle w:val="TAC"/>
              <w:rPr>
                <w:rFonts w:cs="v4.2.0"/>
              </w:rPr>
            </w:pPr>
          </w:p>
        </w:tc>
        <w:tc>
          <w:tcPr>
            <w:tcW w:w="2147" w:type="dxa"/>
            <w:gridSpan w:val="2"/>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2"/>
            <w:vMerge/>
          </w:tcPr>
          <w:p w14:paraId="08613BA2" w14:textId="77777777" w:rsidR="009428D8" w:rsidRPr="007275DF" w:rsidRDefault="009428D8" w:rsidP="006D0B54">
            <w:pPr>
              <w:pStyle w:val="TAC"/>
              <w:rPr>
                <w:rFonts w:cs="v4.2.0"/>
              </w:rPr>
            </w:pPr>
          </w:p>
        </w:tc>
        <w:tc>
          <w:tcPr>
            <w:tcW w:w="2147" w:type="dxa"/>
            <w:gridSpan w:val="2"/>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2"/>
            <w:vMerge/>
          </w:tcPr>
          <w:p w14:paraId="76CF3C67" w14:textId="77777777" w:rsidR="009428D8" w:rsidRPr="007275DF" w:rsidRDefault="009428D8" w:rsidP="006D0B54">
            <w:pPr>
              <w:pStyle w:val="TAC"/>
              <w:rPr>
                <w:rFonts w:cs="v4.2.0"/>
              </w:rPr>
            </w:pPr>
          </w:p>
        </w:tc>
        <w:tc>
          <w:tcPr>
            <w:tcW w:w="2147" w:type="dxa"/>
            <w:gridSpan w:val="2"/>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2"/>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C9DDCC9" w14:textId="77777777" w:rsidR="009428D8" w:rsidRPr="007275DF" w:rsidRDefault="009428D8" w:rsidP="006D0B54">
            <w:pPr>
              <w:pStyle w:val="TAC"/>
            </w:pPr>
          </w:p>
        </w:tc>
      </w:tr>
      <w:tr w:rsidR="0018742B" w:rsidRPr="007275DF" w14:paraId="465FD907" w14:textId="77777777" w:rsidTr="006D0B54">
        <w:trPr>
          <w:cantSplit/>
          <w:trHeight w:val="150"/>
        </w:trPr>
        <w:tc>
          <w:tcPr>
            <w:tcW w:w="2625" w:type="dxa"/>
            <w:gridSpan w:val="3"/>
          </w:tcPr>
          <w:p w14:paraId="45FCAF4C" w14:textId="77777777" w:rsidR="0018742B" w:rsidRPr="007275DF" w:rsidRDefault="0018742B" w:rsidP="0018742B">
            <w:pPr>
              <w:pStyle w:val="TAL"/>
            </w:pPr>
            <w:r w:rsidRPr="00A53C1B">
              <w:rPr>
                <w:rFonts w:eastAsia="Calibri"/>
                <w:position w:val="-12"/>
                <w:szCs w:val="22"/>
                <w:lang w:val="en-US"/>
              </w:rPr>
              <w:object w:dxaOrig="405" w:dyaOrig="345" w14:anchorId="38DCBD04">
                <v:shape id="_x0000_i1191" type="#_x0000_t75" style="width:20.25pt;height:15pt" o:ole="" fillcolor="window">
                  <v:imagedata r:id="rId13" o:title=""/>
                </v:shape>
                <o:OLEObject Type="Embed" ProgID="Equation.3" ShapeID="_x0000_i1191" DrawAspect="Content" ObjectID="_1820154645" r:id="rId191"/>
              </w:object>
            </w:r>
            <w:r w:rsidRPr="007275DF">
              <w:rPr>
                <w:vertAlign w:val="superscript"/>
                <w:lang w:val="en-US"/>
              </w:rPr>
              <w:t>Note2</w:t>
            </w:r>
          </w:p>
        </w:tc>
        <w:tc>
          <w:tcPr>
            <w:tcW w:w="772" w:type="dxa"/>
          </w:tcPr>
          <w:p w14:paraId="09DDBE78" w14:textId="77777777" w:rsidR="0018742B" w:rsidRPr="007275DF" w:rsidRDefault="0018742B" w:rsidP="0018742B">
            <w:pPr>
              <w:pStyle w:val="TAC"/>
            </w:pPr>
            <w:r w:rsidRPr="007275DF">
              <w:t>dBm/15kHz</w:t>
            </w:r>
          </w:p>
        </w:tc>
        <w:tc>
          <w:tcPr>
            <w:tcW w:w="1386" w:type="dxa"/>
          </w:tcPr>
          <w:p w14:paraId="1AE0BC7D" w14:textId="77777777" w:rsidR="0018742B" w:rsidRPr="007275DF" w:rsidRDefault="0018742B" w:rsidP="0018742B">
            <w:pPr>
              <w:pStyle w:val="TAC"/>
            </w:pPr>
            <w:r w:rsidRPr="007275DF">
              <w:t>Config 1,2,3</w:t>
            </w:r>
          </w:p>
        </w:tc>
        <w:tc>
          <w:tcPr>
            <w:tcW w:w="2016" w:type="dxa"/>
            <w:gridSpan w:val="2"/>
          </w:tcPr>
          <w:p w14:paraId="3AABD869" w14:textId="3E21B49A" w:rsidR="0018742B" w:rsidRPr="007275DF" w:rsidRDefault="0018742B" w:rsidP="0018742B">
            <w:pPr>
              <w:pStyle w:val="TAC"/>
            </w:pPr>
            <w:r>
              <w:t>-98</w:t>
            </w:r>
          </w:p>
        </w:tc>
        <w:tc>
          <w:tcPr>
            <w:tcW w:w="2147" w:type="dxa"/>
            <w:gridSpan w:val="2"/>
          </w:tcPr>
          <w:p w14:paraId="6D99F52E" w14:textId="77777777" w:rsidR="0018742B" w:rsidRPr="007275DF" w:rsidRDefault="0018742B" w:rsidP="0018742B">
            <w:pPr>
              <w:pStyle w:val="TAC"/>
            </w:pPr>
            <w:r w:rsidRPr="007275DF">
              <w:t>-98</w:t>
            </w:r>
          </w:p>
        </w:tc>
      </w:tr>
      <w:tr w:rsidR="0018742B" w:rsidRPr="007275DF" w14:paraId="7705C46F" w14:textId="77777777" w:rsidTr="006D0B54">
        <w:trPr>
          <w:cantSplit/>
          <w:trHeight w:val="150"/>
        </w:trPr>
        <w:tc>
          <w:tcPr>
            <w:tcW w:w="2625" w:type="dxa"/>
            <w:gridSpan w:val="3"/>
            <w:vMerge w:val="restart"/>
          </w:tcPr>
          <w:p w14:paraId="6615A9FF" w14:textId="77777777" w:rsidR="0018742B" w:rsidRPr="007275DF" w:rsidRDefault="0018742B" w:rsidP="0018742B">
            <w:pPr>
              <w:pStyle w:val="TAL"/>
            </w:pPr>
            <w:r w:rsidRPr="00A53C1B">
              <w:rPr>
                <w:rFonts w:eastAsia="Calibri"/>
                <w:position w:val="-12"/>
                <w:szCs w:val="22"/>
                <w:lang w:val="en-US"/>
              </w:rPr>
              <w:object w:dxaOrig="405" w:dyaOrig="345" w14:anchorId="074C0C30">
                <v:shape id="_x0000_i1192" type="#_x0000_t75" style="width:20.25pt;height:15pt" o:ole="" fillcolor="window">
                  <v:imagedata r:id="rId13" o:title=""/>
                </v:shape>
                <o:OLEObject Type="Embed" ProgID="Equation.3" ShapeID="_x0000_i1192" DrawAspect="Content" ObjectID="_1820154646" r:id="rId192"/>
              </w:object>
            </w:r>
            <w:r w:rsidRPr="007275DF">
              <w:rPr>
                <w:vertAlign w:val="superscript"/>
                <w:lang w:val="en-US"/>
              </w:rPr>
              <w:t>Note2</w:t>
            </w:r>
          </w:p>
        </w:tc>
        <w:tc>
          <w:tcPr>
            <w:tcW w:w="772" w:type="dxa"/>
            <w:vMerge w:val="restart"/>
          </w:tcPr>
          <w:p w14:paraId="68278E46" w14:textId="77777777" w:rsidR="0018742B" w:rsidRPr="007275DF" w:rsidRDefault="0018742B" w:rsidP="0018742B">
            <w:pPr>
              <w:pStyle w:val="TAC"/>
            </w:pPr>
            <w:r w:rsidRPr="007275DF">
              <w:t>dBm/SCS</w:t>
            </w:r>
          </w:p>
        </w:tc>
        <w:tc>
          <w:tcPr>
            <w:tcW w:w="1386" w:type="dxa"/>
          </w:tcPr>
          <w:p w14:paraId="508A102F" w14:textId="77777777" w:rsidR="0018742B" w:rsidRPr="007275DF" w:rsidRDefault="0018742B" w:rsidP="0018742B">
            <w:pPr>
              <w:pStyle w:val="TAC"/>
              <w:rPr>
                <w:lang w:val="da-DK"/>
              </w:rPr>
            </w:pPr>
            <w:r w:rsidRPr="007275DF">
              <w:t>Config</w:t>
            </w:r>
            <w:r w:rsidRPr="007275DF">
              <w:rPr>
                <w:szCs w:val="18"/>
              </w:rPr>
              <w:t xml:space="preserve"> 1,2</w:t>
            </w:r>
          </w:p>
        </w:tc>
        <w:tc>
          <w:tcPr>
            <w:tcW w:w="2016" w:type="dxa"/>
            <w:gridSpan w:val="2"/>
          </w:tcPr>
          <w:p w14:paraId="5B9BC579" w14:textId="2E1A4473" w:rsidR="0018742B" w:rsidRPr="007275DF" w:rsidRDefault="0018742B" w:rsidP="0018742B">
            <w:pPr>
              <w:pStyle w:val="TAC"/>
            </w:pPr>
            <w:r>
              <w:t>-95</w:t>
            </w:r>
          </w:p>
        </w:tc>
        <w:tc>
          <w:tcPr>
            <w:tcW w:w="2147" w:type="dxa"/>
            <w:gridSpan w:val="2"/>
          </w:tcPr>
          <w:p w14:paraId="01F38A1A" w14:textId="77777777" w:rsidR="0018742B" w:rsidRPr="007275DF" w:rsidRDefault="0018742B" w:rsidP="0018742B">
            <w:pPr>
              <w:pStyle w:val="TAC"/>
            </w:pPr>
            <w:r w:rsidRPr="007275DF">
              <w:t>-98</w:t>
            </w:r>
          </w:p>
        </w:tc>
      </w:tr>
      <w:tr w:rsidR="0018742B" w:rsidRPr="007275DF" w14:paraId="220BA331" w14:textId="77777777" w:rsidTr="006D0B54">
        <w:trPr>
          <w:cantSplit/>
          <w:trHeight w:val="150"/>
        </w:trPr>
        <w:tc>
          <w:tcPr>
            <w:tcW w:w="2625" w:type="dxa"/>
            <w:gridSpan w:val="3"/>
            <w:vMerge/>
          </w:tcPr>
          <w:p w14:paraId="334DD0FC" w14:textId="77777777" w:rsidR="0018742B" w:rsidRPr="007275DF" w:rsidRDefault="0018742B" w:rsidP="0018742B">
            <w:pPr>
              <w:pStyle w:val="TAL"/>
            </w:pPr>
          </w:p>
        </w:tc>
        <w:tc>
          <w:tcPr>
            <w:tcW w:w="772" w:type="dxa"/>
            <w:vMerge/>
          </w:tcPr>
          <w:p w14:paraId="4B572B4A" w14:textId="77777777" w:rsidR="0018742B" w:rsidRPr="007275DF" w:rsidRDefault="0018742B" w:rsidP="0018742B">
            <w:pPr>
              <w:pStyle w:val="TAC"/>
            </w:pPr>
          </w:p>
        </w:tc>
        <w:tc>
          <w:tcPr>
            <w:tcW w:w="1386" w:type="dxa"/>
          </w:tcPr>
          <w:p w14:paraId="6A248441" w14:textId="77777777" w:rsidR="0018742B" w:rsidRPr="007275DF" w:rsidRDefault="0018742B" w:rsidP="0018742B">
            <w:pPr>
              <w:pStyle w:val="TAC"/>
              <w:rPr>
                <w:lang w:val="da-DK"/>
              </w:rPr>
            </w:pPr>
            <w:r w:rsidRPr="007275DF">
              <w:t>Config</w:t>
            </w:r>
            <w:r w:rsidRPr="007275DF">
              <w:rPr>
                <w:szCs w:val="18"/>
              </w:rPr>
              <w:t xml:space="preserve"> 3</w:t>
            </w:r>
          </w:p>
        </w:tc>
        <w:tc>
          <w:tcPr>
            <w:tcW w:w="2016" w:type="dxa"/>
            <w:gridSpan w:val="2"/>
          </w:tcPr>
          <w:p w14:paraId="15F2B1AB" w14:textId="40C0B4B6" w:rsidR="0018742B" w:rsidRPr="007275DF" w:rsidRDefault="0018742B" w:rsidP="0018742B">
            <w:pPr>
              <w:pStyle w:val="TAC"/>
            </w:pPr>
            <w:r>
              <w:t>-95</w:t>
            </w:r>
          </w:p>
        </w:tc>
        <w:tc>
          <w:tcPr>
            <w:tcW w:w="2147" w:type="dxa"/>
            <w:gridSpan w:val="2"/>
          </w:tcPr>
          <w:p w14:paraId="1A96B0DC" w14:textId="77777777" w:rsidR="0018742B" w:rsidRPr="007275DF" w:rsidRDefault="0018742B" w:rsidP="0018742B">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786BB558" w14:textId="77777777" w:rsidR="009428D8" w:rsidRPr="007275DF" w:rsidRDefault="009428D8" w:rsidP="006D0B54">
            <w:pPr>
              <w:pStyle w:val="TAC"/>
            </w:pPr>
            <w:r w:rsidRPr="007275DF">
              <w:t>-91</w:t>
            </w:r>
          </w:p>
        </w:tc>
        <w:tc>
          <w:tcPr>
            <w:tcW w:w="1032" w:type="dxa"/>
          </w:tcPr>
          <w:p w14:paraId="5718E8B4" w14:textId="77777777" w:rsidR="009428D8" w:rsidRPr="007275DF" w:rsidRDefault="009428D8" w:rsidP="006D0B54">
            <w:pPr>
              <w:pStyle w:val="TAC"/>
            </w:pPr>
            <w:r w:rsidRPr="007275DF">
              <w:t>-91</w:t>
            </w:r>
          </w:p>
        </w:tc>
        <w:tc>
          <w:tcPr>
            <w:tcW w:w="936" w:type="dxa"/>
          </w:tcPr>
          <w:p w14:paraId="71A4256B" w14:textId="77777777" w:rsidR="009428D8" w:rsidRPr="007275DF" w:rsidRDefault="009428D8" w:rsidP="006D0B54">
            <w:pPr>
              <w:pStyle w:val="TAC"/>
            </w:pPr>
            <w:r w:rsidRPr="007275DF">
              <w:t>-Infinity</w:t>
            </w:r>
          </w:p>
        </w:tc>
        <w:tc>
          <w:tcPr>
            <w:tcW w:w="1211" w:type="dxa"/>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34E864C1" w14:textId="77777777" w:rsidR="009428D8" w:rsidRPr="007275DF" w:rsidRDefault="009428D8" w:rsidP="006D0B54">
            <w:pPr>
              <w:pStyle w:val="TAC"/>
            </w:pPr>
            <w:r w:rsidRPr="007275DF">
              <w:t>-91</w:t>
            </w:r>
          </w:p>
        </w:tc>
        <w:tc>
          <w:tcPr>
            <w:tcW w:w="1032" w:type="dxa"/>
          </w:tcPr>
          <w:p w14:paraId="526E019A" w14:textId="77777777" w:rsidR="009428D8" w:rsidRPr="007275DF" w:rsidRDefault="009428D8" w:rsidP="006D0B54">
            <w:pPr>
              <w:pStyle w:val="TAC"/>
            </w:pPr>
            <w:r w:rsidRPr="007275DF">
              <w:t>-91</w:t>
            </w:r>
          </w:p>
        </w:tc>
        <w:tc>
          <w:tcPr>
            <w:tcW w:w="936" w:type="dxa"/>
          </w:tcPr>
          <w:p w14:paraId="61404157" w14:textId="77777777" w:rsidR="009428D8" w:rsidRPr="007275DF" w:rsidRDefault="009428D8" w:rsidP="006D0B54">
            <w:pPr>
              <w:pStyle w:val="TAC"/>
            </w:pPr>
            <w:r w:rsidRPr="007275DF">
              <w:t>-Infinity</w:t>
            </w:r>
          </w:p>
        </w:tc>
        <w:tc>
          <w:tcPr>
            <w:tcW w:w="1211" w:type="dxa"/>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3" type="#_x0000_t75" style="width:20.25pt;height:16.5pt" o:ole="" fillcolor="window">
                  <v:imagedata r:id="rId11" o:title=""/>
                </v:shape>
                <o:OLEObject Type="Embed" ProgID="Equation.3" ShapeID="_x0000_i1193" DrawAspect="Content" ObjectID="_1820154647" r:id="rId193"/>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tcPr>
          <w:p w14:paraId="5D60629D" w14:textId="77777777" w:rsidR="009428D8" w:rsidRPr="007275DF" w:rsidDel="004B51DC" w:rsidRDefault="009428D8" w:rsidP="006D0B54">
            <w:pPr>
              <w:pStyle w:val="TAC"/>
            </w:pPr>
            <w:r w:rsidRPr="007275DF">
              <w:t>4</w:t>
            </w:r>
          </w:p>
        </w:tc>
        <w:tc>
          <w:tcPr>
            <w:tcW w:w="1032" w:type="dxa"/>
          </w:tcPr>
          <w:p w14:paraId="55B411F3" w14:textId="77777777" w:rsidR="009428D8" w:rsidRPr="007275DF" w:rsidDel="004B51DC" w:rsidRDefault="009428D8" w:rsidP="006D0B54">
            <w:pPr>
              <w:pStyle w:val="TAC"/>
            </w:pPr>
            <w:r w:rsidRPr="007275DF">
              <w:t>4</w:t>
            </w:r>
          </w:p>
        </w:tc>
        <w:tc>
          <w:tcPr>
            <w:tcW w:w="936" w:type="dxa"/>
          </w:tcPr>
          <w:p w14:paraId="78218D36" w14:textId="77777777" w:rsidR="009428D8" w:rsidRPr="007275DF" w:rsidDel="00B36E6D" w:rsidRDefault="009428D8" w:rsidP="006D0B54">
            <w:pPr>
              <w:pStyle w:val="TAC"/>
            </w:pPr>
            <w:r w:rsidRPr="007275DF">
              <w:t>-Infinity</w:t>
            </w:r>
          </w:p>
        </w:tc>
        <w:tc>
          <w:tcPr>
            <w:tcW w:w="1211" w:type="dxa"/>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4" type="#_x0000_t75" style="width:31.5pt;height:16.5pt" o:ole="" fillcolor="window">
                  <v:imagedata r:id="rId16" o:title=""/>
                </v:shape>
                <o:OLEObject Type="Embed" ProgID="Equation.3" ShapeID="_x0000_i1194" DrawAspect="Content" ObjectID="_1820154648" r:id="rId194"/>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tcPr>
          <w:p w14:paraId="119BC578" w14:textId="77777777" w:rsidR="009428D8" w:rsidRPr="007275DF" w:rsidDel="004B51DC" w:rsidRDefault="009428D8" w:rsidP="006D0B54">
            <w:pPr>
              <w:pStyle w:val="TAC"/>
            </w:pPr>
            <w:r w:rsidRPr="007275DF">
              <w:t>4</w:t>
            </w:r>
          </w:p>
        </w:tc>
        <w:tc>
          <w:tcPr>
            <w:tcW w:w="1032" w:type="dxa"/>
          </w:tcPr>
          <w:p w14:paraId="1FF347F0" w14:textId="77777777" w:rsidR="009428D8" w:rsidRPr="007275DF" w:rsidDel="004B51DC" w:rsidRDefault="009428D8" w:rsidP="006D0B54">
            <w:pPr>
              <w:pStyle w:val="TAC"/>
            </w:pPr>
            <w:r w:rsidRPr="007275DF">
              <w:t>4</w:t>
            </w:r>
          </w:p>
        </w:tc>
        <w:tc>
          <w:tcPr>
            <w:tcW w:w="936" w:type="dxa"/>
          </w:tcPr>
          <w:p w14:paraId="531B96A1" w14:textId="77777777" w:rsidR="009428D8" w:rsidRPr="007275DF" w:rsidDel="00B36E6D" w:rsidRDefault="009428D8" w:rsidP="006D0B54">
            <w:pPr>
              <w:pStyle w:val="TAC"/>
            </w:pPr>
            <w:r w:rsidRPr="007275DF">
              <w:t>-Infinity</w:t>
            </w:r>
          </w:p>
        </w:tc>
        <w:tc>
          <w:tcPr>
            <w:tcW w:w="1211" w:type="dxa"/>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2"/>
          </w:tcPr>
          <w:p w14:paraId="437AFBE9" w14:textId="77777777" w:rsidR="009428D8" w:rsidRPr="007275DF" w:rsidRDefault="009428D8" w:rsidP="006D0B54">
            <w:pPr>
              <w:pStyle w:val="TAC"/>
            </w:pPr>
            <w:r w:rsidRPr="007275DF">
              <w:rPr>
                <w:rFonts w:cs="v4.2.0"/>
              </w:rPr>
              <w:t>AWGN</w:t>
            </w:r>
          </w:p>
        </w:tc>
        <w:tc>
          <w:tcPr>
            <w:tcW w:w="2147" w:type="dxa"/>
            <w:gridSpan w:val="2"/>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9"/>
          </w:tcPr>
          <w:p w14:paraId="16658B1A" w14:textId="6ABE3EAD" w:rsidR="009428D8" w:rsidRPr="007275DF" w:rsidRDefault="008E05A9"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Pr>
                <w:lang w:val="en-US"/>
              </w:rPr>
              <w:t xml:space="preserve"> </w:t>
            </w:r>
            <w:r w:rsidRPr="007F092C">
              <w:rPr>
                <w:lang w:val="en-US"/>
              </w:rPr>
              <w:t>. For cells with CCA model, OCNG is transmitted only in the slots with downlink transmission burst and is not transmitted during the muted slots or during DBT window</w:t>
            </w:r>
            <w:r>
              <w:rPr>
                <w:lang w:val="en-US"/>
              </w:rPr>
              <w:t>.</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5" type="#_x0000_t75" style="width:20.25pt;height:15pt" o:ole="" fillcolor="window">
                  <v:imagedata r:id="rId13" o:title=""/>
                </v:shape>
                <o:OLEObject Type="Embed" ProgID="Equation.3" ShapeID="_x0000_i1195" DrawAspect="Content" ObjectID="_1820154649" r:id="rId195"/>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E17418" w:rsidRPr="007275DF" w14:paraId="2D8675BF" w14:textId="77777777" w:rsidTr="00383A26">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E17418" w:rsidRPr="007275DF" w:rsidRDefault="00E17418" w:rsidP="006D0B54">
            <w:pPr>
              <w:pStyle w:val="TAH"/>
            </w:pPr>
            <w:r w:rsidRPr="007275DF">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25CFF44" w14:textId="04D8AAD5" w:rsidR="00E17418" w:rsidRPr="007275DF" w:rsidRDefault="00E17418" w:rsidP="00E17418">
            <w:pPr>
              <w:pStyle w:val="TAH"/>
            </w:pPr>
            <w:r>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E17418" w:rsidRPr="007275DF" w:rsidRDefault="00E17418" w:rsidP="006D0B54">
            <w:pPr>
              <w:pStyle w:val="TAH"/>
            </w:pPr>
            <w:r w:rsidRPr="007275DF">
              <w:t>Comment</w:t>
            </w:r>
          </w:p>
        </w:tc>
      </w:tr>
      <w:tr w:rsidR="00E1741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E17418" w:rsidRPr="007275DF" w:rsidRDefault="00E17418" w:rsidP="00E17418">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071E5CF6" w:rsidR="00E17418" w:rsidRPr="007275DF" w:rsidRDefault="00E17418" w:rsidP="00E17418">
            <w:pPr>
              <w:pStyle w:val="TAH"/>
            </w:pPr>
            <w:r w:rsidRPr="007275DF">
              <w:t>Test</w:t>
            </w:r>
            <w:r>
              <w:t xml:space="preserve"> </w:t>
            </w:r>
            <w:r w:rsidRPr="007275DF">
              <w: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32E109F5" w:rsidR="00E17418" w:rsidRPr="007275DF" w:rsidRDefault="00E17418" w:rsidP="00E17418">
            <w:pPr>
              <w:pStyle w:val="TAH"/>
            </w:pPr>
            <w:r w:rsidRPr="007275DF">
              <w:t>Test</w:t>
            </w:r>
            <w:r>
              <w:t xml:space="preserve"> </w:t>
            </w:r>
            <w:r w:rsidRPr="007275DF">
              <w:t>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E17418" w:rsidRPr="007275DF" w:rsidRDefault="00E17418" w:rsidP="00E17418">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lastRenderedPageBreak/>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0E139E4F" w14:textId="7E47C581" w:rsidR="00195DE0" w:rsidRDefault="00195DE0" w:rsidP="00195DE0">
      <w:pPr>
        <w:rPr>
          <w:rFonts w:cs="v4.2.0"/>
        </w:rPr>
      </w:pPr>
      <w:r w:rsidRPr="007275DF">
        <w:rPr>
          <w:rFonts w:cs="v4.2.0"/>
        </w:rPr>
        <w:t xml:space="preserve">In test 1,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1ACF1D3" w14:textId="2270ED56" w:rsidR="00195DE0" w:rsidRPr="007275DF" w:rsidRDefault="00195DE0" w:rsidP="00195DE0">
      <w:pPr>
        <w:rPr>
          <w:rFonts w:cs="v4.2.0"/>
        </w:rPr>
      </w:pPr>
      <w:r w:rsidRPr="007275DF">
        <w:rPr>
          <w:rFonts w:cs="v4.2.0"/>
        </w:rPr>
        <w:t xml:space="preserve">In test 2,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73D6F8F0" w14:textId="3DF5448F" w:rsidR="00195DE0" w:rsidRPr="007275DF" w:rsidRDefault="00195DE0" w:rsidP="00195DE0">
      <w:pPr>
        <w:rPr>
          <w:rFonts w:cs="v4.2.0"/>
        </w:rPr>
      </w:pPr>
      <w:r w:rsidRPr="007275DF">
        <w:rPr>
          <w:rFonts w:cs="v4.2.0"/>
        </w:rPr>
        <w:t>In test 1</w:t>
      </w:r>
      <w:r>
        <w:rPr>
          <w:rFonts w:cs="v4.2.0"/>
        </w:rPr>
        <w:t xml:space="preserve"> and</w:t>
      </w:r>
      <w:r w:rsidRPr="007275DF">
        <w:rPr>
          <w:rFonts w:cs="v4.2.0"/>
        </w:rPr>
        <w:t xml:space="preserve"> 2, </w:t>
      </w:r>
      <w:r>
        <w:rPr>
          <w:rFonts w:cs="v4.2.0"/>
        </w:rPr>
        <w:t>the</w:t>
      </w:r>
      <w:r w:rsidRPr="007275DF">
        <w:rPr>
          <w:rFonts w:cs="v4.2.0"/>
        </w:rPr>
        <w:t xml:space="preserve"> UE is required to report SSB time index.</w:t>
      </w:r>
    </w:p>
    <w:p w14:paraId="1919178E" w14:textId="77777777" w:rsidR="00195DE0" w:rsidRPr="007275DF" w:rsidRDefault="00195DE0" w:rsidP="00195DE0">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2A95981" w14:textId="77777777" w:rsidR="00195DE0" w:rsidRPr="007275DF" w:rsidRDefault="00195DE0" w:rsidP="00195DE0">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5DBAF89" w14:textId="77777777" w:rsidR="00195DE0" w:rsidRPr="007275DF" w:rsidRDefault="00195DE0" w:rsidP="00195DE0">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37E9F668" w14:textId="77777777" w:rsidR="00195DE0" w:rsidRPr="007275DF" w:rsidRDefault="00195DE0" w:rsidP="00195DE0">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259ED33E" w14:textId="031758BD" w:rsidR="00195DE0" w:rsidRPr="007275DF" w:rsidRDefault="00195DE0" w:rsidP="00195DE0">
      <w:pPr>
        <w:pStyle w:val="B10"/>
      </w:pPr>
      <w:r w:rsidRPr="007275DF">
        <w:t>MGRP = 40 ms.</w:t>
      </w:r>
    </w:p>
    <w:p w14:paraId="27CD3D3A" w14:textId="79570B50" w:rsidR="009428D8" w:rsidRPr="007275DF" w:rsidRDefault="00195DE0" w:rsidP="00195DE0">
      <w:pPr>
        <w:pStyle w:val="B10"/>
      </w:pPr>
      <w:r w:rsidRPr="007275DF">
        <w:t>For test 1, DRX cycle = 40 ms and for test 2</w:t>
      </w:r>
      <w:r>
        <w:t xml:space="preserve">, </w:t>
      </w:r>
      <w:r w:rsidRPr="007275DF">
        <w:t>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t>
      </w:r>
      <w:r w:rsidRPr="001C0E1B">
        <w:lastRenderedPageBreak/>
        <w:t>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lastRenderedPageBreak/>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8742B" w:rsidRPr="007275DF" w14:paraId="2F693EC5"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6B6D60A4" w14:textId="69D08E73"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E215AD4" w14:textId="00F5BF54"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A65C8B" w14:textId="6EB99C0E"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49391F0E" w14:textId="61A4BB2C" w:rsidR="0018742B" w:rsidRPr="007275DF" w:rsidRDefault="0018742B" w:rsidP="0018742B">
            <w:pPr>
              <w:pStyle w:val="TAC"/>
            </w:pPr>
            <w:r>
              <w:t>-96</w:t>
            </w:r>
          </w:p>
        </w:tc>
      </w:tr>
      <w:tr w:rsidR="0018742B" w:rsidRPr="007275DF" w14:paraId="1F3CA48F" w14:textId="77777777" w:rsidTr="000B3E44">
        <w:trPr>
          <w:cantSplit/>
          <w:trHeight w:val="193"/>
        </w:trPr>
        <w:tc>
          <w:tcPr>
            <w:tcW w:w="3681" w:type="dxa"/>
            <w:tcBorders>
              <w:top w:val="nil"/>
              <w:left w:val="single" w:sz="4" w:space="0" w:color="auto"/>
              <w:bottom w:val="single" w:sz="4" w:space="0" w:color="auto"/>
              <w:right w:val="single" w:sz="4" w:space="0" w:color="auto"/>
            </w:tcBorders>
          </w:tcPr>
          <w:p w14:paraId="26DF0E23"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562E28B5"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DC9958" w14:textId="07AD768E"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F3ACE6" w14:textId="24A9EAD2" w:rsidR="0018742B" w:rsidRPr="007275DF" w:rsidRDefault="0018742B" w:rsidP="0018742B">
            <w:pPr>
              <w:pStyle w:val="TAC"/>
            </w:pPr>
            <w:r>
              <w:t>-93</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196" type="#_x0000_t75" style="width:21.75pt;height:17.25pt" o:ole="" fillcolor="window">
                  <v:imagedata r:id="rId13" o:title=""/>
                </v:shape>
                <o:OLEObject Type="Embed" ProgID="Equation.3" ShapeID="_x0000_i1196" DrawAspect="Content" ObjectID="_1820154650" r:id="rId19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197" type="#_x0000_t75" style="width:21.75pt;height:17.25pt" o:ole="" fillcolor="window">
                  <v:imagedata r:id="rId13" o:title=""/>
                </v:shape>
                <o:OLEObject Type="Embed" ProgID="Equation.3" ShapeID="_x0000_i1197" DrawAspect="Content" ObjectID="_1820154651" r:id="rId197"/>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198" type="#_x0000_t75" style="width:21.75pt;height:17.25pt" o:ole="" fillcolor="window">
                  <v:imagedata r:id="rId11" o:title=""/>
                </v:shape>
                <o:OLEObject Type="Embed" ProgID="Equation.3" ShapeID="_x0000_i1198" DrawAspect="Content" ObjectID="_1820154652" r:id="rId19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199" type="#_x0000_t75" style="width:30.75pt;height:17.25pt" o:ole="" fillcolor="window">
                  <v:imagedata r:id="rId16" o:title=""/>
                </v:shape>
                <o:OLEObject Type="Embed" ProgID="Equation.3" ShapeID="_x0000_i1199" DrawAspect="Content" ObjectID="_1820154653" r:id="rId199"/>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33E4466D" w:rsidR="001F4826" w:rsidRPr="007275DF" w:rsidRDefault="00041091" w:rsidP="00503197">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0" type="#_x0000_t75" style="width:21.75pt;height:15pt" o:ole="" fillcolor="window">
                  <v:imagedata r:id="rId13" o:title=""/>
                </v:shape>
                <o:OLEObject Type="Embed" ProgID="Equation.3" ShapeID="_x0000_i1200" DrawAspect="Content" ObjectID="_1820154654" r:id="rId200"/>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lastRenderedPageBreak/>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pPr>
            <w:r w:rsidRPr="001C0E1B">
              <w:t>5 MHz: R.7 FDD</w:t>
            </w:r>
          </w:p>
          <w:p w14:paraId="2D69BC0F" w14:textId="77777777" w:rsidR="001F4826" w:rsidRPr="001C0E1B" w:rsidRDefault="001F4826" w:rsidP="00503197">
            <w:pPr>
              <w:pStyle w:val="TAC"/>
            </w:pPr>
            <w:r w:rsidRPr="001C0E1B">
              <w:t>10 MHz: R.3 FDD</w:t>
            </w:r>
          </w:p>
          <w:p w14:paraId="4C604704" w14:textId="77777777" w:rsidR="001F4826" w:rsidRPr="001C0E1B" w:rsidRDefault="001F4826" w:rsidP="00503197">
            <w:pPr>
              <w:pStyle w:val="TAC"/>
            </w:pPr>
            <w:r w:rsidRPr="001C0E1B">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pPr>
            <w:r w:rsidRPr="001C0E1B">
              <w:t>5 MHz: R.4 TDD</w:t>
            </w:r>
          </w:p>
          <w:p w14:paraId="4E3BCE12" w14:textId="77777777" w:rsidR="001F4826" w:rsidRPr="001C0E1B" w:rsidRDefault="001F4826" w:rsidP="00503197">
            <w:pPr>
              <w:pStyle w:val="TAC"/>
            </w:pPr>
            <w:r w:rsidRPr="001C0E1B">
              <w:t>10 MHz: R.0 TDD</w:t>
            </w:r>
          </w:p>
          <w:p w14:paraId="675D6D8A" w14:textId="77777777" w:rsidR="001F4826" w:rsidRPr="001C0E1B" w:rsidRDefault="001F4826" w:rsidP="00503197">
            <w:pPr>
              <w:pStyle w:val="TAC"/>
            </w:pPr>
            <w:r w:rsidRPr="001C0E1B">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pPr>
            <w:r w:rsidRPr="001C0E1B">
              <w:t>5 MHz: R.11 FDD</w:t>
            </w:r>
          </w:p>
          <w:p w14:paraId="0F94D3E9" w14:textId="77777777" w:rsidR="001F4826" w:rsidRPr="001C0E1B" w:rsidRDefault="001F4826" w:rsidP="00503197">
            <w:pPr>
              <w:pStyle w:val="TAC"/>
            </w:pPr>
            <w:r w:rsidRPr="001C0E1B">
              <w:t>10 MHz: R.6 FDD</w:t>
            </w:r>
          </w:p>
          <w:p w14:paraId="5B923B4E" w14:textId="77777777" w:rsidR="001F4826" w:rsidRPr="001C0E1B" w:rsidRDefault="001F4826" w:rsidP="00503197">
            <w:pPr>
              <w:pStyle w:val="TAC"/>
            </w:pPr>
            <w:r w:rsidRPr="001C0E1B">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pPr>
            <w:r w:rsidRPr="001C0E1B">
              <w:t>5 MHz: R.11 TDD</w:t>
            </w:r>
          </w:p>
          <w:p w14:paraId="05080DEF" w14:textId="77777777" w:rsidR="001F4826" w:rsidRPr="001C0E1B" w:rsidRDefault="001F4826" w:rsidP="00503197">
            <w:pPr>
              <w:pStyle w:val="TAC"/>
            </w:pPr>
            <w:r w:rsidRPr="001C0E1B">
              <w:t>10 MHz: R.6 TDD</w:t>
            </w:r>
          </w:p>
          <w:p w14:paraId="210B3D3A" w14:textId="77777777" w:rsidR="001F4826" w:rsidRPr="001C0E1B" w:rsidRDefault="001F4826" w:rsidP="00503197">
            <w:pPr>
              <w:pStyle w:val="TAC"/>
            </w:pPr>
            <w:r w:rsidRPr="001C0E1B">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pPr>
            <w:r w:rsidRPr="001C0E1B">
              <w:t>5 MHz: OP.20 FDD</w:t>
            </w:r>
          </w:p>
          <w:p w14:paraId="41A6D49C" w14:textId="77777777" w:rsidR="001F4826" w:rsidRPr="001C0E1B" w:rsidRDefault="001F4826" w:rsidP="00503197">
            <w:pPr>
              <w:pStyle w:val="TAC"/>
            </w:pPr>
            <w:r w:rsidRPr="001C0E1B">
              <w:t>10 MHz: OP.10 FDD</w:t>
            </w:r>
          </w:p>
          <w:p w14:paraId="38374ACD" w14:textId="77777777" w:rsidR="001F4826" w:rsidRPr="001C0E1B" w:rsidRDefault="001F4826" w:rsidP="00503197">
            <w:pPr>
              <w:pStyle w:val="TAC"/>
            </w:pPr>
            <w:r w:rsidRPr="001C0E1B">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pPr>
            <w:r w:rsidRPr="001C0E1B">
              <w:t>5 MHz: OP.9 TDD</w:t>
            </w:r>
          </w:p>
          <w:p w14:paraId="435CAC5F" w14:textId="77777777" w:rsidR="001F4826" w:rsidRPr="001C0E1B" w:rsidRDefault="001F4826" w:rsidP="00503197">
            <w:pPr>
              <w:pStyle w:val="TAC"/>
            </w:pPr>
            <w:r w:rsidRPr="001C0E1B">
              <w:t>10 MHz: OP.1 TDD</w:t>
            </w:r>
          </w:p>
          <w:p w14:paraId="554D828A" w14:textId="77777777" w:rsidR="001F4826" w:rsidRPr="001C0E1B" w:rsidRDefault="001F4826" w:rsidP="00503197">
            <w:pPr>
              <w:pStyle w:val="TAC"/>
            </w:pPr>
            <w:r w:rsidRPr="001C0E1B">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pPr>
            <w:r w:rsidRPr="0097718F">
              <w:t>1, 2</w:t>
            </w:r>
          </w:p>
        </w:tc>
        <w:tc>
          <w:tcPr>
            <w:tcW w:w="2304" w:type="dxa"/>
            <w:shd w:val="clear" w:color="auto" w:fill="auto"/>
          </w:tcPr>
          <w:p w14:paraId="2F32ABFB"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45FC8D2E"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7" w:name="_Toc535476619"/>
      <w:r>
        <w:t>A.11.5.3.</w:t>
      </w:r>
      <w:r w:rsidRPr="001C0E1B">
        <w:t>1.2</w:t>
      </w:r>
      <w:r w:rsidRPr="001C0E1B">
        <w:tab/>
        <w:t>Test Requirements</w:t>
      </w:r>
      <w:bookmarkEnd w:id="7"/>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lastRenderedPageBreak/>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lastRenderedPageBreak/>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lastRenderedPageBreak/>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8742B" w:rsidRPr="007275DF" w14:paraId="3B60E8DB" w14:textId="77777777" w:rsidTr="00503197">
        <w:trPr>
          <w:cantSplit/>
          <w:trHeight w:val="193"/>
        </w:trPr>
        <w:tc>
          <w:tcPr>
            <w:tcW w:w="3681" w:type="dxa"/>
            <w:tcBorders>
              <w:top w:val="single" w:sz="4" w:space="0" w:color="auto"/>
              <w:left w:val="single" w:sz="4" w:space="0" w:color="auto"/>
              <w:bottom w:val="nil"/>
              <w:right w:val="single" w:sz="4" w:space="0" w:color="auto"/>
            </w:tcBorders>
          </w:tcPr>
          <w:p w14:paraId="384C1F6A" w14:textId="36DD1CB2" w:rsidR="0018742B" w:rsidRPr="007275DF" w:rsidRDefault="0018742B" w:rsidP="0018742B">
            <w:pPr>
              <w:pStyle w:val="TAL"/>
            </w:pPr>
            <w:r>
              <w:t>b2-Threshold1</w:t>
            </w:r>
          </w:p>
        </w:tc>
        <w:tc>
          <w:tcPr>
            <w:tcW w:w="1417" w:type="dxa"/>
            <w:tcBorders>
              <w:top w:val="single" w:sz="4" w:space="0" w:color="auto"/>
              <w:left w:val="single" w:sz="4" w:space="0" w:color="auto"/>
              <w:bottom w:val="nil"/>
              <w:right w:val="single" w:sz="4" w:space="0" w:color="auto"/>
            </w:tcBorders>
          </w:tcPr>
          <w:p w14:paraId="5B5E027E" w14:textId="5BA29B93" w:rsidR="0018742B" w:rsidRPr="007275DF" w:rsidRDefault="0018742B" w:rsidP="0018742B">
            <w:pPr>
              <w:pStyle w:val="TAC"/>
            </w:pPr>
            <w:r>
              <w:t>dBm</w:t>
            </w:r>
          </w:p>
        </w:tc>
        <w:tc>
          <w:tcPr>
            <w:tcW w:w="1418" w:type="dxa"/>
            <w:tcBorders>
              <w:top w:val="single" w:sz="4" w:space="0" w:color="auto"/>
              <w:left w:val="single" w:sz="4" w:space="0" w:color="auto"/>
              <w:bottom w:val="single" w:sz="4" w:space="0" w:color="auto"/>
              <w:right w:val="single" w:sz="4" w:space="0" w:color="auto"/>
            </w:tcBorders>
            <w:vAlign w:val="center"/>
          </w:tcPr>
          <w:p w14:paraId="40928593" w14:textId="0837381D" w:rsidR="0018742B" w:rsidRPr="007275DF" w:rsidRDefault="0018742B" w:rsidP="0018742B">
            <w:pPr>
              <w:pStyle w:val="TAC"/>
            </w:pPr>
            <w: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01B1E29" w14:textId="49705E9E" w:rsidR="0018742B" w:rsidRPr="007275DF" w:rsidRDefault="0018742B" w:rsidP="0018742B">
            <w:pPr>
              <w:pStyle w:val="TAC"/>
            </w:pPr>
            <w:r>
              <w:t>-96</w:t>
            </w:r>
          </w:p>
        </w:tc>
      </w:tr>
      <w:tr w:rsidR="0018742B" w:rsidRPr="007275DF" w14:paraId="186CD8FB" w14:textId="77777777" w:rsidTr="00AE7910">
        <w:trPr>
          <w:cantSplit/>
          <w:trHeight w:val="193"/>
        </w:trPr>
        <w:tc>
          <w:tcPr>
            <w:tcW w:w="3681" w:type="dxa"/>
            <w:tcBorders>
              <w:top w:val="nil"/>
              <w:left w:val="single" w:sz="4" w:space="0" w:color="auto"/>
              <w:bottom w:val="single" w:sz="4" w:space="0" w:color="auto"/>
              <w:right w:val="single" w:sz="4" w:space="0" w:color="auto"/>
            </w:tcBorders>
          </w:tcPr>
          <w:p w14:paraId="3FCA3DE9" w14:textId="77777777" w:rsidR="0018742B" w:rsidRPr="007275DF" w:rsidRDefault="0018742B" w:rsidP="0018742B">
            <w:pPr>
              <w:pStyle w:val="TAL"/>
            </w:pPr>
          </w:p>
        </w:tc>
        <w:tc>
          <w:tcPr>
            <w:tcW w:w="1417" w:type="dxa"/>
            <w:tcBorders>
              <w:top w:val="nil"/>
              <w:left w:val="single" w:sz="4" w:space="0" w:color="auto"/>
              <w:bottom w:val="single" w:sz="4" w:space="0" w:color="auto"/>
              <w:right w:val="single" w:sz="4" w:space="0" w:color="auto"/>
            </w:tcBorders>
          </w:tcPr>
          <w:p w14:paraId="4CB5DF66" w14:textId="77777777" w:rsidR="0018742B" w:rsidRPr="007275DF" w:rsidRDefault="0018742B" w:rsidP="0018742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8481807" w14:textId="76EAA212" w:rsidR="0018742B" w:rsidRPr="007275DF" w:rsidRDefault="0018742B" w:rsidP="0018742B">
            <w:pPr>
              <w:pStyle w:val="TAC"/>
            </w:pPr>
            <w: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00CECBCB" w14:textId="2258821B" w:rsidR="0018742B" w:rsidRPr="007275DF" w:rsidRDefault="0018742B" w:rsidP="0018742B">
            <w:pPr>
              <w:pStyle w:val="TAC"/>
            </w:pPr>
            <w:r>
              <w:t>-93</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1" type="#_x0000_t75" style="width:21.75pt;height:17.25pt" o:ole="" fillcolor="window">
                  <v:imagedata r:id="rId13" o:title=""/>
                </v:shape>
                <o:OLEObject Type="Embed" ProgID="Equation.3" ShapeID="_x0000_i1201" DrawAspect="Content" ObjectID="_1820154655"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2" type="#_x0000_t75" style="width:21.75pt;height:17.25pt" o:ole="" fillcolor="window">
                  <v:imagedata r:id="rId13" o:title=""/>
                </v:shape>
                <o:OLEObject Type="Embed" ProgID="Equation.3" ShapeID="_x0000_i1202" DrawAspect="Content" ObjectID="_1820154656" r:id="rId20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3" type="#_x0000_t75" style="width:21.75pt;height:17.25pt" o:ole="" fillcolor="window">
                  <v:imagedata r:id="rId11" o:title=""/>
                </v:shape>
                <o:OLEObject Type="Embed" ProgID="Equation.3" ShapeID="_x0000_i1203" DrawAspect="Content" ObjectID="_1820154657"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4" type="#_x0000_t75" style="width:30.75pt;height:17.25pt" o:ole="" fillcolor="window">
                  <v:imagedata r:id="rId16" o:title=""/>
                </v:shape>
                <o:OLEObject Type="Embed" ProgID="Equation.3" ShapeID="_x0000_i1204" DrawAspect="Content" ObjectID="_1820154658" r:id="rId20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5132CBDC" w:rsidR="001F4826" w:rsidRPr="007275DF" w:rsidRDefault="00FE7A24" w:rsidP="00503197">
            <w:pPr>
              <w:pStyle w:val="TAN"/>
              <w:rPr>
                <w:szCs w:val="18"/>
              </w:rPr>
            </w:pPr>
            <w:r w:rsidRPr="007275DF">
              <w:rPr>
                <w:szCs w:val="18"/>
              </w:rPr>
              <w:lastRenderedPageBreak/>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64AA7">
              <w:rPr>
                <w:szCs w:val="18"/>
              </w:rPr>
              <w:t>For cells with CCA model, OCNG is transmitted only in the slots with downlink transmission burst and is not transmitted during the muted slots or during DBT window.</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5" type="#_x0000_t75" style="width:21.75pt;height:15pt" o:ole="" fillcolor="window">
                  <v:imagedata r:id="rId13" o:title=""/>
                </v:shape>
                <o:OLEObject Type="Embed" ProgID="Equation.3" ShapeID="_x0000_i1205" DrawAspect="Content" ObjectID="_1820154659" r:id="rId205"/>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lastRenderedPageBreak/>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pPr>
            <w:r w:rsidRPr="001C0E1B">
              <w:t>5 MHz: R.7 FDD</w:t>
            </w:r>
          </w:p>
          <w:p w14:paraId="58DEC923" w14:textId="77777777" w:rsidR="001F4826" w:rsidRPr="001C0E1B" w:rsidRDefault="001F4826" w:rsidP="00503197">
            <w:pPr>
              <w:pStyle w:val="TAC"/>
            </w:pPr>
            <w:r w:rsidRPr="001C0E1B">
              <w:t>10 MHz: R.3 FDD</w:t>
            </w:r>
          </w:p>
          <w:p w14:paraId="75D722A5" w14:textId="77777777" w:rsidR="001F4826" w:rsidRPr="001C0E1B" w:rsidRDefault="001F4826" w:rsidP="00503197">
            <w:pPr>
              <w:pStyle w:val="TAC"/>
            </w:pPr>
            <w:r w:rsidRPr="001C0E1B">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pPr>
            <w:r w:rsidRPr="001C0E1B">
              <w:t>5 MHz: R.4 TDD</w:t>
            </w:r>
          </w:p>
          <w:p w14:paraId="3763045B" w14:textId="77777777" w:rsidR="001F4826" w:rsidRPr="001C0E1B" w:rsidRDefault="001F4826" w:rsidP="00503197">
            <w:pPr>
              <w:pStyle w:val="TAC"/>
            </w:pPr>
            <w:r w:rsidRPr="001C0E1B">
              <w:t>10 MHz: R.0 TDD</w:t>
            </w:r>
          </w:p>
          <w:p w14:paraId="6CAAE0A3" w14:textId="77777777" w:rsidR="001F4826" w:rsidRPr="001C0E1B" w:rsidRDefault="001F4826" w:rsidP="00503197">
            <w:pPr>
              <w:pStyle w:val="TAC"/>
            </w:pPr>
            <w:r w:rsidRPr="001C0E1B">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pPr>
            <w:r w:rsidRPr="001C0E1B">
              <w:t>5 MHz: R.11 FDD</w:t>
            </w:r>
          </w:p>
          <w:p w14:paraId="7C0A703B" w14:textId="77777777" w:rsidR="001F4826" w:rsidRPr="001C0E1B" w:rsidRDefault="001F4826" w:rsidP="00503197">
            <w:pPr>
              <w:pStyle w:val="TAC"/>
            </w:pPr>
            <w:r w:rsidRPr="001C0E1B">
              <w:t>10 MHz: R.6 FDD</w:t>
            </w:r>
          </w:p>
          <w:p w14:paraId="37808E01" w14:textId="77777777" w:rsidR="001F4826" w:rsidRPr="001C0E1B" w:rsidRDefault="001F4826" w:rsidP="00503197">
            <w:pPr>
              <w:pStyle w:val="TAC"/>
            </w:pPr>
            <w:r w:rsidRPr="001C0E1B">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pPr>
            <w:r w:rsidRPr="001C0E1B">
              <w:t>5 MHz: R.11 TDD</w:t>
            </w:r>
          </w:p>
          <w:p w14:paraId="3F27844B" w14:textId="77777777" w:rsidR="001F4826" w:rsidRPr="001C0E1B" w:rsidRDefault="001F4826" w:rsidP="00503197">
            <w:pPr>
              <w:pStyle w:val="TAC"/>
            </w:pPr>
            <w:r w:rsidRPr="001C0E1B">
              <w:t>10 MHz: R.6 TDD</w:t>
            </w:r>
          </w:p>
          <w:p w14:paraId="6A0B053D" w14:textId="77777777" w:rsidR="001F4826" w:rsidRPr="001C0E1B" w:rsidRDefault="001F4826" w:rsidP="00503197">
            <w:pPr>
              <w:pStyle w:val="TAC"/>
            </w:pPr>
            <w:r w:rsidRPr="001C0E1B">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pPr>
            <w:r w:rsidRPr="001C0E1B">
              <w:t>5 MHz: OP.20 FDD</w:t>
            </w:r>
          </w:p>
          <w:p w14:paraId="4A047159" w14:textId="77777777" w:rsidR="001F4826" w:rsidRPr="001C0E1B" w:rsidRDefault="001F4826" w:rsidP="00503197">
            <w:pPr>
              <w:pStyle w:val="TAC"/>
            </w:pPr>
            <w:r w:rsidRPr="001C0E1B">
              <w:t>10 MHz: OP.10 FDD</w:t>
            </w:r>
          </w:p>
          <w:p w14:paraId="277D3036" w14:textId="77777777" w:rsidR="001F4826" w:rsidRPr="001C0E1B" w:rsidRDefault="001F4826" w:rsidP="00503197">
            <w:pPr>
              <w:pStyle w:val="TAC"/>
            </w:pPr>
            <w:r w:rsidRPr="001C0E1B">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pPr>
            <w:r w:rsidRPr="001C0E1B">
              <w:t>5 MHz: OP.9 TDD</w:t>
            </w:r>
          </w:p>
          <w:p w14:paraId="7397E6D2" w14:textId="77777777" w:rsidR="001F4826" w:rsidRPr="001C0E1B" w:rsidRDefault="001F4826" w:rsidP="00503197">
            <w:pPr>
              <w:pStyle w:val="TAC"/>
            </w:pPr>
            <w:r w:rsidRPr="001C0E1B">
              <w:t>10 MHz: OP.1 TDD</w:t>
            </w:r>
          </w:p>
          <w:p w14:paraId="257EEA52" w14:textId="77777777" w:rsidR="001F4826" w:rsidRPr="001C0E1B" w:rsidRDefault="001F4826" w:rsidP="00503197">
            <w:pPr>
              <w:pStyle w:val="TAC"/>
            </w:pPr>
            <w:r w:rsidRPr="001C0E1B">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pPr>
            <w:r w:rsidRPr="0097718F">
              <w:t>1, 2</w:t>
            </w:r>
          </w:p>
        </w:tc>
        <w:tc>
          <w:tcPr>
            <w:tcW w:w="2304" w:type="dxa"/>
            <w:shd w:val="clear" w:color="auto" w:fill="auto"/>
          </w:tcPr>
          <w:p w14:paraId="34DFFDDD"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101AC70D"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lastRenderedPageBreak/>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lastRenderedPageBreak/>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6" type="#_x0000_t75" style="width:20.25pt;height:20.25pt" o:ole="" fillcolor="window">
                  <v:imagedata r:id="rId13" o:title=""/>
                </v:shape>
                <o:OLEObject Type="Embed" ProgID="Equation.3" ShapeID="_x0000_i1206" DrawAspect="Content" ObjectID="_1820154660" r:id="rId206"/>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lastRenderedPageBreak/>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lastRenderedPageBreak/>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lastRenderedPageBreak/>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7" type="#_x0000_t75" style="width:20.25pt;height:20.25pt" o:ole="" fillcolor="window">
                  <v:imagedata r:id="rId13" o:title=""/>
                </v:shape>
                <o:OLEObject Type="Embed" ProgID="Equation.3" ShapeID="_x0000_i1207" DrawAspect="Content" ObjectID="_1820154661" r:id="rId207"/>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lastRenderedPageBreak/>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lastRenderedPageBreak/>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8" type="#_x0000_t75" style="width:20.25pt;height:20.25pt" o:ole="" fillcolor="window">
                  <v:imagedata r:id="rId13" o:title=""/>
                </v:shape>
                <o:OLEObject Type="Embed" ProgID="Equation.3" ShapeID="_x0000_i1208" DrawAspect="Content" ObjectID="_1820154662" r:id="rId208"/>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lastRenderedPageBreak/>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lastRenderedPageBreak/>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9" type="#_x0000_t75" style="width:20.25pt;height:20.25pt" o:ole="" fillcolor="window">
                  <v:imagedata r:id="rId13" o:title=""/>
                </v:shape>
                <o:OLEObject Type="Embed" ProgID="Equation.3" ShapeID="_x0000_i1209" DrawAspect="Content" ObjectID="_1820154663" r:id="rId209"/>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lastRenderedPageBreak/>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0" type="#_x0000_t75" style="width:20.25pt;height:16.5pt" o:ole="" fillcolor="window">
                  <v:imagedata r:id="rId13" o:title=""/>
                </v:shape>
                <o:OLEObject Type="Embed" ProgID="Equation.3" ShapeID="_x0000_i1210" DrawAspect="Content" ObjectID="_1820154664" r:id="rId210"/>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1" type="#_x0000_t75" style="width:20.25pt;height:16.5pt" o:ole="" fillcolor="window">
                  <v:imagedata r:id="rId13" o:title=""/>
                </v:shape>
                <o:OLEObject Type="Embed" ProgID="Equation.3" ShapeID="_x0000_i1211" DrawAspect="Content" ObjectID="_1820154665" r:id="rId211"/>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2" type="#_x0000_t75" style="width:20.25pt;height:20.25pt" o:ole="" fillcolor="window">
                  <v:imagedata r:id="rId11" o:title=""/>
                </v:shape>
                <o:OLEObject Type="Embed" ProgID="Equation.3" ShapeID="_x0000_i1212" DrawAspect="Content" ObjectID="_1820154666"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3" type="#_x0000_t75" style="width:31.5pt;height:20.25pt" o:ole="" fillcolor="window">
                  <v:imagedata r:id="rId16" o:title=""/>
                </v:shape>
                <o:OLEObject Type="Embed" ProgID="Equation.3" ShapeID="_x0000_i1213" DrawAspect="Content" ObjectID="_1820154667" r:id="rId213"/>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4" type="#_x0000_t75" style="width:20.25pt;height:16.5pt" o:ole="" fillcolor="window">
                  <v:imagedata r:id="rId13" o:title=""/>
                </v:shape>
                <o:OLEObject Type="Embed" ProgID="Equation.3" ShapeID="_x0000_i1214" DrawAspect="Content" ObjectID="_1820154668" r:id="rId214"/>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 xml:space="preserve">The SS-RSRP measurement accuracy for cell 1 and cell 2 shall fulfil absolute requirement in clause </w:t>
      </w:r>
      <w:r>
        <w:t>10.1.36</w:t>
      </w:r>
      <w:r w:rsidRPr="007275DF">
        <w:t xml:space="preserve">.1.1 and relative requirement in clause </w:t>
      </w:r>
      <w:r>
        <w:t>10.1.36</w:t>
      </w:r>
      <w:r w:rsidRPr="007275DF">
        <w:t xml:space="preserve">.1.2. </w:t>
      </w:r>
    </w:p>
    <w:p w14:paraId="0DFCC43D" w14:textId="77777777" w:rsidR="00693ABD" w:rsidRPr="007275DF" w:rsidRDefault="00693ABD" w:rsidP="00693ABD"/>
    <w:p w14:paraId="544778E8" w14:textId="77777777" w:rsidR="009428D8" w:rsidRPr="007275DF" w:rsidRDefault="009428D8" w:rsidP="009428D8">
      <w:pPr>
        <w:pStyle w:val="Heading4"/>
        <w:rPr>
          <w:snapToGrid w:val="0"/>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lastRenderedPageBreak/>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390337">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390337">
            <w:pPr>
              <w:pStyle w:val="TAH"/>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5" type="#_x0000_t75" style="width:20.25pt;height:16.5pt" o:ole="" fillcolor="window">
                  <v:imagedata r:id="rId13" o:title=""/>
                </v:shape>
                <o:OLEObject Type="Embed" ProgID="Equation.3" ShapeID="_x0000_i1215" DrawAspect="Content" ObjectID="_1820154669" r:id="rId215"/>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6" type="#_x0000_t75" style="width:20.25pt;height:16.5pt" o:ole="" fillcolor="window">
                  <v:imagedata r:id="rId13" o:title=""/>
                </v:shape>
                <o:OLEObject Type="Embed" ProgID="Equation.3" ShapeID="_x0000_i1216" DrawAspect="Content" ObjectID="_1820154670" r:id="rId216"/>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7" type="#_x0000_t75" style="width:20.25pt;height:20.25pt" o:ole="" fillcolor="window">
                  <v:imagedata r:id="rId11" o:title=""/>
                </v:shape>
                <o:OLEObject Type="Embed" ProgID="Equation.3" ShapeID="_x0000_i1217" DrawAspect="Content" ObjectID="_1820154671"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8" type="#_x0000_t75" style="width:31.5pt;height:20.25pt" o:ole="" fillcolor="window">
                  <v:imagedata r:id="rId16" o:title=""/>
                </v:shape>
                <o:OLEObject Type="Embed" ProgID="Equation.3" ShapeID="_x0000_i1218" DrawAspect="Content" ObjectID="_1820154672" r:id="rId21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9" type="#_x0000_t75" style="width:20.25pt;height:16.5pt" o:ole="" fillcolor="window">
                  <v:imagedata r:id="rId13" o:title=""/>
                </v:shape>
                <o:OLEObject Type="Embed" ProgID="Equation.3" ShapeID="_x0000_i1219" DrawAspect="Content" ObjectID="_1820154673" r:id="rId219"/>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122"/>
        <w:gridCol w:w="1786"/>
        <w:gridCol w:w="1267"/>
        <w:gridCol w:w="988"/>
        <w:gridCol w:w="857"/>
        <w:gridCol w:w="988"/>
        <w:gridCol w:w="857"/>
      </w:tblGrid>
      <w:tr w:rsidR="0018742B" w:rsidRPr="007275DF" w14:paraId="1B089DF8"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22F2724" w14:textId="77777777" w:rsidR="0018742B" w:rsidRPr="007275DF" w:rsidRDefault="0018742B" w:rsidP="00C65927">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45FD7EE6" w14:textId="77777777" w:rsidR="0018742B" w:rsidRPr="007275DF" w:rsidRDefault="0018742B"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8FA09D5" w14:textId="77777777" w:rsidR="0018742B" w:rsidRPr="007275DF" w:rsidRDefault="0018742B"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B5806C6" w14:textId="77777777" w:rsidR="0018742B" w:rsidRPr="007275DF" w:rsidRDefault="0018742B" w:rsidP="00C65927">
            <w:pPr>
              <w:pStyle w:val="TAH"/>
              <w:rPr>
                <w:lang w:val="en-US"/>
              </w:rPr>
            </w:pPr>
            <w:r w:rsidRPr="007275DF">
              <w:rPr>
                <w:lang w:val="en-US"/>
              </w:rPr>
              <w:t>Test 3</w:t>
            </w:r>
          </w:p>
        </w:tc>
      </w:tr>
      <w:tr w:rsidR="0018742B" w:rsidRPr="007275DF" w14:paraId="5DD206D0"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34A0E3E0" w14:textId="77777777" w:rsidR="0018742B" w:rsidRPr="007275DF" w:rsidRDefault="0018742B"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B52C55F" w14:textId="77777777" w:rsidR="0018742B" w:rsidRPr="007275DF" w:rsidRDefault="0018742B"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6A7B71"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7D0E8526" w14:textId="77777777" w:rsidR="0018742B" w:rsidRPr="007275DF" w:rsidRDefault="0018742B" w:rsidP="00C65927">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3117009C" w14:textId="77777777" w:rsidR="0018742B" w:rsidRPr="007275DF" w:rsidRDefault="0018742B" w:rsidP="00C65927">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5A7F399C" w14:textId="77777777" w:rsidR="0018742B" w:rsidRPr="007275DF" w:rsidRDefault="0018742B" w:rsidP="00C65927">
            <w:pPr>
              <w:pStyle w:val="TAH"/>
              <w:rPr>
                <w:lang w:val="en-US"/>
              </w:rPr>
            </w:pPr>
            <w:r w:rsidRPr="007275DF">
              <w:rPr>
                <w:lang w:val="en-US"/>
              </w:rPr>
              <w:t xml:space="preserve">Cell </w:t>
            </w:r>
            <w:r>
              <w:rPr>
                <w:lang w:val="en-US"/>
              </w:rPr>
              <w:t>2</w:t>
            </w:r>
          </w:p>
        </w:tc>
      </w:tr>
      <w:tr w:rsidR="0018742B" w:rsidRPr="007275DF" w14:paraId="375C316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5C3E0A" w14:textId="77777777" w:rsidR="0018742B" w:rsidRPr="007275DF" w:rsidRDefault="0018742B"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6C4F5BA" w14:textId="77777777" w:rsidR="0018742B" w:rsidRPr="007275DF" w:rsidRDefault="0018742B" w:rsidP="00C65927">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3D13B038" w14:textId="77777777" w:rsidR="0018742B" w:rsidRPr="007275DF" w:rsidRDefault="0018742B" w:rsidP="00C65927">
            <w:pPr>
              <w:pStyle w:val="TAC"/>
              <w:rPr>
                <w:lang w:val="en-US"/>
              </w:rPr>
            </w:pPr>
            <w:r w:rsidRPr="007275DF">
              <w:rPr>
                <w:lang w:val="en-US"/>
              </w:rPr>
              <w:t>freq1</w:t>
            </w:r>
          </w:p>
        </w:tc>
      </w:tr>
      <w:tr w:rsidR="0018742B" w:rsidRPr="007275DF" w14:paraId="4BBC777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6E02D2F" w14:textId="77777777" w:rsidR="0018742B" w:rsidRPr="007275DF" w:rsidRDefault="0018742B"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324C13"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19D533D"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B8F18EF"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18742B" w:rsidRPr="007275DF" w14:paraId="2BD0CC6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841017B" w14:textId="77777777" w:rsidR="0018742B" w:rsidRPr="007275DF" w:rsidRDefault="0018742B"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0E283F5" w14:textId="77777777" w:rsidR="0018742B" w:rsidRPr="007275DF" w:rsidRDefault="0018742B"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CED114A"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0DBD2212" w14:textId="77777777" w:rsidR="0018742B" w:rsidRPr="007275DF" w:rsidRDefault="0018742B"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18742B" w:rsidRPr="007275DF" w14:paraId="0FA0C354"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43D75CA" w14:textId="77777777" w:rsidR="0018742B" w:rsidRPr="007275DF" w:rsidRDefault="0018742B"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44DC83F9" w14:textId="77777777" w:rsidR="0018742B" w:rsidRPr="007275DF" w:rsidRDefault="0018742B"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ABFCD22"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2D7DDA"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B41C845"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5ACE21F" w14:textId="77777777" w:rsidR="0018742B" w:rsidRPr="007275DF" w:rsidRDefault="0018742B"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46B9E32" w14:textId="77777777" w:rsidR="0018742B" w:rsidRPr="007275DF" w:rsidRDefault="0018742B" w:rsidP="00C65927">
            <w:pPr>
              <w:pStyle w:val="TAC"/>
              <w:rPr>
                <w:rFonts w:cs="Arial"/>
                <w:sz w:val="16"/>
                <w:szCs w:val="16"/>
              </w:rPr>
            </w:pPr>
            <w:r>
              <w:rPr>
                <w:lang w:val="en-US"/>
              </w:rPr>
              <w:t>-</w:t>
            </w:r>
          </w:p>
        </w:tc>
      </w:tr>
      <w:tr w:rsidR="0018742B" w:rsidRPr="007275DF" w14:paraId="518FD6C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57214DB"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496D6E6" w14:textId="77777777" w:rsidR="0018742B" w:rsidRPr="007275DF" w:rsidRDefault="0018742B"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49BEF804"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E3D8FB7"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5ABF2649"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22CB14F" w14:textId="77777777" w:rsidR="0018742B" w:rsidRPr="007275DF" w:rsidRDefault="0018742B"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379B0807" w14:textId="77777777" w:rsidR="0018742B" w:rsidRPr="007275DF" w:rsidRDefault="0018742B" w:rsidP="00C65927">
            <w:pPr>
              <w:pStyle w:val="TAC"/>
              <w:rPr>
                <w:rFonts w:cs="Arial"/>
                <w:sz w:val="16"/>
                <w:szCs w:val="16"/>
              </w:rPr>
            </w:pPr>
            <w:r>
              <w:rPr>
                <w:lang w:val="en-US"/>
              </w:rPr>
              <w:t>-</w:t>
            </w:r>
          </w:p>
        </w:tc>
      </w:tr>
      <w:tr w:rsidR="0018742B" w:rsidRPr="007275DF" w14:paraId="14609725"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2F48CB" w14:textId="77777777" w:rsidR="0018742B" w:rsidRPr="002B3A13" w:rsidRDefault="0018742B" w:rsidP="00C65927">
            <w:pPr>
              <w:pStyle w:val="TAL"/>
              <w:rPr>
                <w:lang w:val="en-US"/>
              </w:rPr>
            </w:pPr>
            <w:r w:rsidRPr="002B3A13">
              <w:rPr>
                <w:lang w:val="en-US"/>
              </w:rPr>
              <w:t>DL CCA probability for</w:t>
            </w:r>
          </w:p>
          <w:p w14:paraId="2F084593" w14:textId="77777777" w:rsidR="0018742B" w:rsidRPr="007275DF" w:rsidRDefault="0018742B"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6B61EA39"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6637409"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0674354"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48EC0FD"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38E6ABA"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9A1199E" w14:textId="77777777" w:rsidR="0018742B" w:rsidRPr="007275DF" w:rsidRDefault="0018742B" w:rsidP="00C65927">
            <w:pPr>
              <w:pStyle w:val="TAC"/>
              <w:rPr>
                <w:rFonts w:cs="Arial"/>
                <w:sz w:val="16"/>
                <w:szCs w:val="16"/>
              </w:rPr>
            </w:pPr>
            <w:r>
              <w:rPr>
                <w:lang w:val="en-US"/>
              </w:rPr>
              <w:t>-</w:t>
            </w:r>
          </w:p>
        </w:tc>
      </w:tr>
      <w:tr w:rsidR="0018742B" w:rsidRPr="007275DF" w14:paraId="0174C4B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932AA0" w14:textId="77777777" w:rsidR="0018742B" w:rsidRPr="007275DF" w:rsidRDefault="0018742B"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0D72135" w14:textId="77777777" w:rsidR="0018742B" w:rsidRPr="007275DF" w:rsidRDefault="0018742B"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7821A3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73268"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0D59FEB" w14:textId="77777777" w:rsidR="0018742B" w:rsidRPr="007275DF" w:rsidRDefault="0018742B"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3E64AF92" w14:textId="77777777" w:rsidR="0018742B" w:rsidRPr="007275DF" w:rsidRDefault="0018742B"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7B04C88" w14:textId="77777777" w:rsidR="0018742B" w:rsidRPr="007275DF" w:rsidRDefault="0018742B" w:rsidP="00C65927">
            <w:pPr>
              <w:pStyle w:val="TAC"/>
              <w:rPr>
                <w:rFonts w:cs="Arial"/>
                <w:sz w:val="16"/>
                <w:szCs w:val="16"/>
              </w:rPr>
            </w:pPr>
            <w:r>
              <w:rPr>
                <w:lang w:val="en-US"/>
              </w:rPr>
              <w:t>-</w:t>
            </w:r>
          </w:p>
        </w:tc>
      </w:tr>
      <w:tr w:rsidR="0018742B" w:rsidRPr="007275DF" w14:paraId="4C1CA39A"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7AC5D80" w14:textId="77777777" w:rsidR="0018742B" w:rsidRPr="007275DF" w:rsidRDefault="0018742B"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A8BE559" w14:textId="77777777" w:rsidR="0018742B" w:rsidRPr="007275DF" w:rsidRDefault="0018742B"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53EA5149"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F3D4212" w14:textId="77777777" w:rsidR="0018742B" w:rsidRPr="007275DF" w:rsidRDefault="0018742B" w:rsidP="00C65927">
            <w:pPr>
              <w:pStyle w:val="TAC"/>
              <w:rPr>
                <w:lang w:val="en-US"/>
              </w:rPr>
            </w:pPr>
            <w:r w:rsidRPr="007275DF">
              <w:rPr>
                <w:lang w:val="en-US"/>
              </w:rPr>
              <w:t>TDD</w:t>
            </w:r>
          </w:p>
        </w:tc>
      </w:tr>
      <w:tr w:rsidR="0018742B" w:rsidRPr="007275DF" w14:paraId="0C9DFE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1BD167A" w14:textId="77777777" w:rsidR="0018742B" w:rsidRPr="007275DF" w:rsidRDefault="0018742B"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4E13FD64"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FECD293"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573BCC" w14:textId="77777777" w:rsidR="0018742B" w:rsidRPr="007275DF" w:rsidRDefault="0018742B" w:rsidP="00C65927">
            <w:pPr>
              <w:pStyle w:val="TAC"/>
              <w:rPr>
                <w:lang w:val="en-US"/>
              </w:rPr>
            </w:pPr>
            <w:r w:rsidRPr="007275DF">
              <w:rPr>
                <w:sz w:val="16"/>
                <w:szCs w:val="16"/>
              </w:rPr>
              <w:t>TDDConf.1.1 CCA</w:t>
            </w:r>
          </w:p>
        </w:tc>
      </w:tr>
      <w:tr w:rsidR="0018742B" w:rsidRPr="007275DF" w14:paraId="213C3AA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43DB078" w14:textId="77777777" w:rsidR="0018742B" w:rsidRPr="007275DF" w:rsidRDefault="0018742B"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6DA7A07E"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2C4E4C1" w14:textId="77777777" w:rsidR="0018742B" w:rsidRPr="007275DF" w:rsidRDefault="0018742B"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6889801" w14:textId="77777777" w:rsidR="0018742B" w:rsidRPr="007275DF" w:rsidRDefault="0018742B"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18742B" w:rsidRPr="007275DF" w14:paraId="17E8CD1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EA3D04C" w14:textId="77777777" w:rsidR="0018742B" w:rsidRPr="007275DF" w:rsidRDefault="0018742B"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D7AB819" w14:textId="77777777" w:rsidR="0018742B" w:rsidRPr="007275DF" w:rsidRDefault="0018742B"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37F54B4F"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856E054" w14:textId="77777777" w:rsidR="0018742B" w:rsidRPr="007275DF" w:rsidRDefault="0018742B"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18742B" w:rsidRPr="007275DF" w14:paraId="402E2D5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90F8A6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3E2022" w14:textId="77777777" w:rsidR="0018742B" w:rsidRPr="007275DF" w:rsidRDefault="0018742B"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1E639C75"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601C1" w14:textId="77777777" w:rsidR="0018742B" w:rsidRPr="007275DF" w:rsidRDefault="0018742B" w:rsidP="00C65927">
            <w:pPr>
              <w:pStyle w:val="TAC"/>
              <w:rPr>
                <w:rFonts w:eastAsia="Malgun Gothic"/>
                <w:szCs w:val="18"/>
              </w:rPr>
            </w:pPr>
            <w:r w:rsidRPr="007275DF">
              <w:rPr>
                <w:rFonts w:eastAsia="Malgun Gothic"/>
                <w:szCs w:val="18"/>
              </w:rPr>
              <w:t>DLBWP.1.1</w:t>
            </w:r>
          </w:p>
        </w:tc>
      </w:tr>
      <w:tr w:rsidR="0018742B" w:rsidRPr="007275DF" w14:paraId="3C5D9A9F"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468F4A7C"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2296100" w14:textId="77777777" w:rsidR="0018742B" w:rsidRPr="007275DF" w:rsidRDefault="0018742B"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87AEA56"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E7C9499" w14:textId="77777777" w:rsidR="0018742B" w:rsidRPr="007275DF" w:rsidRDefault="0018742B" w:rsidP="00C65927">
            <w:pPr>
              <w:pStyle w:val="TAC"/>
              <w:rPr>
                <w:rFonts w:eastAsia="Malgun Gothic"/>
                <w:szCs w:val="18"/>
              </w:rPr>
            </w:pPr>
            <w:r w:rsidRPr="007275DF">
              <w:rPr>
                <w:rFonts w:eastAsia="Malgun Gothic"/>
                <w:szCs w:val="18"/>
              </w:rPr>
              <w:t>ULBWP.0.1</w:t>
            </w:r>
          </w:p>
        </w:tc>
      </w:tr>
      <w:tr w:rsidR="0018742B" w:rsidRPr="007275DF" w14:paraId="291DCF6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01A9CA"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DB9707" w14:textId="77777777" w:rsidR="0018742B" w:rsidRPr="007275DF" w:rsidRDefault="0018742B"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133DD012" w14:textId="77777777" w:rsidR="0018742B" w:rsidRPr="007275DF" w:rsidRDefault="0018742B"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56404ED" w14:textId="77777777" w:rsidR="0018742B" w:rsidRPr="007275DF" w:rsidRDefault="0018742B" w:rsidP="00C65927">
            <w:pPr>
              <w:pStyle w:val="TAC"/>
              <w:rPr>
                <w:rFonts w:eastAsia="Malgun Gothic"/>
                <w:szCs w:val="18"/>
              </w:rPr>
            </w:pPr>
            <w:r w:rsidRPr="007275DF">
              <w:rPr>
                <w:rFonts w:eastAsia="Malgun Gothic"/>
                <w:szCs w:val="18"/>
              </w:rPr>
              <w:t>ULBWP.1.1</w:t>
            </w:r>
          </w:p>
        </w:tc>
      </w:tr>
      <w:tr w:rsidR="0018742B" w:rsidRPr="007275DF" w14:paraId="05CA88F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7A9FA41" w14:textId="77777777" w:rsidR="0018742B" w:rsidRPr="007275DF" w:rsidRDefault="0018742B"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4EF28207" w14:textId="77777777" w:rsidR="0018742B" w:rsidRPr="007275DF" w:rsidRDefault="0018742B"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732E78" w14:textId="77777777" w:rsidR="0018742B" w:rsidRPr="007275DF" w:rsidRDefault="0018742B" w:rsidP="00C65927">
            <w:pPr>
              <w:pStyle w:val="TAC"/>
              <w:rPr>
                <w:lang w:val="en-US"/>
              </w:rPr>
            </w:pPr>
            <w:r w:rsidRPr="007275DF">
              <w:rPr>
                <w:lang w:val="en-US"/>
              </w:rPr>
              <w:t>Not Applicable</w:t>
            </w:r>
          </w:p>
        </w:tc>
      </w:tr>
      <w:tr w:rsidR="0018742B" w:rsidRPr="007275DF" w14:paraId="3EAF7DE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F51744" w14:textId="77777777" w:rsidR="0018742B" w:rsidRPr="007275DF" w:rsidRDefault="0018742B"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68A53A2"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63B75613"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6E0A25"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787EEDB"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E310FD" w14:textId="77777777" w:rsidR="0018742B" w:rsidRPr="007275DF" w:rsidRDefault="0018742B"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260F940D" w14:textId="77777777" w:rsidR="0018742B" w:rsidRPr="007275DF" w:rsidRDefault="0018742B" w:rsidP="00C65927">
            <w:pPr>
              <w:pStyle w:val="TAC"/>
              <w:rPr>
                <w:lang w:val="en-US"/>
              </w:rPr>
            </w:pPr>
          </w:p>
        </w:tc>
      </w:tr>
      <w:tr w:rsidR="0018742B" w:rsidRPr="007275DF" w14:paraId="7C22AB5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D7DF62F" w14:textId="77777777" w:rsidR="0018742B" w:rsidRPr="007275DF" w:rsidRDefault="0018742B"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45A5F2A" w14:textId="77777777" w:rsidR="0018742B" w:rsidRPr="007275DF" w:rsidRDefault="0018742B"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6A018BEC"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861C961"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A77769D"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40E3FDA" w14:textId="77777777" w:rsidR="0018742B" w:rsidRPr="007275DF" w:rsidRDefault="0018742B"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1B4475F" w14:textId="77777777" w:rsidR="0018742B" w:rsidRPr="007275DF" w:rsidRDefault="0018742B" w:rsidP="00C65927">
            <w:pPr>
              <w:pStyle w:val="TAC"/>
              <w:rPr>
                <w:lang w:val="en-US"/>
              </w:rPr>
            </w:pPr>
          </w:p>
        </w:tc>
      </w:tr>
      <w:tr w:rsidR="0018742B" w:rsidRPr="007275DF" w14:paraId="28AA891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13889D" w14:textId="77777777" w:rsidR="0018742B" w:rsidRPr="007275DF" w:rsidRDefault="0018742B"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D6CCA5F" w14:textId="77777777" w:rsidR="0018742B" w:rsidRPr="007275DF" w:rsidRDefault="0018742B"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19C8876"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BEA90"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D26C07"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B8740F4" w14:textId="77777777" w:rsidR="0018742B" w:rsidRPr="007275DF" w:rsidRDefault="0018742B"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ED3A695" w14:textId="77777777" w:rsidR="0018742B" w:rsidRPr="007275DF" w:rsidRDefault="0018742B" w:rsidP="00C65927">
            <w:pPr>
              <w:pStyle w:val="TAC"/>
              <w:rPr>
                <w:lang w:val="en-US"/>
              </w:rPr>
            </w:pPr>
          </w:p>
        </w:tc>
      </w:tr>
      <w:tr w:rsidR="0018742B" w:rsidRPr="007275DF" w14:paraId="2295120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159B423" w14:textId="77777777" w:rsidR="0018742B" w:rsidRPr="007275DF" w:rsidRDefault="0018742B"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59605D75" w14:textId="77777777" w:rsidR="0018742B" w:rsidRPr="007275DF" w:rsidRDefault="0018742B"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60EE3AED"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E5785B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EB29639" w14:textId="77777777" w:rsidR="0018742B" w:rsidRPr="007275DF" w:rsidRDefault="0018742B"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439FE7E" w14:textId="77777777" w:rsidR="0018742B" w:rsidRPr="007275DF" w:rsidRDefault="0018742B"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FE5164B" w14:textId="77777777" w:rsidR="0018742B" w:rsidRPr="007275DF" w:rsidRDefault="0018742B" w:rsidP="00C65927">
            <w:pPr>
              <w:pStyle w:val="TAC"/>
              <w:rPr>
                <w:lang w:val="en-US"/>
              </w:rPr>
            </w:pPr>
          </w:p>
        </w:tc>
      </w:tr>
      <w:tr w:rsidR="0018742B" w:rsidRPr="007275DF" w14:paraId="0583E18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E0E3F7" w14:textId="77777777" w:rsidR="0018742B" w:rsidRPr="007275DF" w:rsidRDefault="0018742B"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0D9663A2"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D78FCB7" w14:textId="77777777" w:rsidR="0018742B" w:rsidRPr="007275DF" w:rsidRDefault="0018742B" w:rsidP="00C65927">
            <w:pPr>
              <w:pStyle w:val="TAC"/>
              <w:rPr>
                <w:lang w:val="en-US"/>
              </w:rPr>
            </w:pPr>
            <w:r w:rsidRPr="007275DF">
              <w:rPr>
                <w:snapToGrid w:val="0"/>
              </w:rPr>
              <w:t>OP. 1</w:t>
            </w:r>
          </w:p>
        </w:tc>
      </w:tr>
      <w:tr w:rsidR="0018742B" w:rsidRPr="007275DF" w14:paraId="0F5CC9A1"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6FEB36" w14:textId="77777777" w:rsidR="0018742B" w:rsidRPr="007275DF" w:rsidRDefault="0018742B"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39F310F"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2A005D" w14:textId="77777777" w:rsidR="0018742B" w:rsidRPr="007275DF" w:rsidRDefault="0018742B" w:rsidP="00C65927">
            <w:pPr>
              <w:pStyle w:val="TAC"/>
              <w:rPr>
                <w:snapToGrid w:val="0"/>
              </w:rPr>
            </w:pPr>
            <w:r w:rsidRPr="007275DF">
              <w:rPr>
                <w:lang w:val="en-US"/>
              </w:rPr>
              <w:t>Not Applicable</w:t>
            </w:r>
          </w:p>
        </w:tc>
      </w:tr>
      <w:tr w:rsidR="0018742B" w:rsidRPr="007275DF" w14:paraId="292BAC5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5AFD0CB" w14:textId="77777777" w:rsidR="0018742B" w:rsidRPr="007275DF" w:rsidRDefault="0018742B"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74E9FB7F"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F622BCD" w14:textId="77777777" w:rsidR="0018742B" w:rsidRPr="007275DF" w:rsidRDefault="0018742B"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04372A46"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535D67E4" w14:textId="77777777" w:rsidR="0018742B" w:rsidRPr="007275DF" w:rsidRDefault="0018742B"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16772F7" w14:textId="77777777" w:rsidR="0018742B" w:rsidRPr="007275DF" w:rsidRDefault="0018742B"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38B23F1A" w14:textId="77777777" w:rsidR="0018742B" w:rsidRPr="007275DF" w:rsidRDefault="0018742B" w:rsidP="00C65927">
            <w:pPr>
              <w:pStyle w:val="TAC"/>
            </w:pPr>
            <w:r w:rsidRPr="007275DF">
              <w:rPr>
                <w:rFonts w:cs="Arial"/>
                <w:kern w:val="2"/>
                <w:szCs w:val="18"/>
              </w:rPr>
              <w:t>3</w:t>
            </w:r>
          </w:p>
        </w:tc>
      </w:tr>
      <w:tr w:rsidR="0018742B" w14:paraId="0DBAC6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B7ECADE" w14:textId="77777777" w:rsidR="0018742B" w:rsidRPr="007275DF" w:rsidRDefault="0018742B" w:rsidP="00C65927">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A394A8B" w14:textId="77777777" w:rsidR="0018742B" w:rsidRPr="007275DF" w:rsidRDefault="0018742B"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22ED6A3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90FE6BF" w14:textId="77777777" w:rsidR="0018742B" w:rsidRDefault="0018742B" w:rsidP="00C65927">
            <w:pPr>
              <w:pStyle w:val="TAC"/>
              <w:rPr>
                <w:lang w:eastAsia="zh-CN"/>
              </w:rPr>
            </w:pPr>
            <w:r>
              <w:rPr>
                <w:lang w:eastAsia="zh-CN"/>
              </w:rPr>
              <w:t>DBT.1</w:t>
            </w:r>
          </w:p>
          <w:p w14:paraId="4213D40D" w14:textId="77777777" w:rsidR="0018742B" w:rsidRDefault="0018742B" w:rsidP="00C65927">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18742B" w14:paraId="17FD50B0"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4D8817" w14:textId="77777777" w:rsidR="0018742B" w:rsidRPr="007275DF" w:rsidRDefault="0018742B" w:rsidP="00C65927">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66AB53F" w14:textId="77777777" w:rsidR="0018742B" w:rsidRPr="007275DF" w:rsidRDefault="0018742B"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66B7F206"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39CCBC9A" w14:textId="77777777" w:rsidR="0018742B" w:rsidRDefault="0018742B" w:rsidP="00C65927">
            <w:pPr>
              <w:pStyle w:val="TAC"/>
            </w:pPr>
            <w:r>
              <w:t>SSB.1 CCA for semi-static channel access</w:t>
            </w:r>
          </w:p>
          <w:p w14:paraId="7E6C3369" w14:textId="77777777" w:rsidR="0018742B" w:rsidRDefault="0018742B" w:rsidP="00C65927">
            <w:pPr>
              <w:pStyle w:val="TAC"/>
              <w:rPr>
                <w:lang w:eastAsia="zh-CN"/>
              </w:rPr>
            </w:pPr>
            <w:r>
              <w:t>SSB.2 CCA for dynamic channel access</w:t>
            </w:r>
          </w:p>
        </w:tc>
      </w:tr>
      <w:tr w:rsidR="0018742B" w:rsidRPr="007275DF" w14:paraId="4D82071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C0D280E" w14:textId="77777777" w:rsidR="0018742B" w:rsidRPr="007275DF" w:rsidRDefault="0018742B"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4FC6A329" w14:textId="77777777" w:rsidR="0018742B" w:rsidRPr="007275DF" w:rsidRDefault="0018742B"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126E4253" w14:textId="77777777" w:rsidR="0018742B" w:rsidRPr="007275DF" w:rsidRDefault="0018742B"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2AF3293E" w14:textId="77777777" w:rsidR="0018742B" w:rsidRPr="007275DF" w:rsidRDefault="0018742B" w:rsidP="00C65927">
            <w:pPr>
              <w:pStyle w:val="TAC"/>
              <w:rPr>
                <w:lang w:val="en-US"/>
              </w:rPr>
            </w:pPr>
            <w:r>
              <w:rPr>
                <w:rFonts w:cs="Arial"/>
                <w:szCs w:val="18"/>
              </w:rPr>
              <w:t>SMTC.1</w:t>
            </w:r>
          </w:p>
        </w:tc>
      </w:tr>
      <w:tr w:rsidR="0018742B" w:rsidRPr="007275DF" w14:paraId="1BD914E9"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057CA57" w14:textId="77777777" w:rsidR="0018742B" w:rsidRPr="007275DF" w:rsidRDefault="0018742B"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12FA272D" w14:textId="77777777" w:rsidR="0018742B" w:rsidRPr="007275DF" w:rsidRDefault="0018742B"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21BDAC56" w14:textId="77777777" w:rsidR="0018742B" w:rsidRPr="007275DF" w:rsidRDefault="0018742B"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0489218F" w14:textId="77777777" w:rsidR="0018742B" w:rsidRPr="007275DF" w:rsidRDefault="0018742B" w:rsidP="00C65927">
            <w:pPr>
              <w:pStyle w:val="TAC"/>
              <w:rPr>
                <w:lang w:val="en-US"/>
              </w:rPr>
            </w:pPr>
            <w:r w:rsidRPr="007275DF">
              <w:rPr>
                <w:lang w:val="en-US"/>
              </w:rPr>
              <w:t>30kHz</w:t>
            </w:r>
          </w:p>
        </w:tc>
      </w:tr>
      <w:tr w:rsidR="0018742B" w:rsidRPr="007275DF" w14:paraId="649CCE94"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03FDB1" w14:textId="77777777" w:rsidR="0018742B" w:rsidRPr="007275DF" w:rsidRDefault="0018742B"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286158" w14:textId="77777777" w:rsidR="0018742B" w:rsidRPr="007275DF" w:rsidRDefault="0018742B"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0E2B3222" w14:textId="77777777" w:rsidR="0018742B" w:rsidRPr="007275DF" w:rsidRDefault="0018742B"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2A2EE891" w14:textId="77777777" w:rsidR="0018742B" w:rsidRPr="007275DF" w:rsidRDefault="0018742B" w:rsidP="00C65927">
            <w:pPr>
              <w:pStyle w:val="TAC"/>
              <w:rPr>
                <w:lang w:val="en-US"/>
              </w:rPr>
            </w:pPr>
          </w:p>
        </w:tc>
      </w:tr>
      <w:tr w:rsidR="0018742B" w:rsidRPr="007275DF" w14:paraId="661833E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EADDDAD" w14:textId="77777777" w:rsidR="0018742B" w:rsidRPr="007275DF" w:rsidRDefault="0018742B"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1F1E34DA" w14:textId="77777777" w:rsidR="0018742B" w:rsidRPr="007275DF" w:rsidRDefault="0018742B"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DE6489"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2C3D7B3" w14:textId="77777777" w:rsidR="0018742B" w:rsidRPr="007275DF" w:rsidRDefault="0018742B"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E36D87F" w14:textId="77777777" w:rsidR="0018742B" w:rsidRPr="007275DF" w:rsidRDefault="0018742B"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91C849C" w14:textId="77777777" w:rsidR="0018742B" w:rsidRPr="007275DF" w:rsidRDefault="0018742B" w:rsidP="00C65927">
            <w:pPr>
              <w:pStyle w:val="TAC"/>
              <w:rPr>
                <w:lang w:val="en-US"/>
              </w:rPr>
            </w:pPr>
            <w:r w:rsidRPr="007275DF">
              <w:rPr>
                <w:sz w:val="16"/>
                <w:szCs w:val="16"/>
                <w:lang w:eastAsia="ja-JP"/>
              </w:rPr>
              <w:t>0</w:t>
            </w:r>
          </w:p>
        </w:tc>
      </w:tr>
      <w:tr w:rsidR="0018742B" w:rsidRPr="007275DF" w14:paraId="0934CD5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8C1FF3" w14:textId="77777777" w:rsidR="0018742B" w:rsidRPr="007275DF" w:rsidRDefault="0018742B"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FB290D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6C0AC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BE58F3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tcPr>
          <w:p w14:paraId="60B4098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5DF0E4E" w14:textId="77777777" w:rsidR="0018742B" w:rsidRPr="007275DF" w:rsidRDefault="0018742B" w:rsidP="00C65927">
            <w:pPr>
              <w:pStyle w:val="TAC"/>
              <w:rPr>
                <w:lang w:val="en-US"/>
              </w:rPr>
            </w:pPr>
          </w:p>
        </w:tc>
      </w:tr>
      <w:tr w:rsidR="0018742B" w:rsidRPr="007275DF" w14:paraId="6845050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9B70230" w14:textId="77777777" w:rsidR="0018742B" w:rsidRPr="007275DF" w:rsidRDefault="0018742B"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CDBB505"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3BC4287"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511A59"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A6C91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95F97" w14:textId="77777777" w:rsidR="0018742B" w:rsidRPr="007275DF" w:rsidRDefault="0018742B" w:rsidP="00C65927">
            <w:pPr>
              <w:pStyle w:val="TAC"/>
              <w:rPr>
                <w:lang w:val="en-US"/>
              </w:rPr>
            </w:pPr>
          </w:p>
        </w:tc>
      </w:tr>
      <w:tr w:rsidR="0018742B" w:rsidRPr="007275DF" w14:paraId="3729875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ADF1AAA" w14:textId="77777777" w:rsidR="0018742B" w:rsidRPr="007275DF" w:rsidRDefault="0018742B"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1C0EB0EB"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AA5F3F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8C7D2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7AB27B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C1EDDA3" w14:textId="77777777" w:rsidR="0018742B" w:rsidRPr="007275DF" w:rsidRDefault="0018742B" w:rsidP="00C65927">
            <w:pPr>
              <w:pStyle w:val="TAC"/>
              <w:rPr>
                <w:lang w:val="en-US"/>
              </w:rPr>
            </w:pPr>
          </w:p>
        </w:tc>
      </w:tr>
      <w:tr w:rsidR="0018742B" w:rsidRPr="007275DF" w14:paraId="75B2F57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3AC9C2" w14:textId="77777777" w:rsidR="0018742B" w:rsidRPr="007275DF" w:rsidRDefault="0018742B"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D5B028D"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7DA45A"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16F553"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DCE48D2"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CC67B3" w14:textId="77777777" w:rsidR="0018742B" w:rsidRPr="007275DF" w:rsidRDefault="0018742B" w:rsidP="00C65927">
            <w:pPr>
              <w:pStyle w:val="TAC"/>
              <w:rPr>
                <w:lang w:val="en-US"/>
              </w:rPr>
            </w:pPr>
          </w:p>
        </w:tc>
      </w:tr>
      <w:tr w:rsidR="0018742B" w:rsidRPr="007275DF" w14:paraId="7CEAB32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D800CAE" w14:textId="77777777" w:rsidR="0018742B" w:rsidRPr="007275DF" w:rsidRDefault="0018742B"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473547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77B35D0"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CC4056"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2CCD99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7C35D9A" w14:textId="77777777" w:rsidR="0018742B" w:rsidRPr="007275DF" w:rsidRDefault="0018742B" w:rsidP="00C65927">
            <w:pPr>
              <w:pStyle w:val="TAC"/>
              <w:rPr>
                <w:lang w:val="en-US"/>
              </w:rPr>
            </w:pPr>
          </w:p>
        </w:tc>
      </w:tr>
      <w:tr w:rsidR="0018742B" w:rsidRPr="007275DF" w14:paraId="1AF54C6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E914E6" w14:textId="77777777" w:rsidR="0018742B" w:rsidRPr="007275DF" w:rsidRDefault="0018742B"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2D39B16"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AF18B8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F82D9DE"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9ECDDFC"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F0CD933" w14:textId="77777777" w:rsidR="0018742B" w:rsidRPr="007275DF" w:rsidRDefault="0018742B" w:rsidP="00C65927">
            <w:pPr>
              <w:pStyle w:val="TAC"/>
              <w:rPr>
                <w:lang w:val="en-US"/>
              </w:rPr>
            </w:pPr>
          </w:p>
        </w:tc>
      </w:tr>
      <w:tr w:rsidR="0018742B" w:rsidRPr="007275DF" w14:paraId="19A508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80BAD9" w14:textId="77777777" w:rsidR="0018742B" w:rsidRPr="007275DF" w:rsidRDefault="0018742B"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88CEFD9"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2993"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979F31F" w14:textId="77777777" w:rsidR="0018742B" w:rsidRPr="007275DF" w:rsidRDefault="0018742B"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3670DCE1" w14:textId="77777777" w:rsidR="0018742B" w:rsidRPr="007275DF" w:rsidRDefault="0018742B"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2D67DCE" w14:textId="77777777" w:rsidR="0018742B" w:rsidRPr="007275DF" w:rsidRDefault="0018742B" w:rsidP="00C65927">
            <w:pPr>
              <w:pStyle w:val="TAC"/>
              <w:rPr>
                <w:lang w:val="en-US"/>
              </w:rPr>
            </w:pPr>
          </w:p>
        </w:tc>
      </w:tr>
      <w:tr w:rsidR="0018742B" w:rsidRPr="007275DF" w14:paraId="3510274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B32A7BF" w14:textId="77777777" w:rsidR="0018742B" w:rsidRPr="007275DF" w:rsidRDefault="0018742B"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15A401A"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E59E6B5"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9F48F9C" w14:textId="77777777" w:rsidR="0018742B" w:rsidRPr="007275DF" w:rsidRDefault="0018742B"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6636360D"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8C47D85" w14:textId="77777777" w:rsidR="0018742B" w:rsidRPr="007275DF" w:rsidRDefault="0018742B" w:rsidP="00C65927">
            <w:pPr>
              <w:pStyle w:val="TAC"/>
              <w:rPr>
                <w:lang w:val="en-US"/>
              </w:rPr>
            </w:pPr>
          </w:p>
        </w:tc>
      </w:tr>
      <w:tr w:rsidR="0018742B" w:rsidRPr="007275DF" w14:paraId="7B5A63D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7BF2E46" w14:textId="77777777" w:rsidR="0018742B" w:rsidRPr="007275DF" w:rsidRDefault="0018742B" w:rsidP="00C65927">
            <w:pPr>
              <w:pStyle w:val="TAL"/>
              <w:rPr>
                <w:vertAlign w:val="superscript"/>
                <w:lang w:val="en-US"/>
              </w:rPr>
            </w:pPr>
            <w:r w:rsidRPr="004849DD">
              <w:rPr>
                <w:rFonts w:eastAsia="Calibri"/>
                <w:noProof/>
                <w:position w:val="-12"/>
                <w:szCs w:val="22"/>
                <w:lang w:val="en-US"/>
              </w:rPr>
              <w:object w:dxaOrig="360" w:dyaOrig="360" w14:anchorId="06EDBAA3">
                <v:shape id="_x0000_i1220" type="#_x0000_t75" style="width:15pt;height:15pt" o:ole="" fillcolor="window">
                  <v:imagedata r:id="rId13" o:title=""/>
                </v:shape>
                <o:OLEObject Type="Embed" ProgID="Equation.3" ShapeID="_x0000_i1220" DrawAspect="Content" ObjectID="_1820154674"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C5F13B7" w14:textId="77777777" w:rsidR="0018742B" w:rsidRPr="007275DF" w:rsidRDefault="0018742B"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684169E"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4647BA7" w14:textId="77777777" w:rsidR="0018742B" w:rsidRPr="007275DF" w:rsidRDefault="0018742B"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E85763" w14:textId="77777777" w:rsidR="0018742B" w:rsidRPr="007275DF" w:rsidRDefault="0018742B"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6D40C3" w14:textId="77777777" w:rsidR="0018742B" w:rsidRPr="007275DF" w:rsidRDefault="0018742B" w:rsidP="00C65927">
            <w:pPr>
              <w:pStyle w:val="TAC"/>
              <w:rPr>
                <w:lang w:val="en-US"/>
              </w:rPr>
            </w:pPr>
            <w:r w:rsidRPr="007275DF">
              <w:rPr>
                <w:lang w:val="en-US"/>
              </w:rPr>
              <w:t>-110</w:t>
            </w:r>
          </w:p>
        </w:tc>
      </w:tr>
      <w:tr w:rsidR="0018742B" w:rsidRPr="007275DF" w14:paraId="7A4899F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5B4F144" w14:textId="77777777" w:rsidR="0018742B" w:rsidRPr="007275DF" w:rsidRDefault="0018742B"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1998A688"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039674E"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053CE226" w14:textId="77777777" w:rsidR="0018742B" w:rsidRPr="007275DF" w:rsidRDefault="0018742B"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BBC71DF" w14:textId="77777777" w:rsidR="0018742B" w:rsidRPr="007275DF" w:rsidRDefault="0018742B"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76935FA" w14:textId="77777777" w:rsidR="0018742B" w:rsidRPr="007275DF" w:rsidRDefault="0018742B" w:rsidP="00C65927">
            <w:pPr>
              <w:pStyle w:val="TAC"/>
              <w:rPr>
                <w:lang w:val="en-US"/>
              </w:rPr>
            </w:pPr>
            <w:r w:rsidRPr="007275DF">
              <w:rPr>
                <w:lang w:val="en-US"/>
              </w:rPr>
              <w:t>-109.5</w:t>
            </w:r>
          </w:p>
        </w:tc>
      </w:tr>
      <w:tr w:rsidR="0018742B" w:rsidRPr="007275DF" w14:paraId="008984A5"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E47E3B6" w14:textId="77777777" w:rsidR="0018742B" w:rsidRPr="007275DF" w:rsidRDefault="0018742B" w:rsidP="00C65927">
            <w:pPr>
              <w:pStyle w:val="TAL"/>
              <w:rPr>
                <w:rFonts w:eastAsia="Calibri"/>
                <w:szCs w:val="22"/>
                <w:lang w:val="en-US"/>
              </w:rPr>
            </w:pPr>
            <w:r w:rsidRPr="004849DD">
              <w:rPr>
                <w:rFonts w:eastAsia="Calibri"/>
                <w:noProof/>
                <w:position w:val="-12"/>
                <w:szCs w:val="22"/>
                <w:lang w:val="en-US"/>
              </w:rPr>
              <w:object w:dxaOrig="360" w:dyaOrig="360" w14:anchorId="691DB1DD">
                <v:shape id="_x0000_i1221" type="#_x0000_t75" style="width:15pt;height:15pt" o:ole="" fillcolor="window">
                  <v:imagedata r:id="rId13" o:title=""/>
                </v:shape>
                <o:OLEObject Type="Embed" ProgID="Equation.3" ShapeID="_x0000_i1221" DrawAspect="Content" ObjectID="_1820154675"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6F79981" w14:textId="77777777" w:rsidR="0018742B" w:rsidRPr="007275DF" w:rsidRDefault="0018742B"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3C8C247" w14:textId="77777777" w:rsidR="0018742B" w:rsidRPr="007275DF" w:rsidRDefault="0018742B"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7D20485" w14:textId="77777777" w:rsidR="0018742B" w:rsidRPr="007275DF" w:rsidRDefault="0018742B"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F043D48" w14:textId="77777777" w:rsidR="0018742B" w:rsidRPr="007275DF" w:rsidRDefault="0018742B"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0AFBA43" w14:textId="77777777" w:rsidR="0018742B" w:rsidRPr="007275DF" w:rsidRDefault="0018742B" w:rsidP="00C65927">
            <w:pPr>
              <w:pStyle w:val="TAC"/>
              <w:rPr>
                <w:lang w:val="en-US"/>
              </w:rPr>
            </w:pPr>
            <w:r w:rsidRPr="007275DF">
              <w:rPr>
                <w:lang w:val="en-US"/>
              </w:rPr>
              <w:t>-107</w:t>
            </w:r>
          </w:p>
        </w:tc>
      </w:tr>
      <w:tr w:rsidR="0018742B" w:rsidRPr="007275DF" w14:paraId="5939C73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6B25B6C"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36A21E3" w14:textId="77777777" w:rsidR="0018742B" w:rsidRPr="007275DF" w:rsidRDefault="0018742B"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A2FD19" w14:textId="77777777" w:rsidR="0018742B" w:rsidRPr="007275DF" w:rsidRDefault="0018742B"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CD476D6"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4DDF9F8C" w14:textId="77777777" w:rsidR="0018742B" w:rsidRPr="007275DF" w:rsidRDefault="0018742B"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F8935B" w14:textId="77777777" w:rsidR="0018742B" w:rsidRPr="007275DF" w:rsidRDefault="0018742B" w:rsidP="00C65927">
            <w:pPr>
              <w:pStyle w:val="TAC"/>
              <w:rPr>
                <w:lang w:val="en-US"/>
              </w:rPr>
            </w:pPr>
            <w:r w:rsidRPr="007275DF">
              <w:rPr>
                <w:lang w:val="en-US"/>
              </w:rPr>
              <w:t>-106.5</w:t>
            </w:r>
          </w:p>
        </w:tc>
      </w:tr>
      <w:tr w:rsidR="0018742B" w:rsidRPr="007275DF" w14:paraId="7617AE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9BD1C3" w14:textId="77777777" w:rsidR="0018742B" w:rsidRPr="007275DF" w:rsidRDefault="0018742B" w:rsidP="00C65927">
            <w:pPr>
              <w:pStyle w:val="TAL"/>
              <w:rPr>
                <w:i/>
                <w:lang w:val="en-US"/>
              </w:rPr>
            </w:pPr>
            <w:r w:rsidRPr="004849DD">
              <w:rPr>
                <w:rFonts w:eastAsia="Calibri"/>
                <w:i/>
                <w:noProof/>
                <w:position w:val="-12"/>
                <w:szCs w:val="22"/>
                <w:lang w:val="en-US"/>
              </w:rPr>
              <w:object w:dxaOrig="600" w:dyaOrig="360" w14:anchorId="333D6365">
                <v:shape id="_x0000_i1222" type="#_x0000_t75" style="width:30.75pt;height:15pt" o:ole="" fillcolor="window">
                  <v:imagedata r:id="rId11" o:title=""/>
                </v:shape>
                <o:OLEObject Type="Embed" ProgID="Equation.3" ShapeID="_x0000_i1222" DrawAspect="Content" ObjectID="_1820154676" r:id="rId222"/>
              </w:object>
            </w:r>
          </w:p>
        </w:tc>
        <w:tc>
          <w:tcPr>
            <w:tcW w:w="0" w:type="auto"/>
            <w:tcBorders>
              <w:top w:val="single" w:sz="4" w:space="0" w:color="auto"/>
              <w:left w:val="single" w:sz="4" w:space="0" w:color="auto"/>
              <w:bottom w:val="single" w:sz="4" w:space="0" w:color="auto"/>
              <w:right w:val="single" w:sz="4" w:space="0" w:color="auto"/>
            </w:tcBorders>
            <w:hideMark/>
          </w:tcPr>
          <w:p w14:paraId="2CCADE56" w14:textId="77777777" w:rsidR="0018742B" w:rsidRPr="007275DF" w:rsidRDefault="0018742B"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7DC0616E" w14:textId="77777777" w:rsidR="0018742B" w:rsidRPr="007275DF" w:rsidRDefault="0018742B"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5866B125" w14:textId="77777777" w:rsidR="0018742B" w:rsidRPr="007275DF" w:rsidRDefault="0018742B"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6A6BFC4" w14:textId="77777777" w:rsidR="0018742B" w:rsidRPr="007275DF" w:rsidRDefault="0018742B" w:rsidP="00C65927">
            <w:pPr>
              <w:pStyle w:val="TAC"/>
              <w:rPr>
                <w:lang w:val="en-US"/>
              </w:rPr>
            </w:pPr>
            <w:r w:rsidRPr="007275DF">
              <w:rPr>
                <w:lang w:val="en-US"/>
              </w:rPr>
              <w:t>-5.46</w:t>
            </w:r>
          </w:p>
        </w:tc>
      </w:tr>
      <w:tr w:rsidR="0018742B" w:rsidRPr="007275DF" w14:paraId="4636FA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9023E1" w14:textId="77777777" w:rsidR="0018742B" w:rsidRPr="007275DF" w:rsidRDefault="0018742B" w:rsidP="00C65927">
            <w:pPr>
              <w:pStyle w:val="TAL"/>
              <w:rPr>
                <w:lang w:val="en-US"/>
              </w:rPr>
            </w:pPr>
            <w:r w:rsidRPr="004849DD">
              <w:rPr>
                <w:rFonts w:eastAsia="Calibri"/>
                <w:noProof/>
                <w:position w:val="-12"/>
                <w:szCs w:val="22"/>
                <w:lang w:val="en-US"/>
              </w:rPr>
              <w:object w:dxaOrig="840" w:dyaOrig="360" w14:anchorId="551AFA0C">
                <v:shape id="_x0000_i1223" type="#_x0000_t75" style="width:41.25pt;height:15pt" o:ole="" fillcolor="window">
                  <v:imagedata r:id="rId16" o:title=""/>
                </v:shape>
                <o:OLEObject Type="Embed" ProgID="Equation.3" ShapeID="_x0000_i1223" DrawAspect="Content" ObjectID="_1820154677" r:id="rId223"/>
              </w:object>
            </w:r>
          </w:p>
        </w:tc>
        <w:tc>
          <w:tcPr>
            <w:tcW w:w="0" w:type="auto"/>
            <w:tcBorders>
              <w:top w:val="single" w:sz="4" w:space="0" w:color="auto"/>
              <w:left w:val="single" w:sz="4" w:space="0" w:color="auto"/>
              <w:bottom w:val="single" w:sz="4" w:space="0" w:color="auto"/>
              <w:right w:val="single" w:sz="4" w:space="0" w:color="auto"/>
            </w:tcBorders>
            <w:hideMark/>
          </w:tcPr>
          <w:p w14:paraId="05BD1B53" w14:textId="77777777" w:rsidR="0018742B" w:rsidRPr="007275DF" w:rsidRDefault="0018742B"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42CDF58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251F71D" w14:textId="77777777" w:rsidR="0018742B" w:rsidRPr="007275DF" w:rsidRDefault="0018742B"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D820C05" w14:textId="77777777" w:rsidR="0018742B" w:rsidRPr="007275DF" w:rsidRDefault="0018742B"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1113F8A8" w14:textId="77777777" w:rsidR="0018742B" w:rsidRPr="007275DF" w:rsidRDefault="0018742B" w:rsidP="00C65927">
            <w:pPr>
              <w:pStyle w:val="TAC"/>
              <w:rPr>
                <w:lang w:val="en-US"/>
              </w:rPr>
            </w:pPr>
            <w:r w:rsidRPr="007275DF">
              <w:rPr>
                <w:lang w:val="en-US"/>
              </w:rPr>
              <w:t>-4</w:t>
            </w:r>
          </w:p>
        </w:tc>
      </w:tr>
      <w:tr w:rsidR="0018742B" w:rsidRPr="007275DF" w14:paraId="71091BB9"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6360168" w14:textId="77777777" w:rsidR="0018742B" w:rsidRPr="007275DF" w:rsidRDefault="0018742B"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0E0CFFF"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6B981B9D" w14:textId="77777777" w:rsidR="0018742B" w:rsidRPr="007275DF" w:rsidRDefault="0018742B"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56835CB" w14:textId="77777777" w:rsidR="0018742B" w:rsidRPr="007275DF" w:rsidRDefault="0018742B"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49E48BFB"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5FDAF0DA" w14:textId="77777777" w:rsidR="0018742B" w:rsidRPr="007275DF" w:rsidRDefault="0018742B"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6BEC6" w14:textId="77777777" w:rsidR="0018742B" w:rsidRPr="007275DF" w:rsidRDefault="0018742B"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3E19B21" w14:textId="77777777" w:rsidR="0018742B" w:rsidRPr="007275DF" w:rsidRDefault="0018742B" w:rsidP="00C65927">
            <w:pPr>
              <w:pStyle w:val="TAC"/>
              <w:rPr>
                <w:sz w:val="16"/>
                <w:lang w:val="en-US"/>
              </w:rPr>
            </w:pPr>
            <w:r w:rsidRPr="007275DF">
              <w:rPr>
                <w:lang w:val="en-US"/>
              </w:rPr>
              <w:t>-111</w:t>
            </w:r>
          </w:p>
        </w:tc>
      </w:tr>
      <w:tr w:rsidR="0018742B" w:rsidRPr="007275DF" w14:paraId="06073DBF"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5798724" w14:textId="77777777" w:rsidR="0018742B" w:rsidRPr="007275DF" w:rsidRDefault="0018742B"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2242182B"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CA5E3EA"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256DFC"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DF93E8E" w14:textId="77777777" w:rsidR="0018742B" w:rsidRPr="007275DF" w:rsidRDefault="0018742B"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E1978A" w14:textId="77777777" w:rsidR="0018742B" w:rsidRPr="007275DF" w:rsidRDefault="0018742B"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27F6DAF" w14:textId="77777777" w:rsidR="0018742B" w:rsidRPr="007275DF" w:rsidRDefault="0018742B"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4D9FC9A3" w14:textId="77777777" w:rsidR="0018742B" w:rsidRPr="007275DF" w:rsidRDefault="0018742B" w:rsidP="00C65927">
            <w:pPr>
              <w:pStyle w:val="TAC"/>
              <w:rPr>
                <w:sz w:val="16"/>
                <w:lang w:val="en-US"/>
              </w:rPr>
            </w:pPr>
            <w:r w:rsidRPr="007275DF">
              <w:rPr>
                <w:lang w:val="en-US"/>
              </w:rPr>
              <w:t>-110.5</w:t>
            </w:r>
          </w:p>
        </w:tc>
      </w:tr>
      <w:tr w:rsidR="0018742B" w:rsidRPr="007275DF" w14:paraId="565BF5D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ED87F75" w14:textId="77777777" w:rsidR="0018742B" w:rsidRPr="007275DF" w:rsidRDefault="0018742B"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329E98C0" w14:textId="77777777" w:rsidR="0018742B" w:rsidRPr="007275DF" w:rsidRDefault="0018742B"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956D126" w14:textId="77777777" w:rsidR="0018742B" w:rsidRPr="007275DF" w:rsidRDefault="0018742B"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62A258A6" w14:textId="77777777" w:rsidR="0018742B" w:rsidRPr="007275DF" w:rsidRDefault="0018742B"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092FBAD7" w14:textId="77777777" w:rsidR="0018742B" w:rsidRPr="007275DF" w:rsidRDefault="0018742B"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071F781E" w14:textId="77777777" w:rsidR="0018742B" w:rsidRPr="007275DF" w:rsidRDefault="0018742B"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D4FB83D" w14:textId="77777777" w:rsidR="0018742B" w:rsidRPr="007275DF" w:rsidRDefault="0018742B" w:rsidP="00C65927">
            <w:pPr>
              <w:pStyle w:val="TAC"/>
              <w:rPr>
                <w:sz w:val="16"/>
                <w:lang w:val="en-US"/>
              </w:rPr>
            </w:pPr>
            <w:r w:rsidRPr="007275DF">
              <w:rPr>
                <w:lang w:val="en-US"/>
              </w:rPr>
              <w:t>-17.34</w:t>
            </w:r>
          </w:p>
        </w:tc>
      </w:tr>
      <w:tr w:rsidR="0018742B" w:rsidRPr="007275DF" w14:paraId="1295DA8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0F338B6" w14:textId="77777777" w:rsidR="0018742B" w:rsidRPr="007275DF" w:rsidRDefault="0018742B"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2DD35E68" w14:textId="77777777" w:rsidR="0018742B" w:rsidRPr="007275DF" w:rsidRDefault="0018742B"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0D98FC7"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56D9085"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4E263D"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3C1DEFE4"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388CFB9" w14:textId="77777777" w:rsidR="0018742B" w:rsidRPr="007275DF" w:rsidRDefault="0018742B" w:rsidP="00C65927">
            <w:pPr>
              <w:pStyle w:val="TAC"/>
              <w:rPr>
                <w:sz w:val="16"/>
                <w:lang w:val="en-US"/>
              </w:rPr>
            </w:pPr>
          </w:p>
        </w:tc>
      </w:tr>
      <w:tr w:rsidR="0018742B" w:rsidRPr="007275DF" w14:paraId="4699408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9EC48BA"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18AED473"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9013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F7E3C"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CAA7792"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BA0995"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160E888D" w14:textId="77777777" w:rsidR="0018742B" w:rsidRPr="007275DF" w:rsidRDefault="0018742B" w:rsidP="00C65927">
            <w:pPr>
              <w:pStyle w:val="TAC"/>
              <w:rPr>
                <w:sz w:val="16"/>
                <w:lang w:val="en-US"/>
              </w:rPr>
            </w:pPr>
          </w:p>
        </w:tc>
      </w:tr>
      <w:tr w:rsidR="0018742B" w:rsidRPr="007275DF" w14:paraId="7870441E"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04D0A1C" w14:textId="77777777" w:rsidR="0018742B" w:rsidRPr="007275DF" w:rsidRDefault="0018742B" w:rsidP="00C65927">
            <w:pPr>
              <w:pStyle w:val="TAL"/>
              <w:rPr>
                <w:lang w:val="en-US"/>
              </w:rPr>
            </w:pPr>
          </w:p>
        </w:tc>
        <w:tc>
          <w:tcPr>
            <w:tcW w:w="0" w:type="auto"/>
            <w:vMerge/>
            <w:tcBorders>
              <w:left w:val="single" w:sz="4" w:space="0" w:color="auto"/>
              <w:right w:val="single" w:sz="4" w:space="0" w:color="auto"/>
            </w:tcBorders>
          </w:tcPr>
          <w:p w14:paraId="268974D8"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2543D71"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74C5D809"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4FDD61E"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90C2F9C"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38B7765" w14:textId="77777777" w:rsidR="0018742B" w:rsidRPr="007275DF" w:rsidRDefault="0018742B" w:rsidP="00C65927">
            <w:pPr>
              <w:pStyle w:val="TAC"/>
              <w:rPr>
                <w:sz w:val="16"/>
                <w:lang w:val="sv-FI"/>
              </w:rPr>
            </w:pPr>
          </w:p>
        </w:tc>
      </w:tr>
      <w:tr w:rsidR="0018742B" w:rsidRPr="007275DF" w14:paraId="14E0BF4D"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5F2185B"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339D0C70"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AF2F31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5638680" w14:textId="77777777" w:rsidR="0018742B" w:rsidRPr="007275DF" w:rsidRDefault="0018742B"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62BC69A" w14:textId="77777777" w:rsidR="0018742B" w:rsidRPr="007275DF" w:rsidRDefault="0018742B"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286EBD37" w14:textId="77777777" w:rsidR="0018742B" w:rsidRPr="007275DF" w:rsidRDefault="0018742B"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3B5DB475" w14:textId="77777777" w:rsidR="0018742B" w:rsidRPr="007275DF" w:rsidRDefault="0018742B" w:rsidP="00C65927">
            <w:pPr>
              <w:pStyle w:val="TAC"/>
              <w:rPr>
                <w:sz w:val="16"/>
                <w:lang w:val="sv-FI"/>
              </w:rPr>
            </w:pPr>
          </w:p>
        </w:tc>
      </w:tr>
      <w:tr w:rsidR="0018742B" w:rsidRPr="007275DF" w14:paraId="613D60C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0D17BBCD"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628C5E3E"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3E086842"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63948FDB"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555FA344"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1075852"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21D41BDB" w14:textId="77777777" w:rsidR="0018742B" w:rsidRPr="007275DF" w:rsidRDefault="0018742B" w:rsidP="00C65927">
            <w:pPr>
              <w:pStyle w:val="TAC"/>
              <w:rPr>
                <w:sz w:val="16"/>
                <w:lang w:val="en-US"/>
              </w:rPr>
            </w:pPr>
          </w:p>
        </w:tc>
      </w:tr>
      <w:tr w:rsidR="0018742B" w:rsidRPr="007275DF" w14:paraId="5055CF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AB658F6" w14:textId="77777777" w:rsidR="0018742B" w:rsidRPr="007275DF" w:rsidRDefault="0018742B" w:rsidP="00C65927">
            <w:pPr>
              <w:pStyle w:val="TAL"/>
              <w:rPr>
                <w:lang w:val="sv-FI"/>
              </w:rPr>
            </w:pPr>
          </w:p>
        </w:tc>
        <w:tc>
          <w:tcPr>
            <w:tcW w:w="0" w:type="auto"/>
            <w:vMerge/>
            <w:tcBorders>
              <w:left w:val="single" w:sz="4" w:space="0" w:color="auto"/>
              <w:right w:val="single" w:sz="4" w:space="0" w:color="auto"/>
            </w:tcBorders>
          </w:tcPr>
          <w:p w14:paraId="107F7E5B" w14:textId="77777777" w:rsidR="0018742B" w:rsidRPr="007275DF" w:rsidRDefault="0018742B"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061F2A40"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4A48DC6" w14:textId="77777777" w:rsidR="0018742B" w:rsidRPr="007275DF" w:rsidRDefault="0018742B"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7DFCB6E" w14:textId="77777777" w:rsidR="0018742B" w:rsidRPr="007275DF" w:rsidRDefault="0018742B"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F8C2763" w14:textId="77777777" w:rsidR="0018742B" w:rsidRPr="007275DF" w:rsidRDefault="0018742B"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ECFAE13" w14:textId="77777777" w:rsidR="0018742B" w:rsidRPr="007275DF" w:rsidRDefault="0018742B" w:rsidP="00C65927">
            <w:pPr>
              <w:pStyle w:val="TAC"/>
              <w:rPr>
                <w:sz w:val="16"/>
                <w:lang w:val="en-US"/>
              </w:rPr>
            </w:pPr>
          </w:p>
        </w:tc>
      </w:tr>
      <w:tr w:rsidR="0018742B" w:rsidRPr="007275DF" w14:paraId="1698F3A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70E7DE5" w14:textId="77777777" w:rsidR="0018742B" w:rsidRPr="007275DF" w:rsidRDefault="0018742B" w:rsidP="00C65927">
            <w:pPr>
              <w:pStyle w:val="TAL"/>
              <w:rPr>
                <w:lang w:val="en-US"/>
              </w:rPr>
            </w:pPr>
          </w:p>
        </w:tc>
        <w:tc>
          <w:tcPr>
            <w:tcW w:w="0" w:type="auto"/>
            <w:vMerge/>
            <w:tcBorders>
              <w:left w:val="single" w:sz="4" w:space="0" w:color="auto"/>
              <w:bottom w:val="single" w:sz="4" w:space="0" w:color="auto"/>
              <w:right w:val="single" w:sz="4" w:space="0" w:color="auto"/>
            </w:tcBorders>
          </w:tcPr>
          <w:p w14:paraId="52006892" w14:textId="77777777" w:rsidR="0018742B" w:rsidRPr="007275DF" w:rsidRDefault="0018742B"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4B89396"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802C691" w14:textId="77777777" w:rsidR="0018742B" w:rsidRPr="007275DF" w:rsidRDefault="0018742B"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88AA3A" w14:textId="77777777" w:rsidR="0018742B" w:rsidRPr="007275DF" w:rsidRDefault="0018742B"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0EF74F16" w14:textId="77777777" w:rsidR="0018742B" w:rsidRPr="007275DF" w:rsidRDefault="0018742B"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A1B491" w14:textId="77777777" w:rsidR="0018742B" w:rsidRPr="007275DF" w:rsidRDefault="0018742B" w:rsidP="00C65927">
            <w:pPr>
              <w:pStyle w:val="TAC"/>
              <w:rPr>
                <w:sz w:val="16"/>
                <w:lang w:val="en-US"/>
              </w:rPr>
            </w:pPr>
          </w:p>
        </w:tc>
      </w:tr>
      <w:tr w:rsidR="0018742B" w:rsidRPr="007275DF" w14:paraId="5DBE4007"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4C7DA09" w14:textId="77777777" w:rsidR="0018742B" w:rsidRPr="007275DF" w:rsidRDefault="0018742B"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2043DA0" w14:textId="77777777" w:rsidR="0018742B" w:rsidRPr="007275DF" w:rsidRDefault="0018742B"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7BCD8FF" w14:textId="77777777" w:rsidR="0018742B" w:rsidRPr="007275DF" w:rsidRDefault="0018742B"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2DD9F7C" w14:textId="77777777" w:rsidR="0018742B" w:rsidRPr="007275DF" w:rsidRDefault="0018742B" w:rsidP="00C65927">
            <w:pPr>
              <w:pStyle w:val="TAC"/>
              <w:rPr>
                <w:lang w:val="en-US"/>
              </w:rPr>
            </w:pPr>
            <w:r w:rsidRPr="007275DF">
              <w:rPr>
                <w:lang w:val="en-US"/>
              </w:rPr>
              <w:t>dBm/</w:t>
            </w:r>
          </w:p>
          <w:p w14:paraId="2B3C115E" w14:textId="77777777" w:rsidR="0018742B" w:rsidRPr="007275DF" w:rsidRDefault="0018742B"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3A731B44" w14:textId="77777777" w:rsidR="0018742B" w:rsidRPr="007275DF" w:rsidRDefault="0018742B"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9CA8E" w14:textId="77777777" w:rsidR="0018742B" w:rsidRPr="007275DF" w:rsidRDefault="0018742B"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00C9508" w14:textId="77777777" w:rsidR="0018742B" w:rsidRPr="007275DF" w:rsidRDefault="0018742B" w:rsidP="00C65927">
            <w:pPr>
              <w:pStyle w:val="TAC"/>
              <w:rPr>
                <w:lang w:val="en-US"/>
              </w:rPr>
            </w:pPr>
            <w:r w:rsidRPr="007275DF">
              <w:rPr>
                <w:lang w:val="en-US"/>
              </w:rPr>
              <w:t>-73.4</w:t>
            </w:r>
          </w:p>
        </w:tc>
      </w:tr>
      <w:tr w:rsidR="0018742B" w:rsidRPr="007275DF" w14:paraId="76BD8BF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6AB2A80" w14:textId="77777777" w:rsidR="0018742B" w:rsidRPr="007275DF" w:rsidRDefault="0018742B"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4F8A6829" w14:textId="77777777" w:rsidR="0018742B" w:rsidRPr="007275DF" w:rsidRDefault="0018742B"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BCAC9CF" w14:textId="77777777" w:rsidR="0018742B" w:rsidRPr="007275DF" w:rsidRDefault="0018742B"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DACC6AA" w14:textId="77777777" w:rsidR="0018742B" w:rsidRPr="007275DF" w:rsidRDefault="0018742B"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84E5800"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92D5BD" w14:textId="77777777" w:rsidR="0018742B" w:rsidRPr="007275DF" w:rsidRDefault="0018742B"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C1E700E" w14:textId="77777777" w:rsidR="0018742B" w:rsidRPr="007275DF" w:rsidRDefault="0018742B" w:rsidP="00C65927">
            <w:pPr>
              <w:pStyle w:val="TAC"/>
              <w:rPr>
                <w:lang w:val="en-US"/>
              </w:rPr>
            </w:pPr>
            <w:r w:rsidRPr="007275DF">
              <w:rPr>
                <w:lang w:val="en-US"/>
              </w:rPr>
              <w:t>-72.9</w:t>
            </w:r>
          </w:p>
        </w:tc>
      </w:tr>
      <w:tr w:rsidR="0018742B" w:rsidRPr="007275DF" w14:paraId="56275B99"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B09757" w14:textId="77777777" w:rsidR="0018742B" w:rsidRPr="007275DF" w:rsidRDefault="0018742B"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71AADF69" w14:textId="77777777" w:rsidR="0018742B" w:rsidRPr="007275DF" w:rsidRDefault="0018742B"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349B42F"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D923E6B"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6E719CC8" w14:textId="77777777" w:rsidR="0018742B" w:rsidRPr="007275DF" w:rsidRDefault="0018742B"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1798A60F" w14:textId="77777777" w:rsidR="0018742B" w:rsidRPr="007275DF" w:rsidRDefault="0018742B" w:rsidP="00C65927">
            <w:pPr>
              <w:pStyle w:val="TAC"/>
              <w:rPr>
                <w:lang w:val="en-US"/>
              </w:rPr>
            </w:pPr>
            <w:r w:rsidRPr="007275DF">
              <w:rPr>
                <w:lang w:val="en-US"/>
              </w:rPr>
              <w:t>AWGN</w:t>
            </w:r>
          </w:p>
        </w:tc>
      </w:tr>
      <w:tr w:rsidR="0018742B" w:rsidRPr="007275DF" w14:paraId="557E1C8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EF1E7BB" w14:textId="77777777" w:rsidR="0018742B" w:rsidRPr="007275DF" w:rsidRDefault="0018742B"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6153C108" w14:textId="77777777" w:rsidR="0018742B" w:rsidRPr="007275DF" w:rsidRDefault="0018742B"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5213069"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454B2A8C"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FAC271B" w14:textId="77777777" w:rsidR="0018742B" w:rsidRPr="007275DF" w:rsidRDefault="0018742B"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3A652661" w14:textId="77777777" w:rsidR="0018742B" w:rsidRPr="007275DF" w:rsidRDefault="0018742B" w:rsidP="00C65927">
            <w:pPr>
              <w:pStyle w:val="TAC"/>
              <w:rPr>
                <w:lang w:val="en-US"/>
              </w:rPr>
            </w:pPr>
            <w:r w:rsidRPr="007275DF">
              <w:rPr>
                <w:lang w:val="en-US"/>
              </w:rPr>
              <w:t>1x2</w:t>
            </w:r>
          </w:p>
        </w:tc>
      </w:tr>
      <w:tr w:rsidR="0018742B" w:rsidRPr="007275DF" w14:paraId="794C6743"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621A015F" w14:textId="77777777" w:rsidR="0018742B" w:rsidRPr="007275DF" w:rsidRDefault="0018742B"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AB3838A" w14:textId="77777777" w:rsidR="0018742B" w:rsidRPr="007275DF" w:rsidRDefault="0018742B"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6F78ED5">
                <v:shape id="_x0000_i1224" type="#_x0000_t75" style="width:15.75pt;height:15.75pt" o:ole="" fillcolor="window">
                  <v:imagedata r:id="rId13" o:title=""/>
                </v:shape>
                <o:OLEObject Type="Embed" ProgID="Equation.3" ShapeID="_x0000_i1224" DrawAspect="Content" ObjectID="_1820154678" r:id="rId224"/>
              </w:object>
            </w:r>
            <w:r w:rsidRPr="007275DF">
              <w:rPr>
                <w:lang w:val="en-US"/>
              </w:rPr>
              <w:t xml:space="preserve"> to be fulfilled.</w:t>
            </w:r>
          </w:p>
          <w:p w14:paraId="73C9F96E" w14:textId="77777777" w:rsidR="0018742B" w:rsidRPr="007275DF" w:rsidRDefault="0018742B"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2672E8EC" w14:textId="77777777" w:rsidR="0018742B" w:rsidRPr="007275DF" w:rsidRDefault="0018742B"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215E783C" w14:textId="77777777" w:rsidR="0018742B" w:rsidRPr="007275DF" w:rsidRDefault="0018742B" w:rsidP="00C65927">
            <w:pPr>
              <w:pStyle w:val="TAN"/>
              <w:rPr>
                <w:lang w:val="en-US"/>
              </w:rPr>
            </w:pPr>
            <w:r w:rsidRPr="007275DF">
              <w:rPr>
                <w:lang w:val="en-US"/>
              </w:rPr>
              <w:t>Note 5:</w:t>
            </w:r>
            <w:r w:rsidRPr="007275DF">
              <w:rPr>
                <w:lang w:val="en-US"/>
              </w:rPr>
              <w:tab/>
              <w:t>NR operating band groups are as defined in Clause 3.5.2.</w:t>
            </w:r>
          </w:p>
          <w:p w14:paraId="403748C0" w14:textId="77777777" w:rsidR="0018742B" w:rsidRDefault="0018742B"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23EEB502" w14:textId="77777777" w:rsidR="0018742B" w:rsidRPr="002B3A13" w:rsidRDefault="0018742B"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7A2DD9A" w14:textId="77777777" w:rsidR="0018742B" w:rsidRPr="002B3A13" w:rsidRDefault="0018742B"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E1C288C" w14:textId="77777777" w:rsidR="0018742B" w:rsidRPr="007275DF" w:rsidRDefault="0018742B"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2685869" w14:textId="77777777" w:rsidR="0018742B" w:rsidRPr="001C0E1B" w:rsidRDefault="0018742B"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pPr>
      <w:r w:rsidRPr="001C0E1B">
        <w:t>A.</w:t>
      </w:r>
      <w:r>
        <w:t>11</w:t>
      </w:r>
      <w:r w:rsidRPr="001C0E1B">
        <w:t>.</w:t>
      </w:r>
      <w:r>
        <w:t>6</w:t>
      </w:r>
      <w:r w:rsidRPr="001C0E1B">
        <w:t>.2.2</w:t>
      </w:r>
      <w:r w:rsidRPr="001C0E1B">
        <w:tab/>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56411820" w14:textId="77777777" w:rsidR="004C5074" w:rsidRPr="001C0E1B" w:rsidRDefault="004C5074" w:rsidP="004C5074">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t>2</w:t>
      </w:r>
      <w:r w:rsidRPr="001C0E1B">
        <w:rPr>
          <w:lang w:eastAsia="ko-KR"/>
        </w:rPr>
        <w:t xml:space="preserve">. In all test cases, Cell </w:t>
      </w:r>
      <w:r w:rsidRPr="001C0E1B">
        <w:t>1</w:t>
      </w:r>
      <w:r w:rsidRPr="001C0E1B">
        <w:rPr>
          <w:lang w:eastAsia="ko-KR"/>
        </w:rPr>
        <w:t xml:space="preserve"> is the PCell</w:t>
      </w:r>
      <w:r>
        <w:rPr>
          <w:lang w:eastAsia="ko-KR"/>
        </w:rPr>
        <w:t xml:space="preserve"> with CCA</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ins w:id="8" w:author="CR5779" w:date="2025-09-18T13:08:00Z" w16du:dateUtc="2025-08-25T10:01:00Z">
        <w:r>
          <w:rPr>
            <w:lang w:eastAsia="ko-KR"/>
          </w:rPr>
          <w:t>Two</w:t>
        </w:r>
      </w:ins>
      <w:del w:id="9" w:author="CR5779" w:date="2025-09-18T13:08:00Z" w16du:dateUtc="2025-08-25T10:01:00Z">
        <w:r w:rsidDel="00C47EB3">
          <w:rPr>
            <w:lang w:eastAsia="ko-KR"/>
          </w:rPr>
          <w:delText>Three</w:delText>
        </w:r>
      </w:del>
      <w:r>
        <w:rPr>
          <w:lang w:eastAsia="ko-KR"/>
        </w:rPr>
        <w:t xml:space="preserve"> sub-tests (Test 1</w:t>
      </w:r>
      <w:del w:id="10" w:author="CR5779" w:date="2025-09-18T13:08:00Z" w16du:dateUtc="2025-08-25T10:01:00Z">
        <w:r w:rsidDel="00C47EB3">
          <w:rPr>
            <w:lang w:eastAsia="ko-KR"/>
          </w:rPr>
          <w:delText>,</w:delText>
        </w:r>
      </w:del>
      <w:ins w:id="11" w:author="CR5779" w:date="2025-09-18T13:08:00Z" w16du:dateUtc="2025-08-25T10:01:00Z">
        <w:r>
          <w:rPr>
            <w:lang w:eastAsia="ko-KR"/>
          </w:rPr>
          <w:t xml:space="preserve"> and</w:t>
        </w:r>
      </w:ins>
      <w:r>
        <w:rPr>
          <w:lang w:eastAsia="ko-KR"/>
        </w:rPr>
        <w:t xml:space="preserve"> Test 2</w:t>
      </w:r>
      <w:del w:id="12" w:author="CR5779" w:date="2025-09-18T13:08:00Z" w16du:dateUtc="2025-08-25T10:01:00Z">
        <w:r w:rsidDel="00C47EB3">
          <w:rPr>
            <w:lang w:eastAsia="ko-KR"/>
          </w:rPr>
          <w:delText>, and Test 3</w:delText>
        </w:r>
      </w:del>
      <w:r>
        <w:rPr>
          <w:lang w:eastAsia="ko-KR"/>
        </w:rPr>
        <w:t>)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 w14:paraId="672D6C0D" w14:textId="77777777" w:rsidR="004C5074" w:rsidRDefault="004C5074" w:rsidP="004C5074">
      <w:pPr>
        <w:pStyle w:val="TH"/>
        <w:rPr>
          <w:ins w:id="13" w:author="CR5779" w:date="2025-09-18T13:08:00Z" w16du:dateUtc="2025-08-25T10:01:00Z"/>
        </w:rPr>
      </w:pPr>
      <w:r w:rsidRPr="001C0E1B">
        <w:lastRenderedPageBreak/>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rPr>
        <w:t>2</w:t>
      </w:r>
      <w:r w:rsidRPr="001C0E1B">
        <w:rPr>
          <w:rFonts w:eastAsiaTheme="minorEastAsia"/>
          <w:lang w:eastAsia="ko-KR"/>
        </w:rPr>
        <w:t>.2-</w:t>
      </w:r>
      <w:r w:rsidRPr="001C0E1B">
        <w:rPr>
          <w:rFonts w:eastAsiaTheme="minorEastAsia"/>
        </w:rPr>
        <w:t>2</w:t>
      </w:r>
      <w:r w:rsidRPr="001C0E1B">
        <w:t>: SS-RSRQ Inter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4C5074" w:rsidRPr="001C0E1B" w14:paraId="2A2261A5" w14:textId="77777777" w:rsidTr="00625DA9">
        <w:trPr>
          <w:trHeight w:val="187"/>
          <w:jc w:val="center"/>
          <w:ins w:id="14" w:author="CR5779" w:date="2025-09-18T13:08:00Z"/>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54971812" w14:textId="77777777" w:rsidR="004C5074" w:rsidRPr="001C0E1B" w:rsidRDefault="004C5074" w:rsidP="00625DA9">
            <w:pPr>
              <w:pStyle w:val="TAH"/>
              <w:rPr>
                <w:ins w:id="15" w:author="CR5779" w:date="2025-09-18T13:08:00Z" w16du:dateUtc="2025-08-25T10:01:00Z"/>
              </w:rPr>
            </w:pPr>
            <w:ins w:id="16" w:author="CR5779" w:date="2025-09-18T13:08:00Z" w16du:dateUtc="2025-08-25T10:01:00Z">
              <w:r w:rsidRPr="001C0E1B">
                <w:lastRenderedPageBreak/>
                <w:t>Parameter</w:t>
              </w:r>
            </w:ins>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43835337" w14:textId="77777777" w:rsidR="004C5074" w:rsidRPr="001C0E1B" w:rsidRDefault="004C5074" w:rsidP="00625DA9">
            <w:pPr>
              <w:pStyle w:val="TAH"/>
              <w:rPr>
                <w:ins w:id="17" w:author="CR5779" w:date="2025-09-18T13:08:00Z" w16du:dateUtc="2025-08-25T10:01:00Z"/>
              </w:rPr>
            </w:pPr>
            <w:ins w:id="18" w:author="CR5779" w:date="2025-09-18T13:08:00Z" w16du:dateUtc="2025-08-25T10:01:00Z">
              <w:r w:rsidRPr="001C0E1B">
                <w:t>Unit</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1C354E" w14:textId="77777777" w:rsidR="004C5074" w:rsidRPr="001C0E1B" w:rsidRDefault="004C5074" w:rsidP="00625DA9">
            <w:pPr>
              <w:pStyle w:val="TAH"/>
              <w:rPr>
                <w:ins w:id="19" w:author="CR5779" w:date="2025-09-18T13:08:00Z" w16du:dateUtc="2025-08-25T10:01:00Z"/>
              </w:rPr>
            </w:pPr>
            <w:ins w:id="20" w:author="CR5779" w:date="2025-09-18T13:08:00Z" w16du:dateUtc="2025-08-25T10:01:00Z">
              <w:r w:rsidRPr="001C0E1B">
                <w:t>Test 1</w:t>
              </w:r>
            </w:ins>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535C062" w14:textId="77777777" w:rsidR="004C5074" w:rsidRPr="001C0E1B" w:rsidRDefault="004C5074" w:rsidP="00625DA9">
            <w:pPr>
              <w:pStyle w:val="TAH"/>
              <w:rPr>
                <w:ins w:id="21" w:author="CR5779" w:date="2025-09-18T13:08:00Z" w16du:dateUtc="2025-08-25T10:01:00Z"/>
              </w:rPr>
            </w:pPr>
            <w:ins w:id="22" w:author="CR5779" w:date="2025-09-18T13:08:00Z" w16du:dateUtc="2025-08-25T10:01:00Z">
              <w:r w:rsidRPr="001C0E1B">
                <w:t xml:space="preserve">Test </w:t>
              </w:r>
              <w:r>
                <w:t>2</w:t>
              </w:r>
            </w:ins>
          </w:p>
        </w:tc>
      </w:tr>
      <w:tr w:rsidR="004C5074" w:rsidRPr="001C0E1B" w14:paraId="5FDAC125" w14:textId="77777777" w:rsidTr="00625DA9">
        <w:trPr>
          <w:trHeight w:val="187"/>
          <w:jc w:val="center"/>
          <w:ins w:id="23" w:author="CR5779" w:date="2025-09-18T13:08:00Z"/>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0408BC1B" w14:textId="77777777" w:rsidR="004C5074" w:rsidRPr="001C0E1B" w:rsidRDefault="004C5074" w:rsidP="00625DA9">
            <w:pPr>
              <w:pStyle w:val="TAH"/>
              <w:rPr>
                <w:ins w:id="24" w:author="CR5779" w:date="2025-09-18T13:08:00Z" w16du:dateUtc="2025-08-25T10:01:00Z"/>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E24FE05" w14:textId="77777777" w:rsidR="004C5074" w:rsidRPr="001C0E1B" w:rsidRDefault="004C5074" w:rsidP="00625DA9">
            <w:pPr>
              <w:pStyle w:val="TAH"/>
              <w:rPr>
                <w:ins w:id="25" w:author="CR5779" w:date="2025-09-18T13:08:00Z" w16du:dateUtc="2025-08-25T10:01:00Z"/>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C31F815" w14:textId="77777777" w:rsidR="004C5074" w:rsidRPr="001C0E1B" w:rsidRDefault="004C5074" w:rsidP="00625DA9">
            <w:pPr>
              <w:pStyle w:val="TAH"/>
              <w:rPr>
                <w:ins w:id="26" w:author="CR5779" w:date="2025-09-18T13:08:00Z" w16du:dateUtc="2025-08-25T10:01:00Z"/>
              </w:rPr>
            </w:pPr>
            <w:ins w:id="27" w:author="CR5779" w:date="2025-09-18T13:08:00Z" w16du:dateUtc="2025-08-25T10:01:00Z">
              <w:r w:rsidRPr="001C0E1B">
                <w:t>Cell 1</w:t>
              </w:r>
            </w:ins>
          </w:p>
        </w:tc>
        <w:tc>
          <w:tcPr>
            <w:tcW w:w="791" w:type="dxa"/>
            <w:tcBorders>
              <w:top w:val="single" w:sz="4" w:space="0" w:color="auto"/>
              <w:left w:val="single" w:sz="4" w:space="0" w:color="auto"/>
              <w:bottom w:val="single" w:sz="4" w:space="0" w:color="auto"/>
              <w:right w:val="single" w:sz="4" w:space="0" w:color="auto"/>
            </w:tcBorders>
            <w:vAlign w:val="center"/>
            <w:hideMark/>
          </w:tcPr>
          <w:p w14:paraId="3407178B" w14:textId="77777777" w:rsidR="004C5074" w:rsidRPr="001C0E1B" w:rsidRDefault="004C5074" w:rsidP="00625DA9">
            <w:pPr>
              <w:pStyle w:val="TAH"/>
              <w:rPr>
                <w:ins w:id="28" w:author="CR5779" w:date="2025-09-18T13:08:00Z" w16du:dateUtc="2025-08-25T10:01:00Z"/>
              </w:rPr>
            </w:pPr>
            <w:ins w:id="29" w:author="CR5779" w:date="2025-09-18T13:08:00Z" w16du:dateUtc="2025-08-25T10:01:00Z">
              <w:r w:rsidRPr="001C0E1B">
                <w:t>Cell 2</w:t>
              </w:r>
            </w:ins>
          </w:p>
        </w:tc>
        <w:tc>
          <w:tcPr>
            <w:tcW w:w="821" w:type="dxa"/>
            <w:tcBorders>
              <w:top w:val="single" w:sz="4" w:space="0" w:color="auto"/>
              <w:left w:val="single" w:sz="4" w:space="0" w:color="auto"/>
              <w:bottom w:val="single" w:sz="4" w:space="0" w:color="auto"/>
              <w:right w:val="single" w:sz="4" w:space="0" w:color="auto"/>
            </w:tcBorders>
            <w:vAlign w:val="center"/>
            <w:hideMark/>
          </w:tcPr>
          <w:p w14:paraId="0F1F0824" w14:textId="77777777" w:rsidR="004C5074" w:rsidRPr="001C0E1B" w:rsidRDefault="004C5074" w:rsidP="00625DA9">
            <w:pPr>
              <w:pStyle w:val="TAH"/>
              <w:rPr>
                <w:ins w:id="30" w:author="CR5779" w:date="2025-09-18T13:08:00Z" w16du:dateUtc="2025-08-25T10:01:00Z"/>
              </w:rPr>
            </w:pPr>
            <w:ins w:id="31" w:author="CR5779" w:date="2025-09-18T13:08:00Z" w16du:dateUtc="2025-08-25T10:01:00Z">
              <w:r w:rsidRPr="001C0E1B">
                <w:t>Cell 1</w:t>
              </w:r>
            </w:ins>
          </w:p>
        </w:tc>
        <w:tc>
          <w:tcPr>
            <w:tcW w:w="766" w:type="dxa"/>
            <w:tcBorders>
              <w:top w:val="single" w:sz="4" w:space="0" w:color="auto"/>
              <w:left w:val="single" w:sz="4" w:space="0" w:color="auto"/>
              <w:bottom w:val="single" w:sz="4" w:space="0" w:color="auto"/>
              <w:right w:val="single" w:sz="4" w:space="0" w:color="auto"/>
            </w:tcBorders>
            <w:vAlign w:val="center"/>
            <w:hideMark/>
          </w:tcPr>
          <w:p w14:paraId="3487FBFC" w14:textId="77777777" w:rsidR="004C5074" w:rsidRPr="001C0E1B" w:rsidRDefault="004C5074" w:rsidP="00625DA9">
            <w:pPr>
              <w:pStyle w:val="TAH"/>
              <w:rPr>
                <w:ins w:id="32" w:author="CR5779" w:date="2025-09-18T13:08:00Z" w16du:dateUtc="2025-08-25T10:01:00Z"/>
              </w:rPr>
            </w:pPr>
            <w:ins w:id="33" w:author="CR5779" w:date="2025-09-18T13:08:00Z" w16du:dateUtc="2025-08-25T10:01:00Z">
              <w:r w:rsidRPr="001C0E1B">
                <w:t>Cell 2</w:t>
              </w:r>
            </w:ins>
          </w:p>
        </w:tc>
      </w:tr>
      <w:tr w:rsidR="004C5074" w:rsidRPr="001C0E1B" w14:paraId="53DECC8A" w14:textId="77777777" w:rsidTr="00625DA9">
        <w:trPr>
          <w:trHeight w:val="187"/>
          <w:jc w:val="center"/>
          <w:ins w:id="34" w:author="CR5779" w:date="2025-09-18T13:08:00Z"/>
        </w:trPr>
        <w:tc>
          <w:tcPr>
            <w:tcW w:w="3746" w:type="dxa"/>
            <w:gridSpan w:val="3"/>
            <w:tcBorders>
              <w:top w:val="single" w:sz="4" w:space="0" w:color="auto"/>
              <w:left w:val="single" w:sz="4" w:space="0" w:color="auto"/>
              <w:bottom w:val="single" w:sz="4" w:space="0" w:color="auto"/>
              <w:right w:val="single" w:sz="4" w:space="0" w:color="auto"/>
            </w:tcBorders>
            <w:hideMark/>
          </w:tcPr>
          <w:p w14:paraId="66309709" w14:textId="77777777" w:rsidR="004C5074" w:rsidRPr="001C0E1B" w:rsidRDefault="004C5074" w:rsidP="00625DA9">
            <w:pPr>
              <w:pStyle w:val="TAL"/>
              <w:rPr>
                <w:ins w:id="35" w:author="CR5779" w:date="2025-09-18T13:08:00Z" w16du:dateUtc="2025-08-25T10:01:00Z"/>
              </w:rPr>
            </w:pPr>
            <w:ins w:id="36" w:author="CR5779" w:date="2025-09-18T13:08:00Z" w16du:dateUtc="2025-08-25T10:01:00Z">
              <w:r w:rsidRPr="001C0E1B">
                <w:t>SSB ARFCN</w:t>
              </w:r>
            </w:ins>
          </w:p>
        </w:tc>
        <w:tc>
          <w:tcPr>
            <w:tcW w:w="1242" w:type="dxa"/>
            <w:tcBorders>
              <w:top w:val="single" w:sz="4" w:space="0" w:color="auto"/>
              <w:left w:val="single" w:sz="4" w:space="0" w:color="auto"/>
              <w:bottom w:val="single" w:sz="4" w:space="0" w:color="auto"/>
              <w:right w:val="single" w:sz="4" w:space="0" w:color="auto"/>
            </w:tcBorders>
          </w:tcPr>
          <w:p w14:paraId="711F1201" w14:textId="77777777" w:rsidR="004C5074" w:rsidRPr="001C0E1B" w:rsidRDefault="004C5074" w:rsidP="00625DA9">
            <w:pPr>
              <w:pStyle w:val="TAC"/>
              <w:rPr>
                <w:ins w:id="37" w:author="CR5779" w:date="2025-09-18T13:08:00Z" w16du:dateUtc="2025-08-25T10:01:00Z"/>
              </w:rPr>
            </w:pPr>
          </w:p>
        </w:tc>
        <w:tc>
          <w:tcPr>
            <w:tcW w:w="765" w:type="dxa"/>
            <w:tcBorders>
              <w:top w:val="single" w:sz="4" w:space="0" w:color="auto"/>
              <w:left w:val="single" w:sz="4" w:space="0" w:color="auto"/>
              <w:bottom w:val="single" w:sz="4" w:space="0" w:color="auto"/>
              <w:right w:val="single" w:sz="4" w:space="0" w:color="auto"/>
            </w:tcBorders>
            <w:hideMark/>
          </w:tcPr>
          <w:p w14:paraId="5002931E" w14:textId="77777777" w:rsidR="004C5074" w:rsidRPr="001C0E1B" w:rsidRDefault="004C5074" w:rsidP="00625DA9">
            <w:pPr>
              <w:pStyle w:val="TAC"/>
              <w:rPr>
                <w:ins w:id="38" w:author="CR5779" w:date="2025-09-18T13:08:00Z" w16du:dateUtc="2025-08-25T10:01:00Z"/>
              </w:rPr>
            </w:pPr>
            <w:ins w:id="39" w:author="CR5779" w:date="2025-09-18T13:08:00Z" w16du:dateUtc="2025-08-25T10:01:00Z">
              <w:r w:rsidRPr="001C0E1B">
                <w:t>freq1</w:t>
              </w:r>
            </w:ins>
          </w:p>
        </w:tc>
        <w:tc>
          <w:tcPr>
            <w:tcW w:w="791" w:type="dxa"/>
            <w:tcBorders>
              <w:top w:val="single" w:sz="4" w:space="0" w:color="auto"/>
              <w:left w:val="single" w:sz="4" w:space="0" w:color="auto"/>
              <w:bottom w:val="single" w:sz="4" w:space="0" w:color="auto"/>
              <w:right w:val="single" w:sz="4" w:space="0" w:color="auto"/>
            </w:tcBorders>
          </w:tcPr>
          <w:p w14:paraId="0DD2CF53" w14:textId="77777777" w:rsidR="004C5074" w:rsidRPr="001C0E1B" w:rsidRDefault="004C5074" w:rsidP="00625DA9">
            <w:pPr>
              <w:pStyle w:val="TAC"/>
              <w:rPr>
                <w:ins w:id="40" w:author="CR5779" w:date="2025-09-18T13:08:00Z" w16du:dateUtc="2025-08-25T10:01:00Z"/>
              </w:rPr>
            </w:pPr>
            <w:ins w:id="41" w:author="CR5779" w:date="2025-09-18T13:08:00Z" w16du:dateUtc="2025-08-25T10:01:00Z">
              <w:r w:rsidRPr="001C0E1B">
                <w:t>freq2</w:t>
              </w:r>
            </w:ins>
          </w:p>
        </w:tc>
        <w:tc>
          <w:tcPr>
            <w:tcW w:w="821" w:type="dxa"/>
            <w:tcBorders>
              <w:top w:val="single" w:sz="4" w:space="0" w:color="auto"/>
              <w:left w:val="single" w:sz="4" w:space="0" w:color="auto"/>
              <w:bottom w:val="single" w:sz="4" w:space="0" w:color="auto"/>
              <w:right w:val="single" w:sz="4" w:space="0" w:color="auto"/>
            </w:tcBorders>
            <w:hideMark/>
          </w:tcPr>
          <w:p w14:paraId="6B686C6E" w14:textId="77777777" w:rsidR="004C5074" w:rsidRPr="001C0E1B" w:rsidRDefault="004C5074" w:rsidP="00625DA9">
            <w:pPr>
              <w:pStyle w:val="TAC"/>
              <w:rPr>
                <w:ins w:id="42" w:author="CR5779" w:date="2025-09-18T13:08:00Z" w16du:dateUtc="2025-08-25T10:01:00Z"/>
              </w:rPr>
            </w:pPr>
            <w:ins w:id="43" w:author="CR5779" w:date="2025-09-18T13:08:00Z" w16du:dateUtc="2025-08-25T10:01:00Z">
              <w:r w:rsidRPr="001C0E1B">
                <w:t>freq1</w:t>
              </w:r>
            </w:ins>
          </w:p>
        </w:tc>
        <w:tc>
          <w:tcPr>
            <w:tcW w:w="766" w:type="dxa"/>
            <w:tcBorders>
              <w:top w:val="single" w:sz="4" w:space="0" w:color="auto"/>
              <w:left w:val="single" w:sz="4" w:space="0" w:color="auto"/>
              <w:bottom w:val="single" w:sz="4" w:space="0" w:color="auto"/>
              <w:right w:val="single" w:sz="4" w:space="0" w:color="auto"/>
            </w:tcBorders>
          </w:tcPr>
          <w:p w14:paraId="2014AA87" w14:textId="77777777" w:rsidR="004C5074" w:rsidRPr="001C0E1B" w:rsidRDefault="004C5074" w:rsidP="00625DA9">
            <w:pPr>
              <w:pStyle w:val="TAC"/>
              <w:rPr>
                <w:ins w:id="44" w:author="CR5779" w:date="2025-09-18T13:08:00Z" w16du:dateUtc="2025-08-25T10:01:00Z"/>
              </w:rPr>
            </w:pPr>
            <w:ins w:id="45" w:author="CR5779" w:date="2025-09-18T13:08:00Z" w16du:dateUtc="2025-08-25T10:01:00Z">
              <w:r w:rsidRPr="001C0E1B">
                <w:t>freq2</w:t>
              </w:r>
            </w:ins>
          </w:p>
        </w:tc>
      </w:tr>
      <w:tr w:rsidR="004C5074" w:rsidRPr="00AF5DDF" w14:paraId="10F88AF6" w14:textId="77777777" w:rsidTr="00625DA9">
        <w:trPr>
          <w:trHeight w:val="187"/>
          <w:jc w:val="center"/>
          <w:ins w:id="46"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tcPr>
          <w:p w14:paraId="2559BF9F" w14:textId="77777777" w:rsidR="004C5074" w:rsidRDefault="004C5074" w:rsidP="00625DA9">
            <w:pPr>
              <w:pStyle w:val="TAL"/>
              <w:rPr>
                <w:ins w:id="47" w:author="CR5779" w:date="2025-09-18T13:08:00Z" w16du:dateUtc="2025-08-25T10:01:00Z"/>
                <w:lang w:val="en-US"/>
              </w:rPr>
            </w:pPr>
            <w:ins w:id="48" w:author="CR5779" w:date="2025-09-18T13:08:00Z" w16du:dateUtc="2025-08-25T10:01:00Z">
              <w:r>
                <w:rPr>
                  <w:lang w:val="en-US"/>
                </w:rPr>
                <w:t>DL CCA model</w:t>
              </w:r>
            </w:ins>
          </w:p>
        </w:tc>
        <w:tc>
          <w:tcPr>
            <w:tcW w:w="1634" w:type="dxa"/>
            <w:tcBorders>
              <w:top w:val="single" w:sz="4" w:space="0" w:color="auto"/>
              <w:left w:val="single" w:sz="4" w:space="0" w:color="auto"/>
              <w:right w:val="single" w:sz="4" w:space="0" w:color="auto"/>
            </w:tcBorders>
          </w:tcPr>
          <w:p w14:paraId="7F190967" w14:textId="77777777" w:rsidR="004C5074" w:rsidRDefault="004C5074" w:rsidP="00625DA9">
            <w:pPr>
              <w:pStyle w:val="TAL"/>
              <w:rPr>
                <w:ins w:id="49" w:author="CR5779" w:date="2025-09-18T13:08:00Z" w16du:dateUtc="2025-08-25T10:01:00Z"/>
              </w:rPr>
            </w:pPr>
            <w:ins w:id="50" w:author="CR5779" w:date="2025-09-18T13:08:00Z" w16du:dateUtc="2025-08-25T10:01:00Z">
              <w:r>
                <w:rPr>
                  <w:lang w:val="en-US"/>
                </w:rPr>
                <w:t>Config 1</w:t>
              </w:r>
            </w:ins>
          </w:p>
        </w:tc>
        <w:tc>
          <w:tcPr>
            <w:tcW w:w="1242" w:type="dxa"/>
            <w:tcBorders>
              <w:top w:val="single" w:sz="4" w:space="0" w:color="auto"/>
              <w:left w:val="single" w:sz="4" w:space="0" w:color="auto"/>
              <w:bottom w:val="nil"/>
              <w:right w:val="single" w:sz="4" w:space="0" w:color="auto"/>
            </w:tcBorders>
            <w:shd w:val="clear" w:color="auto" w:fill="auto"/>
          </w:tcPr>
          <w:p w14:paraId="7E8AC207" w14:textId="77777777" w:rsidR="004C5074" w:rsidRPr="001C0E1B" w:rsidRDefault="004C5074" w:rsidP="00625DA9">
            <w:pPr>
              <w:pStyle w:val="TAC"/>
              <w:rPr>
                <w:ins w:id="51" w:author="CR5779" w:date="2025-09-18T13:08:00Z" w16du:dateUtc="2025-08-25T10:01:00Z"/>
              </w:rPr>
            </w:pPr>
          </w:p>
        </w:tc>
        <w:tc>
          <w:tcPr>
            <w:tcW w:w="3143" w:type="dxa"/>
            <w:gridSpan w:val="4"/>
            <w:tcBorders>
              <w:top w:val="single" w:sz="4" w:space="0" w:color="auto"/>
              <w:left w:val="single" w:sz="4" w:space="0" w:color="auto"/>
              <w:right w:val="single" w:sz="4" w:space="0" w:color="auto"/>
            </w:tcBorders>
          </w:tcPr>
          <w:p w14:paraId="2C429270" w14:textId="77777777" w:rsidR="004C5074" w:rsidRPr="00AF5DDF" w:rsidRDefault="004C5074" w:rsidP="00625DA9">
            <w:pPr>
              <w:pStyle w:val="TAC"/>
              <w:rPr>
                <w:ins w:id="52" w:author="CR5779" w:date="2025-09-18T13:08:00Z" w16du:dateUtc="2025-08-25T10:01:00Z"/>
                <w:lang w:val="en-US"/>
              </w:rPr>
            </w:pPr>
            <w:ins w:id="53" w:author="CR5779" w:date="2025-09-18T13:08:00Z" w16du:dateUtc="2025-08-25T10:01:00Z">
              <w:r w:rsidRPr="00AF5DDF">
                <w:rPr>
                  <w:lang w:val="en-US"/>
                </w:rPr>
                <w:t>As specified in clause A.3.2</w:t>
              </w:r>
              <w:r>
                <w:rPr>
                  <w:lang w:val="en-US"/>
                </w:rPr>
                <w:t>6</w:t>
              </w:r>
              <w:r w:rsidRPr="00AF5DDF">
                <w:rPr>
                  <w:lang w:val="en-US"/>
                </w:rPr>
                <w:t>.2.1</w:t>
              </w:r>
            </w:ins>
          </w:p>
        </w:tc>
      </w:tr>
      <w:tr w:rsidR="004C5074" w:rsidRPr="00AF5DDF" w14:paraId="0A13BBE7" w14:textId="77777777" w:rsidTr="00625DA9">
        <w:trPr>
          <w:trHeight w:val="187"/>
          <w:jc w:val="center"/>
          <w:ins w:id="54"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tcPr>
          <w:p w14:paraId="29F7C2A8" w14:textId="77777777" w:rsidR="004C5074" w:rsidRDefault="004C5074" w:rsidP="00625DA9">
            <w:pPr>
              <w:pStyle w:val="TAL"/>
              <w:rPr>
                <w:ins w:id="55" w:author="CR5779" w:date="2025-09-18T13:08:00Z" w16du:dateUtc="2025-08-25T10:01:00Z"/>
                <w:lang w:val="en-US"/>
              </w:rPr>
            </w:pPr>
            <w:ins w:id="56" w:author="CR5779" w:date="2025-09-18T13:08:00Z" w16du:dateUtc="2025-08-25T10:01:00Z">
              <w:r>
                <w:rPr>
                  <w:lang w:val="en-US"/>
                </w:rPr>
                <w:t>UL CCA model</w:t>
              </w:r>
            </w:ins>
          </w:p>
        </w:tc>
        <w:tc>
          <w:tcPr>
            <w:tcW w:w="1634" w:type="dxa"/>
            <w:tcBorders>
              <w:top w:val="single" w:sz="4" w:space="0" w:color="auto"/>
              <w:left w:val="single" w:sz="4" w:space="0" w:color="auto"/>
              <w:right w:val="single" w:sz="4" w:space="0" w:color="auto"/>
            </w:tcBorders>
          </w:tcPr>
          <w:p w14:paraId="20F35EDB" w14:textId="77777777" w:rsidR="004C5074" w:rsidRDefault="004C5074" w:rsidP="00625DA9">
            <w:pPr>
              <w:pStyle w:val="TAL"/>
              <w:rPr>
                <w:ins w:id="57" w:author="CR5779" w:date="2025-09-18T13:08:00Z" w16du:dateUtc="2025-08-25T10:01:00Z"/>
              </w:rPr>
            </w:pPr>
            <w:ins w:id="58" w:author="CR5779" w:date="2025-09-18T13:08:00Z" w16du:dateUtc="2025-08-25T10:01:00Z">
              <w:r>
                <w:t>Config 1</w:t>
              </w:r>
            </w:ins>
          </w:p>
        </w:tc>
        <w:tc>
          <w:tcPr>
            <w:tcW w:w="1242" w:type="dxa"/>
            <w:tcBorders>
              <w:top w:val="single" w:sz="4" w:space="0" w:color="auto"/>
              <w:left w:val="single" w:sz="4" w:space="0" w:color="auto"/>
              <w:bottom w:val="nil"/>
              <w:right w:val="single" w:sz="4" w:space="0" w:color="auto"/>
            </w:tcBorders>
            <w:shd w:val="clear" w:color="auto" w:fill="auto"/>
          </w:tcPr>
          <w:p w14:paraId="338AB766" w14:textId="77777777" w:rsidR="004C5074" w:rsidRPr="001C0E1B" w:rsidRDefault="004C5074" w:rsidP="00625DA9">
            <w:pPr>
              <w:pStyle w:val="TAC"/>
              <w:rPr>
                <w:ins w:id="59" w:author="CR5779" w:date="2025-09-18T13:08:00Z" w16du:dateUtc="2025-08-25T10:01:00Z"/>
              </w:rPr>
            </w:pPr>
          </w:p>
        </w:tc>
        <w:tc>
          <w:tcPr>
            <w:tcW w:w="3143" w:type="dxa"/>
            <w:gridSpan w:val="4"/>
            <w:tcBorders>
              <w:top w:val="single" w:sz="4" w:space="0" w:color="auto"/>
              <w:left w:val="single" w:sz="4" w:space="0" w:color="auto"/>
              <w:right w:val="single" w:sz="4" w:space="0" w:color="auto"/>
            </w:tcBorders>
          </w:tcPr>
          <w:p w14:paraId="6BAA949A" w14:textId="77777777" w:rsidR="004C5074" w:rsidRPr="00AF5DDF" w:rsidRDefault="004C5074" w:rsidP="00625DA9">
            <w:pPr>
              <w:pStyle w:val="TAC"/>
              <w:rPr>
                <w:ins w:id="60" w:author="CR5779" w:date="2025-09-18T13:08:00Z" w16du:dateUtc="2025-08-25T10:01:00Z"/>
                <w:lang w:val="en-US"/>
              </w:rPr>
            </w:pPr>
            <w:ins w:id="61" w:author="CR5779" w:date="2025-09-18T13:08:00Z" w16du:dateUtc="2025-08-25T10:01:00Z">
              <w:r w:rsidRPr="00AF5DDF">
                <w:rPr>
                  <w:lang w:val="en-US"/>
                </w:rPr>
                <w:t>As specified in clause A.3.2</w:t>
              </w:r>
              <w:r>
                <w:rPr>
                  <w:lang w:val="en-US"/>
                </w:rPr>
                <w:t>6</w:t>
              </w:r>
              <w:r w:rsidRPr="00AF5DDF">
                <w:rPr>
                  <w:lang w:val="en-US"/>
                </w:rPr>
                <w:t>.2.</w:t>
              </w:r>
              <w:r>
                <w:rPr>
                  <w:lang w:val="en-US"/>
                </w:rPr>
                <w:t>2</w:t>
              </w:r>
            </w:ins>
          </w:p>
        </w:tc>
      </w:tr>
      <w:tr w:rsidR="004C5074" w:rsidRPr="00AF5DDF" w14:paraId="6F3D32D6" w14:textId="77777777" w:rsidTr="00625DA9">
        <w:trPr>
          <w:trHeight w:val="187"/>
          <w:jc w:val="center"/>
          <w:ins w:id="62"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tcPr>
          <w:p w14:paraId="321C4C62" w14:textId="77777777" w:rsidR="004C5074" w:rsidRDefault="004C5074" w:rsidP="00625DA9">
            <w:pPr>
              <w:pStyle w:val="TAL"/>
              <w:rPr>
                <w:ins w:id="63" w:author="CR5779" w:date="2025-09-18T13:08:00Z" w16du:dateUtc="2025-08-25T10:01:00Z"/>
                <w:lang w:val="en-US"/>
              </w:rPr>
            </w:pPr>
            <w:ins w:id="64" w:author="CR5779" w:date="2025-09-18T13:08:00Z" w16du:dateUtc="2025-08-25T10:01:00Z">
              <w:r>
                <w:rPr>
                  <w:lang w:val="en-US"/>
                </w:rPr>
                <w:t>UL CCA probability</w:t>
              </w:r>
            </w:ins>
          </w:p>
        </w:tc>
        <w:tc>
          <w:tcPr>
            <w:tcW w:w="1634" w:type="dxa"/>
            <w:tcBorders>
              <w:top w:val="single" w:sz="4" w:space="0" w:color="auto"/>
              <w:left w:val="single" w:sz="4" w:space="0" w:color="auto"/>
              <w:right w:val="single" w:sz="4" w:space="0" w:color="auto"/>
            </w:tcBorders>
          </w:tcPr>
          <w:p w14:paraId="02AB1FAD" w14:textId="77777777" w:rsidR="004C5074" w:rsidRDefault="004C5074" w:rsidP="00625DA9">
            <w:pPr>
              <w:pStyle w:val="TAL"/>
              <w:rPr>
                <w:ins w:id="65" w:author="CR5779" w:date="2025-09-18T13:08:00Z" w16du:dateUtc="2025-08-25T10:01:00Z"/>
              </w:rPr>
            </w:pPr>
            <w:ins w:id="66" w:author="CR5779" w:date="2025-09-18T13:08:00Z" w16du:dateUtc="2025-08-25T10:01:00Z">
              <w:r>
                <w:t>P</w:t>
              </w:r>
              <w:r w:rsidRPr="00CE11DB">
                <w:rPr>
                  <w:vertAlign w:val="subscript"/>
                </w:rPr>
                <w:t>CCA_UL</w:t>
              </w:r>
            </w:ins>
          </w:p>
        </w:tc>
        <w:tc>
          <w:tcPr>
            <w:tcW w:w="1242" w:type="dxa"/>
            <w:tcBorders>
              <w:top w:val="single" w:sz="4" w:space="0" w:color="auto"/>
              <w:left w:val="single" w:sz="4" w:space="0" w:color="auto"/>
              <w:bottom w:val="nil"/>
              <w:right w:val="single" w:sz="4" w:space="0" w:color="auto"/>
            </w:tcBorders>
            <w:shd w:val="clear" w:color="auto" w:fill="auto"/>
          </w:tcPr>
          <w:p w14:paraId="79EADBAD" w14:textId="77777777" w:rsidR="004C5074" w:rsidRPr="001C0E1B" w:rsidRDefault="004C5074" w:rsidP="00625DA9">
            <w:pPr>
              <w:pStyle w:val="TAC"/>
              <w:rPr>
                <w:ins w:id="67" w:author="CR5779" w:date="2025-09-18T13:08:00Z" w16du:dateUtc="2025-08-25T10:01:00Z"/>
              </w:rPr>
            </w:pPr>
          </w:p>
        </w:tc>
        <w:tc>
          <w:tcPr>
            <w:tcW w:w="765" w:type="dxa"/>
            <w:tcBorders>
              <w:top w:val="single" w:sz="4" w:space="0" w:color="auto"/>
              <w:left w:val="single" w:sz="4" w:space="0" w:color="auto"/>
              <w:right w:val="single" w:sz="4" w:space="0" w:color="auto"/>
            </w:tcBorders>
          </w:tcPr>
          <w:p w14:paraId="41FA8605" w14:textId="77777777" w:rsidR="004C5074" w:rsidRPr="00AF5DDF" w:rsidRDefault="004C5074" w:rsidP="00625DA9">
            <w:pPr>
              <w:pStyle w:val="TAC"/>
              <w:rPr>
                <w:ins w:id="68" w:author="CR5779" w:date="2025-09-18T13:08:00Z" w16du:dateUtc="2025-08-25T10:01:00Z"/>
                <w:lang w:val="en-US"/>
              </w:rPr>
            </w:pPr>
            <w:ins w:id="69" w:author="CR5779" w:date="2025-09-18T13:08:00Z" w16du:dateUtc="2025-08-25T10:01:00Z">
              <w:r>
                <w:rPr>
                  <w:lang w:val="en-US"/>
                </w:rPr>
                <w:t>1.0</w:t>
              </w:r>
            </w:ins>
          </w:p>
        </w:tc>
        <w:tc>
          <w:tcPr>
            <w:tcW w:w="791" w:type="dxa"/>
            <w:tcBorders>
              <w:top w:val="single" w:sz="4" w:space="0" w:color="auto"/>
              <w:left w:val="single" w:sz="4" w:space="0" w:color="auto"/>
              <w:right w:val="single" w:sz="4" w:space="0" w:color="auto"/>
            </w:tcBorders>
          </w:tcPr>
          <w:p w14:paraId="42F43646" w14:textId="77777777" w:rsidR="004C5074" w:rsidRPr="00AF5DDF" w:rsidRDefault="004C5074" w:rsidP="00625DA9">
            <w:pPr>
              <w:pStyle w:val="TAC"/>
              <w:rPr>
                <w:ins w:id="70" w:author="CR5779" w:date="2025-09-18T13:08:00Z" w16du:dateUtc="2025-08-25T10:01:00Z"/>
                <w:lang w:val="en-US"/>
              </w:rPr>
            </w:pPr>
            <w:ins w:id="71" w:author="CR5779" w:date="2025-09-18T13:08:00Z" w16du:dateUtc="2025-08-25T10:01:00Z">
              <w:r>
                <w:rPr>
                  <w:lang w:val="en-US"/>
                </w:rPr>
                <w:t>-</w:t>
              </w:r>
            </w:ins>
          </w:p>
        </w:tc>
        <w:tc>
          <w:tcPr>
            <w:tcW w:w="821" w:type="dxa"/>
            <w:tcBorders>
              <w:top w:val="single" w:sz="4" w:space="0" w:color="auto"/>
              <w:left w:val="single" w:sz="4" w:space="0" w:color="auto"/>
              <w:right w:val="single" w:sz="4" w:space="0" w:color="auto"/>
            </w:tcBorders>
          </w:tcPr>
          <w:p w14:paraId="2DD2E7B5" w14:textId="77777777" w:rsidR="004C5074" w:rsidRPr="00AF5DDF" w:rsidRDefault="004C5074" w:rsidP="00625DA9">
            <w:pPr>
              <w:pStyle w:val="TAC"/>
              <w:rPr>
                <w:ins w:id="72" w:author="CR5779" w:date="2025-09-18T13:08:00Z" w16du:dateUtc="2025-08-25T10:01:00Z"/>
                <w:lang w:val="en-US"/>
              </w:rPr>
            </w:pPr>
            <w:ins w:id="73" w:author="CR5779" w:date="2025-09-18T13:08:00Z" w16du:dateUtc="2025-08-25T10:01:00Z">
              <w:r>
                <w:rPr>
                  <w:lang w:val="en-US"/>
                </w:rPr>
                <w:t>1.0</w:t>
              </w:r>
            </w:ins>
          </w:p>
        </w:tc>
        <w:tc>
          <w:tcPr>
            <w:tcW w:w="766" w:type="dxa"/>
            <w:tcBorders>
              <w:top w:val="single" w:sz="4" w:space="0" w:color="auto"/>
              <w:left w:val="single" w:sz="4" w:space="0" w:color="auto"/>
              <w:right w:val="single" w:sz="4" w:space="0" w:color="auto"/>
            </w:tcBorders>
          </w:tcPr>
          <w:p w14:paraId="0F0FE126" w14:textId="77777777" w:rsidR="004C5074" w:rsidRPr="00AF5DDF" w:rsidRDefault="004C5074" w:rsidP="00625DA9">
            <w:pPr>
              <w:pStyle w:val="TAC"/>
              <w:rPr>
                <w:ins w:id="74" w:author="CR5779" w:date="2025-09-18T13:08:00Z" w16du:dateUtc="2025-08-25T10:01:00Z"/>
                <w:lang w:val="en-US"/>
              </w:rPr>
            </w:pPr>
            <w:ins w:id="75" w:author="CR5779" w:date="2025-09-18T13:08:00Z" w16du:dateUtc="2025-08-25T10:01:00Z">
              <w:r>
                <w:rPr>
                  <w:lang w:val="en-US"/>
                </w:rPr>
                <w:t>-</w:t>
              </w:r>
            </w:ins>
          </w:p>
        </w:tc>
      </w:tr>
      <w:tr w:rsidR="004C5074" w:rsidRPr="00AF5DDF" w14:paraId="2BFAE3EB" w14:textId="77777777" w:rsidTr="00625DA9">
        <w:trPr>
          <w:trHeight w:val="187"/>
          <w:jc w:val="center"/>
          <w:ins w:id="76" w:author="CR5779" w:date="2025-09-18T13:08:00Z"/>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19D43940" w14:textId="77777777" w:rsidR="004C5074" w:rsidRDefault="004C5074" w:rsidP="00625DA9">
            <w:pPr>
              <w:pStyle w:val="TAL"/>
              <w:rPr>
                <w:ins w:id="77" w:author="CR5779" w:date="2025-09-18T13:08:00Z" w16du:dateUtc="2025-08-25T10:01:00Z"/>
                <w:lang w:val="en-US"/>
              </w:rPr>
            </w:pPr>
            <w:ins w:id="78" w:author="CR5779" w:date="2025-09-18T13:08:00Z" w16du:dateUtc="2025-08-25T10:01:00Z">
              <w:r w:rsidRPr="002B3A13">
                <w:rPr>
                  <w:lang w:val="en-US"/>
                </w:rPr>
                <w:t>DL CCA probability for semi-static channel access</w:t>
              </w:r>
              <w:r w:rsidRPr="006F4D85">
                <w:rPr>
                  <w:vertAlign w:val="superscript"/>
                  <w:lang w:val="en-US"/>
                </w:rPr>
                <w:t xml:space="preserve"> Not</w:t>
              </w:r>
              <w:r>
                <w:rPr>
                  <w:vertAlign w:val="superscript"/>
                  <w:lang w:val="en-US"/>
                </w:rPr>
                <w:t>e 7, 8</w:t>
              </w:r>
            </w:ins>
          </w:p>
        </w:tc>
        <w:tc>
          <w:tcPr>
            <w:tcW w:w="1634" w:type="dxa"/>
            <w:tcBorders>
              <w:top w:val="single" w:sz="4" w:space="0" w:color="auto"/>
              <w:left w:val="single" w:sz="4" w:space="0" w:color="auto"/>
              <w:right w:val="single" w:sz="4" w:space="0" w:color="auto"/>
            </w:tcBorders>
          </w:tcPr>
          <w:p w14:paraId="7DA50950" w14:textId="77777777" w:rsidR="004C5074" w:rsidRDefault="004C5074" w:rsidP="00625DA9">
            <w:pPr>
              <w:pStyle w:val="TAL"/>
              <w:rPr>
                <w:ins w:id="79" w:author="CR5779" w:date="2025-09-18T13:08:00Z" w16du:dateUtc="2025-08-25T10:01:00Z"/>
              </w:rPr>
            </w:pPr>
            <w:ins w:id="80" w:author="CR5779" w:date="2025-09-18T13:08:00Z" w16du:dateUtc="2025-08-25T10:01:00Z">
              <w:r>
                <w:t>P</w:t>
              </w:r>
              <w:r w:rsidRPr="00CE11DB">
                <w:rPr>
                  <w:vertAlign w:val="subscript"/>
                </w:rPr>
                <w:t>CCA_</w:t>
              </w:r>
              <w:r>
                <w:rPr>
                  <w:vertAlign w:val="subscript"/>
                </w:rPr>
                <w:t>DL</w:t>
              </w:r>
            </w:ins>
          </w:p>
        </w:tc>
        <w:tc>
          <w:tcPr>
            <w:tcW w:w="1242" w:type="dxa"/>
            <w:tcBorders>
              <w:top w:val="single" w:sz="4" w:space="0" w:color="auto"/>
              <w:left w:val="single" w:sz="4" w:space="0" w:color="auto"/>
              <w:bottom w:val="nil"/>
              <w:right w:val="single" w:sz="4" w:space="0" w:color="auto"/>
            </w:tcBorders>
            <w:shd w:val="clear" w:color="auto" w:fill="auto"/>
          </w:tcPr>
          <w:p w14:paraId="3F6343B0" w14:textId="77777777" w:rsidR="004C5074" w:rsidRPr="001C0E1B" w:rsidRDefault="004C5074" w:rsidP="00625DA9">
            <w:pPr>
              <w:pStyle w:val="TAC"/>
              <w:rPr>
                <w:ins w:id="81" w:author="CR5779" w:date="2025-09-18T13:08:00Z" w16du:dateUtc="2025-08-25T10:01:00Z"/>
              </w:rPr>
            </w:pPr>
          </w:p>
        </w:tc>
        <w:tc>
          <w:tcPr>
            <w:tcW w:w="765" w:type="dxa"/>
            <w:tcBorders>
              <w:left w:val="single" w:sz="4" w:space="0" w:color="auto"/>
              <w:right w:val="single" w:sz="4" w:space="0" w:color="auto"/>
            </w:tcBorders>
          </w:tcPr>
          <w:p w14:paraId="5E289A11" w14:textId="77777777" w:rsidR="004C5074" w:rsidRPr="00AF5DDF" w:rsidRDefault="004C5074" w:rsidP="00625DA9">
            <w:pPr>
              <w:pStyle w:val="TAC"/>
              <w:rPr>
                <w:ins w:id="82" w:author="CR5779" w:date="2025-09-18T13:08:00Z" w16du:dateUtc="2025-08-25T10:01:00Z"/>
                <w:lang w:val="en-US"/>
              </w:rPr>
            </w:pPr>
            <w:ins w:id="83" w:author="CR5779" w:date="2025-09-18T13:08:00Z" w16du:dateUtc="2025-08-25T10:01:00Z">
              <w:r>
                <w:rPr>
                  <w:lang w:val="en-US"/>
                </w:rPr>
                <w:t>0.9375</w:t>
              </w:r>
            </w:ins>
          </w:p>
        </w:tc>
        <w:tc>
          <w:tcPr>
            <w:tcW w:w="791" w:type="dxa"/>
            <w:tcBorders>
              <w:left w:val="single" w:sz="4" w:space="0" w:color="auto"/>
              <w:right w:val="single" w:sz="4" w:space="0" w:color="auto"/>
            </w:tcBorders>
          </w:tcPr>
          <w:p w14:paraId="56AB63ED" w14:textId="77777777" w:rsidR="004C5074" w:rsidRPr="00AF5DDF" w:rsidRDefault="004C5074" w:rsidP="00625DA9">
            <w:pPr>
              <w:pStyle w:val="TAC"/>
              <w:rPr>
                <w:ins w:id="84" w:author="CR5779" w:date="2025-09-18T13:08:00Z" w16du:dateUtc="2025-08-25T10:01:00Z"/>
                <w:lang w:val="en-US"/>
              </w:rPr>
            </w:pPr>
            <w:ins w:id="85" w:author="CR5779" w:date="2025-09-18T13:08:00Z" w16du:dateUtc="2025-08-25T10:01:00Z">
              <w:r>
                <w:rPr>
                  <w:lang w:val="en-US"/>
                </w:rPr>
                <w:t>-</w:t>
              </w:r>
            </w:ins>
          </w:p>
        </w:tc>
        <w:tc>
          <w:tcPr>
            <w:tcW w:w="821" w:type="dxa"/>
            <w:tcBorders>
              <w:left w:val="single" w:sz="4" w:space="0" w:color="auto"/>
              <w:right w:val="single" w:sz="4" w:space="0" w:color="auto"/>
            </w:tcBorders>
          </w:tcPr>
          <w:p w14:paraId="08256E91" w14:textId="77777777" w:rsidR="004C5074" w:rsidRPr="00AF5DDF" w:rsidRDefault="004C5074" w:rsidP="00625DA9">
            <w:pPr>
              <w:pStyle w:val="TAC"/>
              <w:rPr>
                <w:ins w:id="86" w:author="CR5779" w:date="2025-09-18T13:08:00Z" w16du:dateUtc="2025-08-25T10:01:00Z"/>
                <w:lang w:val="en-US"/>
              </w:rPr>
            </w:pPr>
            <w:ins w:id="87" w:author="CR5779" w:date="2025-09-18T13:08:00Z" w16du:dateUtc="2025-08-25T10:01:00Z">
              <w:r>
                <w:rPr>
                  <w:lang w:val="en-US"/>
                </w:rPr>
                <w:t>0.9375</w:t>
              </w:r>
            </w:ins>
          </w:p>
        </w:tc>
        <w:tc>
          <w:tcPr>
            <w:tcW w:w="766" w:type="dxa"/>
            <w:tcBorders>
              <w:left w:val="single" w:sz="4" w:space="0" w:color="auto"/>
              <w:right w:val="single" w:sz="4" w:space="0" w:color="auto"/>
            </w:tcBorders>
          </w:tcPr>
          <w:p w14:paraId="1F0F60A2" w14:textId="77777777" w:rsidR="004C5074" w:rsidRPr="00AF5DDF" w:rsidRDefault="004C5074" w:rsidP="00625DA9">
            <w:pPr>
              <w:pStyle w:val="TAC"/>
              <w:rPr>
                <w:ins w:id="88" w:author="CR5779" w:date="2025-09-18T13:08:00Z" w16du:dateUtc="2025-08-25T10:01:00Z"/>
                <w:lang w:val="en-US"/>
              </w:rPr>
            </w:pPr>
            <w:ins w:id="89" w:author="CR5779" w:date="2025-09-18T13:08:00Z" w16du:dateUtc="2025-08-25T10:01:00Z">
              <w:r>
                <w:rPr>
                  <w:lang w:val="en-US"/>
                </w:rPr>
                <w:t>-</w:t>
              </w:r>
            </w:ins>
          </w:p>
        </w:tc>
      </w:tr>
      <w:tr w:rsidR="004C5074" w:rsidRPr="00AF5DDF" w14:paraId="5BBF0C8B" w14:textId="77777777" w:rsidTr="00625DA9">
        <w:trPr>
          <w:trHeight w:val="187"/>
          <w:jc w:val="center"/>
          <w:ins w:id="90"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tcPr>
          <w:p w14:paraId="530689A2" w14:textId="77777777" w:rsidR="004C5074" w:rsidRPr="002B3A13" w:rsidRDefault="004C5074" w:rsidP="00625DA9">
            <w:pPr>
              <w:pStyle w:val="TAL"/>
              <w:rPr>
                <w:ins w:id="91" w:author="CR5779" w:date="2025-09-18T13:08:00Z" w16du:dateUtc="2025-08-25T10:01:00Z"/>
                <w:lang w:val="en-US"/>
              </w:rPr>
            </w:pPr>
            <w:ins w:id="92" w:author="CR5779" w:date="2025-09-18T13:08:00Z" w16du:dateUtc="2025-08-25T10:01:00Z">
              <w:r w:rsidRPr="002B3A13">
                <w:rPr>
                  <w:lang w:val="en-US"/>
                </w:rPr>
                <w:t>DL CCA probability for</w:t>
              </w:r>
            </w:ins>
          </w:p>
          <w:p w14:paraId="3CDAEED5" w14:textId="77777777" w:rsidR="004C5074" w:rsidRDefault="004C5074" w:rsidP="00625DA9">
            <w:pPr>
              <w:pStyle w:val="TAL"/>
              <w:rPr>
                <w:ins w:id="93" w:author="CR5779" w:date="2025-09-18T13:08:00Z" w16du:dateUtc="2025-08-25T10:01:00Z"/>
                <w:lang w:val="en-US"/>
              </w:rPr>
            </w:pPr>
            <w:ins w:id="94" w:author="CR5779" w:date="2025-09-18T13:08:00Z" w16du:dateUtc="2025-08-25T10:01:00Z">
              <w:r w:rsidRPr="002B3A13">
                <w:rPr>
                  <w:lang w:val="en-US"/>
                </w:rPr>
                <w:t>dynamic channel access</w:t>
              </w:r>
              <w:r w:rsidRPr="006F4D85">
                <w:rPr>
                  <w:vertAlign w:val="superscript"/>
                  <w:lang w:val="en-US"/>
                </w:rPr>
                <w:t xml:space="preserve"> Not</w:t>
              </w:r>
              <w:r>
                <w:rPr>
                  <w:vertAlign w:val="superscript"/>
                  <w:lang w:val="en-US"/>
                </w:rPr>
                <w:t>e 8, 9</w:t>
              </w:r>
            </w:ins>
          </w:p>
        </w:tc>
        <w:tc>
          <w:tcPr>
            <w:tcW w:w="1634" w:type="dxa"/>
            <w:tcBorders>
              <w:top w:val="single" w:sz="4" w:space="0" w:color="auto"/>
              <w:left w:val="single" w:sz="4" w:space="0" w:color="auto"/>
              <w:right w:val="single" w:sz="4" w:space="0" w:color="auto"/>
            </w:tcBorders>
          </w:tcPr>
          <w:p w14:paraId="36093932" w14:textId="77777777" w:rsidR="004C5074" w:rsidRDefault="004C5074" w:rsidP="00625DA9">
            <w:pPr>
              <w:pStyle w:val="TAL"/>
              <w:rPr>
                <w:ins w:id="95" w:author="CR5779" w:date="2025-09-18T13:08:00Z" w16du:dateUtc="2025-08-25T10:01:00Z"/>
              </w:rPr>
            </w:pPr>
            <w:ins w:id="96" w:author="CR5779" w:date="2025-09-18T13:08:00Z" w16du:dateUtc="2025-08-25T10:01:00Z">
              <w:r>
                <w:t>P</w:t>
              </w:r>
              <w:r w:rsidRPr="00CE11DB">
                <w:rPr>
                  <w:vertAlign w:val="subscript"/>
                </w:rPr>
                <w:t>CCA_</w:t>
              </w:r>
              <w:r>
                <w:rPr>
                  <w:vertAlign w:val="subscript"/>
                </w:rPr>
                <w:t>D</w:t>
              </w:r>
              <w:r w:rsidRPr="00CE11DB">
                <w:rPr>
                  <w:vertAlign w:val="subscript"/>
                </w:rPr>
                <w:t>L</w:t>
              </w:r>
              <w:r>
                <w:rPr>
                  <w:vertAlign w:val="subscript"/>
                </w:rPr>
                <w:t>_1</w:t>
              </w:r>
            </w:ins>
          </w:p>
        </w:tc>
        <w:tc>
          <w:tcPr>
            <w:tcW w:w="1242" w:type="dxa"/>
            <w:tcBorders>
              <w:top w:val="single" w:sz="4" w:space="0" w:color="auto"/>
              <w:left w:val="single" w:sz="4" w:space="0" w:color="auto"/>
              <w:bottom w:val="nil"/>
              <w:right w:val="single" w:sz="4" w:space="0" w:color="auto"/>
            </w:tcBorders>
            <w:shd w:val="clear" w:color="auto" w:fill="auto"/>
          </w:tcPr>
          <w:p w14:paraId="1AE40883" w14:textId="77777777" w:rsidR="004C5074" w:rsidRPr="001C0E1B" w:rsidRDefault="004C5074" w:rsidP="00625DA9">
            <w:pPr>
              <w:pStyle w:val="TAC"/>
              <w:rPr>
                <w:ins w:id="97" w:author="CR5779" w:date="2025-09-18T13:08:00Z" w16du:dateUtc="2025-08-25T10:01:00Z"/>
              </w:rPr>
            </w:pPr>
          </w:p>
        </w:tc>
        <w:tc>
          <w:tcPr>
            <w:tcW w:w="765" w:type="dxa"/>
            <w:tcBorders>
              <w:left w:val="single" w:sz="4" w:space="0" w:color="auto"/>
              <w:right w:val="single" w:sz="4" w:space="0" w:color="auto"/>
            </w:tcBorders>
          </w:tcPr>
          <w:p w14:paraId="392738CC" w14:textId="77777777" w:rsidR="004C5074" w:rsidRPr="00AF5DDF" w:rsidRDefault="004C5074" w:rsidP="00625DA9">
            <w:pPr>
              <w:pStyle w:val="TAC"/>
              <w:rPr>
                <w:ins w:id="98" w:author="CR5779" w:date="2025-09-18T13:08:00Z" w16du:dateUtc="2025-08-25T10:01:00Z"/>
                <w:lang w:val="en-US"/>
              </w:rPr>
            </w:pPr>
            <w:ins w:id="99" w:author="CR5779" w:date="2025-09-18T13:08:00Z" w16du:dateUtc="2025-08-25T10:01:00Z">
              <w:r>
                <w:rPr>
                  <w:lang w:val="en-US"/>
                </w:rPr>
                <w:t>0.75</w:t>
              </w:r>
            </w:ins>
          </w:p>
        </w:tc>
        <w:tc>
          <w:tcPr>
            <w:tcW w:w="791" w:type="dxa"/>
            <w:tcBorders>
              <w:left w:val="single" w:sz="4" w:space="0" w:color="auto"/>
              <w:right w:val="single" w:sz="4" w:space="0" w:color="auto"/>
            </w:tcBorders>
          </w:tcPr>
          <w:p w14:paraId="30BAAE38" w14:textId="77777777" w:rsidR="004C5074" w:rsidRPr="00AF5DDF" w:rsidRDefault="004C5074" w:rsidP="00625DA9">
            <w:pPr>
              <w:pStyle w:val="TAC"/>
              <w:rPr>
                <w:ins w:id="100" w:author="CR5779" w:date="2025-09-18T13:08:00Z" w16du:dateUtc="2025-08-25T10:01:00Z"/>
                <w:lang w:val="en-US"/>
              </w:rPr>
            </w:pPr>
            <w:ins w:id="101" w:author="CR5779" w:date="2025-09-18T13:08:00Z" w16du:dateUtc="2025-08-25T10:01:00Z">
              <w:r>
                <w:rPr>
                  <w:lang w:val="en-US"/>
                </w:rPr>
                <w:t>-</w:t>
              </w:r>
            </w:ins>
          </w:p>
        </w:tc>
        <w:tc>
          <w:tcPr>
            <w:tcW w:w="821" w:type="dxa"/>
            <w:tcBorders>
              <w:left w:val="single" w:sz="4" w:space="0" w:color="auto"/>
              <w:right w:val="single" w:sz="4" w:space="0" w:color="auto"/>
            </w:tcBorders>
          </w:tcPr>
          <w:p w14:paraId="04BA7875" w14:textId="77777777" w:rsidR="004C5074" w:rsidRPr="00AF5DDF" w:rsidRDefault="004C5074" w:rsidP="00625DA9">
            <w:pPr>
              <w:pStyle w:val="TAC"/>
              <w:rPr>
                <w:ins w:id="102" w:author="CR5779" w:date="2025-09-18T13:08:00Z" w16du:dateUtc="2025-08-25T10:01:00Z"/>
                <w:lang w:val="en-US"/>
              </w:rPr>
            </w:pPr>
            <w:ins w:id="103" w:author="CR5779" w:date="2025-09-18T13:08:00Z" w16du:dateUtc="2025-08-25T10:01:00Z">
              <w:r>
                <w:rPr>
                  <w:lang w:val="en-US"/>
                </w:rPr>
                <w:t>0.75</w:t>
              </w:r>
            </w:ins>
          </w:p>
        </w:tc>
        <w:tc>
          <w:tcPr>
            <w:tcW w:w="766" w:type="dxa"/>
            <w:tcBorders>
              <w:left w:val="single" w:sz="4" w:space="0" w:color="auto"/>
              <w:right w:val="single" w:sz="4" w:space="0" w:color="auto"/>
            </w:tcBorders>
          </w:tcPr>
          <w:p w14:paraId="00ABD961" w14:textId="77777777" w:rsidR="004C5074" w:rsidRPr="00AF5DDF" w:rsidRDefault="004C5074" w:rsidP="00625DA9">
            <w:pPr>
              <w:pStyle w:val="TAC"/>
              <w:rPr>
                <w:ins w:id="104" w:author="CR5779" w:date="2025-09-18T13:08:00Z" w16du:dateUtc="2025-08-25T10:01:00Z"/>
                <w:lang w:val="en-US"/>
              </w:rPr>
            </w:pPr>
            <w:ins w:id="105" w:author="CR5779" w:date="2025-09-18T13:08:00Z" w16du:dateUtc="2025-08-25T10:01:00Z">
              <w:r>
                <w:rPr>
                  <w:lang w:val="en-US"/>
                </w:rPr>
                <w:t>-</w:t>
              </w:r>
            </w:ins>
          </w:p>
        </w:tc>
      </w:tr>
      <w:tr w:rsidR="004C5074" w:rsidRPr="00AF5DDF" w14:paraId="2B421A47" w14:textId="77777777" w:rsidTr="00625DA9">
        <w:trPr>
          <w:trHeight w:val="187"/>
          <w:jc w:val="center"/>
          <w:ins w:id="106" w:author="CR5779" w:date="2025-09-18T13:08:00Z"/>
        </w:trPr>
        <w:tc>
          <w:tcPr>
            <w:tcW w:w="2112" w:type="dxa"/>
            <w:gridSpan w:val="2"/>
            <w:tcBorders>
              <w:top w:val="nil"/>
              <w:left w:val="single" w:sz="4" w:space="0" w:color="auto"/>
              <w:bottom w:val="single" w:sz="4" w:space="0" w:color="auto"/>
              <w:right w:val="single" w:sz="4" w:space="0" w:color="auto"/>
            </w:tcBorders>
            <w:shd w:val="clear" w:color="auto" w:fill="auto"/>
          </w:tcPr>
          <w:p w14:paraId="4B511414" w14:textId="77777777" w:rsidR="004C5074" w:rsidRDefault="004C5074" w:rsidP="00625DA9">
            <w:pPr>
              <w:pStyle w:val="TAL"/>
              <w:rPr>
                <w:ins w:id="107" w:author="CR5779" w:date="2025-09-18T13:08:00Z" w16du:dateUtc="2025-08-25T10:01:00Z"/>
                <w:lang w:val="en-US"/>
              </w:rPr>
            </w:pPr>
          </w:p>
        </w:tc>
        <w:tc>
          <w:tcPr>
            <w:tcW w:w="1634" w:type="dxa"/>
            <w:tcBorders>
              <w:top w:val="single" w:sz="4" w:space="0" w:color="auto"/>
              <w:left w:val="single" w:sz="4" w:space="0" w:color="auto"/>
              <w:right w:val="single" w:sz="4" w:space="0" w:color="auto"/>
            </w:tcBorders>
          </w:tcPr>
          <w:p w14:paraId="007C1192" w14:textId="77777777" w:rsidR="004C5074" w:rsidRDefault="004C5074" w:rsidP="00625DA9">
            <w:pPr>
              <w:pStyle w:val="TAL"/>
              <w:rPr>
                <w:ins w:id="108" w:author="CR5779" w:date="2025-09-18T13:08:00Z" w16du:dateUtc="2025-08-25T10:01:00Z"/>
              </w:rPr>
            </w:pPr>
            <w:ins w:id="109" w:author="CR5779" w:date="2025-09-18T13:08:00Z" w16du:dateUtc="2025-08-25T10:01:00Z">
              <w:r>
                <w:t>P</w:t>
              </w:r>
              <w:r w:rsidRPr="00CE11DB">
                <w:rPr>
                  <w:vertAlign w:val="subscript"/>
                </w:rPr>
                <w:t>CCA_</w:t>
              </w:r>
              <w:r>
                <w:rPr>
                  <w:vertAlign w:val="subscript"/>
                </w:rPr>
                <w:t>D</w:t>
              </w:r>
              <w:r w:rsidRPr="00CE11DB">
                <w:rPr>
                  <w:vertAlign w:val="subscript"/>
                </w:rPr>
                <w:t>L</w:t>
              </w:r>
              <w:r>
                <w:rPr>
                  <w:vertAlign w:val="subscript"/>
                </w:rPr>
                <w:t>_2</w:t>
              </w:r>
            </w:ins>
          </w:p>
        </w:tc>
        <w:tc>
          <w:tcPr>
            <w:tcW w:w="1242" w:type="dxa"/>
            <w:tcBorders>
              <w:top w:val="single" w:sz="4" w:space="0" w:color="auto"/>
              <w:left w:val="single" w:sz="4" w:space="0" w:color="auto"/>
              <w:bottom w:val="nil"/>
              <w:right w:val="single" w:sz="4" w:space="0" w:color="auto"/>
            </w:tcBorders>
            <w:shd w:val="clear" w:color="auto" w:fill="auto"/>
          </w:tcPr>
          <w:p w14:paraId="32BABA66" w14:textId="77777777" w:rsidR="004C5074" w:rsidRPr="001C0E1B" w:rsidRDefault="004C5074" w:rsidP="00625DA9">
            <w:pPr>
              <w:pStyle w:val="TAC"/>
              <w:rPr>
                <w:ins w:id="110" w:author="CR5779" w:date="2025-09-18T13:08:00Z" w16du:dateUtc="2025-08-25T10:01:00Z"/>
              </w:rPr>
            </w:pPr>
          </w:p>
        </w:tc>
        <w:tc>
          <w:tcPr>
            <w:tcW w:w="765" w:type="dxa"/>
            <w:tcBorders>
              <w:left w:val="single" w:sz="4" w:space="0" w:color="auto"/>
              <w:bottom w:val="single" w:sz="4" w:space="0" w:color="auto"/>
              <w:right w:val="single" w:sz="4" w:space="0" w:color="auto"/>
            </w:tcBorders>
          </w:tcPr>
          <w:p w14:paraId="408DA2EA" w14:textId="77777777" w:rsidR="004C5074" w:rsidRPr="00AF5DDF" w:rsidRDefault="004C5074" w:rsidP="00625DA9">
            <w:pPr>
              <w:pStyle w:val="TAC"/>
              <w:rPr>
                <w:ins w:id="111" w:author="CR5779" w:date="2025-09-18T13:08:00Z" w16du:dateUtc="2025-08-25T10:01:00Z"/>
                <w:lang w:val="en-US"/>
              </w:rPr>
            </w:pPr>
            <w:ins w:id="112" w:author="CR5779" w:date="2025-09-18T13:08:00Z" w16du:dateUtc="2025-08-25T10:01:00Z">
              <w:r>
                <w:rPr>
                  <w:lang w:val="en-US"/>
                </w:rPr>
                <w:t>0.75</w:t>
              </w:r>
            </w:ins>
          </w:p>
        </w:tc>
        <w:tc>
          <w:tcPr>
            <w:tcW w:w="791" w:type="dxa"/>
            <w:tcBorders>
              <w:left w:val="single" w:sz="4" w:space="0" w:color="auto"/>
              <w:bottom w:val="single" w:sz="4" w:space="0" w:color="auto"/>
              <w:right w:val="single" w:sz="4" w:space="0" w:color="auto"/>
            </w:tcBorders>
          </w:tcPr>
          <w:p w14:paraId="14AFB168" w14:textId="77777777" w:rsidR="004C5074" w:rsidRPr="00AF5DDF" w:rsidRDefault="004C5074" w:rsidP="00625DA9">
            <w:pPr>
              <w:pStyle w:val="TAC"/>
              <w:rPr>
                <w:ins w:id="113" w:author="CR5779" w:date="2025-09-18T13:08:00Z" w16du:dateUtc="2025-08-25T10:01:00Z"/>
                <w:lang w:val="en-US"/>
              </w:rPr>
            </w:pPr>
            <w:ins w:id="114" w:author="CR5779" w:date="2025-09-18T13:08:00Z" w16du:dateUtc="2025-08-25T10:01:00Z">
              <w:r>
                <w:rPr>
                  <w:lang w:val="en-US"/>
                </w:rPr>
                <w:t>-</w:t>
              </w:r>
            </w:ins>
          </w:p>
        </w:tc>
        <w:tc>
          <w:tcPr>
            <w:tcW w:w="821" w:type="dxa"/>
            <w:tcBorders>
              <w:left w:val="single" w:sz="4" w:space="0" w:color="auto"/>
              <w:bottom w:val="single" w:sz="4" w:space="0" w:color="auto"/>
              <w:right w:val="single" w:sz="4" w:space="0" w:color="auto"/>
            </w:tcBorders>
          </w:tcPr>
          <w:p w14:paraId="33359C07" w14:textId="77777777" w:rsidR="004C5074" w:rsidRPr="00AF5DDF" w:rsidRDefault="004C5074" w:rsidP="00625DA9">
            <w:pPr>
              <w:pStyle w:val="TAC"/>
              <w:rPr>
                <w:ins w:id="115" w:author="CR5779" w:date="2025-09-18T13:08:00Z" w16du:dateUtc="2025-08-25T10:01:00Z"/>
                <w:lang w:val="en-US"/>
              </w:rPr>
            </w:pPr>
            <w:ins w:id="116" w:author="CR5779" w:date="2025-09-18T13:08:00Z" w16du:dateUtc="2025-08-25T10:01:00Z">
              <w:r>
                <w:rPr>
                  <w:lang w:val="en-US"/>
                </w:rPr>
                <w:t>0.75</w:t>
              </w:r>
            </w:ins>
          </w:p>
        </w:tc>
        <w:tc>
          <w:tcPr>
            <w:tcW w:w="766" w:type="dxa"/>
            <w:tcBorders>
              <w:left w:val="single" w:sz="4" w:space="0" w:color="auto"/>
              <w:bottom w:val="single" w:sz="4" w:space="0" w:color="auto"/>
              <w:right w:val="single" w:sz="4" w:space="0" w:color="auto"/>
            </w:tcBorders>
          </w:tcPr>
          <w:p w14:paraId="2AAF89B1" w14:textId="77777777" w:rsidR="004C5074" w:rsidRPr="00AF5DDF" w:rsidRDefault="004C5074" w:rsidP="00625DA9">
            <w:pPr>
              <w:pStyle w:val="TAC"/>
              <w:rPr>
                <w:ins w:id="117" w:author="CR5779" w:date="2025-09-18T13:08:00Z" w16du:dateUtc="2025-08-25T10:01:00Z"/>
                <w:lang w:val="en-US"/>
              </w:rPr>
            </w:pPr>
            <w:ins w:id="118" w:author="CR5779" w:date="2025-09-18T13:08:00Z" w16du:dateUtc="2025-08-25T10:01:00Z">
              <w:r>
                <w:rPr>
                  <w:lang w:val="en-US"/>
                </w:rPr>
                <w:t>-</w:t>
              </w:r>
            </w:ins>
          </w:p>
        </w:tc>
      </w:tr>
      <w:tr w:rsidR="004C5074" w:rsidRPr="00AF5DDF" w14:paraId="5D6AE1E6" w14:textId="77777777" w:rsidTr="00625DA9">
        <w:trPr>
          <w:trHeight w:val="187"/>
          <w:jc w:val="center"/>
          <w:ins w:id="119" w:author="CR5779" w:date="2025-09-18T13:08:00Z"/>
        </w:trPr>
        <w:tc>
          <w:tcPr>
            <w:tcW w:w="2112" w:type="dxa"/>
            <w:gridSpan w:val="2"/>
            <w:tcBorders>
              <w:top w:val="nil"/>
              <w:left w:val="single" w:sz="4" w:space="0" w:color="auto"/>
              <w:bottom w:val="single" w:sz="4" w:space="0" w:color="auto"/>
              <w:right w:val="single" w:sz="4" w:space="0" w:color="auto"/>
            </w:tcBorders>
            <w:shd w:val="clear" w:color="auto" w:fill="auto"/>
          </w:tcPr>
          <w:p w14:paraId="21F6DA81" w14:textId="77777777" w:rsidR="004C5074" w:rsidRDefault="004C5074" w:rsidP="00625DA9">
            <w:pPr>
              <w:pStyle w:val="TAL"/>
              <w:rPr>
                <w:ins w:id="120" w:author="CR5779" w:date="2025-09-18T13:08:00Z" w16du:dateUtc="2025-08-25T10:01:00Z"/>
                <w:lang w:val="en-US"/>
              </w:rPr>
            </w:pPr>
            <w:ins w:id="121" w:author="CR5779" w:date="2025-09-18T13:08:00Z" w16du:dateUtc="2025-08-25T10:01:00Z">
              <w:r w:rsidRPr="001C0E1B">
                <w:t>Duplex mode</w:t>
              </w:r>
            </w:ins>
          </w:p>
        </w:tc>
        <w:tc>
          <w:tcPr>
            <w:tcW w:w="1634" w:type="dxa"/>
            <w:tcBorders>
              <w:top w:val="single" w:sz="4" w:space="0" w:color="auto"/>
              <w:left w:val="single" w:sz="4" w:space="0" w:color="auto"/>
              <w:right w:val="single" w:sz="4" w:space="0" w:color="auto"/>
            </w:tcBorders>
          </w:tcPr>
          <w:p w14:paraId="16294FFF" w14:textId="77777777" w:rsidR="004C5074" w:rsidRDefault="004C5074" w:rsidP="00625DA9">
            <w:pPr>
              <w:pStyle w:val="TAL"/>
              <w:rPr>
                <w:ins w:id="122" w:author="CR5779" w:date="2025-09-18T13:08:00Z" w16du:dateUtc="2025-08-25T10:01:00Z"/>
              </w:rPr>
            </w:pPr>
            <w:ins w:id="123" w:author="CR5779" w:date="2025-09-18T13:08:00Z" w16du:dateUtc="2025-08-25T10:01:00Z">
              <w:r w:rsidRPr="001C0E1B">
                <w:t xml:space="preserve">Config </w:t>
              </w:r>
              <w:r>
                <w:t>1</w:t>
              </w:r>
            </w:ins>
          </w:p>
        </w:tc>
        <w:tc>
          <w:tcPr>
            <w:tcW w:w="1242" w:type="dxa"/>
            <w:tcBorders>
              <w:top w:val="single" w:sz="4" w:space="0" w:color="auto"/>
              <w:left w:val="single" w:sz="4" w:space="0" w:color="auto"/>
              <w:bottom w:val="nil"/>
              <w:right w:val="single" w:sz="4" w:space="0" w:color="auto"/>
            </w:tcBorders>
            <w:shd w:val="clear" w:color="auto" w:fill="auto"/>
          </w:tcPr>
          <w:p w14:paraId="49EEA7E7" w14:textId="77777777" w:rsidR="004C5074" w:rsidRPr="001C0E1B" w:rsidRDefault="004C5074" w:rsidP="00625DA9">
            <w:pPr>
              <w:pStyle w:val="TAC"/>
              <w:rPr>
                <w:ins w:id="124" w:author="CR5779" w:date="2025-09-18T13:08:00Z" w16du:dateUtc="2025-08-25T10:01:00Z"/>
              </w:rPr>
            </w:pPr>
          </w:p>
        </w:tc>
        <w:tc>
          <w:tcPr>
            <w:tcW w:w="3143" w:type="dxa"/>
            <w:gridSpan w:val="4"/>
            <w:tcBorders>
              <w:left w:val="single" w:sz="4" w:space="0" w:color="auto"/>
              <w:bottom w:val="single" w:sz="4" w:space="0" w:color="auto"/>
              <w:right w:val="single" w:sz="4" w:space="0" w:color="auto"/>
            </w:tcBorders>
          </w:tcPr>
          <w:p w14:paraId="63AC2095" w14:textId="77777777" w:rsidR="004C5074" w:rsidRDefault="004C5074" w:rsidP="00625DA9">
            <w:pPr>
              <w:pStyle w:val="TAC"/>
              <w:rPr>
                <w:ins w:id="125" w:author="CR5779" w:date="2025-09-18T13:08:00Z" w16du:dateUtc="2025-08-25T10:01:00Z"/>
                <w:lang w:val="en-US"/>
              </w:rPr>
            </w:pPr>
            <w:ins w:id="126" w:author="CR5779" w:date="2025-09-18T13:08:00Z" w16du:dateUtc="2025-08-25T10:01:00Z">
              <w:r w:rsidRPr="001C0E1B">
                <w:t>TDD</w:t>
              </w:r>
            </w:ins>
          </w:p>
        </w:tc>
      </w:tr>
      <w:tr w:rsidR="004C5074" w:rsidRPr="00AF5DDF" w14:paraId="795048C9" w14:textId="77777777" w:rsidTr="00625DA9">
        <w:trPr>
          <w:trHeight w:val="187"/>
          <w:jc w:val="center"/>
          <w:ins w:id="127" w:author="CR5779" w:date="2025-09-18T13:08:00Z"/>
        </w:trPr>
        <w:tc>
          <w:tcPr>
            <w:tcW w:w="2112" w:type="dxa"/>
            <w:gridSpan w:val="2"/>
            <w:tcBorders>
              <w:top w:val="nil"/>
              <w:left w:val="single" w:sz="4" w:space="0" w:color="auto"/>
              <w:bottom w:val="single" w:sz="4" w:space="0" w:color="auto"/>
              <w:right w:val="single" w:sz="4" w:space="0" w:color="auto"/>
            </w:tcBorders>
            <w:shd w:val="clear" w:color="auto" w:fill="auto"/>
          </w:tcPr>
          <w:p w14:paraId="6869125D" w14:textId="77777777" w:rsidR="004C5074" w:rsidRDefault="004C5074" w:rsidP="00625DA9">
            <w:pPr>
              <w:pStyle w:val="TAL"/>
              <w:rPr>
                <w:ins w:id="128" w:author="CR5779" w:date="2025-09-18T13:08:00Z" w16du:dateUtc="2025-08-25T10:01:00Z"/>
                <w:lang w:val="en-US"/>
              </w:rPr>
            </w:pPr>
            <w:ins w:id="129" w:author="CR5779" w:date="2025-09-18T13:08:00Z" w16du:dateUtc="2025-08-25T10:01:00Z">
              <w:r w:rsidRPr="001C0E1B">
                <w:t>TDD configuration</w:t>
              </w:r>
            </w:ins>
          </w:p>
        </w:tc>
        <w:tc>
          <w:tcPr>
            <w:tcW w:w="1634" w:type="dxa"/>
            <w:tcBorders>
              <w:top w:val="single" w:sz="4" w:space="0" w:color="auto"/>
              <w:left w:val="single" w:sz="4" w:space="0" w:color="auto"/>
              <w:right w:val="single" w:sz="4" w:space="0" w:color="auto"/>
            </w:tcBorders>
          </w:tcPr>
          <w:p w14:paraId="21F26383" w14:textId="77777777" w:rsidR="004C5074" w:rsidRDefault="004C5074" w:rsidP="00625DA9">
            <w:pPr>
              <w:pStyle w:val="TAL"/>
              <w:rPr>
                <w:ins w:id="130" w:author="CR5779" w:date="2025-09-18T13:08:00Z" w16du:dateUtc="2025-08-25T10:01:00Z"/>
              </w:rPr>
            </w:pPr>
            <w:ins w:id="131" w:author="CR5779" w:date="2025-09-18T13:08:00Z" w16du:dateUtc="2025-08-25T10:01:00Z">
              <w:r w:rsidRPr="001C0E1B">
                <w:t>Config</w:t>
              </w:r>
              <w:r w:rsidRPr="001C0E1B">
                <w:rPr>
                  <w:rFonts w:eastAsia="Malgun Gothic"/>
                  <w:szCs w:val="18"/>
                </w:rPr>
                <w:t xml:space="preserve"> </w:t>
              </w:r>
              <w:r>
                <w:rPr>
                  <w:rFonts w:eastAsia="Malgun Gothic"/>
                  <w:szCs w:val="18"/>
                </w:rPr>
                <w:t>1</w:t>
              </w:r>
            </w:ins>
          </w:p>
        </w:tc>
        <w:tc>
          <w:tcPr>
            <w:tcW w:w="1242" w:type="dxa"/>
            <w:tcBorders>
              <w:top w:val="single" w:sz="4" w:space="0" w:color="auto"/>
              <w:left w:val="single" w:sz="4" w:space="0" w:color="auto"/>
              <w:bottom w:val="nil"/>
              <w:right w:val="single" w:sz="4" w:space="0" w:color="auto"/>
            </w:tcBorders>
            <w:shd w:val="clear" w:color="auto" w:fill="auto"/>
          </w:tcPr>
          <w:p w14:paraId="6AE05761" w14:textId="77777777" w:rsidR="004C5074" w:rsidRPr="001C0E1B" w:rsidRDefault="004C5074" w:rsidP="00625DA9">
            <w:pPr>
              <w:pStyle w:val="TAC"/>
              <w:rPr>
                <w:ins w:id="132" w:author="CR5779" w:date="2025-09-18T13:08:00Z" w16du:dateUtc="2025-08-25T10:01:00Z"/>
              </w:rPr>
            </w:pPr>
          </w:p>
        </w:tc>
        <w:tc>
          <w:tcPr>
            <w:tcW w:w="3143" w:type="dxa"/>
            <w:gridSpan w:val="4"/>
            <w:tcBorders>
              <w:left w:val="single" w:sz="4" w:space="0" w:color="auto"/>
              <w:bottom w:val="single" w:sz="4" w:space="0" w:color="auto"/>
              <w:right w:val="single" w:sz="4" w:space="0" w:color="auto"/>
            </w:tcBorders>
          </w:tcPr>
          <w:p w14:paraId="3B850652" w14:textId="77777777" w:rsidR="004C5074" w:rsidRDefault="004C5074" w:rsidP="00625DA9">
            <w:pPr>
              <w:pStyle w:val="TAC"/>
              <w:rPr>
                <w:ins w:id="133" w:author="CR5779" w:date="2025-09-18T13:08:00Z" w16du:dateUtc="2025-08-25T10:01:00Z"/>
                <w:lang w:val="en-US"/>
              </w:rPr>
            </w:pPr>
            <w:ins w:id="134" w:author="CR5779" w:date="2025-09-18T13:08:00Z" w16du:dateUtc="2025-08-25T10:01:00Z">
              <w:r w:rsidRPr="001C0E1B">
                <w:t>TDDConf.</w:t>
              </w:r>
              <w:r>
                <w:t>1.1 CCA</w:t>
              </w:r>
            </w:ins>
          </w:p>
        </w:tc>
      </w:tr>
      <w:tr w:rsidR="004C5074" w:rsidRPr="00AF5DDF" w14:paraId="25F4EC19" w14:textId="77777777" w:rsidTr="00625DA9">
        <w:trPr>
          <w:trHeight w:val="187"/>
          <w:jc w:val="center"/>
          <w:ins w:id="135" w:author="CR5779" w:date="2025-09-18T13:08:00Z"/>
        </w:trPr>
        <w:tc>
          <w:tcPr>
            <w:tcW w:w="2112" w:type="dxa"/>
            <w:gridSpan w:val="2"/>
            <w:tcBorders>
              <w:top w:val="nil"/>
              <w:left w:val="single" w:sz="4" w:space="0" w:color="auto"/>
              <w:bottom w:val="single" w:sz="4" w:space="0" w:color="auto"/>
              <w:right w:val="single" w:sz="4" w:space="0" w:color="auto"/>
            </w:tcBorders>
            <w:shd w:val="clear" w:color="auto" w:fill="auto"/>
          </w:tcPr>
          <w:p w14:paraId="18052E6C" w14:textId="77777777" w:rsidR="004C5074" w:rsidRDefault="004C5074" w:rsidP="00625DA9">
            <w:pPr>
              <w:pStyle w:val="TAL"/>
              <w:rPr>
                <w:ins w:id="136" w:author="CR5779" w:date="2025-09-18T13:08:00Z" w16du:dateUtc="2025-08-25T10:01:00Z"/>
                <w:lang w:val="en-US"/>
              </w:rPr>
            </w:pPr>
            <w:ins w:id="137" w:author="CR5779" w:date="2025-09-18T13:08:00Z" w16du:dateUtc="2025-08-25T10:01:00Z">
              <w:r w:rsidRPr="001C0E1B">
                <w:t>BW</w:t>
              </w:r>
              <w:r w:rsidRPr="001C0E1B">
                <w:rPr>
                  <w:vertAlign w:val="subscript"/>
                </w:rPr>
                <w:t>channel</w:t>
              </w:r>
            </w:ins>
          </w:p>
        </w:tc>
        <w:tc>
          <w:tcPr>
            <w:tcW w:w="1634" w:type="dxa"/>
            <w:tcBorders>
              <w:top w:val="single" w:sz="4" w:space="0" w:color="auto"/>
              <w:left w:val="single" w:sz="4" w:space="0" w:color="auto"/>
              <w:right w:val="single" w:sz="4" w:space="0" w:color="auto"/>
            </w:tcBorders>
          </w:tcPr>
          <w:p w14:paraId="19D2B230" w14:textId="77777777" w:rsidR="004C5074" w:rsidRDefault="004C5074" w:rsidP="00625DA9">
            <w:pPr>
              <w:pStyle w:val="TAL"/>
              <w:rPr>
                <w:ins w:id="138" w:author="CR5779" w:date="2025-09-18T13:08:00Z" w16du:dateUtc="2025-08-25T10:01:00Z"/>
              </w:rPr>
            </w:pPr>
            <w:ins w:id="139" w:author="CR5779" w:date="2025-09-18T13:08:00Z" w16du:dateUtc="2025-08-25T10:01:00Z">
              <w:r w:rsidRPr="001C0E1B">
                <w:t>Config</w:t>
              </w:r>
              <w:r w:rsidRPr="001C0E1B">
                <w:rPr>
                  <w:rFonts w:eastAsia="Malgun Gothic"/>
                  <w:szCs w:val="18"/>
                </w:rPr>
                <w:t xml:space="preserve"> </w:t>
              </w:r>
              <w:r>
                <w:rPr>
                  <w:rFonts w:eastAsia="Malgun Gothic"/>
                  <w:szCs w:val="18"/>
                </w:rPr>
                <w:t>1</w:t>
              </w:r>
            </w:ins>
          </w:p>
        </w:tc>
        <w:tc>
          <w:tcPr>
            <w:tcW w:w="1242" w:type="dxa"/>
            <w:tcBorders>
              <w:top w:val="single" w:sz="4" w:space="0" w:color="auto"/>
              <w:left w:val="single" w:sz="4" w:space="0" w:color="auto"/>
              <w:bottom w:val="nil"/>
              <w:right w:val="single" w:sz="4" w:space="0" w:color="auto"/>
            </w:tcBorders>
            <w:shd w:val="clear" w:color="auto" w:fill="auto"/>
          </w:tcPr>
          <w:p w14:paraId="430AA3D2" w14:textId="77777777" w:rsidR="004C5074" w:rsidRPr="001C0E1B" w:rsidRDefault="004C5074" w:rsidP="00625DA9">
            <w:pPr>
              <w:pStyle w:val="TAC"/>
              <w:rPr>
                <w:ins w:id="140" w:author="CR5779" w:date="2025-09-18T13:08:00Z" w16du:dateUtc="2025-08-25T10:01:00Z"/>
              </w:rPr>
            </w:pPr>
            <w:ins w:id="141" w:author="CR5779" w:date="2025-09-18T13:08:00Z" w16du:dateUtc="2025-08-25T10:01:00Z">
              <w:r w:rsidRPr="001C0E1B">
                <w:t>MHz</w:t>
              </w:r>
            </w:ins>
          </w:p>
        </w:tc>
        <w:tc>
          <w:tcPr>
            <w:tcW w:w="3143" w:type="dxa"/>
            <w:gridSpan w:val="4"/>
            <w:tcBorders>
              <w:left w:val="single" w:sz="4" w:space="0" w:color="auto"/>
              <w:bottom w:val="single" w:sz="4" w:space="0" w:color="auto"/>
              <w:right w:val="single" w:sz="4" w:space="0" w:color="auto"/>
            </w:tcBorders>
          </w:tcPr>
          <w:p w14:paraId="0A3B749A" w14:textId="77777777" w:rsidR="004C5074" w:rsidRDefault="004C5074" w:rsidP="00625DA9">
            <w:pPr>
              <w:pStyle w:val="TAC"/>
              <w:rPr>
                <w:ins w:id="142" w:author="CR5779" w:date="2025-09-18T13:08:00Z" w16du:dateUtc="2025-08-25T10:01:00Z"/>
                <w:lang w:val="en-US"/>
              </w:rPr>
            </w:pPr>
            <w:ins w:id="143" w:author="CR5779" w:date="2025-09-18T13:08:00Z" w16du:dateUtc="2025-08-25T10:01:00Z">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ins>
          </w:p>
        </w:tc>
      </w:tr>
      <w:tr w:rsidR="004C5074" w:rsidRPr="00AF5DDF" w14:paraId="58FD9225" w14:textId="77777777" w:rsidTr="00625DA9">
        <w:trPr>
          <w:trHeight w:val="187"/>
          <w:jc w:val="center"/>
          <w:ins w:id="144" w:author="CR5779" w:date="2025-09-18T13:08:00Z"/>
        </w:trPr>
        <w:tc>
          <w:tcPr>
            <w:tcW w:w="2112" w:type="dxa"/>
            <w:gridSpan w:val="2"/>
            <w:tcBorders>
              <w:top w:val="nil"/>
              <w:left w:val="single" w:sz="4" w:space="0" w:color="auto"/>
              <w:bottom w:val="single" w:sz="4" w:space="0" w:color="auto"/>
              <w:right w:val="single" w:sz="4" w:space="0" w:color="auto"/>
            </w:tcBorders>
            <w:shd w:val="clear" w:color="auto" w:fill="auto"/>
          </w:tcPr>
          <w:p w14:paraId="40123EBE" w14:textId="77777777" w:rsidR="004C5074" w:rsidRDefault="004C5074" w:rsidP="00625DA9">
            <w:pPr>
              <w:pStyle w:val="TAL"/>
              <w:rPr>
                <w:ins w:id="145" w:author="CR5779" w:date="2025-09-18T13:08:00Z" w16du:dateUtc="2025-08-25T10:01:00Z"/>
                <w:lang w:val="en-US"/>
              </w:rPr>
            </w:pPr>
            <w:ins w:id="146" w:author="CR5779" w:date="2025-09-18T13:08:00Z" w16du:dateUtc="2025-08-25T10:01:00Z">
              <w:r w:rsidRPr="001C0E1B">
                <w:t>Gap pattern ID</w:t>
              </w:r>
            </w:ins>
          </w:p>
        </w:tc>
        <w:tc>
          <w:tcPr>
            <w:tcW w:w="1634" w:type="dxa"/>
            <w:tcBorders>
              <w:top w:val="single" w:sz="4" w:space="0" w:color="auto"/>
              <w:left w:val="single" w:sz="4" w:space="0" w:color="auto"/>
              <w:right w:val="single" w:sz="4" w:space="0" w:color="auto"/>
            </w:tcBorders>
          </w:tcPr>
          <w:p w14:paraId="16FDD9B1" w14:textId="77777777" w:rsidR="004C5074" w:rsidRDefault="004C5074" w:rsidP="00625DA9">
            <w:pPr>
              <w:pStyle w:val="TAL"/>
              <w:rPr>
                <w:ins w:id="147" w:author="CR5779" w:date="2025-09-18T13:08:00Z" w16du:dateUtc="2025-08-25T10:01:00Z"/>
              </w:rPr>
            </w:pPr>
            <w:ins w:id="148" w:author="CR5779" w:date="2025-09-18T13:08:00Z" w16du:dateUtc="2025-08-25T10:01:00Z">
              <w:r w:rsidRPr="001C0E1B">
                <w:t>Config 1</w:t>
              </w:r>
            </w:ins>
          </w:p>
        </w:tc>
        <w:tc>
          <w:tcPr>
            <w:tcW w:w="1242" w:type="dxa"/>
            <w:tcBorders>
              <w:top w:val="single" w:sz="4" w:space="0" w:color="auto"/>
              <w:left w:val="single" w:sz="4" w:space="0" w:color="auto"/>
              <w:bottom w:val="nil"/>
              <w:right w:val="single" w:sz="4" w:space="0" w:color="auto"/>
            </w:tcBorders>
            <w:shd w:val="clear" w:color="auto" w:fill="auto"/>
          </w:tcPr>
          <w:p w14:paraId="23950689" w14:textId="77777777" w:rsidR="004C5074" w:rsidRPr="001C0E1B" w:rsidRDefault="004C5074" w:rsidP="00625DA9">
            <w:pPr>
              <w:pStyle w:val="TAC"/>
              <w:rPr>
                <w:ins w:id="149" w:author="CR5779" w:date="2025-09-18T13:08:00Z" w16du:dateUtc="2025-08-25T10:01:00Z"/>
              </w:rPr>
            </w:pPr>
          </w:p>
        </w:tc>
        <w:tc>
          <w:tcPr>
            <w:tcW w:w="3143" w:type="dxa"/>
            <w:gridSpan w:val="4"/>
            <w:tcBorders>
              <w:left w:val="single" w:sz="4" w:space="0" w:color="auto"/>
              <w:bottom w:val="single" w:sz="4" w:space="0" w:color="auto"/>
              <w:right w:val="single" w:sz="4" w:space="0" w:color="auto"/>
            </w:tcBorders>
          </w:tcPr>
          <w:p w14:paraId="27288831" w14:textId="77777777" w:rsidR="004C5074" w:rsidRDefault="004C5074" w:rsidP="00625DA9">
            <w:pPr>
              <w:pStyle w:val="TAC"/>
              <w:rPr>
                <w:ins w:id="150" w:author="CR5779" w:date="2025-09-18T13:08:00Z" w16du:dateUtc="2025-08-25T10:01:00Z"/>
                <w:lang w:val="en-US"/>
              </w:rPr>
            </w:pPr>
            <w:ins w:id="151" w:author="CR5779" w:date="2025-09-18T13:08:00Z" w16du:dateUtc="2025-08-25T10:01:00Z">
              <w:r w:rsidRPr="001C0E1B">
                <w:rPr>
                  <w:rFonts w:eastAsia="Malgun Gothic"/>
                  <w:szCs w:val="18"/>
                </w:rPr>
                <w:t>0</w:t>
              </w:r>
            </w:ins>
          </w:p>
        </w:tc>
      </w:tr>
      <w:tr w:rsidR="004C5074" w:rsidRPr="00AF5DDF" w14:paraId="467D7F30" w14:textId="77777777" w:rsidTr="00625DA9">
        <w:trPr>
          <w:trHeight w:val="187"/>
          <w:jc w:val="center"/>
          <w:ins w:id="152" w:author="CR5779" w:date="2025-09-18T13:08:00Z"/>
        </w:trPr>
        <w:tc>
          <w:tcPr>
            <w:tcW w:w="2112" w:type="dxa"/>
            <w:gridSpan w:val="2"/>
            <w:tcBorders>
              <w:top w:val="nil"/>
              <w:left w:val="single" w:sz="4" w:space="0" w:color="auto"/>
              <w:bottom w:val="single" w:sz="4" w:space="0" w:color="auto"/>
              <w:right w:val="single" w:sz="4" w:space="0" w:color="auto"/>
            </w:tcBorders>
            <w:shd w:val="clear" w:color="auto" w:fill="auto"/>
          </w:tcPr>
          <w:p w14:paraId="12DC8730" w14:textId="77777777" w:rsidR="004C5074" w:rsidRDefault="004C5074" w:rsidP="00625DA9">
            <w:pPr>
              <w:pStyle w:val="TAL"/>
              <w:rPr>
                <w:ins w:id="153" w:author="CR5779" w:date="2025-09-18T13:08:00Z" w16du:dateUtc="2025-08-25T10:01:00Z"/>
                <w:lang w:val="en-US"/>
              </w:rPr>
            </w:pPr>
            <w:ins w:id="154" w:author="CR5779" w:date="2025-09-18T13:08:00Z" w16du:dateUtc="2025-08-25T10:01:00Z">
              <w:r w:rsidRPr="001C0E1B">
                <w:t>BWP BW</w:t>
              </w:r>
            </w:ins>
          </w:p>
        </w:tc>
        <w:tc>
          <w:tcPr>
            <w:tcW w:w="1634" w:type="dxa"/>
            <w:tcBorders>
              <w:top w:val="single" w:sz="4" w:space="0" w:color="auto"/>
              <w:left w:val="single" w:sz="4" w:space="0" w:color="auto"/>
              <w:right w:val="single" w:sz="4" w:space="0" w:color="auto"/>
            </w:tcBorders>
          </w:tcPr>
          <w:p w14:paraId="313AE593" w14:textId="77777777" w:rsidR="004C5074" w:rsidRDefault="004C5074" w:rsidP="00625DA9">
            <w:pPr>
              <w:pStyle w:val="TAL"/>
              <w:rPr>
                <w:ins w:id="155" w:author="CR5779" w:date="2025-09-18T13:08:00Z" w16du:dateUtc="2025-08-25T10:01:00Z"/>
              </w:rPr>
            </w:pPr>
            <w:ins w:id="156" w:author="CR5779" w:date="2025-09-18T13:08:00Z" w16du:dateUtc="2025-08-25T10:01:00Z">
              <w:r w:rsidRPr="001C0E1B">
                <w:t>Config</w:t>
              </w:r>
              <w:r w:rsidRPr="001C0E1B">
                <w:rPr>
                  <w:rFonts w:eastAsia="Malgun Gothic"/>
                  <w:szCs w:val="18"/>
                </w:rPr>
                <w:t xml:space="preserve"> </w:t>
              </w:r>
              <w:r>
                <w:rPr>
                  <w:rFonts w:eastAsia="Malgun Gothic"/>
                  <w:szCs w:val="18"/>
                </w:rPr>
                <w:t>1</w:t>
              </w:r>
            </w:ins>
          </w:p>
        </w:tc>
        <w:tc>
          <w:tcPr>
            <w:tcW w:w="1242" w:type="dxa"/>
            <w:tcBorders>
              <w:top w:val="single" w:sz="4" w:space="0" w:color="auto"/>
              <w:left w:val="single" w:sz="4" w:space="0" w:color="auto"/>
              <w:bottom w:val="nil"/>
              <w:right w:val="single" w:sz="4" w:space="0" w:color="auto"/>
            </w:tcBorders>
            <w:shd w:val="clear" w:color="auto" w:fill="auto"/>
          </w:tcPr>
          <w:p w14:paraId="3B860787" w14:textId="77777777" w:rsidR="004C5074" w:rsidRPr="001C0E1B" w:rsidRDefault="004C5074" w:rsidP="00625DA9">
            <w:pPr>
              <w:pStyle w:val="TAC"/>
              <w:rPr>
                <w:ins w:id="157" w:author="CR5779" w:date="2025-09-18T13:08:00Z" w16du:dateUtc="2025-08-25T10:01:00Z"/>
              </w:rPr>
            </w:pPr>
          </w:p>
        </w:tc>
        <w:tc>
          <w:tcPr>
            <w:tcW w:w="3143" w:type="dxa"/>
            <w:gridSpan w:val="4"/>
            <w:tcBorders>
              <w:left w:val="single" w:sz="4" w:space="0" w:color="auto"/>
              <w:bottom w:val="single" w:sz="4" w:space="0" w:color="auto"/>
              <w:right w:val="single" w:sz="4" w:space="0" w:color="auto"/>
            </w:tcBorders>
          </w:tcPr>
          <w:p w14:paraId="1FDB98B1" w14:textId="77777777" w:rsidR="004C5074" w:rsidRDefault="004C5074" w:rsidP="00625DA9">
            <w:pPr>
              <w:pStyle w:val="TAC"/>
              <w:rPr>
                <w:ins w:id="158" w:author="CR5779" w:date="2025-09-18T13:08:00Z" w16du:dateUtc="2025-08-25T10:01:00Z"/>
                <w:lang w:val="en-US"/>
              </w:rPr>
            </w:pPr>
            <w:ins w:id="159" w:author="CR5779" w:date="2025-09-18T13:08:00Z" w16du:dateUtc="2025-08-25T10:01:00Z">
              <w:r w:rsidRPr="001C0E1B">
                <w:rPr>
                  <w:rFonts w:eastAsia="Malgun Gothic"/>
                  <w:szCs w:val="18"/>
                </w:rPr>
                <w:t>40: NRB,c = 106</w:t>
              </w:r>
            </w:ins>
          </w:p>
        </w:tc>
      </w:tr>
      <w:tr w:rsidR="004C5074" w:rsidRPr="00AF5DDF" w14:paraId="0C5BDA37" w14:textId="77777777" w:rsidTr="00625DA9">
        <w:trPr>
          <w:trHeight w:val="187"/>
          <w:jc w:val="center"/>
          <w:ins w:id="160" w:author="CR5779" w:date="2025-09-18T13:08:00Z"/>
        </w:trPr>
        <w:tc>
          <w:tcPr>
            <w:tcW w:w="3746" w:type="dxa"/>
            <w:gridSpan w:val="3"/>
            <w:tcBorders>
              <w:top w:val="nil"/>
              <w:left w:val="single" w:sz="4" w:space="0" w:color="auto"/>
              <w:bottom w:val="single" w:sz="4" w:space="0" w:color="auto"/>
              <w:right w:val="single" w:sz="4" w:space="0" w:color="auto"/>
            </w:tcBorders>
            <w:shd w:val="clear" w:color="auto" w:fill="auto"/>
          </w:tcPr>
          <w:p w14:paraId="578539D0" w14:textId="77777777" w:rsidR="004C5074" w:rsidRDefault="004C5074" w:rsidP="00625DA9">
            <w:pPr>
              <w:pStyle w:val="TAL"/>
              <w:rPr>
                <w:ins w:id="161" w:author="CR5779" w:date="2025-09-18T13:08:00Z" w16du:dateUtc="2025-08-25T10:01:00Z"/>
              </w:rPr>
            </w:pPr>
            <w:ins w:id="162" w:author="CR5779" w:date="2025-09-18T13:08:00Z" w16du:dateUtc="2025-08-25T10:01:00Z">
              <w:r w:rsidRPr="001C0E1B">
                <w:t>DRX Cycle</w:t>
              </w:r>
            </w:ins>
          </w:p>
        </w:tc>
        <w:tc>
          <w:tcPr>
            <w:tcW w:w="1242" w:type="dxa"/>
            <w:tcBorders>
              <w:top w:val="single" w:sz="4" w:space="0" w:color="auto"/>
              <w:left w:val="single" w:sz="4" w:space="0" w:color="auto"/>
              <w:bottom w:val="nil"/>
              <w:right w:val="single" w:sz="4" w:space="0" w:color="auto"/>
            </w:tcBorders>
            <w:shd w:val="clear" w:color="auto" w:fill="auto"/>
          </w:tcPr>
          <w:p w14:paraId="2D07D78D" w14:textId="77777777" w:rsidR="004C5074" w:rsidRPr="001C0E1B" w:rsidRDefault="004C5074" w:rsidP="00625DA9">
            <w:pPr>
              <w:pStyle w:val="TAC"/>
              <w:rPr>
                <w:ins w:id="163" w:author="CR5779" w:date="2025-09-18T13:08:00Z" w16du:dateUtc="2025-08-25T10:01:00Z"/>
              </w:rPr>
            </w:pPr>
            <w:ins w:id="164" w:author="CR5779" w:date="2025-09-18T13:08:00Z" w16du:dateUtc="2025-08-25T10:01:00Z">
              <w:r w:rsidRPr="001C0E1B">
                <w:t>ms</w:t>
              </w:r>
            </w:ins>
          </w:p>
        </w:tc>
        <w:tc>
          <w:tcPr>
            <w:tcW w:w="3143" w:type="dxa"/>
            <w:gridSpan w:val="4"/>
            <w:tcBorders>
              <w:left w:val="single" w:sz="4" w:space="0" w:color="auto"/>
              <w:bottom w:val="single" w:sz="4" w:space="0" w:color="auto"/>
              <w:right w:val="single" w:sz="4" w:space="0" w:color="auto"/>
            </w:tcBorders>
          </w:tcPr>
          <w:p w14:paraId="20E500C9" w14:textId="77777777" w:rsidR="004C5074" w:rsidRDefault="004C5074" w:rsidP="00625DA9">
            <w:pPr>
              <w:pStyle w:val="TAC"/>
              <w:rPr>
                <w:ins w:id="165" w:author="CR5779" w:date="2025-09-18T13:08:00Z" w16du:dateUtc="2025-08-25T10:01:00Z"/>
                <w:lang w:val="en-US"/>
              </w:rPr>
            </w:pPr>
            <w:ins w:id="166" w:author="CR5779" w:date="2025-09-18T13:08:00Z" w16du:dateUtc="2025-08-25T10:01:00Z">
              <w:r w:rsidRPr="001C0E1B">
                <w:t>Not Applicable</w:t>
              </w:r>
            </w:ins>
          </w:p>
        </w:tc>
      </w:tr>
      <w:tr w:rsidR="004C5074" w:rsidRPr="001C0E1B" w14:paraId="09ECC37A" w14:textId="77777777" w:rsidTr="00625DA9">
        <w:trPr>
          <w:trHeight w:val="187"/>
          <w:jc w:val="center"/>
          <w:ins w:id="167"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hideMark/>
          </w:tcPr>
          <w:p w14:paraId="3ACF367D" w14:textId="77777777" w:rsidR="004C5074" w:rsidRPr="001C0E1B" w:rsidRDefault="004C5074" w:rsidP="00625DA9">
            <w:pPr>
              <w:pStyle w:val="TAL"/>
              <w:rPr>
                <w:ins w:id="168" w:author="CR5779" w:date="2025-09-18T13:08:00Z" w16du:dateUtc="2025-08-25T10:01:00Z"/>
              </w:rPr>
            </w:pPr>
            <w:ins w:id="169" w:author="CR5779" w:date="2025-09-18T13:08:00Z" w16du:dateUtc="2025-08-25T10:01:00Z">
              <w:r w:rsidRPr="001C0E1B">
                <w:t xml:space="preserve">PDSCH Reference measurement channel </w:t>
              </w:r>
            </w:ins>
          </w:p>
        </w:tc>
        <w:tc>
          <w:tcPr>
            <w:tcW w:w="1634" w:type="dxa"/>
            <w:tcBorders>
              <w:top w:val="single" w:sz="4" w:space="0" w:color="auto"/>
              <w:left w:val="single" w:sz="4" w:space="0" w:color="auto"/>
              <w:right w:val="single" w:sz="4" w:space="0" w:color="auto"/>
            </w:tcBorders>
          </w:tcPr>
          <w:p w14:paraId="3A6A3054" w14:textId="77777777" w:rsidR="004C5074" w:rsidRPr="001C0E1B" w:rsidRDefault="004C5074" w:rsidP="00625DA9">
            <w:pPr>
              <w:pStyle w:val="TAL"/>
              <w:rPr>
                <w:ins w:id="170" w:author="CR5779" w:date="2025-09-18T13:08:00Z" w16du:dateUtc="2025-08-25T10:01:00Z"/>
              </w:rPr>
            </w:pPr>
            <w:ins w:id="171" w:author="CR5779" w:date="2025-09-18T13:08:00Z" w16du:dateUtc="2025-08-25T10:01:00Z">
              <w:r w:rsidRPr="001C0E1B">
                <w:t>Config</w:t>
              </w:r>
              <w:r w:rsidRPr="001C0E1B">
                <w:rPr>
                  <w:rFonts w:eastAsia="Malgun Gothic"/>
                  <w:szCs w:val="18"/>
                </w:rPr>
                <w:t xml:space="preserve"> </w:t>
              </w:r>
              <w:r>
                <w:rPr>
                  <w:rFonts w:eastAsia="Malgun Gothic"/>
                  <w:szCs w:val="18"/>
                </w:rPr>
                <w:t>1</w:t>
              </w:r>
            </w:ins>
          </w:p>
        </w:tc>
        <w:tc>
          <w:tcPr>
            <w:tcW w:w="1242" w:type="dxa"/>
            <w:tcBorders>
              <w:top w:val="single" w:sz="4" w:space="0" w:color="auto"/>
              <w:left w:val="single" w:sz="4" w:space="0" w:color="auto"/>
              <w:bottom w:val="nil"/>
              <w:right w:val="single" w:sz="4" w:space="0" w:color="auto"/>
            </w:tcBorders>
            <w:shd w:val="clear" w:color="auto" w:fill="auto"/>
          </w:tcPr>
          <w:p w14:paraId="16CCD4F8" w14:textId="77777777" w:rsidR="004C5074" w:rsidRPr="001C0E1B" w:rsidRDefault="004C5074" w:rsidP="00625DA9">
            <w:pPr>
              <w:pStyle w:val="TAC"/>
              <w:rPr>
                <w:ins w:id="172" w:author="CR5779" w:date="2025-09-18T13:08:00Z" w16du:dateUtc="2025-08-25T10:01:00Z"/>
              </w:rPr>
            </w:pPr>
          </w:p>
        </w:tc>
        <w:tc>
          <w:tcPr>
            <w:tcW w:w="765" w:type="dxa"/>
            <w:tcBorders>
              <w:top w:val="single" w:sz="4" w:space="0" w:color="auto"/>
              <w:left w:val="single" w:sz="4" w:space="0" w:color="auto"/>
              <w:right w:val="single" w:sz="4" w:space="0" w:color="auto"/>
            </w:tcBorders>
            <w:hideMark/>
          </w:tcPr>
          <w:p w14:paraId="4B12E863" w14:textId="77777777" w:rsidR="004C5074" w:rsidRPr="00391CCD" w:rsidRDefault="004C5074" w:rsidP="00625DA9">
            <w:pPr>
              <w:pStyle w:val="TAC"/>
              <w:rPr>
                <w:ins w:id="173" w:author="CR5779" w:date="2025-09-18T13:08:00Z" w16du:dateUtc="2025-08-25T10:01:00Z"/>
                <w:szCs w:val="18"/>
              </w:rPr>
            </w:pPr>
            <w:ins w:id="174" w:author="CR5779" w:date="2025-09-18T13:08:00Z" w16du:dateUtc="2025-08-25T10:01:00Z">
              <w:r w:rsidRPr="00391CCD">
                <w:rPr>
                  <w:szCs w:val="18"/>
                </w:rPr>
                <w:t>SR.1.1 CCA</w:t>
              </w:r>
            </w:ins>
          </w:p>
        </w:tc>
        <w:tc>
          <w:tcPr>
            <w:tcW w:w="791" w:type="dxa"/>
            <w:tcBorders>
              <w:top w:val="single" w:sz="4" w:space="0" w:color="auto"/>
              <w:left w:val="single" w:sz="4" w:space="0" w:color="auto"/>
              <w:bottom w:val="nil"/>
              <w:right w:val="single" w:sz="4" w:space="0" w:color="auto"/>
            </w:tcBorders>
            <w:shd w:val="clear" w:color="auto" w:fill="auto"/>
            <w:hideMark/>
          </w:tcPr>
          <w:p w14:paraId="2F6A03F2" w14:textId="77777777" w:rsidR="004C5074" w:rsidRPr="00391CCD" w:rsidRDefault="004C5074" w:rsidP="00625DA9">
            <w:pPr>
              <w:pStyle w:val="TAC"/>
              <w:rPr>
                <w:ins w:id="175" w:author="CR5779" w:date="2025-09-18T13:08:00Z" w16du:dateUtc="2025-08-25T10:01:00Z"/>
                <w:szCs w:val="18"/>
              </w:rPr>
            </w:pPr>
          </w:p>
        </w:tc>
        <w:tc>
          <w:tcPr>
            <w:tcW w:w="821" w:type="dxa"/>
            <w:tcBorders>
              <w:top w:val="single" w:sz="4" w:space="0" w:color="auto"/>
              <w:left w:val="single" w:sz="4" w:space="0" w:color="auto"/>
              <w:right w:val="single" w:sz="4" w:space="0" w:color="auto"/>
            </w:tcBorders>
            <w:hideMark/>
          </w:tcPr>
          <w:p w14:paraId="1126168F" w14:textId="77777777" w:rsidR="004C5074" w:rsidRPr="00391CCD" w:rsidRDefault="004C5074" w:rsidP="00625DA9">
            <w:pPr>
              <w:pStyle w:val="TAC"/>
              <w:rPr>
                <w:ins w:id="176" w:author="CR5779" w:date="2025-09-18T13:08:00Z" w16du:dateUtc="2025-08-25T10:01:00Z"/>
                <w:szCs w:val="18"/>
              </w:rPr>
            </w:pPr>
            <w:ins w:id="177" w:author="CR5779" w:date="2025-09-18T13:08:00Z" w16du:dateUtc="2025-08-25T10:01:00Z">
              <w:r w:rsidRPr="00391CCD">
                <w:rPr>
                  <w:szCs w:val="18"/>
                </w:rPr>
                <w:t>SR.1.1 CCA</w:t>
              </w:r>
            </w:ins>
          </w:p>
        </w:tc>
        <w:tc>
          <w:tcPr>
            <w:tcW w:w="766" w:type="dxa"/>
            <w:tcBorders>
              <w:top w:val="single" w:sz="4" w:space="0" w:color="auto"/>
              <w:left w:val="single" w:sz="4" w:space="0" w:color="auto"/>
              <w:bottom w:val="nil"/>
              <w:right w:val="single" w:sz="4" w:space="0" w:color="auto"/>
            </w:tcBorders>
            <w:shd w:val="clear" w:color="auto" w:fill="auto"/>
            <w:hideMark/>
          </w:tcPr>
          <w:p w14:paraId="7D3C35E6" w14:textId="77777777" w:rsidR="004C5074" w:rsidRPr="0043148F" w:rsidRDefault="004C5074" w:rsidP="00625DA9">
            <w:pPr>
              <w:pStyle w:val="TAC"/>
              <w:rPr>
                <w:ins w:id="178" w:author="CR5779" w:date="2025-09-18T13:08:00Z" w16du:dateUtc="2025-08-25T10:01:00Z"/>
                <w:szCs w:val="18"/>
              </w:rPr>
            </w:pPr>
          </w:p>
        </w:tc>
      </w:tr>
      <w:tr w:rsidR="004C5074" w:rsidRPr="001C0E1B" w14:paraId="53445D5E" w14:textId="77777777" w:rsidTr="00625DA9">
        <w:trPr>
          <w:trHeight w:val="187"/>
          <w:jc w:val="center"/>
          <w:ins w:id="179"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tcPr>
          <w:p w14:paraId="5B13C9CE" w14:textId="77777777" w:rsidR="004C5074" w:rsidRPr="001C0E1B" w:rsidRDefault="004C5074" w:rsidP="00625DA9">
            <w:pPr>
              <w:pStyle w:val="TAL"/>
              <w:rPr>
                <w:ins w:id="180" w:author="CR5779" w:date="2025-09-18T13:08:00Z" w16du:dateUtc="2025-08-25T10:01:00Z"/>
                <w:rFonts w:cs="v5.0.0"/>
              </w:rPr>
            </w:pPr>
            <w:ins w:id="181" w:author="CR5779" w:date="2025-09-18T13:08:00Z" w16du:dateUtc="2025-08-25T10:01:00Z">
              <w:r w:rsidRPr="001C0E1B">
                <w:rPr>
                  <w:rFonts w:cs="v5.0.0"/>
                </w:rPr>
                <w:t>RMSI CORESET Reference Channel</w:t>
              </w:r>
            </w:ins>
          </w:p>
        </w:tc>
        <w:tc>
          <w:tcPr>
            <w:tcW w:w="1634" w:type="dxa"/>
            <w:tcBorders>
              <w:top w:val="single" w:sz="4" w:space="0" w:color="auto"/>
              <w:left w:val="single" w:sz="4" w:space="0" w:color="auto"/>
              <w:right w:val="single" w:sz="4" w:space="0" w:color="auto"/>
            </w:tcBorders>
          </w:tcPr>
          <w:p w14:paraId="2131BD4D" w14:textId="77777777" w:rsidR="004C5074" w:rsidRPr="001C0E1B" w:rsidRDefault="004C5074" w:rsidP="00625DA9">
            <w:pPr>
              <w:pStyle w:val="TAL"/>
              <w:rPr>
                <w:ins w:id="182" w:author="CR5779" w:date="2025-09-18T13:08:00Z" w16du:dateUtc="2025-08-25T10:01:00Z"/>
              </w:rPr>
            </w:pPr>
            <w:ins w:id="183" w:author="CR5779" w:date="2025-09-18T13:08:00Z" w16du:dateUtc="2025-08-25T10:01:00Z">
              <w:r w:rsidRPr="001C0E1B">
                <w:t>Config</w:t>
              </w:r>
              <w:r w:rsidRPr="001C0E1B">
                <w:rPr>
                  <w:rFonts w:eastAsia="Malgun Gothic"/>
                  <w:szCs w:val="18"/>
                </w:rPr>
                <w:t xml:space="preserve"> </w:t>
              </w:r>
              <w:r>
                <w:rPr>
                  <w:rFonts w:eastAsia="Malgun Gothic"/>
                  <w:szCs w:val="18"/>
                </w:rPr>
                <w:t>1</w:t>
              </w:r>
            </w:ins>
          </w:p>
        </w:tc>
        <w:tc>
          <w:tcPr>
            <w:tcW w:w="1242" w:type="dxa"/>
            <w:tcBorders>
              <w:top w:val="single" w:sz="4" w:space="0" w:color="auto"/>
              <w:left w:val="single" w:sz="4" w:space="0" w:color="auto"/>
              <w:right w:val="single" w:sz="4" w:space="0" w:color="auto"/>
            </w:tcBorders>
          </w:tcPr>
          <w:p w14:paraId="0C38082B" w14:textId="77777777" w:rsidR="004C5074" w:rsidRPr="001C0E1B" w:rsidRDefault="004C5074" w:rsidP="00625DA9">
            <w:pPr>
              <w:pStyle w:val="TAC"/>
              <w:rPr>
                <w:ins w:id="184" w:author="CR5779" w:date="2025-09-18T13:08:00Z" w16du:dateUtc="2025-08-25T10:01:00Z"/>
              </w:rPr>
            </w:pPr>
          </w:p>
        </w:tc>
        <w:tc>
          <w:tcPr>
            <w:tcW w:w="765" w:type="dxa"/>
            <w:tcBorders>
              <w:top w:val="single" w:sz="4" w:space="0" w:color="auto"/>
              <w:left w:val="single" w:sz="4" w:space="0" w:color="auto"/>
              <w:bottom w:val="single" w:sz="4" w:space="0" w:color="auto"/>
              <w:right w:val="single" w:sz="4" w:space="0" w:color="auto"/>
            </w:tcBorders>
          </w:tcPr>
          <w:p w14:paraId="5C9E2140" w14:textId="77777777" w:rsidR="004C5074" w:rsidRPr="00391CCD" w:rsidRDefault="004C5074" w:rsidP="00625DA9">
            <w:pPr>
              <w:pStyle w:val="TAC"/>
              <w:rPr>
                <w:ins w:id="185" w:author="CR5779" w:date="2025-09-18T13:08:00Z" w16du:dateUtc="2025-08-25T10:01:00Z"/>
                <w:szCs w:val="18"/>
              </w:rPr>
            </w:pPr>
            <w:ins w:id="186" w:author="CR5779" w:date="2025-09-18T13:08:00Z" w16du:dateUtc="2025-08-25T10:01:00Z">
              <w:r w:rsidRPr="00391CCD">
                <w:rPr>
                  <w:szCs w:val="18"/>
                </w:rPr>
                <w:t>CR.1.1 CCA</w:t>
              </w:r>
            </w:ins>
          </w:p>
        </w:tc>
        <w:tc>
          <w:tcPr>
            <w:tcW w:w="791" w:type="dxa"/>
            <w:tcBorders>
              <w:top w:val="single" w:sz="4" w:space="0" w:color="auto"/>
              <w:left w:val="single" w:sz="4" w:space="0" w:color="auto"/>
              <w:right w:val="single" w:sz="4" w:space="0" w:color="auto"/>
            </w:tcBorders>
          </w:tcPr>
          <w:p w14:paraId="396E86F7" w14:textId="77777777" w:rsidR="004C5074" w:rsidRPr="00391CCD" w:rsidRDefault="004C5074" w:rsidP="00625DA9">
            <w:pPr>
              <w:pStyle w:val="TAC"/>
              <w:rPr>
                <w:ins w:id="187" w:author="CR5779" w:date="2025-09-18T13:08:00Z" w16du:dateUtc="2025-08-25T10:01:00Z"/>
                <w:szCs w:val="18"/>
              </w:rPr>
            </w:pPr>
          </w:p>
        </w:tc>
        <w:tc>
          <w:tcPr>
            <w:tcW w:w="821" w:type="dxa"/>
            <w:tcBorders>
              <w:top w:val="single" w:sz="4" w:space="0" w:color="auto"/>
              <w:left w:val="single" w:sz="4" w:space="0" w:color="auto"/>
              <w:right w:val="single" w:sz="4" w:space="0" w:color="auto"/>
            </w:tcBorders>
          </w:tcPr>
          <w:p w14:paraId="603C8F17" w14:textId="77777777" w:rsidR="004C5074" w:rsidRPr="00391CCD" w:rsidRDefault="004C5074" w:rsidP="00625DA9">
            <w:pPr>
              <w:pStyle w:val="TAC"/>
              <w:rPr>
                <w:ins w:id="188" w:author="CR5779" w:date="2025-09-18T13:08:00Z" w16du:dateUtc="2025-08-25T10:01:00Z"/>
                <w:szCs w:val="18"/>
              </w:rPr>
            </w:pPr>
            <w:ins w:id="189" w:author="CR5779" w:date="2025-09-18T13:08:00Z" w16du:dateUtc="2025-08-25T10:01:00Z">
              <w:r w:rsidRPr="00391CCD">
                <w:rPr>
                  <w:szCs w:val="18"/>
                </w:rPr>
                <w:t>CR.1.1 CCA</w:t>
              </w:r>
            </w:ins>
          </w:p>
        </w:tc>
        <w:tc>
          <w:tcPr>
            <w:tcW w:w="766" w:type="dxa"/>
            <w:tcBorders>
              <w:top w:val="single" w:sz="4" w:space="0" w:color="auto"/>
              <w:left w:val="single" w:sz="4" w:space="0" w:color="auto"/>
              <w:right w:val="single" w:sz="4" w:space="0" w:color="auto"/>
            </w:tcBorders>
          </w:tcPr>
          <w:p w14:paraId="0E4A4BA3" w14:textId="77777777" w:rsidR="004C5074" w:rsidRPr="0043148F" w:rsidRDefault="004C5074" w:rsidP="00625DA9">
            <w:pPr>
              <w:pStyle w:val="TAC"/>
              <w:rPr>
                <w:ins w:id="190" w:author="CR5779" w:date="2025-09-18T13:08:00Z" w16du:dateUtc="2025-08-25T10:01:00Z"/>
                <w:szCs w:val="18"/>
              </w:rPr>
            </w:pPr>
          </w:p>
        </w:tc>
      </w:tr>
      <w:tr w:rsidR="004C5074" w:rsidRPr="001C0E1B" w14:paraId="6DA5CF17" w14:textId="77777777" w:rsidTr="00625DA9">
        <w:trPr>
          <w:trHeight w:val="187"/>
          <w:jc w:val="center"/>
          <w:ins w:id="191"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tcPr>
          <w:p w14:paraId="00BEBEFC" w14:textId="77777777" w:rsidR="004C5074" w:rsidRPr="001C0E1B" w:rsidRDefault="004C5074" w:rsidP="00625DA9">
            <w:pPr>
              <w:pStyle w:val="TAL"/>
              <w:rPr>
                <w:ins w:id="192" w:author="CR5779" w:date="2025-09-18T13:08:00Z" w16du:dateUtc="2025-08-25T10:01:00Z"/>
              </w:rPr>
            </w:pPr>
            <w:ins w:id="193" w:author="CR5779" w:date="2025-09-18T13:08:00Z" w16du:dateUtc="2025-08-25T10:01:00Z">
              <w:r w:rsidRPr="001C0E1B">
                <w:rPr>
                  <w:rFonts w:cs="v5.0.0"/>
                </w:rPr>
                <w:t>Dedicated CORESET Reference Channel</w:t>
              </w:r>
            </w:ins>
          </w:p>
        </w:tc>
        <w:tc>
          <w:tcPr>
            <w:tcW w:w="1634" w:type="dxa"/>
            <w:tcBorders>
              <w:top w:val="single" w:sz="4" w:space="0" w:color="auto"/>
              <w:left w:val="single" w:sz="4" w:space="0" w:color="auto"/>
              <w:right w:val="single" w:sz="4" w:space="0" w:color="auto"/>
            </w:tcBorders>
          </w:tcPr>
          <w:p w14:paraId="30B1893D" w14:textId="77777777" w:rsidR="004C5074" w:rsidRPr="001C0E1B" w:rsidRDefault="004C5074" w:rsidP="00625DA9">
            <w:pPr>
              <w:pStyle w:val="TAL"/>
              <w:rPr>
                <w:ins w:id="194" w:author="CR5779" w:date="2025-09-18T13:08:00Z" w16du:dateUtc="2025-08-25T10:01:00Z"/>
              </w:rPr>
            </w:pPr>
            <w:ins w:id="195" w:author="CR5779" w:date="2025-09-18T13:08:00Z" w16du:dateUtc="2025-08-25T10:01:00Z">
              <w:r w:rsidRPr="001C0E1B">
                <w:t>Config</w:t>
              </w:r>
              <w:r w:rsidRPr="001C0E1B">
                <w:rPr>
                  <w:rFonts w:eastAsia="Malgun Gothic"/>
                  <w:szCs w:val="18"/>
                </w:rPr>
                <w:t xml:space="preserve"> </w:t>
              </w:r>
              <w:r>
                <w:rPr>
                  <w:rFonts w:eastAsia="Malgun Gothic"/>
                  <w:szCs w:val="18"/>
                </w:rPr>
                <w:t>1</w:t>
              </w:r>
            </w:ins>
          </w:p>
        </w:tc>
        <w:tc>
          <w:tcPr>
            <w:tcW w:w="1242" w:type="dxa"/>
            <w:tcBorders>
              <w:top w:val="single" w:sz="4" w:space="0" w:color="auto"/>
              <w:left w:val="single" w:sz="4" w:space="0" w:color="auto"/>
              <w:bottom w:val="nil"/>
              <w:right w:val="single" w:sz="4" w:space="0" w:color="auto"/>
            </w:tcBorders>
            <w:shd w:val="clear" w:color="auto" w:fill="auto"/>
          </w:tcPr>
          <w:p w14:paraId="25EAABC6" w14:textId="77777777" w:rsidR="004C5074" w:rsidRPr="001C0E1B" w:rsidRDefault="004C5074" w:rsidP="00625DA9">
            <w:pPr>
              <w:pStyle w:val="TAC"/>
              <w:rPr>
                <w:ins w:id="196" w:author="CR5779" w:date="2025-09-18T13:08:00Z" w16du:dateUtc="2025-08-25T10:01:00Z"/>
              </w:rPr>
            </w:pPr>
          </w:p>
        </w:tc>
        <w:tc>
          <w:tcPr>
            <w:tcW w:w="765" w:type="dxa"/>
            <w:tcBorders>
              <w:top w:val="single" w:sz="4" w:space="0" w:color="auto"/>
              <w:left w:val="single" w:sz="4" w:space="0" w:color="auto"/>
              <w:bottom w:val="single" w:sz="4" w:space="0" w:color="auto"/>
              <w:right w:val="single" w:sz="4" w:space="0" w:color="auto"/>
            </w:tcBorders>
          </w:tcPr>
          <w:p w14:paraId="36CC9C44" w14:textId="77777777" w:rsidR="004C5074" w:rsidRPr="00391CCD" w:rsidRDefault="004C5074" w:rsidP="00625DA9">
            <w:pPr>
              <w:pStyle w:val="TAC"/>
              <w:rPr>
                <w:ins w:id="197" w:author="CR5779" w:date="2025-09-18T13:08:00Z" w16du:dateUtc="2025-08-25T10:01:00Z"/>
                <w:szCs w:val="18"/>
              </w:rPr>
            </w:pPr>
            <w:ins w:id="198" w:author="CR5779" w:date="2025-09-18T13:08:00Z" w16du:dateUtc="2025-08-25T10:01:00Z">
              <w:r w:rsidRPr="00391CCD">
                <w:rPr>
                  <w:szCs w:val="18"/>
                </w:rPr>
                <w:t>CCR.1.1 CCA</w:t>
              </w:r>
            </w:ins>
          </w:p>
        </w:tc>
        <w:tc>
          <w:tcPr>
            <w:tcW w:w="791" w:type="dxa"/>
            <w:tcBorders>
              <w:top w:val="single" w:sz="4" w:space="0" w:color="auto"/>
              <w:left w:val="single" w:sz="4" w:space="0" w:color="auto"/>
              <w:bottom w:val="nil"/>
              <w:right w:val="single" w:sz="4" w:space="0" w:color="auto"/>
            </w:tcBorders>
            <w:shd w:val="clear" w:color="auto" w:fill="auto"/>
          </w:tcPr>
          <w:p w14:paraId="6293A9EA" w14:textId="77777777" w:rsidR="004C5074" w:rsidRPr="00391CCD" w:rsidRDefault="004C5074" w:rsidP="00625DA9">
            <w:pPr>
              <w:pStyle w:val="TAC"/>
              <w:rPr>
                <w:ins w:id="199" w:author="CR5779" w:date="2025-09-18T13:08:00Z" w16du:dateUtc="2025-08-25T10:01:00Z"/>
                <w:szCs w:val="18"/>
              </w:rPr>
            </w:pPr>
          </w:p>
        </w:tc>
        <w:tc>
          <w:tcPr>
            <w:tcW w:w="821" w:type="dxa"/>
            <w:tcBorders>
              <w:top w:val="single" w:sz="4" w:space="0" w:color="auto"/>
              <w:left w:val="single" w:sz="4" w:space="0" w:color="auto"/>
              <w:right w:val="single" w:sz="4" w:space="0" w:color="auto"/>
            </w:tcBorders>
          </w:tcPr>
          <w:p w14:paraId="55EA69FF" w14:textId="77777777" w:rsidR="004C5074" w:rsidRPr="00391CCD" w:rsidRDefault="004C5074" w:rsidP="00625DA9">
            <w:pPr>
              <w:pStyle w:val="TAC"/>
              <w:rPr>
                <w:ins w:id="200" w:author="CR5779" w:date="2025-09-18T13:08:00Z" w16du:dateUtc="2025-08-25T10:01:00Z"/>
                <w:szCs w:val="18"/>
              </w:rPr>
            </w:pPr>
            <w:ins w:id="201" w:author="CR5779" w:date="2025-09-18T13:08:00Z" w16du:dateUtc="2025-08-25T10:01:00Z">
              <w:r w:rsidRPr="00391CCD">
                <w:rPr>
                  <w:szCs w:val="18"/>
                </w:rPr>
                <w:t>CCR.1.1 CCA</w:t>
              </w:r>
            </w:ins>
          </w:p>
        </w:tc>
        <w:tc>
          <w:tcPr>
            <w:tcW w:w="766" w:type="dxa"/>
            <w:tcBorders>
              <w:top w:val="single" w:sz="4" w:space="0" w:color="auto"/>
              <w:left w:val="single" w:sz="4" w:space="0" w:color="auto"/>
              <w:bottom w:val="nil"/>
              <w:right w:val="single" w:sz="4" w:space="0" w:color="auto"/>
            </w:tcBorders>
            <w:shd w:val="clear" w:color="auto" w:fill="auto"/>
          </w:tcPr>
          <w:p w14:paraId="1CF13C5F" w14:textId="77777777" w:rsidR="004C5074" w:rsidRPr="0043148F" w:rsidRDefault="004C5074" w:rsidP="00625DA9">
            <w:pPr>
              <w:pStyle w:val="TAC"/>
              <w:rPr>
                <w:ins w:id="202" w:author="CR5779" w:date="2025-09-18T13:08:00Z" w16du:dateUtc="2025-08-25T10:01:00Z"/>
                <w:szCs w:val="18"/>
              </w:rPr>
            </w:pPr>
          </w:p>
        </w:tc>
      </w:tr>
      <w:tr w:rsidR="004C5074" w:rsidRPr="001C0E1B" w14:paraId="77761D23" w14:textId="77777777" w:rsidTr="00625DA9">
        <w:trPr>
          <w:trHeight w:val="187"/>
          <w:jc w:val="center"/>
          <w:ins w:id="203" w:author="CR5779" w:date="2025-09-18T13:08:00Z"/>
        </w:trPr>
        <w:tc>
          <w:tcPr>
            <w:tcW w:w="2112" w:type="dxa"/>
            <w:gridSpan w:val="2"/>
            <w:tcBorders>
              <w:left w:val="single" w:sz="4" w:space="0" w:color="auto"/>
              <w:bottom w:val="nil"/>
              <w:right w:val="single" w:sz="4" w:space="0" w:color="auto"/>
            </w:tcBorders>
            <w:shd w:val="clear" w:color="auto" w:fill="auto"/>
          </w:tcPr>
          <w:p w14:paraId="0D06A99B" w14:textId="77777777" w:rsidR="004C5074" w:rsidRPr="001C0E1B" w:rsidRDefault="004C5074" w:rsidP="00625DA9">
            <w:pPr>
              <w:pStyle w:val="TAL"/>
              <w:rPr>
                <w:ins w:id="204" w:author="CR5779" w:date="2025-09-18T13:08:00Z" w16du:dateUtc="2025-08-25T10:01:00Z"/>
                <w:rFonts w:cs="v5.0.0"/>
              </w:rPr>
            </w:pPr>
            <w:ins w:id="205" w:author="CR5779" w:date="2025-09-18T13:08:00Z" w16du:dateUtc="2025-08-25T10:01:00Z">
              <w:r w:rsidRPr="001C0E1B">
                <w:rPr>
                  <w:rFonts w:cs="Arial"/>
                </w:rPr>
                <w:t xml:space="preserve">TRS Configuration </w:t>
              </w:r>
            </w:ins>
          </w:p>
        </w:tc>
        <w:tc>
          <w:tcPr>
            <w:tcW w:w="1634" w:type="dxa"/>
            <w:tcBorders>
              <w:left w:val="single" w:sz="4" w:space="0" w:color="auto"/>
              <w:bottom w:val="single" w:sz="4" w:space="0" w:color="auto"/>
              <w:right w:val="single" w:sz="4" w:space="0" w:color="auto"/>
            </w:tcBorders>
          </w:tcPr>
          <w:p w14:paraId="53A569B6" w14:textId="77777777" w:rsidR="004C5074" w:rsidRPr="001C0E1B" w:rsidRDefault="004C5074" w:rsidP="00625DA9">
            <w:pPr>
              <w:pStyle w:val="TAL"/>
              <w:rPr>
                <w:ins w:id="206" w:author="CR5779" w:date="2025-09-18T13:08:00Z" w16du:dateUtc="2025-08-25T10:01:00Z"/>
              </w:rPr>
            </w:pPr>
            <w:ins w:id="207" w:author="CR5779" w:date="2025-09-18T13:08:00Z" w16du:dateUtc="2025-08-25T10:01:00Z">
              <w:r w:rsidRPr="001C0E1B">
                <w:rPr>
                  <w:rFonts w:cs="Arial"/>
                </w:rPr>
                <w:t>Config</w:t>
              </w:r>
              <w:r w:rsidRPr="001C0E1B">
                <w:rPr>
                  <w:szCs w:val="18"/>
                </w:rPr>
                <w:t xml:space="preserve"> </w:t>
              </w:r>
              <w:r>
                <w:rPr>
                  <w:szCs w:val="18"/>
                </w:rPr>
                <w:t>1</w:t>
              </w:r>
            </w:ins>
          </w:p>
        </w:tc>
        <w:tc>
          <w:tcPr>
            <w:tcW w:w="1242" w:type="dxa"/>
            <w:tcBorders>
              <w:left w:val="single" w:sz="4" w:space="0" w:color="auto"/>
              <w:bottom w:val="nil"/>
              <w:right w:val="single" w:sz="4" w:space="0" w:color="auto"/>
            </w:tcBorders>
            <w:shd w:val="clear" w:color="auto" w:fill="auto"/>
          </w:tcPr>
          <w:p w14:paraId="0BD5531F" w14:textId="77777777" w:rsidR="004C5074" w:rsidRPr="001C0E1B" w:rsidRDefault="004C5074" w:rsidP="00625DA9">
            <w:pPr>
              <w:pStyle w:val="TAC"/>
              <w:rPr>
                <w:ins w:id="208" w:author="CR5779" w:date="2025-09-18T13:08:00Z" w16du:dateUtc="2025-08-25T10:01:00Z"/>
              </w:rPr>
            </w:pPr>
          </w:p>
        </w:tc>
        <w:tc>
          <w:tcPr>
            <w:tcW w:w="765" w:type="dxa"/>
            <w:tcBorders>
              <w:top w:val="single" w:sz="4" w:space="0" w:color="auto"/>
              <w:left w:val="single" w:sz="4" w:space="0" w:color="auto"/>
              <w:bottom w:val="single" w:sz="4" w:space="0" w:color="auto"/>
              <w:right w:val="single" w:sz="4" w:space="0" w:color="auto"/>
            </w:tcBorders>
          </w:tcPr>
          <w:p w14:paraId="11E2843C" w14:textId="77777777" w:rsidR="004C5074" w:rsidRPr="00391CCD" w:rsidRDefault="004C5074" w:rsidP="00625DA9">
            <w:pPr>
              <w:pStyle w:val="TAC"/>
              <w:rPr>
                <w:ins w:id="209" w:author="CR5779" w:date="2025-09-18T13:08:00Z" w16du:dateUtc="2025-08-25T10:01:00Z"/>
                <w:szCs w:val="18"/>
              </w:rPr>
            </w:pPr>
            <w:ins w:id="210" w:author="CR5779" w:date="2025-09-18T13:08:00Z" w16du:dateUtc="2025-08-25T10:01:00Z">
              <w:r w:rsidRPr="00391CCD">
                <w:rPr>
                  <w:szCs w:val="18"/>
                </w:rPr>
                <w:t>TRS.1.2 TDD</w:t>
              </w:r>
            </w:ins>
          </w:p>
        </w:tc>
        <w:tc>
          <w:tcPr>
            <w:tcW w:w="791" w:type="dxa"/>
            <w:tcBorders>
              <w:left w:val="single" w:sz="4" w:space="0" w:color="auto"/>
              <w:bottom w:val="nil"/>
              <w:right w:val="single" w:sz="4" w:space="0" w:color="auto"/>
            </w:tcBorders>
            <w:shd w:val="clear" w:color="auto" w:fill="auto"/>
          </w:tcPr>
          <w:p w14:paraId="39F7BF93" w14:textId="77777777" w:rsidR="004C5074" w:rsidRPr="00391CCD" w:rsidRDefault="004C5074" w:rsidP="00625DA9">
            <w:pPr>
              <w:pStyle w:val="TAC"/>
              <w:rPr>
                <w:ins w:id="211" w:author="CR5779" w:date="2025-09-18T13:08:00Z" w16du:dateUtc="2025-08-25T10:01:00Z"/>
                <w:szCs w:val="18"/>
              </w:rPr>
            </w:pPr>
          </w:p>
        </w:tc>
        <w:tc>
          <w:tcPr>
            <w:tcW w:w="821" w:type="dxa"/>
            <w:tcBorders>
              <w:left w:val="single" w:sz="4" w:space="0" w:color="auto"/>
              <w:bottom w:val="single" w:sz="4" w:space="0" w:color="auto"/>
              <w:right w:val="single" w:sz="4" w:space="0" w:color="auto"/>
            </w:tcBorders>
          </w:tcPr>
          <w:p w14:paraId="707D32B5" w14:textId="77777777" w:rsidR="004C5074" w:rsidRPr="00391CCD" w:rsidRDefault="004C5074" w:rsidP="00625DA9">
            <w:pPr>
              <w:pStyle w:val="TAC"/>
              <w:rPr>
                <w:ins w:id="212" w:author="CR5779" w:date="2025-09-18T13:08:00Z" w16du:dateUtc="2025-08-25T10:01:00Z"/>
                <w:szCs w:val="18"/>
              </w:rPr>
            </w:pPr>
            <w:ins w:id="213" w:author="CR5779" w:date="2025-09-18T13:08:00Z" w16du:dateUtc="2025-08-25T10:01:00Z">
              <w:r w:rsidRPr="00391CCD">
                <w:rPr>
                  <w:szCs w:val="18"/>
                </w:rPr>
                <w:t>TRS.1.2 TDD</w:t>
              </w:r>
            </w:ins>
          </w:p>
        </w:tc>
        <w:tc>
          <w:tcPr>
            <w:tcW w:w="766" w:type="dxa"/>
            <w:tcBorders>
              <w:left w:val="single" w:sz="4" w:space="0" w:color="auto"/>
              <w:bottom w:val="nil"/>
              <w:right w:val="single" w:sz="4" w:space="0" w:color="auto"/>
            </w:tcBorders>
            <w:shd w:val="clear" w:color="auto" w:fill="auto"/>
          </w:tcPr>
          <w:p w14:paraId="0E0F2E76" w14:textId="77777777" w:rsidR="004C5074" w:rsidRPr="0043148F" w:rsidRDefault="004C5074" w:rsidP="00625DA9">
            <w:pPr>
              <w:pStyle w:val="TAC"/>
              <w:rPr>
                <w:ins w:id="214" w:author="CR5779" w:date="2025-09-18T13:08:00Z" w16du:dateUtc="2025-08-25T10:01:00Z"/>
                <w:szCs w:val="18"/>
              </w:rPr>
            </w:pPr>
          </w:p>
        </w:tc>
      </w:tr>
      <w:tr w:rsidR="004C5074" w:rsidRPr="001C0E1B" w14:paraId="274C41F1" w14:textId="77777777" w:rsidTr="00625DA9">
        <w:trPr>
          <w:trHeight w:val="187"/>
          <w:jc w:val="center"/>
          <w:ins w:id="215" w:author="CR5779" w:date="2025-09-18T13:08:00Z"/>
        </w:trPr>
        <w:tc>
          <w:tcPr>
            <w:tcW w:w="3746" w:type="dxa"/>
            <w:gridSpan w:val="3"/>
            <w:tcBorders>
              <w:left w:val="single" w:sz="4" w:space="0" w:color="auto"/>
              <w:bottom w:val="nil"/>
              <w:right w:val="single" w:sz="4" w:space="0" w:color="auto"/>
            </w:tcBorders>
            <w:shd w:val="clear" w:color="auto" w:fill="auto"/>
          </w:tcPr>
          <w:p w14:paraId="0948B15E" w14:textId="77777777" w:rsidR="004C5074" w:rsidRPr="001C0E1B" w:rsidRDefault="004C5074" w:rsidP="00625DA9">
            <w:pPr>
              <w:pStyle w:val="TAL"/>
              <w:rPr>
                <w:ins w:id="216" w:author="CR5779" w:date="2025-09-18T13:08:00Z" w16du:dateUtc="2025-08-25T10:01:00Z"/>
                <w:rFonts w:cs="Arial"/>
              </w:rPr>
            </w:pPr>
            <w:ins w:id="217" w:author="CR5779" w:date="2025-09-18T13:08:00Z" w16du:dateUtc="2025-08-25T10:01:00Z">
              <w:r w:rsidRPr="001C0E1B">
                <w:t>OCNG Patterns</w:t>
              </w:r>
            </w:ins>
          </w:p>
        </w:tc>
        <w:tc>
          <w:tcPr>
            <w:tcW w:w="1242" w:type="dxa"/>
            <w:tcBorders>
              <w:left w:val="single" w:sz="4" w:space="0" w:color="auto"/>
              <w:bottom w:val="nil"/>
              <w:right w:val="single" w:sz="4" w:space="0" w:color="auto"/>
            </w:tcBorders>
            <w:shd w:val="clear" w:color="auto" w:fill="auto"/>
          </w:tcPr>
          <w:p w14:paraId="44C91B1F" w14:textId="77777777" w:rsidR="004C5074" w:rsidRPr="001C0E1B" w:rsidRDefault="004C5074" w:rsidP="00625DA9">
            <w:pPr>
              <w:pStyle w:val="TAC"/>
              <w:rPr>
                <w:ins w:id="218" w:author="CR5779" w:date="2025-09-18T13:08:00Z" w16du:dateUtc="2025-08-25T10:01:00Z"/>
              </w:rPr>
            </w:pPr>
          </w:p>
        </w:tc>
        <w:tc>
          <w:tcPr>
            <w:tcW w:w="3143" w:type="dxa"/>
            <w:gridSpan w:val="4"/>
            <w:tcBorders>
              <w:top w:val="single" w:sz="4" w:space="0" w:color="auto"/>
              <w:left w:val="single" w:sz="4" w:space="0" w:color="auto"/>
              <w:bottom w:val="single" w:sz="4" w:space="0" w:color="auto"/>
              <w:right w:val="single" w:sz="4" w:space="0" w:color="auto"/>
            </w:tcBorders>
          </w:tcPr>
          <w:p w14:paraId="72224209" w14:textId="77777777" w:rsidR="004C5074" w:rsidRPr="001C0E1B" w:rsidRDefault="004C5074" w:rsidP="00625DA9">
            <w:pPr>
              <w:pStyle w:val="TAC"/>
              <w:rPr>
                <w:ins w:id="219" w:author="CR5779" w:date="2025-09-18T13:08:00Z" w16du:dateUtc="2025-08-25T10:01:00Z"/>
              </w:rPr>
            </w:pPr>
            <w:ins w:id="220" w:author="CR5779" w:date="2025-09-18T13:08:00Z" w16du:dateUtc="2025-08-25T10:01:00Z">
              <w:r w:rsidRPr="001C0E1B">
                <w:rPr>
                  <w:snapToGrid w:val="0"/>
                </w:rPr>
                <w:t>OCNG pattern 1</w:t>
              </w:r>
            </w:ins>
          </w:p>
        </w:tc>
      </w:tr>
      <w:tr w:rsidR="004C5074" w:rsidRPr="001C0E1B" w14:paraId="3DAFFBC1" w14:textId="77777777" w:rsidTr="00625DA9">
        <w:trPr>
          <w:trHeight w:val="187"/>
          <w:jc w:val="center"/>
          <w:ins w:id="221"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tcPr>
          <w:p w14:paraId="338A78F8" w14:textId="77777777" w:rsidR="004C5074" w:rsidRPr="001C0E1B" w:rsidRDefault="004C5074" w:rsidP="00625DA9">
            <w:pPr>
              <w:pStyle w:val="TAL"/>
              <w:rPr>
                <w:ins w:id="222" w:author="CR5779" w:date="2025-09-18T13:08:00Z" w16du:dateUtc="2025-08-25T10:01:00Z"/>
              </w:rPr>
            </w:pPr>
            <w:ins w:id="223" w:author="CR5779" w:date="2025-09-18T13:08:00Z" w16du:dateUtc="2025-08-25T10:01:00Z">
              <w:r w:rsidRPr="001C0E1B">
                <w:rPr>
                  <w:rFonts w:cs="Arial"/>
                  <w:szCs w:val="18"/>
                </w:rPr>
                <w:t>Time offset with Cell 1</w:t>
              </w:r>
            </w:ins>
          </w:p>
        </w:tc>
        <w:tc>
          <w:tcPr>
            <w:tcW w:w="1634" w:type="dxa"/>
            <w:tcBorders>
              <w:top w:val="single" w:sz="4" w:space="0" w:color="auto"/>
              <w:left w:val="single" w:sz="4" w:space="0" w:color="auto"/>
              <w:right w:val="single" w:sz="4" w:space="0" w:color="auto"/>
            </w:tcBorders>
          </w:tcPr>
          <w:p w14:paraId="624F8155" w14:textId="77777777" w:rsidR="004C5074" w:rsidRPr="001C0E1B" w:rsidRDefault="004C5074" w:rsidP="00625DA9">
            <w:pPr>
              <w:pStyle w:val="TAL"/>
              <w:rPr>
                <w:ins w:id="224" w:author="CR5779" w:date="2025-09-18T13:08:00Z" w16du:dateUtc="2025-08-25T10:01:00Z"/>
              </w:rPr>
            </w:pPr>
            <w:ins w:id="225" w:author="CR5779" w:date="2025-09-18T13:08:00Z" w16du:dateUtc="2025-08-25T10:01:00Z">
              <w:r w:rsidRPr="001C0E1B">
                <w:rPr>
                  <w:rFonts w:cs="Arial"/>
                  <w:szCs w:val="18"/>
                </w:rPr>
                <w:t>Config</w:t>
              </w:r>
              <w:r w:rsidRPr="001C0E1B">
                <w:rPr>
                  <w:szCs w:val="18"/>
                </w:rPr>
                <w:t xml:space="preserve"> </w:t>
              </w:r>
              <w:r>
                <w:rPr>
                  <w:szCs w:val="18"/>
                </w:rPr>
                <w:t>1</w:t>
              </w:r>
            </w:ins>
          </w:p>
        </w:tc>
        <w:tc>
          <w:tcPr>
            <w:tcW w:w="1242" w:type="dxa"/>
            <w:tcBorders>
              <w:top w:val="single" w:sz="4" w:space="0" w:color="auto"/>
              <w:left w:val="single" w:sz="4" w:space="0" w:color="auto"/>
              <w:right w:val="single" w:sz="4" w:space="0" w:color="auto"/>
            </w:tcBorders>
          </w:tcPr>
          <w:p w14:paraId="1F217F69" w14:textId="77777777" w:rsidR="004C5074" w:rsidRPr="001C0E1B" w:rsidRDefault="004C5074" w:rsidP="00625DA9">
            <w:pPr>
              <w:pStyle w:val="TAC"/>
              <w:rPr>
                <w:ins w:id="226" w:author="CR5779" w:date="2025-09-18T13:08:00Z" w16du:dateUtc="2025-08-25T10:01:00Z"/>
              </w:rPr>
            </w:pPr>
            <w:ins w:id="227" w:author="CR5779" w:date="2025-09-18T13:08:00Z" w16du:dateUtc="2025-08-25T10:01:00Z">
              <w:r w:rsidRPr="001C0E1B">
                <w:rPr>
                  <w:rFonts w:cs="v4.2.0"/>
                  <w:szCs w:val="18"/>
                </w:rPr>
                <w:sym w:font="Symbol" w:char="F06D"/>
              </w:r>
              <w:r w:rsidRPr="001C0E1B">
                <w:rPr>
                  <w:rFonts w:cs="v4.2.0"/>
                  <w:szCs w:val="18"/>
                </w:rPr>
                <w:t>s</w:t>
              </w:r>
            </w:ins>
          </w:p>
        </w:tc>
        <w:tc>
          <w:tcPr>
            <w:tcW w:w="765" w:type="dxa"/>
            <w:tcBorders>
              <w:top w:val="single" w:sz="4" w:space="0" w:color="auto"/>
              <w:left w:val="single" w:sz="4" w:space="0" w:color="auto"/>
              <w:right w:val="single" w:sz="4" w:space="0" w:color="auto"/>
            </w:tcBorders>
          </w:tcPr>
          <w:p w14:paraId="63219757" w14:textId="77777777" w:rsidR="004C5074" w:rsidRPr="001C0E1B" w:rsidRDefault="004C5074" w:rsidP="00625DA9">
            <w:pPr>
              <w:pStyle w:val="TAC"/>
              <w:rPr>
                <w:ins w:id="228" w:author="CR5779" w:date="2025-09-18T13:08:00Z" w16du:dateUtc="2025-08-25T10:01:00Z"/>
              </w:rPr>
            </w:pPr>
            <w:ins w:id="229" w:author="CR5779" w:date="2025-09-18T13:08:00Z" w16du:dateUtc="2025-08-25T10:01:00Z">
              <w:r w:rsidRPr="001C0E1B">
                <w:rPr>
                  <w:szCs w:val="18"/>
                </w:rPr>
                <w:t>-</w:t>
              </w:r>
            </w:ins>
          </w:p>
        </w:tc>
        <w:tc>
          <w:tcPr>
            <w:tcW w:w="791" w:type="dxa"/>
            <w:tcBorders>
              <w:top w:val="single" w:sz="4" w:space="0" w:color="auto"/>
              <w:left w:val="single" w:sz="4" w:space="0" w:color="auto"/>
              <w:right w:val="single" w:sz="4" w:space="0" w:color="auto"/>
            </w:tcBorders>
          </w:tcPr>
          <w:p w14:paraId="1AB7C74A" w14:textId="77777777" w:rsidR="004C5074" w:rsidRPr="001C0E1B" w:rsidRDefault="004C5074" w:rsidP="00625DA9">
            <w:pPr>
              <w:pStyle w:val="TAC"/>
              <w:rPr>
                <w:ins w:id="230" w:author="CR5779" w:date="2025-09-18T13:08:00Z" w16du:dateUtc="2025-08-25T10:01:00Z"/>
              </w:rPr>
            </w:pPr>
            <w:ins w:id="231" w:author="CR5779" w:date="2025-09-18T13:08:00Z" w16du:dateUtc="2025-08-25T10:01:00Z">
              <w:r w:rsidRPr="001C0E1B">
                <w:rPr>
                  <w:szCs w:val="18"/>
                </w:rPr>
                <w:t>3</w:t>
              </w:r>
            </w:ins>
          </w:p>
        </w:tc>
        <w:tc>
          <w:tcPr>
            <w:tcW w:w="821" w:type="dxa"/>
            <w:tcBorders>
              <w:top w:val="single" w:sz="4" w:space="0" w:color="auto"/>
              <w:left w:val="single" w:sz="4" w:space="0" w:color="auto"/>
              <w:right w:val="single" w:sz="4" w:space="0" w:color="auto"/>
            </w:tcBorders>
          </w:tcPr>
          <w:p w14:paraId="17651DD4" w14:textId="77777777" w:rsidR="004C5074" w:rsidRPr="001C0E1B" w:rsidRDefault="004C5074" w:rsidP="00625DA9">
            <w:pPr>
              <w:pStyle w:val="TAC"/>
              <w:rPr>
                <w:ins w:id="232" w:author="CR5779" w:date="2025-09-18T13:08:00Z" w16du:dateUtc="2025-08-25T10:01:00Z"/>
              </w:rPr>
            </w:pPr>
            <w:ins w:id="233" w:author="CR5779" w:date="2025-09-18T13:08:00Z" w16du:dateUtc="2025-08-25T10:01:00Z">
              <w:r w:rsidRPr="001C0E1B">
                <w:rPr>
                  <w:szCs w:val="18"/>
                </w:rPr>
                <w:t>-</w:t>
              </w:r>
            </w:ins>
          </w:p>
        </w:tc>
        <w:tc>
          <w:tcPr>
            <w:tcW w:w="766" w:type="dxa"/>
            <w:tcBorders>
              <w:top w:val="single" w:sz="4" w:space="0" w:color="auto"/>
              <w:left w:val="single" w:sz="4" w:space="0" w:color="auto"/>
              <w:right w:val="single" w:sz="4" w:space="0" w:color="auto"/>
            </w:tcBorders>
          </w:tcPr>
          <w:p w14:paraId="1D360D7B" w14:textId="77777777" w:rsidR="004C5074" w:rsidRPr="001C0E1B" w:rsidRDefault="004C5074" w:rsidP="00625DA9">
            <w:pPr>
              <w:pStyle w:val="TAC"/>
              <w:rPr>
                <w:ins w:id="234" w:author="CR5779" w:date="2025-09-18T13:08:00Z" w16du:dateUtc="2025-08-25T10:01:00Z"/>
              </w:rPr>
            </w:pPr>
            <w:ins w:id="235" w:author="CR5779" w:date="2025-09-18T13:08:00Z" w16du:dateUtc="2025-08-25T10:01:00Z">
              <w:r w:rsidRPr="001C0E1B">
                <w:rPr>
                  <w:szCs w:val="18"/>
                </w:rPr>
                <w:t>3</w:t>
              </w:r>
            </w:ins>
          </w:p>
        </w:tc>
      </w:tr>
      <w:tr w:rsidR="004C5074" w:rsidRPr="001C0E1B" w14:paraId="02BDA644" w14:textId="77777777" w:rsidTr="00625DA9">
        <w:trPr>
          <w:trHeight w:val="187"/>
          <w:jc w:val="center"/>
          <w:ins w:id="236"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tcPr>
          <w:p w14:paraId="2359ED50" w14:textId="77777777" w:rsidR="004C5074" w:rsidRPr="001C0E1B" w:rsidRDefault="004C5074" w:rsidP="00625DA9">
            <w:pPr>
              <w:pStyle w:val="TAL"/>
              <w:rPr>
                <w:ins w:id="237" w:author="CR5779" w:date="2025-09-18T13:08:00Z" w16du:dateUtc="2025-08-25T10:01:00Z"/>
                <w:rFonts w:cs="Arial"/>
                <w:szCs w:val="18"/>
              </w:rPr>
            </w:pPr>
            <w:ins w:id="238" w:author="CR5779" w:date="2025-09-18T13:08:00Z" w16du:dateUtc="2025-08-25T10:01:00Z">
              <w:r>
                <w:rPr>
                  <w:rFonts w:cs="Arial"/>
                </w:rPr>
                <w:t>DBT Window</w:t>
              </w:r>
              <w:r w:rsidRPr="001C0E1B">
                <w:rPr>
                  <w:rFonts w:cs="Arial"/>
                </w:rPr>
                <w:t xml:space="preserve"> configuration</w:t>
              </w:r>
            </w:ins>
          </w:p>
        </w:tc>
        <w:tc>
          <w:tcPr>
            <w:tcW w:w="1634" w:type="dxa"/>
            <w:tcBorders>
              <w:top w:val="single" w:sz="4" w:space="0" w:color="auto"/>
              <w:left w:val="single" w:sz="4" w:space="0" w:color="auto"/>
              <w:right w:val="single" w:sz="4" w:space="0" w:color="auto"/>
            </w:tcBorders>
          </w:tcPr>
          <w:p w14:paraId="4BF1D381" w14:textId="77777777" w:rsidR="004C5074" w:rsidRPr="001C0E1B" w:rsidRDefault="004C5074" w:rsidP="00625DA9">
            <w:pPr>
              <w:pStyle w:val="TAL"/>
              <w:rPr>
                <w:ins w:id="239" w:author="CR5779" w:date="2025-09-18T13:08:00Z" w16du:dateUtc="2025-08-25T10:01:00Z"/>
                <w:rFonts w:cs="Arial"/>
                <w:szCs w:val="18"/>
              </w:rPr>
            </w:pPr>
            <w:ins w:id="240" w:author="CR5779" w:date="2025-09-18T13:08:00Z" w16du:dateUtc="2025-08-25T10:01:00Z">
              <w:r w:rsidRPr="001C0E1B">
                <w:rPr>
                  <w:rFonts w:cs="Arial"/>
                </w:rPr>
                <w:t>Config</w:t>
              </w:r>
              <w:r w:rsidRPr="001C0E1B">
                <w:rPr>
                  <w:rFonts w:eastAsia="Malgun Gothic"/>
                  <w:szCs w:val="18"/>
                </w:rPr>
                <w:t xml:space="preserve"> </w:t>
              </w:r>
              <w:r>
                <w:rPr>
                  <w:rFonts w:cs="Arial"/>
                </w:rPr>
                <w:t>1</w:t>
              </w:r>
            </w:ins>
          </w:p>
        </w:tc>
        <w:tc>
          <w:tcPr>
            <w:tcW w:w="1242" w:type="dxa"/>
            <w:tcBorders>
              <w:top w:val="single" w:sz="4" w:space="0" w:color="auto"/>
              <w:left w:val="single" w:sz="4" w:space="0" w:color="auto"/>
              <w:right w:val="single" w:sz="4" w:space="0" w:color="auto"/>
            </w:tcBorders>
          </w:tcPr>
          <w:p w14:paraId="174BD39B" w14:textId="77777777" w:rsidR="004C5074" w:rsidRPr="001C0E1B" w:rsidRDefault="004C5074" w:rsidP="00625DA9">
            <w:pPr>
              <w:pStyle w:val="TAC"/>
              <w:rPr>
                <w:ins w:id="241" w:author="CR5779" w:date="2025-09-18T13:08:00Z" w16du:dateUtc="2025-08-25T10:01:00Z"/>
                <w:rFonts w:cs="v4.2.0"/>
                <w:szCs w:val="18"/>
              </w:rPr>
            </w:pPr>
          </w:p>
        </w:tc>
        <w:tc>
          <w:tcPr>
            <w:tcW w:w="3143" w:type="dxa"/>
            <w:gridSpan w:val="4"/>
            <w:tcBorders>
              <w:top w:val="single" w:sz="4" w:space="0" w:color="auto"/>
              <w:left w:val="single" w:sz="4" w:space="0" w:color="auto"/>
              <w:right w:val="single" w:sz="4" w:space="0" w:color="auto"/>
            </w:tcBorders>
          </w:tcPr>
          <w:p w14:paraId="5301AFAF" w14:textId="77777777" w:rsidR="004C5074" w:rsidRPr="001C0E1B" w:rsidRDefault="004C5074" w:rsidP="00625DA9">
            <w:pPr>
              <w:pStyle w:val="TAC"/>
              <w:rPr>
                <w:ins w:id="242" w:author="CR5779" w:date="2025-09-18T13:08:00Z" w16du:dateUtc="2025-08-25T10:01:00Z"/>
                <w:szCs w:val="18"/>
              </w:rPr>
            </w:pPr>
            <w:ins w:id="243" w:author="CR5779" w:date="2025-09-18T13:08:00Z" w16du:dateUtc="2025-08-25T10:01:00Z">
              <w:r>
                <w:t>DBT.1</w:t>
              </w:r>
            </w:ins>
          </w:p>
        </w:tc>
      </w:tr>
      <w:tr w:rsidR="004C5074" w:rsidRPr="001C0E1B" w14:paraId="72FB1689" w14:textId="77777777" w:rsidTr="00625DA9">
        <w:trPr>
          <w:trHeight w:val="187"/>
          <w:jc w:val="center"/>
          <w:ins w:id="244"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tcPr>
          <w:p w14:paraId="40A04270" w14:textId="77777777" w:rsidR="004C5074" w:rsidRPr="001C0E1B" w:rsidRDefault="004C5074" w:rsidP="00625DA9">
            <w:pPr>
              <w:pStyle w:val="TAL"/>
              <w:rPr>
                <w:ins w:id="245" w:author="CR5779" w:date="2025-09-18T13:08:00Z" w16du:dateUtc="2025-08-25T10:01:00Z"/>
                <w:rFonts w:cs="Arial"/>
                <w:szCs w:val="18"/>
              </w:rPr>
            </w:pPr>
            <w:ins w:id="246" w:author="CR5779" w:date="2025-09-18T13:08:00Z" w16du:dateUtc="2025-08-25T10:01:00Z">
              <w:r w:rsidRPr="001C0E1B">
                <w:t>SSB configuration</w:t>
              </w:r>
            </w:ins>
          </w:p>
        </w:tc>
        <w:tc>
          <w:tcPr>
            <w:tcW w:w="1634" w:type="dxa"/>
            <w:tcBorders>
              <w:top w:val="single" w:sz="4" w:space="0" w:color="auto"/>
              <w:left w:val="single" w:sz="4" w:space="0" w:color="auto"/>
              <w:right w:val="single" w:sz="4" w:space="0" w:color="auto"/>
            </w:tcBorders>
          </w:tcPr>
          <w:p w14:paraId="5F21A452" w14:textId="77777777" w:rsidR="004C5074" w:rsidRPr="001C0E1B" w:rsidRDefault="004C5074" w:rsidP="00625DA9">
            <w:pPr>
              <w:pStyle w:val="TAL"/>
              <w:rPr>
                <w:ins w:id="247" w:author="CR5779" w:date="2025-09-18T13:08:00Z" w16du:dateUtc="2025-08-25T10:01:00Z"/>
                <w:rFonts w:cs="Arial"/>
                <w:szCs w:val="18"/>
              </w:rPr>
            </w:pPr>
            <w:ins w:id="248" w:author="CR5779" w:date="2025-09-18T13:08:00Z" w16du:dateUtc="2025-08-25T10:01:00Z">
              <w:r w:rsidRPr="001C0E1B">
                <w:t>Config</w:t>
              </w:r>
              <w:r w:rsidRPr="001C0E1B">
                <w:rPr>
                  <w:rFonts w:eastAsia="Malgun Gothic"/>
                  <w:szCs w:val="18"/>
                </w:rPr>
                <w:t xml:space="preserve"> </w:t>
              </w:r>
              <w:r>
                <w:t>1</w:t>
              </w:r>
            </w:ins>
          </w:p>
        </w:tc>
        <w:tc>
          <w:tcPr>
            <w:tcW w:w="1242" w:type="dxa"/>
            <w:tcBorders>
              <w:top w:val="single" w:sz="4" w:space="0" w:color="auto"/>
              <w:left w:val="single" w:sz="4" w:space="0" w:color="auto"/>
              <w:right w:val="single" w:sz="4" w:space="0" w:color="auto"/>
            </w:tcBorders>
          </w:tcPr>
          <w:p w14:paraId="28A9C245" w14:textId="77777777" w:rsidR="004C5074" w:rsidRPr="001C0E1B" w:rsidRDefault="004C5074" w:rsidP="00625DA9">
            <w:pPr>
              <w:pStyle w:val="TAC"/>
              <w:rPr>
                <w:ins w:id="249" w:author="CR5779" w:date="2025-09-18T13:08:00Z" w16du:dateUtc="2025-08-25T10:01:00Z"/>
                <w:rFonts w:cs="v4.2.0"/>
                <w:szCs w:val="18"/>
              </w:rPr>
            </w:pPr>
          </w:p>
        </w:tc>
        <w:tc>
          <w:tcPr>
            <w:tcW w:w="3143" w:type="dxa"/>
            <w:gridSpan w:val="4"/>
            <w:tcBorders>
              <w:top w:val="single" w:sz="4" w:space="0" w:color="auto"/>
              <w:left w:val="single" w:sz="4" w:space="0" w:color="auto"/>
              <w:right w:val="single" w:sz="4" w:space="0" w:color="auto"/>
            </w:tcBorders>
          </w:tcPr>
          <w:p w14:paraId="138E9ACD" w14:textId="77777777" w:rsidR="004C5074" w:rsidRDefault="004C5074" w:rsidP="00625DA9">
            <w:pPr>
              <w:pStyle w:val="TAC"/>
              <w:rPr>
                <w:ins w:id="250" w:author="CR5779" w:date="2025-09-18T13:08:00Z" w16du:dateUtc="2025-08-25T10:01:00Z"/>
              </w:rPr>
            </w:pPr>
            <w:ins w:id="251" w:author="CR5779" w:date="2025-09-18T13:08:00Z" w16du:dateUtc="2025-08-25T10:01:00Z">
              <w:r>
                <w:t>SSB.1 CCA for semi-static channel access</w:t>
              </w:r>
            </w:ins>
          </w:p>
          <w:p w14:paraId="60D553C2" w14:textId="77777777" w:rsidR="004C5074" w:rsidRPr="001C0E1B" w:rsidRDefault="004C5074" w:rsidP="00625DA9">
            <w:pPr>
              <w:pStyle w:val="TAC"/>
              <w:rPr>
                <w:ins w:id="252" w:author="CR5779" w:date="2025-09-18T13:08:00Z" w16du:dateUtc="2025-08-25T10:01:00Z"/>
                <w:szCs w:val="18"/>
              </w:rPr>
            </w:pPr>
            <w:ins w:id="253" w:author="CR5779" w:date="2025-09-18T13:08:00Z" w16du:dateUtc="2025-08-25T10:01:00Z">
              <w:r>
                <w:t>SSB.2 CCA for dynamic channel access</w:t>
              </w:r>
            </w:ins>
          </w:p>
        </w:tc>
      </w:tr>
      <w:tr w:rsidR="004C5074" w:rsidRPr="001C0E1B" w14:paraId="1083E02E" w14:textId="77777777" w:rsidTr="00625DA9">
        <w:trPr>
          <w:trHeight w:val="187"/>
          <w:jc w:val="center"/>
          <w:ins w:id="254"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tcPr>
          <w:p w14:paraId="259C768A" w14:textId="77777777" w:rsidR="004C5074" w:rsidRPr="001C0E1B" w:rsidRDefault="004C5074" w:rsidP="00625DA9">
            <w:pPr>
              <w:pStyle w:val="TAL"/>
              <w:rPr>
                <w:ins w:id="255" w:author="CR5779" w:date="2025-09-18T13:08:00Z" w16du:dateUtc="2025-08-25T10:01:00Z"/>
                <w:rFonts w:cs="Arial"/>
                <w:szCs w:val="18"/>
              </w:rPr>
            </w:pPr>
            <w:ins w:id="256" w:author="CR5779" w:date="2025-09-18T13:08:00Z" w16du:dateUtc="2025-08-25T10:01:00Z">
              <w:r>
                <w:rPr>
                  <w:lang w:val="da-DK"/>
                </w:rPr>
                <w:t>SMTC configuration</w:t>
              </w:r>
            </w:ins>
          </w:p>
        </w:tc>
        <w:tc>
          <w:tcPr>
            <w:tcW w:w="1634" w:type="dxa"/>
            <w:tcBorders>
              <w:top w:val="single" w:sz="4" w:space="0" w:color="auto"/>
              <w:left w:val="single" w:sz="4" w:space="0" w:color="auto"/>
              <w:right w:val="single" w:sz="4" w:space="0" w:color="auto"/>
            </w:tcBorders>
          </w:tcPr>
          <w:p w14:paraId="7E7C4DD7" w14:textId="77777777" w:rsidR="004C5074" w:rsidRPr="001C0E1B" w:rsidRDefault="004C5074" w:rsidP="00625DA9">
            <w:pPr>
              <w:pStyle w:val="TAL"/>
              <w:rPr>
                <w:ins w:id="257" w:author="CR5779" w:date="2025-09-18T13:08:00Z" w16du:dateUtc="2025-08-25T10:01:00Z"/>
                <w:rFonts w:cs="Arial"/>
                <w:szCs w:val="18"/>
              </w:rPr>
            </w:pPr>
            <w:ins w:id="258" w:author="CR5779" w:date="2025-09-18T13:08:00Z" w16du:dateUtc="2025-08-25T10:01:00Z">
              <w:r>
                <w:t>Config 1</w:t>
              </w:r>
            </w:ins>
          </w:p>
        </w:tc>
        <w:tc>
          <w:tcPr>
            <w:tcW w:w="1242" w:type="dxa"/>
            <w:tcBorders>
              <w:top w:val="single" w:sz="4" w:space="0" w:color="auto"/>
              <w:left w:val="single" w:sz="4" w:space="0" w:color="auto"/>
              <w:right w:val="single" w:sz="4" w:space="0" w:color="auto"/>
            </w:tcBorders>
          </w:tcPr>
          <w:p w14:paraId="01C33CC7" w14:textId="77777777" w:rsidR="004C5074" w:rsidRPr="001C0E1B" w:rsidRDefault="004C5074" w:rsidP="00625DA9">
            <w:pPr>
              <w:pStyle w:val="TAC"/>
              <w:rPr>
                <w:ins w:id="259" w:author="CR5779" w:date="2025-09-18T13:08:00Z" w16du:dateUtc="2025-08-25T10:01:00Z"/>
                <w:rFonts w:cs="v4.2.0"/>
                <w:szCs w:val="18"/>
              </w:rPr>
            </w:pPr>
          </w:p>
        </w:tc>
        <w:tc>
          <w:tcPr>
            <w:tcW w:w="3143" w:type="dxa"/>
            <w:gridSpan w:val="4"/>
            <w:tcBorders>
              <w:top w:val="single" w:sz="4" w:space="0" w:color="auto"/>
              <w:left w:val="single" w:sz="4" w:space="0" w:color="auto"/>
              <w:right w:val="single" w:sz="4" w:space="0" w:color="auto"/>
            </w:tcBorders>
          </w:tcPr>
          <w:p w14:paraId="39FF4196" w14:textId="77777777" w:rsidR="004C5074" w:rsidRPr="001C0E1B" w:rsidRDefault="004C5074" w:rsidP="00625DA9">
            <w:pPr>
              <w:pStyle w:val="TAC"/>
              <w:rPr>
                <w:ins w:id="260" w:author="CR5779" w:date="2025-09-18T13:08:00Z" w16du:dateUtc="2025-08-25T10:01:00Z"/>
                <w:szCs w:val="18"/>
              </w:rPr>
            </w:pPr>
            <w:ins w:id="261" w:author="CR5779" w:date="2025-09-18T13:08:00Z" w16du:dateUtc="2025-08-25T10:01:00Z">
              <w:r>
                <w:t>SMTC.1</w:t>
              </w:r>
            </w:ins>
          </w:p>
        </w:tc>
      </w:tr>
      <w:tr w:rsidR="004C5074" w:rsidRPr="001C0E1B" w14:paraId="58EB397A" w14:textId="77777777" w:rsidTr="00625DA9">
        <w:trPr>
          <w:trHeight w:val="187"/>
          <w:jc w:val="center"/>
          <w:ins w:id="262"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tcPr>
          <w:p w14:paraId="2E3BF02C" w14:textId="77777777" w:rsidR="004C5074" w:rsidRPr="001C0E1B" w:rsidRDefault="004C5074" w:rsidP="00625DA9">
            <w:pPr>
              <w:pStyle w:val="TAL"/>
              <w:rPr>
                <w:ins w:id="263" w:author="CR5779" w:date="2025-09-18T13:08:00Z" w16du:dateUtc="2025-08-25T10:01:00Z"/>
                <w:rFonts w:cs="Arial"/>
                <w:szCs w:val="18"/>
              </w:rPr>
            </w:pPr>
            <w:ins w:id="264" w:author="CR5779" w:date="2025-09-18T13:08:00Z" w16du:dateUtc="2025-08-25T10:01:00Z">
              <w:r w:rsidRPr="001C0E1B">
                <w:t>PDSCH/PDCCH subcarrier spacing</w:t>
              </w:r>
            </w:ins>
          </w:p>
        </w:tc>
        <w:tc>
          <w:tcPr>
            <w:tcW w:w="1634" w:type="dxa"/>
            <w:tcBorders>
              <w:top w:val="single" w:sz="4" w:space="0" w:color="auto"/>
              <w:left w:val="single" w:sz="4" w:space="0" w:color="auto"/>
              <w:right w:val="single" w:sz="4" w:space="0" w:color="auto"/>
            </w:tcBorders>
          </w:tcPr>
          <w:p w14:paraId="4C7988F2" w14:textId="77777777" w:rsidR="004C5074" w:rsidRPr="001C0E1B" w:rsidRDefault="004C5074" w:rsidP="00625DA9">
            <w:pPr>
              <w:pStyle w:val="TAL"/>
              <w:rPr>
                <w:ins w:id="265" w:author="CR5779" w:date="2025-09-18T13:08:00Z" w16du:dateUtc="2025-08-25T10:01:00Z"/>
                <w:rFonts w:cs="Arial"/>
                <w:szCs w:val="18"/>
              </w:rPr>
            </w:pPr>
            <w:ins w:id="266" w:author="CR5779" w:date="2025-09-18T13:08:00Z" w16du:dateUtc="2025-08-25T10:01:00Z">
              <w:r w:rsidRPr="001C0E1B">
                <w:t>Config</w:t>
              </w:r>
              <w:r w:rsidRPr="001C0E1B">
                <w:rPr>
                  <w:rFonts w:eastAsia="Malgun Gothic"/>
                  <w:szCs w:val="18"/>
                </w:rPr>
                <w:t xml:space="preserve"> </w:t>
              </w:r>
              <w:r>
                <w:t>1</w:t>
              </w:r>
            </w:ins>
          </w:p>
        </w:tc>
        <w:tc>
          <w:tcPr>
            <w:tcW w:w="1242" w:type="dxa"/>
            <w:tcBorders>
              <w:top w:val="single" w:sz="4" w:space="0" w:color="auto"/>
              <w:left w:val="single" w:sz="4" w:space="0" w:color="auto"/>
              <w:right w:val="single" w:sz="4" w:space="0" w:color="auto"/>
            </w:tcBorders>
          </w:tcPr>
          <w:p w14:paraId="6D879842" w14:textId="77777777" w:rsidR="004C5074" w:rsidRPr="001C0E1B" w:rsidRDefault="004C5074" w:rsidP="00625DA9">
            <w:pPr>
              <w:pStyle w:val="TAC"/>
              <w:rPr>
                <w:ins w:id="267" w:author="CR5779" w:date="2025-09-18T13:08:00Z" w16du:dateUtc="2025-08-25T10:01:00Z"/>
                <w:rFonts w:cs="v4.2.0"/>
                <w:szCs w:val="18"/>
              </w:rPr>
            </w:pPr>
            <w:ins w:id="268" w:author="CR5779" w:date="2025-09-18T13:08:00Z" w16du:dateUtc="2025-08-25T10:01:00Z">
              <w:r w:rsidRPr="001C0E1B">
                <w:t>kHz</w:t>
              </w:r>
            </w:ins>
          </w:p>
        </w:tc>
        <w:tc>
          <w:tcPr>
            <w:tcW w:w="3143" w:type="dxa"/>
            <w:gridSpan w:val="4"/>
            <w:tcBorders>
              <w:top w:val="single" w:sz="4" w:space="0" w:color="auto"/>
              <w:left w:val="single" w:sz="4" w:space="0" w:color="auto"/>
              <w:right w:val="single" w:sz="4" w:space="0" w:color="auto"/>
            </w:tcBorders>
          </w:tcPr>
          <w:p w14:paraId="05E90ED8" w14:textId="77777777" w:rsidR="004C5074" w:rsidRPr="001C0E1B" w:rsidRDefault="004C5074" w:rsidP="00625DA9">
            <w:pPr>
              <w:pStyle w:val="TAC"/>
              <w:rPr>
                <w:ins w:id="269" w:author="CR5779" w:date="2025-09-18T13:08:00Z" w16du:dateUtc="2025-08-25T10:01:00Z"/>
                <w:szCs w:val="18"/>
              </w:rPr>
            </w:pPr>
            <w:ins w:id="270" w:author="CR5779" w:date="2025-09-18T13:08:00Z" w16du:dateUtc="2025-08-25T10:01:00Z">
              <w:r>
                <w:t>30</w:t>
              </w:r>
              <w:r w:rsidRPr="001C0E1B">
                <w:t xml:space="preserve"> kHz</w:t>
              </w:r>
            </w:ins>
          </w:p>
        </w:tc>
      </w:tr>
      <w:tr w:rsidR="004C5074" w:rsidRPr="001C0E1B" w14:paraId="0DE23244" w14:textId="77777777" w:rsidTr="00625DA9">
        <w:trPr>
          <w:trHeight w:val="187"/>
          <w:jc w:val="center"/>
          <w:ins w:id="271" w:author="CR5779" w:date="2025-09-18T13:08:00Z"/>
        </w:trPr>
        <w:tc>
          <w:tcPr>
            <w:tcW w:w="3746" w:type="dxa"/>
            <w:gridSpan w:val="3"/>
            <w:tcBorders>
              <w:top w:val="single" w:sz="4" w:space="0" w:color="auto"/>
              <w:left w:val="single" w:sz="4" w:space="0" w:color="auto"/>
              <w:bottom w:val="single" w:sz="4" w:space="0" w:color="auto"/>
              <w:right w:val="single" w:sz="4" w:space="0" w:color="auto"/>
            </w:tcBorders>
          </w:tcPr>
          <w:p w14:paraId="5308E253" w14:textId="77777777" w:rsidR="004C5074" w:rsidRPr="001C0E1B" w:rsidRDefault="004C5074" w:rsidP="00625DA9">
            <w:pPr>
              <w:pStyle w:val="TAL"/>
              <w:rPr>
                <w:ins w:id="272" w:author="CR5779" w:date="2025-09-18T13:08:00Z" w16du:dateUtc="2025-08-25T10:01:00Z"/>
                <w:szCs w:val="18"/>
              </w:rPr>
            </w:pPr>
            <w:ins w:id="273" w:author="CR5779" w:date="2025-09-18T13:08:00Z" w16du:dateUtc="2025-08-25T10:01:00Z">
              <w:r w:rsidRPr="001C0E1B">
                <w:rPr>
                  <w:szCs w:val="18"/>
                  <w:lang w:eastAsia="ja-JP"/>
                </w:rPr>
                <w:t>EPRE ratio of PSS to SSS</w:t>
              </w:r>
            </w:ins>
          </w:p>
        </w:tc>
        <w:tc>
          <w:tcPr>
            <w:tcW w:w="1242" w:type="dxa"/>
            <w:tcBorders>
              <w:top w:val="single" w:sz="4" w:space="0" w:color="auto"/>
              <w:left w:val="single" w:sz="4" w:space="0" w:color="auto"/>
              <w:bottom w:val="nil"/>
              <w:right w:val="single" w:sz="4" w:space="0" w:color="auto"/>
            </w:tcBorders>
            <w:shd w:val="clear" w:color="auto" w:fill="auto"/>
          </w:tcPr>
          <w:p w14:paraId="16DF5E4D" w14:textId="77777777" w:rsidR="004C5074" w:rsidRPr="001C0E1B" w:rsidRDefault="004C5074" w:rsidP="00625DA9">
            <w:pPr>
              <w:pStyle w:val="TAC"/>
              <w:rPr>
                <w:ins w:id="274" w:author="CR5779" w:date="2025-09-18T13:08:00Z" w16du:dateUtc="2025-08-25T10:01:00Z"/>
                <w:szCs w:val="18"/>
              </w:rPr>
            </w:pPr>
            <w:ins w:id="275" w:author="CR5779" w:date="2025-09-18T13:08:00Z" w16du:dateUtc="2025-08-25T10:01:00Z">
              <w:r w:rsidRPr="001C0E1B">
                <w:rPr>
                  <w:szCs w:val="18"/>
                  <w:lang w:eastAsia="ja-JP"/>
                </w:rPr>
                <w:t>dB</w:t>
              </w:r>
            </w:ins>
          </w:p>
        </w:tc>
        <w:tc>
          <w:tcPr>
            <w:tcW w:w="765" w:type="dxa"/>
            <w:tcBorders>
              <w:top w:val="single" w:sz="4" w:space="0" w:color="auto"/>
              <w:left w:val="single" w:sz="4" w:space="0" w:color="auto"/>
              <w:bottom w:val="nil"/>
              <w:right w:val="single" w:sz="4" w:space="0" w:color="auto"/>
            </w:tcBorders>
            <w:shd w:val="clear" w:color="auto" w:fill="auto"/>
          </w:tcPr>
          <w:p w14:paraId="123162C7" w14:textId="77777777" w:rsidR="004C5074" w:rsidRPr="001C0E1B" w:rsidRDefault="004C5074" w:rsidP="00625DA9">
            <w:pPr>
              <w:pStyle w:val="TAC"/>
              <w:rPr>
                <w:ins w:id="276" w:author="CR5779" w:date="2025-09-18T13:08:00Z" w16du:dateUtc="2025-08-25T10:01:00Z"/>
                <w:szCs w:val="18"/>
              </w:rPr>
            </w:pPr>
            <w:ins w:id="277" w:author="CR5779" w:date="2025-09-18T13:08:00Z" w16du:dateUtc="2025-08-25T10:01:00Z">
              <w:r w:rsidRPr="001C0E1B">
                <w:rPr>
                  <w:szCs w:val="18"/>
                  <w:lang w:eastAsia="ja-JP"/>
                </w:rPr>
                <w:t>0</w:t>
              </w:r>
            </w:ins>
          </w:p>
        </w:tc>
        <w:tc>
          <w:tcPr>
            <w:tcW w:w="791" w:type="dxa"/>
            <w:tcBorders>
              <w:top w:val="single" w:sz="4" w:space="0" w:color="auto"/>
              <w:left w:val="single" w:sz="4" w:space="0" w:color="auto"/>
              <w:bottom w:val="nil"/>
              <w:right w:val="single" w:sz="4" w:space="0" w:color="auto"/>
            </w:tcBorders>
            <w:shd w:val="clear" w:color="auto" w:fill="auto"/>
          </w:tcPr>
          <w:p w14:paraId="0BA7259E" w14:textId="77777777" w:rsidR="004C5074" w:rsidRPr="001C0E1B" w:rsidRDefault="004C5074" w:rsidP="00625DA9">
            <w:pPr>
              <w:pStyle w:val="TAC"/>
              <w:rPr>
                <w:ins w:id="278" w:author="CR5779" w:date="2025-09-18T13:08:00Z" w16du:dateUtc="2025-08-25T10:01:00Z"/>
                <w:szCs w:val="18"/>
              </w:rPr>
            </w:pPr>
            <w:ins w:id="279" w:author="CR5779" w:date="2025-09-18T13:08:00Z" w16du:dateUtc="2025-08-25T10:01:00Z">
              <w:r w:rsidRPr="001C0E1B">
                <w:rPr>
                  <w:szCs w:val="18"/>
                  <w:lang w:eastAsia="ja-JP"/>
                </w:rPr>
                <w:t>0</w:t>
              </w:r>
            </w:ins>
          </w:p>
        </w:tc>
        <w:tc>
          <w:tcPr>
            <w:tcW w:w="821" w:type="dxa"/>
            <w:tcBorders>
              <w:top w:val="single" w:sz="4" w:space="0" w:color="auto"/>
              <w:left w:val="single" w:sz="4" w:space="0" w:color="auto"/>
              <w:bottom w:val="nil"/>
              <w:right w:val="single" w:sz="4" w:space="0" w:color="auto"/>
            </w:tcBorders>
            <w:shd w:val="clear" w:color="auto" w:fill="auto"/>
          </w:tcPr>
          <w:p w14:paraId="265AD027" w14:textId="77777777" w:rsidR="004C5074" w:rsidRPr="001C0E1B" w:rsidRDefault="004C5074" w:rsidP="00625DA9">
            <w:pPr>
              <w:pStyle w:val="TAC"/>
              <w:rPr>
                <w:ins w:id="280" w:author="CR5779" w:date="2025-09-18T13:08:00Z" w16du:dateUtc="2025-08-25T10:01:00Z"/>
                <w:szCs w:val="18"/>
              </w:rPr>
            </w:pPr>
            <w:ins w:id="281" w:author="CR5779" w:date="2025-09-18T13:08:00Z" w16du:dateUtc="2025-08-25T10:01:00Z">
              <w:r w:rsidRPr="001C0E1B">
                <w:rPr>
                  <w:szCs w:val="18"/>
                  <w:lang w:eastAsia="ja-JP"/>
                </w:rPr>
                <w:t>0</w:t>
              </w:r>
            </w:ins>
          </w:p>
        </w:tc>
        <w:tc>
          <w:tcPr>
            <w:tcW w:w="766" w:type="dxa"/>
            <w:tcBorders>
              <w:top w:val="single" w:sz="4" w:space="0" w:color="auto"/>
              <w:left w:val="single" w:sz="4" w:space="0" w:color="auto"/>
              <w:bottom w:val="nil"/>
              <w:right w:val="single" w:sz="4" w:space="0" w:color="auto"/>
            </w:tcBorders>
            <w:shd w:val="clear" w:color="auto" w:fill="auto"/>
          </w:tcPr>
          <w:p w14:paraId="04F03306" w14:textId="77777777" w:rsidR="004C5074" w:rsidRPr="001C0E1B" w:rsidRDefault="004C5074" w:rsidP="00625DA9">
            <w:pPr>
              <w:pStyle w:val="TAC"/>
              <w:rPr>
                <w:ins w:id="282" w:author="CR5779" w:date="2025-09-18T13:08:00Z" w16du:dateUtc="2025-08-25T10:01:00Z"/>
                <w:szCs w:val="18"/>
              </w:rPr>
            </w:pPr>
            <w:ins w:id="283" w:author="CR5779" w:date="2025-09-18T13:08:00Z" w16du:dateUtc="2025-08-25T10:01:00Z">
              <w:r w:rsidRPr="001C0E1B">
                <w:rPr>
                  <w:szCs w:val="18"/>
                  <w:lang w:eastAsia="ja-JP"/>
                </w:rPr>
                <w:t>0</w:t>
              </w:r>
            </w:ins>
          </w:p>
        </w:tc>
      </w:tr>
      <w:tr w:rsidR="004C5074" w:rsidRPr="001C0E1B" w14:paraId="68F4701D" w14:textId="77777777" w:rsidTr="00625DA9">
        <w:trPr>
          <w:trHeight w:val="187"/>
          <w:jc w:val="center"/>
          <w:ins w:id="284" w:author="CR5779" w:date="2025-09-18T13:08:00Z"/>
        </w:trPr>
        <w:tc>
          <w:tcPr>
            <w:tcW w:w="3746" w:type="dxa"/>
            <w:gridSpan w:val="3"/>
            <w:tcBorders>
              <w:top w:val="single" w:sz="4" w:space="0" w:color="auto"/>
              <w:left w:val="single" w:sz="4" w:space="0" w:color="auto"/>
              <w:bottom w:val="single" w:sz="4" w:space="0" w:color="auto"/>
              <w:right w:val="single" w:sz="4" w:space="0" w:color="auto"/>
            </w:tcBorders>
          </w:tcPr>
          <w:p w14:paraId="39AF2050" w14:textId="77777777" w:rsidR="004C5074" w:rsidRPr="001C0E1B" w:rsidRDefault="004C5074" w:rsidP="00625DA9">
            <w:pPr>
              <w:pStyle w:val="TAL"/>
              <w:rPr>
                <w:ins w:id="285" w:author="CR5779" w:date="2025-09-18T13:08:00Z" w16du:dateUtc="2025-08-25T10:01:00Z"/>
                <w:szCs w:val="18"/>
              </w:rPr>
            </w:pPr>
            <w:ins w:id="286" w:author="CR5779" w:date="2025-09-18T13:08:00Z" w16du:dateUtc="2025-08-25T10:01:00Z">
              <w:r w:rsidRPr="001C0E1B">
                <w:rPr>
                  <w:szCs w:val="18"/>
                  <w:lang w:eastAsia="ja-JP"/>
                </w:rPr>
                <w:t>EPRE ratio of PBCH DMRS to SSS</w:t>
              </w:r>
            </w:ins>
          </w:p>
        </w:tc>
        <w:tc>
          <w:tcPr>
            <w:tcW w:w="1242" w:type="dxa"/>
            <w:tcBorders>
              <w:top w:val="nil"/>
              <w:left w:val="single" w:sz="4" w:space="0" w:color="auto"/>
              <w:bottom w:val="nil"/>
              <w:right w:val="single" w:sz="4" w:space="0" w:color="auto"/>
            </w:tcBorders>
            <w:shd w:val="clear" w:color="auto" w:fill="auto"/>
          </w:tcPr>
          <w:p w14:paraId="0E776D17" w14:textId="77777777" w:rsidR="004C5074" w:rsidRPr="001C0E1B" w:rsidRDefault="004C5074" w:rsidP="00625DA9">
            <w:pPr>
              <w:pStyle w:val="TAC"/>
              <w:rPr>
                <w:ins w:id="287" w:author="CR5779" w:date="2025-09-18T13:08:00Z" w16du:dateUtc="2025-08-25T10:01:00Z"/>
                <w:szCs w:val="18"/>
              </w:rPr>
            </w:pPr>
          </w:p>
        </w:tc>
        <w:tc>
          <w:tcPr>
            <w:tcW w:w="765" w:type="dxa"/>
            <w:tcBorders>
              <w:top w:val="nil"/>
              <w:left w:val="single" w:sz="4" w:space="0" w:color="auto"/>
              <w:bottom w:val="nil"/>
              <w:right w:val="single" w:sz="4" w:space="0" w:color="auto"/>
            </w:tcBorders>
            <w:shd w:val="clear" w:color="auto" w:fill="auto"/>
          </w:tcPr>
          <w:p w14:paraId="16A0BE89" w14:textId="77777777" w:rsidR="004C5074" w:rsidRPr="001C0E1B" w:rsidRDefault="004C5074" w:rsidP="00625DA9">
            <w:pPr>
              <w:pStyle w:val="TAC"/>
              <w:rPr>
                <w:ins w:id="288" w:author="CR5779" w:date="2025-09-18T13:08:00Z" w16du:dateUtc="2025-08-25T10:01:00Z"/>
                <w:szCs w:val="18"/>
              </w:rPr>
            </w:pPr>
          </w:p>
        </w:tc>
        <w:tc>
          <w:tcPr>
            <w:tcW w:w="791" w:type="dxa"/>
            <w:tcBorders>
              <w:top w:val="nil"/>
              <w:left w:val="single" w:sz="4" w:space="0" w:color="auto"/>
              <w:bottom w:val="nil"/>
              <w:right w:val="single" w:sz="4" w:space="0" w:color="auto"/>
            </w:tcBorders>
            <w:shd w:val="clear" w:color="auto" w:fill="auto"/>
          </w:tcPr>
          <w:p w14:paraId="2FBA4392" w14:textId="77777777" w:rsidR="004C5074" w:rsidRPr="001C0E1B" w:rsidRDefault="004C5074" w:rsidP="00625DA9">
            <w:pPr>
              <w:pStyle w:val="TAC"/>
              <w:rPr>
                <w:ins w:id="289" w:author="CR5779" w:date="2025-09-18T13:08:00Z" w16du:dateUtc="2025-08-25T10:01:00Z"/>
                <w:szCs w:val="18"/>
              </w:rPr>
            </w:pPr>
          </w:p>
        </w:tc>
        <w:tc>
          <w:tcPr>
            <w:tcW w:w="821" w:type="dxa"/>
            <w:tcBorders>
              <w:top w:val="nil"/>
              <w:left w:val="single" w:sz="4" w:space="0" w:color="auto"/>
              <w:bottom w:val="nil"/>
              <w:right w:val="single" w:sz="4" w:space="0" w:color="auto"/>
            </w:tcBorders>
            <w:shd w:val="clear" w:color="auto" w:fill="auto"/>
          </w:tcPr>
          <w:p w14:paraId="17BEFB8D" w14:textId="77777777" w:rsidR="004C5074" w:rsidRPr="001C0E1B" w:rsidRDefault="004C5074" w:rsidP="00625DA9">
            <w:pPr>
              <w:pStyle w:val="TAC"/>
              <w:rPr>
                <w:ins w:id="290" w:author="CR5779" w:date="2025-09-18T13:08:00Z" w16du:dateUtc="2025-08-25T10:01:00Z"/>
                <w:szCs w:val="18"/>
              </w:rPr>
            </w:pPr>
          </w:p>
        </w:tc>
        <w:tc>
          <w:tcPr>
            <w:tcW w:w="766" w:type="dxa"/>
            <w:tcBorders>
              <w:top w:val="nil"/>
              <w:left w:val="single" w:sz="4" w:space="0" w:color="auto"/>
              <w:bottom w:val="nil"/>
              <w:right w:val="single" w:sz="4" w:space="0" w:color="auto"/>
            </w:tcBorders>
            <w:shd w:val="clear" w:color="auto" w:fill="auto"/>
          </w:tcPr>
          <w:p w14:paraId="14C51CF4" w14:textId="77777777" w:rsidR="004C5074" w:rsidRPr="001C0E1B" w:rsidRDefault="004C5074" w:rsidP="00625DA9">
            <w:pPr>
              <w:pStyle w:val="TAC"/>
              <w:rPr>
                <w:ins w:id="291" w:author="CR5779" w:date="2025-09-18T13:08:00Z" w16du:dateUtc="2025-08-25T10:01:00Z"/>
                <w:szCs w:val="18"/>
              </w:rPr>
            </w:pPr>
          </w:p>
        </w:tc>
      </w:tr>
      <w:tr w:rsidR="004C5074" w:rsidRPr="001C0E1B" w14:paraId="4196A1DE" w14:textId="77777777" w:rsidTr="00625DA9">
        <w:trPr>
          <w:trHeight w:val="187"/>
          <w:jc w:val="center"/>
          <w:ins w:id="292" w:author="CR5779" w:date="2025-09-18T13:08:00Z"/>
        </w:trPr>
        <w:tc>
          <w:tcPr>
            <w:tcW w:w="3746" w:type="dxa"/>
            <w:gridSpan w:val="3"/>
            <w:tcBorders>
              <w:top w:val="single" w:sz="4" w:space="0" w:color="auto"/>
              <w:left w:val="single" w:sz="4" w:space="0" w:color="auto"/>
              <w:bottom w:val="single" w:sz="4" w:space="0" w:color="auto"/>
              <w:right w:val="single" w:sz="4" w:space="0" w:color="auto"/>
            </w:tcBorders>
          </w:tcPr>
          <w:p w14:paraId="047E0093" w14:textId="77777777" w:rsidR="004C5074" w:rsidRPr="001C0E1B" w:rsidRDefault="004C5074" w:rsidP="00625DA9">
            <w:pPr>
              <w:pStyle w:val="TAL"/>
              <w:rPr>
                <w:ins w:id="293" w:author="CR5779" w:date="2025-09-18T13:08:00Z" w16du:dateUtc="2025-08-25T10:01:00Z"/>
                <w:szCs w:val="18"/>
              </w:rPr>
            </w:pPr>
            <w:ins w:id="294" w:author="CR5779" w:date="2025-09-18T13:08:00Z" w16du:dateUtc="2025-08-25T10:01:00Z">
              <w:r w:rsidRPr="001C0E1B">
                <w:rPr>
                  <w:szCs w:val="18"/>
                  <w:lang w:eastAsia="ja-JP"/>
                </w:rPr>
                <w:t>EPRE ratio of PBCH to PBCH DMRS</w:t>
              </w:r>
            </w:ins>
          </w:p>
        </w:tc>
        <w:tc>
          <w:tcPr>
            <w:tcW w:w="1242" w:type="dxa"/>
            <w:tcBorders>
              <w:top w:val="nil"/>
              <w:left w:val="single" w:sz="4" w:space="0" w:color="auto"/>
              <w:bottom w:val="nil"/>
              <w:right w:val="single" w:sz="4" w:space="0" w:color="auto"/>
            </w:tcBorders>
            <w:shd w:val="clear" w:color="auto" w:fill="auto"/>
          </w:tcPr>
          <w:p w14:paraId="70E8BA6D" w14:textId="77777777" w:rsidR="004C5074" w:rsidRPr="001C0E1B" w:rsidRDefault="004C5074" w:rsidP="00625DA9">
            <w:pPr>
              <w:pStyle w:val="TAC"/>
              <w:rPr>
                <w:ins w:id="295" w:author="CR5779" w:date="2025-09-18T13:08:00Z" w16du:dateUtc="2025-08-25T10:01:00Z"/>
                <w:szCs w:val="18"/>
              </w:rPr>
            </w:pPr>
          </w:p>
        </w:tc>
        <w:tc>
          <w:tcPr>
            <w:tcW w:w="765" w:type="dxa"/>
            <w:tcBorders>
              <w:top w:val="nil"/>
              <w:left w:val="single" w:sz="4" w:space="0" w:color="auto"/>
              <w:bottom w:val="nil"/>
              <w:right w:val="single" w:sz="4" w:space="0" w:color="auto"/>
            </w:tcBorders>
            <w:shd w:val="clear" w:color="auto" w:fill="auto"/>
          </w:tcPr>
          <w:p w14:paraId="2B44DC30" w14:textId="77777777" w:rsidR="004C5074" w:rsidRPr="001C0E1B" w:rsidRDefault="004C5074" w:rsidP="00625DA9">
            <w:pPr>
              <w:pStyle w:val="TAC"/>
              <w:rPr>
                <w:ins w:id="296" w:author="CR5779" w:date="2025-09-18T13:08:00Z" w16du:dateUtc="2025-08-25T10:01:00Z"/>
                <w:szCs w:val="18"/>
              </w:rPr>
            </w:pPr>
          </w:p>
        </w:tc>
        <w:tc>
          <w:tcPr>
            <w:tcW w:w="791" w:type="dxa"/>
            <w:tcBorders>
              <w:top w:val="nil"/>
              <w:left w:val="single" w:sz="4" w:space="0" w:color="auto"/>
              <w:bottom w:val="nil"/>
              <w:right w:val="single" w:sz="4" w:space="0" w:color="auto"/>
            </w:tcBorders>
            <w:shd w:val="clear" w:color="auto" w:fill="auto"/>
          </w:tcPr>
          <w:p w14:paraId="0BBFE932" w14:textId="77777777" w:rsidR="004C5074" w:rsidRPr="001C0E1B" w:rsidRDefault="004C5074" w:rsidP="00625DA9">
            <w:pPr>
              <w:pStyle w:val="TAC"/>
              <w:rPr>
                <w:ins w:id="297" w:author="CR5779" w:date="2025-09-18T13:08:00Z" w16du:dateUtc="2025-08-25T10:01:00Z"/>
                <w:szCs w:val="18"/>
              </w:rPr>
            </w:pPr>
          </w:p>
        </w:tc>
        <w:tc>
          <w:tcPr>
            <w:tcW w:w="821" w:type="dxa"/>
            <w:tcBorders>
              <w:top w:val="nil"/>
              <w:left w:val="single" w:sz="4" w:space="0" w:color="auto"/>
              <w:bottom w:val="nil"/>
              <w:right w:val="single" w:sz="4" w:space="0" w:color="auto"/>
            </w:tcBorders>
            <w:shd w:val="clear" w:color="auto" w:fill="auto"/>
          </w:tcPr>
          <w:p w14:paraId="5C61C8C7" w14:textId="77777777" w:rsidR="004C5074" w:rsidRPr="001C0E1B" w:rsidRDefault="004C5074" w:rsidP="00625DA9">
            <w:pPr>
              <w:pStyle w:val="TAC"/>
              <w:rPr>
                <w:ins w:id="298" w:author="CR5779" w:date="2025-09-18T13:08:00Z" w16du:dateUtc="2025-08-25T10:01:00Z"/>
                <w:szCs w:val="18"/>
              </w:rPr>
            </w:pPr>
          </w:p>
        </w:tc>
        <w:tc>
          <w:tcPr>
            <w:tcW w:w="766" w:type="dxa"/>
            <w:tcBorders>
              <w:top w:val="nil"/>
              <w:left w:val="single" w:sz="4" w:space="0" w:color="auto"/>
              <w:bottom w:val="nil"/>
              <w:right w:val="single" w:sz="4" w:space="0" w:color="auto"/>
            </w:tcBorders>
            <w:shd w:val="clear" w:color="auto" w:fill="auto"/>
          </w:tcPr>
          <w:p w14:paraId="2E605B2D" w14:textId="77777777" w:rsidR="004C5074" w:rsidRPr="001C0E1B" w:rsidRDefault="004C5074" w:rsidP="00625DA9">
            <w:pPr>
              <w:pStyle w:val="TAC"/>
              <w:rPr>
                <w:ins w:id="299" w:author="CR5779" w:date="2025-09-18T13:08:00Z" w16du:dateUtc="2025-08-25T10:01:00Z"/>
                <w:szCs w:val="18"/>
              </w:rPr>
            </w:pPr>
          </w:p>
        </w:tc>
      </w:tr>
      <w:tr w:rsidR="004C5074" w:rsidRPr="001C0E1B" w14:paraId="2F8D9EC0" w14:textId="77777777" w:rsidTr="00625DA9">
        <w:trPr>
          <w:trHeight w:val="187"/>
          <w:jc w:val="center"/>
          <w:ins w:id="300" w:author="CR5779" w:date="2025-09-18T13:08:00Z"/>
        </w:trPr>
        <w:tc>
          <w:tcPr>
            <w:tcW w:w="3746" w:type="dxa"/>
            <w:gridSpan w:val="3"/>
            <w:tcBorders>
              <w:top w:val="single" w:sz="4" w:space="0" w:color="auto"/>
              <w:left w:val="single" w:sz="4" w:space="0" w:color="auto"/>
              <w:bottom w:val="single" w:sz="4" w:space="0" w:color="auto"/>
              <w:right w:val="single" w:sz="4" w:space="0" w:color="auto"/>
            </w:tcBorders>
          </w:tcPr>
          <w:p w14:paraId="4ACC974B" w14:textId="77777777" w:rsidR="004C5074" w:rsidRPr="001C0E1B" w:rsidRDefault="004C5074" w:rsidP="00625DA9">
            <w:pPr>
              <w:pStyle w:val="TAL"/>
              <w:rPr>
                <w:ins w:id="301" w:author="CR5779" w:date="2025-09-18T13:08:00Z" w16du:dateUtc="2025-08-25T10:01:00Z"/>
                <w:szCs w:val="18"/>
              </w:rPr>
            </w:pPr>
            <w:ins w:id="302" w:author="CR5779" w:date="2025-09-18T13:08:00Z" w16du:dateUtc="2025-08-25T10:01:00Z">
              <w:r w:rsidRPr="001C0E1B">
                <w:rPr>
                  <w:szCs w:val="18"/>
                  <w:lang w:eastAsia="ja-JP"/>
                </w:rPr>
                <w:t>EPRE ratio of PDCCH DMRS to SSS</w:t>
              </w:r>
            </w:ins>
          </w:p>
        </w:tc>
        <w:tc>
          <w:tcPr>
            <w:tcW w:w="1242" w:type="dxa"/>
            <w:tcBorders>
              <w:top w:val="nil"/>
              <w:left w:val="single" w:sz="4" w:space="0" w:color="auto"/>
              <w:bottom w:val="nil"/>
              <w:right w:val="single" w:sz="4" w:space="0" w:color="auto"/>
            </w:tcBorders>
            <w:shd w:val="clear" w:color="auto" w:fill="auto"/>
          </w:tcPr>
          <w:p w14:paraId="25D4E353" w14:textId="77777777" w:rsidR="004C5074" w:rsidRPr="001C0E1B" w:rsidRDefault="004C5074" w:rsidP="00625DA9">
            <w:pPr>
              <w:pStyle w:val="TAC"/>
              <w:rPr>
                <w:ins w:id="303" w:author="CR5779" w:date="2025-09-18T13:08:00Z" w16du:dateUtc="2025-08-25T10:01:00Z"/>
                <w:szCs w:val="18"/>
              </w:rPr>
            </w:pPr>
          </w:p>
        </w:tc>
        <w:tc>
          <w:tcPr>
            <w:tcW w:w="765" w:type="dxa"/>
            <w:tcBorders>
              <w:top w:val="nil"/>
              <w:left w:val="single" w:sz="4" w:space="0" w:color="auto"/>
              <w:bottom w:val="nil"/>
              <w:right w:val="single" w:sz="4" w:space="0" w:color="auto"/>
            </w:tcBorders>
            <w:shd w:val="clear" w:color="auto" w:fill="auto"/>
          </w:tcPr>
          <w:p w14:paraId="7321C123" w14:textId="77777777" w:rsidR="004C5074" w:rsidRPr="001C0E1B" w:rsidRDefault="004C5074" w:rsidP="00625DA9">
            <w:pPr>
              <w:pStyle w:val="TAC"/>
              <w:rPr>
                <w:ins w:id="304" w:author="CR5779" w:date="2025-09-18T13:08:00Z" w16du:dateUtc="2025-08-25T10:01:00Z"/>
                <w:szCs w:val="18"/>
              </w:rPr>
            </w:pPr>
          </w:p>
        </w:tc>
        <w:tc>
          <w:tcPr>
            <w:tcW w:w="791" w:type="dxa"/>
            <w:tcBorders>
              <w:top w:val="nil"/>
              <w:left w:val="single" w:sz="4" w:space="0" w:color="auto"/>
              <w:bottom w:val="nil"/>
              <w:right w:val="single" w:sz="4" w:space="0" w:color="auto"/>
            </w:tcBorders>
            <w:shd w:val="clear" w:color="auto" w:fill="auto"/>
          </w:tcPr>
          <w:p w14:paraId="70FB61AF" w14:textId="77777777" w:rsidR="004C5074" w:rsidRPr="001C0E1B" w:rsidRDefault="004C5074" w:rsidP="00625DA9">
            <w:pPr>
              <w:pStyle w:val="TAC"/>
              <w:rPr>
                <w:ins w:id="305" w:author="CR5779" w:date="2025-09-18T13:08:00Z" w16du:dateUtc="2025-08-25T10:01:00Z"/>
                <w:szCs w:val="18"/>
              </w:rPr>
            </w:pPr>
          </w:p>
        </w:tc>
        <w:tc>
          <w:tcPr>
            <w:tcW w:w="821" w:type="dxa"/>
            <w:tcBorders>
              <w:top w:val="nil"/>
              <w:left w:val="single" w:sz="4" w:space="0" w:color="auto"/>
              <w:bottom w:val="nil"/>
              <w:right w:val="single" w:sz="4" w:space="0" w:color="auto"/>
            </w:tcBorders>
            <w:shd w:val="clear" w:color="auto" w:fill="auto"/>
          </w:tcPr>
          <w:p w14:paraId="76DF6E15" w14:textId="77777777" w:rsidR="004C5074" w:rsidRPr="001C0E1B" w:rsidRDefault="004C5074" w:rsidP="00625DA9">
            <w:pPr>
              <w:pStyle w:val="TAC"/>
              <w:rPr>
                <w:ins w:id="306" w:author="CR5779" w:date="2025-09-18T13:08:00Z" w16du:dateUtc="2025-08-25T10:01:00Z"/>
                <w:szCs w:val="18"/>
              </w:rPr>
            </w:pPr>
          </w:p>
        </w:tc>
        <w:tc>
          <w:tcPr>
            <w:tcW w:w="766" w:type="dxa"/>
            <w:tcBorders>
              <w:top w:val="nil"/>
              <w:left w:val="single" w:sz="4" w:space="0" w:color="auto"/>
              <w:bottom w:val="nil"/>
              <w:right w:val="single" w:sz="4" w:space="0" w:color="auto"/>
            </w:tcBorders>
            <w:shd w:val="clear" w:color="auto" w:fill="auto"/>
          </w:tcPr>
          <w:p w14:paraId="748F110A" w14:textId="77777777" w:rsidR="004C5074" w:rsidRPr="001C0E1B" w:rsidRDefault="004C5074" w:rsidP="00625DA9">
            <w:pPr>
              <w:pStyle w:val="TAC"/>
              <w:rPr>
                <w:ins w:id="307" w:author="CR5779" w:date="2025-09-18T13:08:00Z" w16du:dateUtc="2025-08-25T10:01:00Z"/>
                <w:szCs w:val="18"/>
              </w:rPr>
            </w:pPr>
          </w:p>
        </w:tc>
      </w:tr>
      <w:tr w:rsidR="004C5074" w:rsidRPr="001C0E1B" w14:paraId="05772793" w14:textId="77777777" w:rsidTr="00625DA9">
        <w:trPr>
          <w:trHeight w:val="187"/>
          <w:jc w:val="center"/>
          <w:ins w:id="308" w:author="CR5779" w:date="2025-09-18T13:08:00Z"/>
        </w:trPr>
        <w:tc>
          <w:tcPr>
            <w:tcW w:w="3746" w:type="dxa"/>
            <w:gridSpan w:val="3"/>
            <w:tcBorders>
              <w:top w:val="single" w:sz="4" w:space="0" w:color="auto"/>
              <w:left w:val="single" w:sz="4" w:space="0" w:color="auto"/>
              <w:bottom w:val="single" w:sz="4" w:space="0" w:color="auto"/>
              <w:right w:val="single" w:sz="4" w:space="0" w:color="auto"/>
            </w:tcBorders>
          </w:tcPr>
          <w:p w14:paraId="670FF7CD" w14:textId="77777777" w:rsidR="004C5074" w:rsidRPr="001C0E1B" w:rsidRDefault="004C5074" w:rsidP="00625DA9">
            <w:pPr>
              <w:pStyle w:val="TAL"/>
              <w:rPr>
                <w:ins w:id="309" w:author="CR5779" w:date="2025-09-18T13:08:00Z" w16du:dateUtc="2025-08-25T10:01:00Z"/>
                <w:szCs w:val="18"/>
              </w:rPr>
            </w:pPr>
            <w:ins w:id="310" w:author="CR5779" w:date="2025-09-18T13:08:00Z" w16du:dateUtc="2025-08-25T10:01:00Z">
              <w:r w:rsidRPr="001C0E1B">
                <w:rPr>
                  <w:szCs w:val="18"/>
                  <w:lang w:eastAsia="ja-JP"/>
                </w:rPr>
                <w:t>EPRE ratio of PDCCH to PDCCH DMRS</w:t>
              </w:r>
            </w:ins>
          </w:p>
        </w:tc>
        <w:tc>
          <w:tcPr>
            <w:tcW w:w="1242" w:type="dxa"/>
            <w:tcBorders>
              <w:top w:val="nil"/>
              <w:left w:val="single" w:sz="4" w:space="0" w:color="auto"/>
              <w:bottom w:val="nil"/>
              <w:right w:val="single" w:sz="4" w:space="0" w:color="auto"/>
            </w:tcBorders>
            <w:shd w:val="clear" w:color="auto" w:fill="auto"/>
          </w:tcPr>
          <w:p w14:paraId="6AA25B52" w14:textId="77777777" w:rsidR="004C5074" w:rsidRPr="001C0E1B" w:rsidRDefault="004C5074" w:rsidP="00625DA9">
            <w:pPr>
              <w:pStyle w:val="TAC"/>
              <w:rPr>
                <w:ins w:id="311" w:author="CR5779" w:date="2025-09-18T13:08:00Z" w16du:dateUtc="2025-08-25T10:01:00Z"/>
                <w:szCs w:val="18"/>
              </w:rPr>
            </w:pPr>
          </w:p>
        </w:tc>
        <w:tc>
          <w:tcPr>
            <w:tcW w:w="765" w:type="dxa"/>
            <w:tcBorders>
              <w:top w:val="nil"/>
              <w:left w:val="single" w:sz="4" w:space="0" w:color="auto"/>
              <w:bottom w:val="nil"/>
              <w:right w:val="single" w:sz="4" w:space="0" w:color="auto"/>
            </w:tcBorders>
            <w:shd w:val="clear" w:color="auto" w:fill="auto"/>
          </w:tcPr>
          <w:p w14:paraId="71964F8C" w14:textId="77777777" w:rsidR="004C5074" w:rsidRPr="001C0E1B" w:rsidRDefault="004C5074" w:rsidP="00625DA9">
            <w:pPr>
              <w:pStyle w:val="TAC"/>
              <w:rPr>
                <w:ins w:id="312" w:author="CR5779" w:date="2025-09-18T13:08:00Z" w16du:dateUtc="2025-08-25T10:01:00Z"/>
                <w:szCs w:val="18"/>
              </w:rPr>
            </w:pPr>
          </w:p>
        </w:tc>
        <w:tc>
          <w:tcPr>
            <w:tcW w:w="791" w:type="dxa"/>
            <w:tcBorders>
              <w:top w:val="nil"/>
              <w:left w:val="single" w:sz="4" w:space="0" w:color="auto"/>
              <w:bottom w:val="nil"/>
              <w:right w:val="single" w:sz="4" w:space="0" w:color="auto"/>
            </w:tcBorders>
            <w:shd w:val="clear" w:color="auto" w:fill="auto"/>
          </w:tcPr>
          <w:p w14:paraId="2E76AA3E" w14:textId="77777777" w:rsidR="004C5074" w:rsidRPr="001C0E1B" w:rsidRDefault="004C5074" w:rsidP="00625DA9">
            <w:pPr>
              <w:pStyle w:val="TAC"/>
              <w:rPr>
                <w:ins w:id="313" w:author="CR5779" w:date="2025-09-18T13:08:00Z" w16du:dateUtc="2025-08-25T10:01:00Z"/>
                <w:szCs w:val="18"/>
              </w:rPr>
            </w:pPr>
          </w:p>
        </w:tc>
        <w:tc>
          <w:tcPr>
            <w:tcW w:w="821" w:type="dxa"/>
            <w:tcBorders>
              <w:top w:val="nil"/>
              <w:left w:val="single" w:sz="4" w:space="0" w:color="auto"/>
              <w:bottom w:val="nil"/>
              <w:right w:val="single" w:sz="4" w:space="0" w:color="auto"/>
            </w:tcBorders>
            <w:shd w:val="clear" w:color="auto" w:fill="auto"/>
          </w:tcPr>
          <w:p w14:paraId="196DD415" w14:textId="77777777" w:rsidR="004C5074" w:rsidRPr="001C0E1B" w:rsidRDefault="004C5074" w:rsidP="00625DA9">
            <w:pPr>
              <w:pStyle w:val="TAC"/>
              <w:rPr>
                <w:ins w:id="314" w:author="CR5779" w:date="2025-09-18T13:08:00Z" w16du:dateUtc="2025-08-25T10:01:00Z"/>
                <w:szCs w:val="18"/>
              </w:rPr>
            </w:pPr>
          </w:p>
        </w:tc>
        <w:tc>
          <w:tcPr>
            <w:tcW w:w="766" w:type="dxa"/>
            <w:tcBorders>
              <w:top w:val="nil"/>
              <w:left w:val="single" w:sz="4" w:space="0" w:color="auto"/>
              <w:bottom w:val="nil"/>
              <w:right w:val="single" w:sz="4" w:space="0" w:color="auto"/>
            </w:tcBorders>
            <w:shd w:val="clear" w:color="auto" w:fill="auto"/>
          </w:tcPr>
          <w:p w14:paraId="256DEF04" w14:textId="77777777" w:rsidR="004C5074" w:rsidRPr="001C0E1B" w:rsidRDefault="004C5074" w:rsidP="00625DA9">
            <w:pPr>
              <w:pStyle w:val="TAC"/>
              <w:rPr>
                <w:ins w:id="315" w:author="CR5779" w:date="2025-09-18T13:08:00Z" w16du:dateUtc="2025-08-25T10:01:00Z"/>
                <w:szCs w:val="18"/>
              </w:rPr>
            </w:pPr>
          </w:p>
        </w:tc>
      </w:tr>
      <w:tr w:rsidR="004C5074" w:rsidRPr="001C0E1B" w14:paraId="136D843C" w14:textId="77777777" w:rsidTr="00625DA9">
        <w:trPr>
          <w:trHeight w:val="187"/>
          <w:jc w:val="center"/>
          <w:ins w:id="316" w:author="CR5779" w:date="2025-09-18T13:08:00Z"/>
        </w:trPr>
        <w:tc>
          <w:tcPr>
            <w:tcW w:w="3746" w:type="dxa"/>
            <w:gridSpan w:val="3"/>
            <w:tcBorders>
              <w:top w:val="single" w:sz="4" w:space="0" w:color="auto"/>
              <w:left w:val="single" w:sz="4" w:space="0" w:color="auto"/>
              <w:bottom w:val="single" w:sz="4" w:space="0" w:color="auto"/>
              <w:right w:val="single" w:sz="4" w:space="0" w:color="auto"/>
            </w:tcBorders>
          </w:tcPr>
          <w:p w14:paraId="4735F1F1" w14:textId="77777777" w:rsidR="004C5074" w:rsidRPr="001C0E1B" w:rsidRDefault="004C5074" w:rsidP="00625DA9">
            <w:pPr>
              <w:pStyle w:val="TAL"/>
              <w:rPr>
                <w:ins w:id="317" w:author="CR5779" w:date="2025-09-18T13:08:00Z" w16du:dateUtc="2025-08-25T10:01:00Z"/>
                <w:szCs w:val="18"/>
              </w:rPr>
            </w:pPr>
            <w:ins w:id="318" w:author="CR5779" w:date="2025-09-18T13:08:00Z" w16du:dateUtc="2025-08-25T10:01:00Z">
              <w:r w:rsidRPr="001C0E1B">
                <w:rPr>
                  <w:szCs w:val="18"/>
                  <w:lang w:eastAsia="ja-JP"/>
                </w:rPr>
                <w:t xml:space="preserve">EPRE ratio of PDSCH DMRS to SSS </w:t>
              </w:r>
            </w:ins>
          </w:p>
        </w:tc>
        <w:tc>
          <w:tcPr>
            <w:tcW w:w="1242" w:type="dxa"/>
            <w:tcBorders>
              <w:top w:val="nil"/>
              <w:left w:val="single" w:sz="4" w:space="0" w:color="auto"/>
              <w:bottom w:val="nil"/>
              <w:right w:val="single" w:sz="4" w:space="0" w:color="auto"/>
            </w:tcBorders>
            <w:shd w:val="clear" w:color="auto" w:fill="auto"/>
          </w:tcPr>
          <w:p w14:paraId="7B8F8596" w14:textId="77777777" w:rsidR="004C5074" w:rsidRPr="001C0E1B" w:rsidRDefault="004C5074" w:rsidP="00625DA9">
            <w:pPr>
              <w:pStyle w:val="TAC"/>
              <w:rPr>
                <w:ins w:id="319" w:author="CR5779" w:date="2025-09-18T13:08:00Z" w16du:dateUtc="2025-08-25T10:01:00Z"/>
                <w:szCs w:val="18"/>
              </w:rPr>
            </w:pPr>
          </w:p>
        </w:tc>
        <w:tc>
          <w:tcPr>
            <w:tcW w:w="765" w:type="dxa"/>
            <w:tcBorders>
              <w:top w:val="nil"/>
              <w:left w:val="single" w:sz="4" w:space="0" w:color="auto"/>
              <w:bottom w:val="nil"/>
              <w:right w:val="single" w:sz="4" w:space="0" w:color="auto"/>
            </w:tcBorders>
            <w:shd w:val="clear" w:color="auto" w:fill="auto"/>
          </w:tcPr>
          <w:p w14:paraId="4C04BFEE" w14:textId="77777777" w:rsidR="004C5074" w:rsidRPr="001C0E1B" w:rsidRDefault="004C5074" w:rsidP="00625DA9">
            <w:pPr>
              <w:pStyle w:val="TAC"/>
              <w:rPr>
                <w:ins w:id="320" w:author="CR5779" w:date="2025-09-18T13:08:00Z" w16du:dateUtc="2025-08-25T10:01:00Z"/>
                <w:szCs w:val="18"/>
              </w:rPr>
            </w:pPr>
          </w:p>
        </w:tc>
        <w:tc>
          <w:tcPr>
            <w:tcW w:w="791" w:type="dxa"/>
            <w:tcBorders>
              <w:top w:val="nil"/>
              <w:left w:val="single" w:sz="4" w:space="0" w:color="auto"/>
              <w:bottom w:val="nil"/>
              <w:right w:val="single" w:sz="4" w:space="0" w:color="auto"/>
            </w:tcBorders>
            <w:shd w:val="clear" w:color="auto" w:fill="auto"/>
          </w:tcPr>
          <w:p w14:paraId="6D43F1CA" w14:textId="77777777" w:rsidR="004C5074" w:rsidRPr="001C0E1B" w:rsidRDefault="004C5074" w:rsidP="00625DA9">
            <w:pPr>
              <w:pStyle w:val="TAC"/>
              <w:rPr>
                <w:ins w:id="321" w:author="CR5779" w:date="2025-09-18T13:08:00Z" w16du:dateUtc="2025-08-25T10:01:00Z"/>
                <w:szCs w:val="18"/>
              </w:rPr>
            </w:pPr>
          </w:p>
        </w:tc>
        <w:tc>
          <w:tcPr>
            <w:tcW w:w="821" w:type="dxa"/>
            <w:tcBorders>
              <w:top w:val="nil"/>
              <w:left w:val="single" w:sz="4" w:space="0" w:color="auto"/>
              <w:bottom w:val="nil"/>
              <w:right w:val="single" w:sz="4" w:space="0" w:color="auto"/>
            </w:tcBorders>
            <w:shd w:val="clear" w:color="auto" w:fill="auto"/>
          </w:tcPr>
          <w:p w14:paraId="629FB489" w14:textId="77777777" w:rsidR="004C5074" w:rsidRPr="001C0E1B" w:rsidRDefault="004C5074" w:rsidP="00625DA9">
            <w:pPr>
              <w:pStyle w:val="TAC"/>
              <w:rPr>
                <w:ins w:id="322" w:author="CR5779" w:date="2025-09-18T13:08:00Z" w16du:dateUtc="2025-08-25T10:01:00Z"/>
                <w:szCs w:val="18"/>
              </w:rPr>
            </w:pPr>
          </w:p>
        </w:tc>
        <w:tc>
          <w:tcPr>
            <w:tcW w:w="766" w:type="dxa"/>
            <w:tcBorders>
              <w:top w:val="nil"/>
              <w:left w:val="single" w:sz="4" w:space="0" w:color="auto"/>
              <w:bottom w:val="nil"/>
              <w:right w:val="single" w:sz="4" w:space="0" w:color="auto"/>
            </w:tcBorders>
            <w:shd w:val="clear" w:color="auto" w:fill="auto"/>
          </w:tcPr>
          <w:p w14:paraId="23DDEA2D" w14:textId="77777777" w:rsidR="004C5074" w:rsidRPr="001C0E1B" w:rsidRDefault="004C5074" w:rsidP="00625DA9">
            <w:pPr>
              <w:pStyle w:val="TAC"/>
              <w:rPr>
                <w:ins w:id="323" w:author="CR5779" w:date="2025-09-18T13:08:00Z" w16du:dateUtc="2025-08-25T10:01:00Z"/>
                <w:szCs w:val="18"/>
              </w:rPr>
            </w:pPr>
          </w:p>
        </w:tc>
      </w:tr>
      <w:tr w:rsidR="004C5074" w:rsidRPr="001C0E1B" w14:paraId="2391B8E0" w14:textId="77777777" w:rsidTr="00625DA9">
        <w:trPr>
          <w:trHeight w:val="187"/>
          <w:jc w:val="center"/>
          <w:ins w:id="324" w:author="CR5779" w:date="2025-09-18T13:08:00Z"/>
        </w:trPr>
        <w:tc>
          <w:tcPr>
            <w:tcW w:w="3746" w:type="dxa"/>
            <w:gridSpan w:val="3"/>
            <w:tcBorders>
              <w:top w:val="single" w:sz="4" w:space="0" w:color="auto"/>
              <w:left w:val="single" w:sz="4" w:space="0" w:color="auto"/>
              <w:bottom w:val="single" w:sz="4" w:space="0" w:color="auto"/>
              <w:right w:val="single" w:sz="4" w:space="0" w:color="auto"/>
            </w:tcBorders>
          </w:tcPr>
          <w:p w14:paraId="6B76BB00" w14:textId="77777777" w:rsidR="004C5074" w:rsidRPr="001C0E1B" w:rsidRDefault="004C5074" w:rsidP="00625DA9">
            <w:pPr>
              <w:pStyle w:val="TAL"/>
              <w:rPr>
                <w:ins w:id="325" w:author="CR5779" w:date="2025-09-18T13:08:00Z" w16du:dateUtc="2025-08-25T10:01:00Z"/>
                <w:szCs w:val="18"/>
              </w:rPr>
            </w:pPr>
            <w:ins w:id="326" w:author="CR5779" w:date="2025-09-18T13:08:00Z" w16du:dateUtc="2025-08-25T10:01:00Z">
              <w:r w:rsidRPr="001C0E1B">
                <w:rPr>
                  <w:szCs w:val="18"/>
                  <w:lang w:eastAsia="ja-JP"/>
                </w:rPr>
                <w:t xml:space="preserve">EPRE ratio of PDSCH to PDSCH </w:t>
              </w:r>
            </w:ins>
          </w:p>
        </w:tc>
        <w:tc>
          <w:tcPr>
            <w:tcW w:w="1242" w:type="dxa"/>
            <w:tcBorders>
              <w:top w:val="nil"/>
              <w:left w:val="single" w:sz="4" w:space="0" w:color="auto"/>
              <w:bottom w:val="nil"/>
              <w:right w:val="single" w:sz="4" w:space="0" w:color="auto"/>
            </w:tcBorders>
            <w:shd w:val="clear" w:color="auto" w:fill="auto"/>
          </w:tcPr>
          <w:p w14:paraId="44F0DA99" w14:textId="77777777" w:rsidR="004C5074" w:rsidRPr="001C0E1B" w:rsidRDefault="004C5074" w:rsidP="00625DA9">
            <w:pPr>
              <w:pStyle w:val="TAC"/>
              <w:rPr>
                <w:ins w:id="327" w:author="CR5779" w:date="2025-09-18T13:08:00Z" w16du:dateUtc="2025-08-25T10:01:00Z"/>
                <w:szCs w:val="18"/>
              </w:rPr>
            </w:pPr>
          </w:p>
        </w:tc>
        <w:tc>
          <w:tcPr>
            <w:tcW w:w="765" w:type="dxa"/>
            <w:tcBorders>
              <w:top w:val="nil"/>
              <w:left w:val="single" w:sz="4" w:space="0" w:color="auto"/>
              <w:bottom w:val="nil"/>
              <w:right w:val="single" w:sz="4" w:space="0" w:color="auto"/>
            </w:tcBorders>
            <w:shd w:val="clear" w:color="auto" w:fill="auto"/>
          </w:tcPr>
          <w:p w14:paraId="66FEF320" w14:textId="77777777" w:rsidR="004C5074" w:rsidRPr="001C0E1B" w:rsidRDefault="004C5074" w:rsidP="00625DA9">
            <w:pPr>
              <w:pStyle w:val="TAC"/>
              <w:rPr>
                <w:ins w:id="328" w:author="CR5779" w:date="2025-09-18T13:08:00Z" w16du:dateUtc="2025-08-25T10:01:00Z"/>
                <w:szCs w:val="18"/>
              </w:rPr>
            </w:pPr>
          </w:p>
        </w:tc>
        <w:tc>
          <w:tcPr>
            <w:tcW w:w="791" w:type="dxa"/>
            <w:tcBorders>
              <w:top w:val="nil"/>
              <w:left w:val="single" w:sz="4" w:space="0" w:color="auto"/>
              <w:bottom w:val="nil"/>
              <w:right w:val="single" w:sz="4" w:space="0" w:color="auto"/>
            </w:tcBorders>
            <w:shd w:val="clear" w:color="auto" w:fill="auto"/>
          </w:tcPr>
          <w:p w14:paraId="5DC200C5" w14:textId="77777777" w:rsidR="004C5074" w:rsidRPr="001C0E1B" w:rsidRDefault="004C5074" w:rsidP="00625DA9">
            <w:pPr>
              <w:pStyle w:val="TAC"/>
              <w:rPr>
                <w:ins w:id="329" w:author="CR5779" w:date="2025-09-18T13:08:00Z" w16du:dateUtc="2025-08-25T10:01:00Z"/>
                <w:szCs w:val="18"/>
              </w:rPr>
            </w:pPr>
          </w:p>
        </w:tc>
        <w:tc>
          <w:tcPr>
            <w:tcW w:w="821" w:type="dxa"/>
            <w:tcBorders>
              <w:top w:val="nil"/>
              <w:left w:val="single" w:sz="4" w:space="0" w:color="auto"/>
              <w:bottom w:val="nil"/>
              <w:right w:val="single" w:sz="4" w:space="0" w:color="auto"/>
            </w:tcBorders>
            <w:shd w:val="clear" w:color="auto" w:fill="auto"/>
          </w:tcPr>
          <w:p w14:paraId="76A45FDA" w14:textId="77777777" w:rsidR="004C5074" w:rsidRPr="001C0E1B" w:rsidRDefault="004C5074" w:rsidP="00625DA9">
            <w:pPr>
              <w:pStyle w:val="TAC"/>
              <w:rPr>
                <w:ins w:id="330" w:author="CR5779" w:date="2025-09-18T13:08:00Z" w16du:dateUtc="2025-08-25T10:01:00Z"/>
                <w:szCs w:val="18"/>
              </w:rPr>
            </w:pPr>
          </w:p>
        </w:tc>
        <w:tc>
          <w:tcPr>
            <w:tcW w:w="766" w:type="dxa"/>
            <w:tcBorders>
              <w:top w:val="nil"/>
              <w:left w:val="single" w:sz="4" w:space="0" w:color="auto"/>
              <w:bottom w:val="nil"/>
              <w:right w:val="single" w:sz="4" w:space="0" w:color="auto"/>
            </w:tcBorders>
            <w:shd w:val="clear" w:color="auto" w:fill="auto"/>
          </w:tcPr>
          <w:p w14:paraId="1AFE29AE" w14:textId="77777777" w:rsidR="004C5074" w:rsidRPr="001C0E1B" w:rsidRDefault="004C5074" w:rsidP="00625DA9">
            <w:pPr>
              <w:pStyle w:val="TAC"/>
              <w:rPr>
                <w:ins w:id="331" w:author="CR5779" w:date="2025-09-18T13:08:00Z" w16du:dateUtc="2025-08-25T10:01:00Z"/>
                <w:szCs w:val="18"/>
              </w:rPr>
            </w:pPr>
          </w:p>
        </w:tc>
      </w:tr>
      <w:tr w:rsidR="004C5074" w:rsidRPr="001C0E1B" w14:paraId="5BA57562" w14:textId="77777777" w:rsidTr="00625DA9">
        <w:trPr>
          <w:trHeight w:val="187"/>
          <w:jc w:val="center"/>
          <w:ins w:id="332" w:author="CR5779" w:date="2025-09-18T13:08:00Z"/>
        </w:trPr>
        <w:tc>
          <w:tcPr>
            <w:tcW w:w="3746" w:type="dxa"/>
            <w:gridSpan w:val="3"/>
            <w:tcBorders>
              <w:top w:val="single" w:sz="4" w:space="0" w:color="auto"/>
              <w:left w:val="single" w:sz="4" w:space="0" w:color="auto"/>
              <w:bottom w:val="single" w:sz="4" w:space="0" w:color="auto"/>
              <w:right w:val="single" w:sz="4" w:space="0" w:color="auto"/>
            </w:tcBorders>
          </w:tcPr>
          <w:p w14:paraId="286E39DA" w14:textId="77777777" w:rsidR="004C5074" w:rsidRPr="001C0E1B" w:rsidRDefault="004C5074" w:rsidP="00625DA9">
            <w:pPr>
              <w:pStyle w:val="TAL"/>
              <w:rPr>
                <w:ins w:id="333" w:author="CR5779" w:date="2025-09-18T13:08:00Z" w16du:dateUtc="2025-08-25T10:01:00Z"/>
                <w:szCs w:val="18"/>
              </w:rPr>
            </w:pPr>
            <w:ins w:id="334" w:author="CR5779" w:date="2025-09-18T13:08:00Z" w16du:dateUtc="2025-08-25T10:01:00Z">
              <w:r w:rsidRPr="001C0E1B">
                <w:rPr>
                  <w:szCs w:val="18"/>
                  <w:lang w:eastAsia="ja-JP"/>
                </w:rPr>
                <w:t>EPRE ratio of OCNG DMRS to SSS(Note 1)</w:t>
              </w:r>
            </w:ins>
          </w:p>
        </w:tc>
        <w:tc>
          <w:tcPr>
            <w:tcW w:w="1242" w:type="dxa"/>
            <w:tcBorders>
              <w:top w:val="nil"/>
              <w:left w:val="single" w:sz="4" w:space="0" w:color="auto"/>
              <w:bottom w:val="nil"/>
              <w:right w:val="single" w:sz="4" w:space="0" w:color="auto"/>
            </w:tcBorders>
            <w:shd w:val="clear" w:color="auto" w:fill="auto"/>
          </w:tcPr>
          <w:p w14:paraId="27AE16D2" w14:textId="77777777" w:rsidR="004C5074" w:rsidRPr="001C0E1B" w:rsidRDefault="004C5074" w:rsidP="00625DA9">
            <w:pPr>
              <w:pStyle w:val="TAC"/>
              <w:rPr>
                <w:ins w:id="335" w:author="CR5779" w:date="2025-09-18T13:08:00Z" w16du:dateUtc="2025-08-25T10:01:00Z"/>
                <w:szCs w:val="18"/>
              </w:rPr>
            </w:pPr>
          </w:p>
        </w:tc>
        <w:tc>
          <w:tcPr>
            <w:tcW w:w="765" w:type="dxa"/>
            <w:tcBorders>
              <w:top w:val="nil"/>
              <w:left w:val="single" w:sz="4" w:space="0" w:color="auto"/>
              <w:bottom w:val="nil"/>
              <w:right w:val="single" w:sz="4" w:space="0" w:color="auto"/>
            </w:tcBorders>
            <w:shd w:val="clear" w:color="auto" w:fill="auto"/>
          </w:tcPr>
          <w:p w14:paraId="5CAE39B9" w14:textId="77777777" w:rsidR="004C5074" w:rsidRPr="001C0E1B" w:rsidRDefault="004C5074" w:rsidP="00625DA9">
            <w:pPr>
              <w:pStyle w:val="TAC"/>
              <w:rPr>
                <w:ins w:id="336" w:author="CR5779" w:date="2025-09-18T13:08:00Z" w16du:dateUtc="2025-08-25T10:01:00Z"/>
                <w:szCs w:val="18"/>
              </w:rPr>
            </w:pPr>
          </w:p>
        </w:tc>
        <w:tc>
          <w:tcPr>
            <w:tcW w:w="791" w:type="dxa"/>
            <w:tcBorders>
              <w:top w:val="nil"/>
              <w:left w:val="single" w:sz="4" w:space="0" w:color="auto"/>
              <w:bottom w:val="nil"/>
              <w:right w:val="single" w:sz="4" w:space="0" w:color="auto"/>
            </w:tcBorders>
            <w:shd w:val="clear" w:color="auto" w:fill="auto"/>
          </w:tcPr>
          <w:p w14:paraId="22E95A55" w14:textId="77777777" w:rsidR="004C5074" w:rsidRPr="001C0E1B" w:rsidRDefault="004C5074" w:rsidP="00625DA9">
            <w:pPr>
              <w:pStyle w:val="TAC"/>
              <w:rPr>
                <w:ins w:id="337" w:author="CR5779" w:date="2025-09-18T13:08:00Z" w16du:dateUtc="2025-08-25T10:01:00Z"/>
                <w:szCs w:val="18"/>
              </w:rPr>
            </w:pPr>
          </w:p>
        </w:tc>
        <w:tc>
          <w:tcPr>
            <w:tcW w:w="821" w:type="dxa"/>
            <w:tcBorders>
              <w:top w:val="nil"/>
              <w:left w:val="single" w:sz="4" w:space="0" w:color="auto"/>
              <w:bottom w:val="nil"/>
              <w:right w:val="single" w:sz="4" w:space="0" w:color="auto"/>
            </w:tcBorders>
            <w:shd w:val="clear" w:color="auto" w:fill="auto"/>
          </w:tcPr>
          <w:p w14:paraId="6D3B2679" w14:textId="77777777" w:rsidR="004C5074" w:rsidRPr="001C0E1B" w:rsidRDefault="004C5074" w:rsidP="00625DA9">
            <w:pPr>
              <w:pStyle w:val="TAC"/>
              <w:rPr>
                <w:ins w:id="338" w:author="CR5779" w:date="2025-09-18T13:08:00Z" w16du:dateUtc="2025-08-25T10:01:00Z"/>
                <w:szCs w:val="18"/>
              </w:rPr>
            </w:pPr>
          </w:p>
        </w:tc>
        <w:tc>
          <w:tcPr>
            <w:tcW w:w="766" w:type="dxa"/>
            <w:tcBorders>
              <w:top w:val="nil"/>
              <w:left w:val="single" w:sz="4" w:space="0" w:color="auto"/>
              <w:bottom w:val="nil"/>
              <w:right w:val="single" w:sz="4" w:space="0" w:color="auto"/>
            </w:tcBorders>
            <w:shd w:val="clear" w:color="auto" w:fill="auto"/>
          </w:tcPr>
          <w:p w14:paraId="113FE79F" w14:textId="77777777" w:rsidR="004C5074" w:rsidRPr="001C0E1B" w:rsidRDefault="004C5074" w:rsidP="00625DA9">
            <w:pPr>
              <w:pStyle w:val="TAC"/>
              <w:rPr>
                <w:ins w:id="339" w:author="CR5779" w:date="2025-09-18T13:08:00Z" w16du:dateUtc="2025-08-25T10:01:00Z"/>
                <w:szCs w:val="18"/>
              </w:rPr>
            </w:pPr>
          </w:p>
        </w:tc>
      </w:tr>
      <w:tr w:rsidR="004C5074" w:rsidRPr="001C0E1B" w14:paraId="19094FA5" w14:textId="77777777" w:rsidTr="00625DA9">
        <w:trPr>
          <w:trHeight w:val="187"/>
          <w:jc w:val="center"/>
          <w:ins w:id="340" w:author="CR5779" w:date="2025-09-18T13:08:00Z"/>
        </w:trPr>
        <w:tc>
          <w:tcPr>
            <w:tcW w:w="3746" w:type="dxa"/>
            <w:gridSpan w:val="3"/>
            <w:tcBorders>
              <w:top w:val="single" w:sz="4" w:space="0" w:color="auto"/>
              <w:left w:val="single" w:sz="4" w:space="0" w:color="auto"/>
              <w:bottom w:val="single" w:sz="4" w:space="0" w:color="auto"/>
              <w:right w:val="single" w:sz="4" w:space="0" w:color="auto"/>
            </w:tcBorders>
          </w:tcPr>
          <w:p w14:paraId="75951A66" w14:textId="77777777" w:rsidR="004C5074" w:rsidRPr="001C0E1B" w:rsidRDefault="004C5074" w:rsidP="00625DA9">
            <w:pPr>
              <w:pStyle w:val="TAL"/>
              <w:rPr>
                <w:ins w:id="341" w:author="CR5779" w:date="2025-09-18T13:08:00Z" w16du:dateUtc="2025-08-25T10:01:00Z"/>
                <w:szCs w:val="18"/>
              </w:rPr>
            </w:pPr>
            <w:ins w:id="342" w:author="CR5779" w:date="2025-09-18T13:08:00Z" w16du:dateUtc="2025-08-25T10:01:00Z">
              <w:r w:rsidRPr="001C0E1B">
                <w:rPr>
                  <w:szCs w:val="18"/>
                  <w:lang w:eastAsia="ja-JP"/>
                </w:rPr>
                <w:t>EPRE ratio of OCNG to OCNG DMRS (Note 1)</w:t>
              </w:r>
            </w:ins>
          </w:p>
        </w:tc>
        <w:tc>
          <w:tcPr>
            <w:tcW w:w="1242" w:type="dxa"/>
            <w:tcBorders>
              <w:top w:val="nil"/>
              <w:left w:val="single" w:sz="4" w:space="0" w:color="auto"/>
              <w:bottom w:val="single" w:sz="4" w:space="0" w:color="auto"/>
              <w:right w:val="single" w:sz="4" w:space="0" w:color="auto"/>
            </w:tcBorders>
            <w:shd w:val="clear" w:color="auto" w:fill="auto"/>
          </w:tcPr>
          <w:p w14:paraId="7422A72C" w14:textId="77777777" w:rsidR="004C5074" w:rsidRPr="001C0E1B" w:rsidRDefault="004C5074" w:rsidP="00625DA9">
            <w:pPr>
              <w:pStyle w:val="TAC"/>
              <w:rPr>
                <w:ins w:id="343" w:author="CR5779" w:date="2025-09-18T13:08:00Z" w16du:dateUtc="2025-08-25T10:01:00Z"/>
                <w:szCs w:val="18"/>
              </w:rPr>
            </w:pPr>
          </w:p>
        </w:tc>
        <w:tc>
          <w:tcPr>
            <w:tcW w:w="765" w:type="dxa"/>
            <w:tcBorders>
              <w:top w:val="nil"/>
              <w:left w:val="single" w:sz="4" w:space="0" w:color="auto"/>
              <w:bottom w:val="single" w:sz="4" w:space="0" w:color="auto"/>
              <w:right w:val="single" w:sz="4" w:space="0" w:color="auto"/>
            </w:tcBorders>
            <w:shd w:val="clear" w:color="auto" w:fill="auto"/>
          </w:tcPr>
          <w:p w14:paraId="70744761" w14:textId="77777777" w:rsidR="004C5074" w:rsidRPr="001C0E1B" w:rsidRDefault="004C5074" w:rsidP="00625DA9">
            <w:pPr>
              <w:pStyle w:val="TAC"/>
              <w:rPr>
                <w:ins w:id="344" w:author="CR5779" w:date="2025-09-18T13:08:00Z" w16du:dateUtc="2025-08-25T10:01:00Z"/>
                <w:szCs w:val="18"/>
              </w:rPr>
            </w:pPr>
          </w:p>
        </w:tc>
        <w:tc>
          <w:tcPr>
            <w:tcW w:w="791" w:type="dxa"/>
            <w:tcBorders>
              <w:top w:val="nil"/>
              <w:left w:val="single" w:sz="4" w:space="0" w:color="auto"/>
              <w:bottom w:val="single" w:sz="4" w:space="0" w:color="auto"/>
              <w:right w:val="single" w:sz="4" w:space="0" w:color="auto"/>
            </w:tcBorders>
            <w:shd w:val="clear" w:color="auto" w:fill="auto"/>
          </w:tcPr>
          <w:p w14:paraId="37E352F1" w14:textId="77777777" w:rsidR="004C5074" w:rsidRPr="001C0E1B" w:rsidRDefault="004C5074" w:rsidP="00625DA9">
            <w:pPr>
              <w:pStyle w:val="TAC"/>
              <w:rPr>
                <w:ins w:id="345" w:author="CR5779" w:date="2025-09-18T13:08:00Z" w16du:dateUtc="2025-08-25T10:01:00Z"/>
                <w:szCs w:val="18"/>
              </w:rPr>
            </w:pPr>
          </w:p>
        </w:tc>
        <w:tc>
          <w:tcPr>
            <w:tcW w:w="821" w:type="dxa"/>
            <w:tcBorders>
              <w:top w:val="nil"/>
              <w:left w:val="single" w:sz="4" w:space="0" w:color="auto"/>
              <w:bottom w:val="single" w:sz="4" w:space="0" w:color="auto"/>
              <w:right w:val="single" w:sz="4" w:space="0" w:color="auto"/>
            </w:tcBorders>
            <w:shd w:val="clear" w:color="auto" w:fill="auto"/>
          </w:tcPr>
          <w:p w14:paraId="26F1C763" w14:textId="77777777" w:rsidR="004C5074" w:rsidRPr="001C0E1B" w:rsidRDefault="004C5074" w:rsidP="00625DA9">
            <w:pPr>
              <w:pStyle w:val="TAC"/>
              <w:rPr>
                <w:ins w:id="346" w:author="CR5779" w:date="2025-09-18T13:08:00Z" w16du:dateUtc="2025-08-25T10:01:00Z"/>
                <w:szCs w:val="18"/>
              </w:rPr>
            </w:pPr>
          </w:p>
        </w:tc>
        <w:tc>
          <w:tcPr>
            <w:tcW w:w="766" w:type="dxa"/>
            <w:tcBorders>
              <w:top w:val="nil"/>
              <w:left w:val="single" w:sz="4" w:space="0" w:color="auto"/>
              <w:bottom w:val="single" w:sz="4" w:space="0" w:color="auto"/>
              <w:right w:val="single" w:sz="4" w:space="0" w:color="auto"/>
            </w:tcBorders>
            <w:shd w:val="clear" w:color="auto" w:fill="auto"/>
          </w:tcPr>
          <w:p w14:paraId="247AE0A8" w14:textId="77777777" w:rsidR="004C5074" w:rsidRPr="001C0E1B" w:rsidRDefault="004C5074" w:rsidP="00625DA9">
            <w:pPr>
              <w:pStyle w:val="TAC"/>
              <w:rPr>
                <w:ins w:id="347" w:author="CR5779" w:date="2025-09-18T13:08:00Z" w16du:dateUtc="2025-08-25T10:01:00Z"/>
                <w:szCs w:val="18"/>
              </w:rPr>
            </w:pPr>
          </w:p>
        </w:tc>
      </w:tr>
      <w:tr w:rsidR="004C5074" w:rsidRPr="001C0E1B" w14:paraId="549B2597" w14:textId="77777777" w:rsidTr="00625DA9">
        <w:trPr>
          <w:trHeight w:val="187"/>
          <w:jc w:val="center"/>
          <w:ins w:id="348" w:author="CR5779" w:date="2025-09-18T13:08:00Z"/>
        </w:trPr>
        <w:tc>
          <w:tcPr>
            <w:tcW w:w="946" w:type="dxa"/>
            <w:tcBorders>
              <w:top w:val="single" w:sz="4" w:space="0" w:color="auto"/>
              <w:left w:val="single" w:sz="4" w:space="0" w:color="auto"/>
              <w:bottom w:val="nil"/>
              <w:right w:val="nil"/>
            </w:tcBorders>
            <w:shd w:val="clear" w:color="auto" w:fill="auto"/>
          </w:tcPr>
          <w:p w14:paraId="154132C7" w14:textId="77777777" w:rsidR="004C5074" w:rsidRPr="001C0E1B" w:rsidRDefault="004C5074" w:rsidP="00625DA9">
            <w:pPr>
              <w:pStyle w:val="TAL"/>
              <w:rPr>
                <w:ins w:id="349" w:author="CR5779" w:date="2025-09-18T13:08:00Z" w16du:dateUtc="2025-08-25T10:01:00Z"/>
                <w:rFonts w:eastAsia="Calibri"/>
                <w:i/>
                <w:szCs w:val="22"/>
              </w:rPr>
            </w:pPr>
            <w:ins w:id="350" w:author="CR5779" w:date="2025-09-18T13:08:00Z" w16du:dateUtc="2025-08-25T10:01:00Z">
              <w:r w:rsidRPr="001C0E1B">
                <w:rPr>
                  <w:rFonts w:eastAsia="Calibri"/>
                  <w:noProof/>
                  <w:position w:val="-12"/>
                  <w:szCs w:val="22"/>
                </w:rPr>
                <w:object w:dxaOrig="405" w:dyaOrig="345" w14:anchorId="38B54473">
                  <v:shape id="_x0000_i1331" type="#_x0000_t75" style="width:21pt;height:15.75pt" o:ole="" fillcolor="window">
                    <v:imagedata r:id="rId13" o:title=""/>
                  </v:shape>
                  <o:OLEObject Type="Embed" ProgID="Equation.3" ShapeID="_x0000_i1331" DrawAspect="Content" ObjectID="_1820154679" r:id="rId225"/>
                </w:object>
              </w:r>
            </w:ins>
            <w:ins w:id="351" w:author="CR5779" w:date="2025-09-18T13:08:00Z" w16du:dateUtc="2025-08-25T10:01:00Z">
              <w:r w:rsidRPr="001C0E1B">
                <w:rPr>
                  <w:vertAlign w:val="superscript"/>
                </w:rPr>
                <w:t>Note2</w:t>
              </w:r>
            </w:ins>
          </w:p>
        </w:tc>
        <w:tc>
          <w:tcPr>
            <w:tcW w:w="1166" w:type="dxa"/>
            <w:tcBorders>
              <w:top w:val="single" w:sz="4" w:space="0" w:color="auto"/>
              <w:left w:val="nil"/>
              <w:bottom w:val="nil"/>
              <w:right w:val="single" w:sz="4" w:space="0" w:color="auto"/>
            </w:tcBorders>
            <w:shd w:val="clear" w:color="auto" w:fill="auto"/>
          </w:tcPr>
          <w:p w14:paraId="0145BADD" w14:textId="77777777" w:rsidR="004C5074" w:rsidRPr="001C0E1B" w:rsidRDefault="004C5074" w:rsidP="00625DA9">
            <w:pPr>
              <w:pStyle w:val="TAL"/>
              <w:rPr>
                <w:ins w:id="352" w:author="CR5779" w:date="2025-09-18T13:08:00Z" w16du:dateUtc="2025-08-25T10:01:00Z"/>
                <w:rFonts w:eastAsia="Calibri"/>
                <w:i/>
                <w:szCs w:val="22"/>
              </w:rPr>
            </w:pPr>
          </w:p>
        </w:tc>
        <w:tc>
          <w:tcPr>
            <w:tcW w:w="1634" w:type="dxa"/>
            <w:tcBorders>
              <w:top w:val="single" w:sz="4" w:space="0" w:color="auto"/>
              <w:left w:val="single" w:sz="4" w:space="0" w:color="auto"/>
              <w:right w:val="single" w:sz="4" w:space="0" w:color="auto"/>
            </w:tcBorders>
          </w:tcPr>
          <w:p w14:paraId="6B1E5719" w14:textId="77777777" w:rsidR="004C5074" w:rsidRPr="001C0E1B" w:rsidRDefault="004C5074" w:rsidP="00625DA9">
            <w:pPr>
              <w:pStyle w:val="TAL"/>
              <w:rPr>
                <w:ins w:id="353" w:author="CR5779" w:date="2025-09-18T13:08:00Z" w16du:dateUtc="2025-08-25T10:01:00Z"/>
                <w:rFonts w:eastAsia="Calibri"/>
                <w:i/>
                <w:szCs w:val="22"/>
              </w:rPr>
            </w:pPr>
            <w:ins w:id="354" w:author="CR5779" w:date="2025-09-18T13:08:00Z" w16du:dateUtc="2025-08-25T10:01:00Z">
              <w:r w:rsidRPr="00500227">
                <w:rPr>
                  <w:lang w:val="sv-SE"/>
                </w:rPr>
                <w:t>NR_CCA_FR1_I</w:t>
              </w:r>
            </w:ins>
          </w:p>
        </w:tc>
        <w:tc>
          <w:tcPr>
            <w:tcW w:w="1242" w:type="dxa"/>
            <w:tcBorders>
              <w:top w:val="single" w:sz="4" w:space="0" w:color="auto"/>
              <w:left w:val="single" w:sz="4" w:space="0" w:color="auto"/>
              <w:bottom w:val="nil"/>
              <w:right w:val="single" w:sz="4" w:space="0" w:color="auto"/>
            </w:tcBorders>
            <w:shd w:val="clear" w:color="auto" w:fill="auto"/>
          </w:tcPr>
          <w:p w14:paraId="0600375F" w14:textId="77777777" w:rsidR="004C5074" w:rsidRPr="001C0E1B" w:rsidRDefault="004C5074" w:rsidP="00625DA9">
            <w:pPr>
              <w:pStyle w:val="TAC"/>
              <w:rPr>
                <w:ins w:id="355" w:author="CR5779" w:date="2025-09-18T13:08:00Z" w16du:dateUtc="2025-08-25T10:01:00Z"/>
              </w:rPr>
            </w:pPr>
            <w:ins w:id="356" w:author="CR5779" w:date="2025-09-18T13:08:00Z" w16du:dateUtc="2025-08-25T10:01:00Z">
              <w:r w:rsidRPr="001C0E1B">
                <w:t>dBm/15kHz</w:t>
              </w:r>
            </w:ins>
          </w:p>
        </w:tc>
        <w:tc>
          <w:tcPr>
            <w:tcW w:w="1556" w:type="dxa"/>
            <w:gridSpan w:val="2"/>
            <w:tcBorders>
              <w:top w:val="single" w:sz="4" w:space="0" w:color="auto"/>
              <w:left w:val="single" w:sz="4" w:space="0" w:color="auto"/>
              <w:bottom w:val="nil"/>
              <w:right w:val="single" w:sz="4" w:space="0" w:color="auto"/>
            </w:tcBorders>
            <w:shd w:val="clear" w:color="auto" w:fill="auto"/>
          </w:tcPr>
          <w:p w14:paraId="5158FC12" w14:textId="77777777" w:rsidR="004C5074" w:rsidRPr="001C0E1B" w:rsidDel="00041F77" w:rsidRDefault="004C5074" w:rsidP="00625DA9">
            <w:pPr>
              <w:pStyle w:val="TAC"/>
              <w:rPr>
                <w:ins w:id="357" w:author="CR5779" w:date="2025-09-18T13:08:00Z" w16du:dateUtc="2025-08-25T10:01:00Z"/>
              </w:rPr>
            </w:pPr>
            <w:ins w:id="358" w:author="CR5779" w:date="2025-09-18T13:08:00Z" w16du:dateUtc="2025-08-25T10:01:00Z">
              <w:r w:rsidRPr="001C0E1B">
                <w:t>-86.27</w:t>
              </w:r>
            </w:ins>
          </w:p>
        </w:tc>
        <w:tc>
          <w:tcPr>
            <w:tcW w:w="1587" w:type="dxa"/>
            <w:gridSpan w:val="2"/>
            <w:tcBorders>
              <w:top w:val="single" w:sz="4" w:space="0" w:color="auto"/>
              <w:left w:val="single" w:sz="4" w:space="0" w:color="auto"/>
              <w:right w:val="single" w:sz="4" w:space="0" w:color="auto"/>
            </w:tcBorders>
          </w:tcPr>
          <w:p w14:paraId="5DCB2018" w14:textId="77777777" w:rsidR="004C5074" w:rsidRPr="001C0E1B" w:rsidRDefault="004C5074" w:rsidP="00625DA9">
            <w:pPr>
              <w:pStyle w:val="TAC"/>
              <w:rPr>
                <w:ins w:id="359" w:author="CR5779" w:date="2025-09-18T13:08:00Z" w16du:dateUtc="2025-08-25T10:01:00Z"/>
              </w:rPr>
            </w:pPr>
            <w:ins w:id="360" w:author="CR5779" w:date="2025-09-18T13:08:00Z" w16du:dateUtc="2025-08-25T10:01:00Z">
              <w:r w:rsidRPr="001C0E1B">
                <w:t>-11</w:t>
              </w:r>
              <w:r>
                <w:t>2</w:t>
              </w:r>
            </w:ins>
          </w:p>
        </w:tc>
      </w:tr>
      <w:tr w:rsidR="004C5074" w:rsidRPr="001C0E1B" w14:paraId="4D70669B" w14:textId="77777777" w:rsidTr="00625DA9">
        <w:trPr>
          <w:trHeight w:val="187"/>
          <w:jc w:val="center"/>
          <w:ins w:id="361" w:author="CR5779" w:date="2025-09-18T13:08:00Z"/>
        </w:trPr>
        <w:tc>
          <w:tcPr>
            <w:tcW w:w="946" w:type="dxa"/>
            <w:tcBorders>
              <w:top w:val="nil"/>
              <w:left w:val="single" w:sz="4" w:space="0" w:color="auto"/>
              <w:bottom w:val="single" w:sz="4" w:space="0" w:color="auto"/>
              <w:right w:val="nil"/>
            </w:tcBorders>
            <w:shd w:val="clear" w:color="auto" w:fill="auto"/>
          </w:tcPr>
          <w:p w14:paraId="5EFDE8C5" w14:textId="77777777" w:rsidR="004C5074" w:rsidRPr="001C0E1B" w:rsidRDefault="004C5074" w:rsidP="00625DA9">
            <w:pPr>
              <w:pStyle w:val="TAL"/>
              <w:rPr>
                <w:ins w:id="362" w:author="CR5779" w:date="2025-09-18T13:08:00Z" w16du:dateUtc="2025-08-25T10:01:00Z"/>
                <w:rFonts w:eastAsia="Calibri"/>
                <w:i/>
                <w:szCs w:val="22"/>
              </w:rPr>
            </w:pPr>
          </w:p>
        </w:tc>
        <w:tc>
          <w:tcPr>
            <w:tcW w:w="1166" w:type="dxa"/>
            <w:tcBorders>
              <w:top w:val="nil"/>
              <w:left w:val="nil"/>
              <w:bottom w:val="single" w:sz="4" w:space="0" w:color="auto"/>
              <w:right w:val="single" w:sz="4" w:space="0" w:color="auto"/>
            </w:tcBorders>
            <w:shd w:val="clear" w:color="auto" w:fill="auto"/>
          </w:tcPr>
          <w:p w14:paraId="4DD7C261" w14:textId="77777777" w:rsidR="004C5074" w:rsidRPr="001C0E1B" w:rsidRDefault="004C5074" w:rsidP="00625DA9">
            <w:pPr>
              <w:pStyle w:val="TAL"/>
              <w:rPr>
                <w:ins w:id="363" w:author="CR5779" w:date="2025-09-18T13:08:00Z" w16du:dateUtc="2025-08-25T10:01:00Z"/>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948E3E5" w14:textId="77777777" w:rsidR="004C5074" w:rsidRPr="001C0E1B" w:rsidRDefault="004C5074" w:rsidP="00625DA9">
            <w:pPr>
              <w:pStyle w:val="TAL"/>
              <w:rPr>
                <w:ins w:id="364" w:author="CR5779" w:date="2025-09-18T13:08:00Z" w16du:dateUtc="2025-08-25T10:01:00Z"/>
                <w:rFonts w:eastAsia="Calibri"/>
                <w:i/>
                <w:szCs w:val="22"/>
              </w:rPr>
            </w:pPr>
            <w:ins w:id="365" w:author="CR5779" w:date="2025-09-18T13:08:00Z" w16du:dateUtc="2025-08-25T10:01:00Z">
              <w:r w:rsidRPr="00500227">
                <w:rPr>
                  <w:lang w:val="sv-SE"/>
                </w:rPr>
                <w:t>NR_CCA_FR1_</w:t>
              </w:r>
              <w:r>
                <w:rPr>
                  <w:lang w:val="sv-SE"/>
                </w:rPr>
                <w:t>J</w:t>
              </w:r>
            </w:ins>
          </w:p>
        </w:tc>
        <w:tc>
          <w:tcPr>
            <w:tcW w:w="1242" w:type="dxa"/>
            <w:tcBorders>
              <w:top w:val="nil"/>
              <w:left w:val="single" w:sz="4" w:space="0" w:color="auto"/>
              <w:bottom w:val="single" w:sz="4" w:space="0" w:color="auto"/>
              <w:right w:val="single" w:sz="4" w:space="0" w:color="auto"/>
            </w:tcBorders>
            <w:shd w:val="clear" w:color="auto" w:fill="auto"/>
          </w:tcPr>
          <w:p w14:paraId="2C5BAE2C" w14:textId="77777777" w:rsidR="004C5074" w:rsidRPr="001C0E1B" w:rsidRDefault="004C5074" w:rsidP="00625DA9">
            <w:pPr>
              <w:pStyle w:val="TAC"/>
              <w:rPr>
                <w:ins w:id="366" w:author="CR5779" w:date="2025-09-18T13:08:00Z" w16du:dateUtc="2025-08-25T10:01:00Z"/>
              </w:rPr>
            </w:pPr>
          </w:p>
        </w:tc>
        <w:tc>
          <w:tcPr>
            <w:tcW w:w="1556" w:type="dxa"/>
            <w:gridSpan w:val="2"/>
            <w:tcBorders>
              <w:top w:val="nil"/>
              <w:left w:val="single" w:sz="4" w:space="0" w:color="auto"/>
              <w:bottom w:val="nil"/>
              <w:right w:val="single" w:sz="4" w:space="0" w:color="auto"/>
            </w:tcBorders>
            <w:shd w:val="clear" w:color="auto" w:fill="auto"/>
          </w:tcPr>
          <w:p w14:paraId="543589A0" w14:textId="77777777" w:rsidR="004C5074" w:rsidRPr="001C0E1B" w:rsidDel="00041F77" w:rsidRDefault="004C5074" w:rsidP="00625DA9">
            <w:pPr>
              <w:pStyle w:val="TAC"/>
              <w:rPr>
                <w:ins w:id="367" w:author="CR5779" w:date="2025-09-18T13:08:00Z" w16du:dateUtc="2025-08-25T10:01:00Z"/>
              </w:rPr>
            </w:pPr>
          </w:p>
        </w:tc>
        <w:tc>
          <w:tcPr>
            <w:tcW w:w="1587" w:type="dxa"/>
            <w:gridSpan w:val="2"/>
            <w:tcBorders>
              <w:top w:val="single" w:sz="4" w:space="0" w:color="auto"/>
              <w:left w:val="single" w:sz="4" w:space="0" w:color="auto"/>
              <w:bottom w:val="single" w:sz="4" w:space="0" w:color="auto"/>
              <w:right w:val="single" w:sz="4" w:space="0" w:color="auto"/>
            </w:tcBorders>
          </w:tcPr>
          <w:p w14:paraId="24EDAF72" w14:textId="77777777" w:rsidR="004C5074" w:rsidRPr="001C0E1B" w:rsidRDefault="004C5074" w:rsidP="00625DA9">
            <w:pPr>
              <w:pStyle w:val="TAC"/>
              <w:rPr>
                <w:ins w:id="368" w:author="CR5779" w:date="2025-09-18T13:08:00Z" w16du:dateUtc="2025-08-25T10:01:00Z"/>
              </w:rPr>
            </w:pPr>
            <w:ins w:id="369" w:author="CR5779" w:date="2025-09-18T13:08:00Z" w16du:dateUtc="2025-08-25T10:01:00Z">
              <w:r w:rsidRPr="001C0E1B">
                <w:t>-11</w:t>
              </w:r>
              <w:r>
                <w:t>1</w:t>
              </w:r>
              <w:r w:rsidRPr="001C0E1B">
                <w:t>.5</w:t>
              </w:r>
            </w:ins>
          </w:p>
        </w:tc>
      </w:tr>
      <w:tr w:rsidR="004C5074" w:rsidRPr="001C0E1B" w14:paraId="4444AB1D" w14:textId="77777777" w:rsidTr="00625DA9">
        <w:trPr>
          <w:trHeight w:val="187"/>
          <w:jc w:val="center"/>
          <w:ins w:id="370" w:author="CR5779" w:date="2025-09-18T13:08:00Z"/>
        </w:trPr>
        <w:tc>
          <w:tcPr>
            <w:tcW w:w="946" w:type="dxa"/>
            <w:tcBorders>
              <w:top w:val="single" w:sz="4" w:space="0" w:color="auto"/>
              <w:left w:val="single" w:sz="4" w:space="0" w:color="auto"/>
              <w:bottom w:val="nil"/>
              <w:right w:val="single" w:sz="4" w:space="0" w:color="auto"/>
            </w:tcBorders>
            <w:shd w:val="clear" w:color="auto" w:fill="auto"/>
          </w:tcPr>
          <w:p w14:paraId="6C1D1901" w14:textId="77777777" w:rsidR="004C5074" w:rsidRPr="001C0E1B" w:rsidRDefault="004C5074" w:rsidP="00625DA9">
            <w:pPr>
              <w:pStyle w:val="TAL"/>
              <w:rPr>
                <w:ins w:id="371" w:author="CR5779" w:date="2025-09-18T13:08:00Z" w16du:dateUtc="2025-08-25T10:01:00Z"/>
                <w:rFonts w:eastAsia="Calibri"/>
                <w:i/>
                <w:szCs w:val="22"/>
              </w:rPr>
            </w:pPr>
            <w:ins w:id="372" w:author="CR5779" w:date="2025-09-18T13:08:00Z" w16du:dateUtc="2025-08-25T10:01:00Z">
              <w:r w:rsidRPr="001C0E1B">
                <w:rPr>
                  <w:rFonts w:eastAsia="Calibri"/>
                  <w:noProof/>
                  <w:position w:val="-12"/>
                  <w:szCs w:val="22"/>
                </w:rPr>
                <w:object w:dxaOrig="405" w:dyaOrig="345" w14:anchorId="1D0FC9C5">
                  <v:shape id="_x0000_i1332" type="#_x0000_t75" style="width:21pt;height:15.75pt" o:ole="" fillcolor="window">
                    <v:imagedata r:id="rId13" o:title=""/>
                  </v:shape>
                  <o:OLEObject Type="Embed" ProgID="Equation.3" ShapeID="_x0000_i1332" DrawAspect="Content" ObjectID="_1820154680" r:id="rId226"/>
                </w:object>
              </w:r>
            </w:ins>
            <w:ins w:id="373" w:author="CR5779" w:date="2025-09-18T13:08:00Z" w16du:dateUtc="2025-08-25T10:01:00Z">
              <w:r w:rsidRPr="001C0E1B">
                <w:rPr>
                  <w:vertAlign w:val="superscript"/>
                </w:rPr>
                <w:t>Note2</w:t>
              </w:r>
            </w:ins>
          </w:p>
        </w:tc>
        <w:tc>
          <w:tcPr>
            <w:tcW w:w="1166" w:type="dxa"/>
            <w:tcBorders>
              <w:top w:val="single" w:sz="4" w:space="0" w:color="auto"/>
              <w:left w:val="single" w:sz="4" w:space="0" w:color="auto"/>
              <w:bottom w:val="nil"/>
              <w:right w:val="single" w:sz="4" w:space="0" w:color="auto"/>
            </w:tcBorders>
            <w:shd w:val="clear" w:color="auto" w:fill="auto"/>
          </w:tcPr>
          <w:p w14:paraId="33552D41" w14:textId="77777777" w:rsidR="004C5074" w:rsidRPr="001C0E1B" w:rsidRDefault="004C5074" w:rsidP="00625DA9">
            <w:pPr>
              <w:pStyle w:val="TAL"/>
              <w:rPr>
                <w:ins w:id="374" w:author="CR5779" w:date="2025-09-18T13:08:00Z" w16du:dateUtc="2025-08-25T10:01:00Z"/>
                <w:rFonts w:eastAsia="Calibri"/>
                <w:i/>
                <w:szCs w:val="22"/>
              </w:rPr>
            </w:pPr>
            <w:ins w:id="375" w:author="CR5779" w:date="2025-09-18T13:08:00Z" w16du:dateUtc="2025-08-25T10:01:00Z">
              <w:r w:rsidRPr="001C0E1B">
                <w:t>Config</w:t>
              </w:r>
              <w:r w:rsidRPr="001C0E1B">
                <w:rPr>
                  <w:rFonts w:eastAsia="Malgun Gothic"/>
                  <w:szCs w:val="18"/>
                </w:rPr>
                <w:t xml:space="preserve"> </w:t>
              </w:r>
              <w:r>
                <w:t>1</w:t>
              </w:r>
            </w:ins>
          </w:p>
        </w:tc>
        <w:tc>
          <w:tcPr>
            <w:tcW w:w="1634" w:type="dxa"/>
            <w:tcBorders>
              <w:top w:val="single" w:sz="4" w:space="0" w:color="auto"/>
              <w:left w:val="single" w:sz="4" w:space="0" w:color="auto"/>
              <w:right w:val="single" w:sz="4" w:space="0" w:color="auto"/>
            </w:tcBorders>
          </w:tcPr>
          <w:p w14:paraId="65B5F40C" w14:textId="77777777" w:rsidR="004C5074" w:rsidRPr="001C0E1B" w:rsidRDefault="004C5074" w:rsidP="00625DA9">
            <w:pPr>
              <w:pStyle w:val="TAL"/>
              <w:rPr>
                <w:ins w:id="376" w:author="CR5779" w:date="2025-09-18T13:08:00Z" w16du:dateUtc="2025-08-25T10:01:00Z"/>
                <w:rFonts w:eastAsia="Calibri"/>
                <w:i/>
                <w:szCs w:val="22"/>
              </w:rPr>
            </w:pPr>
            <w:ins w:id="377" w:author="CR5779" w:date="2025-09-18T13:08:00Z" w16du:dateUtc="2025-08-25T10:01:00Z">
              <w:r w:rsidRPr="00500227">
                <w:rPr>
                  <w:lang w:val="sv-SE"/>
                </w:rPr>
                <w:t>NR_CCA_FR1_I</w:t>
              </w:r>
            </w:ins>
          </w:p>
        </w:tc>
        <w:tc>
          <w:tcPr>
            <w:tcW w:w="1242" w:type="dxa"/>
            <w:tcBorders>
              <w:top w:val="single" w:sz="4" w:space="0" w:color="auto"/>
              <w:left w:val="single" w:sz="4" w:space="0" w:color="auto"/>
              <w:bottom w:val="nil"/>
              <w:right w:val="single" w:sz="4" w:space="0" w:color="auto"/>
            </w:tcBorders>
            <w:shd w:val="clear" w:color="auto" w:fill="auto"/>
          </w:tcPr>
          <w:p w14:paraId="10605D9C" w14:textId="77777777" w:rsidR="004C5074" w:rsidRPr="001C0E1B" w:rsidRDefault="004C5074" w:rsidP="00625DA9">
            <w:pPr>
              <w:pStyle w:val="TAC"/>
              <w:rPr>
                <w:ins w:id="378" w:author="CR5779" w:date="2025-09-18T13:08:00Z" w16du:dateUtc="2025-08-25T10:01:00Z"/>
              </w:rPr>
            </w:pPr>
            <w:ins w:id="379" w:author="CR5779" w:date="2025-09-18T13:08:00Z" w16du:dateUtc="2025-08-25T10:01:00Z">
              <w:r>
                <w:t>dBm/SCS</w:t>
              </w:r>
            </w:ins>
          </w:p>
        </w:tc>
        <w:tc>
          <w:tcPr>
            <w:tcW w:w="1556" w:type="dxa"/>
            <w:gridSpan w:val="2"/>
            <w:tcBorders>
              <w:top w:val="single" w:sz="4" w:space="0" w:color="auto"/>
              <w:left w:val="single" w:sz="4" w:space="0" w:color="auto"/>
              <w:bottom w:val="nil"/>
              <w:right w:val="single" w:sz="4" w:space="0" w:color="auto"/>
            </w:tcBorders>
            <w:shd w:val="clear" w:color="auto" w:fill="auto"/>
          </w:tcPr>
          <w:p w14:paraId="5BF3D6B4" w14:textId="77777777" w:rsidR="004C5074" w:rsidRPr="001C0E1B" w:rsidDel="00041F77" w:rsidRDefault="004C5074" w:rsidP="00625DA9">
            <w:pPr>
              <w:pStyle w:val="TAC"/>
              <w:rPr>
                <w:ins w:id="380" w:author="CR5779" w:date="2025-09-18T13:08:00Z" w16du:dateUtc="2025-08-25T10:01:00Z"/>
              </w:rPr>
            </w:pPr>
            <w:ins w:id="381" w:author="CR5779" w:date="2025-09-18T13:08:00Z" w16du:dateUtc="2025-08-25T10:01:00Z">
              <w:r w:rsidRPr="001C0E1B">
                <w:t>-83.27</w:t>
              </w:r>
            </w:ins>
          </w:p>
        </w:tc>
        <w:tc>
          <w:tcPr>
            <w:tcW w:w="1587" w:type="dxa"/>
            <w:gridSpan w:val="2"/>
            <w:tcBorders>
              <w:top w:val="single" w:sz="4" w:space="0" w:color="auto"/>
              <w:left w:val="single" w:sz="4" w:space="0" w:color="auto"/>
              <w:right w:val="single" w:sz="4" w:space="0" w:color="auto"/>
            </w:tcBorders>
          </w:tcPr>
          <w:p w14:paraId="34809799" w14:textId="77777777" w:rsidR="004C5074" w:rsidRPr="001C0E1B" w:rsidRDefault="004C5074" w:rsidP="00625DA9">
            <w:pPr>
              <w:pStyle w:val="TAC"/>
              <w:rPr>
                <w:ins w:id="382" w:author="CR5779" w:date="2025-09-18T13:08:00Z" w16du:dateUtc="2025-08-25T10:01:00Z"/>
              </w:rPr>
            </w:pPr>
            <w:ins w:id="383" w:author="CR5779" w:date="2025-09-18T13:08:00Z" w16du:dateUtc="2025-08-25T10:01:00Z">
              <w:r w:rsidRPr="001C0E1B">
                <w:t>-1</w:t>
              </w:r>
              <w:r>
                <w:t>09</w:t>
              </w:r>
            </w:ins>
          </w:p>
        </w:tc>
      </w:tr>
      <w:tr w:rsidR="004C5074" w:rsidRPr="001C0E1B" w14:paraId="26CB2F59" w14:textId="77777777" w:rsidTr="00625DA9">
        <w:trPr>
          <w:trHeight w:val="187"/>
          <w:jc w:val="center"/>
          <w:ins w:id="384" w:author="CR5779" w:date="2025-09-18T13:08:00Z"/>
        </w:trPr>
        <w:tc>
          <w:tcPr>
            <w:tcW w:w="946" w:type="dxa"/>
            <w:tcBorders>
              <w:top w:val="nil"/>
              <w:left w:val="single" w:sz="4" w:space="0" w:color="auto"/>
              <w:bottom w:val="nil"/>
              <w:right w:val="single" w:sz="4" w:space="0" w:color="auto"/>
            </w:tcBorders>
            <w:shd w:val="clear" w:color="auto" w:fill="auto"/>
          </w:tcPr>
          <w:p w14:paraId="19654BE8" w14:textId="77777777" w:rsidR="004C5074" w:rsidRPr="001C0E1B" w:rsidRDefault="004C5074" w:rsidP="00625DA9">
            <w:pPr>
              <w:pStyle w:val="TAL"/>
              <w:rPr>
                <w:ins w:id="385" w:author="CR5779" w:date="2025-09-18T13:08:00Z" w16du:dateUtc="2025-08-25T10:01:00Z"/>
                <w:rFonts w:eastAsia="Calibri"/>
                <w:i/>
                <w:szCs w:val="22"/>
              </w:rPr>
            </w:pPr>
          </w:p>
        </w:tc>
        <w:tc>
          <w:tcPr>
            <w:tcW w:w="1166" w:type="dxa"/>
            <w:tcBorders>
              <w:top w:val="nil"/>
              <w:left w:val="single" w:sz="4" w:space="0" w:color="auto"/>
              <w:bottom w:val="nil"/>
              <w:right w:val="single" w:sz="4" w:space="0" w:color="auto"/>
            </w:tcBorders>
            <w:shd w:val="clear" w:color="auto" w:fill="auto"/>
          </w:tcPr>
          <w:p w14:paraId="5E1DCAFC" w14:textId="77777777" w:rsidR="004C5074" w:rsidRPr="001C0E1B" w:rsidRDefault="004C5074" w:rsidP="00625DA9">
            <w:pPr>
              <w:pStyle w:val="TAL"/>
              <w:rPr>
                <w:ins w:id="386" w:author="CR5779" w:date="2025-09-18T13:08:00Z" w16du:dateUtc="2025-08-25T10:01:00Z"/>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8011F3B" w14:textId="77777777" w:rsidR="004C5074" w:rsidRPr="001C0E1B" w:rsidRDefault="004C5074" w:rsidP="00625DA9">
            <w:pPr>
              <w:pStyle w:val="TAL"/>
              <w:rPr>
                <w:ins w:id="387" w:author="CR5779" w:date="2025-09-18T13:08:00Z" w16du:dateUtc="2025-08-25T10:01:00Z"/>
                <w:rFonts w:eastAsia="Calibri"/>
                <w:i/>
                <w:szCs w:val="22"/>
              </w:rPr>
            </w:pPr>
            <w:ins w:id="388" w:author="CR5779" w:date="2025-09-18T13:08:00Z" w16du:dateUtc="2025-08-25T10:01:00Z">
              <w:r w:rsidRPr="00500227">
                <w:rPr>
                  <w:lang w:val="sv-SE"/>
                </w:rPr>
                <w:t>NR_CCA_FR1_</w:t>
              </w:r>
              <w:r>
                <w:rPr>
                  <w:lang w:val="sv-SE"/>
                </w:rPr>
                <w:t>J</w:t>
              </w:r>
            </w:ins>
          </w:p>
        </w:tc>
        <w:tc>
          <w:tcPr>
            <w:tcW w:w="1242" w:type="dxa"/>
            <w:tcBorders>
              <w:top w:val="nil"/>
              <w:left w:val="single" w:sz="4" w:space="0" w:color="auto"/>
              <w:bottom w:val="single" w:sz="4" w:space="0" w:color="auto"/>
              <w:right w:val="single" w:sz="4" w:space="0" w:color="auto"/>
            </w:tcBorders>
            <w:shd w:val="clear" w:color="auto" w:fill="auto"/>
          </w:tcPr>
          <w:p w14:paraId="1E17F3AD" w14:textId="77777777" w:rsidR="004C5074" w:rsidRPr="001C0E1B" w:rsidRDefault="004C5074" w:rsidP="00625DA9">
            <w:pPr>
              <w:pStyle w:val="TAC"/>
              <w:rPr>
                <w:ins w:id="389" w:author="CR5779" w:date="2025-09-18T13:08:00Z" w16du:dateUtc="2025-08-25T10:01:00Z"/>
              </w:rPr>
            </w:pPr>
          </w:p>
        </w:tc>
        <w:tc>
          <w:tcPr>
            <w:tcW w:w="1556" w:type="dxa"/>
            <w:gridSpan w:val="2"/>
            <w:tcBorders>
              <w:top w:val="nil"/>
              <w:left w:val="single" w:sz="4" w:space="0" w:color="auto"/>
              <w:bottom w:val="nil"/>
              <w:right w:val="single" w:sz="4" w:space="0" w:color="auto"/>
            </w:tcBorders>
            <w:shd w:val="clear" w:color="auto" w:fill="auto"/>
          </w:tcPr>
          <w:p w14:paraId="17EBF424" w14:textId="77777777" w:rsidR="004C5074" w:rsidRPr="001C0E1B" w:rsidDel="00041F77" w:rsidRDefault="004C5074" w:rsidP="00625DA9">
            <w:pPr>
              <w:pStyle w:val="TAC"/>
              <w:rPr>
                <w:ins w:id="390" w:author="CR5779" w:date="2025-09-18T13:08:00Z" w16du:dateUtc="2025-08-25T10:01:00Z"/>
              </w:rPr>
            </w:pPr>
          </w:p>
        </w:tc>
        <w:tc>
          <w:tcPr>
            <w:tcW w:w="1587" w:type="dxa"/>
            <w:gridSpan w:val="2"/>
            <w:tcBorders>
              <w:top w:val="single" w:sz="4" w:space="0" w:color="auto"/>
              <w:left w:val="single" w:sz="4" w:space="0" w:color="auto"/>
              <w:bottom w:val="single" w:sz="4" w:space="0" w:color="auto"/>
              <w:right w:val="single" w:sz="4" w:space="0" w:color="auto"/>
            </w:tcBorders>
          </w:tcPr>
          <w:p w14:paraId="5201B6B5" w14:textId="77777777" w:rsidR="004C5074" w:rsidRPr="001C0E1B" w:rsidRDefault="004C5074" w:rsidP="00625DA9">
            <w:pPr>
              <w:pStyle w:val="TAC"/>
              <w:rPr>
                <w:ins w:id="391" w:author="CR5779" w:date="2025-09-18T13:08:00Z" w16du:dateUtc="2025-08-25T10:01:00Z"/>
              </w:rPr>
            </w:pPr>
            <w:ins w:id="392" w:author="CR5779" w:date="2025-09-18T13:08:00Z" w16du:dateUtc="2025-08-25T10:01:00Z">
              <w:r w:rsidRPr="001C0E1B">
                <w:t>-1</w:t>
              </w:r>
              <w:r>
                <w:t>08.5</w:t>
              </w:r>
            </w:ins>
          </w:p>
        </w:tc>
      </w:tr>
      <w:tr w:rsidR="004C5074" w:rsidRPr="001C0E1B" w14:paraId="437DC70D" w14:textId="77777777" w:rsidTr="00625DA9">
        <w:trPr>
          <w:trHeight w:val="187"/>
          <w:jc w:val="center"/>
          <w:ins w:id="393" w:author="CR5779" w:date="2025-09-18T13:08:00Z"/>
        </w:trPr>
        <w:tc>
          <w:tcPr>
            <w:tcW w:w="3746" w:type="dxa"/>
            <w:gridSpan w:val="3"/>
            <w:tcBorders>
              <w:top w:val="single" w:sz="4" w:space="0" w:color="auto"/>
              <w:left w:val="single" w:sz="4" w:space="0" w:color="auto"/>
              <w:bottom w:val="single" w:sz="4" w:space="0" w:color="auto"/>
              <w:right w:val="single" w:sz="4" w:space="0" w:color="auto"/>
            </w:tcBorders>
            <w:hideMark/>
          </w:tcPr>
          <w:p w14:paraId="5BE42AE5" w14:textId="77777777" w:rsidR="004C5074" w:rsidRPr="001C0E1B" w:rsidRDefault="004C5074" w:rsidP="00625DA9">
            <w:pPr>
              <w:pStyle w:val="TAL"/>
              <w:rPr>
                <w:ins w:id="394" w:author="CR5779" w:date="2025-09-18T13:08:00Z" w16du:dateUtc="2025-08-25T10:01:00Z"/>
                <w:i/>
              </w:rPr>
            </w:pPr>
            <w:ins w:id="395" w:author="CR5779" w:date="2025-09-18T13:08:00Z" w16du:dateUtc="2025-08-25T10:01:00Z">
              <w:r w:rsidRPr="001C0E1B">
                <w:rPr>
                  <w:rFonts w:eastAsia="Calibri"/>
                  <w:i/>
                  <w:noProof/>
                  <w:position w:val="-12"/>
                  <w:szCs w:val="22"/>
                </w:rPr>
                <w:object w:dxaOrig="615" w:dyaOrig="390" w14:anchorId="01BC43D1">
                  <v:shape id="_x0000_i1333" type="#_x0000_t75" style="width:30.75pt;height:15.75pt" o:ole="" fillcolor="window">
                    <v:imagedata r:id="rId11" o:title=""/>
                  </v:shape>
                  <o:OLEObject Type="Embed" ProgID="Equation.3" ShapeID="_x0000_i1333" DrawAspect="Content" ObjectID="_1820154681" r:id="rId227"/>
                </w:object>
              </w:r>
            </w:ins>
          </w:p>
        </w:tc>
        <w:tc>
          <w:tcPr>
            <w:tcW w:w="1242" w:type="dxa"/>
            <w:tcBorders>
              <w:top w:val="single" w:sz="4" w:space="0" w:color="auto"/>
              <w:left w:val="single" w:sz="4" w:space="0" w:color="auto"/>
              <w:bottom w:val="single" w:sz="4" w:space="0" w:color="auto"/>
              <w:right w:val="single" w:sz="4" w:space="0" w:color="auto"/>
            </w:tcBorders>
            <w:hideMark/>
          </w:tcPr>
          <w:p w14:paraId="5B4E6A8E" w14:textId="77777777" w:rsidR="004C5074" w:rsidRPr="001C0E1B" w:rsidRDefault="004C5074" w:rsidP="00625DA9">
            <w:pPr>
              <w:pStyle w:val="TAC"/>
              <w:rPr>
                <w:ins w:id="396" w:author="CR5779" w:date="2025-09-18T13:08:00Z" w16du:dateUtc="2025-08-25T10:01:00Z"/>
              </w:rPr>
            </w:pPr>
            <w:ins w:id="397" w:author="CR5779" w:date="2025-09-18T13:08:00Z" w16du:dateUtc="2025-08-25T10:01:00Z">
              <w:r w:rsidRPr="001C0E1B">
                <w:t>dB</w:t>
              </w:r>
            </w:ins>
          </w:p>
        </w:tc>
        <w:tc>
          <w:tcPr>
            <w:tcW w:w="1556" w:type="dxa"/>
            <w:gridSpan w:val="2"/>
            <w:tcBorders>
              <w:top w:val="single" w:sz="4" w:space="0" w:color="auto"/>
              <w:left w:val="single" w:sz="4" w:space="0" w:color="auto"/>
              <w:bottom w:val="single" w:sz="4" w:space="0" w:color="auto"/>
              <w:right w:val="single" w:sz="4" w:space="0" w:color="auto"/>
            </w:tcBorders>
          </w:tcPr>
          <w:p w14:paraId="6A5AC1D8" w14:textId="77777777" w:rsidR="004C5074" w:rsidRPr="001C0E1B" w:rsidRDefault="004C5074" w:rsidP="00625DA9">
            <w:pPr>
              <w:pStyle w:val="TAC"/>
              <w:rPr>
                <w:ins w:id="398" w:author="CR5779" w:date="2025-09-18T13:08:00Z" w16du:dateUtc="2025-08-25T10:01:00Z"/>
              </w:rPr>
            </w:pPr>
            <w:ins w:id="399" w:author="CR5779" w:date="2025-09-18T13:08:00Z" w16du:dateUtc="2025-08-25T10:01:00Z">
              <w:r w:rsidRPr="001C0E1B">
                <w:t>-1.75</w:t>
              </w:r>
            </w:ins>
          </w:p>
        </w:tc>
        <w:tc>
          <w:tcPr>
            <w:tcW w:w="821" w:type="dxa"/>
            <w:tcBorders>
              <w:top w:val="single" w:sz="4" w:space="0" w:color="auto"/>
              <w:left w:val="single" w:sz="4" w:space="0" w:color="auto"/>
              <w:bottom w:val="single" w:sz="4" w:space="0" w:color="auto"/>
              <w:right w:val="single" w:sz="4" w:space="0" w:color="auto"/>
            </w:tcBorders>
            <w:hideMark/>
          </w:tcPr>
          <w:p w14:paraId="36CB69C4" w14:textId="77777777" w:rsidR="004C5074" w:rsidRPr="001C0E1B" w:rsidRDefault="004C5074" w:rsidP="00625DA9">
            <w:pPr>
              <w:pStyle w:val="TAC"/>
              <w:rPr>
                <w:ins w:id="400" w:author="CR5779" w:date="2025-09-18T13:08:00Z" w16du:dateUtc="2025-08-25T10:01:00Z"/>
              </w:rPr>
            </w:pPr>
            <w:ins w:id="401" w:author="CR5779" w:date="2025-09-18T13:08:00Z" w16du:dateUtc="2025-08-25T10:01:00Z">
              <w:r w:rsidRPr="001C0E1B">
                <w:t>3</w:t>
              </w:r>
            </w:ins>
          </w:p>
        </w:tc>
        <w:tc>
          <w:tcPr>
            <w:tcW w:w="766" w:type="dxa"/>
            <w:tcBorders>
              <w:top w:val="single" w:sz="4" w:space="0" w:color="auto"/>
              <w:left w:val="single" w:sz="4" w:space="0" w:color="auto"/>
              <w:bottom w:val="single" w:sz="4" w:space="0" w:color="auto"/>
              <w:right w:val="single" w:sz="4" w:space="0" w:color="auto"/>
            </w:tcBorders>
            <w:hideMark/>
          </w:tcPr>
          <w:p w14:paraId="34A54611" w14:textId="77777777" w:rsidR="004C5074" w:rsidRPr="001C0E1B" w:rsidRDefault="004C5074" w:rsidP="00625DA9">
            <w:pPr>
              <w:pStyle w:val="TAC"/>
              <w:rPr>
                <w:ins w:id="402" w:author="CR5779" w:date="2025-09-18T13:08:00Z" w16du:dateUtc="2025-08-25T10:01:00Z"/>
              </w:rPr>
            </w:pPr>
            <w:ins w:id="403" w:author="CR5779" w:date="2025-09-18T13:08:00Z" w16du:dateUtc="2025-08-25T10:01:00Z">
              <w:r w:rsidRPr="001C0E1B">
                <w:t>-1.75</w:t>
              </w:r>
            </w:ins>
          </w:p>
        </w:tc>
      </w:tr>
      <w:tr w:rsidR="004C5074" w:rsidRPr="001C0E1B" w14:paraId="16B48BCF" w14:textId="77777777" w:rsidTr="00625DA9">
        <w:trPr>
          <w:trHeight w:val="187"/>
          <w:jc w:val="center"/>
          <w:ins w:id="404" w:author="CR5779" w:date="2025-09-18T13:08:00Z"/>
        </w:trPr>
        <w:tc>
          <w:tcPr>
            <w:tcW w:w="3746" w:type="dxa"/>
            <w:gridSpan w:val="3"/>
            <w:tcBorders>
              <w:top w:val="single" w:sz="4" w:space="0" w:color="auto"/>
              <w:left w:val="single" w:sz="4" w:space="0" w:color="auto"/>
              <w:bottom w:val="single" w:sz="4" w:space="0" w:color="auto"/>
              <w:right w:val="single" w:sz="4" w:space="0" w:color="auto"/>
            </w:tcBorders>
            <w:hideMark/>
          </w:tcPr>
          <w:p w14:paraId="4B4A257F" w14:textId="77777777" w:rsidR="004C5074" w:rsidRPr="001C0E1B" w:rsidRDefault="004C5074" w:rsidP="00625DA9">
            <w:pPr>
              <w:pStyle w:val="TAL"/>
              <w:rPr>
                <w:ins w:id="405" w:author="CR5779" w:date="2025-09-18T13:08:00Z" w16du:dateUtc="2025-08-25T10:01:00Z"/>
              </w:rPr>
            </w:pPr>
            <w:ins w:id="406" w:author="CR5779" w:date="2025-09-18T13:08:00Z" w16du:dateUtc="2025-08-25T10:01:00Z">
              <w:r w:rsidRPr="001C0E1B">
                <w:rPr>
                  <w:rFonts w:eastAsia="Calibri"/>
                  <w:noProof/>
                  <w:position w:val="-12"/>
                  <w:szCs w:val="22"/>
                </w:rPr>
                <w:object w:dxaOrig="810" w:dyaOrig="390" w14:anchorId="2E8253B6">
                  <v:shape id="_x0000_i1334" type="#_x0000_t75" style="width:41.25pt;height:15.75pt" o:ole="" fillcolor="window">
                    <v:imagedata r:id="rId16" o:title=""/>
                  </v:shape>
                  <o:OLEObject Type="Embed" ProgID="Equation.3" ShapeID="_x0000_i1334" DrawAspect="Content" ObjectID="_1820154682" r:id="rId228"/>
                </w:object>
              </w:r>
            </w:ins>
          </w:p>
        </w:tc>
        <w:tc>
          <w:tcPr>
            <w:tcW w:w="1242" w:type="dxa"/>
            <w:tcBorders>
              <w:top w:val="single" w:sz="4" w:space="0" w:color="auto"/>
              <w:left w:val="single" w:sz="4" w:space="0" w:color="auto"/>
              <w:bottom w:val="single" w:sz="4" w:space="0" w:color="auto"/>
              <w:right w:val="single" w:sz="4" w:space="0" w:color="auto"/>
            </w:tcBorders>
            <w:hideMark/>
          </w:tcPr>
          <w:p w14:paraId="768D68ED" w14:textId="77777777" w:rsidR="004C5074" w:rsidRPr="001C0E1B" w:rsidRDefault="004C5074" w:rsidP="00625DA9">
            <w:pPr>
              <w:pStyle w:val="TAC"/>
              <w:rPr>
                <w:ins w:id="407" w:author="CR5779" w:date="2025-09-18T13:08:00Z" w16du:dateUtc="2025-08-25T10:01:00Z"/>
              </w:rPr>
            </w:pPr>
            <w:ins w:id="408" w:author="CR5779" w:date="2025-09-18T13:08:00Z" w16du:dateUtc="2025-08-25T10:01:00Z">
              <w:r w:rsidRPr="001C0E1B">
                <w:t>dB</w:t>
              </w:r>
            </w:ins>
          </w:p>
        </w:tc>
        <w:tc>
          <w:tcPr>
            <w:tcW w:w="1556" w:type="dxa"/>
            <w:gridSpan w:val="2"/>
            <w:tcBorders>
              <w:top w:val="single" w:sz="4" w:space="0" w:color="auto"/>
              <w:left w:val="single" w:sz="4" w:space="0" w:color="auto"/>
              <w:bottom w:val="single" w:sz="4" w:space="0" w:color="auto"/>
              <w:right w:val="single" w:sz="4" w:space="0" w:color="auto"/>
            </w:tcBorders>
            <w:hideMark/>
          </w:tcPr>
          <w:p w14:paraId="29FF4C9A" w14:textId="77777777" w:rsidR="004C5074" w:rsidRPr="001C0E1B" w:rsidRDefault="004C5074" w:rsidP="00625DA9">
            <w:pPr>
              <w:pStyle w:val="TAC"/>
              <w:rPr>
                <w:ins w:id="409" w:author="CR5779" w:date="2025-09-18T13:08:00Z" w16du:dateUtc="2025-08-25T10:01:00Z"/>
              </w:rPr>
            </w:pPr>
            <w:ins w:id="410" w:author="CR5779" w:date="2025-09-18T13:08:00Z" w16du:dateUtc="2025-08-25T10:01:00Z">
              <w:r w:rsidRPr="001C0E1B">
                <w:t>-1.75</w:t>
              </w:r>
            </w:ins>
          </w:p>
        </w:tc>
        <w:tc>
          <w:tcPr>
            <w:tcW w:w="821" w:type="dxa"/>
            <w:tcBorders>
              <w:top w:val="single" w:sz="4" w:space="0" w:color="auto"/>
              <w:left w:val="single" w:sz="4" w:space="0" w:color="auto"/>
              <w:bottom w:val="single" w:sz="4" w:space="0" w:color="auto"/>
              <w:right w:val="single" w:sz="4" w:space="0" w:color="auto"/>
            </w:tcBorders>
            <w:hideMark/>
          </w:tcPr>
          <w:p w14:paraId="422A7734" w14:textId="77777777" w:rsidR="004C5074" w:rsidRPr="001C0E1B" w:rsidRDefault="004C5074" w:rsidP="00625DA9">
            <w:pPr>
              <w:pStyle w:val="TAC"/>
              <w:rPr>
                <w:ins w:id="411" w:author="CR5779" w:date="2025-09-18T13:08:00Z" w16du:dateUtc="2025-08-25T10:01:00Z"/>
              </w:rPr>
            </w:pPr>
            <w:ins w:id="412" w:author="CR5779" w:date="2025-09-18T13:08:00Z" w16du:dateUtc="2025-08-25T10:01:00Z">
              <w:r w:rsidRPr="001C0E1B">
                <w:t>3</w:t>
              </w:r>
            </w:ins>
          </w:p>
        </w:tc>
        <w:tc>
          <w:tcPr>
            <w:tcW w:w="766" w:type="dxa"/>
            <w:tcBorders>
              <w:top w:val="single" w:sz="4" w:space="0" w:color="auto"/>
              <w:left w:val="single" w:sz="4" w:space="0" w:color="auto"/>
              <w:bottom w:val="single" w:sz="4" w:space="0" w:color="auto"/>
              <w:right w:val="single" w:sz="4" w:space="0" w:color="auto"/>
            </w:tcBorders>
            <w:hideMark/>
          </w:tcPr>
          <w:p w14:paraId="722BD5C3" w14:textId="77777777" w:rsidR="004C5074" w:rsidRPr="001C0E1B" w:rsidRDefault="004C5074" w:rsidP="00625DA9">
            <w:pPr>
              <w:pStyle w:val="TAC"/>
              <w:rPr>
                <w:ins w:id="413" w:author="CR5779" w:date="2025-09-18T13:08:00Z" w16du:dateUtc="2025-08-25T10:01:00Z"/>
              </w:rPr>
            </w:pPr>
            <w:ins w:id="414" w:author="CR5779" w:date="2025-09-18T13:08:00Z" w16du:dateUtc="2025-08-25T10:01:00Z">
              <w:r w:rsidRPr="001C0E1B">
                <w:t>-1.75</w:t>
              </w:r>
            </w:ins>
          </w:p>
        </w:tc>
      </w:tr>
      <w:tr w:rsidR="004C5074" w:rsidRPr="001C0E1B" w14:paraId="14B83785" w14:textId="77777777" w:rsidTr="00625DA9">
        <w:trPr>
          <w:trHeight w:val="187"/>
          <w:jc w:val="center"/>
          <w:ins w:id="415" w:author="CR5779" w:date="2025-09-18T13:08:00Z"/>
        </w:trPr>
        <w:tc>
          <w:tcPr>
            <w:tcW w:w="946" w:type="dxa"/>
            <w:tcBorders>
              <w:top w:val="nil"/>
              <w:left w:val="single" w:sz="4" w:space="0" w:color="auto"/>
              <w:bottom w:val="nil"/>
              <w:right w:val="single" w:sz="4" w:space="0" w:color="auto"/>
            </w:tcBorders>
            <w:shd w:val="clear" w:color="auto" w:fill="auto"/>
          </w:tcPr>
          <w:p w14:paraId="27644251" w14:textId="77777777" w:rsidR="004C5074" w:rsidRPr="001C0E1B" w:rsidRDefault="004C5074" w:rsidP="00625DA9">
            <w:pPr>
              <w:pStyle w:val="TAL"/>
              <w:rPr>
                <w:ins w:id="416" w:author="CR5779" w:date="2025-09-18T13:08:00Z" w16du:dateUtc="2025-08-25T10:01:00Z"/>
                <w:rFonts w:eastAsia="Calibri"/>
                <w:i/>
                <w:szCs w:val="22"/>
              </w:rPr>
            </w:pPr>
            <w:ins w:id="417" w:author="CR5779" w:date="2025-09-18T13:08:00Z" w16du:dateUtc="2025-08-25T10:01:00Z">
              <w:r w:rsidRPr="001C0E1B">
                <w:rPr>
                  <w:rFonts w:eastAsia="Calibri"/>
                  <w:szCs w:val="22"/>
                </w:rPr>
                <w:t>SS-RSRP</w:t>
              </w:r>
              <w:r w:rsidRPr="001C0E1B">
                <w:rPr>
                  <w:vertAlign w:val="superscript"/>
                </w:rPr>
                <w:t>Note3</w:t>
              </w:r>
            </w:ins>
          </w:p>
        </w:tc>
        <w:tc>
          <w:tcPr>
            <w:tcW w:w="1166" w:type="dxa"/>
            <w:tcBorders>
              <w:top w:val="single" w:sz="4" w:space="0" w:color="auto"/>
              <w:left w:val="single" w:sz="4" w:space="0" w:color="auto"/>
              <w:bottom w:val="nil"/>
              <w:right w:val="single" w:sz="4" w:space="0" w:color="auto"/>
            </w:tcBorders>
            <w:shd w:val="clear" w:color="auto" w:fill="auto"/>
          </w:tcPr>
          <w:p w14:paraId="4C50E728" w14:textId="77777777" w:rsidR="004C5074" w:rsidRPr="001C0E1B" w:rsidRDefault="004C5074" w:rsidP="00625DA9">
            <w:pPr>
              <w:pStyle w:val="TAL"/>
              <w:rPr>
                <w:ins w:id="418" w:author="CR5779" w:date="2025-09-18T13:08:00Z" w16du:dateUtc="2025-08-25T10:01:00Z"/>
                <w:rFonts w:eastAsia="Calibri"/>
                <w:i/>
                <w:szCs w:val="22"/>
              </w:rPr>
            </w:pPr>
            <w:ins w:id="419" w:author="CR5779" w:date="2025-09-18T13:08:00Z" w16du:dateUtc="2025-08-25T10:01:00Z">
              <w:r w:rsidRPr="001C0E1B">
                <w:t>Config</w:t>
              </w:r>
              <w:r w:rsidRPr="001C0E1B">
                <w:rPr>
                  <w:rFonts w:eastAsia="Malgun Gothic"/>
                  <w:szCs w:val="18"/>
                </w:rPr>
                <w:t xml:space="preserve"> </w:t>
              </w:r>
              <w:r>
                <w:t>1</w:t>
              </w:r>
            </w:ins>
          </w:p>
        </w:tc>
        <w:tc>
          <w:tcPr>
            <w:tcW w:w="1634" w:type="dxa"/>
            <w:tcBorders>
              <w:top w:val="single" w:sz="4" w:space="0" w:color="auto"/>
              <w:left w:val="single" w:sz="4" w:space="0" w:color="auto"/>
              <w:right w:val="single" w:sz="4" w:space="0" w:color="auto"/>
            </w:tcBorders>
          </w:tcPr>
          <w:p w14:paraId="56C0B92E" w14:textId="77777777" w:rsidR="004C5074" w:rsidRPr="001C0E1B" w:rsidRDefault="004C5074" w:rsidP="00625DA9">
            <w:pPr>
              <w:pStyle w:val="TAL"/>
              <w:rPr>
                <w:ins w:id="420" w:author="CR5779" w:date="2025-09-18T13:08:00Z" w16du:dateUtc="2025-08-25T10:01:00Z"/>
                <w:rFonts w:eastAsia="Calibri"/>
                <w:i/>
                <w:szCs w:val="22"/>
              </w:rPr>
            </w:pPr>
            <w:ins w:id="421" w:author="CR5779" w:date="2025-09-18T13:08:00Z" w16du:dateUtc="2025-08-25T10:01:00Z">
              <w:r w:rsidRPr="00500227">
                <w:rPr>
                  <w:lang w:val="sv-SE"/>
                </w:rPr>
                <w:t>NR_CCA_FR1_I</w:t>
              </w:r>
            </w:ins>
          </w:p>
        </w:tc>
        <w:tc>
          <w:tcPr>
            <w:tcW w:w="1242" w:type="dxa"/>
            <w:tcBorders>
              <w:top w:val="nil"/>
              <w:left w:val="single" w:sz="4" w:space="0" w:color="auto"/>
              <w:bottom w:val="nil"/>
              <w:right w:val="single" w:sz="4" w:space="0" w:color="auto"/>
            </w:tcBorders>
            <w:shd w:val="clear" w:color="auto" w:fill="auto"/>
          </w:tcPr>
          <w:p w14:paraId="3A8CF6C6" w14:textId="77777777" w:rsidR="004C5074" w:rsidRPr="001C0E1B" w:rsidRDefault="004C5074" w:rsidP="00625DA9">
            <w:pPr>
              <w:pStyle w:val="TAC"/>
              <w:rPr>
                <w:ins w:id="422" w:author="CR5779" w:date="2025-09-18T13:08:00Z" w16du:dateUtc="2025-08-25T10:01:00Z"/>
              </w:rPr>
            </w:pPr>
          </w:p>
        </w:tc>
        <w:tc>
          <w:tcPr>
            <w:tcW w:w="765" w:type="dxa"/>
            <w:tcBorders>
              <w:top w:val="single" w:sz="4" w:space="0" w:color="auto"/>
              <w:left w:val="single" w:sz="4" w:space="0" w:color="auto"/>
              <w:bottom w:val="nil"/>
              <w:right w:val="single" w:sz="4" w:space="0" w:color="auto"/>
            </w:tcBorders>
            <w:shd w:val="clear" w:color="auto" w:fill="auto"/>
          </w:tcPr>
          <w:p w14:paraId="4CE3D455" w14:textId="77777777" w:rsidR="004C5074" w:rsidRPr="001C0E1B" w:rsidDel="00041F77" w:rsidRDefault="004C5074" w:rsidP="00625DA9">
            <w:pPr>
              <w:pStyle w:val="TAC"/>
              <w:rPr>
                <w:ins w:id="423" w:author="CR5779" w:date="2025-09-18T13:08:00Z" w16du:dateUtc="2025-08-25T10:01:00Z"/>
              </w:rPr>
            </w:pPr>
            <w:ins w:id="424" w:author="CR5779" w:date="2025-09-18T13:08:00Z" w16du:dateUtc="2025-08-25T10:01:00Z">
              <w:r w:rsidRPr="001C0E1B">
                <w:t>-85.02</w:t>
              </w:r>
            </w:ins>
          </w:p>
        </w:tc>
        <w:tc>
          <w:tcPr>
            <w:tcW w:w="791" w:type="dxa"/>
            <w:tcBorders>
              <w:top w:val="single" w:sz="4" w:space="0" w:color="auto"/>
              <w:left w:val="single" w:sz="4" w:space="0" w:color="auto"/>
              <w:bottom w:val="nil"/>
              <w:right w:val="single" w:sz="4" w:space="0" w:color="auto"/>
            </w:tcBorders>
            <w:shd w:val="clear" w:color="auto" w:fill="auto"/>
          </w:tcPr>
          <w:p w14:paraId="5B55A8E1" w14:textId="77777777" w:rsidR="004C5074" w:rsidRPr="001C0E1B" w:rsidDel="00041F77" w:rsidRDefault="004C5074" w:rsidP="00625DA9">
            <w:pPr>
              <w:pStyle w:val="TAC"/>
              <w:rPr>
                <w:ins w:id="425" w:author="CR5779" w:date="2025-09-18T13:08:00Z" w16du:dateUtc="2025-08-25T10:01:00Z"/>
              </w:rPr>
            </w:pPr>
            <w:ins w:id="426" w:author="CR5779" w:date="2025-09-18T13:08:00Z" w16du:dateUtc="2025-08-25T10:01:00Z">
              <w:r w:rsidRPr="001C0E1B">
                <w:t>-85.02</w:t>
              </w:r>
            </w:ins>
          </w:p>
        </w:tc>
        <w:tc>
          <w:tcPr>
            <w:tcW w:w="821" w:type="dxa"/>
            <w:tcBorders>
              <w:top w:val="single" w:sz="4" w:space="0" w:color="auto"/>
              <w:left w:val="single" w:sz="4" w:space="0" w:color="auto"/>
              <w:right w:val="single" w:sz="4" w:space="0" w:color="auto"/>
            </w:tcBorders>
          </w:tcPr>
          <w:p w14:paraId="003C9E14" w14:textId="77777777" w:rsidR="004C5074" w:rsidRPr="001C0E1B" w:rsidRDefault="004C5074" w:rsidP="00625DA9">
            <w:pPr>
              <w:pStyle w:val="TAC"/>
              <w:rPr>
                <w:ins w:id="427" w:author="CR5779" w:date="2025-09-18T13:08:00Z" w16du:dateUtc="2025-08-25T10:01:00Z"/>
              </w:rPr>
            </w:pPr>
            <w:ins w:id="428" w:author="CR5779" w:date="2025-09-18T13:08:00Z" w16du:dateUtc="2025-08-25T10:01:00Z">
              <w:r w:rsidRPr="001C0E1B">
                <w:t>-1</w:t>
              </w:r>
              <w:r>
                <w:t>06</w:t>
              </w:r>
            </w:ins>
          </w:p>
        </w:tc>
        <w:tc>
          <w:tcPr>
            <w:tcW w:w="766" w:type="dxa"/>
            <w:tcBorders>
              <w:top w:val="single" w:sz="4" w:space="0" w:color="auto"/>
              <w:left w:val="single" w:sz="4" w:space="0" w:color="auto"/>
              <w:right w:val="single" w:sz="4" w:space="0" w:color="auto"/>
            </w:tcBorders>
          </w:tcPr>
          <w:p w14:paraId="30890CAE" w14:textId="77777777" w:rsidR="004C5074" w:rsidRPr="001C0E1B" w:rsidRDefault="004C5074" w:rsidP="00625DA9">
            <w:pPr>
              <w:pStyle w:val="TAC"/>
              <w:rPr>
                <w:ins w:id="429" w:author="CR5779" w:date="2025-09-18T13:08:00Z" w16du:dateUtc="2025-08-25T10:01:00Z"/>
              </w:rPr>
            </w:pPr>
            <w:ins w:id="430" w:author="CR5779" w:date="2025-09-18T13:08:00Z" w16du:dateUtc="2025-08-25T10:01:00Z">
              <w:r w:rsidRPr="001C0E1B">
                <w:t>-11</w:t>
              </w:r>
              <w:r>
                <w:t>0</w:t>
              </w:r>
              <w:r w:rsidRPr="001C0E1B">
                <w:t>.75</w:t>
              </w:r>
            </w:ins>
          </w:p>
        </w:tc>
      </w:tr>
      <w:tr w:rsidR="004C5074" w:rsidRPr="001C0E1B" w14:paraId="06ED3A52" w14:textId="77777777" w:rsidTr="00625DA9">
        <w:trPr>
          <w:trHeight w:val="187"/>
          <w:jc w:val="center"/>
          <w:ins w:id="431" w:author="CR5779" w:date="2025-09-18T13:08:00Z"/>
        </w:trPr>
        <w:tc>
          <w:tcPr>
            <w:tcW w:w="946" w:type="dxa"/>
            <w:tcBorders>
              <w:top w:val="nil"/>
              <w:left w:val="single" w:sz="4" w:space="0" w:color="auto"/>
              <w:bottom w:val="single" w:sz="4" w:space="0" w:color="auto"/>
              <w:right w:val="single" w:sz="4" w:space="0" w:color="auto"/>
            </w:tcBorders>
            <w:shd w:val="clear" w:color="auto" w:fill="auto"/>
          </w:tcPr>
          <w:p w14:paraId="7A36B60A" w14:textId="77777777" w:rsidR="004C5074" w:rsidRPr="001C0E1B" w:rsidRDefault="004C5074" w:rsidP="00625DA9">
            <w:pPr>
              <w:pStyle w:val="TAL"/>
              <w:rPr>
                <w:ins w:id="432" w:author="CR5779" w:date="2025-09-18T13:08:00Z" w16du:dateUtc="2025-08-25T10:01:00Z"/>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1FF29DD6" w14:textId="77777777" w:rsidR="004C5074" w:rsidRPr="001C0E1B" w:rsidRDefault="004C5074" w:rsidP="00625DA9">
            <w:pPr>
              <w:pStyle w:val="TAL"/>
              <w:rPr>
                <w:ins w:id="433" w:author="CR5779" w:date="2025-09-18T13:08:00Z" w16du:dateUtc="2025-08-25T10:01:00Z"/>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99DEC7D" w14:textId="77777777" w:rsidR="004C5074" w:rsidRPr="001C0E1B" w:rsidRDefault="004C5074" w:rsidP="00625DA9">
            <w:pPr>
              <w:pStyle w:val="TAL"/>
              <w:rPr>
                <w:ins w:id="434" w:author="CR5779" w:date="2025-09-18T13:08:00Z" w16du:dateUtc="2025-08-25T10:01:00Z"/>
                <w:rFonts w:eastAsia="Calibri"/>
                <w:i/>
                <w:szCs w:val="22"/>
              </w:rPr>
            </w:pPr>
            <w:ins w:id="435" w:author="CR5779" w:date="2025-09-18T13:08:00Z" w16du:dateUtc="2025-08-25T10:01:00Z">
              <w:r w:rsidRPr="00500227">
                <w:rPr>
                  <w:lang w:val="sv-SE"/>
                </w:rPr>
                <w:t>NR_CCA_FR1_</w:t>
              </w:r>
              <w:r>
                <w:rPr>
                  <w:lang w:val="sv-SE"/>
                </w:rPr>
                <w:t>J</w:t>
              </w:r>
            </w:ins>
          </w:p>
        </w:tc>
        <w:tc>
          <w:tcPr>
            <w:tcW w:w="1242" w:type="dxa"/>
            <w:tcBorders>
              <w:top w:val="nil"/>
              <w:left w:val="single" w:sz="4" w:space="0" w:color="auto"/>
              <w:bottom w:val="single" w:sz="4" w:space="0" w:color="auto"/>
              <w:right w:val="single" w:sz="4" w:space="0" w:color="auto"/>
            </w:tcBorders>
            <w:shd w:val="clear" w:color="auto" w:fill="auto"/>
          </w:tcPr>
          <w:p w14:paraId="7A8657C4" w14:textId="77777777" w:rsidR="004C5074" w:rsidRPr="001C0E1B" w:rsidRDefault="004C5074" w:rsidP="00625DA9">
            <w:pPr>
              <w:pStyle w:val="TAC"/>
              <w:rPr>
                <w:ins w:id="436" w:author="CR5779" w:date="2025-09-18T13:08:00Z" w16du:dateUtc="2025-08-25T10:01:00Z"/>
              </w:rPr>
            </w:pPr>
          </w:p>
        </w:tc>
        <w:tc>
          <w:tcPr>
            <w:tcW w:w="765" w:type="dxa"/>
            <w:tcBorders>
              <w:top w:val="nil"/>
              <w:left w:val="single" w:sz="4" w:space="0" w:color="auto"/>
              <w:bottom w:val="nil"/>
              <w:right w:val="single" w:sz="4" w:space="0" w:color="auto"/>
            </w:tcBorders>
            <w:shd w:val="clear" w:color="auto" w:fill="auto"/>
          </w:tcPr>
          <w:p w14:paraId="0EE1EAAC" w14:textId="77777777" w:rsidR="004C5074" w:rsidRPr="001C0E1B" w:rsidDel="00041F77" w:rsidRDefault="004C5074" w:rsidP="00625DA9">
            <w:pPr>
              <w:pStyle w:val="TAC"/>
              <w:rPr>
                <w:ins w:id="437" w:author="CR5779" w:date="2025-09-18T13:08:00Z" w16du:dateUtc="2025-08-25T10:01:00Z"/>
              </w:rPr>
            </w:pPr>
          </w:p>
        </w:tc>
        <w:tc>
          <w:tcPr>
            <w:tcW w:w="791" w:type="dxa"/>
            <w:tcBorders>
              <w:top w:val="nil"/>
              <w:left w:val="single" w:sz="4" w:space="0" w:color="auto"/>
              <w:bottom w:val="nil"/>
              <w:right w:val="single" w:sz="4" w:space="0" w:color="auto"/>
            </w:tcBorders>
            <w:shd w:val="clear" w:color="auto" w:fill="auto"/>
          </w:tcPr>
          <w:p w14:paraId="0BF494B1" w14:textId="77777777" w:rsidR="004C5074" w:rsidRPr="001C0E1B" w:rsidDel="00041F77" w:rsidRDefault="004C5074" w:rsidP="00625DA9">
            <w:pPr>
              <w:pStyle w:val="TAC"/>
              <w:rPr>
                <w:ins w:id="438" w:author="CR5779" w:date="2025-09-18T13:08:00Z" w16du:dateUtc="2025-08-25T10:01:00Z"/>
              </w:rPr>
            </w:pPr>
          </w:p>
        </w:tc>
        <w:tc>
          <w:tcPr>
            <w:tcW w:w="821" w:type="dxa"/>
            <w:tcBorders>
              <w:top w:val="single" w:sz="4" w:space="0" w:color="auto"/>
              <w:left w:val="single" w:sz="4" w:space="0" w:color="auto"/>
              <w:bottom w:val="single" w:sz="4" w:space="0" w:color="auto"/>
              <w:right w:val="single" w:sz="4" w:space="0" w:color="auto"/>
            </w:tcBorders>
          </w:tcPr>
          <w:p w14:paraId="40F8F35D" w14:textId="77777777" w:rsidR="004C5074" w:rsidRPr="001C0E1B" w:rsidRDefault="004C5074" w:rsidP="00625DA9">
            <w:pPr>
              <w:pStyle w:val="TAC"/>
              <w:rPr>
                <w:ins w:id="439" w:author="CR5779" w:date="2025-09-18T13:08:00Z" w16du:dateUtc="2025-08-25T10:01:00Z"/>
              </w:rPr>
            </w:pPr>
            <w:ins w:id="440" w:author="CR5779" w:date="2025-09-18T13:08:00Z" w16du:dateUtc="2025-08-25T10:01:00Z">
              <w:r w:rsidRPr="001C0E1B">
                <w:t>-10</w:t>
              </w:r>
              <w:r>
                <w:t>5</w:t>
              </w:r>
              <w:r w:rsidRPr="001C0E1B">
                <w:t>.5</w:t>
              </w:r>
            </w:ins>
          </w:p>
        </w:tc>
        <w:tc>
          <w:tcPr>
            <w:tcW w:w="766" w:type="dxa"/>
            <w:tcBorders>
              <w:top w:val="single" w:sz="4" w:space="0" w:color="auto"/>
              <w:left w:val="single" w:sz="4" w:space="0" w:color="auto"/>
              <w:bottom w:val="single" w:sz="4" w:space="0" w:color="auto"/>
              <w:right w:val="single" w:sz="4" w:space="0" w:color="auto"/>
            </w:tcBorders>
          </w:tcPr>
          <w:p w14:paraId="299CFEF1" w14:textId="77777777" w:rsidR="004C5074" w:rsidRPr="001C0E1B" w:rsidRDefault="004C5074" w:rsidP="00625DA9">
            <w:pPr>
              <w:pStyle w:val="TAC"/>
              <w:rPr>
                <w:ins w:id="441" w:author="CR5779" w:date="2025-09-18T13:08:00Z" w16du:dateUtc="2025-08-25T10:01:00Z"/>
              </w:rPr>
            </w:pPr>
            <w:ins w:id="442" w:author="CR5779" w:date="2025-09-18T13:08:00Z" w16du:dateUtc="2025-08-25T10:01:00Z">
              <w:r w:rsidRPr="001C0E1B">
                <w:t>-11</w:t>
              </w:r>
              <w:r>
                <w:t>0-</w:t>
              </w:r>
              <w:r w:rsidRPr="001C0E1B">
                <w:t>.25</w:t>
              </w:r>
            </w:ins>
          </w:p>
        </w:tc>
      </w:tr>
      <w:tr w:rsidR="004C5074" w:rsidRPr="001C0E1B" w14:paraId="01EDF2AF" w14:textId="77777777" w:rsidTr="00625DA9">
        <w:trPr>
          <w:trHeight w:val="187"/>
          <w:jc w:val="center"/>
          <w:ins w:id="443" w:author="CR5779" w:date="2025-09-18T13:08:00Z"/>
        </w:trPr>
        <w:tc>
          <w:tcPr>
            <w:tcW w:w="2112" w:type="dxa"/>
            <w:gridSpan w:val="2"/>
            <w:tcBorders>
              <w:top w:val="single" w:sz="4" w:space="0" w:color="auto"/>
              <w:left w:val="single" w:sz="4" w:space="0" w:color="auto"/>
              <w:bottom w:val="nil"/>
              <w:right w:val="single" w:sz="4" w:space="0" w:color="auto"/>
            </w:tcBorders>
            <w:shd w:val="clear" w:color="auto" w:fill="auto"/>
          </w:tcPr>
          <w:p w14:paraId="55E31C4D" w14:textId="77777777" w:rsidR="004C5074" w:rsidRPr="001C0E1B" w:rsidRDefault="004C5074" w:rsidP="00625DA9">
            <w:pPr>
              <w:pStyle w:val="TAL"/>
              <w:rPr>
                <w:ins w:id="444" w:author="CR5779" w:date="2025-09-18T13:08:00Z" w16du:dateUtc="2025-08-25T10:01:00Z"/>
                <w:rFonts w:eastAsia="Calibri"/>
                <w:i/>
                <w:szCs w:val="22"/>
              </w:rPr>
            </w:pPr>
            <w:ins w:id="445" w:author="CR5779" w:date="2025-09-18T13:08:00Z" w16du:dateUtc="2025-08-25T10:01:00Z">
              <w:r w:rsidRPr="001C0E1B">
                <w:rPr>
                  <w:rFonts w:eastAsia="Calibri"/>
                  <w:szCs w:val="22"/>
                </w:rPr>
                <w:t>SS-RSRQ</w:t>
              </w:r>
              <w:r w:rsidRPr="001C0E1B">
                <w:rPr>
                  <w:vertAlign w:val="superscript"/>
                </w:rPr>
                <w:t>Note3</w:t>
              </w:r>
            </w:ins>
          </w:p>
        </w:tc>
        <w:tc>
          <w:tcPr>
            <w:tcW w:w="1634" w:type="dxa"/>
            <w:tcBorders>
              <w:top w:val="single" w:sz="4" w:space="0" w:color="auto"/>
              <w:left w:val="single" w:sz="4" w:space="0" w:color="auto"/>
              <w:right w:val="single" w:sz="4" w:space="0" w:color="auto"/>
            </w:tcBorders>
          </w:tcPr>
          <w:p w14:paraId="04C19EE0" w14:textId="77777777" w:rsidR="004C5074" w:rsidRPr="001C0E1B" w:rsidRDefault="004C5074" w:rsidP="00625DA9">
            <w:pPr>
              <w:pStyle w:val="TAL"/>
              <w:rPr>
                <w:ins w:id="446" w:author="CR5779" w:date="2025-09-18T13:08:00Z" w16du:dateUtc="2025-08-25T10:01:00Z"/>
                <w:rFonts w:eastAsia="Calibri"/>
                <w:i/>
                <w:szCs w:val="22"/>
              </w:rPr>
            </w:pPr>
            <w:ins w:id="447" w:author="CR5779" w:date="2025-09-18T13:08:00Z" w16du:dateUtc="2025-08-25T10:01:00Z">
              <w:r w:rsidRPr="00500227">
                <w:rPr>
                  <w:lang w:val="sv-SE"/>
                </w:rPr>
                <w:t>NR_CCA_FR1_I</w:t>
              </w:r>
            </w:ins>
          </w:p>
        </w:tc>
        <w:tc>
          <w:tcPr>
            <w:tcW w:w="1242" w:type="dxa"/>
            <w:tcBorders>
              <w:top w:val="single" w:sz="4" w:space="0" w:color="auto"/>
              <w:left w:val="single" w:sz="4" w:space="0" w:color="auto"/>
              <w:bottom w:val="nil"/>
              <w:right w:val="single" w:sz="4" w:space="0" w:color="auto"/>
            </w:tcBorders>
            <w:shd w:val="clear" w:color="auto" w:fill="auto"/>
          </w:tcPr>
          <w:p w14:paraId="12F8B63E" w14:textId="77777777" w:rsidR="004C5074" w:rsidRPr="001C0E1B" w:rsidRDefault="004C5074" w:rsidP="00625DA9">
            <w:pPr>
              <w:pStyle w:val="TAC"/>
              <w:rPr>
                <w:ins w:id="448" w:author="CR5779" w:date="2025-09-18T13:08:00Z" w16du:dateUtc="2025-08-25T10:01:00Z"/>
              </w:rPr>
            </w:pPr>
            <w:ins w:id="449" w:author="CR5779" w:date="2025-09-18T13:08:00Z" w16du:dateUtc="2025-08-25T10:01:00Z">
              <w:r w:rsidRPr="001C0E1B">
                <w:t>dB</w:t>
              </w:r>
            </w:ins>
          </w:p>
        </w:tc>
        <w:tc>
          <w:tcPr>
            <w:tcW w:w="765" w:type="dxa"/>
            <w:tcBorders>
              <w:top w:val="single" w:sz="4" w:space="0" w:color="auto"/>
              <w:left w:val="single" w:sz="4" w:space="0" w:color="auto"/>
              <w:bottom w:val="nil"/>
              <w:right w:val="single" w:sz="4" w:space="0" w:color="auto"/>
            </w:tcBorders>
            <w:shd w:val="clear" w:color="auto" w:fill="auto"/>
          </w:tcPr>
          <w:p w14:paraId="6A742B35" w14:textId="77777777" w:rsidR="004C5074" w:rsidRPr="001C0E1B" w:rsidDel="00041F77" w:rsidRDefault="004C5074" w:rsidP="00625DA9">
            <w:pPr>
              <w:pStyle w:val="TAC"/>
              <w:rPr>
                <w:ins w:id="450" w:author="CR5779" w:date="2025-09-18T13:08:00Z" w16du:dateUtc="2025-08-25T10:01:00Z"/>
              </w:rPr>
            </w:pPr>
            <w:ins w:id="451" w:author="CR5779" w:date="2025-09-18T13:08:00Z" w16du:dateUtc="2025-08-25T10:01:00Z">
              <w:r w:rsidRPr="001C0E1B">
                <w:t>-14.77</w:t>
              </w:r>
            </w:ins>
          </w:p>
        </w:tc>
        <w:tc>
          <w:tcPr>
            <w:tcW w:w="791" w:type="dxa"/>
            <w:tcBorders>
              <w:top w:val="single" w:sz="4" w:space="0" w:color="auto"/>
              <w:left w:val="single" w:sz="4" w:space="0" w:color="auto"/>
              <w:bottom w:val="nil"/>
              <w:right w:val="single" w:sz="4" w:space="0" w:color="auto"/>
            </w:tcBorders>
            <w:shd w:val="clear" w:color="auto" w:fill="auto"/>
          </w:tcPr>
          <w:p w14:paraId="05AA836C" w14:textId="77777777" w:rsidR="004C5074" w:rsidRPr="001C0E1B" w:rsidDel="00041F77" w:rsidRDefault="004C5074" w:rsidP="00625DA9">
            <w:pPr>
              <w:pStyle w:val="TAC"/>
              <w:rPr>
                <w:ins w:id="452" w:author="CR5779" w:date="2025-09-18T13:08:00Z" w16du:dateUtc="2025-08-25T10:01:00Z"/>
              </w:rPr>
            </w:pPr>
            <w:ins w:id="453" w:author="CR5779" w:date="2025-09-18T13:08:00Z" w16du:dateUtc="2025-08-25T10:01:00Z">
              <w:r w:rsidRPr="001C0E1B">
                <w:t>-14.77</w:t>
              </w:r>
            </w:ins>
          </w:p>
        </w:tc>
        <w:tc>
          <w:tcPr>
            <w:tcW w:w="821" w:type="dxa"/>
            <w:tcBorders>
              <w:top w:val="single" w:sz="4" w:space="0" w:color="auto"/>
              <w:left w:val="single" w:sz="4" w:space="0" w:color="auto"/>
              <w:bottom w:val="nil"/>
              <w:right w:val="single" w:sz="4" w:space="0" w:color="auto"/>
            </w:tcBorders>
            <w:shd w:val="clear" w:color="auto" w:fill="auto"/>
          </w:tcPr>
          <w:p w14:paraId="798080AD" w14:textId="77777777" w:rsidR="004C5074" w:rsidRPr="001C0E1B" w:rsidRDefault="004C5074" w:rsidP="00625DA9">
            <w:pPr>
              <w:pStyle w:val="TAC"/>
              <w:rPr>
                <w:ins w:id="454" w:author="CR5779" w:date="2025-09-18T13:08:00Z" w16du:dateUtc="2025-08-25T10:01:00Z"/>
              </w:rPr>
            </w:pPr>
            <w:ins w:id="455" w:author="CR5779" w:date="2025-09-18T13:08:00Z" w16du:dateUtc="2025-08-25T10:01:00Z">
              <w:r w:rsidRPr="001C0E1B">
                <w:rPr>
                  <w:lang w:eastAsia="ko-KR"/>
                </w:rPr>
                <w:t>12.56</w:t>
              </w:r>
            </w:ins>
          </w:p>
        </w:tc>
        <w:tc>
          <w:tcPr>
            <w:tcW w:w="766" w:type="dxa"/>
            <w:tcBorders>
              <w:top w:val="single" w:sz="4" w:space="0" w:color="auto"/>
              <w:left w:val="single" w:sz="4" w:space="0" w:color="auto"/>
              <w:bottom w:val="nil"/>
              <w:right w:val="single" w:sz="4" w:space="0" w:color="auto"/>
            </w:tcBorders>
            <w:shd w:val="clear" w:color="auto" w:fill="auto"/>
          </w:tcPr>
          <w:p w14:paraId="51D560C3" w14:textId="77777777" w:rsidR="004C5074" w:rsidRPr="001C0E1B" w:rsidRDefault="004C5074" w:rsidP="00625DA9">
            <w:pPr>
              <w:pStyle w:val="TAC"/>
              <w:rPr>
                <w:ins w:id="456" w:author="CR5779" w:date="2025-09-18T13:08:00Z" w16du:dateUtc="2025-08-25T10:01:00Z"/>
              </w:rPr>
            </w:pPr>
            <w:ins w:id="457" w:author="CR5779" w:date="2025-09-18T13:08:00Z" w16du:dateUtc="2025-08-25T10:01:00Z">
              <w:r w:rsidRPr="001C0E1B">
                <w:rPr>
                  <w:lang w:eastAsia="ko-KR"/>
                </w:rPr>
                <w:t>14.76</w:t>
              </w:r>
            </w:ins>
          </w:p>
        </w:tc>
      </w:tr>
      <w:tr w:rsidR="004C5074" w:rsidRPr="001C0E1B" w14:paraId="24C70198" w14:textId="77777777" w:rsidTr="00625DA9">
        <w:trPr>
          <w:trHeight w:val="187"/>
          <w:jc w:val="center"/>
          <w:ins w:id="458" w:author="CR5779" w:date="2025-09-18T13:08:00Z"/>
        </w:trPr>
        <w:tc>
          <w:tcPr>
            <w:tcW w:w="2112" w:type="dxa"/>
            <w:gridSpan w:val="2"/>
            <w:tcBorders>
              <w:top w:val="nil"/>
              <w:left w:val="single" w:sz="4" w:space="0" w:color="auto"/>
              <w:bottom w:val="single" w:sz="4" w:space="0" w:color="auto"/>
              <w:right w:val="single" w:sz="4" w:space="0" w:color="auto"/>
            </w:tcBorders>
            <w:shd w:val="clear" w:color="auto" w:fill="auto"/>
          </w:tcPr>
          <w:p w14:paraId="2083CEE3" w14:textId="77777777" w:rsidR="004C5074" w:rsidRPr="001C0E1B" w:rsidRDefault="004C5074" w:rsidP="00625DA9">
            <w:pPr>
              <w:pStyle w:val="TAL"/>
              <w:rPr>
                <w:ins w:id="459" w:author="CR5779" w:date="2025-09-18T13:08:00Z" w16du:dateUtc="2025-08-25T10:01:00Z"/>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BA48D7D" w14:textId="77777777" w:rsidR="004C5074" w:rsidRPr="001C0E1B" w:rsidRDefault="004C5074" w:rsidP="00625DA9">
            <w:pPr>
              <w:pStyle w:val="TAL"/>
              <w:rPr>
                <w:ins w:id="460" w:author="CR5779" w:date="2025-09-18T13:08:00Z" w16du:dateUtc="2025-08-25T10:01:00Z"/>
                <w:rFonts w:eastAsia="Calibri"/>
                <w:i/>
                <w:szCs w:val="22"/>
              </w:rPr>
            </w:pPr>
            <w:ins w:id="461" w:author="CR5779" w:date="2025-09-18T13:08:00Z" w16du:dateUtc="2025-08-25T10:01:00Z">
              <w:r w:rsidRPr="00500227">
                <w:rPr>
                  <w:lang w:val="sv-SE"/>
                </w:rPr>
                <w:t>NR_CCA_FR1_</w:t>
              </w:r>
              <w:r>
                <w:rPr>
                  <w:lang w:val="sv-SE"/>
                </w:rPr>
                <w:t>J</w:t>
              </w:r>
            </w:ins>
          </w:p>
        </w:tc>
        <w:tc>
          <w:tcPr>
            <w:tcW w:w="1242" w:type="dxa"/>
            <w:tcBorders>
              <w:top w:val="nil"/>
              <w:left w:val="single" w:sz="4" w:space="0" w:color="auto"/>
              <w:bottom w:val="single" w:sz="4" w:space="0" w:color="auto"/>
              <w:right w:val="single" w:sz="4" w:space="0" w:color="auto"/>
            </w:tcBorders>
            <w:shd w:val="clear" w:color="auto" w:fill="auto"/>
          </w:tcPr>
          <w:p w14:paraId="72D50000" w14:textId="77777777" w:rsidR="004C5074" w:rsidRPr="001C0E1B" w:rsidRDefault="004C5074" w:rsidP="00625DA9">
            <w:pPr>
              <w:pStyle w:val="TAC"/>
              <w:rPr>
                <w:ins w:id="462" w:author="CR5779" w:date="2025-09-18T13:08:00Z" w16du:dateUtc="2025-08-25T10:01:00Z"/>
              </w:rPr>
            </w:pPr>
          </w:p>
        </w:tc>
        <w:tc>
          <w:tcPr>
            <w:tcW w:w="765" w:type="dxa"/>
            <w:tcBorders>
              <w:top w:val="nil"/>
              <w:left w:val="single" w:sz="4" w:space="0" w:color="auto"/>
              <w:bottom w:val="nil"/>
              <w:right w:val="single" w:sz="4" w:space="0" w:color="auto"/>
            </w:tcBorders>
            <w:shd w:val="clear" w:color="auto" w:fill="auto"/>
          </w:tcPr>
          <w:p w14:paraId="706DE91F" w14:textId="77777777" w:rsidR="004C5074" w:rsidRPr="001C0E1B" w:rsidDel="00041F77" w:rsidRDefault="004C5074" w:rsidP="00625DA9">
            <w:pPr>
              <w:pStyle w:val="TAC"/>
              <w:rPr>
                <w:ins w:id="463" w:author="CR5779" w:date="2025-09-18T13:08:00Z" w16du:dateUtc="2025-08-25T10:01:00Z"/>
              </w:rPr>
            </w:pPr>
          </w:p>
        </w:tc>
        <w:tc>
          <w:tcPr>
            <w:tcW w:w="791" w:type="dxa"/>
            <w:tcBorders>
              <w:top w:val="nil"/>
              <w:left w:val="single" w:sz="4" w:space="0" w:color="auto"/>
              <w:bottom w:val="nil"/>
              <w:right w:val="single" w:sz="4" w:space="0" w:color="auto"/>
            </w:tcBorders>
            <w:shd w:val="clear" w:color="auto" w:fill="auto"/>
          </w:tcPr>
          <w:p w14:paraId="43954478" w14:textId="77777777" w:rsidR="004C5074" w:rsidRPr="001C0E1B" w:rsidDel="00041F77" w:rsidRDefault="004C5074" w:rsidP="00625DA9">
            <w:pPr>
              <w:pStyle w:val="TAC"/>
              <w:rPr>
                <w:ins w:id="464" w:author="CR5779" w:date="2025-09-18T13:08:00Z" w16du:dateUtc="2025-08-25T10:01:00Z"/>
              </w:rPr>
            </w:pPr>
          </w:p>
        </w:tc>
        <w:tc>
          <w:tcPr>
            <w:tcW w:w="821" w:type="dxa"/>
            <w:tcBorders>
              <w:top w:val="nil"/>
              <w:left w:val="single" w:sz="4" w:space="0" w:color="auto"/>
              <w:bottom w:val="nil"/>
              <w:right w:val="single" w:sz="4" w:space="0" w:color="auto"/>
            </w:tcBorders>
            <w:shd w:val="clear" w:color="auto" w:fill="auto"/>
          </w:tcPr>
          <w:p w14:paraId="50709353" w14:textId="77777777" w:rsidR="004C5074" w:rsidRPr="001C0E1B" w:rsidRDefault="004C5074" w:rsidP="00625DA9">
            <w:pPr>
              <w:pStyle w:val="TAC"/>
              <w:rPr>
                <w:ins w:id="465" w:author="CR5779" w:date="2025-09-18T13:08:00Z" w16du:dateUtc="2025-08-25T10:01:00Z"/>
              </w:rPr>
            </w:pPr>
          </w:p>
        </w:tc>
        <w:tc>
          <w:tcPr>
            <w:tcW w:w="766" w:type="dxa"/>
            <w:tcBorders>
              <w:top w:val="nil"/>
              <w:left w:val="single" w:sz="4" w:space="0" w:color="auto"/>
              <w:bottom w:val="nil"/>
              <w:right w:val="single" w:sz="4" w:space="0" w:color="auto"/>
            </w:tcBorders>
            <w:shd w:val="clear" w:color="auto" w:fill="auto"/>
          </w:tcPr>
          <w:p w14:paraId="09D0A7EE" w14:textId="77777777" w:rsidR="004C5074" w:rsidRPr="001C0E1B" w:rsidRDefault="004C5074" w:rsidP="00625DA9">
            <w:pPr>
              <w:pStyle w:val="TAC"/>
              <w:rPr>
                <w:ins w:id="466" w:author="CR5779" w:date="2025-09-18T13:08:00Z" w16du:dateUtc="2025-08-25T10:01:00Z"/>
              </w:rPr>
            </w:pPr>
          </w:p>
        </w:tc>
      </w:tr>
      <w:tr w:rsidR="004C5074" w:rsidRPr="001C0E1B" w14:paraId="4CC2A2A1" w14:textId="77777777" w:rsidTr="00625DA9">
        <w:trPr>
          <w:trHeight w:val="187"/>
          <w:jc w:val="center"/>
          <w:ins w:id="467" w:author="CR5779" w:date="2025-09-18T13:08:00Z"/>
        </w:trPr>
        <w:tc>
          <w:tcPr>
            <w:tcW w:w="946" w:type="dxa"/>
            <w:tcBorders>
              <w:top w:val="single" w:sz="4" w:space="0" w:color="auto"/>
              <w:left w:val="single" w:sz="4" w:space="0" w:color="auto"/>
              <w:bottom w:val="nil"/>
              <w:right w:val="single" w:sz="4" w:space="0" w:color="auto"/>
            </w:tcBorders>
            <w:shd w:val="clear" w:color="auto" w:fill="auto"/>
          </w:tcPr>
          <w:p w14:paraId="0194FD8A" w14:textId="77777777" w:rsidR="004C5074" w:rsidRPr="001C0E1B" w:rsidRDefault="004C5074" w:rsidP="00625DA9">
            <w:pPr>
              <w:pStyle w:val="TAL"/>
              <w:rPr>
                <w:ins w:id="468" w:author="CR5779" w:date="2025-09-18T13:08:00Z" w16du:dateUtc="2025-08-25T10:01:00Z"/>
                <w:rFonts w:eastAsia="Calibri"/>
                <w:i/>
                <w:szCs w:val="22"/>
              </w:rPr>
            </w:pPr>
            <w:ins w:id="469" w:author="CR5779" w:date="2025-09-18T13:08:00Z" w16du:dateUtc="2025-08-25T10:01:00Z">
              <w:r w:rsidRPr="001C0E1B">
                <w:rPr>
                  <w:rFonts w:eastAsia="Calibri"/>
                  <w:szCs w:val="22"/>
                </w:rPr>
                <w:t>Io</w:t>
              </w:r>
              <w:r w:rsidRPr="001C0E1B">
                <w:rPr>
                  <w:vertAlign w:val="superscript"/>
                </w:rPr>
                <w:t>Note3</w:t>
              </w:r>
            </w:ins>
          </w:p>
        </w:tc>
        <w:tc>
          <w:tcPr>
            <w:tcW w:w="1166" w:type="dxa"/>
            <w:tcBorders>
              <w:top w:val="single" w:sz="4" w:space="0" w:color="auto"/>
              <w:left w:val="single" w:sz="4" w:space="0" w:color="auto"/>
              <w:bottom w:val="nil"/>
              <w:right w:val="single" w:sz="4" w:space="0" w:color="auto"/>
            </w:tcBorders>
            <w:shd w:val="clear" w:color="auto" w:fill="auto"/>
          </w:tcPr>
          <w:p w14:paraId="4BCF3807" w14:textId="77777777" w:rsidR="004C5074" w:rsidRPr="001C0E1B" w:rsidRDefault="004C5074" w:rsidP="00625DA9">
            <w:pPr>
              <w:pStyle w:val="TAL"/>
              <w:rPr>
                <w:ins w:id="470" w:author="CR5779" w:date="2025-09-18T13:08:00Z" w16du:dateUtc="2025-08-25T10:01:00Z"/>
                <w:rFonts w:eastAsia="Calibri"/>
                <w:i/>
                <w:szCs w:val="22"/>
              </w:rPr>
            </w:pPr>
            <w:ins w:id="471" w:author="CR5779" w:date="2025-09-18T13:08:00Z" w16du:dateUtc="2025-08-25T10:01:00Z">
              <w:r w:rsidRPr="001C0E1B">
                <w:t>Config</w:t>
              </w:r>
              <w:r w:rsidRPr="001C0E1B">
                <w:rPr>
                  <w:rFonts w:eastAsia="Malgun Gothic"/>
                  <w:szCs w:val="18"/>
                </w:rPr>
                <w:t xml:space="preserve"> </w:t>
              </w:r>
              <w:r>
                <w:t>1</w:t>
              </w:r>
            </w:ins>
          </w:p>
        </w:tc>
        <w:tc>
          <w:tcPr>
            <w:tcW w:w="1634" w:type="dxa"/>
            <w:tcBorders>
              <w:top w:val="single" w:sz="4" w:space="0" w:color="auto"/>
              <w:left w:val="single" w:sz="4" w:space="0" w:color="auto"/>
              <w:right w:val="single" w:sz="4" w:space="0" w:color="auto"/>
            </w:tcBorders>
          </w:tcPr>
          <w:p w14:paraId="67A5346A" w14:textId="77777777" w:rsidR="004C5074" w:rsidRPr="001C0E1B" w:rsidRDefault="004C5074" w:rsidP="00625DA9">
            <w:pPr>
              <w:pStyle w:val="TAL"/>
              <w:rPr>
                <w:ins w:id="472" w:author="CR5779" w:date="2025-09-18T13:08:00Z" w16du:dateUtc="2025-08-25T10:01:00Z"/>
                <w:rFonts w:eastAsia="Calibri"/>
                <w:i/>
                <w:szCs w:val="22"/>
              </w:rPr>
            </w:pPr>
            <w:ins w:id="473" w:author="CR5779" w:date="2025-09-18T13:08:00Z" w16du:dateUtc="2025-08-25T10:01:00Z">
              <w:r w:rsidRPr="00500227">
                <w:rPr>
                  <w:lang w:val="sv-SE"/>
                </w:rPr>
                <w:t>NR_CCA_FR1_I</w:t>
              </w:r>
            </w:ins>
          </w:p>
        </w:tc>
        <w:tc>
          <w:tcPr>
            <w:tcW w:w="1242" w:type="dxa"/>
            <w:tcBorders>
              <w:top w:val="single" w:sz="4" w:space="0" w:color="auto"/>
              <w:left w:val="single" w:sz="4" w:space="0" w:color="auto"/>
              <w:bottom w:val="nil"/>
              <w:right w:val="single" w:sz="4" w:space="0" w:color="auto"/>
            </w:tcBorders>
            <w:shd w:val="clear" w:color="auto" w:fill="auto"/>
          </w:tcPr>
          <w:p w14:paraId="47D8C3F0" w14:textId="77777777" w:rsidR="004C5074" w:rsidRPr="001C0E1B" w:rsidRDefault="004C5074" w:rsidP="00625DA9">
            <w:pPr>
              <w:pStyle w:val="TAC"/>
              <w:rPr>
                <w:ins w:id="474" w:author="CR5779" w:date="2025-09-18T13:08:00Z" w16du:dateUtc="2025-08-25T10:01:00Z"/>
              </w:rPr>
            </w:pPr>
            <w:ins w:id="475" w:author="CR5779" w:date="2025-09-18T13:08:00Z" w16du:dateUtc="2025-08-25T10:01:00Z">
              <w:r w:rsidRPr="001C0E1B">
                <w:t>dBm/SCS</w:t>
              </w:r>
            </w:ins>
          </w:p>
        </w:tc>
        <w:tc>
          <w:tcPr>
            <w:tcW w:w="1556" w:type="dxa"/>
            <w:gridSpan w:val="2"/>
            <w:tcBorders>
              <w:top w:val="single" w:sz="4" w:space="0" w:color="auto"/>
              <w:left w:val="single" w:sz="4" w:space="0" w:color="auto"/>
              <w:bottom w:val="nil"/>
              <w:right w:val="single" w:sz="4" w:space="0" w:color="auto"/>
            </w:tcBorders>
            <w:shd w:val="clear" w:color="auto" w:fill="auto"/>
          </w:tcPr>
          <w:p w14:paraId="61E1AA93" w14:textId="77777777" w:rsidR="004C5074" w:rsidRPr="001C0E1B" w:rsidDel="00041F77" w:rsidRDefault="004C5074" w:rsidP="00625DA9">
            <w:pPr>
              <w:pStyle w:val="TAC"/>
              <w:rPr>
                <w:ins w:id="476" w:author="CR5779" w:date="2025-09-18T13:08:00Z" w16du:dateUtc="2025-08-25T10:01:00Z"/>
              </w:rPr>
            </w:pPr>
            <w:ins w:id="477" w:author="CR5779" w:date="2025-09-18T13:08:00Z" w16du:dateUtc="2025-08-25T10:01:00Z">
              <w:r w:rsidRPr="001C0E1B">
                <w:t>-50</w:t>
              </w:r>
            </w:ins>
          </w:p>
        </w:tc>
        <w:tc>
          <w:tcPr>
            <w:tcW w:w="821" w:type="dxa"/>
            <w:tcBorders>
              <w:top w:val="single" w:sz="4" w:space="0" w:color="auto"/>
              <w:left w:val="single" w:sz="4" w:space="0" w:color="auto"/>
              <w:right w:val="single" w:sz="4" w:space="0" w:color="auto"/>
            </w:tcBorders>
          </w:tcPr>
          <w:p w14:paraId="2959A1D2" w14:textId="77777777" w:rsidR="004C5074" w:rsidRPr="001C0E1B" w:rsidRDefault="004C5074" w:rsidP="00625DA9">
            <w:pPr>
              <w:pStyle w:val="TAC"/>
              <w:rPr>
                <w:ins w:id="478" w:author="CR5779" w:date="2025-09-18T13:08:00Z" w16du:dateUtc="2025-08-25T10:01:00Z"/>
              </w:rPr>
            </w:pPr>
            <w:ins w:id="479" w:author="CR5779" w:date="2025-09-18T13:08:00Z" w16du:dateUtc="2025-08-25T10:01:00Z">
              <w:r w:rsidRPr="001C0E1B">
                <w:rPr>
                  <w:lang w:eastAsia="ko-KR"/>
                </w:rPr>
                <w:t>-7</w:t>
              </w:r>
              <w:r>
                <w:rPr>
                  <w:lang w:eastAsia="ko-KR"/>
                </w:rPr>
                <w:t>3</w:t>
              </w:r>
              <w:r w:rsidRPr="001C0E1B">
                <w:rPr>
                  <w:lang w:eastAsia="ko-KR"/>
                </w:rPr>
                <w:t>.19</w:t>
              </w:r>
            </w:ins>
          </w:p>
        </w:tc>
        <w:tc>
          <w:tcPr>
            <w:tcW w:w="766" w:type="dxa"/>
            <w:tcBorders>
              <w:top w:val="single" w:sz="4" w:space="0" w:color="auto"/>
              <w:left w:val="single" w:sz="4" w:space="0" w:color="auto"/>
              <w:right w:val="single" w:sz="4" w:space="0" w:color="auto"/>
            </w:tcBorders>
          </w:tcPr>
          <w:p w14:paraId="6EA1B5A6" w14:textId="77777777" w:rsidR="004C5074" w:rsidRPr="001C0E1B" w:rsidRDefault="004C5074" w:rsidP="00625DA9">
            <w:pPr>
              <w:pStyle w:val="TAC"/>
              <w:rPr>
                <w:ins w:id="480" w:author="CR5779" w:date="2025-09-18T13:08:00Z" w16du:dateUtc="2025-08-25T10:01:00Z"/>
              </w:rPr>
            </w:pPr>
            <w:ins w:id="481" w:author="CR5779" w:date="2025-09-18T13:08:00Z" w16du:dateUtc="2025-08-25T10:01:00Z">
              <w:r w:rsidRPr="001C0E1B">
                <w:rPr>
                  <w:lang w:eastAsia="ko-KR"/>
                </w:rPr>
                <w:t>-7</w:t>
              </w:r>
              <w:r>
                <w:rPr>
                  <w:lang w:eastAsia="ko-KR"/>
                </w:rPr>
                <w:t>5</w:t>
              </w:r>
              <w:r w:rsidRPr="001C0E1B">
                <w:rPr>
                  <w:lang w:eastAsia="ko-KR"/>
                </w:rPr>
                <w:t>.73</w:t>
              </w:r>
            </w:ins>
          </w:p>
        </w:tc>
      </w:tr>
      <w:tr w:rsidR="004C5074" w:rsidRPr="001C0E1B" w14:paraId="548097BC" w14:textId="77777777" w:rsidTr="00625DA9">
        <w:trPr>
          <w:trHeight w:val="187"/>
          <w:jc w:val="center"/>
          <w:ins w:id="482" w:author="CR5779" w:date="2025-09-18T13:08:00Z"/>
        </w:trPr>
        <w:tc>
          <w:tcPr>
            <w:tcW w:w="946" w:type="dxa"/>
            <w:tcBorders>
              <w:top w:val="nil"/>
              <w:left w:val="single" w:sz="4" w:space="0" w:color="auto"/>
              <w:bottom w:val="nil"/>
              <w:right w:val="single" w:sz="4" w:space="0" w:color="auto"/>
            </w:tcBorders>
            <w:shd w:val="clear" w:color="auto" w:fill="auto"/>
          </w:tcPr>
          <w:p w14:paraId="61E5E81B" w14:textId="77777777" w:rsidR="004C5074" w:rsidRPr="001C0E1B" w:rsidRDefault="004C5074" w:rsidP="00625DA9">
            <w:pPr>
              <w:pStyle w:val="TAL"/>
              <w:rPr>
                <w:ins w:id="483" w:author="CR5779" w:date="2025-09-18T13:08:00Z" w16du:dateUtc="2025-08-25T10:01:00Z"/>
                <w:rFonts w:eastAsia="Calibri"/>
                <w:i/>
                <w:szCs w:val="22"/>
              </w:rPr>
            </w:pPr>
          </w:p>
        </w:tc>
        <w:tc>
          <w:tcPr>
            <w:tcW w:w="1166" w:type="dxa"/>
            <w:tcBorders>
              <w:top w:val="nil"/>
              <w:left w:val="single" w:sz="4" w:space="0" w:color="auto"/>
              <w:bottom w:val="nil"/>
              <w:right w:val="single" w:sz="4" w:space="0" w:color="auto"/>
            </w:tcBorders>
            <w:shd w:val="clear" w:color="auto" w:fill="auto"/>
          </w:tcPr>
          <w:p w14:paraId="4C064A0C" w14:textId="77777777" w:rsidR="004C5074" w:rsidRPr="001C0E1B" w:rsidRDefault="004C5074" w:rsidP="00625DA9">
            <w:pPr>
              <w:pStyle w:val="TAL"/>
              <w:rPr>
                <w:ins w:id="484" w:author="CR5779" w:date="2025-09-18T13:08:00Z" w16du:dateUtc="2025-08-25T10:01:00Z"/>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85379F7" w14:textId="77777777" w:rsidR="004C5074" w:rsidRPr="001C0E1B" w:rsidRDefault="004C5074" w:rsidP="00625DA9">
            <w:pPr>
              <w:pStyle w:val="TAL"/>
              <w:rPr>
                <w:ins w:id="485" w:author="CR5779" w:date="2025-09-18T13:08:00Z" w16du:dateUtc="2025-08-25T10:01:00Z"/>
                <w:rFonts w:eastAsia="Calibri"/>
                <w:i/>
                <w:szCs w:val="22"/>
              </w:rPr>
            </w:pPr>
            <w:ins w:id="486" w:author="CR5779" w:date="2025-09-18T13:08:00Z" w16du:dateUtc="2025-08-25T10:01:00Z">
              <w:r w:rsidRPr="00500227">
                <w:rPr>
                  <w:lang w:val="sv-SE"/>
                </w:rPr>
                <w:t>NR_CCA_FR1_</w:t>
              </w:r>
              <w:r>
                <w:rPr>
                  <w:lang w:val="sv-SE"/>
                </w:rPr>
                <w:t>J</w:t>
              </w:r>
            </w:ins>
          </w:p>
        </w:tc>
        <w:tc>
          <w:tcPr>
            <w:tcW w:w="1242" w:type="dxa"/>
            <w:tcBorders>
              <w:top w:val="nil"/>
              <w:left w:val="single" w:sz="4" w:space="0" w:color="auto"/>
              <w:bottom w:val="nil"/>
              <w:right w:val="single" w:sz="4" w:space="0" w:color="auto"/>
            </w:tcBorders>
            <w:shd w:val="clear" w:color="auto" w:fill="auto"/>
          </w:tcPr>
          <w:p w14:paraId="257AB6C6" w14:textId="77777777" w:rsidR="004C5074" w:rsidRPr="001C0E1B" w:rsidRDefault="004C5074" w:rsidP="00625DA9">
            <w:pPr>
              <w:pStyle w:val="TAC"/>
              <w:rPr>
                <w:ins w:id="487" w:author="CR5779" w:date="2025-09-18T13:08:00Z" w16du:dateUtc="2025-08-25T10:01:00Z"/>
              </w:rPr>
            </w:pPr>
          </w:p>
        </w:tc>
        <w:tc>
          <w:tcPr>
            <w:tcW w:w="1556" w:type="dxa"/>
            <w:gridSpan w:val="2"/>
            <w:tcBorders>
              <w:top w:val="nil"/>
              <w:left w:val="single" w:sz="4" w:space="0" w:color="auto"/>
              <w:bottom w:val="nil"/>
              <w:right w:val="single" w:sz="4" w:space="0" w:color="auto"/>
            </w:tcBorders>
            <w:shd w:val="clear" w:color="auto" w:fill="auto"/>
          </w:tcPr>
          <w:p w14:paraId="6FC28CB0" w14:textId="77777777" w:rsidR="004C5074" w:rsidRPr="001C0E1B" w:rsidDel="00041F77" w:rsidRDefault="004C5074" w:rsidP="00625DA9">
            <w:pPr>
              <w:pStyle w:val="TAC"/>
              <w:rPr>
                <w:ins w:id="488" w:author="CR5779" w:date="2025-09-18T13:08:00Z" w16du:dateUtc="2025-08-25T10:01:00Z"/>
              </w:rPr>
            </w:pPr>
          </w:p>
        </w:tc>
        <w:tc>
          <w:tcPr>
            <w:tcW w:w="821" w:type="dxa"/>
            <w:tcBorders>
              <w:top w:val="single" w:sz="4" w:space="0" w:color="auto"/>
              <w:left w:val="single" w:sz="4" w:space="0" w:color="auto"/>
              <w:bottom w:val="single" w:sz="4" w:space="0" w:color="auto"/>
              <w:right w:val="single" w:sz="4" w:space="0" w:color="auto"/>
            </w:tcBorders>
          </w:tcPr>
          <w:p w14:paraId="159C3613" w14:textId="77777777" w:rsidR="004C5074" w:rsidRPr="001C0E1B" w:rsidRDefault="004C5074" w:rsidP="00625DA9">
            <w:pPr>
              <w:pStyle w:val="TAC"/>
              <w:rPr>
                <w:ins w:id="489" w:author="CR5779" w:date="2025-09-18T13:08:00Z" w16du:dateUtc="2025-08-25T10:01:00Z"/>
              </w:rPr>
            </w:pPr>
            <w:ins w:id="490" w:author="CR5779" w:date="2025-09-18T13:08:00Z" w16du:dateUtc="2025-08-25T10:01:00Z">
              <w:r w:rsidRPr="001C0E1B">
                <w:rPr>
                  <w:lang w:eastAsia="ko-KR"/>
                </w:rPr>
                <w:t>-7</w:t>
              </w:r>
              <w:r>
                <w:t>2</w:t>
              </w:r>
              <w:r w:rsidRPr="001C0E1B">
                <w:rPr>
                  <w:lang w:eastAsia="ko-KR"/>
                </w:rPr>
                <w:t>.</w:t>
              </w:r>
              <w:r w:rsidRPr="001C0E1B">
                <w:t>6</w:t>
              </w:r>
              <w:r w:rsidRPr="001C0E1B">
                <w:rPr>
                  <w:lang w:eastAsia="ko-KR"/>
                </w:rPr>
                <w:t>9</w:t>
              </w:r>
            </w:ins>
          </w:p>
        </w:tc>
        <w:tc>
          <w:tcPr>
            <w:tcW w:w="766" w:type="dxa"/>
            <w:tcBorders>
              <w:top w:val="single" w:sz="4" w:space="0" w:color="auto"/>
              <w:left w:val="single" w:sz="4" w:space="0" w:color="auto"/>
              <w:bottom w:val="single" w:sz="4" w:space="0" w:color="auto"/>
              <w:right w:val="single" w:sz="4" w:space="0" w:color="auto"/>
            </w:tcBorders>
          </w:tcPr>
          <w:p w14:paraId="24D32D61" w14:textId="77777777" w:rsidR="004C5074" w:rsidRPr="001C0E1B" w:rsidRDefault="004C5074" w:rsidP="00625DA9">
            <w:pPr>
              <w:pStyle w:val="TAC"/>
              <w:rPr>
                <w:ins w:id="491" w:author="CR5779" w:date="2025-09-18T13:08:00Z" w16du:dateUtc="2025-08-25T10:01:00Z"/>
              </w:rPr>
            </w:pPr>
            <w:ins w:id="492" w:author="CR5779" w:date="2025-09-18T13:08:00Z" w16du:dateUtc="2025-08-25T10:01:00Z">
              <w:r w:rsidRPr="001C0E1B">
                <w:rPr>
                  <w:lang w:eastAsia="ko-KR"/>
                </w:rPr>
                <w:t>-7</w:t>
              </w:r>
              <w:r>
                <w:rPr>
                  <w:lang w:eastAsia="ko-KR"/>
                </w:rPr>
                <w:t>5</w:t>
              </w:r>
              <w:r w:rsidRPr="001C0E1B">
                <w:rPr>
                  <w:lang w:eastAsia="ko-KR"/>
                </w:rPr>
                <w:t>.</w:t>
              </w:r>
              <w:r w:rsidRPr="001C0E1B">
                <w:t>2</w:t>
              </w:r>
              <w:r w:rsidRPr="001C0E1B">
                <w:rPr>
                  <w:lang w:eastAsia="ko-KR"/>
                </w:rPr>
                <w:t>3</w:t>
              </w:r>
            </w:ins>
          </w:p>
        </w:tc>
      </w:tr>
      <w:tr w:rsidR="004C5074" w:rsidRPr="001C0E1B" w14:paraId="0BD72B58" w14:textId="77777777" w:rsidTr="00625DA9">
        <w:trPr>
          <w:trHeight w:val="187"/>
          <w:jc w:val="center"/>
          <w:ins w:id="493" w:author="CR5779" w:date="2025-09-18T13:08:00Z"/>
        </w:trPr>
        <w:tc>
          <w:tcPr>
            <w:tcW w:w="3746" w:type="dxa"/>
            <w:gridSpan w:val="3"/>
            <w:tcBorders>
              <w:top w:val="single" w:sz="4" w:space="0" w:color="auto"/>
              <w:left w:val="single" w:sz="4" w:space="0" w:color="auto"/>
              <w:bottom w:val="single" w:sz="4" w:space="0" w:color="auto"/>
              <w:right w:val="single" w:sz="4" w:space="0" w:color="auto"/>
            </w:tcBorders>
            <w:hideMark/>
          </w:tcPr>
          <w:p w14:paraId="6449FBA9" w14:textId="77777777" w:rsidR="004C5074" w:rsidRPr="001C0E1B" w:rsidRDefault="004C5074" w:rsidP="00625DA9">
            <w:pPr>
              <w:pStyle w:val="TAL"/>
              <w:rPr>
                <w:ins w:id="494" w:author="CR5779" w:date="2025-09-18T13:08:00Z" w16du:dateUtc="2025-08-25T10:01:00Z"/>
              </w:rPr>
            </w:pPr>
            <w:ins w:id="495" w:author="CR5779" w:date="2025-09-18T13:08:00Z" w16du:dateUtc="2025-08-25T10:01:00Z">
              <w:r w:rsidRPr="001C0E1B">
                <w:t>Propagation condition</w:t>
              </w:r>
            </w:ins>
          </w:p>
        </w:tc>
        <w:tc>
          <w:tcPr>
            <w:tcW w:w="1242" w:type="dxa"/>
            <w:tcBorders>
              <w:top w:val="single" w:sz="4" w:space="0" w:color="auto"/>
              <w:left w:val="single" w:sz="4" w:space="0" w:color="auto"/>
              <w:bottom w:val="single" w:sz="4" w:space="0" w:color="auto"/>
              <w:right w:val="single" w:sz="4" w:space="0" w:color="auto"/>
            </w:tcBorders>
            <w:hideMark/>
          </w:tcPr>
          <w:p w14:paraId="05485F9C" w14:textId="77777777" w:rsidR="004C5074" w:rsidRPr="001C0E1B" w:rsidRDefault="004C5074" w:rsidP="00625DA9">
            <w:pPr>
              <w:pStyle w:val="TAC"/>
              <w:rPr>
                <w:ins w:id="496" w:author="CR5779" w:date="2025-09-18T13:08:00Z" w16du:dateUtc="2025-08-25T10:01:00Z"/>
              </w:rPr>
            </w:pPr>
            <w:ins w:id="497" w:author="CR5779" w:date="2025-09-18T13:08:00Z" w16du:dateUtc="2025-08-25T10:01:00Z">
              <w:r w:rsidRPr="001C0E1B">
                <w:t>-</w:t>
              </w:r>
            </w:ins>
          </w:p>
        </w:tc>
        <w:tc>
          <w:tcPr>
            <w:tcW w:w="765" w:type="dxa"/>
            <w:tcBorders>
              <w:top w:val="single" w:sz="4" w:space="0" w:color="auto"/>
              <w:left w:val="single" w:sz="4" w:space="0" w:color="auto"/>
              <w:bottom w:val="single" w:sz="4" w:space="0" w:color="auto"/>
              <w:right w:val="single" w:sz="4" w:space="0" w:color="auto"/>
            </w:tcBorders>
            <w:hideMark/>
          </w:tcPr>
          <w:p w14:paraId="448895A6" w14:textId="77777777" w:rsidR="004C5074" w:rsidRPr="001C0E1B" w:rsidRDefault="004C5074" w:rsidP="00625DA9">
            <w:pPr>
              <w:pStyle w:val="TAC"/>
              <w:rPr>
                <w:ins w:id="498" w:author="CR5779" w:date="2025-09-18T13:08:00Z" w16du:dateUtc="2025-08-25T10:01:00Z"/>
                <w:lang w:eastAsia="ko-KR"/>
              </w:rPr>
            </w:pPr>
            <w:ins w:id="499" w:author="CR5779" w:date="2025-09-18T13:08:00Z" w16du:dateUtc="2025-08-25T10:01:00Z">
              <w:r w:rsidRPr="001C0E1B">
                <w:rPr>
                  <w:lang w:eastAsia="ko-KR"/>
                </w:rPr>
                <w:t>AWGN</w:t>
              </w:r>
            </w:ins>
          </w:p>
        </w:tc>
        <w:tc>
          <w:tcPr>
            <w:tcW w:w="791" w:type="dxa"/>
            <w:tcBorders>
              <w:top w:val="single" w:sz="4" w:space="0" w:color="auto"/>
              <w:left w:val="single" w:sz="4" w:space="0" w:color="auto"/>
              <w:bottom w:val="single" w:sz="4" w:space="0" w:color="auto"/>
              <w:right w:val="single" w:sz="4" w:space="0" w:color="auto"/>
            </w:tcBorders>
          </w:tcPr>
          <w:p w14:paraId="46E1E110" w14:textId="77777777" w:rsidR="004C5074" w:rsidRPr="001C0E1B" w:rsidRDefault="004C5074" w:rsidP="00625DA9">
            <w:pPr>
              <w:pStyle w:val="TAC"/>
              <w:rPr>
                <w:ins w:id="500" w:author="CR5779" w:date="2025-09-18T13:08:00Z" w16du:dateUtc="2025-08-25T10:01:00Z"/>
              </w:rPr>
            </w:pPr>
            <w:ins w:id="501" w:author="CR5779" w:date="2025-09-18T13:08:00Z" w16du:dateUtc="2025-08-25T10:01:00Z">
              <w:r w:rsidRPr="001C0E1B">
                <w:rPr>
                  <w:lang w:eastAsia="ko-KR"/>
                </w:rPr>
                <w:t>AWGN</w:t>
              </w:r>
            </w:ins>
          </w:p>
        </w:tc>
        <w:tc>
          <w:tcPr>
            <w:tcW w:w="821" w:type="dxa"/>
            <w:tcBorders>
              <w:top w:val="single" w:sz="4" w:space="0" w:color="auto"/>
              <w:left w:val="single" w:sz="4" w:space="0" w:color="auto"/>
              <w:bottom w:val="single" w:sz="4" w:space="0" w:color="auto"/>
              <w:right w:val="single" w:sz="4" w:space="0" w:color="auto"/>
            </w:tcBorders>
          </w:tcPr>
          <w:p w14:paraId="628401E5" w14:textId="77777777" w:rsidR="004C5074" w:rsidRPr="001C0E1B" w:rsidRDefault="004C5074" w:rsidP="00625DA9">
            <w:pPr>
              <w:pStyle w:val="TAC"/>
              <w:rPr>
                <w:ins w:id="502" w:author="CR5779" w:date="2025-09-18T13:08:00Z" w16du:dateUtc="2025-08-25T10:01:00Z"/>
              </w:rPr>
            </w:pPr>
            <w:ins w:id="503" w:author="CR5779" w:date="2025-09-18T13:08:00Z" w16du:dateUtc="2025-08-25T10:01:00Z">
              <w:r w:rsidRPr="001C0E1B">
                <w:rPr>
                  <w:lang w:eastAsia="ko-KR"/>
                </w:rPr>
                <w:t>AWGN</w:t>
              </w:r>
            </w:ins>
          </w:p>
        </w:tc>
        <w:tc>
          <w:tcPr>
            <w:tcW w:w="766" w:type="dxa"/>
            <w:tcBorders>
              <w:top w:val="single" w:sz="4" w:space="0" w:color="auto"/>
              <w:left w:val="single" w:sz="4" w:space="0" w:color="auto"/>
              <w:bottom w:val="single" w:sz="4" w:space="0" w:color="auto"/>
              <w:right w:val="single" w:sz="4" w:space="0" w:color="auto"/>
            </w:tcBorders>
          </w:tcPr>
          <w:p w14:paraId="7D499B49" w14:textId="77777777" w:rsidR="004C5074" w:rsidRPr="001C0E1B" w:rsidRDefault="004C5074" w:rsidP="00625DA9">
            <w:pPr>
              <w:pStyle w:val="TAC"/>
              <w:rPr>
                <w:ins w:id="504" w:author="CR5779" w:date="2025-09-18T13:08:00Z" w16du:dateUtc="2025-08-25T10:01:00Z"/>
              </w:rPr>
            </w:pPr>
            <w:ins w:id="505" w:author="CR5779" w:date="2025-09-18T13:08:00Z" w16du:dateUtc="2025-08-25T10:01:00Z">
              <w:r w:rsidRPr="001C0E1B">
                <w:rPr>
                  <w:lang w:eastAsia="ko-KR"/>
                </w:rPr>
                <w:t>AWGN</w:t>
              </w:r>
            </w:ins>
          </w:p>
        </w:tc>
      </w:tr>
      <w:tr w:rsidR="004C5074" w:rsidRPr="001C0E1B" w14:paraId="772F83A6" w14:textId="77777777" w:rsidTr="00625DA9">
        <w:trPr>
          <w:trHeight w:val="187"/>
          <w:jc w:val="center"/>
          <w:ins w:id="506" w:author="CR5779" w:date="2025-09-18T13:08:00Z"/>
        </w:trPr>
        <w:tc>
          <w:tcPr>
            <w:tcW w:w="3746" w:type="dxa"/>
            <w:gridSpan w:val="3"/>
            <w:tcBorders>
              <w:top w:val="single" w:sz="4" w:space="0" w:color="auto"/>
              <w:left w:val="single" w:sz="4" w:space="0" w:color="auto"/>
              <w:bottom w:val="single" w:sz="4" w:space="0" w:color="auto"/>
              <w:right w:val="single" w:sz="4" w:space="0" w:color="auto"/>
            </w:tcBorders>
          </w:tcPr>
          <w:p w14:paraId="58A69121" w14:textId="77777777" w:rsidR="004C5074" w:rsidRPr="001C0E1B" w:rsidRDefault="004C5074" w:rsidP="00625DA9">
            <w:pPr>
              <w:pStyle w:val="TAL"/>
              <w:rPr>
                <w:ins w:id="507" w:author="CR5779" w:date="2025-09-18T13:08:00Z" w16du:dateUtc="2025-08-25T10:01:00Z"/>
              </w:rPr>
            </w:pPr>
            <w:ins w:id="508" w:author="CR5779" w:date="2025-09-18T13:08:00Z" w16du:dateUtc="2025-08-25T10:01:00Z">
              <w:r w:rsidRPr="001C0E1B">
                <w:t>Antenna configuration</w:t>
              </w:r>
            </w:ins>
          </w:p>
        </w:tc>
        <w:tc>
          <w:tcPr>
            <w:tcW w:w="1242" w:type="dxa"/>
            <w:tcBorders>
              <w:top w:val="single" w:sz="4" w:space="0" w:color="auto"/>
              <w:left w:val="single" w:sz="4" w:space="0" w:color="auto"/>
              <w:bottom w:val="single" w:sz="4" w:space="0" w:color="auto"/>
              <w:right w:val="single" w:sz="4" w:space="0" w:color="auto"/>
            </w:tcBorders>
          </w:tcPr>
          <w:p w14:paraId="091A87BE" w14:textId="77777777" w:rsidR="004C5074" w:rsidRPr="001C0E1B" w:rsidRDefault="004C5074" w:rsidP="00625DA9">
            <w:pPr>
              <w:pStyle w:val="TAC"/>
              <w:rPr>
                <w:ins w:id="509" w:author="CR5779" w:date="2025-09-18T13:08:00Z" w16du:dateUtc="2025-08-25T10:01:00Z"/>
              </w:rPr>
            </w:pPr>
          </w:p>
        </w:tc>
        <w:tc>
          <w:tcPr>
            <w:tcW w:w="765" w:type="dxa"/>
            <w:tcBorders>
              <w:top w:val="single" w:sz="4" w:space="0" w:color="auto"/>
              <w:left w:val="single" w:sz="4" w:space="0" w:color="auto"/>
              <w:bottom w:val="single" w:sz="4" w:space="0" w:color="auto"/>
              <w:right w:val="single" w:sz="4" w:space="0" w:color="auto"/>
            </w:tcBorders>
          </w:tcPr>
          <w:p w14:paraId="59D634F3" w14:textId="77777777" w:rsidR="004C5074" w:rsidRPr="001C0E1B" w:rsidRDefault="004C5074" w:rsidP="00625DA9">
            <w:pPr>
              <w:pStyle w:val="TAC"/>
              <w:rPr>
                <w:ins w:id="510" w:author="CR5779" w:date="2025-09-18T13:08:00Z" w16du:dateUtc="2025-08-25T10:01:00Z"/>
                <w:lang w:eastAsia="ko-KR"/>
              </w:rPr>
            </w:pPr>
            <w:ins w:id="511" w:author="CR5779" w:date="2025-09-18T13:08:00Z" w16du:dateUtc="2025-08-25T10:01:00Z">
              <w:r w:rsidRPr="001C0E1B">
                <w:rPr>
                  <w:lang w:eastAsia="ko-KR"/>
                </w:rPr>
                <w:t>1x2</w:t>
              </w:r>
            </w:ins>
          </w:p>
        </w:tc>
        <w:tc>
          <w:tcPr>
            <w:tcW w:w="791" w:type="dxa"/>
            <w:tcBorders>
              <w:top w:val="single" w:sz="4" w:space="0" w:color="auto"/>
              <w:left w:val="single" w:sz="4" w:space="0" w:color="auto"/>
              <w:bottom w:val="single" w:sz="4" w:space="0" w:color="auto"/>
              <w:right w:val="single" w:sz="4" w:space="0" w:color="auto"/>
            </w:tcBorders>
          </w:tcPr>
          <w:p w14:paraId="09BA3F93" w14:textId="77777777" w:rsidR="004C5074" w:rsidRPr="001C0E1B" w:rsidRDefault="004C5074" w:rsidP="00625DA9">
            <w:pPr>
              <w:pStyle w:val="TAC"/>
              <w:rPr>
                <w:ins w:id="512" w:author="CR5779" w:date="2025-09-18T13:08:00Z" w16du:dateUtc="2025-08-25T10:01:00Z"/>
                <w:lang w:eastAsia="ko-KR"/>
              </w:rPr>
            </w:pPr>
            <w:ins w:id="513" w:author="CR5779" w:date="2025-09-18T13:08:00Z" w16du:dateUtc="2025-08-25T10:01:00Z">
              <w:r w:rsidRPr="001C0E1B">
                <w:rPr>
                  <w:lang w:eastAsia="ko-KR"/>
                </w:rPr>
                <w:t>1x2</w:t>
              </w:r>
            </w:ins>
          </w:p>
        </w:tc>
        <w:tc>
          <w:tcPr>
            <w:tcW w:w="821" w:type="dxa"/>
            <w:tcBorders>
              <w:top w:val="single" w:sz="4" w:space="0" w:color="auto"/>
              <w:left w:val="single" w:sz="4" w:space="0" w:color="auto"/>
              <w:bottom w:val="single" w:sz="4" w:space="0" w:color="auto"/>
              <w:right w:val="single" w:sz="4" w:space="0" w:color="auto"/>
            </w:tcBorders>
          </w:tcPr>
          <w:p w14:paraId="49259017" w14:textId="77777777" w:rsidR="004C5074" w:rsidRPr="001C0E1B" w:rsidRDefault="004C5074" w:rsidP="00625DA9">
            <w:pPr>
              <w:pStyle w:val="TAC"/>
              <w:rPr>
                <w:ins w:id="514" w:author="CR5779" w:date="2025-09-18T13:08:00Z" w16du:dateUtc="2025-08-25T10:01:00Z"/>
                <w:lang w:eastAsia="ko-KR"/>
              </w:rPr>
            </w:pPr>
            <w:ins w:id="515" w:author="CR5779" w:date="2025-09-18T13:08:00Z" w16du:dateUtc="2025-08-25T10:01:00Z">
              <w:r w:rsidRPr="001C0E1B">
                <w:rPr>
                  <w:lang w:eastAsia="ko-KR"/>
                </w:rPr>
                <w:t>1x2</w:t>
              </w:r>
            </w:ins>
          </w:p>
        </w:tc>
        <w:tc>
          <w:tcPr>
            <w:tcW w:w="766" w:type="dxa"/>
            <w:tcBorders>
              <w:top w:val="single" w:sz="4" w:space="0" w:color="auto"/>
              <w:left w:val="single" w:sz="4" w:space="0" w:color="auto"/>
              <w:bottom w:val="single" w:sz="4" w:space="0" w:color="auto"/>
              <w:right w:val="single" w:sz="4" w:space="0" w:color="auto"/>
            </w:tcBorders>
          </w:tcPr>
          <w:p w14:paraId="4115AA35" w14:textId="77777777" w:rsidR="004C5074" w:rsidRPr="001C0E1B" w:rsidRDefault="004C5074" w:rsidP="00625DA9">
            <w:pPr>
              <w:pStyle w:val="TAC"/>
              <w:rPr>
                <w:ins w:id="516" w:author="CR5779" w:date="2025-09-18T13:08:00Z" w16du:dateUtc="2025-08-25T10:01:00Z"/>
                <w:lang w:eastAsia="ko-KR"/>
              </w:rPr>
            </w:pPr>
            <w:ins w:id="517" w:author="CR5779" w:date="2025-09-18T13:08:00Z" w16du:dateUtc="2025-08-25T10:01:00Z">
              <w:r w:rsidRPr="001C0E1B">
                <w:rPr>
                  <w:lang w:eastAsia="ko-KR"/>
                </w:rPr>
                <w:t>1x2</w:t>
              </w:r>
            </w:ins>
          </w:p>
        </w:tc>
      </w:tr>
      <w:tr w:rsidR="004C5074" w:rsidRPr="001C0E1B" w14:paraId="4B308FFC" w14:textId="77777777" w:rsidTr="00625DA9">
        <w:trPr>
          <w:trHeight w:val="187"/>
          <w:jc w:val="center"/>
          <w:ins w:id="518" w:author="CR5779" w:date="2025-09-18T13:08:00Z"/>
        </w:trPr>
        <w:tc>
          <w:tcPr>
            <w:tcW w:w="8131" w:type="dxa"/>
            <w:gridSpan w:val="8"/>
            <w:tcBorders>
              <w:top w:val="single" w:sz="4" w:space="0" w:color="auto"/>
              <w:left w:val="single" w:sz="4" w:space="0" w:color="auto"/>
              <w:bottom w:val="single" w:sz="4" w:space="0" w:color="auto"/>
              <w:right w:val="single" w:sz="4" w:space="0" w:color="auto"/>
            </w:tcBorders>
          </w:tcPr>
          <w:p w14:paraId="74DA73AF" w14:textId="77777777" w:rsidR="004C5074" w:rsidRPr="001C0E1B" w:rsidRDefault="004C5074" w:rsidP="00625DA9">
            <w:pPr>
              <w:pStyle w:val="TAN"/>
              <w:rPr>
                <w:ins w:id="519" w:author="CR5779" w:date="2025-09-18T13:08:00Z" w16du:dateUtc="2025-08-25T10:01:00Z"/>
              </w:rPr>
            </w:pPr>
            <w:ins w:id="520" w:author="CR5779" w:date="2025-09-18T13:08:00Z" w16du:dateUtc="2025-08-25T10:01:00Z">
              <w:r w:rsidRPr="001C0E1B">
                <w:t>Note 1:</w:t>
              </w:r>
              <w:r w:rsidRPr="001C0E1B">
                <w:tab/>
                <w:t>OCNG shall be used such that both cells are fully allocated and a constant total transmitted power spectral density is achieved for all OFDM symbols.</w:t>
              </w:r>
            </w:ins>
          </w:p>
          <w:p w14:paraId="7B94EE7E" w14:textId="77777777" w:rsidR="004C5074" w:rsidRPr="001C0E1B" w:rsidRDefault="004C5074" w:rsidP="00625DA9">
            <w:pPr>
              <w:pStyle w:val="TAN"/>
              <w:rPr>
                <w:ins w:id="521" w:author="CR5779" w:date="2025-09-18T13:08:00Z" w16du:dateUtc="2025-08-25T10:01:00Z"/>
              </w:rPr>
            </w:pPr>
            <w:ins w:id="522" w:author="CR5779" w:date="2025-09-18T13:08:00Z" w16du:dateUtc="2025-08-25T10:01: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523" w:author="CR5779" w:date="2025-09-18T13:08:00Z" w16du:dateUtc="2025-08-25T10:01:00Z">
              <w:r w:rsidRPr="001C0E1B">
                <w:rPr>
                  <w:rFonts w:eastAsia="Calibri" w:cs="v4.2.0"/>
                  <w:noProof/>
                  <w:position w:val="-12"/>
                  <w:szCs w:val="22"/>
                </w:rPr>
                <w:object w:dxaOrig="405" w:dyaOrig="345" w14:anchorId="58D23C18">
                  <v:shape id="_x0000_i1335" type="#_x0000_t75" style="width:21pt;height:15.75pt" o:ole="" fillcolor="window">
                    <v:imagedata r:id="rId13" o:title=""/>
                  </v:shape>
                  <o:OLEObject Type="Embed" ProgID="Equation.3" ShapeID="_x0000_i1335" DrawAspect="Content" ObjectID="_1820154683" r:id="rId229"/>
                </w:object>
              </w:r>
            </w:ins>
            <w:ins w:id="524" w:author="CR5779" w:date="2025-09-18T13:08:00Z" w16du:dateUtc="2025-08-25T10:01:00Z">
              <w:r w:rsidRPr="001C0E1B">
                <w:t xml:space="preserve"> to be fulfilled.</w:t>
              </w:r>
            </w:ins>
          </w:p>
          <w:p w14:paraId="1B8E4399" w14:textId="77777777" w:rsidR="004C5074" w:rsidRPr="001C0E1B" w:rsidRDefault="004C5074" w:rsidP="00625DA9">
            <w:pPr>
              <w:pStyle w:val="TAN"/>
              <w:rPr>
                <w:ins w:id="525" w:author="CR5779" w:date="2025-09-18T13:08:00Z" w16du:dateUtc="2025-08-25T10:01:00Z"/>
              </w:rPr>
            </w:pPr>
            <w:ins w:id="526" w:author="CR5779" w:date="2025-09-18T13:08:00Z" w16du:dateUtc="2025-08-25T10:01:00Z">
              <w:r w:rsidRPr="001C0E1B">
                <w:t>Note 3:</w:t>
              </w:r>
              <w:r w:rsidRPr="001C0E1B">
                <w:tab/>
                <w:t>SS-RSRQ, SS-RSRP, and Io levels have been derived from other parameters for information purposes. They are not settable parameters themselves.</w:t>
              </w:r>
            </w:ins>
          </w:p>
          <w:p w14:paraId="3BC406BF" w14:textId="77777777" w:rsidR="004C5074" w:rsidRPr="001C0E1B" w:rsidRDefault="004C5074" w:rsidP="00625DA9">
            <w:pPr>
              <w:pStyle w:val="TAN"/>
              <w:rPr>
                <w:ins w:id="527" w:author="CR5779" w:date="2025-09-18T13:08:00Z" w16du:dateUtc="2025-08-25T10:01:00Z"/>
              </w:rPr>
            </w:pPr>
            <w:ins w:id="528" w:author="CR5779" w:date="2025-09-18T13:08:00Z" w16du:dateUtc="2025-08-25T10:01:00Z">
              <w:r w:rsidRPr="001C0E1B">
                <w:t>Note 4:</w:t>
              </w:r>
              <w:r w:rsidRPr="001C0E1B">
                <w:tab/>
                <w:t>SS-RSRQ, SS-RSRP minimum requirements are specified assuming independent interference and noise at each receiver antenna port.</w:t>
              </w:r>
            </w:ins>
          </w:p>
          <w:p w14:paraId="6A438FC5" w14:textId="77777777" w:rsidR="004C5074" w:rsidRPr="001C0E1B" w:rsidRDefault="004C5074" w:rsidP="00625DA9">
            <w:pPr>
              <w:pStyle w:val="TAN"/>
              <w:rPr>
                <w:ins w:id="529" w:author="CR5779" w:date="2025-09-18T13:08:00Z" w16du:dateUtc="2025-08-25T10:01:00Z"/>
              </w:rPr>
            </w:pPr>
            <w:ins w:id="530" w:author="CR5779" w:date="2025-09-18T13:08:00Z" w16du:dateUtc="2025-08-25T10:01:00Z">
              <w:r w:rsidRPr="001C0E1B">
                <w:t>Note 5:</w:t>
              </w:r>
              <w:r w:rsidRPr="001C0E1B">
                <w:tab/>
                <w:t xml:space="preserve">NR operating band groups are as defined in clause 3.5.2. </w:t>
              </w:r>
            </w:ins>
          </w:p>
          <w:p w14:paraId="3CEF7639" w14:textId="77777777" w:rsidR="004C5074" w:rsidRDefault="004C5074" w:rsidP="00625DA9">
            <w:pPr>
              <w:pStyle w:val="TAN"/>
              <w:rPr>
                <w:ins w:id="531" w:author="CR5779" w:date="2025-09-18T13:08:00Z" w16du:dateUtc="2025-08-25T10:01:00Z"/>
                <w:lang w:val="en-US"/>
              </w:rPr>
            </w:pPr>
            <w:ins w:id="532" w:author="CR5779" w:date="2025-09-18T13:08:00Z" w16du:dateUtc="2025-08-25T10:01:00Z">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ins>
          </w:p>
          <w:p w14:paraId="499733A3" w14:textId="77777777" w:rsidR="004C5074" w:rsidRPr="002B3A13" w:rsidRDefault="004C5074" w:rsidP="00625DA9">
            <w:pPr>
              <w:pStyle w:val="TAN"/>
              <w:rPr>
                <w:ins w:id="533" w:author="CR5779" w:date="2025-09-18T13:08:00Z" w16du:dateUtc="2025-08-25T10:01:00Z"/>
                <w:lang w:val="en-US"/>
              </w:rPr>
            </w:pPr>
            <w:ins w:id="534" w:author="CR5779" w:date="2025-09-18T13:08:00Z" w16du:dateUtc="2025-08-25T10:01:00Z">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ins>
          </w:p>
          <w:p w14:paraId="48A4C044" w14:textId="77777777" w:rsidR="004C5074" w:rsidRDefault="004C5074" w:rsidP="00625DA9">
            <w:pPr>
              <w:pStyle w:val="TAN"/>
              <w:rPr>
                <w:ins w:id="535" w:author="CR5779" w:date="2025-09-18T13:08:00Z" w16du:dateUtc="2025-08-25T10:01:00Z"/>
                <w:lang w:val="en-US"/>
              </w:rPr>
            </w:pPr>
            <w:ins w:id="536" w:author="CR5779" w:date="2025-09-18T13:08:00Z" w16du:dateUtc="2025-08-25T10:01:00Z">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ins>
          </w:p>
          <w:p w14:paraId="7370D88D" w14:textId="77777777" w:rsidR="004C5074" w:rsidRPr="001C0E1B" w:rsidRDefault="004C5074" w:rsidP="00625DA9">
            <w:pPr>
              <w:pStyle w:val="TAN"/>
              <w:rPr>
                <w:ins w:id="537" w:author="CR5779" w:date="2025-09-18T13:08:00Z" w16du:dateUtc="2025-08-25T10:01:00Z"/>
                <w:lang w:eastAsia="ko-KR"/>
              </w:rPr>
            </w:pPr>
            <w:ins w:id="538" w:author="CR5779" w:date="2025-09-18T13:08:00Z" w16du:dateUtc="2025-08-25T10:01:00Z">
              <w:r w:rsidRPr="0043148F">
                <w:rPr>
                  <w:lang w:val="en-US"/>
                </w:rPr>
                <w:t>Note 9:</w:t>
              </w:r>
              <w:r w:rsidRPr="0043148F">
                <w:rPr>
                  <w:lang w:val="en-US"/>
                </w:rPr>
                <w:tab/>
                <w:t>For UE supporting both semi-static and dynamic cannel access, the UE must be tested under both dynamic and semi-static channel occupancy configurations.</w:t>
              </w:r>
            </w:ins>
          </w:p>
        </w:tc>
      </w:tr>
    </w:tbl>
    <w:p w14:paraId="21108CA4" w14:textId="77777777" w:rsidR="004C5074" w:rsidRPr="001C0E1B" w:rsidDel="00C47EB3" w:rsidRDefault="004C5074" w:rsidP="004C5074">
      <w:pPr>
        <w:pStyle w:val="TH"/>
        <w:rPr>
          <w:del w:id="539" w:author="CR5779" w:date="2025-09-18T13:08:00Z" w16du:dateUtc="2025-08-25T10:02:00Z"/>
        </w:rPr>
      </w:pP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4C5074" w:rsidRPr="001C0E1B" w:rsidDel="00C47EB3" w14:paraId="3925EA10" w14:textId="77777777" w:rsidTr="00625DA9">
        <w:trPr>
          <w:trHeight w:val="187"/>
          <w:jc w:val="center"/>
          <w:del w:id="540" w:author="CR5779" w:date="2025-09-18T13:08:00Z"/>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12F03E1B" w14:textId="77777777" w:rsidR="004C5074" w:rsidRPr="001C0E1B" w:rsidDel="00C47EB3" w:rsidRDefault="004C5074" w:rsidP="00625DA9">
            <w:pPr>
              <w:pStyle w:val="TAH"/>
              <w:rPr>
                <w:del w:id="541" w:author="CR5779" w:date="2025-09-18T13:08:00Z" w16du:dateUtc="2025-08-25T10:02:00Z"/>
              </w:rPr>
            </w:pPr>
            <w:del w:id="542" w:author="CR5779" w:date="2025-09-18T13:08:00Z" w16du:dateUtc="2025-08-25T10:02:00Z">
              <w:r w:rsidRPr="001C0E1B" w:rsidDel="00C47EB3">
                <w:lastRenderedPageBreak/>
                <w:delText>Parameter</w:delText>
              </w:r>
            </w:del>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58B5313" w14:textId="77777777" w:rsidR="004C5074" w:rsidRPr="001C0E1B" w:rsidDel="00C47EB3" w:rsidRDefault="004C5074" w:rsidP="00625DA9">
            <w:pPr>
              <w:pStyle w:val="TAH"/>
              <w:rPr>
                <w:del w:id="543" w:author="CR5779" w:date="2025-09-18T13:08:00Z" w16du:dateUtc="2025-08-25T10:02:00Z"/>
              </w:rPr>
            </w:pPr>
            <w:del w:id="544" w:author="CR5779" w:date="2025-09-18T13:08:00Z" w16du:dateUtc="2025-08-25T10:02:00Z">
              <w:r w:rsidRPr="001C0E1B" w:rsidDel="00C47EB3">
                <w:delText>Unit</w:delText>
              </w:r>
            </w:del>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CFEBB65" w14:textId="77777777" w:rsidR="004C5074" w:rsidRPr="001C0E1B" w:rsidDel="00C47EB3" w:rsidRDefault="004C5074" w:rsidP="00625DA9">
            <w:pPr>
              <w:pStyle w:val="TAH"/>
              <w:rPr>
                <w:del w:id="545" w:author="CR5779" w:date="2025-09-18T13:08:00Z" w16du:dateUtc="2025-08-25T10:02:00Z"/>
              </w:rPr>
            </w:pPr>
            <w:del w:id="546" w:author="CR5779" w:date="2025-09-18T13:08:00Z" w16du:dateUtc="2025-08-25T10:02:00Z">
              <w:r w:rsidRPr="001C0E1B" w:rsidDel="00C47EB3">
                <w:delText>Test 1</w:delText>
              </w:r>
            </w:del>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0367F414" w14:textId="77777777" w:rsidR="004C5074" w:rsidRPr="001C0E1B" w:rsidDel="00C47EB3" w:rsidRDefault="004C5074" w:rsidP="00625DA9">
            <w:pPr>
              <w:pStyle w:val="TAH"/>
              <w:rPr>
                <w:del w:id="547" w:author="CR5779" w:date="2025-09-18T13:08:00Z" w16du:dateUtc="2025-08-25T10:02:00Z"/>
              </w:rPr>
            </w:pPr>
            <w:del w:id="548" w:author="CR5779" w:date="2025-09-18T13:08:00Z" w16du:dateUtc="2025-08-25T10:02:00Z">
              <w:r w:rsidRPr="001C0E1B" w:rsidDel="00C47EB3">
                <w:delText>Test 2</w:delText>
              </w:r>
            </w:del>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60B4369" w14:textId="77777777" w:rsidR="004C5074" w:rsidRPr="001C0E1B" w:rsidDel="00C47EB3" w:rsidRDefault="004C5074" w:rsidP="00625DA9">
            <w:pPr>
              <w:pStyle w:val="TAH"/>
              <w:rPr>
                <w:del w:id="549" w:author="CR5779" w:date="2025-09-18T13:08:00Z" w16du:dateUtc="2025-08-25T10:02:00Z"/>
              </w:rPr>
            </w:pPr>
            <w:del w:id="550" w:author="CR5779" w:date="2025-09-18T13:08:00Z" w16du:dateUtc="2025-08-25T10:02:00Z">
              <w:r w:rsidRPr="001C0E1B" w:rsidDel="00C47EB3">
                <w:delText>Test 3</w:delText>
              </w:r>
            </w:del>
          </w:p>
        </w:tc>
      </w:tr>
      <w:tr w:rsidR="004C5074" w:rsidRPr="001C0E1B" w:rsidDel="00C47EB3" w14:paraId="21DA057E" w14:textId="77777777" w:rsidTr="00625DA9">
        <w:trPr>
          <w:trHeight w:val="187"/>
          <w:jc w:val="center"/>
          <w:del w:id="551" w:author="CR5779" w:date="2025-09-18T13:08:00Z"/>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7E913642" w14:textId="77777777" w:rsidR="004C5074" w:rsidRPr="001C0E1B" w:rsidDel="00C47EB3" w:rsidRDefault="004C5074" w:rsidP="00625DA9">
            <w:pPr>
              <w:pStyle w:val="TAH"/>
              <w:rPr>
                <w:del w:id="552" w:author="CR5779" w:date="2025-09-18T13:08:00Z" w16du:dateUtc="2025-08-25T10:02:00Z"/>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3DB8900" w14:textId="77777777" w:rsidR="004C5074" w:rsidRPr="001C0E1B" w:rsidDel="00C47EB3" w:rsidRDefault="004C5074" w:rsidP="00625DA9">
            <w:pPr>
              <w:pStyle w:val="TAH"/>
              <w:rPr>
                <w:del w:id="553" w:author="CR5779" w:date="2025-09-18T13:08:00Z" w16du:dateUtc="2025-08-25T10:02:00Z"/>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82384C4" w14:textId="77777777" w:rsidR="004C5074" w:rsidRPr="001C0E1B" w:rsidDel="00C47EB3" w:rsidRDefault="004C5074" w:rsidP="00625DA9">
            <w:pPr>
              <w:pStyle w:val="TAH"/>
              <w:rPr>
                <w:del w:id="554" w:author="CR5779" w:date="2025-09-18T13:08:00Z" w16du:dateUtc="2025-08-25T10:02:00Z"/>
              </w:rPr>
            </w:pPr>
            <w:del w:id="555" w:author="CR5779" w:date="2025-09-18T13:08:00Z" w16du:dateUtc="2025-08-25T10:02:00Z">
              <w:r w:rsidRPr="001C0E1B" w:rsidDel="00C47EB3">
                <w:delText>Cell 1</w:delText>
              </w:r>
            </w:del>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45A91CC8" w14:textId="77777777" w:rsidR="004C5074" w:rsidRPr="001C0E1B" w:rsidDel="00C47EB3" w:rsidRDefault="004C5074" w:rsidP="00625DA9">
            <w:pPr>
              <w:pStyle w:val="TAH"/>
              <w:rPr>
                <w:del w:id="556" w:author="CR5779" w:date="2025-09-18T13:08:00Z" w16du:dateUtc="2025-08-25T10:02:00Z"/>
              </w:rPr>
            </w:pPr>
            <w:del w:id="557" w:author="CR5779" w:date="2025-09-18T13:08:00Z" w16du:dateUtc="2025-08-25T10:02:00Z">
              <w:r w:rsidRPr="001C0E1B" w:rsidDel="00C47EB3">
                <w:delText>Cell 2</w:delText>
              </w:r>
            </w:del>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03C20CBC" w14:textId="77777777" w:rsidR="004C5074" w:rsidRPr="001C0E1B" w:rsidDel="00C47EB3" w:rsidRDefault="004C5074" w:rsidP="00625DA9">
            <w:pPr>
              <w:pStyle w:val="TAH"/>
              <w:rPr>
                <w:del w:id="558" w:author="CR5779" w:date="2025-09-18T13:08:00Z" w16du:dateUtc="2025-08-25T10:02:00Z"/>
              </w:rPr>
            </w:pPr>
            <w:del w:id="559" w:author="CR5779" w:date="2025-09-18T13:08:00Z" w16du:dateUtc="2025-08-25T10:02:00Z">
              <w:r w:rsidRPr="001C0E1B" w:rsidDel="00C47EB3">
                <w:delText>Cell 1</w:delText>
              </w:r>
            </w:del>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466F473D" w14:textId="77777777" w:rsidR="004C5074" w:rsidRPr="001C0E1B" w:rsidDel="00C47EB3" w:rsidRDefault="004C5074" w:rsidP="00625DA9">
            <w:pPr>
              <w:pStyle w:val="TAH"/>
              <w:rPr>
                <w:del w:id="560" w:author="CR5779" w:date="2025-09-18T13:08:00Z" w16du:dateUtc="2025-08-25T10:02:00Z"/>
              </w:rPr>
            </w:pPr>
            <w:del w:id="561" w:author="CR5779" w:date="2025-09-18T13:08:00Z" w16du:dateUtc="2025-08-25T10:02:00Z">
              <w:r w:rsidRPr="001C0E1B" w:rsidDel="00C47EB3">
                <w:delText>Cell 2</w:delText>
              </w:r>
            </w:del>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360CB8D1" w14:textId="77777777" w:rsidR="004C5074" w:rsidRPr="001C0E1B" w:rsidDel="00C47EB3" w:rsidRDefault="004C5074" w:rsidP="00625DA9">
            <w:pPr>
              <w:pStyle w:val="TAH"/>
              <w:rPr>
                <w:del w:id="562" w:author="CR5779" w:date="2025-09-18T13:08:00Z" w16du:dateUtc="2025-08-25T10:02:00Z"/>
              </w:rPr>
            </w:pPr>
            <w:del w:id="563" w:author="CR5779" w:date="2025-09-18T13:08:00Z" w16du:dateUtc="2025-08-25T10:02:00Z">
              <w:r w:rsidRPr="001C0E1B" w:rsidDel="00C47EB3">
                <w:delText>Cell 1</w:delText>
              </w:r>
            </w:del>
          </w:p>
        </w:tc>
        <w:tc>
          <w:tcPr>
            <w:tcW w:w="741" w:type="dxa"/>
            <w:tcBorders>
              <w:top w:val="single" w:sz="4" w:space="0" w:color="auto"/>
              <w:left w:val="single" w:sz="4" w:space="0" w:color="auto"/>
              <w:bottom w:val="single" w:sz="4" w:space="0" w:color="auto"/>
              <w:right w:val="single" w:sz="4" w:space="0" w:color="auto"/>
            </w:tcBorders>
            <w:vAlign w:val="center"/>
            <w:hideMark/>
          </w:tcPr>
          <w:p w14:paraId="211AF29C" w14:textId="77777777" w:rsidR="004C5074" w:rsidRPr="001C0E1B" w:rsidDel="00C47EB3" w:rsidRDefault="004C5074" w:rsidP="00625DA9">
            <w:pPr>
              <w:pStyle w:val="TAH"/>
              <w:rPr>
                <w:del w:id="564" w:author="CR5779" w:date="2025-09-18T13:08:00Z" w16du:dateUtc="2025-08-25T10:02:00Z"/>
              </w:rPr>
            </w:pPr>
            <w:del w:id="565" w:author="CR5779" w:date="2025-09-18T13:08:00Z" w16du:dateUtc="2025-08-25T10:02:00Z">
              <w:r w:rsidRPr="001C0E1B" w:rsidDel="00C47EB3">
                <w:delText>Cell 2</w:delText>
              </w:r>
            </w:del>
          </w:p>
        </w:tc>
      </w:tr>
      <w:tr w:rsidR="004C5074" w:rsidRPr="001C0E1B" w:rsidDel="00C47EB3" w14:paraId="6D88C9A2" w14:textId="77777777" w:rsidTr="00625DA9">
        <w:trPr>
          <w:trHeight w:val="187"/>
          <w:jc w:val="center"/>
          <w:del w:id="566" w:author="CR5779" w:date="2025-09-18T13:08:00Z"/>
        </w:trPr>
        <w:tc>
          <w:tcPr>
            <w:tcW w:w="3766" w:type="dxa"/>
            <w:gridSpan w:val="4"/>
            <w:tcBorders>
              <w:top w:val="single" w:sz="4" w:space="0" w:color="auto"/>
              <w:left w:val="single" w:sz="4" w:space="0" w:color="auto"/>
              <w:bottom w:val="single" w:sz="4" w:space="0" w:color="auto"/>
              <w:right w:val="single" w:sz="4" w:space="0" w:color="auto"/>
            </w:tcBorders>
            <w:hideMark/>
          </w:tcPr>
          <w:p w14:paraId="44117CCD" w14:textId="77777777" w:rsidR="004C5074" w:rsidRPr="001C0E1B" w:rsidDel="00C47EB3" w:rsidRDefault="004C5074" w:rsidP="00625DA9">
            <w:pPr>
              <w:pStyle w:val="TAL"/>
              <w:rPr>
                <w:del w:id="567" w:author="CR5779" w:date="2025-09-18T13:08:00Z" w16du:dateUtc="2025-08-25T10:02:00Z"/>
              </w:rPr>
            </w:pPr>
            <w:del w:id="568" w:author="CR5779" w:date="2025-09-18T13:08:00Z" w16du:dateUtc="2025-08-25T10:02:00Z">
              <w:r w:rsidRPr="001C0E1B" w:rsidDel="00C47EB3">
                <w:delText>SSB ARFCN</w:delText>
              </w:r>
            </w:del>
          </w:p>
        </w:tc>
        <w:tc>
          <w:tcPr>
            <w:tcW w:w="1258" w:type="dxa"/>
            <w:tcBorders>
              <w:top w:val="single" w:sz="4" w:space="0" w:color="auto"/>
              <w:left w:val="single" w:sz="4" w:space="0" w:color="auto"/>
              <w:bottom w:val="single" w:sz="4" w:space="0" w:color="auto"/>
              <w:right w:val="single" w:sz="4" w:space="0" w:color="auto"/>
            </w:tcBorders>
          </w:tcPr>
          <w:p w14:paraId="6DEDAFFE" w14:textId="77777777" w:rsidR="004C5074" w:rsidRPr="001C0E1B" w:rsidDel="00C47EB3" w:rsidRDefault="004C5074" w:rsidP="00625DA9">
            <w:pPr>
              <w:pStyle w:val="TAC"/>
              <w:rPr>
                <w:del w:id="569" w:author="CR5779" w:date="2025-09-18T13:08:00Z" w16du:dateUtc="2025-08-25T10:02:00Z"/>
              </w:rPr>
            </w:pPr>
          </w:p>
        </w:tc>
        <w:tc>
          <w:tcPr>
            <w:tcW w:w="740" w:type="dxa"/>
            <w:tcBorders>
              <w:top w:val="single" w:sz="4" w:space="0" w:color="auto"/>
              <w:left w:val="single" w:sz="4" w:space="0" w:color="auto"/>
              <w:bottom w:val="single" w:sz="4" w:space="0" w:color="auto"/>
              <w:right w:val="single" w:sz="4" w:space="0" w:color="auto"/>
            </w:tcBorders>
            <w:hideMark/>
          </w:tcPr>
          <w:p w14:paraId="52859636" w14:textId="77777777" w:rsidR="004C5074" w:rsidRPr="001C0E1B" w:rsidDel="00C47EB3" w:rsidRDefault="004C5074" w:rsidP="00625DA9">
            <w:pPr>
              <w:pStyle w:val="TAC"/>
              <w:rPr>
                <w:del w:id="570" w:author="CR5779" w:date="2025-09-18T13:08:00Z" w16du:dateUtc="2025-08-25T10:02:00Z"/>
              </w:rPr>
            </w:pPr>
            <w:del w:id="571" w:author="CR5779" w:date="2025-09-18T13:08:00Z" w16du:dateUtc="2025-08-25T10:02:00Z">
              <w:r w:rsidRPr="001C0E1B" w:rsidDel="00C47EB3">
                <w:delText>freq1</w:delText>
              </w:r>
            </w:del>
          </w:p>
        </w:tc>
        <w:tc>
          <w:tcPr>
            <w:tcW w:w="800" w:type="dxa"/>
            <w:gridSpan w:val="3"/>
            <w:tcBorders>
              <w:top w:val="single" w:sz="4" w:space="0" w:color="auto"/>
              <w:left w:val="single" w:sz="4" w:space="0" w:color="auto"/>
              <w:bottom w:val="single" w:sz="4" w:space="0" w:color="auto"/>
              <w:right w:val="single" w:sz="4" w:space="0" w:color="auto"/>
            </w:tcBorders>
          </w:tcPr>
          <w:p w14:paraId="69E08808" w14:textId="77777777" w:rsidR="004C5074" w:rsidRPr="001C0E1B" w:rsidDel="00C47EB3" w:rsidRDefault="004C5074" w:rsidP="00625DA9">
            <w:pPr>
              <w:pStyle w:val="TAC"/>
              <w:rPr>
                <w:del w:id="572" w:author="CR5779" w:date="2025-09-18T13:08:00Z" w16du:dateUtc="2025-08-25T10:02:00Z"/>
              </w:rPr>
            </w:pPr>
            <w:del w:id="573" w:author="CR5779" w:date="2025-09-18T13:08:00Z" w16du:dateUtc="2025-08-25T10:02:00Z">
              <w:r w:rsidRPr="001C0E1B" w:rsidDel="00C47EB3">
                <w:delText>freq2</w:delText>
              </w:r>
            </w:del>
          </w:p>
        </w:tc>
        <w:tc>
          <w:tcPr>
            <w:tcW w:w="802" w:type="dxa"/>
            <w:gridSpan w:val="3"/>
            <w:tcBorders>
              <w:top w:val="single" w:sz="4" w:space="0" w:color="auto"/>
              <w:left w:val="single" w:sz="4" w:space="0" w:color="auto"/>
              <w:bottom w:val="single" w:sz="4" w:space="0" w:color="auto"/>
              <w:right w:val="single" w:sz="4" w:space="0" w:color="auto"/>
            </w:tcBorders>
            <w:hideMark/>
          </w:tcPr>
          <w:p w14:paraId="65CF82C1" w14:textId="77777777" w:rsidR="004C5074" w:rsidRPr="001C0E1B" w:rsidDel="00C47EB3" w:rsidRDefault="004C5074" w:rsidP="00625DA9">
            <w:pPr>
              <w:pStyle w:val="TAC"/>
              <w:rPr>
                <w:del w:id="574" w:author="CR5779" w:date="2025-09-18T13:08:00Z" w16du:dateUtc="2025-08-25T10:02:00Z"/>
              </w:rPr>
            </w:pPr>
            <w:del w:id="575" w:author="CR5779" w:date="2025-09-18T13:08:00Z" w16du:dateUtc="2025-08-25T10:02:00Z">
              <w:r w:rsidRPr="001C0E1B" w:rsidDel="00C47EB3">
                <w:delText>freq1</w:delText>
              </w:r>
            </w:del>
          </w:p>
        </w:tc>
        <w:tc>
          <w:tcPr>
            <w:tcW w:w="819" w:type="dxa"/>
            <w:gridSpan w:val="2"/>
            <w:tcBorders>
              <w:top w:val="single" w:sz="4" w:space="0" w:color="auto"/>
              <w:left w:val="single" w:sz="4" w:space="0" w:color="auto"/>
              <w:bottom w:val="single" w:sz="4" w:space="0" w:color="auto"/>
              <w:right w:val="single" w:sz="4" w:space="0" w:color="auto"/>
            </w:tcBorders>
          </w:tcPr>
          <w:p w14:paraId="64D81CDF" w14:textId="77777777" w:rsidR="004C5074" w:rsidRPr="001C0E1B" w:rsidDel="00C47EB3" w:rsidRDefault="004C5074" w:rsidP="00625DA9">
            <w:pPr>
              <w:pStyle w:val="TAC"/>
              <w:rPr>
                <w:del w:id="576" w:author="CR5779" w:date="2025-09-18T13:08:00Z" w16du:dateUtc="2025-08-25T10:02:00Z"/>
              </w:rPr>
            </w:pPr>
            <w:del w:id="577" w:author="CR5779" w:date="2025-09-18T13:08:00Z" w16du:dateUtc="2025-08-25T10:02:00Z">
              <w:r w:rsidRPr="001C0E1B" w:rsidDel="00C47EB3">
                <w:delText>freq2</w:delText>
              </w:r>
            </w:del>
          </w:p>
        </w:tc>
        <w:tc>
          <w:tcPr>
            <w:tcW w:w="741" w:type="dxa"/>
            <w:gridSpan w:val="2"/>
            <w:tcBorders>
              <w:top w:val="single" w:sz="4" w:space="0" w:color="auto"/>
              <w:left w:val="single" w:sz="4" w:space="0" w:color="auto"/>
              <w:bottom w:val="single" w:sz="4" w:space="0" w:color="auto"/>
              <w:right w:val="single" w:sz="4" w:space="0" w:color="auto"/>
            </w:tcBorders>
            <w:hideMark/>
          </w:tcPr>
          <w:p w14:paraId="51D89364" w14:textId="77777777" w:rsidR="004C5074" w:rsidRPr="001C0E1B" w:rsidDel="00C47EB3" w:rsidRDefault="004C5074" w:rsidP="00625DA9">
            <w:pPr>
              <w:pStyle w:val="TAC"/>
              <w:rPr>
                <w:del w:id="578" w:author="CR5779" w:date="2025-09-18T13:08:00Z" w16du:dateUtc="2025-08-25T10:02:00Z"/>
              </w:rPr>
            </w:pPr>
            <w:del w:id="579" w:author="CR5779" w:date="2025-09-18T13:08:00Z" w16du:dateUtc="2025-08-25T10:02:00Z">
              <w:r w:rsidRPr="001C0E1B" w:rsidDel="00C47EB3">
                <w:delText>freq1</w:delText>
              </w:r>
            </w:del>
          </w:p>
        </w:tc>
        <w:tc>
          <w:tcPr>
            <w:tcW w:w="741" w:type="dxa"/>
            <w:tcBorders>
              <w:top w:val="single" w:sz="4" w:space="0" w:color="auto"/>
              <w:left w:val="single" w:sz="4" w:space="0" w:color="auto"/>
              <w:bottom w:val="single" w:sz="4" w:space="0" w:color="auto"/>
              <w:right w:val="single" w:sz="4" w:space="0" w:color="auto"/>
            </w:tcBorders>
          </w:tcPr>
          <w:p w14:paraId="7C9B513F" w14:textId="77777777" w:rsidR="004C5074" w:rsidRPr="001C0E1B" w:rsidDel="00C47EB3" w:rsidRDefault="004C5074" w:rsidP="00625DA9">
            <w:pPr>
              <w:pStyle w:val="TAC"/>
              <w:rPr>
                <w:del w:id="580" w:author="CR5779" w:date="2025-09-18T13:08:00Z" w16du:dateUtc="2025-08-25T10:02:00Z"/>
              </w:rPr>
            </w:pPr>
            <w:del w:id="581" w:author="CR5779" w:date="2025-09-18T13:08:00Z" w16du:dateUtc="2025-08-25T10:02:00Z">
              <w:r w:rsidRPr="001C0E1B" w:rsidDel="00C47EB3">
                <w:delText>freq2</w:delText>
              </w:r>
            </w:del>
          </w:p>
        </w:tc>
      </w:tr>
      <w:tr w:rsidR="004C5074" w:rsidRPr="001C0E1B" w:rsidDel="00C47EB3" w14:paraId="6E52D985" w14:textId="77777777" w:rsidTr="00625DA9">
        <w:trPr>
          <w:trHeight w:val="187"/>
          <w:jc w:val="center"/>
          <w:del w:id="582" w:author="CR5779" w:date="2025-09-18T13:08:00Z"/>
        </w:trPr>
        <w:tc>
          <w:tcPr>
            <w:tcW w:w="2110" w:type="dxa"/>
            <w:gridSpan w:val="2"/>
            <w:tcBorders>
              <w:top w:val="single" w:sz="4" w:space="0" w:color="auto"/>
              <w:left w:val="single" w:sz="4" w:space="0" w:color="auto"/>
              <w:bottom w:val="nil"/>
              <w:right w:val="single" w:sz="4" w:space="0" w:color="auto"/>
            </w:tcBorders>
            <w:shd w:val="clear" w:color="auto" w:fill="auto"/>
          </w:tcPr>
          <w:p w14:paraId="33AC2D7C" w14:textId="77777777" w:rsidR="004C5074" w:rsidRPr="001C0E1B" w:rsidDel="00C47EB3" w:rsidRDefault="004C5074" w:rsidP="00625DA9">
            <w:pPr>
              <w:pStyle w:val="TAL"/>
              <w:rPr>
                <w:del w:id="583" w:author="CR5779" w:date="2025-09-18T13:08:00Z" w16du:dateUtc="2025-08-25T10:02:00Z"/>
              </w:rPr>
            </w:pPr>
            <w:del w:id="584" w:author="CR5779" w:date="2025-09-18T13:08:00Z" w16du:dateUtc="2025-08-25T10:02:00Z">
              <w:r w:rsidDel="00C47EB3">
                <w:rPr>
                  <w:lang w:val="en-US"/>
                </w:rPr>
                <w:delText>DL CCA model</w:delText>
              </w:r>
            </w:del>
          </w:p>
        </w:tc>
        <w:tc>
          <w:tcPr>
            <w:tcW w:w="1656" w:type="dxa"/>
            <w:gridSpan w:val="2"/>
            <w:tcBorders>
              <w:top w:val="single" w:sz="4" w:space="0" w:color="auto"/>
              <w:left w:val="single" w:sz="4" w:space="0" w:color="auto"/>
              <w:right w:val="single" w:sz="4" w:space="0" w:color="auto"/>
            </w:tcBorders>
          </w:tcPr>
          <w:p w14:paraId="6F59BB98" w14:textId="77777777" w:rsidR="004C5074" w:rsidRPr="001C0E1B" w:rsidDel="00C47EB3" w:rsidRDefault="004C5074" w:rsidP="00625DA9">
            <w:pPr>
              <w:pStyle w:val="TAL"/>
              <w:rPr>
                <w:del w:id="585" w:author="CR5779" w:date="2025-09-18T13:08:00Z" w16du:dateUtc="2025-08-25T10:02:00Z"/>
              </w:rPr>
            </w:pPr>
            <w:del w:id="586" w:author="CR5779" w:date="2025-09-18T13:08:00Z" w16du:dateUtc="2025-08-25T10:02:00Z">
              <w:r w:rsidDel="00C47EB3">
                <w:rPr>
                  <w:lang w:val="en-US"/>
                </w:rPr>
                <w:delText>Config 1</w:delText>
              </w:r>
            </w:del>
          </w:p>
        </w:tc>
        <w:tc>
          <w:tcPr>
            <w:tcW w:w="1258" w:type="dxa"/>
            <w:tcBorders>
              <w:top w:val="single" w:sz="4" w:space="0" w:color="auto"/>
              <w:left w:val="single" w:sz="4" w:space="0" w:color="auto"/>
              <w:bottom w:val="nil"/>
              <w:right w:val="single" w:sz="4" w:space="0" w:color="auto"/>
            </w:tcBorders>
            <w:shd w:val="clear" w:color="auto" w:fill="auto"/>
          </w:tcPr>
          <w:p w14:paraId="607EB658" w14:textId="77777777" w:rsidR="004C5074" w:rsidRPr="001C0E1B" w:rsidDel="00C47EB3" w:rsidRDefault="004C5074" w:rsidP="00625DA9">
            <w:pPr>
              <w:pStyle w:val="TAC"/>
              <w:rPr>
                <w:del w:id="587" w:author="CR5779" w:date="2025-09-18T13:08:00Z" w16du:dateUtc="2025-08-25T10:02:00Z"/>
              </w:rPr>
            </w:pPr>
          </w:p>
        </w:tc>
        <w:tc>
          <w:tcPr>
            <w:tcW w:w="4643" w:type="dxa"/>
            <w:gridSpan w:val="12"/>
            <w:tcBorders>
              <w:top w:val="single" w:sz="4" w:space="0" w:color="auto"/>
              <w:left w:val="single" w:sz="4" w:space="0" w:color="auto"/>
              <w:bottom w:val="single" w:sz="4" w:space="0" w:color="auto"/>
              <w:right w:val="single" w:sz="4" w:space="0" w:color="auto"/>
            </w:tcBorders>
          </w:tcPr>
          <w:p w14:paraId="78263F2F" w14:textId="77777777" w:rsidR="004C5074" w:rsidRPr="001C0E1B" w:rsidDel="00C47EB3" w:rsidRDefault="004C5074" w:rsidP="00625DA9">
            <w:pPr>
              <w:pStyle w:val="TAC"/>
              <w:rPr>
                <w:del w:id="588" w:author="CR5779" w:date="2025-09-18T13:08:00Z" w16du:dateUtc="2025-08-25T10:02:00Z"/>
              </w:rPr>
            </w:pPr>
            <w:del w:id="589" w:author="CR5779" w:date="2025-09-18T13:08:00Z" w16du:dateUtc="2025-08-25T10:02:00Z">
              <w:r w:rsidRPr="00AF5DDF" w:rsidDel="00C47EB3">
                <w:rPr>
                  <w:lang w:val="en-US"/>
                </w:rPr>
                <w:delText>As specified in clause A.3.2</w:delText>
              </w:r>
              <w:r w:rsidDel="00C47EB3">
                <w:rPr>
                  <w:lang w:val="en-US"/>
                </w:rPr>
                <w:delText>6</w:delText>
              </w:r>
              <w:r w:rsidRPr="00AF5DDF" w:rsidDel="00C47EB3">
                <w:rPr>
                  <w:lang w:val="en-US"/>
                </w:rPr>
                <w:delText>.2.1</w:delText>
              </w:r>
            </w:del>
          </w:p>
        </w:tc>
      </w:tr>
      <w:tr w:rsidR="004C5074" w:rsidRPr="001C0E1B" w:rsidDel="00C47EB3" w14:paraId="0A8EB47C" w14:textId="77777777" w:rsidTr="00625DA9">
        <w:trPr>
          <w:trHeight w:val="187"/>
          <w:jc w:val="center"/>
          <w:del w:id="590" w:author="CR5779" w:date="2025-09-18T13:08:00Z"/>
        </w:trPr>
        <w:tc>
          <w:tcPr>
            <w:tcW w:w="2110" w:type="dxa"/>
            <w:gridSpan w:val="2"/>
            <w:tcBorders>
              <w:top w:val="single" w:sz="4" w:space="0" w:color="auto"/>
              <w:left w:val="single" w:sz="4" w:space="0" w:color="auto"/>
              <w:bottom w:val="nil"/>
              <w:right w:val="single" w:sz="4" w:space="0" w:color="auto"/>
            </w:tcBorders>
            <w:shd w:val="clear" w:color="auto" w:fill="auto"/>
          </w:tcPr>
          <w:p w14:paraId="7B6FAF6F" w14:textId="77777777" w:rsidR="004C5074" w:rsidRPr="001C0E1B" w:rsidDel="00C47EB3" w:rsidRDefault="004C5074" w:rsidP="00625DA9">
            <w:pPr>
              <w:pStyle w:val="TAL"/>
              <w:rPr>
                <w:del w:id="591" w:author="CR5779" w:date="2025-09-18T13:08:00Z" w16du:dateUtc="2025-08-25T10:02:00Z"/>
              </w:rPr>
            </w:pPr>
            <w:del w:id="592" w:author="CR5779" w:date="2025-09-18T13:08:00Z" w16du:dateUtc="2025-08-25T10:02:00Z">
              <w:r w:rsidDel="00C47EB3">
                <w:rPr>
                  <w:lang w:val="en-US"/>
                </w:rPr>
                <w:delText>UL CCA model</w:delText>
              </w:r>
            </w:del>
          </w:p>
        </w:tc>
        <w:tc>
          <w:tcPr>
            <w:tcW w:w="1656" w:type="dxa"/>
            <w:gridSpan w:val="2"/>
            <w:tcBorders>
              <w:top w:val="single" w:sz="4" w:space="0" w:color="auto"/>
              <w:left w:val="single" w:sz="4" w:space="0" w:color="auto"/>
              <w:right w:val="single" w:sz="4" w:space="0" w:color="auto"/>
            </w:tcBorders>
          </w:tcPr>
          <w:p w14:paraId="06AA39BA" w14:textId="77777777" w:rsidR="004C5074" w:rsidRPr="001C0E1B" w:rsidDel="00C47EB3" w:rsidRDefault="004C5074" w:rsidP="00625DA9">
            <w:pPr>
              <w:pStyle w:val="TAL"/>
              <w:rPr>
                <w:del w:id="593" w:author="CR5779" w:date="2025-09-18T13:08:00Z" w16du:dateUtc="2025-08-25T10:02:00Z"/>
              </w:rPr>
            </w:pPr>
            <w:del w:id="594" w:author="CR5779" w:date="2025-09-18T13:08:00Z" w16du:dateUtc="2025-08-25T10:02:00Z">
              <w:r w:rsidDel="00C47EB3">
                <w:delText>Config 1</w:delText>
              </w:r>
            </w:del>
          </w:p>
        </w:tc>
        <w:tc>
          <w:tcPr>
            <w:tcW w:w="1258" w:type="dxa"/>
            <w:tcBorders>
              <w:top w:val="single" w:sz="4" w:space="0" w:color="auto"/>
              <w:left w:val="single" w:sz="4" w:space="0" w:color="auto"/>
              <w:bottom w:val="nil"/>
              <w:right w:val="single" w:sz="4" w:space="0" w:color="auto"/>
            </w:tcBorders>
            <w:shd w:val="clear" w:color="auto" w:fill="auto"/>
          </w:tcPr>
          <w:p w14:paraId="4B75468C" w14:textId="77777777" w:rsidR="004C5074" w:rsidRPr="001C0E1B" w:rsidDel="00C47EB3" w:rsidRDefault="004C5074" w:rsidP="00625DA9">
            <w:pPr>
              <w:pStyle w:val="TAC"/>
              <w:rPr>
                <w:del w:id="595" w:author="CR5779" w:date="2025-09-18T13:08:00Z" w16du:dateUtc="2025-08-25T10:02:00Z"/>
              </w:rPr>
            </w:pPr>
          </w:p>
        </w:tc>
        <w:tc>
          <w:tcPr>
            <w:tcW w:w="4643" w:type="dxa"/>
            <w:gridSpan w:val="12"/>
            <w:tcBorders>
              <w:top w:val="single" w:sz="4" w:space="0" w:color="auto"/>
              <w:left w:val="single" w:sz="4" w:space="0" w:color="auto"/>
              <w:bottom w:val="single" w:sz="4" w:space="0" w:color="auto"/>
              <w:right w:val="single" w:sz="4" w:space="0" w:color="auto"/>
            </w:tcBorders>
          </w:tcPr>
          <w:p w14:paraId="6D20489E" w14:textId="77777777" w:rsidR="004C5074" w:rsidRPr="001C0E1B" w:rsidDel="00C47EB3" w:rsidRDefault="004C5074" w:rsidP="00625DA9">
            <w:pPr>
              <w:pStyle w:val="TAC"/>
              <w:rPr>
                <w:del w:id="596" w:author="CR5779" w:date="2025-09-18T13:08:00Z" w16du:dateUtc="2025-08-25T10:02:00Z"/>
              </w:rPr>
            </w:pPr>
            <w:del w:id="597" w:author="CR5779" w:date="2025-09-18T13:08:00Z" w16du:dateUtc="2025-08-25T10:02:00Z">
              <w:r w:rsidRPr="00AF5DDF" w:rsidDel="00C47EB3">
                <w:rPr>
                  <w:lang w:val="en-US"/>
                </w:rPr>
                <w:delText>As specified in clause A.3.2</w:delText>
              </w:r>
              <w:r w:rsidDel="00C47EB3">
                <w:rPr>
                  <w:lang w:val="en-US"/>
                </w:rPr>
                <w:delText>6</w:delText>
              </w:r>
              <w:r w:rsidRPr="00AF5DDF" w:rsidDel="00C47EB3">
                <w:rPr>
                  <w:lang w:val="en-US"/>
                </w:rPr>
                <w:delText>.2.</w:delText>
              </w:r>
              <w:r w:rsidDel="00C47EB3">
                <w:rPr>
                  <w:lang w:val="en-US"/>
                </w:rPr>
                <w:delText>2</w:delText>
              </w:r>
            </w:del>
          </w:p>
        </w:tc>
      </w:tr>
      <w:tr w:rsidR="004C5074" w:rsidRPr="001C0E1B" w:rsidDel="00C47EB3" w14:paraId="249E34C3" w14:textId="77777777" w:rsidTr="00625DA9">
        <w:trPr>
          <w:trHeight w:val="187"/>
          <w:jc w:val="center"/>
          <w:del w:id="598" w:author="CR5779" w:date="2025-09-18T13:08:00Z"/>
        </w:trPr>
        <w:tc>
          <w:tcPr>
            <w:tcW w:w="2110" w:type="dxa"/>
            <w:gridSpan w:val="2"/>
            <w:tcBorders>
              <w:top w:val="single" w:sz="4" w:space="0" w:color="auto"/>
              <w:left w:val="single" w:sz="4" w:space="0" w:color="auto"/>
              <w:bottom w:val="nil"/>
              <w:right w:val="single" w:sz="4" w:space="0" w:color="auto"/>
            </w:tcBorders>
            <w:shd w:val="clear" w:color="auto" w:fill="auto"/>
          </w:tcPr>
          <w:p w14:paraId="1FAEBFDB" w14:textId="77777777" w:rsidR="004C5074" w:rsidDel="00C47EB3" w:rsidRDefault="004C5074" w:rsidP="00625DA9">
            <w:pPr>
              <w:pStyle w:val="TAL"/>
              <w:rPr>
                <w:del w:id="599" w:author="CR5779" w:date="2025-09-18T13:08:00Z" w16du:dateUtc="2025-08-25T10:02:00Z"/>
                <w:lang w:val="en-US"/>
              </w:rPr>
            </w:pPr>
            <w:del w:id="600" w:author="CR5779" w:date="2025-09-18T13:08:00Z" w16du:dateUtc="2025-08-25T10:02:00Z">
              <w:r w:rsidDel="00C47EB3">
                <w:rPr>
                  <w:lang w:val="en-US"/>
                </w:rPr>
                <w:delText>UL CCA probability</w:delText>
              </w:r>
            </w:del>
          </w:p>
        </w:tc>
        <w:tc>
          <w:tcPr>
            <w:tcW w:w="1656" w:type="dxa"/>
            <w:gridSpan w:val="2"/>
            <w:tcBorders>
              <w:top w:val="single" w:sz="4" w:space="0" w:color="auto"/>
              <w:left w:val="single" w:sz="4" w:space="0" w:color="auto"/>
              <w:right w:val="single" w:sz="4" w:space="0" w:color="auto"/>
            </w:tcBorders>
          </w:tcPr>
          <w:p w14:paraId="0E0300FD" w14:textId="77777777" w:rsidR="004C5074" w:rsidDel="00C47EB3" w:rsidRDefault="004C5074" w:rsidP="00625DA9">
            <w:pPr>
              <w:pStyle w:val="TAL"/>
              <w:rPr>
                <w:del w:id="601" w:author="CR5779" w:date="2025-09-18T13:08:00Z" w16du:dateUtc="2025-08-25T10:02:00Z"/>
              </w:rPr>
            </w:pPr>
            <w:del w:id="602" w:author="CR5779" w:date="2025-09-18T13:08:00Z" w16du:dateUtc="2025-08-25T10:02:00Z">
              <w:r w:rsidDel="00C47EB3">
                <w:delText>P</w:delText>
              </w:r>
              <w:r w:rsidRPr="00CE11DB" w:rsidDel="00C47EB3">
                <w:rPr>
                  <w:vertAlign w:val="subscript"/>
                </w:rPr>
                <w:delText>CCA_UL</w:delText>
              </w:r>
            </w:del>
          </w:p>
        </w:tc>
        <w:tc>
          <w:tcPr>
            <w:tcW w:w="1258" w:type="dxa"/>
            <w:tcBorders>
              <w:top w:val="single" w:sz="4" w:space="0" w:color="auto"/>
              <w:left w:val="single" w:sz="4" w:space="0" w:color="auto"/>
              <w:bottom w:val="nil"/>
              <w:right w:val="single" w:sz="4" w:space="0" w:color="auto"/>
            </w:tcBorders>
            <w:shd w:val="clear" w:color="auto" w:fill="auto"/>
          </w:tcPr>
          <w:p w14:paraId="2449A7E1" w14:textId="77777777" w:rsidR="004C5074" w:rsidRPr="001C0E1B" w:rsidDel="00C47EB3" w:rsidRDefault="004C5074" w:rsidP="00625DA9">
            <w:pPr>
              <w:pStyle w:val="TAC"/>
              <w:rPr>
                <w:del w:id="603" w:author="CR5779" w:date="2025-09-18T13:08:00Z" w16du:dateUtc="2025-08-25T10:02:00Z"/>
              </w:rPr>
            </w:pPr>
          </w:p>
        </w:tc>
        <w:tc>
          <w:tcPr>
            <w:tcW w:w="773" w:type="dxa"/>
            <w:gridSpan w:val="3"/>
            <w:tcBorders>
              <w:top w:val="single" w:sz="4" w:space="0" w:color="auto"/>
              <w:left w:val="single" w:sz="4" w:space="0" w:color="auto"/>
              <w:right w:val="single" w:sz="4" w:space="0" w:color="auto"/>
            </w:tcBorders>
          </w:tcPr>
          <w:p w14:paraId="38BA1E88" w14:textId="77777777" w:rsidR="004C5074" w:rsidRPr="00AF5DDF" w:rsidDel="00C47EB3" w:rsidRDefault="004C5074" w:rsidP="00625DA9">
            <w:pPr>
              <w:pStyle w:val="TAC"/>
              <w:rPr>
                <w:del w:id="604" w:author="CR5779" w:date="2025-09-18T13:08:00Z" w16du:dateUtc="2025-08-25T10:02:00Z"/>
                <w:lang w:val="en-US"/>
              </w:rPr>
            </w:pPr>
            <w:del w:id="605" w:author="CR5779" w:date="2025-09-18T13:08:00Z" w16du:dateUtc="2025-08-25T10:02:00Z">
              <w:r w:rsidDel="00C47EB3">
                <w:rPr>
                  <w:lang w:val="en-US"/>
                </w:rPr>
                <w:delText>1.0</w:delText>
              </w:r>
            </w:del>
          </w:p>
        </w:tc>
        <w:tc>
          <w:tcPr>
            <w:tcW w:w="774" w:type="dxa"/>
            <w:gridSpan w:val="2"/>
            <w:tcBorders>
              <w:top w:val="single" w:sz="4" w:space="0" w:color="auto"/>
              <w:left w:val="single" w:sz="4" w:space="0" w:color="auto"/>
              <w:right w:val="single" w:sz="4" w:space="0" w:color="auto"/>
            </w:tcBorders>
          </w:tcPr>
          <w:p w14:paraId="57321F4C" w14:textId="77777777" w:rsidR="004C5074" w:rsidRPr="00AF5DDF" w:rsidDel="00C47EB3" w:rsidRDefault="004C5074" w:rsidP="00625DA9">
            <w:pPr>
              <w:pStyle w:val="TAC"/>
              <w:rPr>
                <w:del w:id="606" w:author="CR5779" w:date="2025-09-18T13:08:00Z" w16du:dateUtc="2025-08-25T10:02:00Z"/>
                <w:lang w:val="en-US"/>
              </w:rPr>
            </w:pPr>
            <w:del w:id="607" w:author="CR5779" w:date="2025-09-18T13:08:00Z" w16du:dateUtc="2025-08-25T10:02:00Z">
              <w:r w:rsidDel="00C47EB3">
                <w:rPr>
                  <w:lang w:val="en-US"/>
                </w:rPr>
                <w:delText>-</w:delText>
              </w:r>
            </w:del>
          </w:p>
        </w:tc>
        <w:tc>
          <w:tcPr>
            <w:tcW w:w="774" w:type="dxa"/>
            <w:tcBorders>
              <w:top w:val="single" w:sz="4" w:space="0" w:color="auto"/>
              <w:left w:val="single" w:sz="4" w:space="0" w:color="auto"/>
              <w:right w:val="single" w:sz="4" w:space="0" w:color="auto"/>
            </w:tcBorders>
          </w:tcPr>
          <w:p w14:paraId="38E782EC" w14:textId="77777777" w:rsidR="004C5074" w:rsidRPr="00AF5DDF" w:rsidDel="00C47EB3" w:rsidRDefault="004C5074" w:rsidP="00625DA9">
            <w:pPr>
              <w:pStyle w:val="TAC"/>
              <w:rPr>
                <w:del w:id="608" w:author="CR5779" w:date="2025-09-18T13:08:00Z" w16du:dateUtc="2025-08-25T10:02:00Z"/>
                <w:lang w:val="en-US"/>
              </w:rPr>
            </w:pPr>
            <w:del w:id="609" w:author="CR5779" w:date="2025-09-18T13:08:00Z" w16du:dateUtc="2025-08-25T10:02:00Z">
              <w:r w:rsidDel="00C47EB3">
                <w:rPr>
                  <w:lang w:val="en-US"/>
                </w:rPr>
                <w:delText>1.0</w:delText>
              </w:r>
            </w:del>
          </w:p>
        </w:tc>
        <w:tc>
          <w:tcPr>
            <w:tcW w:w="774" w:type="dxa"/>
            <w:gridSpan w:val="2"/>
            <w:tcBorders>
              <w:top w:val="single" w:sz="4" w:space="0" w:color="auto"/>
              <w:left w:val="single" w:sz="4" w:space="0" w:color="auto"/>
              <w:right w:val="single" w:sz="4" w:space="0" w:color="auto"/>
            </w:tcBorders>
          </w:tcPr>
          <w:p w14:paraId="2496692F" w14:textId="77777777" w:rsidR="004C5074" w:rsidRPr="00AF5DDF" w:rsidDel="00C47EB3" w:rsidRDefault="004C5074" w:rsidP="00625DA9">
            <w:pPr>
              <w:pStyle w:val="TAC"/>
              <w:rPr>
                <w:del w:id="610" w:author="CR5779" w:date="2025-09-18T13:08:00Z" w16du:dateUtc="2025-08-25T10:02:00Z"/>
                <w:lang w:val="en-US"/>
              </w:rPr>
            </w:pPr>
            <w:del w:id="611" w:author="CR5779" w:date="2025-09-18T13:08:00Z" w16du:dateUtc="2025-08-25T10:02:00Z">
              <w:r w:rsidDel="00C47EB3">
                <w:rPr>
                  <w:lang w:val="en-US"/>
                </w:rPr>
                <w:delText>-</w:delText>
              </w:r>
            </w:del>
          </w:p>
        </w:tc>
        <w:tc>
          <w:tcPr>
            <w:tcW w:w="774" w:type="dxa"/>
            <w:gridSpan w:val="2"/>
            <w:tcBorders>
              <w:top w:val="single" w:sz="4" w:space="0" w:color="auto"/>
              <w:left w:val="single" w:sz="4" w:space="0" w:color="auto"/>
              <w:right w:val="single" w:sz="4" w:space="0" w:color="auto"/>
            </w:tcBorders>
          </w:tcPr>
          <w:p w14:paraId="394DF48F" w14:textId="77777777" w:rsidR="004C5074" w:rsidRPr="00AF5DDF" w:rsidDel="00C47EB3" w:rsidRDefault="004C5074" w:rsidP="00625DA9">
            <w:pPr>
              <w:pStyle w:val="TAC"/>
              <w:rPr>
                <w:del w:id="612" w:author="CR5779" w:date="2025-09-18T13:08:00Z" w16du:dateUtc="2025-08-25T10:02:00Z"/>
                <w:lang w:val="en-US"/>
              </w:rPr>
            </w:pPr>
            <w:del w:id="613" w:author="CR5779" w:date="2025-09-18T13:08:00Z" w16du:dateUtc="2025-08-25T10:02:00Z">
              <w:r w:rsidDel="00C47EB3">
                <w:rPr>
                  <w:lang w:val="en-US"/>
                </w:rPr>
                <w:delText>1.0</w:delText>
              </w:r>
            </w:del>
          </w:p>
        </w:tc>
        <w:tc>
          <w:tcPr>
            <w:tcW w:w="774" w:type="dxa"/>
            <w:gridSpan w:val="2"/>
            <w:tcBorders>
              <w:top w:val="single" w:sz="4" w:space="0" w:color="auto"/>
              <w:left w:val="single" w:sz="4" w:space="0" w:color="auto"/>
              <w:right w:val="single" w:sz="4" w:space="0" w:color="auto"/>
            </w:tcBorders>
          </w:tcPr>
          <w:p w14:paraId="7EABEC89" w14:textId="77777777" w:rsidR="004C5074" w:rsidRPr="00AF5DDF" w:rsidDel="00C47EB3" w:rsidRDefault="004C5074" w:rsidP="00625DA9">
            <w:pPr>
              <w:pStyle w:val="TAC"/>
              <w:rPr>
                <w:del w:id="614" w:author="CR5779" w:date="2025-09-18T13:08:00Z" w16du:dateUtc="2025-08-25T10:02:00Z"/>
                <w:lang w:val="en-US"/>
              </w:rPr>
            </w:pPr>
            <w:del w:id="615" w:author="CR5779" w:date="2025-09-18T13:08:00Z" w16du:dateUtc="2025-08-25T10:02:00Z">
              <w:r w:rsidDel="00C47EB3">
                <w:rPr>
                  <w:lang w:val="en-US"/>
                </w:rPr>
                <w:delText>-</w:delText>
              </w:r>
            </w:del>
          </w:p>
        </w:tc>
      </w:tr>
      <w:tr w:rsidR="004C5074" w:rsidRPr="001C0E1B" w:rsidDel="00C47EB3" w14:paraId="25D50FEC" w14:textId="77777777" w:rsidTr="00625DA9">
        <w:trPr>
          <w:trHeight w:val="187"/>
          <w:jc w:val="center"/>
          <w:del w:id="616" w:author="CR5779" w:date="2025-09-18T13:08:00Z"/>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45AF361" w14:textId="77777777" w:rsidR="004C5074" w:rsidDel="00C47EB3" w:rsidRDefault="004C5074" w:rsidP="00625DA9">
            <w:pPr>
              <w:pStyle w:val="TAL"/>
              <w:rPr>
                <w:del w:id="617" w:author="CR5779" w:date="2025-09-18T13:08:00Z" w16du:dateUtc="2025-08-25T10:02:00Z"/>
                <w:lang w:val="en-US"/>
              </w:rPr>
            </w:pPr>
            <w:del w:id="618" w:author="CR5779" w:date="2025-09-18T13:08:00Z" w16du:dateUtc="2025-08-25T10:02:00Z">
              <w:r w:rsidRPr="002B3A13" w:rsidDel="00C47EB3">
                <w:rPr>
                  <w:lang w:val="en-US"/>
                </w:rPr>
                <w:delText>DL CCA probability for semi-static channel access</w:delText>
              </w:r>
              <w:r w:rsidRPr="006F4D85" w:rsidDel="00C47EB3">
                <w:rPr>
                  <w:vertAlign w:val="superscript"/>
                  <w:lang w:val="en-US"/>
                </w:rPr>
                <w:delText xml:space="preserve"> Not</w:delText>
              </w:r>
              <w:r w:rsidDel="00C47EB3">
                <w:rPr>
                  <w:vertAlign w:val="superscript"/>
                  <w:lang w:val="en-US"/>
                </w:rPr>
                <w:delText>e 7, 8</w:delText>
              </w:r>
            </w:del>
          </w:p>
        </w:tc>
        <w:tc>
          <w:tcPr>
            <w:tcW w:w="1656" w:type="dxa"/>
            <w:gridSpan w:val="2"/>
            <w:tcBorders>
              <w:top w:val="single" w:sz="4" w:space="0" w:color="auto"/>
              <w:left w:val="single" w:sz="4" w:space="0" w:color="auto"/>
              <w:right w:val="single" w:sz="4" w:space="0" w:color="auto"/>
            </w:tcBorders>
          </w:tcPr>
          <w:p w14:paraId="1037C894" w14:textId="77777777" w:rsidR="004C5074" w:rsidDel="00C47EB3" w:rsidRDefault="004C5074" w:rsidP="00625DA9">
            <w:pPr>
              <w:pStyle w:val="TAL"/>
              <w:rPr>
                <w:del w:id="619" w:author="CR5779" w:date="2025-09-18T13:08:00Z" w16du:dateUtc="2025-08-25T10:02:00Z"/>
              </w:rPr>
            </w:pPr>
            <w:del w:id="620" w:author="CR5779" w:date="2025-09-18T13:08:00Z" w16du:dateUtc="2025-08-25T10:02:00Z">
              <w:r w:rsidDel="00C47EB3">
                <w:delText>P</w:delText>
              </w:r>
              <w:r w:rsidRPr="00CE11DB" w:rsidDel="00C47EB3">
                <w:rPr>
                  <w:vertAlign w:val="subscript"/>
                </w:rPr>
                <w:delText>CCA_</w:delText>
              </w:r>
              <w:r w:rsidDel="00C47EB3">
                <w:rPr>
                  <w:vertAlign w:val="subscript"/>
                </w:rPr>
                <w:delText>DL</w:delText>
              </w:r>
            </w:del>
          </w:p>
        </w:tc>
        <w:tc>
          <w:tcPr>
            <w:tcW w:w="1258" w:type="dxa"/>
            <w:tcBorders>
              <w:top w:val="single" w:sz="4" w:space="0" w:color="auto"/>
              <w:left w:val="single" w:sz="4" w:space="0" w:color="auto"/>
              <w:bottom w:val="nil"/>
              <w:right w:val="single" w:sz="4" w:space="0" w:color="auto"/>
            </w:tcBorders>
            <w:shd w:val="clear" w:color="auto" w:fill="auto"/>
          </w:tcPr>
          <w:p w14:paraId="47167E4D" w14:textId="77777777" w:rsidR="004C5074" w:rsidRPr="001C0E1B" w:rsidDel="00C47EB3" w:rsidRDefault="004C5074" w:rsidP="00625DA9">
            <w:pPr>
              <w:pStyle w:val="TAC"/>
              <w:rPr>
                <w:del w:id="621" w:author="CR5779" w:date="2025-09-18T13:08:00Z" w16du:dateUtc="2025-08-25T10:02:00Z"/>
              </w:rPr>
            </w:pPr>
          </w:p>
        </w:tc>
        <w:tc>
          <w:tcPr>
            <w:tcW w:w="773" w:type="dxa"/>
            <w:gridSpan w:val="3"/>
            <w:tcBorders>
              <w:left w:val="single" w:sz="4" w:space="0" w:color="auto"/>
              <w:right w:val="single" w:sz="4" w:space="0" w:color="auto"/>
            </w:tcBorders>
          </w:tcPr>
          <w:p w14:paraId="44F83414" w14:textId="77777777" w:rsidR="004C5074" w:rsidRPr="00AF5DDF" w:rsidDel="00C47EB3" w:rsidRDefault="004C5074" w:rsidP="00625DA9">
            <w:pPr>
              <w:pStyle w:val="TAC"/>
              <w:rPr>
                <w:del w:id="622" w:author="CR5779" w:date="2025-09-18T13:08:00Z" w16du:dateUtc="2025-08-25T10:02:00Z"/>
                <w:lang w:val="en-US"/>
              </w:rPr>
            </w:pPr>
            <w:del w:id="623" w:author="CR5779" w:date="2025-09-18T13:08:00Z" w16du:dateUtc="2025-08-25T10:02:00Z">
              <w:r w:rsidDel="00C47EB3">
                <w:rPr>
                  <w:lang w:val="en-US"/>
                </w:rPr>
                <w:delText>0.9375</w:delText>
              </w:r>
            </w:del>
          </w:p>
        </w:tc>
        <w:tc>
          <w:tcPr>
            <w:tcW w:w="774" w:type="dxa"/>
            <w:gridSpan w:val="2"/>
            <w:tcBorders>
              <w:left w:val="single" w:sz="4" w:space="0" w:color="auto"/>
              <w:right w:val="single" w:sz="4" w:space="0" w:color="auto"/>
            </w:tcBorders>
          </w:tcPr>
          <w:p w14:paraId="00F2B085" w14:textId="77777777" w:rsidR="004C5074" w:rsidRPr="00AF5DDF" w:rsidDel="00C47EB3" w:rsidRDefault="004C5074" w:rsidP="00625DA9">
            <w:pPr>
              <w:pStyle w:val="TAC"/>
              <w:rPr>
                <w:del w:id="624" w:author="CR5779" w:date="2025-09-18T13:08:00Z" w16du:dateUtc="2025-08-25T10:02:00Z"/>
                <w:lang w:val="en-US"/>
              </w:rPr>
            </w:pPr>
            <w:del w:id="625" w:author="CR5779" w:date="2025-09-18T13:08:00Z" w16du:dateUtc="2025-08-25T10:02:00Z">
              <w:r w:rsidDel="00C47EB3">
                <w:rPr>
                  <w:lang w:val="en-US"/>
                </w:rPr>
                <w:delText>-</w:delText>
              </w:r>
            </w:del>
          </w:p>
        </w:tc>
        <w:tc>
          <w:tcPr>
            <w:tcW w:w="774" w:type="dxa"/>
            <w:tcBorders>
              <w:left w:val="single" w:sz="4" w:space="0" w:color="auto"/>
              <w:right w:val="single" w:sz="4" w:space="0" w:color="auto"/>
            </w:tcBorders>
          </w:tcPr>
          <w:p w14:paraId="796A9C34" w14:textId="77777777" w:rsidR="004C5074" w:rsidRPr="00AF5DDF" w:rsidDel="00C47EB3" w:rsidRDefault="004C5074" w:rsidP="00625DA9">
            <w:pPr>
              <w:pStyle w:val="TAC"/>
              <w:rPr>
                <w:del w:id="626" w:author="CR5779" w:date="2025-09-18T13:08:00Z" w16du:dateUtc="2025-08-25T10:02:00Z"/>
                <w:lang w:val="en-US"/>
              </w:rPr>
            </w:pPr>
            <w:del w:id="627" w:author="CR5779" w:date="2025-09-18T13:08:00Z" w16du:dateUtc="2025-08-25T10:02:00Z">
              <w:r w:rsidDel="00C47EB3">
                <w:rPr>
                  <w:lang w:val="en-US"/>
                </w:rPr>
                <w:delText>0.9375</w:delText>
              </w:r>
            </w:del>
          </w:p>
        </w:tc>
        <w:tc>
          <w:tcPr>
            <w:tcW w:w="774" w:type="dxa"/>
            <w:gridSpan w:val="2"/>
            <w:tcBorders>
              <w:left w:val="single" w:sz="4" w:space="0" w:color="auto"/>
              <w:right w:val="single" w:sz="4" w:space="0" w:color="auto"/>
            </w:tcBorders>
          </w:tcPr>
          <w:p w14:paraId="09F77872" w14:textId="77777777" w:rsidR="004C5074" w:rsidRPr="00AF5DDF" w:rsidDel="00C47EB3" w:rsidRDefault="004C5074" w:rsidP="00625DA9">
            <w:pPr>
              <w:pStyle w:val="TAC"/>
              <w:rPr>
                <w:del w:id="628" w:author="CR5779" w:date="2025-09-18T13:08:00Z" w16du:dateUtc="2025-08-25T10:02:00Z"/>
                <w:lang w:val="en-US"/>
              </w:rPr>
            </w:pPr>
            <w:del w:id="629" w:author="CR5779" w:date="2025-09-18T13:08:00Z" w16du:dateUtc="2025-08-25T10:02:00Z">
              <w:r w:rsidDel="00C47EB3">
                <w:rPr>
                  <w:lang w:val="en-US"/>
                </w:rPr>
                <w:delText>-</w:delText>
              </w:r>
            </w:del>
          </w:p>
        </w:tc>
        <w:tc>
          <w:tcPr>
            <w:tcW w:w="774" w:type="dxa"/>
            <w:gridSpan w:val="2"/>
            <w:tcBorders>
              <w:left w:val="single" w:sz="4" w:space="0" w:color="auto"/>
              <w:right w:val="single" w:sz="4" w:space="0" w:color="auto"/>
            </w:tcBorders>
          </w:tcPr>
          <w:p w14:paraId="75D46EAC" w14:textId="77777777" w:rsidR="004C5074" w:rsidRPr="00AF5DDF" w:rsidDel="00C47EB3" w:rsidRDefault="004C5074" w:rsidP="00625DA9">
            <w:pPr>
              <w:pStyle w:val="TAC"/>
              <w:rPr>
                <w:del w:id="630" w:author="CR5779" w:date="2025-09-18T13:08:00Z" w16du:dateUtc="2025-08-25T10:02:00Z"/>
                <w:lang w:val="en-US"/>
              </w:rPr>
            </w:pPr>
            <w:del w:id="631" w:author="CR5779" w:date="2025-09-18T13:08:00Z" w16du:dateUtc="2025-08-25T10:02:00Z">
              <w:r w:rsidDel="00C47EB3">
                <w:rPr>
                  <w:lang w:val="en-US"/>
                </w:rPr>
                <w:delText>0.9375</w:delText>
              </w:r>
            </w:del>
          </w:p>
        </w:tc>
        <w:tc>
          <w:tcPr>
            <w:tcW w:w="774" w:type="dxa"/>
            <w:gridSpan w:val="2"/>
            <w:tcBorders>
              <w:left w:val="single" w:sz="4" w:space="0" w:color="auto"/>
              <w:right w:val="single" w:sz="4" w:space="0" w:color="auto"/>
            </w:tcBorders>
          </w:tcPr>
          <w:p w14:paraId="71A6C4B4" w14:textId="77777777" w:rsidR="004C5074" w:rsidRPr="00AF5DDF" w:rsidDel="00C47EB3" w:rsidRDefault="004C5074" w:rsidP="00625DA9">
            <w:pPr>
              <w:pStyle w:val="TAC"/>
              <w:rPr>
                <w:del w:id="632" w:author="CR5779" w:date="2025-09-18T13:08:00Z" w16du:dateUtc="2025-08-25T10:02:00Z"/>
                <w:lang w:val="en-US"/>
              </w:rPr>
            </w:pPr>
            <w:del w:id="633" w:author="CR5779" w:date="2025-09-18T13:08:00Z" w16du:dateUtc="2025-08-25T10:02:00Z">
              <w:r w:rsidDel="00C47EB3">
                <w:rPr>
                  <w:lang w:val="en-US"/>
                </w:rPr>
                <w:delText>-</w:delText>
              </w:r>
            </w:del>
          </w:p>
        </w:tc>
      </w:tr>
      <w:tr w:rsidR="004C5074" w:rsidRPr="001C0E1B" w:rsidDel="00C47EB3" w14:paraId="6BB38D48" w14:textId="77777777" w:rsidTr="00625DA9">
        <w:trPr>
          <w:trHeight w:val="187"/>
          <w:jc w:val="center"/>
          <w:del w:id="634" w:author="CR5779" w:date="2025-09-18T13:08:00Z"/>
        </w:trPr>
        <w:tc>
          <w:tcPr>
            <w:tcW w:w="2110" w:type="dxa"/>
            <w:gridSpan w:val="2"/>
            <w:tcBorders>
              <w:top w:val="single" w:sz="4" w:space="0" w:color="auto"/>
              <w:left w:val="single" w:sz="4" w:space="0" w:color="auto"/>
              <w:bottom w:val="nil"/>
              <w:right w:val="single" w:sz="4" w:space="0" w:color="auto"/>
            </w:tcBorders>
            <w:shd w:val="clear" w:color="auto" w:fill="auto"/>
          </w:tcPr>
          <w:p w14:paraId="79D0A52D" w14:textId="77777777" w:rsidR="004C5074" w:rsidRPr="002B3A13" w:rsidDel="00C47EB3" w:rsidRDefault="004C5074" w:rsidP="00625DA9">
            <w:pPr>
              <w:pStyle w:val="TAL"/>
              <w:rPr>
                <w:del w:id="635" w:author="CR5779" w:date="2025-09-18T13:08:00Z" w16du:dateUtc="2025-08-25T10:02:00Z"/>
                <w:lang w:val="en-US"/>
              </w:rPr>
            </w:pPr>
            <w:del w:id="636" w:author="CR5779" w:date="2025-09-18T13:08:00Z" w16du:dateUtc="2025-08-25T10:02:00Z">
              <w:r w:rsidRPr="002B3A13" w:rsidDel="00C47EB3">
                <w:rPr>
                  <w:lang w:val="en-US"/>
                </w:rPr>
                <w:delText>DL CCA probability for</w:delText>
              </w:r>
            </w:del>
          </w:p>
          <w:p w14:paraId="545DA462" w14:textId="77777777" w:rsidR="004C5074" w:rsidDel="00C47EB3" w:rsidRDefault="004C5074" w:rsidP="00625DA9">
            <w:pPr>
              <w:pStyle w:val="TAL"/>
              <w:rPr>
                <w:del w:id="637" w:author="CR5779" w:date="2025-09-18T13:08:00Z" w16du:dateUtc="2025-08-25T10:02:00Z"/>
                <w:lang w:val="en-US"/>
              </w:rPr>
            </w:pPr>
            <w:del w:id="638" w:author="CR5779" w:date="2025-09-18T13:08:00Z" w16du:dateUtc="2025-08-25T10:02:00Z">
              <w:r w:rsidRPr="002B3A13" w:rsidDel="00C47EB3">
                <w:rPr>
                  <w:lang w:val="en-US"/>
                </w:rPr>
                <w:delText>dynamic channel access</w:delText>
              </w:r>
              <w:r w:rsidRPr="006F4D85" w:rsidDel="00C47EB3">
                <w:rPr>
                  <w:vertAlign w:val="superscript"/>
                  <w:lang w:val="en-US"/>
                </w:rPr>
                <w:delText xml:space="preserve"> Not</w:delText>
              </w:r>
              <w:r w:rsidDel="00C47EB3">
                <w:rPr>
                  <w:vertAlign w:val="superscript"/>
                  <w:lang w:val="en-US"/>
                </w:rPr>
                <w:delText>e 8, 9</w:delText>
              </w:r>
            </w:del>
          </w:p>
        </w:tc>
        <w:tc>
          <w:tcPr>
            <w:tcW w:w="1656" w:type="dxa"/>
            <w:gridSpan w:val="2"/>
            <w:tcBorders>
              <w:top w:val="single" w:sz="4" w:space="0" w:color="auto"/>
              <w:left w:val="single" w:sz="4" w:space="0" w:color="auto"/>
              <w:right w:val="single" w:sz="4" w:space="0" w:color="auto"/>
            </w:tcBorders>
          </w:tcPr>
          <w:p w14:paraId="27783951" w14:textId="77777777" w:rsidR="004C5074" w:rsidDel="00C47EB3" w:rsidRDefault="004C5074" w:rsidP="00625DA9">
            <w:pPr>
              <w:pStyle w:val="TAL"/>
              <w:rPr>
                <w:del w:id="639" w:author="CR5779" w:date="2025-09-18T13:08:00Z" w16du:dateUtc="2025-08-25T10:02:00Z"/>
              </w:rPr>
            </w:pPr>
            <w:del w:id="640" w:author="CR5779" w:date="2025-09-18T13:08:00Z" w16du:dateUtc="2025-08-25T10:02:00Z">
              <w:r w:rsidDel="00C47EB3">
                <w:delText>P</w:delText>
              </w:r>
              <w:r w:rsidRPr="00CE11DB" w:rsidDel="00C47EB3">
                <w:rPr>
                  <w:vertAlign w:val="subscript"/>
                </w:rPr>
                <w:delText>CCA_</w:delText>
              </w:r>
              <w:r w:rsidDel="00C47EB3">
                <w:rPr>
                  <w:vertAlign w:val="subscript"/>
                </w:rPr>
                <w:delText>D</w:delText>
              </w:r>
              <w:r w:rsidRPr="00CE11DB" w:rsidDel="00C47EB3">
                <w:rPr>
                  <w:vertAlign w:val="subscript"/>
                </w:rPr>
                <w:delText>L</w:delText>
              </w:r>
              <w:r w:rsidDel="00C47EB3">
                <w:rPr>
                  <w:vertAlign w:val="subscript"/>
                </w:rPr>
                <w:delText>_1</w:delText>
              </w:r>
            </w:del>
          </w:p>
        </w:tc>
        <w:tc>
          <w:tcPr>
            <w:tcW w:w="1258" w:type="dxa"/>
            <w:tcBorders>
              <w:top w:val="single" w:sz="4" w:space="0" w:color="auto"/>
              <w:left w:val="single" w:sz="4" w:space="0" w:color="auto"/>
              <w:bottom w:val="nil"/>
              <w:right w:val="single" w:sz="4" w:space="0" w:color="auto"/>
            </w:tcBorders>
            <w:shd w:val="clear" w:color="auto" w:fill="auto"/>
          </w:tcPr>
          <w:p w14:paraId="4A3B999D" w14:textId="77777777" w:rsidR="004C5074" w:rsidRPr="001C0E1B" w:rsidDel="00C47EB3" w:rsidRDefault="004C5074" w:rsidP="00625DA9">
            <w:pPr>
              <w:pStyle w:val="TAC"/>
              <w:rPr>
                <w:del w:id="641" w:author="CR5779" w:date="2025-09-18T13:08:00Z" w16du:dateUtc="2025-08-25T10:02:00Z"/>
              </w:rPr>
            </w:pPr>
          </w:p>
        </w:tc>
        <w:tc>
          <w:tcPr>
            <w:tcW w:w="773" w:type="dxa"/>
            <w:gridSpan w:val="3"/>
            <w:tcBorders>
              <w:left w:val="single" w:sz="4" w:space="0" w:color="auto"/>
              <w:right w:val="single" w:sz="4" w:space="0" w:color="auto"/>
            </w:tcBorders>
          </w:tcPr>
          <w:p w14:paraId="6B80F6EC" w14:textId="77777777" w:rsidR="004C5074" w:rsidRPr="00AF5DDF" w:rsidDel="00C47EB3" w:rsidRDefault="004C5074" w:rsidP="00625DA9">
            <w:pPr>
              <w:pStyle w:val="TAC"/>
              <w:rPr>
                <w:del w:id="642" w:author="CR5779" w:date="2025-09-18T13:08:00Z" w16du:dateUtc="2025-08-25T10:02:00Z"/>
                <w:lang w:val="en-US"/>
              </w:rPr>
            </w:pPr>
            <w:del w:id="643" w:author="CR5779" w:date="2025-09-18T13:08:00Z" w16du:dateUtc="2025-08-25T10:02:00Z">
              <w:r w:rsidDel="00C47EB3">
                <w:rPr>
                  <w:lang w:val="en-US"/>
                </w:rPr>
                <w:delText>0.75</w:delText>
              </w:r>
            </w:del>
          </w:p>
        </w:tc>
        <w:tc>
          <w:tcPr>
            <w:tcW w:w="774" w:type="dxa"/>
            <w:gridSpan w:val="2"/>
            <w:tcBorders>
              <w:left w:val="single" w:sz="4" w:space="0" w:color="auto"/>
              <w:right w:val="single" w:sz="4" w:space="0" w:color="auto"/>
            </w:tcBorders>
          </w:tcPr>
          <w:p w14:paraId="4D8DA23C" w14:textId="77777777" w:rsidR="004C5074" w:rsidRPr="00AF5DDF" w:rsidDel="00C47EB3" w:rsidRDefault="004C5074" w:rsidP="00625DA9">
            <w:pPr>
              <w:pStyle w:val="TAC"/>
              <w:rPr>
                <w:del w:id="644" w:author="CR5779" w:date="2025-09-18T13:08:00Z" w16du:dateUtc="2025-08-25T10:02:00Z"/>
                <w:lang w:val="en-US"/>
              </w:rPr>
            </w:pPr>
            <w:del w:id="645" w:author="CR5779" w:date="2025-09-18T13:08:00Z" w16du:dateUtc="2025-08-25T10:02:00Z">
              <w:r w:rsidDel="00C47EB3">
                <w:rPr>
                  <w:lang w:val="en-US"/>
                </w:rPr>
                <w:delText>-</w:delText>
              </w:r>
            </w:del>
          </w:p>
        </w:tc>
        <w:tc>
          <w:tcPr>
            <w:tcW w:w="774" w:type="dxa"/>
            <w:tcBorders>
              <w:left w:val="single" w:sz="4" w:space="0" w:color="auto"/>
              <w:right w:val="single" w:sz="4" w:space="0" w:color="auto"/>
            </w:tcBorders>
          </w:tcPr>
          <w:p w14:paraId="4D95C438" w14:textId="77777777" w:rsidR="004C5074" w:rsidRPr="00AF5DDF" w:rsidDel="00C47EB3" w:rsidRDefault="004C5074" w:rsidP="00625DA9">
            <w:pPr>
              <w:pStyle w:val="TAC"/>
              <w:rPr>
                <w:del w:id="646" w:author="CR5779" w:date="2025-09-18T13:08:00Z" w16du:dateUtc="2025-08-25T10:02:00Z"/>
                <w:lang w:val="en-US"/>
              </w:rPr>
            </w:pPr>
            <w:del w:id="647" w:author="CR5779" w:date="2025-09-18T13:08:00Z" w16du:dateUtc="2025-08-25T10:02:00Z">
              <w:r w:rsidDel="00C47EB3">
                <w:rPr>
                  <w:lang w:val="en-US"/>
                </w:rPr>
                <w:delText>0.75</w:delText>
              </w:r>
            </w:del>
          </w:p>
        </w:tc>
        <w:tc>
          <w:tcPr>
            <w:tcW w:w="774" w:type="dxa"/>
            <w:gridSpan w:val="2"/>
            <w:tcBorders>
              <w:left w:val="single" w:sz="4" w:space="0" w:color="auto"/>
              <w:right w:val="single" w:sz="4" w:space="0" w:color="auto"/>
            </w:tcBorders>
          </w:tcPr>
          <w:p w14:paraId="05956BD1" w14:textId="77777777" w:rsidR="004C5074" w:rsidRPr="00AF5DDF" w:rsidDel="00C47EB3" w:rsidRDefault="004C5074" w:rsidP="00625DA9">
            <w:pPr>
              <w:pStyle w:val="TAC"/>
              <w:rPr>
                <w:del w:id="648" w:author="CR5779" w:date="2025-09-18T13:08:00Z" w16du:dateUtc="2025-08-25T10:02:00Z"/>
                <w:lang w:val="en-US"/>
              </w:rPr>
            </w:pPr>
            <w:del w:id="649" w:author="CR5779" w:date="2025-09-18T13:08:00Z" w16du:dateUtc="2025-08-25T10:02:00Z">
              <w:r w:rsidDel="00C47EB3">
                <w:rPr>
                  <w:lang w:val="en-US"/>
                </w:rPr>
                <w:delText>-</w:delText>
              </w:r>
            </w:del>
          </w:p>
        </w:tc>
        <w:tc>
          <w:tcPr>
            <w:tcW w:w="774" w:type="dxa"/>
            <w:gridSpan w:val="2"/>
            <w:tcBorders>
              <w:left w:val="single" w:sz="4" w:space="0" w:color="auto"/>
              <w:right w:val="single" w:sz="4" w:space="0" w:color="auto"/>
            </w:tcBorders>
          </w:tcPr>
          <w:p w14:paraId="5055F1BD" w14:textId="77777777" w:rsidR="004C5074" w:rsidRPr="00AF5DDF" w:rsidDel="00C47EB3" w:rsidRDefault="004C5074" w:rsidP="00625DA9">
            <w:pPr>
              <w:pStyle w:val="TAC"/>
              <w:rPr>
                <w:del w:id="650" w:author="CR5779" w:date="2025-09-18T13:08:00Z" w16du:dateUtc="2025-08-25T10:02:00Z"/>
                <w:lang w:val="en-US"/>
              </w:rPr>
            </w:pPr>
            <w:del w:id="651" w:author="CR5779" w:date="2025-09-18T13:08:00Z" w16du:dateUtc="2025-08-25T10:02:00Z">
              <w:r w:rsidDel="00C47EB3">
                <w:rPr>
                  <w:lang w:val="en-US"/>
                </w:rPr>
                <w:delText>0.75</w:delText>
              </w:r>
            </w:del>
          </w:p>
        </w:tc>
        <w:tc>
          <w:tcPr>
            <w:tcW w:w="774" w:type="dxa"/>
            <w:gridSpan w:val="2"/>
            <w:tcBorders>
              <w:left w:val="single" w:sz="4" w:space="0" w:color="auto"/>
              <w:right w:val="single" w:sz="4" w:space="0" w:color="auto"/>
            </w:tcBorders>
          </w:tcPr>
          <w:p w14:paraId="0C27BE13" w14:textId="77777777" w:rsidR="004C5074" w:rsidRPr="00AF5DDF" w:rsidDel="00C47EB3" w:rsidRDefault="004C5074" w:rsidP="00625DA9">
            <w:pPr>
              <w:pStyle w:val="TAC"/>
              <w:rPr>
                <w:del w:id="652" w:author="CR5779" w:date="2025-09-18T13:08:00Z" w16du:dateUtc="2025-08-25T10:02:00Z"/>
                <w:lang w:val="en-US"/>
              </w:rPr>
            </w:pPr>
            <w:del w:id="653" w:author="CR5779" w:date="2025-09-18T13:08:00Z" w16du:dateUtc="2025-08-25T10:02:00Z">
              <w:r w:rsidDel="00C47EB3">
                <w:rPr>
                  <w:lang w:val="en-US"/>
                </w:rPr>
                <w:delText>-</w:delText>
              </w:r>
            </w:del>
          </w:p>
        </w:tc>
      </w:tr>
      <w:tr w:rsidR="004C5074" w:rsidRPr="001C0E1B" w:rsidDel="00C47EB3" w14:paraId="04ED6EAD" w14:textId="77777777" w:rsidTr="00625DA9">
        <w:trPr>
          <w:trHeight w:val="187"/>
          <w:jc w:val="center"/>
          <w:del w:id="654" w:author="CR5779" w:date="2025-09-18T13:08:00Z"/>
        </w:trPr>
        <w:tc>
          <w:tcPr>
            <w:tcW w:w="2110" w:type="dxa"/>
            <w:gridSpan w:val="2"/>
            <w:tcBorders>
              <w:top w:val="nil"/>
              <w:left w:val="single" w:sz="4" w:space="0" w:color="auto"/>
              <w:bottom w:val="single" w:sz="4" w:space="0" w:color="auto"/>
              <w:right w:val="single" w:sz="4" w:space="0" w:color="auto"/>
            </w:tcBorders>
            <w:shd w:val="clear" w:color="auto" w:fill="auto"/>
          </w:tcPr>
          <w:p w14:paraId="623FEDB4" w14:textId="77777777" w:rsidR="004C5074" w:rsidDel="00C47EB3" w:rsidRDefault="004C5074" w:rsidP="00625DA9">
            <w:pPr>
              <w:pStyle w:val="TAL"/>
              <w:rPr>
                <w:del w:id="655" w:author="CR5779" w:date="2025-09-18T13:08:00Z" w16du:dateUtc="2025-08-25T10:02:00Z"/>
                <w:lang w:val="en-US"/>
              </w:rPr>
            </w:pPr>
          </w:p>
        </w:tc>
        <w:tc>
          <w:tcPr>
            <w:tcW w:w="1656" w:type="dxa"/>
            <w:gridSpan w:val="2"/>
            <w:tcBorders>
              <w:top w:val="single" w:sz="4" w:space="0" w:color="auto"/>
              <w:left w:val="single" w:sz="4" w:space="0" w:color="auto"/>
              <w:right w:val="single" w:sz="4" w:space="0" w:color="auto"/>
            </w:tcBorders>
          </w:tcPr>
          <w:p w14:paraId="498EF79E" w14:textId="77777777" w:rsidR="004C5074" w:rsidDel="00C47EB3" w:rsidRDefault="004C5074" w:rsidP="00625DA9">
            <w:pPr>
              <w:pStyle w:val="TAL"/>
              <w:rPr>
                <w:del w:id="656" w:author="CR5779" w:date="2025-09-18T13:08:00Z" w16du:dateUtc="2025-08-25T10:02:00Z"/>
              </w:rPr>
            </w:pPr>
            <w:del w:id="657" w:author="CR5779" w:date="2025-09-18T13:08:00Z" w16du:dateUtc="2025-08-25T10:02:00Z">
              <w:r w:rsidDel="00C47EB3">
                <w:delText>P</w:delText>
              </w:r>
              <w:r w:rsidRPr="00CE11DB" w:rsidDel="00C47EB3">
                <w:rPr>
                  <w:vertAlign w:val="subscript"/>
                </w:rPr>
                <w:delText>CCA_</w:delText>
              </w:r>
              <w:r w:rsidDel="00C47EB3">
                <w:rPr>
                  <w:vertAlign w:val="subscript"/>
                </w:rPr>
                <w:delText>D</w:delText>
              </w:r>
              <w:r w:rsidRPr="00CE11DB" w:rsidDel="00C47EB3">
                <w:rPr>
                  <w:vertAlign w:val="subscript"/>
                </w:rPr>
                <w:delText>L</w:delText>
              </w:r>
              <w:r w:rsidDel="00C47EB3">
                <w:rPr>
                  <w:vertAlign w:val="subscript"/>
                </w:rPr>
                <w:delText>_2</w:delText>
              </w:r>
            </w:del>
          </w:p>
        </w:tc>
        <w:tc>
          <w:tcPr>
            <w:tcW w:w="1258" w:type="dxa"/>
            <w:tcBorders>
              <w:top w:val="single" w:sz="4" w:space="0" w:color="auto"/>
              <w:left w:val="single" w:sz="4" w:space="0" w:color="auto"/>
              <w:bottom w:val="nil"/>
              <w:right w:val="single" w:sz="4" w:space="0" w:color="auto"/>
            </w:tcBorders>
            <w:shd w:val="clear" w:color="auto" w:fill="auto"/>
          </w:tcPr>
          <w:p w14:paraId="0CBE5174" w14:textId="77777777" w:rsidR="004C5074" w:rsidRPr="001C0E1B" w:rsidDel="00C47EB3" w:rsidRDefault="004C5074" w:rsidP="00625DA9">
            <w:pPr>
              <w:pStyle w:val="TAC"/>
              <w:rPr>
                <w:del w:id="658" w:author="CR5779" w:date="2025-09-18T13:08:00Z" w16du:dateUtc="2025-08-25T10:02:00Z"/>
              </w:rPr>
            </w:pPr>
          </w:p>
        </w:tc>
        <w:tc>
          <w:tcPr>
            <w:tcW w:w="773" w:type="dxa"/>
            <w:gridSpan w:val="3"/>
            <w:tcBorders>
              <w:left w:val="single" w:sz="4" w:space="0" w:color="auto"/>
              <w:bottom w:val="single" w:sz="4" w:space="0" w:color="auto"/>
              <w:right w:val="single" w:sz="4" w:space="0" w:color="auto"/>
            </w:tcBorders>
          </w:tcPr>
          <w:p w14:paraId="7C477593" w14:textId="77777777" w:rsidR="004C5074" w:rsidRPr="00AF5DDF" w:rsidDel="00C47EB3" w:rsidRDefault="004C5074" w:rsidP="00625DA9">
            <w:pPr>
              <w:pStyle w:val="TAC"/>
              <w:rPr>
                <w:del w:id="659" w:author="CR5779" w:date="2025-09-18T13:08:00Z" w16du:dateUtc="2025-08-25T10:02:00Z"/>
                <w:lang w:val="en-US"/>
              </w:rPr>
            </w:pPr>
            <w:del w:id="660" w:author="CR5779" w:date="2025-09-18T13:08:00Z" w16du:dateUtc="2025-08-25T10:02:00Z">
              <w:r w:rsidDel="00C47EB3">
                <w:rPr>
                  <w:lang w:val="en-US"/>
                </w:rPr>
                <w:delText>0.75</w:delText>
              </w:r>
            </w:del>
          </w:p>
        </w:tc>
        <w:tc>
          <w:tcPr>
            <w:tcW w:w="774" w:type="dxa"/>
            <w:gridSpan w:val="2"/>
            <w:tcBorders>
              <w:left w:val="single" w:sz="4" w:space="0" w:color="auto"/>
              <w:bottom w:val="single" w:sz="4" w:space="0" w:color="auto"/>
              <w:right w:val="single" w:sz="4" w:space="0" w:color="auto"/>
            </w:tcBorders>
          </w:tcPr>
          <w:p w14:paraId="5C768F92" w14:textId="77777777" w:rsidR="004C5074" w:rsidRPr="00AF5DDF" w:rsidDel="00C47EB3" w:rsidRDefault="004C5074" w:rsidP="00625DA9">
            <w:pPr>
              <w:pStyle w:val="TAC"/>
              <w:rPr>
                <w:del w:id="661" w:author="CR5779" w:date="2025-09-18T13:08:00Z" w16du:dateUtc="2025-08-25T10:02:00Z"/>
                <w:lang w:val="en-US"/>
              </w:rPr>
            </w:pPr>
            <w:del w:id="662" w:author="CR5779" w:date="2025-09-18T13:08:00Z" w16du:dateUtc="2025-08-25T10:02:00Z">
              <w:r w:rsidDel="00C47EB3">
                <w:rPr>
                  <w:lang w:val="en-US"/>
                </w:rPr>
                <w:delText>-</w:delText>
              </w:r>
            </w:del>
          </w:p>
        </w:tc>
        <w:tc>
          <w:tcPr>
            <w:tcW w:w="774" w:type="dxa"/>
            <w:tcBorders>
              <w:left w:val="single" w:sz="4" w:space="0" w:color="auto"/>
              <w:bottom w:val="single" w:sz="4" w:space="0" w:color="auto"/>
              <w:right w:val="single" w:sz="4" w:space="0" w:color="auto"/>
            </w:tcBorders>
          </w:tcPr>
          <w:p w14:paraId="4B6EC7F4" w14:textId="77777777" w:rsidR="004C5074" w:rsidRPr="00AF5DDF" w:rsidDel="00C47EB3" w:rsidRDefault="004C5074" w:rsidP="00625DA9">
            <w:pPr>
              <w:pStyle w:val="TAC"/>
              <w:rPr>
                <w:del w:id="663" w:author="CR5779" w:date="2025-09-18T13:08:00Z" w16du:dateUtc="2025-08-25T10:02:00Z"/>
                <w:lang w:val="en-US"/>
              </w:rPr>
            </w:pPr>
            <w:del w:id="664" w:author="CR5779" w:date="2025-09-18T13:08:00Z" w16du:dateUtc="2025-08-25T10:02:00Z">
              <w:r w:rsidDel="00C47EB3">
                <w:rPr>
                  <w:lang w:val="en-US"/>
                </w:rPr>
                <w:delText>0.75</w:delText>
              </w:r>
            </w:del>
          </w:p>
        </w:tc>
        <w:tc>
          <w:tcPr>
            <w:tcW w:w="774" w:type="dxa"/>
            <w:gridSpan w:val="2"/>
            <w:tcBorders>
              <w:left w:val="single" w:sz="4" w:space="0" w:color="auto"/>
              <w:bottom w:val="single" w:sz="4" w:space="0" w:color="auto"/>
              <w:right w:val="single" w:sz="4" w:space="0" w:color="auto"/>
            </w:tcBorders>
          </w:tcPr>
          <w:p w14:paraId="73F9B567" w14:textId="77777777" w:rsidR="004C5074" w:rsidRPr="00AF5DDF" w:rsidDel="00C47EB3" w:rsidRDefault="004C5074" w:rsidP="00625DA9">
            <w:pPr>
              <w:pStyle w:val="TAC"/>
              <w:rPr>
                <w:del w:id="665" w:author="CR5779" w:date="2025-09-18T13:08:00Z" w16du:dateUtc="2025-08-25T10:02:00Z"/>
                <w:lang w:val="en-US"/>
              </w:rPr>
            </w:pPr>
            <w:del w:id="666" w:author="CR5779" w:date="2025-09-18T13:08:00Z" w16du:dateUtc="2025-08-25T10:02:00Z">
              <w:r w:rsidDel="00C47EB3">
                <w:rPr>
                  <w:lang w:val="en-US"/>
                </w:rPr>
                <w:delText>-</w:delText>
              </w:r>
            </w:del>
          </w:p>
        </w:tc>
        <w:tc>
          <w:tcPr>
            <w:tcW w:w="774" w:type="dxa"/>
            <w:gridSpan w:val="2"/>
            <w:tcBorders>
              <w:left w:val="single" w:sz="4" w:space="0" w:color="auto"/>
              <w:bottom w:val="single" w:sz="4" w:space="0" w:color="auto"/>
              <w:right w:val="single" w:sz="4" w:space="0" w:color="auto"/>
            </w:tcBorders>
          </w:tcPr>
          <w:p w14:paraId="4DB1217C" w14:textId="77777777" w:rsidR="004C5074" w:rsidRPr="00AF5DDF" w:rsidDel="00C47EB3" w:rsidRDefault="004C5074" w:rsidP="00625DA9">
            <w:pPr>
              <w:pStyle w:val="TAC"/>
              <w:rPr>
                <w:del w:id="667" w:author="CR5779" w:date="2025-09-18T13:08:00Z" w16du:dateUtc="2025-08-25T10:02:00Z"/>
                <w:lang w:val="en-US"/>
              </w:rPr>
            </w:pPr>
            <w:del w:id="668" w:author="CR5779" w:date="2025-09-18T13:08:00Z" w16du:dateUtc="2025-08-25T10:02:00Z">
              <w:r w:rsidDel="00C47EB3">
                <w:rPr>
                  <w:lang w:val="en-US"/>
                </w:rPr>
                <w:delText>0.75</w:delText>
              </w:r>
            </w:del>
          </w:p>
        </w:tc>
        <w:tc>
          <w:tcPr>
            <w:tcW w:w="774" w:type="dxa"/>
            <w:gridSpan w:val="2"/>
            <w:tcBorders>
              <w:left w:val="single" w:sz="4" w:space="0" w:color="auto"/>
              <w:bottom w:val="single" w:sz="4" w:space="0" w:color="auto"/>
              <w:right w:val="single" w:sz="4" w:space="0" w:color="auto"/>
            </w:tcBorders>
          </w:tcPr>
          <w:p w14:paraId="1F5E6FA2" w14:textId="77777777" w:rsidR="004C5074" w:rsidRPr="00AF5DDF" w:rsidDel="00C47EB3" w:rsidRDefault="004C5074" w:rsidP="00625DA9">
            <w:pPr>
              <w:pStyle w:val="TAC"/>
              <w:rPr>
                <w:del w:id="669" w:author="CR5779" w:date="2025-09-18T13:08:00Z" w16du:dateUtc="2025-08-25T10:02:00Z"/>
                <w:lang w:val="en-US"/>
              </w:rPr>
            </w:pPr>
            <w:del w:id="670" w:author="CR5779" w:date="2025-09-18T13:08:00Z" w16du:dateUtc="2025-08-25T10:02:00Z">
              <w:r w:rsidDel="00C47EB3">
                <w:rPr>
                  <w:lang w:val="en-US"/>
                </w:rPr>
                <w:delText>-</w:delText>
              </w:r>
            </w:del>
          </w:p>
        </w:tc>
      </w:tr>
      <w:tr w:rsidR="004C5074" w:rsidRPr="001C0E1B" w:rsidDel="00C47EB3" w14:paraId="6EB36901" w14:textId="77777777" w:rsidTr="00625DA9">
        <w:trPr>
          <w:trHeight w:val="187"/>
          <w:jc w:val="center"/>
          <w:del w:id="671" w:author="CR5779" w:date="2025-09-18T13:08:00Z"/>
        </w:trPr>
        <w:tc>
          <w:tcPr>
            <w:tcW w:w="2110" w:type="dxa"/>
            <w:gridSpan w:val="2"/>
            <w:tcBorders>
              <w:top w:val="single" w:sz="4" w:space="0" w:color="auto"/>
              <w:left w:val="single" w:sz="4" w:space="0" w:color="auto"/>
              <w:bottom w:val="nil"/>
              <w:right w:val="single" w:sz="4" w:space="0" w:color="auto"/>
            </w:tcBorders>
            <w:shd w:val="clear" w:color="auto" w:fill="auto"/>
          </w:tcPr>
          <w:p w14:paraId="23BB87A4" w14:textId="77777777" w:rsidR="004C5074" w:rsidRPr="001C0E1B" w:rsidDel="00C47EB3" w:rsidRDefault="004C5074" w:rsidP="00625DA9">
            <w:pPr>
              <w:pStyle w:val="TAL"/>
              <w:rPr>
                <w:del w:id="672" w:author="CR5779" w:date="2025-09-18T13:08:00Z" w16du:dateUtc="2025-08-25T10:02:00Z"/>
              </w:rPr>
            </w:pPr>
            <w:del w:id="673" w:author="CR5779" w:date="2025-09-18T13:08:00Z" w16du:dateUtc="2025-08-25T10:02:00Z">
              <w:r w:rsidRPr="001C0E1B" w:rsidDel="00C47EB3">
                <w:delText>Duplex mode</w:delText>
              </w:r>
            </w:del>
          </w:p>
        </w:tc>
        <w:tc>
          <w:tcPr>
            <w:tcW w:w="1656" w:type="dxa"/>
            <w:gridSpan w:val="2"/>
            <w:tcBorders>
              <w:top w:val="single" w:sz="4" w:space="0" w:color="auto"/>
              <w:left w:val="single" w:sz="4" w:space="0" w:color="auto"/>
              <w:right w:val="single" w:sz="4" w:space="0" w:color="auto"/>
            </w:tcBorders>
          </w:tcPr>
          <w:p w14:paraId="6C4F592B" w14:textId="77777777" w:rsidR="004C5074" w:rsidRPr="001C0E1B" w:rsidDel="00C47EB3" w:rsidRDefault="004C5074" w:rsidP="00625DA9">
            <w:pPr>
              <w:pStyle w:val="TAL"/>
              <w:rPr>
                <w:del w:id="674" w:author="CR5779" w:date="2025-09-18T13:08:00Z" w16du:dateUtc="2025-08-25T10:02:00Z"/>
              </w:rPr>
            </w:pPr>
            <w:del w:id="675" w:author="CR5779" w:date="2025-09-18T13:08:00Z" w16du:dateUtc="2025-08-25T10:02:00Z">
              <w:r w:rsidRPr="001C0E1B" w:rsidDel="00C47EB3">
                <w:delText xml:space="preserve">Config </w:delText>
              </w:r>
              <w:r w:rsidDel="00C47EB3">
                <w:delText>1</w:delText>
              </w:r>
            </w:del>
          </w:p>
        </w:tc>
        <w:tc>
          <w:tcPr>
            <w:tcW w:w="1258" w:type="dxa"/>
            <w:tcBorders>
              <w:top w:val="single" w:sz="4" w:space="0" w:color="auto"/>
              <w:left w:val="single" w:sz="4" w:space="0" w:color="auto"/>
              <w:bottom w:val="nil"/>
              <w:right w:val="single" w:sz="4" w:space="0" w:color="auto"/>
            </w:tcBorders>
            <w:shd w:val="clear" w:color="auto" w:fill="auto"/>
          </w:tcPr>
          <w:p w14:paraId="3B1CC879" w14:textId="77777777" w:rsidR="004C5074" w:rsidRPr="001C0E1B" w:rsidDel="00C47EB3" w:rsidRDefault="004C5074" w:rsidP="00625DA9">
            <w:pPr>
              <w:pStyle w:val="TAC"/>
              <w:rPr>
                <w:del w:id="676" w:author="CR5779" w:date="2025-09-18T13:08:00Z" w16du:dateUtc="2025-08-25T10:02:00Z"/>
              </w:rPr>
            </w:pPr>
          </w:p>
        </w:tc>
        <w:tc>
          <w:tcPr>
            <w:tcW w:w="4643" w:type="dxa"/>
            <w:gridSpan w:val="12"/>
            <w:tcBorders>
              <w:top w:val="single" w:sz="4" w:space="0" w:color="auto"/>
              <w:left w:val="single" w:sz="4" w:space="0" w:color="auto"/>
              <w:bottom w:val="single" w:sz="4" w:space="0" w:color="auto"/>
              <w:right w:val="single" w:sz="4" w:space="0" w:color="auto"/>
            </w:tcBorders>
          </w:tcPr>
          <w:p w14:paraId="5A439B8D" w14:textId="77777777" w:rsidR="004C5074" w:rsidRPr="001C0E1B" w:rsidDel="00C47EB3" w:rsidRDefault="004C5074" w:rsidP="00625DA9">
            <w:pPr>
              <w:pStyle w:val="TAC"/>
              <w:rPr>
                <w:del w:id="677" w:author="CR5779" w:date="2025-09-18T13:08:00Z" w16du:dateUtc="2025-08-25T10:02:00Z"/>
              </w:rPr>
            </w:pPr>
            <w:del w:id="678" w:author="CR5779" w:date="2025-09-18T13:08:00Z" w16du:dateUtc="2025-08-25T10:02:00Z">
              <w:r w:rsidRPr="001C0E1B" w:rsidDel="00C47EB3">
                <w:delText>TDD</w:delText>
              </w:r>
            </w:del>
          </w:p>
        </w:tc>
      </w:tr>
      <w:tr w:rsidR="004C5074" w:rsidRPr="001C0E1B" w:rsidDel="00C47EB3" w14:paraId="2927F046" w14:textId="77777777" w:rsidTr="00625DA9">
        <w:trPr>
          <w:trHeight w:val="187"/>
          <w:jc w:val="center"/>
          <w:del w:id="679" w:author="CR5779" w:date="2025-09-18T13:08:00Z"/>
        </w:trPr>
        <w:tc>
          <w:tcPr>
            <w:tcW w:w="2110" w:type="dxa"/>
            <w:gridSpan w:val="2"/>
            <w:tcBorders>
              <w:top w:val="single" w:sz="4" w:space="0" w:color="auto"/>
              <w:left w:val="single" w:sz="4" w:space="0" w:color="auto"/>
              <w:bottom w:val="nil"/>
              <w:right w:val="single" w:sz="4" w:space="0" w:color="auto"/>
            </w:tcBorders>
            <w:shd w:val="clear" w:color="auto" w:fill="auto"/>
          </w:tcPr>
          <w:p w14:paraId="73D04412" w14:textId="77777777" w:rsidR="004C5074" w:rsidRPr="001C0E1B" w:rsidDel="00C47EB3" w:rsidRDefault="004C5074" w:rsidP="00625DA9">
            <w:pPr>
              <w:pStyle w:val="TAL"/>
              <w:rPr>
                <w:del w:id="680" w:author="CR5779" w:date="2025-09-18T13:08:00Z" w16du:dateUtc="2025-08-25T10:02:00Z"/>
              </w:rPr>
            </w:pPr>
            <w:del w:id="681" w:author="CR5779" w:date="2025-09-18T13:08:00Z" w16du:dateUtc="2025-08-25T10:02:00Z">
              <w:r w:rsidRPr="001C0E1B" w:rsidDel="00C47EB3">
                <w:delText>TDD configuration</w:delText>
              </w:r>
            </w:del>
          </w:p>
        </w:tc>
        <w:tc>
          <w:tcPr>
            <w:tcW w:w="1656" w:type="dxa"/>
            <w:gridSpan w:val="2"/>
            <w:tcBorders>
              <w:top w:val="single" w:sz="4" w:space="0" w:color="auto"/>
              <w:left w:val="single" w:sz="4" w:space="0" w:color="auto"/>
              <w:right w:val="single" w:sz="4" w:space="0" w:color="auto"/>
            </w:tcBorders>
          </w:tcPr>
          <w:p w14:paraId="17D0585C" w14:textId="77777777" w:rsidR="004C5074" w:rsidRPr="001C0E1B" w:rsidDel="00C47EB3" w:rsidRDefault="004C5074" w:rsidP="00625DA9">
            <w:pPr>
              <w:pStyle w:val="TAL"/>
              <w:rPr>
                <w:del w:id="682" w:author="CR5779" w:date="2025-09-18T13:08:00Z" w16du:dateUtc="2025-08-25T10:02:00Z"/>
              </w:rPr>
            </w:pPr>
            <w:del w:id="683" w:author="CR5779" w:date="2025-09-18T13:08:00Z" w16du:dateUtc="2025-08-25T10:02:00Z">
              <w:r w:rsidRPr="001C0E1B" w:rsidDel="00C47EB3">
                <w:delText>Config</w:delText>
              </w:r>
              <w:r w:rsidRPr="001C0E1B" w:rsidDel="00C47EB3">
                <w:rPr>
                  <w:rFonts w:eastAsia="Malgun Gothic"/>
                  <w:szCs w:val="18"/>
                </w:rPr>
                <w:delText xml:space="preserve"> </w:delText>
              </w:r>
              <w:r w:rsidDel="00C47EB3">
                <w:rPr>
                  <w:rFonts w:eastAsia="Malgun Gothic"/>
                  <w:szCs w:val="18"/>
                </w:rPr>
                <w:delText>1</w:delText>
              </w:r>
            </w:del>
          </w:p>
        </w:tc>
        <w:tc>
          <w:tcPr>
            <w:tcW w:w="1258" w:type="dxa"/>
            <w:tcBorders>
              <w:top w:val="single" w:sz="4" w:space="0" w:color="auto"/>
              <w:left w:val="single" w:sz="4" w:space="0" w:color="auto"/>
              <w:bottom w:val="nil"/>
              <w:right w:val="single" w:sz="4" w:space="0" w:color="auto"/>
            </w:tcBorders>
            <w:shd w:val="clear" w:color="auto" w:fill="auto"/>
          </w:tcPr>
          <w:p w14:paraId="2EDA719A" w14:textId="77777777" w:rsidR="004C5074" w:rsidRPr="001C0E1B" w:rsidDel="00C47EB3" w:rsidRDefault="004C5074" w:rsidP="00625DA9">
            <w:pPr>
              <w:pStyle w:val="TAC"/>
              <w:rPr>
                <w:del w:id="684" w:author="CR5779" w:date="2025-09-18T13:08:00Z" w16du:dateUtc="2025-08-25T10:02:00Z"/>
              </w:rPr>
            </w:pPr>
          </w:p>
        </w:tc>
        <w:tc>
          <w:tcPr>
            <w:tcW w:w="4643" w:type="dxa"/>
            <w:gridSpan w:val="12"/>
            <w:tcBorders>
              <w:top w:val="single" w:sz="4" w:space="0" w:color="auto"/>
              <w:left w:val="single" w:sz="4" w:space="0" w:color="auto"/>
              <w:right w:val="single" w:sz="4" w:space="0" w:color="auto"/>
            </w:tcBorders>
          </w:tcPr>
          <w:p w14:paraId="0D44F2EC" w14:textId="77777777" w:rsidR="004C5074" w:rsidRPr="001C0E1B" w:rsidDel="00C47EB3" w:rsidRDefault="004C5074" w:rsidP="00625DA9">
            <w:pPr>
              <w:pStyle w:val="TAC"/>
              <w:rPr>
                <w:del w:id="685" w:author="CR5779" w:date="2025-09-18T13:08:00Z" w16du:dateUtc="2025-08-25T10:02:00Z"/>
              </w:rPr>
            </w:pPr>
            <w:del w:id="686" w:author="CR5779" w:date="2025-09-18T13:08:00Z" w16du:dateUtc="2025-08-25T10:02:00Z">
              <w:r w:rsidRPr="001C0E1B" w:rsidDel="00C47EB3">
                <w:delText>TDDConf.</w:delText>
              </w:r>
              <w:r w:rsidDel="00C47EB3">
                <w:delText>1.1 CCA</w:delText>
              </w:r>
            </w:del>
          </w:p>
        </w:tc>
      </w:tr>
      <w:tr w:rsidR="004C5074" w:rsidRPr="001C0E1B" w:rsidDel="00C47EB3" w14:paraId="6C836F8B" w14:textId="77777777" w:rsidTr="00625DA9">
        <w:trPr>
          <w:trHeight w:val="187"/>
          <w:jc w:val="center"/>
          <w:del w:id="687" w:author="CR5779" w:date="2025-09-18T13:08:00Z"/>
        </w:trPr>
        <w:tc>
          <w:tcPr>
            <w:tcW w:w="2110" w:type="dxa"/>
            <w:gridSpan w:val="2"/>
            <w:tcBorders>
              <w:top w:val="single" w:sz="4" w:space="0" w:color="auto"/>
              <w:left w:val="single" w:sz="4" w:space="0" w:color="auto"/>
              <w:bottom w:val="nil"/>
              <w:right w:val="single" w:sz="4" w:space="0" w:color="auto"/>
            </w:tcBorders>
            <w:shd w:val="clear" w:color="auto" w:fill="auto"/>
          </w:tcPr>
          <w:p w14:paraId="7C396B2B" w14:textId="77777777" w:rsidR="004C5074" w:rsidRPr="001C0E1B" w:rsidDel="00C47EB3" w:rsidRDefault="004C5074" w:rsidP="00625DA9">
            <w:pPr>
              <w:pStyle w:val="TAL"/>
              <w:rPr>
                <w:del w:id="688" w:author="CR5779" w:date="2025-09-18T13:08:00Z" w16du:dateUtc="2025-08-25T10:02:00Z"/>
              </w:rPr>
            </w:pPr>
            <w:del w:id="689" w:author="CR5779" w:date="2025-09-18T13:08:00Z" w16du:dateUtc="2025-08-25T10:02:00Z">
              <w:r w:rsidRPr="001C0E1B" w:rsidDel="00C47EB3">
                <w:delText>BW</w:delText>
              </w:r>
              <w:r w:rsidRPr="001C0E1B" w:rsidDel="00C47EB3">
                <w:rPr>
                  <w:vertAlign w:val="subscript"/>
                </w:rPr>
                <w:delText>channel</w:delText>
              </w:r>
            </w:del>
          </w:p>
        </w:tc>
        <w:tc>
          <w:tcPr>
            <w:tcW w:w="1656" w:type="dxa"/>
            <w:gridSpan w:val="2"/>
            <w:tcBorders>
              <w:top w:val="single" w:sz="4" w:space="0" w:color="auto"/>
              <w:left w:val="single" w:sz="4" w:space="0" w:color="auto"/>
              <w:right w:val="single" w:sz="4" w:space="0" w:color="auto"/>
            </w:tcBorders>
          </w:tcPr>
          <w:p w14:paraId="41D1443C" w14:textId="77777777" w:rsidR="004C5074" w:rsidRPr="001C0E1B" w:rsidDel="00C47EB3" w:rsidRDefault="004C5074" w:rsidP="00625DA9">
            <w:pPr>
              <w:pStyle w:val="TAL"/>
              <w:rPr>
                <w:del w:id="690" w:author="CR5779" w:date="2025-09-18T13:08:00Z" w16du:dateUtc="2025-08-25T10:02:00Z"/>
              </w:rPr>
            </w:pPr>
            <w:del w:id="691" w:author="CR5779" w:date="2025-09-18T13:08:00Z" w16du:dateUtc="2025-08-25T10:02:00Z">
              <w:r w:rsidRPr="001C0E1B" w:rsidDel="00C47EB3">
                <w:delText>Config</w:delText>
              </w:r>
              <w:r w:rsidRPr="001C0E1B" w:rsidDel="00C47EB3">
                <w:rPr>
                  <w:rFonts w:eastAsia="Malgun Gothic"/>
                  <w:szCs w:val="18"/>
                </w:rPr>
                <w:delText xml:space="preserve"> </w:delText>
              </w:r>
              <w:r w:rsidDel="00C47EB3">
                <w:rPr>
                  <w:rFonts w:eastAsia="Malgun Gothic"/>
                  <w:szCs w:val="18"/>
                </w:rPr>
                <w:delText>1</w:delText>
              </w:r>
            </w:del>
          </w:p>
        </w:tc>
        <w:tc>
          <w:tcPr>
            <w:tcW w:w="1258" w:type="dxa"/>
            <w:tcBorders>
              <w:top w:val="single" w:sz="4" w:space="0" w:color="auto"/>
              <w:left w:val="single" w:sz="4" w:space="0" w:color="auto"/>
              <w:bottom w:val="nil"/>
              <w:right w:val="single" w:sz="4" w:space="0" w:color="auto"/>
            </w:tcBorders>
            <w:shd w:val="clear" w:color="auto" w:fill="auto"/>
          </w:tcPr>
          <w:p w14:paraId="14339621" w14:textId="77777777" w:rsidR="004C5074" w:rsidRPr="001C0E1B" w:rsidDel="00C47EB3" w:rsidRDefault="004C5074" w:rsidP="00625DA9">
            <w:pPr>
              <w:pStyle w:val="TAC"/>
              <w:rPr>
                <w:del w:id="692" w:author="CR5779" w:date="2025-09-18T13:08:00Z" w16du:dateUtc="2025-08-25T10:02:00Z"/>
              </w:rPr>
            </w:pPr>
            <w:del w:id="693" w:author="CR5779" w:date="2025-09-18T13:08:00Z" w16du:dateUtc="2025-08-25T10:02:00Z">
              <w:r w:rsidRPr="001C0E1B" w:rsidDel="00C47EB3">
                <w:delText>MHz</w:delText>
              </w:r>
            </w:del>
          </w:p>
        </w:tc>
        <w:tc>
          <w:tcPr>
            <w:tcW w:w="4643" w:type="dxa"/>
            <w:gridSpan w:val="12"/>
            <w:tcBorders>
              <w:top w:val="single" w:sz="4" w:space="0" w:color="auto"/>
              <w:left w:val="single" w:sz="4" w:space="0" w:color="auto"/>
              <w:right w:val="single" w:sz="4" w:space="0" w:color="auto"/>
            </w:tcBorders>
          </w:tcPr>
          <w:p w14:paraId="1A132BC9" w14:textId="77777777" w:rsidR="004C5074" w:rsidRPr="001C0E1B" w:rsidDel="00C47EB3" w:rsidRDefault="004C5074" w:rsidP="00625DA9">
            <w:pPr>
              <w:pStyle w:val="TAC"/>
              <w:rPr>
                <w:del w:id="694" w:author="CR5779" w:date="2025-09-18T13:08:00Z" w16du:dateUtc="2025-08-25T10:02:00Z"/>
                <w:rFonts w:eastAsia="Malgun Gothic"/>
                <w:szCs w:val="18"/>
              </w:rPr>
            </w:pPr>
            <w:del w:id="695" w:author="CR5779" w:date="2025-09-18T13:08:00Z" w16du:dateUtc="2025-08-25T10:02:00Z">
              <w:r w:rsidRPr="001C0E1B" w:rsidDel="00C47EB3">
                <w:rPr>
                  <w:rFonts w:eastAsia="Malgun Gothic"/>
                  <w:szCs w:val="18"/>
                </w:rPr>
                <w:delText>40: N</w:delText>
              </w:r>
              <w:r w:rsidRPr="001C0E1B" w:rsidDel="00C47EB3">
                <w:rPr>
                  <w:rFonts w:eastAsia="Malgun Gothic"/>
                  <w:szCs w:val="18"/>
                  <w:vertAlign w:val="subscript"/>
                </w:rPr>
                <w:delText>RB,c</w:delText>
              </w:r>
              <w:r w:rsidRPr="001C0E1B" w:rsidDel="00C47EB3">
                <w:rPr>
                  <w:rFonts w:eastAsia="Malgun Gothic"/>
                  <w:szCs w:val="18"/>
                </w:rPr>
                <w:delText xml:space="preserve"> = 106</w:delText>
              </w:r>
            </w:del>
          </w:p>
        </w:tc>
      </w:tr>
      <w:tr w:rsidR="004C5074" w:rsidRPr="001C0E1B" w:rsidDel="00C47EB3" w14:paraId="63548002" w14:textId="77777777" w:rsidTr="00625DA9">
        <w:trPr>
          <w:trHeight w:val="187"/>
          <w:jc w:val="center"/>
          <w:del w:id="696" w:author="CR5779" w:date="2025-09-18T13:08:00Z"/>
        </w:trPr>
        <w:tc>
          <w:tcPr>
            <w:tcW w:w="2110" w:type="dxa"/>
            <w:gridSpan w:val="2"/>
            <w:tcBorders>
              <w:left w:val="single" w:sz="4" w:space="0" w:color="auto"/>
              <w:bottom w:val="single" w:sz="4" w:space="0" w:color="auto"/>
              <w:right w:val="single" w:sz="4" w:space="0" w:color="auto"/>
            </w:tcBorders>
          </w:tcPr>
          <w:p w14:paraId="095B2A2D" w14:textId="77777777" w:rsidR="004C5074" w:rsidRPr="001C0E1B" w:rsidDel="00C47EB3" w:rsidRDefault="004C5074" w:rsidP="00625DA9">
            <w:pPr>
              <w:pStyle w:val="TAL"/>
              <w:rPr>
                <w:del w:id="697" w:author="CR5779" w:date="2025-09-18T13:08:00Z" w16du:dateUtc="2025-08-25T10:02:00Z"/>
              </w:rPr>
            </w:pPr>
            <w:del w:id="698" w:author="CR5779" w:date="2025-09-18T13:08:00Z" w16du:dateUtc="2025-08-25T10:02:00Z">
              <w:r w:rsidRPr="001C0E1B" w:rsidDel="00C47EB3">
                <w:delText>Gap pattern ID</w:delText>
              </w:r>
            </w:del>
          </w:p>
        </w:tc>
        <w:tc>
          <w:tcPr>
            <w:tcW w:w="1656" w:type="dxa"/>
            <w:gridSpan w:val="2"/>
            <w:tcBorders>
              <w:left w:val="single" w:sz="4" w:space="0" w:color="auto"/>
              <w:bottom w:val="single" w:sz="4" w:space="0" w:color="auto"/>
              <w:right w:val="single" w:sz="4" w:space="0" w:color="auto"/>
            </w:tcBorders>
          </w:tcPr>
          <w:p w14:paraId="096DAB6F" w14:textId="77777777" w:rsidR="004C5074" w:rsidRPr="001C0E1B" w:rsidDel="00C47EB3" w:rsidRDefault="004C5074" w:rsidP="00625DA9">
            <w:pPr>
              <w:pStyle w:val="TAL"/>
              <w:rPr>
                <w:del w:id="699" w:author="CR5779" w:date="2025-09-18T13:08:00Z" w16du:dateUtc="2025-08-25T10:02:00Z"/>
              </w:rPr>
            </w:pPr>
            <w:del w:id="700" w:author="CR5779" w:date="2025-09-18T13:08:00Z" w16du:dateUtc="2025-08-25T10:02:00Z">
              <w:r w:rsidRPr="001C0E1B" w:rsidDel="00C47EB3">
                <w:delText>Config 1</w:delText>
              </w:r>
            </w:del>
          </w:p>
        </w:tc>
        <w:tc>
          <w:tcPr>
            <w:tcW w:w="1258" w:type="dxa"/>
            <w:tcBorders>
              <w:left w:val="single" w:sz="4" w:space="0" w:color="auto"/>
              <w:bottom w:val="single" w:sz="4" w:space="0" w:color="auto"/>
              <w:right w:val="single" w:sz="4" w:space="0" w:color="auto"/>
            </w:tcBorders>
          </w:tcPr>
          <w:p w14:paraId="4F5685CF" w14:textId="77777777" w:rsidR="004C5074" w:rsidRPr="001C0E1B" w:rsidDel="00C47EB3" w:rsidRDefault="004C5074" w:rsidP="00625DA9">
            <w:pPr>
              <w:pStyle w:val="TAC"/>
              <w:rPr>
                <w:del w:id="701" w:author="CR5779" w:date="2025-09-18T13:08:00Z" w16du:dateUtc="2025-08-25T10:02:00Z"/>
              </w:rPr>
            </w:pPr>
          </w:p>
        </w:tc>
        <w:tc>
          <w:tcPr>
            <w:tcW w:w="4643" w:type="dxa"/>
            <w:gridSpan w:val="12"/>
            <w:tcBorders>
              <w:left w:val="single" w:sz="4" w:space="0" w:color="auto"/>
              <w:bottom w:val="single" w:sz="4" w:space="0" w:color="auto"/>
              <w:right w:val="single" w:sz="4" w:space="0" w:color="auto"/>
            </w:tcBorders>
          </w:tcPr>
          <w:p w14:paraId="455830CA" w14:textId="77777777" w:rsidR="004C5074" w:rsidRPr="001C0E1B" w:rsidDel="00C47EB3" w:rsidRDefault="004C5074" w:rsidP="00625DA9">
            <w:pPr>
              <w:pStyle w:val="TAC"/>
              <w:rPr>
                <w:del w:id="702" w:author="CR5779" w:date="2025-09-18T13:08:00Z" w16du:dateUtc="2025-08-25T10:02:00Z"/>
                <w:rFonts w:eastAsia="Malgun Gothic"/>
                <w:szCs w:val="18"/>
              </w:rPr>
            </w:pPr>
            <w:del w:id="703" w:author="CR5779" w:date="2025-09-18T13:08:00Z" w16du:dateUtc="2025-08-25T10:02:00Z">
              <w:r w:rsidRPr="001C0E1B" w:rsidDel="00C47EB3">
                <w:rPr>
                  <w:rFonts w:eastAsia="Malgun Gothic"/>
                  <w:szCs w:val="18"/>
                </w:rPr>
                <w:delText>0</w:delText>
              </w:r>
            </w:del>
          </w:p>
        </w:tc>
      </w:tr>
      <w:tr w:rsidR="004C5074" w:rsidRPr="001C0E1B" w:rsidDel="00C47EB3" w14:paraId="54795AC4" w14:textId="77777777" w:rsidTr="00625DA9">
        <w:trPr>
          <w:trHeight w:val="187"/>
          <w:jc w:val="center"/>
          <w:del w:id="704" w:author="CR5779" w:date="2025-09-18T13:08:00Z"/>
        </w:trPr>
        <w:tc>
          <w:tcPr>
            <w:tcW w:w="2110" w:type="dxa"/>
            <w:gridSpan w:val="2"/>
            <w:tcBorders>
              <w:left w:val="single" w:sz="4" w:space="0" w:color="auto"/>
              <w:bottom w:val="nil"/>
              <w:right w:val="single" w:sz="4" w:space="0" w:color="auto"/>
            </w:tcBorders>
            <w:shd w:val="clear" w:color="auto" w:fill="auto"/>
          </w:tcPr>
          <w:p w14:paraId="3BBFC9A2" w14:textId="77777777" w:rsidR="004C5074" w:rsidRPr="001C0E1B" w:rsidDel="00C47EB3" w:rsidRDefault="004C5074" w:rsidP="00625DA9">
            <w:pPr>
              <w:pStyle w:val="TAL"/>
              <w:rPr>
                <w:del w:id="705" w:author="CR5779" w:date="2025-09-18T13:08:00Z" w16du:dateUtc="2025-08-25T10:02:00Z"/>
              </w:rPr>
            </w:pPr>
            <w:del w:id="706" w:author="CR5779" w:date="2025-09-18T13:08:00Z" w16du:dateUtc="2025-08-25T10:02:00Z">
              <w:r w:rsidRPr="001C0E1B" w:rsidDel="00C47EB3">
                <w:delText>BWP BW</w:delText>
              </w:r>
            </w:del>
          </w:p>
        </w:tc>
        <w:tc>
          <w:tcPr>
            <w:tcW w:w="1656" w:type="dxa"/>
            <w:gridSpan w:val="2"/>
            <w:tcBorders>
              <w:left w:val="single" w:sz="4" w:space="0" w:color="auto"/>
              <w:bottom w:val="single" w:sz="4" w:space="0" w:color="auto"/>
              <w:right w:val="single" w:sz="4" w:space="0" w:color="auto"/>
            </w:tcBorders>
          </w:tcPr>
          <w:p w14:paraId="47A71DD3" w14:textId="77777777" w:rsidR="004C5074" w:rsidRPr="001C0E1B" w:rsidDel="00C47EB3" w:rsidRDefault="004C5074" w:rsidP="00625DA9">
            <w:pPr>
              <w:pStyle w:val="TAL"/>
              <w:rPr>
                <w:del w:id="707" w:author="CR5779" w:date="2025-09-18T13:08:00Z" w16du:dateUtc="2025-08-25T10:02:00Z"/>
              </w:rPr>
            </w:pPr>
            <w:del w:id="708" w:author="CR5779" w:date="2025-09-18T13:08:00Z" w16du:dateUtc="2025-08-25T10:02:00Z">
              <w:r w:rsidRPr="001C0E1B" w:rsidDel="00C47EB3">
                <w:delText>Config</w:delText>
              </w:r>
              <w:r w:rsidRPr="001C0E1B" w:rsidDel="00C47EB3">
                <w:rPr>
                  <w:rFonts w:eastAsia="Malgun Gothic"/>
                  <w:szCs w:val="18"/>
                </w:rPr>
                <w:delText xml:space="preserve"> </w:delText>
              </w:r>
              <w:r w:rsidDel="00C47EB3">
                <w:rPr>
                  <w:rFonts w:eastAsia="Malgun Gothic"/>
                  <w:szCs w:val="18"/>
                </w:rPr>
                <w:delText>1</w:delText>
              </w:r>
            </w:del>
          </w:p>
        </w:tc>
        <w:tc>
          <w:tcPr>
            <w:tcW w:w="1258" w:type="dxa"/>
            <w:tcBorders>
              <w:left w:val="single" w:sz="4" w:space="0" w:color="auto"/>
              <w:bottom w:val="nil"/>
              <w:right w:val="single" w:sz="4" w:space="0" w:color="auto"/>
            </w:tcBorders>
            <w:shd w:val="clear" w:color="auto" w:fill="auto"/>
          </w:tcPr>
          <w:p w14:paraId="712FF68D" w14:textId="77777777" w:rsidR="004C5074" w:rsidRPr="001C0E1B" w:rsidDel="00C47EB3" w:rsidRDefault="004C5074" w:rsidP="00625DA9">
            <w:pPr>
              <w:pStyle w:val="TAC"/>
              <w:rPr>
                <w:del w:id="709" w:author="CR5779" w:date="2025-09-18T13:08:00Z" w16du:dateUtc="2025-08-25T10:02:00Z"/>
              </w:rPr>
            </w:pPr>
          </w:p>
        </w:tc>
        <w:tc>
          <w:tcPr>
            <w:tcW w:w="4643" w:type="dxa"/>
            <w:gridSpan w:val="12"/>
            <w:tcBorders>
              <w:left w:val="single" w:sz="4" w:space="0" w:color="auto"/>
              <w:bottom w:val="single" w:sz="4" w:space="0" w:color="auto"/>
              <w:right w:val="single" w:sz="4" w:space="0" w:color="auto"/>
            </w:tcBorders>
          </w:tcPr>
          <w:p w14:paraId="58126353" w14:textId="77777777" w:rsidR="004C5074" w:rsidRPr="001C0E1B" w:rsidDel="00C47EB3" w:rsidRDefault="004C5074" w:rsidP="00625DA9">
            <w:pPr>
              <w:pStyle w:val="TAC"/>
              <w:rPr>
                <w:del w:id="710" w:author="CR5779" w:date="2025-09-18T13:08:00Z" w16du:dateUtc="2025-08-25T10:02:00Z"/>
                <w:rFonts w:eastAsia="Malgun Gothic"/>
                <w:szCs w:val="18"/>
              </w:rPr>
            </w:pPr>
            <w:del w:id="711" w:author="CR5779" w:date="2025-09-18T13:08:00Z" w16du:dateUtc="2025-08-25T10:02:00Z">
              <w:r w:rsidRPr="001C0E1B" w:rsidDel="00C47EB3">
                <w:rPr>
                  <w:rFonts w:eastAsia="Malgun Gothic"/>
                  <w:szCs w:val="18"/>
                </w:rPr>
                <w:delText>40: NRB,c = 106</w:delText>
              </w:r>
            </w:del>
          </w:p>
        </w:tc>
      </w:tr>
      <w:tr w:rsidR="004C5074" w:rsidRPr="001C0E1B" w:rsidDel="00C47EB3" w14:paraId="3759F700" w14:textId="77777777" w:rsidTr="00625DA9">
        <w:trPr>
          <w:trHeight w:val="187"/>
          <w:jc w:val="center"/>
          <w:del w:id="712" w:author="CR5779" w:date="2025-09-18T13:08:00Z"/>
        </w:trPr>
        <w:tc>
          <w:tcPr>
            <w:tcW w:w="3766" w:type="dxa"/>
            <w:gridSpan w:val="4"/>
            <w:tcBorders>
              <w:left w:val="single" w:sz="4" w:space="0" w:color="auto"/>
              <w:bottom w:val="single" w:sz="4" w:space="0" w:color="auto"/>
              <w:right w:val="single" w:sz="4" w:space="0" w:color="auto"/>
            </w:tcBorders>
          </w:tcPr>
          <w:p w14:paraId="4E9BF575" w14:textId="77777777" w:rsidR="004C5074" w:rsidRPr="001C0E1B" w:rsidDel="00C47EB3" w:rsidRDefault="004C5074" w:rsidP="00625DA9">
            <w:pPr>
              <w:pStyle w:val="TAL"/>
              <w:rPr>
                <w:del w:id="713" w:author="CR5779" w:date="2025-09-18T13:08:00Z" w16du:dateUtc="2025-08-25T10:02:00Z"/>
              </w:rPr>
            </w:pPr>
            <w:del w:id="714" w:author="CR5779" w:date="2025-09-18T13:08:00Z" w16du:dateUtc="2025-08-25T10:02:00Z">
              <w:r w:rsidRPr="001C0E1B" w:rsidDel="00C47EB3">
                <w:delText>DRX Cycle</w:delText>
              </w:r>
            </w:del>
          </w:p>
        </w:tc>
        <w:tc>
          <w:tcPr>
            <w:tcW w:w="1258" w:type="dxa"/>
            <w:tcBorders>
              <w:left w:val="single" w:sz="4" w:space="0" w:color="auto"/>
              <w:bottom w:val="single" w:sz="4" w:space="0" w:color="auto"/>
              <w:right w:val="single" w:sz="4" w:space="0" w:color="auto"/>
            </w:tcBorders>
          </w:tcPr>
          <w:p w14:paraId="502464B1" w14:textId="77777777" w:rsidR="004C5074" w:rsidRPr="001C0E1B" w:rsidDel="00C47EB3" w:rsidRDefault="004C5074" w:rsidP="00625DA9">
            <w:pPr>
              <w:pStyle w:val="TAC"/>
              <w:rPr>
                <w:del w:id="715" w:author="CR5779" w:date="2025-09-18T13:08:00Z" w16du:dateUtc="2025-08-25T10:02:00Z"/>
              </w:rPr>
            </w:pPr>
            <w:del w:id="716" w:author="CR5779" w:date="2025-09-18T13:08:00Z" w16du:dateUtc="2025-08-25T10:02:00Z">
              <w:r w:rsidRPr="001C0E1B" w:rsidDel="00C47EB3">
                <w:delText>ms</w:delText>
              </w:r>
            </w:del>
          </w:p>
        </w:tc>
        <w:tc>
          <w:tcPr>
            <w:tcW w:w="4643" w:type="dxa"/>
            <w:gridSpan w:val="12"/>
            <w:tcBorders>
              <w:left w:val="single" w:sz="4" w:space="0" w:color="auto"/>
              <w:bottom w:val="single" w:sz="4" w:space="0" w:color="auto"/>
              <w:right w:val="single" w:sz="4" w:space="0" w:color="auto"/>
            </w:tcBorders>
          </w:tcPr>
          <w:p w14:paraId="1F37B651" w14:textId="77777777" w:rsidR="004C5074" w:rsidRPr="001C0E1B" w:rsidDel="00C47EB3" w:rsidRDefault="004C5074" w:rsidP="00625DA9">
            <w:pPr>
              <w:pStyle w:val="TAC"/>
              <w:rPr>
                <w:del w:id="717" w:author="CR5779" w:date="2025-09-18T13:08:00Z" w16du:dateUtc="2025-08-25T10:02:00Z"/>
              </w:rPr>
            </w:pPr>
            <w:del w:id="718" w:author="CR5779" w:date="2025-09-18T13:08:00Z" w16du:dateUtc="2025-08-25T10:02:00Z">
              <w:r w:rsidRPr="001C0E1B" w:rsidDel="00C47EB3">
                <w:delText>Not Applicable</w:delText>
              </w:r>
            </w:del>
          </w:p>
        </w:tc>
      </w:tr>
      <w:tr w:rsidR="004C5074" w:rsidRPr="001C0E1B" w:rsidDel="00C47EB3" w14:paraId="7E466F4F" w14:textId="77777777" w:rsidTr="00625DA9">
        <w:trPr>
          <w:trHeight w:val="187"/>
          <w:jc w:val="center"/>
          <w:del w:id="719" w:author="CR5779" w:date="2025-09-18T13:08:00Z"/>
        </w:trPr>
        <w:tc>
          <w:tcPr>
            <w:tcW w:w="2110" w:type="dxa"/>
            <w:gridSpan w:val="2"/>
            <w:tcBorders>
              <w:top w:val="single" w:sz="4" w:space="0" w:color="auto"/>
              <w:left w:val="single" w:sz="4" w:space="0" w:color="auto"/>
              <w:bottom w:val="nil"/>
              <w:right w:val="single" w:sz="4" w:space="0" w:color="auto"/>
            </w:tcBorders>
            <w:shd w:val="clear" w:color="auto" w:fill="auto"/>
            <w:hideMark/>
          </w:tcPr>
          <w:p w14:paraId="11658FF9" w14:textId="77777777" w:rsidR="004C5074" w:rsidRPr="001C0E1B" w:rsidDel="00C47EB3" w:rsidRDefault="004C5074" w:rsidP="00625DA9">
            <w:pPr>
              <w:pStyle w:val="TAL"/>
              <w:rPr>
                <w:del w:id="720" w:author="CR5779" w:date="2025-09-18T13:08:00Z" w16du:dateUtc="2025-08-25T10:02:00Z"/>
              </w:rPr>
            </w:pPr>
            <w:del w:id="721" w:author="CR5779" w:date="2025-09-18T13:08:00Z" w16du:dateUtc="2025-08-25T10:02:00Z">
              <w:r w:rsidRPr="001C0E1B" w:rsidDel="00C47EB3">
                <w:delText xml:space="preserve">PDSCH Reference measurement channel </w:delText>
              </w:r>
            </w:del>
          </w:p>
        </w:tc>
        <w:tc>
          <w:tcPr>
            <w:tcW w:w="1656" w:type="dxa"/>
            <w:gridSpan w:val="2"/>
            <w:tcBorders>
              <w:top w:val="single" w:sz="4" w:space="0" w:color="auto"/>
              <w:left w:val="single" w:sz="4" w:space="0" w:color="auto"/>
              <w:right w:val="single" w:sz="4" w:space="0" w:color="auto"/>
            </w:tcBorders>
          </w:tcPr>
          <w:p w14:paraId="0050F630" w14:textId="77777777" w:rsidR="004C5074" w:rsidRPr="001C0E1B" w:rsidDel="00C47EB3" w:rsidRDefault="004C5074" w:rsidP="00625DA9">
            <w:pPr>
              <w:pStyle w:val="TAL"/>
              <w:rPr>
                <w:del w:id="722" w:author="CR5779" w:date="2025-09-18T13:08:00Z" w16du:dateUtc="2025-08-25T10:02:00Z"/>
              </w:rPr>
            </w:pPr>
            <w:del w:id="723" w:author="CR5779" w:date="2025-09-18T13:08:00Z" w16du:dateUtc="2025-08-25T10:02:00Z">
              <w:r w:rsidRPr="001C0E1B" w:rsidDel="00C47EB3">
                <w:delText>Config</w:delText>
              </w:r>
              <w:r w:rsidRPr="001C0E1B" w:rsidDel="00C47EB3">
                <w:rPr>
                  <w:rFonts w:eastAsia="Malgun Gothic"/>
                  <w:szCs w:val="18"/>
                </w:rPr>
                <w:delText xml:space="preserve"> </w:delText>
              </w:r>
              <w:r w:rsidDel="00C47EB3">
                <w:rPr>
                  <w:rFonts w:eastAsia="Malgun Gothic"/>
                  <w:szCs w:val="18"/>
                </w:rPr>
                <w:delText>1</w:delText>
              </w:r>
            </w:del>
          </w:p>
        </w:tc>
        <w:tc>
          <w:tcPr>
            <w:tcW w:w="1258" w:type="dxa"/>
            <w:tcBorders>
              <w:top w:val="single" w:sz="4" w:space="0" w:color="auto"/>
              <w:left w:val="single" w:sz="4" w:space="0" w:color="auto"/>
              <w:bottom w:val="nil"/>
              <w:right w:val="single" w:sz="4" w:space="0" w:color="auto"/>
            </w:tcBorders>
            <w:shd w:val="clear" w:color="auto" w:fill="auto"/>
          </w:tcPr>
          <w:p w14:paraId="3D0141CA" w14:textId="77777777" w:rsidR="004C5074" w:rsidRPr="001C0E1B" w:rsidDel="00C47EB3" w:rsidRDefault="004C5074" w:rsidP="00625DA9">
            <w:pPr>
              <w:pStyle w:val="TAC"/>
              <w:rPr>
                <w:del w:id="724" w:author="CR5779" w:date="2025-09-18T13:08:00Z" w16du:dateUtc="2025-08-25T10:02:00Z"/>
              </w:rPr>
            </w:pPr>
          </w:p>
        </w:tc>
        <w:tc>
          <w:tcPr>
            <w:tcW w:w="740" w:type="dxa"/>
            <w:tcBorders>
              <w:top w:val="single" w:sz="4" w:space="0" w:color="auto"/>
              <w:left w:val="single" w:sz="4" w:space="0" w:color="auto"/>
              <w:right w:val="single" w:sz="4" w:space="0" w:color="auto"/>
            </w:tcBorders>
            <w:hideMark/>
          </w:tcPr>
          <w:p w14:paraId="7445BE9E" w14:textId="77777777" w:rsidR="004C5074" w:rsidRPr="001C0E1B" w:rsidDel="00C47EB3" w:rsidRDefault="004C5074" w:rsidP="00625DA9">
            <w:pPr>
              <w:pStyle w:val="TAC"/>
              <w:rPr>
                <w:del w:id="725" w:author="CR5779" w:date="2025-09-18T13:08:00Z" w16du:dateUtc="2025-08-25T10:02:00Z"/>
                <w:sz w:val="16"/>
              </w:rPr>
            </w:pPr>
            <w:del w:id="726" w:author="CR5779" w:date="2025-09-18T13:08:00Z" w16du:dateUtc="2025-08-25T10:02:00Z">
              <w:r w:rsidRPr="001C0E1B" w:rsidDel="00C47EB3">
                <w:rPr>
                  <w:sz w:val="16"/>
                </w:rPr>
                <w:delText>SR</w:delText>
              </w:r>
              <w:r w:rsidDel="00C47EB3">
                <w:rPr>
                  <w:sz w:val="16"/>
                </w:rPr>
                <w:delText>.1</w:delText>
              </w:r>
              <w:r w:rsidRPr="001C0E1B" w:rsidDel="00C47EB3">
                <w:rPr>
                  <w:sz w:val="16"/>
                </w:rPr>
                <w:delText xml:space="preserve">.1 </w:delText>
              </w:r>
              <w:r w:rsidDel="00C47EB3">
                <w:rPr>
                  <w:sz w:val="16"/>
                </w:rPr>
                <w:delText>CCA</w:delText>
              </w:r>
            </w:del>
          </w:p>
        </w:tc>
        <w:tc>
          <w:tcPr>
            <w:tcW w:w="800" w:type="dxa"/>
            <w:gridSpan w:val="3"/>
            <w:tcBorders>
              <w:top w:val="single" w:sz="4" w:space="0" w:color="auto"/>
              <w:left w:val="single" w:sz="4" w:space="0" w:color="auto"/>
              <w:bottom w:val="nil"/>
              <w:right w:val="single" w:sz="4" w:space="0" w:color="auto"/>
            </w:tcBorders>
            <w:shd w:val="clear" w:color="auto" w:fill="auto"/>
            <w:hideMark/>
          </w:tcPr>
          <w:p w14:paraId="32AEB2A1" w14:textId="77777777" w:rsidR="004C5074" w:rsidRPr="001C0E1B" w:rsidDel="00C47EB3" w:rsidRDefault="004C5074" w:rsidP="00625DA9">
            <w:pPr>
              <w:pStyle w:val="TAC"/>
              <w:rPr>
                <w:del w:id="727" w:author="CR5779" w:date="2025-09-18T13:08:00Z" w16du:dateUtc="2025-08-25T10:02:00Z"/>
                <w:sz w:val="16"/>
              </w:rPr>
            </w:pPr>
          </w:p>
        </w:tc>
        <w:tc>
          <w:tcPr>
            <w:tcW w:w="802" w:type="dxa"/>
            <w:gridSpan w:val="3"/>
            <w:tcBorders>
              <w:top w:val="single" w:sz="4" w:space="0" w:color="auto"/>
              <w:left w:val="single" w:sz="4" w:space="0" w:color="auto"/>
              <w:right w:val="single" w:sz="4" w:space="0" w:color="auto"/>
            </w:tcBorders>
            <w:hideMark/>
          </w:tcPr>
          <w:p w14:paraId="73078E72" w14:textId="77777777" w:rsidR="004C5074" w:rsidRPr="001C0E1B" w:rsidDel="00C47EB3" w:rsidRDefault="004C5074" w:rsidP="00625DA9">
            <w:pPr>
              <w:pStyle w:val="TAC"/>
              <w:rPr>
                <w:del w:id="728" w:author="CR5779" w:date="2025-09-18T13:08:00Z" w16du:dateUtc="2025-08-25T10:02:00Z"/>
                <w:sz w:val="16"/>
              </w:rPr>
            </w:pPr>
            <w:del w:id="729" w:author="CR5779" w:date="2025-09-18T13:08:00Z" w16du:dateUtc="2025-08-25T10:02:00Z">
              <w:r w:rsidRPr="001C0E1B" w:rsidDel="00C47EB3">
                <w:rPr>
                  <w:sz w:val="16"/>
                </w:rPr>
                <w:delText>SR</w:delText>
              </w:r>
              <w:r w:rsidDel="00C47EB3">
                <w:rPr>
                  <w:sz w:val="16"/>
                </w:rPr>
                <w:delText>.1</w:delText>
              </w:r>
              <w:r w:rsidRPr="001C0E1B" w:rsidDel="00C47EB3">
                <w:rPr>
                  <w:sz w:val="16"/>
                </w:rPr>
                <w:delText xml:space="preserve">.1 </w:delText>
              </w:r>
              <w:r w:rsidDel="00C47EB3">
                <w:rPr>
                  <w:sz w:val="16"/>
                </w:rPr>
                <w:delText>CCA</w:delText>
              </w:r>
            </w:del>
          </w:p>
        </w:tc>
        <w:tc>
          <w:tcPr>
            <w:tcW w:w="819" w:type="dxa"/>
            <w:gridSpan w:val="2"/>
            <w:tcBorders>
              <w:top w:val="single" w:sz="4" w:space="0" w:color="auto"/>
              <w:left w:val="single" w:sz="4" w:space="0" w:color="auto"/>
              <w:bottom w:val="nil"/>
              <w:right w:val="single" w:sz="4" w:space="0" w:color="auto"/>
            </w:tcBorders>
            <w:shd w:val="clear" w:color="auto" w:fill="auto"/>
            <w:hideMark/>
          </w:tcPr>
          <w:p w14:paraId="03F0A1F4" w14:textId="77777777" w:rsidR="004C5074" w:rsidRPr="001C0E1B" w:rsidDel="00C47EB3" w:rsidRDefault="004C5074" w:rsidP="00625DA9">
            <w:pPr>
              <w:pStyle w:val="TAC"/>
              <w:rPr>
                <w:del w:id="730" w:author="CR5779" w:date="2025-09-18T13:08:00Z" w16du:dateUtc="2025-08-25T10:02:00Z"/>
                <w:sz w:val="16"/>
              </w:rPr>
            </w:pPr>
          </w:p>
        </w:tc>
        <w:tc>
          <w:tcPr>
            <w:tcW w:w="741" w:type="dxa"/>
            <w:gridSpan w:val="2"/>
            <w:tcBorders>
              <w:top w:val="single" w:sz="4" w:space="0" w:color="auto"/>
              <w:left w:val="single" w:sz="4" w:space="0" w:color="auto"/>
              <w:right w:val="single" w:sz="4" w:space="0" w:color="auto"/>
            </w:tcBorders>
            <w:hideMark/>
          </w:tcPr>
          <w:p w14:paraId="4181CEE7" w14:textId="77777777" w:rsidR="004C5074" w:rsidRPr="001C0E1B" w:rsidDel="00C47EB3" w:rsidRDefault="004C5074" w:rsidP="00625DA9">
            <w:pPr>
              <w:pStyle w:val="TAC"/>
              <w:rPr>
                <w:del w:id="731" w:author="CR5779" w:date="2025-09-18T13:08:00Z" w16du:dateUtc="2025-08-25T10:02:00Z"/>
                <w:sz w:val="16"/>
              </w:rPr>
            </w:pPr>
            <w:del w:id="732" w:author="CR5779" w:date="2025-09-18T13:08:00Z" w16du:dateUtc="2025-08-25T10:02:00Z">
              <w:r w:rsidRPr="001C0E1B" w:rsidDel="00C47EB3">
                <w:rPr>
                  <w:sz w:val="16"/>
                </w:rPr>
                <w:delText>SR</w:delText>
              </w:r>
              <w:r w:rsidDel="00C47EB3">
                <w:rPr>
                  <w:sz w:val="16"/>
                </w:rPr>
                <w:delText>.1</w:delText>
              </w:r>
              <w:r w:rsidRPr="001C0E1B" w:rsidDel="00C47EB3">
                <w:rPr>
                  <w:sz w:val="16"/>
                </w:rPr>
                <w:delText xml:space="preserve">.1 </w:delText>
              </w:r>
              <w:r w:rsidDel="00C47EB3">
                <w:rPr>
                  <w:sz w:val="16"/>
                </w:rPr>
                <w:delText>CCA</w:delText>
              </w:r>
            </w:del>
          </w:p>
        </w:tc>
        <w:tc>
          <w:tcPr>
            <w:tcW w:w="741" w:type="dxa"/>
            <w:tcBorders>
              <w:top w:val="single" w:sz="4" w:space="0" w:color="auto"/>
              <w:left w:val="single" w:sz="4" w:space="0" w:color="auto"/>
              <w:bottom w:val="nil"/>
              <w:right w:val="single" w:sz="4" w:space="0" w:color="auto"/>
            </w:tcBorders>
            <w:shd w:val="clear" w:color="auto" w:fill="auto"/>
            <w:hideMark/>
          </w:tcPr>
          <w:p w14:paraId="2BEB55C7" w14:textId="77777777" w:rsidR="004C5074" w:rsidRPr="001C0E1B" w:rsidDel="00C47EB3" w:rsidRDefault="004C5074" w:rsidP="00625DA9">
            <w:pPr>
              <w:pStyle w:val="TAC"/>
              <w:rPr>
                <w:del w:id="733" w:author="CR5779" w:date="2025-09-18T13:08:00Z" w16du:dateUtc="2025-08-25T10:02:00Z"/>
              </w:rPr>
            </w:pPr>
          </w:p>
        </w:tc>
      </w:tr>
      <w:tr w:rsidR="004C5074" w:rsidRPr="001C0E1B" w:rsidDel="00C47EB3" w14:paraId="5166BCB2" w14:textId="77777777" w:rsidTr="00625DA9">
        <w:trPr>
          <w:trHeight w:val="187"/>
          <w:jc w:val="center"/>
          <w:del w:id="734" w:author="CR5779" w:date="2025-09-18T13:08:00Z"/>
        </w:trPr>
        <w:tc>
          <w:tcPr>
            <w:tcW w:w="2110" w:type="dxa"/>
            <w:gridSpan w:val="2"/>
            <w:tcBorders>
              <w:top w:val="single" w:sz="4" w:space="0" w:color="auto"/>
              <w:left w:val="single" w:sz="4" w:space="0" w:color="auto"/>
              <w:bottom w:val="nil"/>
              <w:right w:val="single" w:sz="4" w:space="0" w:color="auto"/>
            </w:tcBorders>
            <w:shd w:val="clear" w:color="auto" w:fill="auto"/>
          </w:tcPr>
          <w:p w14:paraId="6F29167E" w14:textId="77777777" w:rsidR="004C5074" w:rsidRPr="001C0E1B" w:rsidDel="00C47EB3" w:rsidRDefault="004C5074" w:rsidP="00625DA9">
            <w:pPr>
              <w:pStyle w:val="TAL"/>
              <w:rPr>
                <w:del w:id="735" w:author="CR5779" w:date="2025-09-18T13:08:00Z" w16du:dateUtc="2025-08-25T10:02:00Z"/>
                <w:rFonts w:cs="v5.0.0"/>
              </w:rPr>
            </w:pPr>
            <w:del w:id="736" w:author="CR5779" w:date="2025-09-18T13:08:00Z" w16du:dateUtc="2025-08-25T10:02:00Z">
              <w:r w:rsidRPr="001C0E1B" w:rsidDel="00C47EB3">
                <w:rPr>
                  <w:rFonts w:cs="v5.0.0"/>
                </w:rPr>
                <w:delText>RMSI CORESET Reference Channel</w:delText>
              </w:r>
            </w:del>
          </w:p>
        </w:tc>
        <w:tc>
          <w:tcPr>
            <w:tcW w:w="1656" w:type="dxa"/>
            <w:gridSpan w:val="2"/>
            <w:tcBorders>
              <w:top w:val="single" w:sz="4" w:space="0" w:color="auto"/>
              <w:left w:val="single" w:sz="4" w:space="0" w:color="auto"/>
              <w:right w:val="single" w:sz="4" w:space="0" w:color="auto"/>
            </w:tcBorders>
          </w:tcPr>
          <w:p w14:paraId="1650D617" w14:textId="77777777" w:rsidR="004C5074" w:rsidRPr="001C0E1B" w:rsidDel="00C47EB3" w:rsidRDefault="004C5074" w:rsidP="00625DA9">
            <w:pPr>
              <w:pStyle w:val="TAL"/>
              <w:rPr>
                <w:del w:id="737" w:author="CR5779" w:date="2025-09-18T13:08:00Z" w16du:dateUtc="2025-08-25T10:02:00Z"/>
              </w:rPr>
            </w:pPr>
            <w:del w:id="738" w:author="CR5779" w:date="2025-09-18T13:08:00Z" w16du:dateUtc="2025-08-25T10:02:00Z">
              <w:r w:rsidRPr="001C0E1B" w:rsidDel="00C47EB3">
                <w:delText>Config</w:delText>
              </w:r>
              <w:r w:rsidRPr="001C0E1B" w:rsidDel="00C47EB3">
                <w:rPr>
                  <w:rFonts w:eastAsia="Malgun Gothic"/>
                  <w:szCs w:val="18"/>
                </w:rPr>
                <w:delText xml:space="preserve"> </w:delText>
              </w:r>
              <w:r w:rsidDel="00C47EB3">
                <w:rPr>
                  <w:rFonts w:eastAsia="Malgun Gothic"/>
                  <w:szCs w:val="18"/>
                </w:rPr>
                <w:delText>1</w:delText>
              </w:r>
            </w:del>
          </w:p>
        </w:tc>
        <w:tc>
          <w:tcPr>
            <w:tcW w:w="1258" w:type="dxa"/>
            <w:tcBorders>
              <w:top w:val="single" w:sz="4" w:space="0" w:color="auto"/>
              <w:left w:val="single" w:sz="4" w:space="0" w:color="auto"/>
              <w:right w:val="single" w:sz="4" w:space="0" w:color="auto"/>
            </w:tcBorders>
          </w:tcPr>
          <w:p w14:paraId="3631DCA4" w14:textId="77777777" w:rsidR="004C5074" w:rsidRPr="001C0E1B" w:rsidDel="00C47EB3" w:rsidRDefault="004C5074" w:rsidP="00625DA9">
            <w:pPr>
              <w:pStyle w:val="TAC"/>
              <w:rPr>
                <w:del w:id="739" w:author="CR5779" w:date="2025-09-18T13:08:00Z" w16du:dateUtc="2025-08-25T10:02:00Z"/>
              </w:rPr>
            </w:pPr>
          </w:p>
        </w:tc>
        <w:tc>
          <w:tcPr>
            <w:tcW w:w="740" w:type="dxa"/>
            <w:tcBorders>
              <w:top w:val="single" w:sz="4" w:space="0" w:color="auto"/>
              <w:left w:val="single" w:sz="4" w:space="0" w:color="auto"/>
              <w:bottom w:val="single" w:sz="4" w:space="0" w:color="auto"/>
              <w:right w:val="single" w:sz="4" w:space="0" w:color="auto"/>
            </w:tcBorders>
          </w:tcPr>
          <w:p w14:paraId="31EA4078" w14:textId="77777777" w:rsidR="004C5074" w:rsidRPr="001C0E1B" w:rsidDel="00C47EB3" w:rsidRDefault="004C5074" w:rsidP="00625DA9">
            <w:pPr>
              <w:pStyle w:val="TAC"/>
              <w:rPr>
                <w:del w:id="740" w:author="CR5779" w:date="2025-09-18T13:08:00Z" w16du:dateUtc="2025-08-25T10:02:00Z"/>
                <w:sz w:val="16"/>
              </w:rPr>
            </w:pPr>
            <w:del w:id="741" w:author="CR5779" w:date="2025-09-18T13:08:00Z" w16du:dateUtc="2025-08-25T10:02:00Z">
              <w:r w:rsidRPr="001C0E1B" w:rsidDel="00C47EB3">
                <w:rPr>
                  <w:sz w:val="16"/>
                </w:rPr>
                <w:delText>CR</w:delText>
              </w:r>
              <w:r w:rsidDel="00C47EB3">
                <w:rPr>
                  <w:sz w:val="16"/>
                </w:rPr>
                <w:delText>.1</w:delText>
              </w:r>
              <w:r w:rsidRPr="001C0E1B" w:rsidDel="00C47EB3">
                <w:rPr>
                  <w:sz w:val="16"/>
                </w:rPr>
                <w:delText xml:space="preserve">.1 </w:delText>
              </w:r>
              <w:r w:rsidDel="00C47EB3">
                <w:rPr>
                  <w:sz w:val="16"/>
                </w:rPr>
                <w:delText>CCA</w:delText>
              </w:r>
            </w:del>
          </w:p>
        </w:tc>
        <w:tc>
          <w:tcPr>
            <w:tcW w:w="800" w:type="dxa"/>
            <w:gridSpan w:val="3"/>
            <w:tcBorders>
              <w:top w:val="single" w:sz="4" w:space="0" w:color="auto"/>
              <w:left w:val="single" w:sz="4" w:space="0" w:color="auto"/>
              <w:right w:val="single" w:sz="4" w:space="0" w:color="auto"/>
            </w:tcBorders>
          </w:tcPr>
          <w:p w14:paraId="02B7FA9D" w14:textId="77777777" w:rsidR="004C5074" w:rsidRPr="001C0E1B" w:rsidDel="00C47EB3" w:rsidRDefault="004C5074" w:rsidP="00625DA9">
            <w:pPr>
              <w:pStyle w:val="TAC"/>
              <w:rPr>
                <w:del w:id="742" w:author="CR5779" w:date="2025-09-18T13:08:00Z" w16du:dateUtc="2025-08-25T10:02:00Z"/>
                <w:sz w:val="16"/>
              </w:rPr>
            </w:pPr>
          </w:p>
        </w:tc>
        <w:tc>
          <w:tcPr>
            <w:tcW w:w="802" w:type="dxa"/>
            <w:gridSpan w:val="3"/>
            <w:tcBorders>
              <w:top w:val="single" w:sz="4" w:space="0" w:color="auto"/>
              <w:left w:val="single" w:sz="4" w:space="0" w:color="auto"/>
              <w:right w:val="single" w:sz="4" w:space="0" w:color="auto"/>
            </w:tcBorders>
          </w:tcPr>
          <w:p w14:paraId="6716034B" w14:textId="77777777" w:rsidR="004C5074" w:rsidRPr="001C0E1B" w:rsidDel="00C47EB3" w:rsidRDefault="004C5074" w:rsidP="00625DA9">
            <w:pPr>
              <w:pStyle w:val="TAC"/>
              <w:rPr>
                <w:del w:id="743" w:author="CR5779" w:date="2025-09-18T13:08:00Z" w16du:dateUtc="2025-08-25T10:02:00Z"/>
                <w:sz w:val="16"/>
              </w:rPr>
            </w:pPr>
            <w:del w:id="744" w:author="CR5779" w:date="2025-09-18T13:08:00Z" w16du:dateUtc="2025-08-25T10:02:00Z">
              <w:r w:rsidRPr="001C0E1B" w:rsidDel="00C47EB3">
                <w:rPr>
                  <w:sz w:val="16"/>
                </w:rPr>
                <w:delText>CR</w:delText>
              </w:r>
              <w:r w:rsidDel="00C47EB3">
                <w:rPr>
                  <w:sz w:val="16"/>
                </w:rPr>
                <w:delText>.1</w:delText>
              </w:r>
              <w:r w:rsidRPr="001C0E1B" w:rsidDel="00C47EB3">
                <w:rPr>
                  <w:sz w:val="16"/>
                </w:rPr>
                <w:delText xml:space="preserve">.1 </w:delText>
              </w:r>
              <w:r w:rsidDel="00C47EB3">
                <w:rPr>
                  <w:sz w:val="16"/>
                </w:rPr>
                <w:delText>CCA</w:delText>
              </w:r>
            </w:del>
          </w:p>
        </w:tc>
        <w:tc>
          <w:tcPr>
            <w:tcW w:w="819" w:type="dxa"/>
            <w:gridSpan w:val="2"/>
            <w:tcBorders>
              <w:top w:val="single" w:sz="4" w:space="0" w:color="auto"/>
              <w:left w:val="single" w:sz="4" w:space="0" w:color="auto"/>
              <w:right w:val="single" w:sz="4" w:space="0" w:color="auto"/>
            </w:tcBorders>
          </w:tcPr>
          <w:p w14:paraId="52893F2C" w14:textId="77777777" w:rsidR="004C5074" w:rsidRPr="001C0E1B" w:rsidDel="00C47EB3" w:rsidRDefault="004C5074" w:rsidP="00625DA9">
            <w:pPr>
              <w:pStyle w:val="TAC"/>
              <w:rPr>
                <w:del w:id="745" w:author="CR5779" w:date="2025-09-18T13:08:00Z" w16du:dateUtc="2025-08-25T10:02:00Z"/>
                <w:sz w:val="16"/>
              </w:rPr>
            </w:pPr>
          </w:p>
        </w:tc>
        <w:tc>
          <w:tcPr>
            <w:tcW w:w="741" w:type="dxa"/>
            <w:gridSpan w:val="2"/>
            <w:tcBorders>
              <w:top w:val="single" w:sz="4" w:space="0" w:color="auto"/>
              <w:left w:val="single" w:sz="4" w:space="0" w:color="auto"/>
              <w:right w:val="single" w:sz="4" w:space="0" w:color="auto"/>
            </w:tcBorders>
          </w:tcPr>
          <w:p w14:paraId="76494D2D" w14:textId="77777777" w:rsidR="004C5074" w:rsidRPr="001C0E1B" w:rsidDel="00C47EB3" w:rsidRDefault="004C5074" w:rsidP="00625DA9">
            <w:pPr>
              <w:pStyle w:val="TAC"/>
              <w:rPr>
                <w:del w:id="746" w:author="CR5779" w:date="2025-09-18T13:08:00Z" w16du:dateUtc="2025-08-25T10:02:00Z"/>
                <w:sz w:val="16"/>
              </w:rPr>
            </w:pPr>
            <w:del w:id="747" w:author="CR5779" w:date="2025-09-18T13:08:00Z" w16du:dateUtc="2025-08-25T10:02:00Z">
              <w:r w:rsidRPr="001C0E1B" w:rsidDel="00C47EB3">
                <w:rPr>
                  <w:sz w:val="16"/>
                </w:rPr>
                <w:delText>CR</w:delText>
              </w:r>
              <w:r w:rsidDel="00C47EB3">
                <w:rPr>
                  <w:sz w:val="16"/>
                </w:rPr>
                <w:delText>.1</w:delText>
              </w:r>
              <w:r w:rsidRPr="001C0E1B" w:rsidDel="00C47EB3">
                <w:rPr>
                  <w:sz w:val="16"/>
                </w:rPr>
                <w:delText xml:space="preserve">.1 </w:delText>
              </w:r>
              <w:r w:rsidDel="00C47EB3">
                <w:rPr>
                  <w:sz w:val="16"/>
                </w:rPr>
                <w:delText>CCA</w:delText>
              </w:r>
            </w:del>
          </w:p>
        </w:tc>
        <w:tc>
          <w:tcPr>
            <w:tcW w:w="741" w:type="dxa"/>
            <w:tcBorders>
              <w:top w:val="single" w:sz="4" w:space="0" w:color="auto"/>
              <w:left w:val="single" w:sz="4" w:space="0" w:color="auto"/>
              <w:right w:val="single" w:sz="4" w:space="0" w:color="auto"/>
            </w:tcBorders>
          </w:tcPr>
          <w:p w14:paraId="7522C183" w14:textId="77777777" w:rsidR="004C5074" w:rsidRPr="001C0E1B" w:rsidDel="00C47EB3" w:rsidRDefault="004C5074" w:rsidP="00625DA9">
            <w:pPr>
              <w:pStyle w:val="TAC"/>
              <w:rPr>
                <w:del w:id="748" w:author="CR5779" w:date="2025-09-18T13:08:00Z" w16du:dateUtc="2025-08-25T10:02:00Z"/>
              </w:rPr>
            </w:pPr>
          </w:p>
        </w:tc>
      </w:tr>
      <w:tr w:rsidR="004C5074" w:rsidRPr="001C0E1B" w:rsidDel="00C47EB3" w14:paraId="236B5E7D" w14:textId="77777777" w:rsidTr="00625DA9">
        <w:trPr>
          <w:trHeight w:val="187"/>
          <w:jc w:val="center"/>
          <w:del w:id="749" w:author="CR5779" w:date="2025-09-18T13:08:00Z"/>
        </w:trPr>
        <w:tc>
          <w:tcPr>
            <w:tcW w:w="2110" w:type="dxa"/>
            <w:gridSpan w:val="2"/>
            <w:tcBorders>
              <w:top w:val="single" w:sz="4" w:space="0" w:color="auto"/>
              <w:left w:val="single" w:sz="4" w:space="0" w:color="auto"/>
              <w:bottom w:val="nil"/>
              <w:right w:val="single" w:sz="4" w:space="0" w:color="auto"/>
            </w:tcBorders>
            <w:shd w:val="clear" w:color="auto" w:fill="auto"/>
          </w:tcPr>
          <w:p w14:paraId="6D61C71D" w14:textId="77777777" w:rsidR="004C5074" w:rsidRPr="001C0E1B" w:rsidDel="00C47EB3" w:rsidRDefault="004C5074" w:rsidP="00625DA9">
            <w:pPr>
              <w:pStyle w:val="TAL"/>
              <w:rPr>
                <w:del w:id="750" w:author="CR5779" w:date="2025-09-18T13:08:00Z" w16du:dateUtc="2025-08-25T10:02:00Z"/>
              </w:rPr>
            </w:pPr>
            <w:del w:id="751" w:author="CR5779" w:date="2025-09-18T13:08:00Z" w16du:dateUtc="2025-08-25T10:02:00Z">
              <w:r w:rsidRPr="001C0E1B" w:rsidDel="00C47EB3">
                <w:rPr>
                  <w:rFonts w:cs="v5.0.0"/>
                </w:rPr>
                <w:delText>Dedicated CORESET Reference Channel</w:delText>
              </w:r>
            </w:del>
          </w:p>
        </w:tc>
        <w:tc>
          <w:tcPr>
            <w:tcW w:w="1656" w:type="dxa"/>
            <w:gridSpan w:val="2"/>
            <w:tcBorders>
              <w:top w:val="single" w:sz="4" w:space="0" w:color="auto"/>
              <w:left w:val="single" w:sz="4" w:space="0" w:color="auto"/>
              <w:right w:val="single" w:sz="4" w:space="0" w:color="auto"/>
            </w:tcBorders>
          </w:tcPr>
          <w:p w14:paraId="5B208431" w14:textId="77777777" w:rsidR="004C5074" w:rsidRPr="001C0E1B" w:rsidDel="00C47EB3" w:rsidRDefault="004C5074" w:rsidP="00625DA9">
            <w:pPr>
              <w:pStyle w:val="TAL"/>
              <w:rPr>
                <w:del w:id="752" w:author="CR5779" w:date="2025-09-18T13:08:00Z" w16du:dateUtc="2025-08-25T10:02:00Z"/>
              </w:rPr>
            </w:pPr>
            <w:del w:id="753" w:author="CR5779" w:date="2025-09-18T13:08:00Z" w16du:dateUtc="2025-08-25T10:02:00Z">
              <w:r w:rsidRPr="001C0E1B" w:rsidDel="00C47EB3">
                <w:delText>Config</w:delText>
              </w:r>
              <w:r w:rsidRPr="001C0E1B" w:rsidDel="00C47EB3">
                <w:rPr>
                  <w:rFonts w:eastAsia="Malgun Gothic"/>
                  <w:szCs w:val="18"/>
                </w:rPr>
                <w:delText xml:space="preserve"> </w:delText>
              </w:r>
              <w:r w:rsidDel="00C47EB3">
                <w:rPr>
                  <w:rFonts w:eastAsia="Malgun Gothic"/>
                  <w:szCs w:val="18"/>
                </w:rPr>
                <w:delText>1</w:delText>
              </w:r>
            </w:del>
          </w:p>
        </w:tc>
        <w:tc>
          <w:tcPr>
            <w:tcW w:w="1258" w:type="dxa"/>
            <w:tcBorders>
              <w:top w:val="single" w:sz="4" w:space="0" w:color="auto"/>
              <w:left w:val="single" w:sz="4" w:space="0" w:color="auto"/>
              <w:bottom w:val="nil"/>
              <w:right w:val="single" w:sz="4" w:space="0" w:color="auto"/>
            </w:tcBorders>
            <w:shd w:val="clear" w:color="auto" w:fill="auto"/>
          </w:tcPr>
          <w:p w14:paraId="097C31EF" w14:textId="77777777" w:rsidR="004C5074" w:rsidRPr="001C0E1B" w:rsidDel="00C47EB3" w:rsidRDefault="004C5074" w:rsidP="00625DA9">
            <w:pPr>
              <w:pStyle w:val="TAC"/>
              <w:rPr>
                <w:del w:id="754" w:author="CR5779" w:date="2025-09-18T13:08:00Z" w16du:dateUtc="2025-08-25T10:02:00Z"/>
              </w:rPr>
            </w:pPr>
          </w:p>
        </w:tc>
        <w:tc>
          <w:tcPr>
            <w:tcW w:w="740" w:type="dxa"/>
            <w:tcBorders>
              <w:top w:val="single" w:sz="4" w:space="0" w:color="auto"/>
              <w:left w:val="single" w:sz="4" w:space="0" w:color="auto"/>
              <w:bottom w:val="single" w:sz="4" w:space="0" w:color="auto"/>
              <w:right w:val="single" w:sz="4" w:space="0" w:color="auto"/>
            </w:tcBorders>
          </w:tcPr>
          <w:p w14:paraId="7C94410A" w14:textId="77777777" w:rsidR="004C5074" w:rsidRPr="001C0E1B" w:rsidDel="00C47EB3" w:rsidRDefault="004C5074" w:rsidP="00625DA9">
            <w:pPr>
              <w:pStyle w:val="TAC"/>
              <w:rPr>
                <w:del w:id="755" w:author="CR5779" w:date="2025-09-18T13:08:00Z" w16du:dateUtc="2025-08-25T10:02:00Z"/>
                <w:sz w:val="16"/>
              </w:rPr>
            </w:pPr>
            <w:del w:id="756" w:author="CR5779" w:date="2025-09-18T13:08:00Z" w16du:dateUtc="2025-08-25T10:02:00Z">
              <w:r w:rsidRPr="001C0E1B" w:rsidDel="00C47EB3">
                <w:rPr>
                  <w:sz w:val="16"/>
                </w:rPr>
                <w:delText>CCR</w:delText>
              </w:r>
              <w:r w:rsidDel="00C47EB3">
                <w:rPr>
                  <w:sz w:val="16"/>
                </w:rPr>
                <w:delText>.1</w:delText>
              </w:r>
              <w:r w:rsidRPr="001C0E1B" w:rsidDel="00C47EB3">
                <w:rPr>
                  <w:sz w:val="16"/>
                </w:rPr>
                <w:delText xml:space="preserve">.1 </w:delText>
              </w:r>
              <w:r w:rsidDel="00C47EB3">
                <w:rPr>
                  <w:sz w:val="16"/>
                </w:rPr>
                <w:delText>CCA</w:delText>
              </w:r>
            </w:del>
          </w:p>
        </w:tc>
        <w:tc>
          <w:tcPr>
            <w:tcW w:w="800" w:type="dxa"/>
            <w:gridSpan w:val="3"/>
            <w:tcBorders>
              <w:top w:val="single" w:sz="4" w:space="0" w:color="auto"/>
              <w:left w:val="single" w:sz="4" w:space="0" w:color="auto"/>
              <w:bottom w:val="nil"/>
              <w:right w:val="single" w:sz="4" w:space="0" w:color="auto"/>
            </w:tcBorders>
            <w:shd w:val="clear" w:color="auto" w:fill="auto"/>
          </w:tcPr>
          <w:p w14:paraId="5E9004B5" w14:textId="77777777" w:rsidR="004C5074" w:rsidRPr="001C0E1B" w:rsidDel="00C47EB3" w:rsidRDefault="004C5074" w:rsidP="00625DA9">
            <w:pPr>
              <w:pStyle w:val="TAC"/>
              <w:rPr>
                <w:del w:id="757" w:author="CR5779" w:date="2025-09-18T13:08:00Z" w16du:dateUtc="2025-08-25T10:02:00Z"/>
                <w:sz w:val="16"/>
              </w:rPr>
            </w:pPr>
          </w:p>
        </w:tc>
        <w:tc>
          <w:tcPr>
            <w:tcW w:w="802" w:type="dxa"/>
            <w:gridSpan w:val="3"/>
            <w:tcBorders>
              <w:top w:val="single" w:sz="4" w:space="0" w:color="auto"/>
              <w:left w:val="single" w:sz="4" w:space="0" w:color="auto"/>
              <w:right w:val="single" w:sz="4" w:space="0" w:color="auto"/>
            </w:tcBorders>
          </w:tcPr>
          <w:p w14:paraId="56117922" w14:textId="77777777" w:rsidR="004C5074" w:rsidRPr="001C0E1B" w:rsidDel="00C47EB3" w:rsidRDefault="004C5074" w:rsidP="00625DA9">
            <w:pPr>
              <w:pStyle w:val="TAC"/>
              <w:rPr>
                <w:del w:id="758" w:author="CR5779" w:date="2025-09-18T13:08:00Z" w16du:dateUtc="2025-08-25T10:02:00Z"/>
                <w:sz w:val="16"/>
              </w:rPr>
            </w:pPr>
            <w:del w:id="759" w:author="CR5779" w:date="2025-09-18T13:08:00Z" w16du:dateUtc="2025-08-25T10:02:00Z">
              <w:r w:rsidRPr="001C0E1B" w:rsidDel="00C47EB3">
                <w:rPr>
                  <w:sz w:val="16"/>
                </w:rPr>
                <w:delText>CCR</w:delText>
              </w:r>
              <w:r w:rsidDel="00C47EB3">
                <w:rPr>
                  <w:sz w:val="16"/>
                </w:rPr>
                <w:delText>.1</w:delText>
              </w:r>
              <w:r w:rsidRPr="001C0E1B" w:rsidDel="00C47EB3">
                <w:rPr>
                  <w:sz w:val="16"/>
                </w:rPr>
                <w:delText xml:space="preserve">.1 </w:delText>
              </w:r>
              <w:r w:rsidDel="00C47EB3">
                <w:rPr>
                  <w:sz w:val="16"/>
                </w:rPr>
                <w:delText>CCA</w:delText>
              </w:r>
            </w:del>
          </w:p>
        </w:tc>
        <w:tc>
          <w:tcPr>
            <w:tcW w:w="819" w:type="dxa"/>
            <w:gridSpan w:val="2"/>
            <w:tcBorders>
              <w:top w:val="single" w:sz="4" w:space="0" w:color="auto"/>
              <w:left w:val="single" w:sz="4" w:space="0" w:color="auto"/>
              <w:bottom w:val="nil"/>
              <w:right w:val="single" w:sz="4" w:space="0" w:color="auto"/>
            </w:tcBorders>
            <w:shd w:val="clear" w:color="auto" w:fill="auto"/>
          </w:tcPr>
          <w:p w14:paraId="7760DDF9" w14:textId="77777777" w:rsidR="004C5074" w:rsidRPr="001C0E1B" w:rsidDel="00C47EB3" w:rsidRDefault="004C5074" w:rsidP="00625DA9">
            <w:pPr>
              <w:pStyle w:val="TAC"/>
              <w:rPr>
                <w:del w:id="760" w:author="CR5779" w:date="2025-09-18T13:08:00Z" w16du:dateUtc="2025-08-25T10:02:00Z"/>
                <w:sz w:val="16"/>
              </w:rPr>
            </w:pPr>
          </w:p>
        </w:tc>
        <w:tc>
          <w:tcPr>
            <w:tcW w:w="741" w:type="dxa"/>
            <w:gridSpan w:val="2"/>
            <w:tcBorders>
              <w:top w:val="single" w:sz="4" w:space="0" w:color="auto"/>
              <w:left w:val="single" w:sz="4" w:space="0" w:color="auto"/>
              <w:right w:val="single" w:sz="4" w:space="0" w:color="auto"/>
            </w:tcBorders>
          </w:tcPr>
          <w:p w14:paraId="5A308461" w14:textId="77777777" w:rsidR="004C5074" w:rsidRPr="001C0E1B" w:rsidDel="00C47EB3" w:rsidRDefault="004C5074" w:rsidP="00625DA9">
            <w:pPr>
              <w:pStyle w:val="TAC"/>
              <w:rPr>
                <w:del w:id="761" w:author="CR5779" w:date="2025-09-18T13:08:00Z" w16du:dateUtc="2025-08-25T10:02:00Z"/>
                <w:sz w:val="16"/>
              </w:rPr>
            </w:pPr>
            <w:del w:id="762" w:author="CR5779" w:date="2025-09-18T13:08:00Z" w16du:dateUtc="2025-08-25T10:02:00Z">
              <w:r w:rsidRPr="001C0E1B" w:rsidDel="00C47EB3">
                <w:rPr>
                  <w:sz w:val="16"/>
                </w:rPr>
                <w:delText>CCR</w:delText>
              </w:r>
              <w:r w:rsidDel="00C47EB3">
                <w:rPr>
                  <w:sz w:val="16"/>
                </w:rPr>
                <w:delText>.1</w:delText>
              </w:r>
              <w:r w:rsidRPr="001C0E1B" w:rsidDel="00C47EB3">
                <w:rPr>
                  <w:sz w:val="16"/>
                </w:rPr>
                <w:delText xml:space="preserve">.1 </w:delText>
              </w:r>
              <w:r w:rsidDel="00C47EB3">
                <w:rPr>
                  <w:sz w:val="16"/>
                </w:rPr>
                <w:delText>CCA</w:delText>
              </w:r>
            </w:del>
          </w:p>
        </w:tc>
        <w:tc>
          <w:tcPr>
            <w:tcW w:w="741" w:type="dxa"/>
            <w:tcBorders>
              <w:top w:val="single" w:sz="4" w:space="0" w:color="auto"/>
              <w:left w:val="single" w:sz="4" w:space="0" w:color="auto"/>
              <w:bottom w:val="nil"/>
              <w:right w:val="single" w:sz="4" w:space="0" w:color="auto"/>
            </w:tcBorders>
            <w:shd w:val="clear" w:color="auto" w:fill="auto"/>
          </w:tcPr>
          <w:p w14:paraId="12535EDF" w14:textId="77777777" w:rsidR="004C5074" w:rsidRPr="001C0E1B" w:rsidDel="00C47EB3" w:rsidRDefault="004C5074" w:rsidP="00625DA9">
            <w:pPr>
              <w:pStyle w:val="TAC"/>
              <w:rPr>
                <w:del w:id="763" w:author="CR5779" w:date="2025-09-18T13:08:00Z" w16du:dateUtc="2025-08-25T10:02:00Z"/>
              </w:rPr>
            </w:pPr>
          </w:p>
        </w:tc>
      </w:tr>
      <w:tr w:rsidR="004C5074" w:rsidRPr="001C0E1B" w:rsidDel="00C47EB3" w14:paraId="5D76AE3C" w14:textId="77777777" w:rsidTr="00625DA9">
        <w:trPr>
          <w:trHeight w:val="187"/>
          <w:jc w:val="center"/>
          <w:del w:id="764" w:author="CR5779" w:date="2025-09-18T13:08:00Z"/>
        </w:trPr>
        <w:tc>
          <w:tcPr>
            <w:tcW w:w="2110" w:type="dxa"/>
            <w:gridSpan w:val="2"/>
            <w:tcBorders>
              <w:left w:val="single" w:sz="4" w:space="0" w:color="auto"/>
              <w:bottom w:val="nil"/>
              <w:right w:val="single" w:sz="4" w:space="0" w:color="auto"/>
            </w:tcBorders>
            <w:shd w:val="clear" w:color="auto" w:fill="auto"/>
          </w:tcPr>
          <w:p w14:paraId="6914B434" w14:textId="77777777" w:rsidR="004C5074" w:rsidRPr="001C0E1B" w:rsidDel="00C47EB3" w:rsidRDefault="004C5074" w:rsidP="00625DA9">
            <w:pPr>
              <w:pStyle w:val="TAL"/>
              <w:rPr>
                <w:del w:id="765" w:author="CR5779" w:date="2025-09-18T13:08:00Z" w16du:dateUtc="2025-08-25T10:02:00Z"/>
                <w:rFonts w:cs="v5.0.0"/>
              </w:rPr>
            </w:pPr>
            <w:del w:id="766" w:author="CR5779" w:date="2025-09-18T13:08:00Z" w16du:dateUtc="2025-08-25T10:02:00Z">
              <w:r w:rsidRPr="001C0E1B" w:rsidDel="00C47EB3">
                <w:rPr>
                  <w:rFonts w:cs="Arial"/>
                </w:rPr>
                <w:delText xml:space="preserve">TRS Configuration </w:delText>
              </w:r>
            </w:del>
          </w:p>
        </w:tc>
        <w:tc>
          <w:tcPr>
            <w:tcW w:w="1656" w:type="dxa"/>
            <w:gridSpan w:val="2"/>
            <w:tcBorders>
              <w:left w:val="single" w:sz="4" w:space="0" w:color="auto"/>
              <w:bottom w:val="single" w:sz="4" w:space="0" w:color="auto"/>
              <w:right w:val="single" w:sz="4" w:space="0" w:color="auto"/>
            </w:tcBorders>
          </w:tcPr>
          <w:p w14:paraId="5A522414" w14:textId="77777777" w:rsidR="004C5074" w:rsidRPr="001C0E1B" w:rsidDel="00C47EB3" w:rsidRDefault="004C5074" w:rsidP="00625DA9">
            <w:pPr>
              <w:pStyle w:val="TAL"/>
              <w:rPr>
                <w:del w:id="767" w:author="CR5779" w:date="2025-09-18T13:08:00Z" w16du:dateUtc="2025-08-25T10:02:00Z"/>
              </w:rPr>
            </w:pPr>
            <w:del w:id="768" w:author="CR5779" w:date="2025-09-18T13:08:00Z" w16du:dateUtc="2025-08-25T10:02:00Z">
              <w:r w:rsidRPr="001C0E1B" w:rsidDel="00C47EB3">
                <w:rPr>
                  <w:rFonts w:cs="Arial"/>
                </w:rPr>
                <w:delText>Config</w:delText>
              </w:r>
              <w:r w:rsidRPr="001C0E1B" w:rsidDel="00C47EB3">
                <w:rPr>
                  <w:szCs w:val="18"/>
                </w:rPr>
                <w:delText xml:space="preserve"> </w:delText>
              </w:r>
              <w:r w:rsidDel="00C47EB3">
                <w:rPr>
                  <w:szCs w:val="18"/>
                </w:rPr>
                <w:delText>1</w:delText>
              </w:r>
            </w:del>
          </w:p>
        </w:tc>
        <w:tc>
          <w:tcPr>
            <w:tcW w:w="1258" w:type="dxa"/>
            <w:tcBorders>
              <w:left w:val="single" w:sz="4" w:space="0" w:color="auto"/>
              <w:bottom w:val="nil"/>
              <w:right w:val="single" w:sz="4" w:space="0" w:color="auto"/>
            </w:tcBorders>
            <w:shd w:val="clear" w:color="auto" w:fill="auto"/>
          </w:tcPr>
          <w:p w14:paraId="1C3EF067" w14:textId="77777777" w:rsidR="004C5074" w:rsidRPr="001C0E1B" w:rsidDel="00C47EB3" w:rsidRDefault="004C5074" w:rsidP="00625DA9">
            <w:pPr>
              <w:pStyle w:val="TAC"/>
              <w:rPr>
                <w:del w:id="769" w:author="CR5779" w:date="2025-09-18T13:08:00Z" w16du:dateUtc="2025-08-25T10:02:00Z"/>
              </w:rPr>
            </w:pPr>
          </w:p>
        </w:tc>
        <w:tc>
          <w:tcPr>
            <w:tcW w:w="740" w:type="dxa"/>
            <w:tcBorders>
              <w:top w:val="single" w:sz="4" w:space="0" w:color="auto"/>
              <w:left w:val="single" w:sz="4" w:space="0" w:color="auto"/>
              <w:bottom w:val="single" w:sz="4" w:space="0" w:color="auto"/>
              <w:right w:val="single" w:sz="4" w:space="0" w:color="auto"/>
            </w:tcBorders>
          </w:tcPr>
          <w:p w14:paraId="359970CB" w14:textId="77777777" w:rsidR="004C5074" w:rsidRPr="001C0E1B" w:rsidDel="00C47EB3" w:rsidRDefault="004C5074" w:rsidP="00625DA9">
            <w:pPr>
              <w:pStyle w:val="TAC"/>
              <w:rPr>
                <w:del w:id="770" w:author="CR5779" w:date="2025-09-18T13:08:00Z" w16du:dateUtc="2025-08-25T10:02:00Z"/>
                <w:sz w:val="16"/>
              </w:rPr>
            </w:pPr>
            <w:del w:id="771" w:author="CR5779" w:date="2025-09-18T13:08:00Z" w16du:dateUtc="2025-08-25T10:02:00Z">
              <w:r w:rsidRPr="001C0E1B" w:rsidDel="00C47EB3">
                <w:rPr>
                  <w:sz w:val="16"/>
                </w:rPr>
                <w:delText>TRS.1.2 TDD</w:delText>
              </w:r>
            </w:del>
          </w:p>
        </w:tc>
        <w:tc>
          <w:tcPr>
            <w:tcW w:w="800" w:type="dxa"/>
            <w:gridSpan w:val="3"/>
            <w:tcBorders>
              <w:left w:val="single" w:sz="4" w:space="0" w:color="auto"/>
              <w:bottom w:val="nil"/>
              <w:right w:val="single" w:sz="4" w:space="0" w:color="auto"/>
            </w:tcBorders>
            <w:shd w:val="clear" w:color="auto" w:fill="auto"/>
          </w:tcPr>
          <w:p w14:paraId="5A88D943" w14:textId="77777777" w:rsidR="004C5074" w:rsidRPr="001C0E1B" w:rsidDel="00C47EB3" w:rsidRDefault="004C5074" w:rsidP="00625DA9">
            <w:pPr>
              <w:pStyle w:val="TAC"/>
              <w:rPr>
                <w:del w:id="772" w:author="CR5779" w:date="2025-09-18T13:08:00Z" w16du:dateUtc="2025-08-25T10:02:00Z"/>
                <w:sz w:val="16"/>
              </w:rPr>
            </w:pPr>
          </w:p>
        </w:tc>
        <w:tc>
          <w:tcPr>
            <w:tcW w:w="802" w:type="dxa"/>
            <w:gridSpan w:val="3"/>
            <w:tcBorders>
              <w:left w:val="single" w:sz="4" w:space="0" w:color="auto"/>
              <w:bottom w:val="single" w:sz="4" w:space="0" w:color="auto"/>
              <w:right w:val="single" w:sz="4" w:space="0" w:color="auto"/>
            </w:tcBorders>
          </w:tcPr>
          <w:p w14:paraId="4F03BE0C" w14:textId="77777777" w:rsidR="004C5074" w:rsidRPr="001C0E1B" w:rsidDel="00C47EB3" w:rsidRDefault="004C5074" w:rsidP="00625DA9">
            <w:pPr>
              <w:pStyle w:val="TAC"/>
              <w:rPr>
                <w:del w:id="773" w:author="CR5779" w:date="2025-09-18T13:08:00Z" w16du:dateUtc="2025-08-25T10:02:00Z"/>
                <w:sz w:val="16"/>
              </w:rPr>
            </w:pPr>
            <w:del w:id="774" w:author="CR5779" w:date="2025-09-18T13:08:00Z" w16du:dateUtc="2025-08-25T10:02:00Z">
              <w:r w:rsidRPr="001C0E1B" w:rsidDel="00C47EB3">
                <w:rPr>
                  <w:sz w:val="16"/>
                </w:rPr>
                <w:delText>TRS.1.2 TDD</w:delText>
              </w:r>
            </w:del>
          </w:p>
        </w:tc>
        <w:tc>
          <w:tcPr>
            <w:tcW w:w="819" w:type="dxa"/>
            <w:gridSpan w:val="2"/>
            <w:tcBorders>
              <w:left w:val="single" w:sz="4" w:space="0" w:color="auto"/>
              <w:bottom w:val="nil"/>
              <w:right w:val="single" w:sz="4" w:space="0" w:color="auto"/>
            </w:tcBorders>
            <w:shd w:val="clear" w:color="auto" w:fill="auto"/>
          </w:tcPr>
          <w:p w14:paraId="5D9EC2FA" w14:textId="77777777" w:rsidR="004C5074" w:rsidRPr="001C0E1B" w:rsidDel="00C47EB3" w:rsidRDefault="004C5074" w:rsidP="00625DA9">
            <w:pPr>
              <w:pStyle w:val="TAC"/>
              <w:rPr>
                <w:del w:id="775" w:author="CR5779" w:date="2025-09-18T13:08:00Z" w16du:dateUtc="2025-08-25T10:02:00Z"/>
                <w:sz w:val="16"/>
              </w:rPr>
            </w:pPr>
          </w:p>
        </w:tc>
        <w:tc>
          <w:tcPr>
            <w:tcW w:w="741" w:type="dxa"/>
            <w:gridSpan w:val="2"/>
            <w:tcBorders>
              <w:left w:val="single" w:sz="4" w:space="0" w:color="auto"/>
              <w:bottom w:val="single" w:sz="4" w:space="0" w:color="auto"/>
              <w:right w:val="single" w:sz="4" w:space="0" w:color="auto"/>
            </w:tcBorders>
          </w:tcPr>
          <w:p w14:paraId="2EAACAE3" w14:textId="77777777" w:rsidR="004C5074" w:rsidRPr="001C0E1B" w:rsidDel="00C47EB3" w:rsidRDefault="004C5074" w:rsidP="00625DA9">
            <w:pPr>
              <w:pStyle w:val="TAC"/>
              <w:rPr>
                <w:del w:id="776" w:author="CR5779" w:date="2025-09-18T13:08:00Z" w16du:dateUtc="2025-08-25T10:02:00Z"/>
                <w:sz w:val="16"/>
              </w:rPr>
            </w:pPr>
            <w:del w:id="777" w:author="CR5779" w:date="2025-09-18T13:08:00Z" w16du:dateUtc="2025-08-25T10:02:00Z">
              <w:r w:rsidRPr="001C0E1B" w:rsidDel="00C47EB3">
                <w:rPr>
                  <w:sz w:val="16"/>
                </w:rPr>
                <w:delText>TRS.1.2 TDD</w:delText>
              </w:r>
            </w:del>
          </w:p>
        </w:tc>
        <w:tc>
          <w:tcPr>
            <w:tcW w:w="741" w:type="dxa"/>
            <w:tcBorders>
              <w:left w:val="single" w:sz="4" w:space="0" w:color="auto"/>
              <w:bottom w:val="nil"/>
              <w:right w:val="single" w:sz="4" w:space="0" w:color="auto"/>
            </w:tcBorders>
            <w:shd w:val="clear" w:color="auto" w:fill="auto"/>
          </w:tcPr>
          <w:p w14:paraId="693626AD" w14:textId="77777777" w:rsidR="004C5074" w:rsidRPr="001C0E1B" w:rsidDel="00C47EB3" w:rsidRDefault="004C5074" w:rsidP="00625DA9">
            <w:pPr>
              <w:pStyle w:val="TAC"/>
              <w:rPr>
                <w:del w:id="778" w:author="CR5779" w:date="2025-09-18T13:08:00Z" w16du:dateUtc="2025-08-25T10:02:00Z"/>
              </w:rPr>
            </w:pPr>
          </w:p>
        </w:tc>
      </w:tr>
      <w:tr w:rsidR="004C5074" w:rsidRPr="001C0E1B" w:rsidDel="00C47EB3" w14:paraId="66356336" w14:textId="77777777" w:rsidTr="00625DA9">
        <w:trPr>
          <w:trHeight w:val="187"/>
          <w:jc w:val="center"/>
          <w:del w:id="779" w:author="CR5779" w:date="2025-09-18T13:08:00Z"/>
        </w:trPr>
        <w:tc>
          <w:tcPr>
            <w:tcW w:w="3766" w:type="dxa"/>
            <w:gridSpan w:val="4"/>
            <w:tcBorders>
              <w:top w:val="single" w:sz="4" w:space="0" w:color="auto"/>
              <w:left w:val="single" w:sz="4" w:space="0" w:color="auto"/>
              <w:bottom w:val="single" w:sz="4" w:space="0" w:color="auto"/>
              <w:right w:val="single" w:sz="4" w:space="0" w:color="auto"/>
            </w:tcBorders>
            <w:hideMark/>
          </w:tcPr>
          <w:p w14:paraId="2D072983" w14:textId="77777777" w:rsidR="004C5074" w:rsidRPr="001C0E1B" w:rsidDel="00C47EB3" w:rsidRDefault="004C5074" w:rsidP="00625DA9">
            <w:pPr>
              <w:pStyle w:val="TAL"/>
              <w:rPr>
                <w:del w:id="780" w:author="CR5779" w:date="2025-09-18T13:08:00Z" w16du:dateUtc="2025-08-25T10:02:00Z"/>
              </w:rPr>
            </w:pPr>
            <w:del w:id="781" w:author="CR5779" w:date="2025-09-18T13:08:00Z" w16du:dateUtc="2025-08-25T10:02:00Z">
              <w:r w:rsidRPr="001C0E1B" w:rsidDel="00C47EB3">
                <w:delText>OCNG Patterns</w:delText>
              </w:r>
            </w:del>
          </w:p>
        </w:tc>
        <w:tc>
          <w:tcPr>
            <w:tcW w:w="1258" w:type="dxa"/>
            <w:tcBorders>
              <w:top w:val="single" w:sz="4" w:space="0" w:color="auto"/>
              <w:left w:val="single" w:sz="4" w:space="0" w:color="auto"/>
              <w:bottom w:val="single" w:sz="4" w:space="0" w:color="auto"/>
              <w:right w:val="single" w:sz="4" w:space="0" w:color="auto"/>
            </w:tcBorders>
          </w:tcPr>
          <w:p w14:paraId="06D047C8" w14:textId="77777777" w:rsidR="004C5074" w:rsidRPr="001C0E1B" w:rsidDel="00C47EB3" w:rsidRDefault="004C5074" w:rsidP="00625DA9">
            <w:pPr>
              <w:pStyle w:val="TAC"/>
              <w:rPr>
                <w:del w:id="782" w:author="CR5779" w:date="2025-09-18T13:08:00Z" w16du:dateUtc="2025-08-25T10:02:00Z"/>
              </w:rPr>
            </w:pPr>
          </w:p>
        </w:tc>
        <w:tc>
          <w:tcPr>
            <w:tcW w:w="4643" w:type="dxa"/>
            <w:gridSpan w:val="12"/>
            <w:tcBorders>
              <w:top w:val="single" w:sz="4" w:space="0" w:color="auto"/>
              <w:left w:val="single" w:sz="4" w:space="0" w:color="auto"/>
              <w:bottom w:val="single" w:sz="4" w:space="0" w:color="auto"/>
              <w:right w:val="single" w:sz="4" w:space="0" w:color="auto"/>
            </w:tcBorders>
            <w:hideMark/>
          </w:tcPr>
          <w:p w14:paraId="7F5E782D" w14:textId="77777777" w:rsidR="004C5074" w:rsidRPr="001C0E1B" w:rsidDel="00C47EB3" w:rsidRDefault="004C5074" w:rsidP="00625DA9">
            <w:pPr>
              <w:pStyle w:val="TAC"/>
              <w:rPr>
                <w:del w:id="783" w:author="CR5779" w:date="2025-09-18T13:08:00Z" w16du:dateUtc="2025-08-25T10:02:00Z"/>
              </w:rPr>
            </w:pPr>
            <w:del w:id="784" w:author="CR5779" w:date="2025-09-18T13:08:00Z" w16du:dateUtc="2025-08-25T10:02:00Z">
              <w:r w:rsidRPr="001C0E1B" w:rsidDel="00C47EB3">
                <w:rPr>
                  <w:snapToGrid w:val="0"/>
                </w:rPr>
                <w:delText>OCNG pattern 1</w:delText>
              </w:r>
            </w:del>
          </w:p>
        </w:tc>
      </w:tr>
      <w:tr w:rsidR="004C5074" w:rsidRPr="001C0E1B" w:rsidDel="00C47EB3" w14:paraId="794963C7" w14:textId="77777777" w:rsidTr="00625DA9">
        <w:trPr>
          <w:trHeight w:val="187"/>
          <w:jc w:val="center"/>
          <w:del w:id="785" w:author="CR5779" w:date="2025-09-18T13:08:00Z"/>
        </w:trPr>
        <w:tc>
          <w:tcPr>
            <w:tcW w:w="2110" w:type="dxa"/>
            <w:gridSpan w:val="2"/>
            <w:tcBorders>
              <w:top w:val="single" w:sz="4" w:space="0" w:color="auto"/>
              <w:left w:val="single" w:sz="4" w:space="0" w:color="auto"/>
              <w:bottom w:val="nil"/>
              <w:right w:val="single" w:sz="4" w:space="0" w:color="auto"/>
            </w:tcBorders>
            <w:shd w:val="clear" w:color="auto" w:fill="auto"/>
          </w:tcPr>
          <w:p w14:paraId="292BFB0A" w14:textId="77777777" w:rsidR="004C5074" w:rsidRPr="001C0E1B" w:rsidDel="00C47EB3" w:rsidRDefault="004C5074" w:rsidP="00625DA9">
            <w:pPr>
              <w:pStyle w:val="TAL"/>
              <w:rPr>
                <w:del w:id="786" w:author="CR5779" w:date="2025-09-18T13:08:00Z" w16du:dateUtc="2025-08-25T10:02:00Z"/>
              </w:rPr>
            </w:pPr>
            <w:del w:id="787" w:author="CR5779" w:date="2025-09-18T13:08:00Z" w16du:dateUtc="2025-08-25T10:02:00Z">
              <w:r w:rsidRPr="001C0E1B" w:rsidDel="00C47EB3">
                <w:rPr>
                  <w:rFonts w:cs="Arial"/>
                  <w:szCs w:val="18"/>
                </w:rPr>
                <w:delText>Time offset with Cell 1</w:delText>
              </w:r>
            </w:del>
          </w:p>
        </w:tc>
        <w:tc>
          <w:tcPr>
            <w:tcW w:w="1656" w:type="dxa"/>
            <w:gridSpan w:val="2"/>
            <w:tcBorders>
              <w:top w:val="single" w:sz="4" w:space="0" w:color="auto"/>
              <w:left w:val="single" w:sz="4" w:space="0" w:color="auto"/>
              <w:right w:val="single" w:sz="4" w:space="0" w:color="auto"/>
            </w:tcBorders>
          </w:tcPr>
          <w:p w14:paraId="174A821B" w14:textId="77777777" w:rsidR="004C5074" w:rsidRPr="001C0E1B" w:rsidDel="00C47EB3" w:rsidRDefault="004C5074" w:rsidP="00625DA9">
            <w:pPr>
              <w:pStyle w:val="TAL"/>
              <w:rPr>
                <w:del w:id="788" w:author="CR5779" w:date="2025-09-18T13:08:00Z" w16du:dateUtc="2025-08-25T10:02:00Z"/>
              </w:rPr>
            </w:pPr>
            <w:del w:id="789" w:author="CR5779" w:date="2025-09-18T13:08:00Z" w16du:dateUtc="2025-08-25T10:02:00Z">
              <w:r w:rsidRPr="001C0E1B" w:rsidDel="00C47EB3">
                <w:rPr>
                  <w:rFonts w:cs="Arial"/>
                  <w:szCs w:val="18"/>
                </w:rPr>
                <w:delText>Config</w:delText>
              </w:r>
              <w:r w:rsidRPr="001C0E1B" w:rsidDel="00C47EB3">
                <w:rPr>
                  <w:szCs w:val="18"/>
                </w:rPr>
                <w:delText xml:space="preserve"> </w:delText>
              </w:r>
              <w:r w:rsidDel="00C47EB3">
                <w:rPr>
                  <w:szCs w:val="18"/>
                </w:rPr>
                <w:delText>1</w:delText>
              </w:r>
            </w:del>
          </w:p>
        </w:tc>
        <w:tc>
          <w:tcPr>
            <w:tcW w:w="1258" w:type="dxa"/>
            <w:tcBorders>
              <w:top w:val="single" w:sz="4" w:space="0" w:color="auto"/>
              <w:left w:val="single" w:sz="4" w:space="0" w:color="auto"/>
              <w:right w:val="single" w:sz="4" w:space="0" w:color="auto"/>
            </w:tcBorders>
          </w:tcPr>
          <w:p w14:paraId="206E06A0" w14:textId="77777777" w:rsidR="004C5074" w:rsidRPr="001C0E1B" w:rsidDel="00C47EB3" w:rsidRDefault="004C5074" w:rsidP="00625DA9">
            <w:pPr>
              <w:pStyle w:val="TAC"/>
              <w:rPr>
                <w:del w:id="790" w:author="CR5779" w:date="2025-09-18T13:08:00Z" w16du:dateUtc="2025-08-25T10:02:00Z"/>
              </w:rPr>
            </w:pPr>
            <w:del w:id="791" w:author="CR5779" w:date="2025-09-18T13:08:00Z" w16du:dateUtc="2025-08-25T10:02:00Z">
              <w:r w:rsidRPr="001C0E1B" w:rsidDel="00C47EB3">
                <w:rPr>
                  <w:rFonts w:cs="v4.2.0"/>
                  <w:szCs w:val="18"/>
                </w:rPr>
                <w:sym w:font="Symbol" w:char="F06D"/>
              </w:r>
              <w:r w:rsidRPr="001C0E1B" w:rsidDel="00C47EB3">
                <w:rPr>
                  <w:rFonts w:cs="v4.2.0"/>
                  <w:szCs w:val="18"/>
                </w:rPr>
                <w:delText>s</w:delText>
              </w:r>
            </w:del>
          </w:p>
        </w:tc>
        <w:tc>
          <w:tcPr>
            <w:tcW w:w="773" w:type="dxa"/>
            <w:gridSpan w:val="3"/>
            <w:tcBorders>
              <w:top w:val="single" w:sz="4" w:space="0" w:color="auto"/>
              <w:left w:val="single" w:sz="4" w:space="0" w:color="auto"/>
              <w:right w:val="single" w:sz="4" w:space="0" w:color="auto"/>
            </w:tcBorders>
          </w:tcPr>
          <w:p w14:paraId="3800E02C" w14:textId="77777777" w:rsidR="004C5074" w:rsidRPr="001C0E1B" w:rsidDel="00C47EB3" w:rsidRDefault="004C5074" w:rsidP="00625DA9">
            <w:pPr>
              <w:pStyle w:val="TAC"/>
              <w:rPr>
                <w:del w:id="792" w:author="CR5779" w:date="2025-09-18T13:08:00Z" w16du:dateUtc="2025-08-25T10:02:00Z"/>
              </w:rPr>
            </w:pPr>
            <w:del w:id="793" w:author="CR5779" w:date="2025-09-18T13:08:00Z" w16du:dateUtc="2025-08-25T10:02:00Z">
              <w:r w:rsidRPr="001C0E1B" w:rsidDel="00C47EB3">
                <w:rPr>
                  <w:szCs w:val="18"/>
                </w:rPr>
                <w:delText>-</w:delText>
              </w:r>
            </w:del>
          </w:p>
        </w:tc>
        <w:tc>
          <w:tcPr>
            <w:tcW w:w="774" w:type="dxa"/>
            <w:gridSpan w:val="2"/>
            <w:tcBorders>
              <w:top w:val="single" w:sz="4" w:space="0" w:color="auto"/>
              <w:left w:val="single" w:sz="4" w:space="0" w:color="auto"/>
              <w:right w:val="single" w:sz="4" w:space="0" w:color="auto"/>
            </w:tcBorders>
          </w:tcPr>
          <w:p w14:paraId="14A4CCBB" w14:textId="77777777" w:rsidR="004C5074" w:rsidRPr="001C0E1B" w:rsidDel="00C47EB3" w:rsidRDefault="004C5074" w:rsidP="00625DA9">
            <w:pPr>
              <w:pStyle w:val="TAC"/>
              <w:rPr>
                <w:del w:id="794" w:author="CR5779" w:date="2025-09-18T13:08:00Z" w16du:dateUtc="2025-08-25T10:02:00Z"/>
              </w:rPr>
            </w:pPr>
            <w:del w:id="795" w:author="CR5779" w:date="2025-09-18T13:08:00Z" w16du:dateUtc="2025-08-25T10:02:00Z">
              <w:r w:rsidRPr="001C0E1B" w:rsidDel="00C47EB3">
                <w:rPr>
                  <w:szCs w:val="18"/>
                </w:rPr>
                <w:delText>3</w:delText>
              </w:r>
            </w:del>
          </w:p>
        </w:tc>
        <w:tc>
          <w:tcPr>
            <w:tcW w:w="795" w:type="dxa"/>
            <w:gridSpan w:val="2"/>
            <w:tcBorders>
              <w:top w:val="single" w:sz="4" w:space="0" w:color="auto"/>
              <w:left w:val="single" w:sz="4" w:space="0" w:color="auto"/>
              <w:right w:val="single" w:sz="4" w:space="0" w:color="auto"/>
            </w:tcBorders>
          </w:tcPr>
          <w:p w14:paraId="114EE61F" w14:textId="77777777" w:rsidR="004C5074" w:rsidRPr="001C0E1B" w:rsidDel="00C47EB3" w:rsidRDefault="004C5074" w:rsidP="00625DA9">
            <w:pPr>
              <w:pStyle w:val="TAC"/>
              <w:rPr>
                <w:del w:id="796" w:author="CR5779" w:date="2025-09-18T13:08:00Z" w16du:dateUtc="2025-08-25T10:02:00Z"/>
              </w:rPr>
            </w:pPr>
            <w:del w:id="797" w:author="CR5779" w:date="2025-09-18T13:08:00Z" w16du:dateUtc="2025-08-25T10:02:00Z">
              <w:r w:rsidRPr="001C0E1B" w:rsidDel="00C47EB3">
                <w:rPr>
                  <w:szCs w:val="18"/>
                </w:rPr>
                <w:delText>-</w:delText>
              </w:r>
            </w:del>
          </w:p>
        </w:tc>
        <w:tc>
          <w:tcPr>
            <w:tcW w:w="753" w:type="dxa"/>
            <w:tcBorders>
              <w:top w:val="single" w:sz="4" w:space="0" w:color="auto"/>
              <w:left w:val="single" w:sz="4" w:space="0" w:color="auto"/>
              <w:right w:val="single" w:sz="4" w:space="0" w:color="auto"/>
            </w:tcBorders>
          </w:tcPr>
          <w:p w14:paraId="1ADEF1FB" w14:textId="77777777" w:rsidR="004C5074" w:rsidRPr="001C0E1B" w:rsidDel="00C47EB3" w:rsidRDefault="004C5074" w:rsidP="00625DA9">
            <w:pPr>
              <w:pStyle w:val="TAC"/>
              <w:rPr>
                <w:del w:id="798" w:author="CR5779" w:date="2025-09-18T13:08:00Z" w16du:dateUtc="2025-08-25T10:02:00Z"/>
              </w:rPr>
            </w:pPr>
            <w:del w:id="799" w:author="CR5779" w:date="2025-09-18T13:08:00Z" w16du:dateUtc="2025-08-25T10:02:00Z">
              <w:r w:rsidRPr="001C0E1B" w:rsidDel="00C47EB3">
                <w:rPr>
                  <w:szCs w:val="18"/>
                </w:rPr>
                <w:delText>3</w:delText>
              </w:r>
            </w:del>
          </w:p>
        </w:tc>
        <w:tc>
          <w:tcPr>
            <w:tcW w:w="807" w:type="dxa"/>
            <w:gridSpan w:val="3"/>
            <w:tcBorders>
              <w:top w:val="single" w:sz="4" w:space="0" w:color="auto"/>
              <w:left w:val="single" w:sz="4" w:space="0" w:color="auto"/>
              <w:right w:val="single" w:sz="4" w:space="0" w:color="auto"/>
            </w:tcBorders>
          </w:tcPr>
          <w:p w14:paraId="75F5DEEE" w14:textId="77777777" w:rsidR="004C5074" w:rsidRPr="001C0E1B" w:rsidDel="00C47EB3" w:rsidRDefault="004C5074" w:rsidP="00625DA9">
            <w:pPr>
              <w:pStyle w:val="TAC"/>
              <w:rPr>
                <w:del w:id="800" w:author="CR5779" w:date="2025-09-18T13:08:00Z" w16du:dateUtc="2025-08-25T10:02:00Z"/>
              </w:rPr>
            </w:pPr>
            <w:del w:id="801" w:author="CR5779" w:date="2025-09-18T13:08:00Z" w16du:dateUtc="2025-08-25T10:02:00Z">
              <w:r w:rsidRPr="001C0E1B" w:rsidDel="00C47EB3">
                <w:rPr>
                  <w:szCs w:val="18"/>
                </w:rPr>
                <w:delText>-</w:delText>
              </w:r>
            </w:del>
          </w:p>
        </w:tc>
        <w:tc>
          <w:tcPr>
            <w:tcW w:w="741" w:type="dxa"/>
            <w:tcBorders>
              <w:top w:val="single" w:sz="4" w:space="0" w:color="auto"/>
              <w:left w:val="single" w:sz="4" w:space="0" w:color="auto"/>
              <w:right w:val="single" w:sz="4" w:space="0" w:color="auto"/>
            </w:tcBorders>
          </w:tcPr>
          <w:p w14:paraId="74764BDD" w14:textId="77777777" w:rsidR="004C5074" w:rsidRPr="001C0E1B" w:rsidDel="00C47EB3" w:rsidRDefault="004C5074" w:rsidP="00625DA9">
            <w:pPr>
              <w:pStyle w:val="TAC"/>
              <w:rPr>
                <w:del w:id="802" w:author="CR5779" w:date="2025-09-18T13:08:00Z" w16du:dateUtc="2025-08-25T10:02:00Z"/>
              </w:rPr>
            </w:pPr>
            <w:del w:id="803" w:author="CR5779" w:date="2025-09-18T13:08:00Z" w16du:dateUtc="2025-08-25T10:02:00Z">
              <w:r w:rsidRPr="001C0E1B" w:rsidDel="00C47EB3">
                <w:rPr>
                  <w:szCs w:val="18"/>
                </w:rPr>
                <w:delText>3</w:delText>
              </w:r>
            </w:del>
          </w:p>
        </w:tc>
      </w:tr>
      <w:tr w:rsidR="004C5074" w:rsidRPr="001C0E1B" w:rsidDel="00C47EB3" w14:paraId="1A606985" w14:textId="77777777" w:rsidTr="00625DA9">
        <w:trPr>
          <w:trHeight w:val="187"/>
          <w:jc w:val="center"/>
          <w:del w:id="804" w:author="CR5779" w:date="2025-09-18T13:08:00Z"/>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F85CB4C" w14:textId="77777777" w:rsidR="004C5074" w:rsidRPr="001C0E1B" w:rsidDel="00C47EB3" w:rsidRDefault="004C5074" w:rsidP="00625DA9">
            <w:pPr>
              <w:pStyle w:val="TAL"/>
              <w:rPr>
                <w:del w:id="805" w:author="CR5779" w:date="2025-09-18T13:08:00Z" w16du:dateUtc="2025-08-25T10:02:00Z"/>
              </w:rPr>
            </w:pPr>
            <w:del w:id="806" w:author="CR5779" w:date="2025-09-18T13:08:00Z" w16du:dateUtc="2025-08-25T10:02:00Z">
              <w:r w:rsidDel="00C47EB3">
                <w:rPr>
                  <w:rFonts w:cs="Arial"/>
                </w:rPr>
                <w:delText>DBT Window</w:delText>
              </w:r>
              <w:r w:rsidRPr="001C0E1B" w:rsidDel="00C47EB3">
                <w:rPr>
                  <w:rFonts w:cs="Arial"/>
                </w:rPr>
                <w:delText xml:space="preserve"> configuration</w:delText>
              </w:r>
            </w:del>
          </w:p>
        </w:tc>
        <w:tc>
          <w:tcPr>
            <w:tcW w:w="1656" w:type="dxa"/>
            <w:gridSpan w:val="2"/>
            <w:tcBorders>
              <w:top w:val="single" w:sz="4" w:space="0" w:color="auto"/>
              <w:left w:val="single" w:sz="4" w:space="0" w:color="auto"/>
              <w:bottom w:val="single" w:sz="4" w:space="0" w:color="auto"/>
              <w:right w:val="single" w:sz="4" w:space="0" w:color="auto"/>
            </w:tcBorders>
          </w:tcPr>
          <w:p w14:paraId="1AD4DBC8" w14:textId="77777777" w:rsidR="004C5074" w:rsidRPr="001C0E1B" w:rsidDel="00C47EB3" w:rsidRDefault="004C5074" w:rsidP="00625DA9">
            <w:pPr>
              <w:pStyle w:val="TAL"/>
              <w:rPr>
                <w:del w:id="807" w:author="CR5779" w:date="2025-09-18T13:08:00Z" w16du:dateUtc="2025-08-25T10:02:00Z"/>
              </w:rPr>
            </w:pPr>
            <w:del w:id="808" w:author="CR5779" w:date="2025-09-18T13:08:00Z" w16du:dateUtc="2025-08-25T10:02:00Z">
              <w:r w:rsidRPr="001C0E1B" w:rsidDel="00C47EB3">
                <w:rPr>
                  <w:rFonts w:cs="Arial"/>
                </w:rPr>
                <w:delText>Config</w:delText>
              </w:r>
              <w:r w:rsidRPr="001C0E1B" w:rsidDel="00C47EB3">
                <w:rPr>
                  <w:rFonts w:eastAsia="Malgun Gothic"/>
                  <w:szCs w:val="18"/>
                </w:rPr>
                <w:delText xml:space="preserve"> </w:delText>
              </w:r>
              <w:r w:rsidDel="00C47EB3">
                <w:rPr>
                  <w:rFonts w:cs="Arial"/>
                </w:rPr>
                <w:delText>1</w:delText>
              </w:r>
            </w:del>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730051D5" w14:textId="77777777" w:rsidR="004C5074" w:rsidRPr="001C0E1B" w:rsidDel="00C47EB3" w:rsidRDefault="004C5074" w:rsidP="00625DA9">
            <w:pPr>
              <w:pStyle w:val="TAC"/>
              <w:rPr>
                <w:del w:id="809" w:author="CR5779" w:date="2025-09-18T13:08:00Z" w16du:dateUtc="2025-08-25T10:02:00Z"/>
              </w:rPr>
            </w:pPr>
          </w:p>
        </w:tc>
        <w:tc>
          <w:tcPr>
            <w:tcW w:w="4643" w:type="dxa"/>
            <w:gridSpan w:val="12"/>
            <w:tcBorders>
              <w:top w:val="single" w:sz="4" w:space="0" w:color="auto"/>
              <w:left w:val="single" w:sz="4" w:space="0" w:color="auto"/>
              <w:bottom w:val="single" w:sz="4" w:space="0" w:color="auto"/>
              <w:right w:val="single" w:sz="4" w:space="0" w:color="auto"/>
            </w:tcBorders>
          </w:tcPr>
          <w:p w14:paraId="6E5051D6" w14:textId="77777777" w:rsidR="004C5074" w:rsidRPr="001C0E1B" w:rsidDel="00C47EB3" w:rsidRDefault="004C5074" w:rsidP="00625DA9">
            <w:pPr>
              <w:pStyle w:val="TAC"/>
              <w:rPr>
                <w:del w:id="810" w:author="CR5779" w:date="2025-09-18T13:08:00Z" w16du:dateUtc="2025-08-25T10:02:00Z"/>
              </w:rPr>
            </w:pPr>
            <w:del w:id="811" w:author="CR5779" w:date="2025-09-18T13:08:00Z" w16du:dateUtc="2025-08-25T10:02:00Z">
              <w:r w:rsidDel="00C47EB3">
                <w:delText>DBT.1</w:delText>
              </w:r>
            </w:del>
          </w:p>
        </w:tc>
      </w:tr>
      <w:tr w:rsidR="004C5074" w:rsidRPr="001C0E1B" w:rsidDel="00C47EB3" w14:paraId="395B645A" w14:textId="77777777" w:rsidTr="00625DA9">
        <w:trPr>
          <w:trHeight w:val="187"/>
          <w:jc w:val="center"/>
          <w:del w:id="812" w:author="CR5779" w:date="2025-09-18T13:08:00Z"/>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7FBCC0A5" w14:textId="77777777" w:rsidR="004C5074" w:rsidRPr="001C0E1B" w:rsidDel="00C47EB3" w:rsidRDefault="004C5074" w:rsidP="00625DA9">
            <w:pPr>
              <w:pStyle w:val="TAL"/>
              <w:rPr>
                <w:del w:id="813" w:author="CR5779" w:date="2025-09-18T13:08:00Z" w16du:dateUtc="2025-08-25T10:02:00Z"/>
              </w:rPr>
            </w:pPr>
            <w:del w:id="814" w:author="CR5779" w:date="2025-09-18T13:08:00Z" w16du:dateUtc="2025-08-25T10:02:00Z">
              <w:r w:rsidRPr="001C0E1B" w:rsidDel="00C47EB3">
                <w:delText>SSB configuration</w:delText>
              </w:r>
            </w:del>
          </w:p>
        </w:tc>
        <w:tc>
          <w:tcPr>
            <w:tcW w:w="1656" w:type="dxa"/>
            <w:gridSpan w:val="2"/>
            <w:tcBorders>
              <w:top w:val="single" w:sz="4" w:space="0" w:color="auto"/>
              <w:left w:val="single" w:sz="4" w:space="0" w:color="auto"/>
              <w:bottom w:val="single" w:sz="4" w:space="0" w:color="auto"/>
              <w:right w:val="single" w:sz="4" w:space="0" w:color="auto"/>
            </w:tcBorders>
          </w:tcPr>
          <w:p w14:paraId="07377607" w14:textId="77777777" w:rsidR="004C5074" w:rsidRPr="001C0E1B" w:rsidDel="00C47EB3" w:rsidRDefault="004C5074" w:rsidP="00625DA9">
            <w:pPr>
              <w:pStyle w:val="TAL"/>
              <w:rPr>
                <w:del w:id="815" w:author="CR5779" w:date="2025-09-18T13:08:00Z" w16du:dateUtc="2025-08-25T10:02:00Z"/>
              </w:rPr>
            </w:pPr>
            <w:del w:id="816" w:author="CR5779" w:date="2025-09-18T13:08:00Z" w16du:dateUtc="2025-08-25T10:02:00Z">
              <w:r w:rsidRPr="001C0E1B" w:rsidDel="00C47EB3">
                <w:delText>Config</w:delText>
              </w:r>
              <w:r w:rsidRPr="001C0E1B" w:rsidDel="00C47EB3">
                <w:rPr>
                  <w:rFonts w:eastAsia="Malgun Gothic"/>
                  <w:szCs w:val="18"/>
                </w:rPr>
                <w:delText xml:space="preserve"> </w:delText>
              </w:r>
              <w:r w:rsidDel="00C47EB3">
                <w:delText>1</w:delText>
              </w:r>
            </w:del>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75B79639" w14:textId="77777777" w:rsidR="004C5074" w:rsidRPr="001C0E1B" w:rsidDel="00C47EB3" w:rsidRDefault="004C5074" w:rsidP="00625DA9">
            <w:pPr>
              <w:pStyle w:val="TAC"/>
              <w:rPr>
                <w:del w:id="817" w:author="CR5779" w:date="2025-09-18T13:08:00Z" w16du:dateUtc="2025-08-25T10:02:00Z"/>
              </w:rPr>
            </w:pPr>
          </w:p>
        </w:tc>
        <w:tc>
          <w:tcPr>
            <w:tcW w:w="4643" w:type="dxa"/>
            <w:gridSpan w:val="12"/>
            <w:tcBorders>
              <w:top w:val="single" w:sz="4" w:space="0" w:color="auto"/>
              <w:left w:val="single" w:sz="4" w:space="0" w:color="auto"/>
              <w:bottom w:val="single" w:sz="4" w:space="0" w:color="auto"/>
              <w:right w:val="single" w:sz="4" w:space="0" w:color="auto"/>
            </w:tcBorders>
          </w:tcPr>
          <w:p w14:paraId="1F0B04F1" w14:textId="77777777" w:rsidR="004C5074" w:rsidDel="00C47EB3" w:rsidRDefault="004C5074" w:rsidP="00625DA9">
            <w:pPr>
              <w:pStyle w:val="TAC"/>
              <w:rPr>
                <w:del w:id="818" w:author="CR5779" w:date="2025-09-18T13:08:00Z" w16du:dateUtc="2025-08-25T10:02:00Z"/>
              </w:rPr>
            </w:pPr>
            <w:del w:id="819" w:author="CR5779" w:date="2025-09-18T13:08:00Z" w16du:dateUtc="2025-08-25T10:02:00Z">
              <w:r w:rsidDel="00C47EB3">
                <w:delText>SSB.1 CCA for semi-static channel access</w:delText>
              </w:r>
            </w:del>
          </w:p>
          <w:p w14:paraId="04C94B53" w14:textId="77777777" w:rsidR="004C5074" w:rsidRPr="001C0E1B" w:rsidDel="00C47EB3" w:rsidRDefault="004C5074" w:rsidP="00625DA9">
            <w:pPr>
              <w:pStyle w:val="TAC"/>
              <w:rPr>
                <w:del w:id="820" w:author="CR5779" w:date="2025-09-18T13:08:00Z" w16du:dateUtc="2025-08-25T10:02:00Z"/>
              </w:rPr>
            </w:pPr>
            <w:del w:id="821" w:author="CR5779" w:date="2025-09-18T13:08:00Z" w16du:dateUtc="2025-08-25T10:02:00Z">
              <w:r w:rsidDel="00C47EB3">
                <w:delText>SSB.2 CCA for dynamic channel access</w:delText>
              </w:r>
            </w:del>
          </w:p>
        </w:tc>
      </w:tr>
      <w:tr w:rsidR="004C5074" w:rsidRPr="001C0E1B" w:rsidDel="00C47EB3" w14:paraId="0274FB48" w14:textId="77777777" w:rsidTr="00625DA9">
        <w:trPr>
          <w:trHeight w:val="187"/>
          <w:jc w:val="center"/>
          <w:del w:id="822" w:author="CR5779" w:date="2025-09-18T13:08:00Z"/>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225A931" w14:textId="77777777" w:rsidR="004C5074" w:rsidRPr="001C0E1B" w:rsidDel="00C47EB3" w:rsidRDefault="004C5074" w:rsidP="00625DA9">
            <w:pPr>
              <w:pStyle w:val="TAL"/>
              <w:rPr>
                <w:del w:id="823" w:author="CR5779" w:date="2025-09-18T13:08:00Z" w16du:dateUtc="2025-08-25T10:02:00Z"/>
              </w:rPr>
            </w:pPr>
            <w:del w:id="824" w:author="CR5779" w:date="2025-09-18T13:08:00Z" w16du:dateUtc="2025-08-25T10:02:00Z">
              <w:r w:rsidDel="00C47EB3">
                <w:rPr>
                  <w:lang w:val="da-DK"/>
                </w:rPr>
                <w:delText>SMTC configuration</w:delText>
              </w:r>
            </w:del>
          </w:p>
        </w:tc>
        <w:tc>
          <w:tcPr>
            <w:tcW w:w="1656" w:type="dxa"/>
            <w:gridSpan w:val="2"/>
            <w:tcBorders>
              <w:top w:val="single" w:sz="4" w:space="0" w:color="auto"/>
              <w:left w:val="single" w:sz="4" w:space="0" w:color="auto"/>
              <w:bottom w:val="single" w:sz="4" w:space="0" w:color="auto"/>
              <w:right w:val="single" w:sz="4" w:space="0" w:color="auto"/>
            </w:tcBorders>
          </w:tcPr>
          <w:p w14:paraId="79D85DC4" w14:textId="77777777" w:rsidR="004C5074" w:rsidRPr="001C0E1B" w:rsidDel="00C47EB3" w:rsidRDefault="004C5074" w:rsidP="00625DA9">
            <w:pPr>
              <w:pStyle w:val="TAL"/>
              <w:rPr>
                <w:del w:id="825" w:author="CR5779" w:date="2025-09-18T13:08:00Z" w16du:dateUtc="2025-08-25T10:02:00Z"/>
              </w:rPr>
            </w:pPr>
            <w:del w:id="826" w:author="CR5779" w:date="2025-09-18T13:08:00Z" w16du:dateUtc="2025-08-25T10:02:00Z">
              <w:r w:rsidDel="00C47EB3">
                <w:delText>Config 1</w:delText>
              </w:r>
            </w:del>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7C922568" w14:textId="77777777" w:rsidR="004C5074" w:rsidRPr="001C0E1B" w:rsidDel="00C47EB3" w:rsidRDefault="004C5074" w:rsidP="00625DA9">
            <w:pPr>
              <w:pStyle w:val="TAC"/>
              <w:rPr>
                <w:del w:id="827" w:author="CR5779" w:date="2025-09-18T13:08:00Z" w16du:dateUtc="2025-08-25T10:02:00Z"/>
              </w:rPr>
            </w:pPr>
          </w:p>
        </w:tc>
        <w:tc>
          <w:tcPr>
            <w:tcW w:w="4643" w:type="dxa"/>
            <w:gridSpan w:val="12"/>
            <w:tcBorders>
              <w:top w:val="single" w:sz="4" w:space="0" w:color="auto"/>
              <w:left w:val="single" w:sz="4" w:space="0" w:color="auto"/>
              <w:bottom w:val="single" w:sz="4" w:space="0" w:color="auto"/>
              <w:right w:val="single" w:sz="4" w:space="0" w:color="auto"/>
            </w:tcBorders>
          </w:tcPr>
          <w:p w14:paraId="0DB20BA2" w14:textId="77777777" w:rsidR="004C5074" w:rsidDel="00C47EB3" w:rsidRDefault="004C5074" w:rsidP="00625DA9">
            <w:pPr>
              <w:pStyle w:val="TAC"/>
              <w:rPr>
                <w:del w:id="828" w:author="CR5779" w:date="2025-09-18T13:08:00Z" w16du:dateUtc="2025-08-25T10:02:00Z"/>
              </w:rPr>
            </w:pPr>
            <w:del w:id="829" w:author="CR5779" w:date="2025-09-18T13:08:00Z" w16du:dateUtc="2025-08-25T10:02:00Z">
              <w:r w:rsidDel="00C47EB3">
                <w:delText>SMTC.1</w:delText>
              </w:r>
            </w:del>
          </w:p>
        </w:tc>
      </w:tr>
      <w:tr w:rsidR="004C5074" w:rsidRPr="001C0E1B" w:rsidDel="00C47EB3" w14:paraId="6EAF1FA4" w14:textId="77777777" w:rsidTr="00625DA9">
        <w:trPr>
          <w:trHeight w:val="187"/>
          <w:jc w:val="center"/>
          <w:del w:id="830" w:author="CR5779" w:date="2025-09-18T13:08:00Z"/>
        </w:trPr>
        <w:tc>
          <w:tcPr>
            <w:tcW w:w="2110" w:type="dxa"/>
            <w:gridSpan w:val="2"/>
            <w:tcBorders>
              <w:top w:val="single" w:sz="4" w:space="0" w:color="auto"/>
              <w:left w:val="single" w:sz="4" w:space="0" w:color="auto"/>
              <w:bottom w:val="nil"/>
              <w:right w:val="single" w:sz="4" w:space="0" w:color="auto"/>
            </w:tcBorders>
            <w:shd w:val="clear" w:color="auto" w:fill="auto"/>
          </w:tcPr>
          <w:p w14:paraId="5CD899D3" w14:textId="77777777" w:rsidR="004C5074" w:rsidRPr="001C0E1B" w:rsidDel="00C47EB3" w:rsidRDefault="004C5074" w:rsidP="00625DA9">
            <w:pPr>
              <w:pStyle w:val="TAL"/>
              <w:rPr>
                <w:del w:id="831" w:author="CR5779" w:date="2025-09-18T13:08:00Z" w16du:dateUtc="2025-08-25T10:02:00Z"/>
              </w:rPr>
            </w:pPr>
            <w:del w:id="832" w:author="CR5779" w:date="2025-09-18T13:08:00Z" w16du:dateUtc="2025-08-25T10:02:00Z">
              <w:r w:rsidRPr="001C0E1B" w:rsidDel="00C47EB3">
                <w:delText>PDSCH/PDCCH subcarrier spacing</w:delText>
              </w:r>
            </w:del>
          </w:p>
        </w:tc>
        <w:tc>
          <w:tcPr>
            <w:tcW w:w="1656" w:type="dxa"/>
            <w:gridSpan w:val="2"/>
            <w:tcBorders>
              <w:top w:val="single" w:sz="4" w:space="0" w:color="auto"/>
              <w:left w:val="single" w:sz="4" w:space="0" w:color="auto"/>
              <w:right w:val="single" w:sz="4" w:space="0" w:color="auto"/>
            </w:tcBorders>
          </w:tcPr>
          <w:p w14:paraId="7C9214FC" w14:textId="77777777" w:rsidR="004C5074" w:rsidRPr="001C0E1B" w:rsidDel="00C47EB3" w:rsidRDefault="004C5074" w:rsidP="00625DA9">
            <w:pPr>
              <w:pStyle w:val="TAL"/>
              <w:rPr>
                <w:del w:id="833" w:author="CR5779" w:date="2025-09-18T13:08:00Z" w16du:dateUtc="2025-08-25T10:02:00Z"/>
              </w:rPr>
            </w:pPr>
            <w:del w:id="834" w:author="CR5779" w:date="2025-09-18T13:08:00Z" w16du:dateUtc="2025-08-25T10:02:00Z">
              <w:r w:rsidRPr="001C0E1B" w:rsidDel="00C47EB3">
                <w:delText>Config</w:delText>
              </w:r>
              <w:r w:rsidRPr="001C0E1B" w:rsidDel="00C47EB3">
                <w:rPr>
                  <w:rFonts w:eastAsia="Malgun Gothic"/>
                  <w:szCs w:val="18"/>
                </w:rPr>
                <w:delText xml:space="preserve"> </w:delText>
              </w:r>
              <w:r w:rsidDel="00C47EB3">
                <w:delText>1</w:delText>
              </w:r>
            </w:del>
          </w:p>
        </w:tc>
        <w:tc>
          <w:tcPr>
            <w:tcW w:w="1258" w:type="dxa"/>
            <w:tcBorders>
              <w:top w:val="single" w:sz="4" w:space="0" w:color="auto"/>
              <w:left w:val="single" w:sz="4" w:space="0" w:color="auto"/>
              <w:bottom w:val="nil"/>
              <w:right w:val="single" w:sz="4" w:space="0" w:color="auto"/>
            </w:tcBorders>
            <w:shd w:val="clear" w:color="auto" w:fill="auto"/>
          </w:tcPr>
          <w:p w14:paraId="0B3BF685" w14:textId="77777777" w:rsidR="004C5074" w:rsidRPr="001C0E1B" w:rsidDel="00C47EB3" w:rsidRDefault="004C5074" w:rsidP="00625DA9">
            <w:pPr>
              <w:pStyle w:val="TAC"/>
              <w:rPr>
                <w:del w:id="835" w:author="CR5779" w:date="2025-09-18T13:08:00Z" w16du:dateUtc="2025-08-25T10:02:00Z"/>
              </w:rPr>
            </w:pPr>
            <w:del w:id="836" w:author="CR5779" w:date="2025-09-18T13:08:00Z" w16du:dateUtc="2025-08-25T10:02:00Z">
              <w:r w:rsidRPr="001C0E1B" w:rsidDel="00C47EB3">
                <w:delText>kHz</w:delText>
              </w:r>
            </w:del>
          </w:p>
        </w:tc>
        <w:tc>
          <w:tcPr>
            <w:tcW w:w="4643" w:type="dxa"/>
            <w:gridSpan w:val="12"/>
            <w:tcBorders>
              <w:top w:val="single" w:sz="4" w:space="0" w:color="auto"/>
              <w:left w:val="single" w:sz="4" w:space="0" w:color="auto"/>
              <w:right w:val="single" w:sz="4" w:space="0" w:color="auto"/>
            </w:tcBorders>
          </w:tcPr>
          <w:p w14:paraId="166D003F" w14:textId="77777777" w:rsidR="004C5074" w:rsidRPr="001C0E1B" w:rsidDel="00C47EB3" w:rsidRDefault="004C5074" w:rsidP="00625DA9">
            <w:pPr>
              <w:pStyle w:val="TAC"/>
              <w:rPr>
                <w:del w:id="837" w:author="CR5779" w:date="2025-09-18T13:08:00Z" w16du:dateUtc="2025-08-25T10:02:00Z"/>
              </w:rPr>
            </w:pPr>
            <w:del w:id="838" w:author="CR5779" w:date="2025-09-18T13:08:00Z" w16du:dateUtc="2025-08-25T10:02:00Z">
              <w:r w:rsidDel="00C47EB3">
                <w:delText>30</w:delText>
              </w:r>
              <w:r w:rsidRPr="001C0E1B" w:rsidDel="00C47EB3">
                <w:delText xml:space="preserve"> kHz</w:delText>
              </w:r>
            </w:del>
          </w:p>
        </w:tc>
      </w:tr>
      <w:tr w:rsidR="004C5074" w:rsidRPr="001C0E1B" w:rsidDel="00C47EB3" w14:paraId="283812F3" w14:textId="77777777" w:rsidTr="00625DA9">
        <w:trPr>
          <w:trHeight w:val="187"/>
          <w:jc w:val="center"/>
          <w:del w:id="839" w:author="CR5779" w:date="2025-09-18T13:08:00Z"/>
        </w:trPr>
        <w:tc>
          <w:tcPr>
            <w:tcW w:w="3766" w:type="dxa"/>
            <w:gridSpan w:val="4"/>
            <w:tcBorders>
              <w:top w:val="single" w:sz="4" w:space="0" w:color="auto"/>
              <w:left w:val="single" w:sz="4" w:space="0" w:color="auto"/>
              <w:bottom w:val="single" w:sz="4" w:space="0" w:color="auto"/>
              <w:right w:val="single" w:sz="4" w:space="0" w:color="auto"/>
            </w:tcBorders>
          </w:tcPr>
          <w:p w14:paraId="4F5DBD9B" w14:textId="77777777" w:rsidR="004C5074" w:rsidRPr="001C0E1B" w:rsidDel="00C47EB3" w:rsidRDefault="004C5074" w:rsidP="00625DA9">
            <w:pPr>
              <w:pStyle w:val="TAL"/>
              <w:rPr>
                <w:del w:id="840" w:author="CR5779" w:date="2025-09-18T13:08:00Z" w16du:dateUtc="2025-08-25T10:02:00Z"/>
                <w:szCs w:val="18"/>
              </w:rPr>
            </w:pPr>
            <w:del w:id="841" w:author="CR5779" w:date="2025-09-18T13:08:00Z" w16du:dateUtc="2025-08-25T10:02:00Z">
              <w:r w:rsidRPr="001C0E1B" w:rsidDel="00C47EB3">
                <w:rPr>
                  <w:szCs w:val="18"/>
                  <w:lang w:eastAsia="ja-JP"/>
                </w:rPr>
                <w:delText>EPRE ratio of PSS to SSS</w:delText>
              </w:r>
            </w:del>
          </w:p>
        </w:tc>
        <w:tc>
          <w:tcPr>
            <w:tcW w:w="1258" w:type="dxa"/>
            <w:tcBorders>
              <w:top w:val="single" w:sz="4" w:space="0" w:color="auto"/>
              <w:left w:val="single" w:sz="4" w:space="0" w:color="auto"/>
              <w:bottom w:val="nil"/>
              <w:right w:val="single" w:sz="4" w:space="0" w:color="auto"/>
            </w:tcBorders>
            <w:shd w:val="clear" w:color="auto" w:fill="auto"/>
          </w:tcPr>
          <w:p w14:paraId="5A3FB3DB" w14:textId="77777777" w:rsidR="004C5074" w:rsidRPr="001C0E1B" w:rsidDel="00C47EB3" w:rsidRDefault="004C5074" w:rsidP="00625DA9">
            <w:pPr>
              <w:pStyle w:val="TAC"/>
              <w:rPr>
                <w:del w:id="842" w:author="CR5779" w:date="2025-09-18T13:08:00Z" w16du:dateUtc="2025-08-25T10:02:00Z"/>
                <w:szCs w:val="18"/>
              </w:rPr>
            </w:pPr>
            <w:del w:id="843" w:author="CR5779" w:date="2025-09-18T13:08:00Z" w16du:dateUtc="2025-08-25T10:02:00Z">
              <w:r w:rsidRPr="001C0E1B" w:rsidDel="00C47EB3">
                <w:rPr>
                  <w:szCs w:val="18"/>
                  <w:lang w:eastAsia="ja-JP"/>
                </w:rPr>
                <w:delText>dB</w:delText>
              </w:r>
            </w:del>
          </w:p>
        </w:tc>
        <w:tc>
          <w:tcPr>
            <w:tcW w:w="740" w:type="dxa"/>
            <w:tcBorders>
              <w:top w:val="single" w:sz="4" w:space="0" w:color="auto"/>
              <w:left w:val="single" w:sz="4" w:space="0" w:color="auto"/>
              <w:bottom w:val="nil"/>
              <w:right w:val="single" w:sz="4" w:space="0" w:color="auto"/>
            </w:tcBorders>
            <w:shd w:val="clear" w:color="auto" w:fill="auto"/>
          </w:tcPr>
          <w:p w14:paraId="58E3BC83" w14:textId="77777777" w:rsidR="004C5074" w:rsidRPr="001C0E1B" w:rsidDel="00C47EB3" w:rsidRDefault="004C5074" w:rsidP="00625DA9">
            <w:pPr>
              <w:pStyle w:val="TAC"/>
              <w:rPr>
                <w:del w:id="844" w:author="CR5779" w:date="2025-09-18T13:08:00Z" w16du:dateUtc="2025-08-25T10:02:00Z"/>
                <w:szCs w:val="18"/>
              </w:rPr>
            </w:pPr>
            <w:del w:id="845" w:author="CR5779" w:date="2025-09-18T13:08:00Z" w16du:dateUtc="2025-08-25T10:02:00Z">
              <w:r w:rsidRPr="001C0E1B" w:rsidDel="00C47EB3">
                <w:rPr>
                  <w:szCs w:val="18"/>
                  <w:lang w:eastAsia="ja-JP"/>
                </w:rPr>
                <w:delText>0</w:delText>
              </w:r>
            </w:del>
          </w:p>
        </w:tc>
        <w:tc>
          <w:tcPr>
            <w:tcW w:w="800" w:type="dxa"/>
            <w:gridSpan w:val="3"/>
            <w:tcBorders>
              <w:top w:val="single" w:sz="4" w:space="0" w:color="auto"/>
              <w:left w:val="single" w:sz="4" w:space="0" w:color="auto"/>
              <w:bottom w:val="nil"/>
              <w:right w:val="single" w:sz="4" w:space="0" w:color="auto"/>
            </w:tcBorders>
            <w:shd w:val="clear" w:color="auto" w:fill="auto"/>
          </w:tcPr>
          <w:p w14:paraId="33C3D345" w14:textId="77777777" w:rsidR="004C5074" w:rsidRPr="001C0E1B" w:rsidDel="00C47EB3" w:rsidRDefault="004C5074" w:rsidP="00625DA9">
            <w:pPr>
              <w:pStyle w:val="TAC"/>
              <w:rPr>
                <w:del w:id="846" w:author="CR5779" w:date="2025-09-18T13:08:00Z" w16du:dateUtc="2025-08-25T10:02:00Z"/>
                <w:szCs w:val="18"/>
              </w:rPr>
            </w:pPr>
            <w:del w:id="847" w:author="CR5779" w:date="2025-09-18T13:08:00Z" w16du:dateUtc="2025-08-25T10:02:00Z">
              <w:r w:rsidRPr="001C0E1B" w:rsidDel="00C47EB3">
                <w:rPr>
                  <w:szCs w:val="18"/>
                  <w:lang w:eastAsia="ja-JP"/>
                </w:rPr>
                <w:delText>0</w:delText>
              </w:r>
            </w:del>
          </w:p>
        </w:tc>
        <w:tc>
          <w:tcPr>
            <w:tcW w:w="802" w:type="dxa"/>
            <w:gridSpan w:val="3"/>
            <w:tcBorders>
              <w:top w:val="single" w:sz="4" w:space="0" w:color="auto"/>
              <w:left w:val="single" w:sz="4" w:space="0" w:color="auto"/>
              <w:bottom w:val="nil"/>
              <w:right w:val="single" w:sz="4" w:space="0" w:color="auto"/>
            </w:tcBorders>
            <w:shd w:val="clear" w:color="auto" w:fill="auto"/>
          </w:tcPr>
          <w:p w14:paraId="7A8CC432" w14:textId="77777777" w:rsidR="004C5074" w:rsidRPr="001C0E1B" w:rsidDel="00C47EB3" w:rsidRDefault="004C5074" w:rsidP="00625DA9">
            <w:pPr>
              <w:pStyle w:val="TAC"/>
              <w:rPr>
                <w:del w:id="848" w:author="CR5779" w:date="2025-09-18T13:08:00Z" w16du:dateUtc="2025-08-25T10:02:00Z"/>
                <w:szCs w:val="18"/>
              </w:rPr>
            </w:pPr>
            <w:del w:id="849" w:author="CR5779" w:date="2025-09-18T13:08:00Z" w16du:dateUtc="2025-08-25T10:02:00Z">
              <w:r w:rsidRPr="001C0E1B" w:rsidDel="00C47EB3">
                <w:rPr>
                  <w:szCs w:val="18"/>
                  <w:lang w:eastAsia="ja-JP"/>
                </w:rPr>
                <w:delText>0</w:delText>
              </w:r>
            </w:del>
          </w:p>
        </w:tc>
        <w:tc>
          <w:tcPr>
            <w:tcW w:w="819" w:type="dxa"/>
            <w:gridSpan w:val="2"/>
            <w:tcBorders>
              <w:top w:val="single" w:sz="4" w:space="0" w:color="auto"/>
              <w:left w:val="single" w:sz="4" w:space="0" w:color="auto"/>
              <w:bottom w:val="nil"/>
              <w:right w:val="single" w:sz="4" w:space="0" w:color="auto"/>
            </w:tcBorders>
            <w:shd w:val="clear" w:color="auto" w:fill="auto"/>
          </w:tcPr>
          <w:p w14:paraId="054FB2F8" w14:textId="77777777" w:rsidR="004C5074" w:rsidRPr="001C0E1B" w:rsidDel="00C47EB3" w:rsidRDefault="004C5074" w:rsidP="00625DA9">
            <w:pPr>
              <w:pStyle w:val="TAC"/>
              <w:rPr>
                <w:del w:id="850" w:author="CR5779" w:date="2025-09-18T13:08:00Z" w16du:dateUtc="2025-08-25T10:02:00Z"/>
                <w:szCs w:val="18"/>
              </w:rPr>
            </w:pPr>
            <w:del w:id="851" w:author="CR5779" w:date="2025-09-18T13:08:00Z" w16du:dateUtc="2025-08-25T10:02:00Z">
              <w:r w:rsidRPr="001C0E1B" w:rsidDel="00C47EB3">
                <w:rPr>
                  <w:szCs w:val="18"/>
                  <w:lang w:eastAsia="ja-JP"/>
                </w:rPr>
                <w:delText>0</w:delText>
              </w:r>
            </w:del>
          </w:p>
        </w:tc>
        <w:tc>
          <w:tcPr>
            <w:tcW w:w="741" w:type="dxa"/>
            <w:gridSpan w:val="2"/>
            <w:tcBorders>
              <w:top w:val="single" w:sz="4" w:space="0" w:color="auto"/>
              <w:left w:val="single" w:sz="4" w:space="0" w:color="auto"/>
              <w:bottom w:val="nil"/>
              <w:right w:val="single" w:sz="4" w:space="0" w:color="auto"/>
            </w:tcBorders>
            <w:shd w:val="clear" w:color="auto" w:fill="auto"/>
          </w:tcPr>
          <w:p w14:paraId="5D9190DC" w14:textId="77777777" w:rsidR="004C5074" w:rsidRPr="001C0E1B" w:rsidDel="00C47EB3" w:rsidRDefault="004C5074" w:rsidP="00625DA9">
            <w:pPr>
              <w:pStyle w:val="TAC"/>
              <w:rPr>
                <w:del w:id="852" w:author="CR5779" w:date="2025-09-18T13:08:00Z" w16du:dateUtc="2025-08-25T10:02:00Z"/>
                <w:szCs w:val="18"/>
              </w:rPr>
            </w:pPr>
            <w:del w:id="853" w:author="CR5779" w:date="2025-09-18T13:08:00Z" w16du:dateUtc="2025-08-25T10:02:00Z">
              <w:r w:rsidRPr="001C0E1B" w:rsidDel="00C47EB3">
                <w:rPr>
                  <w:szCs w:val="18"/>
                  <w:lang w:eastAsia="ja-JP"/>
                </w:rPr>
                <w:delText>0</w:delText>
              </w:r>
            </w:del>
          </w:p>
        </w:tc>
        <w:tc>
          <w:tcPr>
            <w:tcW w:w="741" w:type="dxa"/>
            <w:tcBorders>
              <w:top w:val="single" w:sz="4" w:space="0" w:color="auto"/>
              <w:left w:val="single" w:sz="4" w:space="0" w:color="auto"/>
              <w:bottom w:val="nil"/>
              <w:right w:val="single" w:sz="4" w:space="0" w:color="auto"/>
            </w:tcBorders>
            <w:shd w:val="clear" w:color="auto" w:fill="auto"/>
          </w:tcPr>
          <w:p w14:paraId="346F2DAD" w14:textId="77777777" w:rsidR="004C5074" w:rsidRPr="001C0E1B" w:rsidDel="00C47EB3" w:rsidRDefault="004C5074" w:rsidP="00625DA9">
            <w:pPr>
              <w:pStyle w:val="TAC"/>
              <w:rPr>
                <w:del w:id="854" w:author="CR5779" w:date="2025-09-18T13:08:00Z" w16du:dateUtc="2025-08-25T10:02:00Z"/>
                <w:szCs w:val="18"/>
              </w:rPr>
            </w:pPr>
            <w:del w:id="855" w:author="CR5779" w:date="2025-09-18T13:08:00Z" w16du:dateUtc="2025-08-25T10:02:00Z">
              <w:r w:rsidRPr="001C0E1B" w:rsidDel="00C47EB3">
                <w:rPr>
                  <w:szCs w:val="18"/>
                  <w:lang w:eastAsia="ja-JP"/>
                </w:rPr>
                <w:delText>0</w:delText>
              </w:r>
            </w:del>
          </w:p>
        </w:tc>
      </w:tr>
      <w:tr w:rsidR="004C5074" w:rsidRPr="001C0E1B" w:rsidDel="00C47EB3" w14:paraId="1336EEB0" w14:textId="77777777" w:rsidTr="00625DA9">
        <w:trPr>
          <w:trHeight w:val="187"/>
          <w:jc w:val="center"/>
          <w:del w:id="856" w:author="CR5779" w:date="2025-09-18T13:08:00Z"/>
        </w:trPr>
        <w:tc>
          <w:tcPr>
            <w:tcW w:w="3766" w:type="dxa"/>
            <w:gridSpan w:val="4"/>
            <w:tcBorders>
              <w:top w:val="single" w:sz="4" w:space="0" w:color="auto"/>
              <w:left w:val="single" w:sz="4" w:space="0" w:color="auto"/>
              <w:bottom w:val="single" w:sz="4" w:space="0" w:color="auto"/>
              <w:right w:val="single" w:sz="4" w:space="0" w:color="auto"/>
            </w:tcBorders>
          </w:tcPr>
          <w:p w14:paraId="0A3BCA99" w14:textId="77777777" w:rsidR="004C5074" w:rsidRPr="001C0E1B" w:rsidDel="00C47EB3" w:rsidRDefault="004C5074" w:rsidP="00625DA9">
            <w:pPr>
              <w:pStyle w:val="TAL"/>
              <w:rPr>
                <w:del w:id="857" w:author="CR5779" w:date="2025-09-18T13:08:00Z" w16du:dateUtc="2025-08-25T10:02:00Z"/>
                <w:szCs w:val="18"/>
              </w:rPr>
            </w:pPr>
            <w:del w:id="858" w:author="CR5779" w:date="2025-09-18T13:08:00Z" w16du:dateUtc="2025-08-25T10:02:00Z">
              <w:r w:rsidRPr="001C0E1B" w:rsidDel="00C47EB3">
                <w:rPr>
                  <w:szCs w:val="18"/>
                  <w:lang w:eastAsia="ja-JP"/>
                </w:rPr>
                <w:delText>EPRE ratio of PBCH DMRS to SSS</w:delText>
              </w:r>
            </w:del>
          </w:p>
        </w:tc>
        <w:tc>
          <w:tcPr>
            <w:tcW w:w="1258" w:type="dxa"/>
            <w:tcBorders>
              <w:top w:val="nil"/>
              <w:left w:val="single" w:sz="4" w:space="0" w:color="auto"/>
              <w:bottom w:val="nil"/>
              <w:right w:val="single" w:sz="4" w:space="0" w:color="auto"/>
            </w:tcBorders>
            <w:shd w:val="clear" w:color="auto" w:fill="auto"/>
          </w:tcPr>
          <w:p w14:paraId="32D80CA6" w14:textId="77777777" w:rsidR="004C5074" w:rsidRPr="001C0E1B" w:rsidDel="00C47EB3" w:rsidRDefault="004C5074" w:rsidP="00625DA9">
            <w:pPr>
              <w:pStyle w:val="TAC"/>
              <w:rPr>
                <w:del w:id="859" w:author="CR5779" w:date="2025-09-18T13:08:00Z" w16du:dateUtc="2025-08-25T10:02:00Z"/>
                <w:szCs w:val="18"/>
              </w:rPr>
            </w:pPr>
          </w:p>
        </w:tc>
        <w:tc>
          <w:tcPr>
            <w:tcW w:w="740" w:type="dxa"/>
            <w:tcBorders>
              <w:top w:val="nil"/>
              <w:left w:val="single" w:sz="4" w:space="0" w:color="auto"/>
              <w:bottom w:val="nil"/>
              <w:right w:val="single" w:sz="4" w:space="0" w:color="auto"/>
            </w:tcBorders>
            <w:shd w:val="clear" w:color="auto" w:fill="auto"/>
          </w:tcPr>
          <w:p w14:paraId="256A1792" w14:textId="77777777" w:rsidR="004C5074" w:rsidRPr="001C0E1B" w:rsidDel="00C47EB3" w:rsidRDefault="004C5074" w:rsidP="00625DA9">
            <w:pPr>
              <w:pStyle w:val="TAC"/>
              <w:rPr>
                <w:del w:id="860" w:author="CR5779" w:date="2025-09-18T13:08:00Z" w16du:dateUtc="2025-08-25T10:02:00Z"/>
                <w:szCs w:val="18"/>
              </w:rPr>
            </w:pPr>
          </w:p>
        </w:tc>
        <w:tc>
          <w:tcPr>
            <w:tcW w:w="800" w:type="dxa"/>
            <w:gridSpan w:val="3"/>
            <w:tcBorders>
              <w:top w:val="nil"/>
              <w:left w:val="single" w:sz="4" w:space="0" w:color="auto"/>
              <w:bottom w:val="nil"/>
              <w:right w:val="single" w:sz="4" w:space="0" w:color="auto"/>
            </w:tcBorders>
            <w:shd w:val="clear" w:color="auto" w:fill="auto"/>
          </w:tcPr>
          <w:p w14:paraId="7216F8A7" w14:textId="77777777" w:rsidR="004C5074" w:rsidRPr="001C0E1B" w:rsidDel="00C47EB3" w:rsidRDefault="004C5074" w:rsidP="00625DA9">
            <w:pPr>
              <w:pStyle w:val="TAC"/>
              <w:rPr>
                <w:del w:id="861" w:author="CR5779" w:date="2025-09-18T13:08:00Z" w16du:dateUtc="2025-08-25T10:02:00Z"/>
                <w:szCs w:val="18"/>
              </w:rPr>
            </w:pPr>
          </w:p>
        </w:tc>
        <w:tc>
          <w:tcPr>
            <w:tcW w:w="802" w:type="dxa"/>
            <w:gridSpan w:val="3"/>
            <w:tcBorders>
              <w:top w:val="nil"/>
              <w:left w:val="single" w:sz="4" w:space="0" w:color="auto"/>
              <w:bottom w:val="nil"/>
              <w:right w:val="single" w:sz="4" w:space="0" w:color="auto"/>
            </w:tcBorders>
            <w:shd w:val="clear" w:color="auto" w:fill="auto"/>
          </w:tcPr>
          <w:p w14:paraId="764E1CD8" w14:textId="77777777" w:rsidR="004C5074" w:rsidRPr="001C0E1B" w:rsidDel="00C47EB3" w:rsidRDefault="004C5074" w:rsidP="00625DA9">
            <w:pPr>
              <w:pStyle w:val="TAC"/>
              <w:rPr>
                <w:del w:id="862" w:author="CR5779" w:date="2025-09-18T13:08:00Z" w16du:dateUtc="2025-08-25T10:02:00Z"/>
                <w:szCs w:val="18"/>
              </w:rPr>
            </w:pPr>
          </w:p>
        </w:tc>
        <w:tc>
          <w:tcPr>
            <w:tcW w:w="819" w:type="dxa"/>
            <w:gridSpan w:val="2"/>
            <w:tcBorders>
              <w:top w:val="nil"/>
              <w:left w:val="single" w:sz="4" w:space="0" w:color="auto"/>
              <w:bottom w:val="nil"/>
              <w:right w:val="single" w:sz="4" w:space="0" w:color="auto"/>
            </w:tcBorders>
            <w:shd w:val="clear" w:color="auto" w:fill="auto"/>
          </w:tcPr>
          <w:p w14:paraId="2DB5862D" w14:textId="77777777" w:rsidR="004C5074" w:rsidRPr="001C0E1B" w:rsidDel="00C47EB3" w:rsidRDefault="004C5074" w:rsidP="00625DA9">
            <w:pPr>
              <w:pStyle w:val="TAC"/>
              <w:rPr>
                <w:del w:id="863" w:author="CR5779" w:date="2025-09-18T13:08:00Z" w16du:dateUtc="2025-08-25T10:02:00Z"/>
                <w:szCs w:val="18"/>
              </w:rPr>
            </w:pPr>
          </w:p>
        </w:tc>
        <w:tc>
          <w:tcPr>
            <w:tcW w:w="741" w:type="dxa"/>
            <w:gridSpan w:val="2"/>
            <w:tcBorders>
              <w:top w:val="nil"/>
              <w:left w:val="single" w:sz="4" w:space="0" w:color="auto"/>
              <w:bottom w:val="nil"/>
              <w:right w:val="single" w:sz="4" w:space="0" w:color="auto"/>
            </w:tcBorders>
            <w:shd w:val="clear" w:color="auto" w:fill="auto"/>
          </w:tcPr>
          <w:p w14:paraId="27E941FE" w14:textId="77777777" w:rsidR="004C5074" w:rsidRPr="001C0E1B" w:rsidDel="00C47EB3" w:rsidRDefault="004C5074" w:rsidP="00625DA9">
            <w:pPr>
              <w:pStyle w:val="TAC"/>
              <w:rPr>
                <w:del w:id="864" w:author="CR5779" w:date="2025-09-18T13:08:00Z" w16du:dateUtc="2025-08-25T10:02:00Z"/>
                <w:szCs w:val="18"/>
              </w:rPr>
            </w:pPr>
          </w:p>
        </w:tc>
        <w:tc>
          <w:tcPr>
            <w:tcW w:w="741" w:type="dxa"/>
            <w:tcBorders>
              <w:top w:val="nil"/>
              <w:left w:val="single" w:sz="4" w:space="0" w:color="auto"/>
              <w:bottom w:val="nil"/>
              <w:right w:val="single" w:sz="4" w:space="0" w:color="auto"/>
            </w:tcBorders>
            <w:shd w:val="clear" w:color="auto" w:fill="auto"/>
          </w:tcPr>
          <w:p w14:paraId="3A95785A" w14:textId="77777777" w:rsidR="004C5074" w:rsidRPr="001C0E1B" w:rsidDel="00C47EB3" w:rsidRDefault="004C5074" w:rsidP="00625DA9">
            <w:pPr>
              <w:pStyle w:val="TAC"/>
              <w:rPr>
                <w:del w:id="865" w:author="CR5779" w:date="2025-09-18T13:08:00Z" w16du:dateUtc="2025-08-25T10:02:00Z"/>
                <w:szCs w:val="18"/>
              </w:rPr>
            </w:pPr>
          </w:p>
        </w:tc>
      </w:tr>
      <w:tr w:rsidR="004C5074" w:rsidRPr="001C0E1B" w:rsidDel="00C47EB3" w14:paraId="1BFFAE3A" w14:textId="77777777" w:rsidTr="00625DA9">
        <w:trPr>
          <w:trHeight w:val="187"/>
          <w:jc w:val="center"/>
          <w:del w:id="866" w:author="CR5779" w:date="2025-09-18T13:08:00Z"/>
        </w:trPr>
        <w:tc>
          <w:tcPr>
            <w:tcW w:w="3766" w:type="dxa"/>
            <w:gridSpan w:val="4"/>
            <w:tcBorders>
              <w:top w:val="single" w:sz="4" w:space="0" w:color="auto"/>
              <w:left w:val="single" w:sz="4" w:space="0" w:color="auto"/>
              <w:bottom w:val="single" w:sz="4" w:space="0" w:color="auto"/>
              <w:right w:val="single" w:sz="4" w:space="0" w:color="auto"/>
            </w:tcBorders>
          </w:tcPr>
          <w:p w14:paraId="3D6F8F2F" w14:textId="77777777" w:rsidR="004C5074" w:rsidRPr="001C0E1B" w:rsidDel="00C47EB3" w:rsidRDefault="004C5074" w:rsidP="00625DA9">
            <w:pPr>
              <w:pStyle w:val="TAL"/>
              <w:rPr>
                <w:del w:id="867" w:author="CR5779" w:date="2025-09-18T13:08:00Z" w16du:dateUtc="2025-08-25T10:02:00Z"/>
                <w:szCs w:val="18"/>
              </w:rPr>
            </w:pPr>
            <w:del w:id="868" w:author="CR5779" w:date="2025-09-18T13:08:00Z" w16du:dateUtc="2025-08-25T10:02:00Z">
              <w:r w:rsidRPr="001C0E1B" w:rsidDel="00C47EB3">
                <w:rPr>
                  <w:szCs w:val="18"/>
                  <w:lang w:eastAsia="ja-JP"/>
                </w:rPr>
                <w:delText>EPRE ratio of PBCH to PBCH DMRS</w:delText>
              </w:r>
            </w:del>
          </w:p>
        </w:tc>
        <w:tc>
          <w:tcPr>
            <w:tcW w:w="1258" w:type="dxa"/>
            <w:tcBorders>
              <w:top w:val="nil"/>
              <w:left w:val="single" w:sz="4" w:space="0" w:color="auto"/>
              <w:bottom w:val="nil"/>
              <w:right w:val="single" w:sz="4" w:space="0" w:color="auto"/>
            </w:tcBorders>
            <w:shd w:val="clear" w:color="auto" w:fill="auto"/>
          </w:tcPr>
          <w:p w14:paraId="7BD4CF38" w14:textId="77777777" w:rsidR="004C5074" w:rsidRPr="001C0E1B" w:rsidDel="00C47EB3" w:rsidRDefault="004C5074" w:rsidP="00625DA9">
            <w:pPr>
              <w:pStyle w:val="TAC"/>
              <w:rPr>
                <w:del w:id="869" w:author="CR5779" w:date="2025-09-18T13:08:00Z" w16du:dateUtc="2025-08-25T10:02:00Z"/>
                <w:szCs w:val="18"/>
              </w:rPr>
            </w:pPr>
          </w:p>
        </w:tc>
        <w:tc>
          <w:tcPr>
            <w:tcW w:w="740" w:type="dxa"/>
            <w:tcBorders>
              <w:top w:val="nil"/>
              <w:left w:val="single" w:sz="4" w:space="0" w:color="auto"/>
              <w:bottom w:val="nil"/>
              <w:right w:val="single" w:sz="4" w:space="0" w:color="auto"/>
            </w:tcBorders>
            <w:shd w:val="clear" w:color="auto" w:fill="auto"/>
          </w:tcPr>
          <w:p w14:paraId="2E1E8CAF" w14:textId="77777777" w:rsidR="004C5074" w:rsidRPr="001C0E1B" w:rsidDel="00C47EB3" w:rsidRDefault="004C5074" w:rsidP="00625DA9">
            <w:pPr>
              <w:pStyle w:val="TAC"/>
              <w:rPr>
                <w:del w:id="870" w:author="CR5779" w:date="2025-09-18T13:08:00Z" w16du:dateUtc="2025-08-25T10:02:00Z"/>
                <w:szCs w:val="18"/>
              </w:rPr>
            </w:pPr>
          </w:p>
        </w:tc>
        <w:tc>
          <w:tcPr>
            <w:tcW w:w="800" w:type="dxa"/>
            <w:gridSpan w:val="3"/>
            <w:tcBorders>
              <w:top w:val="nil"/>
              <w:left w:val="single" w:sz="4" w:space="0" w:color="auto"/>
              <w:bottom w:val="nil"/>
              <w:right w:val="single" w:sz="4" w:space="0" w:color="auto"/>
            </w:tcBorders>
            <w:shd w:val="clear" w:color="auto" w:fill="auto"/>
          </w:tcPr>
          <w:p w14:paraId="6507DA6E" w14:textId="77777777" w:rsidR="004C5074" w:rsidRPr="001C0E1B" w:rsidDel="00C47EB3" w:rsidRDefault="004C5074" w:rsidP="00625DA9">
            <w:pPr>
              <w:pStyle w:val="TAC"/>
              <w:rPr>
                <w:del w:id="871" w:author="CR5779" w:date="2025-09-18T13:08:00Z" w16du:dateUtc="2025-08-25T10:02:00Z"/>
                <w:szCs w:val="18"/>
              </w:rPr>
            </w:pPr>
          </w:p>
        </w:tc>
        <w:tc>
          <w:tcPr>
            <w:tcW w:w="802" w:type="dxa"/>
            <w:gridSpan w:val="3"/>
            <w:tcBorders>
              <w:top w:val="nil"/>
              <w:left w:val="single" w:sz="4" w:space="0" w:color="auto"/>
              <w:bottom w:val="nil"/>
              <w:right w:val="single" w:sz="4" w:space="0" w:color="auto"/>
            </w:tcBorders>
            <w:shd w:val="clear" w:color="auto" w:fill="auto"/>
          </w:tcPr>
          <w:p w14:paraId="7953AB63" w14:textId="77777777" w:rsidR="004C5074" w:rsidRPr="001C0E1B" w:rsidDel="00C47EB3" w:rsidRDefault="004C5074" w:rsidP="00625DA9">
            <w:pPr>
              <w:pStyle w:val="TAC"/>
              <w:rPr>
                <w:del w:id="872" w:author="CR5779" w:date="2025-09-18T13:08:00Z" w16du:dateUtc="2025-08-25T10:02:00Z"/>
                <w:szCs w:val="18"/>
              </w:rPr>
            </w:pPr>
          </w:p>
        </w:tc>
        <w:tc>
          <w:tcPr>
            <w:tcW w:w="819" w:type="dxa"/>
            <w:gridSpan w:val="2"/>
            <w:tcBorders>
              <w:top w:val="nil"/>
              <w:left w:val="single" w:sz="4" w:space="0" w:color="auto"/>
              <w:bottom w:val="nil"/>
              <w:right w:val="single" w:sz="4" w:space="0" w:color="auto"/>
            </w:tcBorders>
            <w:shd w:val="clear" w:color="auto" w:fill="auto"/>
          </w:tcPr>
          <w:p w14:paraId="19E2F7B8" w14:textId="77777777" w:rsidR="004C5074" w:rsidRPr="001C0E1B" w:rsidDel="00C47EB3" w:rsidRDefault="004C5074" w:rsidP="00625DA9">
            <w:pPr>
              <w:pStyle w:val="TAC"/>
              <w:rPr>
                <w:del w:id="873" w:author="CR5779" w:date="2025-09-18T13:08:00Z" w16du:dateUtc="2025-08-25T10:02:00Z"/>
                <w:szCs w:val="18"/>
              </w:rPr>
            </w:pPr>
          </w:p>
        </w:tc>
        <w:tc>
          <w:tcPr>
            <w:tcW w:w="741" w:type="dxa"/>
            <w:gridSpan w:val="2"/>
            <w:tcBorders>
              <w:top w:val="nil"/>
              <w:left w:val="single" w:sz="4" w:space="0" w:color="auto"/>
              <w:bottom w:val="nil"/>
              <w:right w:val="single" w:sz="4" w:space="0" w:color="auto"/>
            </w:tcBorders>
            <w:shd w:val="clear" w:color="auto" w:fill="auto"/>
          </w:tcPr>
          <w:p w14:paraId="3345FFF9" w14:textId="77777777" w:rsidR="004C5074" w:rsidRPr="001C0E1B" w:rsidDel="00C47EB3" w:rsidRDefault="004C5074" w:rsidP="00625DA9">
            <w:pPr>
              <w:pStyle w:val="TAC"/>
              <w:rPr>
                <w:del w:id="874" w:author="CR5779" w:date="2025-09-18T13:08:00Z" w16du:dateUtc="2025-08-25T10:02:00Z"/>
                <w:szCs w:val="18"/>
              </w:rPr>
            </w:pPr>
          </w:p>
        </w:tc>
        <w:tc>
          <w:tcPr>
            <w:tcW w:w="741" w:type="dxa"/>
            <w:tcBorders>
              <w:top w:val="nil"/>
              <w:left w:val="single" w:sz="4" w:space="0" w:color="auto"/>
              <w:bottom w:val="nil"/>
              <w:right w:val="single" w:sz="4" w:space="0" w:color="auto"/>
            </w:tcBorders>
            <w:shd w:val="clear" w:color="auto" w:fill="auto"/>
          </w:tcPr>
          <w:p w14:paraId="1F79BACB" w14:textId="77777777" w:rsidR="004C5074" w:rsidRPr="001C0E1B" w:rsidDel="00C47EB3" w:rsidRDefault="004C5074" w:rsidP="00625DA9">
            <w:pPr>
              <w:pStyle w:val="TAC"/>
              <w:rPr>
                <w:del w:id="875" w:author="CR5779" w:date="2025-09-18T13:08:00Z" w16du:dateUtc="2025-08-25T10:02:00Z"/>
                <w:szCs w:val="18"/>
              </w:rPr>
            </w:pPr>
          </w:p>
        </w:tc>
      </w:tr>
      <w:tr w:rsidR="004C5074" w:rsidRPr="001C0E1B" w:rsidDel="00C47EB3" w14:paraId="50AB22A3" w14:textId="77777777" w:rsidTr="00625DA9">
        <w:trPr>
          <w:trHeight w:val="187"/>
          <w:jc w:val="center"/>
          <w:del w:id="876" w:author="CR5779" w:date="2025-09-18T13:08:00Z"/>
        </w:trPr>
        <w:tc>
          <w:tcPr>
            <w:tcW w:w="3766" w:type="dxa"/>
            <w:gridSpan w:val="4"/>
            <w:tcBorders>
              <w:top w:val="single" w:sz="4" w:space="0" w:color="auto"/>
              <w:left w:val="single" w:sz="4" w:space="0" w:color="auto"/>
              <w:bottom w:val="single" w:sz="4" w:space="0" w:color="auto"/>
              <w:right w:val="single" w:sz="4" w:space="0" w:color="auto"/>
            </w:tcBorders>
          </w:tcPr>
          <w:p w14:paraId="3ACBAE8D" w14:textId="77777777" w:rsidR="004C5074" w:rsidRPr="001C0E1B" w:rsidDel="00C47EB3" w:rsidRDefault="004C5074" w:rsidP="00625DA9">
            <w:pPr>
              <w:pStyle w:val="TAL"/>
              <w:rPr>
                <w:del w:id="877" w:author="CR5779" w:date="2025-09-18T13:08:00Z" w16du:dateUtc="2025-08-25T10:02:00Z"/>
                <w:szCs w:val="18"/>
              </w:rPr>
            </w:pPr>
            <w:del w:id="878" w:author="CR5779" w:date="2025-09-18T13:08:00Z" w16du:dateUtc="2025-08-25T10:02:00Z">
              <w:r w:rsidRPr="001C0E1B" w:rsidDel="00C47EB3">
                <w:rPr>
                  <w:szCs w:val="18"/>
                  <w:lang w:eastAsia="ja-JP"/>
                </w:rPr>
                <w:delText>EPRE ratio of PDCCH DMRS to SSS</w:delText>
              </w:r>
            </w:del>
          </w:p>
        </w:tc>
        <w:tc>
          <w:tcPr>
            <w:tcW w:w="1258" w:type="dxa"/>
            <w:tcBorders>
              <w:top w:val="nil"/>
              <w:left w:val="single" w:sz="4" w:space="0" w:color="auto"/>
              <w:bottom w:val="nil"/>
              <w:right w:val="single" w:sz="4" w:space="0" w:color="auto"/>
            </w:tcBorders>
            <w:shd w:val="clear" w:color="auto" w:fill="auto"/>
          </w:tcPr>
          <w:p w14:paraId="32F43C01" w14:textId="77777777" w:rsidR="004C5074" w:rsidRPr="001C0E1B" w:rsidDel="00C47EB3" w:rsidRDefault="004C5074" w:rsidP="00625DA9">
            <w:pPr>
              <w:pStyle w:val="TAC"/>
              <w:rPr>
                <w:del w:id="879" w:author="CR5779" w:date="2025-09-18T13:08:00Z" w16du:dateUtc="2025-08-25T10:02:00Z"/>
                <w:szCs w:val="18"/>
              </w:rPr>
            </w:pPr>
          </w:p>
        </w:tc>
        <w:tc>
          <w:tcPr>
            <w:tcW w:w="740" w:type="dxa"/>
            <w:tcBorders>
              <w:top w:val="nil"/>
              <w:left w:val="single" w:sz="4" w:space="0" w:color="auto"/>
              <w:bottom w:val="nil"/>
              <w:right w:val="single" w:sz="4" w:space="0" w:color="auto"/>
            </w:tcBorders>
            <w:shd w:val="clear" w:color="auto" w:fill="auto"/>
          </w:tcPr>
          <w:p w14:paraId="5EAEB19A" w14:textId="77777777" w:rsidR="004C5074" w:rsidRPr="001C0E1B" w:rsidDel="00C47EB3" w:rsidRDefault="004C5074" w:rsidP="00625DA9">
            <w:pPr>
              <w:pStyle w:val="TAC"/>
              <w:rPr>
                <w:del w:id="880" w:author="CR5779" w:date="2025-09-18T13:08:00Z" w16du:dateUtc="2025-08-25T10:02:00Z"/>
                <w:szCs w:val="18"/>
              </w:rPr>
            </w:pPr>
          </w:p>
        </w:tc>
        <w:tc>
          <w:tcPr>
            <w:tcW w:w="800" w:type="dxa"/>
            <w:gridSpan w:val="3"/>
            <w:tcBorders>
              <w:top w:val="nil"/>
              <w:left w:val="single" w:sz="4" w:space="0" w:color="auto"/>
              <w:bottom w:val="nil"/>
              <w:right w:val="single" w:sz="4" w:space="0" w:color="auto"/>
            </w:tcBorders>
            <w:shd w:val="clear" w:color="auto" w:fill="auto"/>
          </w:tcPr>
          <w:p w14:paraId="6EE04678" w14:textId="77777777" w:rsidR="004C5074" w:rsidRPr="001C0E1B" w:rsidDel="00C47EB3" w:rsidRDefault="004C5074" w:rsidP="00625DA9">
            <w:pPr>
              <w:pStyle w:val="TAC"/>
              <w:rPr>
                <w:del w:id="881" w:author="CR5779" w:date="2025-09-18T13:08:00Z" w16du:dateUtc="2025-08-25T10:02:00Z"/>
                <w:szCs w:val="18"/>
              </w:rPr>
            </w:pPr>
          </w:p>
        </w:tc>
        <w:tc>
          <w:tcPr>
            <w:tcW w:w="802" w:type="dxa"/>
            <w:gridSpan w:val="3"/>
            <w:tcBorders>
              <w:top w:val="nil"/>
              <w:left w:val="single" w:sz="4" w:space="0" w:color="auto"/>
              <w:bottom w:val="nil"/>
              <w:right w:val="single" w:sz="4" w:space="0" w:color="auto"/>
            </w:tcBorders>
            <w:shd w:val="clear" w:color="auto" w:fill="auto"/>
          </w:tcPr>
          <w:p w14:paraId="2CFC6E85" w14:textId="77777777" w:rsidR="004C5074" w:rsidRPr="001C0E1B" w:rsidDel="00C47EB3" w:rsidRDefault="004C5074" w:rsidP="00625DA9">
            <w:pPr>
              <w:pStyle w:val="TAC"/>
              <w:rPr>
                <w:del w:id="882" w:author="CR5779" w:date="2025-09-18T13:08:00Z" w16du:dateUtc="2025-08-25T10:02:00Z"/>
                <w:szCs w:val="18"/>
              </w:rPr>
            </w:pPr>
          </w:p>
        </w:tc>
        <w:tc>
          <w:tcPr>
            <w:tcW w:w="819" w:type="dxa"/>
            <w:gridSpan w:val="2"/>
            <w:tcBorders>
              <w:top w:val="nil"/>
              <w:left w:val="single" w:sz="4" w:space="0" w:color="auto"/>
              <w:bottom w:val="nil"/>
              <w:right w:val="single" w:sz="4" w:space="0" w:color="auto"/>
            </w:tcBorders>
            <w:shd w:val="clear" w:color="auto" w:fill="auto"/>
          </w:tcPr>
          <w:p w14:paraId="6B28A0C8" w14:textId="77777777" w:rsidR="004C5074" w:rsidRPr="001C0E1B" w:rsidDel="00C47EB3" w:rsidRDefault="004C5074" w:rsidP="00625DA9">
            <w:pPr>
              <w:pStyle w:val="TAC"/>
              <w:rPr>
                <w:del w:id="883" w:author="CR5779" w:date="2025-09-18T13:08:00Z" w16du:dateUtc="2025-08-25T10:02:00Z"/>
                <w:szCs w:val="18"/>
              </w:rPr>
            </w:pPr>
          </w:p>
        </w:tc>
        <w:tc>
          <w:tcPr>
            <w:tcW w:w="741" w:type="dxa"/>
            <w:gridSpan w:val="2"/>
            <w:tcBorders>
              <w:top w:val="nil"/>
              <w:left w:val="single" w:sz="4" w:space="0" w:color="auto"/>
              <w:bottom w:val="nil"/>
              <w:right w:val="single" w:sz="4" w:space="0" w:color="auto"/>
            </w:tcBorders>
            <w:shd w:val="clear" w:color="auto" w:fill="auto"/>
          </w:tcPr>
          <w:p w14:paraId="10AD08E7" w14:textId="77777777" w:rsidR="004C5074" w:rsidRPr="001C0E1B" w:rsidDel="00C47EB3" w:rsidRDefault="004C5074" w:rsidP="00625DA9">
            <w:pPr>
              <w:pStyle w:val="TAC"/>
              <w:rPr>
                <w:del w:id="884" w:author="CR5779" w:date="2025-09-18T13:08:00Z" w16du:dateUtc="2025-08-25T10:02:00Z"/>
                <w:szCs w:val="18"/>
              </w:rPr>
            </w:pPr>
          </w:p>
        </w:tc>
        <w:tc>
          <w:tcPr>
            <w:tcW w:w="741" w:type="dxa"/>
            <w:tcBorders>
              <w:top w:val="nil"/>
              <w:left w:val="single" w:sz="4" w:space="0" w:color="auto"/>
              <w:bottom w:val="nil"/>
              <w:right w:val="single" w:sz="4" w:space="0" w:color="auto"/>
            </w:tcBorders>
            <w:shd w:val="clear" w:color="auto" w:fill="auto"/>
          </w:tcPr>
          <w:p w14:paraId="593B3D4A" w14:textId="77777777" w:rsidR="004C5074" w:rsidRPr="001C0E1B" w:rsidDel="00C47EB3" w:rsidRDefault="004C5074" w:rsidP="00625DA9">
            <w:pPr>
              <w:pStyle w:val="TAC"/>
              <w:rPr>
                <w:del w:id="885" w:author="CR5779" w:date="2025-09-18T13:08:00Z" w16du:dateUtc="2025-08-25T10:02:00Z"/>
                <w:szCs w:val="18"/>
              </w:rPr>
            </w:pPr>
          </w:p>
        </w:tc>
      </w:tr>
      <w:tr w:rsidR="004C5074" w:rsidRPr="001C0E1B" w:rsidDel="00C47EB3" w14:paraId="78107752" w14:textId="77777777" w:rsidTr="00625DA9">
        <w:trPr>
          <w:trHeight w:val="187"/>
          <w:jc w:val="center"/>
          <w:del w:id="886" w:author="CR5779" w:date="2025-09-18T13:08:00Z"/>
        </w:trPr>
        <w:tc>
          <w:tcPr>
            <w:tcW w:w="3766" w:type="dxa"/>
            <w:gridSpan w:val="4"/>
            <w:tcBorders>
              <w:top w:val="single" w:sz="4" w:space="0" w:color="auto"/>
              <w:left w:val="single" w:sz="4" w:space="0" w:color="auto"/>
              <w:bottom w:val="single" w:sz="4" w:space="0" w:color="auto"/>
              <w:right w:val="single" w:sz="4" w:space="0" w:color="auto"/>
            </w:tcBorders>
          </w:tcPr>
          <w:p w14:paraId="505CB07D" w14:textId="77777777" w:rsidR="004C5074" w:rsidRPr="001C0E1B" w:rsidDel="00C47EB3" w:rsidRDefault="004C5074" w:rsidP="00625DA9">
            <w:pPr>
              <w:pStyle w:val="TAL"/>
              <w:rPr>
                <w:del w:id="887" w:author="CR5779" w:date="2025-09-18T13:08:00Z" w16du:dateUtc="2025-08-25T10:02:00Z"/>
                <w:szCs w:val="18"/>
              </w:rPr>
            </w:pPr>
            <w:del w:id="888" w:author="CR5779" w:date="2025-09-18T13:08:00Z" w16du:dateUtc="2025-08-25T10:02:00Z">
              <w:r w:rsidRPr="001C0E1B" w:rsidDel="00C47EB3">
                <w:rPr>
                  <w:szCs w:val="18"/>
                  <w:lang w:eastAsia="ja-JP"/>
                </w:rPr>
                <w:delText>EPRE ratio of PDCCH to PDCCH DMRS</w:delText>
              </w:r>
            </w:del>
          </w:p>
        </w:tc>
        <w:tc>
          <w:tcPr>
            <w:tcW w:w="1258" w:type="dxa"/>
            <w:tcBorders>
              <w:top w:val="nil"/>
              <w:left w:val="single" w:sz="4" w:space="0" w:color="auto"/>
              <w:bottom w:val="nil"/>
              <w:right w:val="single" w:sz="4" w:space="0" w:color="auto"/>
            </w:tcBorders>
            <w:shd w:val="clear" w:color="auto" w:fill="auto"/>
          </w:tcPr>
          <w:p w14:paraId="0EEB8D1F" w14:textId="77777777" w:rsidR="004C5074" w:rsidRPr="001C0E1B" w:rsidDel="00C47EB3" w:rsidRDefault="004C5074" w:rsidP="00625DA9">
            <w:pPr>
              <w:pStyle w:val="TAC"/>
              <w:rPr>
                <w:del w:id="889" w:author="CR5779" w:date="2025-09-18T13:08:00Z" w16du:dateUtc="2025-08-25T10:02:00Z"/>
                <w:szCs w:val="18"/>
              </w:rPr>
            </w:pPr>
          </w:p>
        </w:tc>
        <w:tc>
          <w:tcPr>
            <w:tcW w:w="740" w:type="dxa"/>
            <w:tcBorders>
              <w:top w:val="nil"/>
              <w:left w:val="single" w:sz="4" w:space="0" w:color="auto"/>
              <w:bottom w:val="nil"/>
              <w:right w:val="single" w:sz="4" w:space="0" w:color="auto"/>
            </w:tcBorders>
            <w:shd w:val="clear" w:color="auto" w:fill="auto"/>
          </w:tcPr>
          <w:p w14:paraId="7D918C57" w14:textId="77777777" w:rsidR="004C5074" w:rsidRPr="001C0E1B" w:rsidDel="00C47EB3" w:rsidRDefault="004C5074" w:rsidP="00625DA9">
            <w:pPr>
              <w:pStyle w:val="TAC"/>
              <w:rPr>
                <w:del w:id="890" w:author="CR5779" w:date="2025-09-18T13:08:00Z" w16du:dateUtc="2025-08-25T10:02:00Z"/>
                <w:szCs w:val="18"/>
              </w:rPr>
            </w:pPr>
          </w:p>
        </w:tc>
        <w:tc>
          <w:tcPr>
            <w:tcW w:w="800" w:type="dxa"/>
            <w:gridSpan w:val="3"/>
            <w:tcBorders>
              <w:top w:val="nil"/>
              <w:left w:val="single" w:sz="4" w:space="0" w:color="auto"/>
              <w:bottom w:val="nil"/>
              <w:right w:val="single" w:sz="4" w:space="0" w:color="auto"/>
            </w:tcBorders>
            <w:shd w:val="clear" w:color="auto" w:fill="auto"/>
          </w:tcPr>
          <w:p w14:paraId="53C1DAA5" w14:textId="77777777" w:rsidR="004C5074" w:rsidRPr="001C0E1B" w:rsidDel="00C47EB3" w:rsidRDefault="004C5074" w:rsidP="00625DA9">
            <w:pPr>
              <w:pStyle w:val="TAC"/>
              <w:rPr>
                <w:del w:id="891" w:author="CR5779" w:date="2025-09-18T13:08:00Z" w16du:dateUtc="2025-08-25T10:02:00Z"/>
                <w:szCs w:val="18"/>
              </w:rPr>
            </w:pPr>
          </w:p>
        </w:tc>
        <w:tc>
          <w:tcPr>
            <w:tcW w:w="802" w:type="dxa"/>
            <w:gridSpan w:val="3"/>
            <w:tcBorders>
              <w:top w:val="nil"/>
              <w:left w:val="single" w:sz="4" w:space="0" w:color="auto"/>
              <w:bottom w:val="nil"/>
              <w:right w:val="single" w:sz="4" w:space="0" w:color="auto"/>
            </w:tcBorders>
            <w:shd w:val="clear" w:color="auto" w:fill="auto"/>
          </w:tcPr>
          <w:p w14:paraId="4EEDBB4A" w14:textId="77777777" w:rsidR="004C5074" w:rsidRPr="001C0E1B" w:rsidDel="00C47EB3" w:rsidRDefault="004C5074" w:rsidP="00625DA9">
            <w:pPr>
              <w:pStyle w:val="TAC"/>
              <w:rPr>
                <w:del w:id="892" w:author="CR5779" w:date="2025-09-18T13:08:00Z" w16du:dateUtc="2025-08-25T10:02:00Z"/>
                <w:szCs w:val="18"/>
              </w:rPr>
            </w:pPr>
          </w:p>
        </w:tc>
        <w:tc>
          <w:tcPr>
            <w:tcW w:w="819" w:type="dxa"/>
            <w:gridSpan w:val="2"/>
            <w:tcBorders>
              <w:top w:val="nil"/>
              <w:left w:val="single" w:sz="4" w:space="0" w:color="auto"/>
              <w:bottom w:val="nil"/>
              <w:right w:val="single" w:sz="4" w:space="0" w:color="auto"/>
            </w:tcBorders>
            <w:shd w:val="clear" w:color="auto" w:fill="auto"/>
          </w:tcPr>
          <w:p w14:paraId="1136ED70" w14:textId="77777777" w:rsidR="004C5074" w:rsidRPr="001C0E1B" w:rsidDel="00C47EB3" w:rsidRDefault="004C5074" w:rsidP="00625DA9">
            <w:pPr>
              <w:pStyle w:val="TAC"/>
              <w:rPr>
                <w:del w:id="893" w:author="CR5779" w:date="2025-09-18T13:08:00Z" w16du:dateUtc="2025-08-25T10:02:00Z"/>
                <w:szCs w:val="18"/>
              </w:rPr>
            </w:pPr>
          </w:p>
        </w:tc>
        <w:tc>
          <w:tcPr>
            <w:tcW w:w="741" w:type="dxa"/>
            <w:gridSpan w:val="2"/>
            <w:tcBorders>
              <w:top w:val="nil"/>
              <w:left w:val="single" w:sz="4" w:space="0" w:color="auto"/>
              <w:bottom w:val="nil"/>
              <w:right w:val="single" w:sz="4" w:space="0" w:color="auto"/>
            </w:tcBorders>
            <w:shd w:val="clear" w:color="auto" w:fill="auto"/>
          </w:tcPr>
          <w:p w14:paraId="033F9637" w14:textId="77777777" w:rsidR="004C5074" w:rsidRPr="001C0E1B" w:rsidDel="00C47EB3" w:rsidRDefault="004C5074" w:rsidP="00625DA9">
            <w:pPr>
              <w:pStyle w:val="TAC"/>
              <w:rPr>
                <w:del w:id="894" w:author="CR5779" w:date="2025-09-18T13:08:00Z" w16du:dateUtc="2025-08-25T10:02:00Z"/>
                <w:szCs w:val="18"/>
              </w:rPr>
            </w:pPr>
          </w:p>
        </w:tc>
        <w:tc>
          <w:tcPr>
            <w:tcW w:w="741" w:type="dxa"/>
            <w:tcBorders>
              <w:top w:val="nil"/>
              <w:left w:val="single" w:sz="4" w:space="0" w:color="auto"/>
              <w:bottom w:val="nil"/>
              <w:right w:val="single" w:sz="4" w:space="0" w:color="auto"/>
            </w:tcBorders>
            <w:shd w:val="clear" w:color="auto" w:fill="auto"/>
          </w:tcPr>
          <w:p w14:paraId="39727C1F" w14:textId="77777777" w:rsidR="004C5074" w:rsidRPr="001C0E1B" w:rsidDel="00C47EB3" w:rsidRDefault="004C5074" w:rsidP="00625DA9">
            <w:pPr>
              <w:pStyle w:val="TAC"/>
              <w:rPr>
                <w:del w:id="895" w:author="CR5779" w:date="2025-09-18T13:08:00Z" w16du:dateUtc="2025-08-25T10:02:00Z"/>
                <w:szCs w:val="18"/>
              </w:rPr>
            </w:pPr>
          </w:p>
        </w:tc>
      </w:tr>
      <w:tr w:rsidR="004C5074" w:rsidRPr="001C0E1B" w:rsidDel="00C47EB3" w14:paraId="403413CB" w14:textId="77777777" w:rsidTr="00625DA9">
        <w:trPr>
          <w:trHeight w:val="187"/>
          <w:jc w:val="center"/>
          <w:del w:id="896" w:author="CR5779" w:date="2025-09-18T13:08:00Z"/>
        </w:trPr>
        <w:tc>
          <w:tcPr>
            <w:tcW w:w="3766" w:type="dxa"/>
            <w:gridSpan w:val="4"/>
            <w:tcBorders>
              <w:top w:val="single" w:sz="4" w:space="0" w:color="auto"/>
              <w:left w:val="single" w:sz="4" w:space="0" w:color="auto"/>
              <w:bottom w:val="single" w:sz="4" w:space="0" w:color="auto"/>
              <w:right w:val="single" w:sz="4" w:space="0" w:color="auto"/>
            </w:tcBorders>
          </w:tcPr>
          <w:p w14:paraId="2ABE6F44" w14:textId="77777777" w:rsidR="004C5074" w:rsidRPr="001C0E1B" w:rsidDel="00C47EB3" w:rsidRDefault="004C5074" w:rsidP="00625DA9">
            <w:pPr>
              <w:pStyle w:val="TAL"/>
              <w:rPr>
                <w:del w:id="897" w:author="CR5779" w:date="2025-09-18T13:08:00Z" w16du:dateUtc="2025-08-25T10:02:00Z"/>
                <w:szCs w:val="18"/>
              </w:rPr>
            </w:pPr>
            <w:del w:id="898" w:author="CR5779" w:date="2025-09-18T13:08:00Z" w16du:dateUtc="2025-08-25T10:02:00Z">
              <w:r w:rsidRPr="001C0E1B" w:rsidDel="00C47EB3">
                <w:rPr>
                  <w:szCs w:val="18"/>
                  <w:lang w:eastAsia="ja-JP"/>
                </w:rPr>
                <w:delText xml:space="preserve">EPRE ratio of PDSCH DMRS to SSS </w:delText>
              </w:r>
            </w:del>
          </w:p>
        </w:tc>
        <w:tc>
          <w:tcPr>
            <w:tcW w:w="1258" w:type="dxa"/>
            <w:tcBorders>
              <w:top w:val="nil"/>
              <w:left w:val="single" w:sz="4" w:space="0" w:color="auto"/>
              <w:bottom w:val="nil"/>
              <w:right w:val="single" w:sz="4" w:space="0" w:color="auto"/>
            </w:tcBorders>
            <w:shd w:val="clear" w:color="auto" w:fill="auto"/>
          </w:tcPr>
          <w:p w14:paraId="66BF3B86" w14:textId="77777777" w:rsidR="004C5074" w:rsidRPr="001C0E1B" w:rsidDel="00C47EB3" w:rsidRDefault="004C5074" w:rsidP="00625DA9">
            <w:pPr>
              <w:pStyle w:val="TAC"/>
              <w:rPr>
                <w:del w:id="899" w:author="CR5779" w:date="2025-09-18T13:08:00Z" w16du:dateUtc="2025-08-25T10:02:00Z"/>
                <w:szCs w:val="18"/>
              </w:rPr>
            </w:pPr>
          </w:p>
        </w:tc>
        <w:tc>
          <w:tcPr>
            <w:tcW w:w="740" w:type="dxa"/>
            <w:tcBorders>
              <w:top w:val="nil"/>
              <w:left w:val="single" w:sz="4" w:space="0" w:color="auto"/>
              <w:bottom w:val="nil"/>
              <w:right w:val="single" w:sz="4" w:space="0" w:color="auto"/>
            </w:tcBorders>
            <w:shd w:val="clear" w:color="auto" w:fill="auto"/>
          </w:tcPr>
          <w:p w14:paraId="515B69E2" w14:textId="77777777" w:rsidR="004C5074" w:rsidRPr="001C0E1B" w:rsidDel="00C47EB3" w:rsidRDefault="004C5074" w:rsidP="00625DA9">
            <w:pPr>
              <w:pStyle w:val="TAC"/>
              <w:rPr>
                <w:del w:id="900" w:author="CR5779" w:date="2025-09-18T13:08:00Z" w16du:dateUtc="2025-08-25T10:02:00Z"/>
                <w:szCs w:val="18"/>
              </w:rPr>
            </w:pPr>
          </w:p>
        </w:tc>
        <w:tc>
          <w:tcPr>
            <w:tcW w:w="800" w:type="dxa"/>
            <w:gridSpan w:val="3"/>
            <w:tcBorders>
              <w:top w:val="nil"/>
              <w:left w:val="single" w:sz="4" w:space="0" w:color="auto"/>
              <w:bottom w:val="nil"/>
              <w:right w:val="single" w:sz="4" w:space="0" w:color="auto"/>
            </w:tcBorders>
            <w:shd w:val="clear" w:color="auto" w:fill="auto"/>
          </w:tcPr>
          <w:p w14:paraId="3AF9D3A6" w14:textId="77777777" w:rsidR="004C5074" w:rsidRPr="001C0E1B" w:rsidDel="00C47EB3" w:rsidRDefault="004C5074" w:rsidP="00625DA9">
            <w:pPr>
              <w:pStyle w:val="TAC"/>
              <w:rPr>
                <w:del w:id="901" w:author="CR5779" w:date="2025-09-18T13:08:00Z" w16du:dateUtc="2025-08-25T10:02:00Z"/>
                <w:szCs w:val="18"/>
              </w:rPr>
            </w:pPr>
          </w:p>
        </w:tc>
        <w:tc>
          <w:tcPr>
            <w:tcW w:w="802" w:type="dxa"/>
            <w:gridSpan w:val="3"/>
            <w:tcBorders>
              <w:top w:val="nil"/>
              <w:left w:val="single" w:sz="4" w:space="0" w:color="auto"/>
              <w:bottom w:val="nil"/>
              <w:right w:val="single" w:sz="4" w:space="0" w:color="auto"/>
            </w:tcBorders>
            <w:shd w:val="clear" w:color="auto" w:fill="auto"/>
          </w:tcPr>
          <w:p w14:paraId="1D396B43" w14:textId="77777777" w:rsidR="004C5074" w:rsidRPr="001C0E1B" w:rsidDel="00C47EB3" w:rsidRDefault="004C5074" w:rsidP="00625DA9">
            <w:pPr>
              <w:pStyle w:val="TAC"/>
              <w:rPr>
                <w:del w:id="902" w:author="CR5779" w:date="2025-09-18T13:08:00Z" w16du:dateUtc="2025-08-25T10:02:00Z"/>
                <w:szCs w:val="18"/>
              </w:rPr>
            </w:pPr>
          </w:p>
        </w:tc>
        <w:tc>
          <w:tcPr>
            <w:tcW w:w="819" w:type="dxa"/>
            <w:gridSpan w:val="2"/>
            <w:tcBorders>
              <w:top w:val="nil"/>
              <w:left w:val="single" w:sz="4" w:space="0" w:color="auto"/>
              <w:bottom w:val="nil"/>
              <w:right w:val="single" w:sz="4" w:space="0" w:color="auto"/>
            </w:tcBorders>
            <w:shd w:val="clear" w:color="auto" w:fill="auto"/>
          </w:tcPr>
          <w:p w14:paraId="3ED4A8A8" w14:textId="77777777" w:rsidR="004C5074" w:rsidRPr="001C0E1B" w:rsidDel="00C47EB3" w:rsidRDefault="004C5074" w:rsidP="00625DA9">
            <w:pPr>
              <w:pStyle w:val="TAC"/>
              <w:rPr>
                <w:del w:id="903" w:author="CR5779" w:date="2025-09-18T13:08:00Z" w16du:dateUtc="2025-08-25T10:02:00Z"/>
                <w:szCs w:val="18"/>
              </w:rPr>
            </w:pPr>
          </w:p>
        </w:tc>
        <w:tc>
          <w:tcPr>
            <w:tcW w:w="741" w:type="dxa"/>
            <w:gridSpan w:val="2"/>
            <w:tcBorders>
              <w:top w:val="nil"/>
              <w:left w:val="single" w:sz="4" w:space="0" w:color="auto"/>
              <w:bottom w:val="nil"/>
              <w:right w:val="single" w:sz="4" w:space="0" w:color="auto"/>
            </w:tcBorders>
            <w:shd w:val="clear" w:color="auto" w:fill="auto"/>
          </w:tcPr>
          <w:p w14:paraId="7F56FB29" w14:textId="77777777" w:rsidR="004C5074" w:rsidRPr="001C0E1B" w:rsidDel="00C47EB3" w:rsidRDefault="004C5074" w:rsidP="00625DA9">
            <w:pPr>
              <w:pStyle w:val="TAC"/>
              <w:rPr>
                <w:del w:id="904" w:author="CR5779" w:date="2025-09-18T13:08:00Z" w16du:dateUtc="2025-08-25T10:02:00Z"/>
                <w:szCs w:val="18"/>
              </w:rPr>
            </w:pPr>
          </w:p>
        </w:tc>
        <w:tc>
          <w:tcPr>
            <w:tcW w:w="741" w:type="dxa"/>
            <w:tcBorders>
              <w:top w:val="nil"/>
              <w:left w:val="single" w:sz="4" w:space="0" w:color="auto"/>
              <w:bottom w:val="nil"/>
              <w:right w:val="single" w:sz="4" w:space="0" w:color="auto"/>
            </w:tcBorders>
            <w:shd w:val="clear" w:color="auto" w:fill="auto"/>
          </w:tcPr>
          <w:p w14:paraId="46EE54B2" w14:textId="77777777" w:rsidR="004C5074" w:rsidRPr="001C0E1B" w:rsidDel="00C47EB3" w:rsidRDefault="004C5074" w:rsidP="00625DA9">
            <w:pPr>
              <w:pStyle w:val="TAC"/>
              <w:rPr>
                <w:del w:id="905" w:author="CR5779" w:date="2025-09-18T13:08:00Z" w16du:dateUtc="2025-08-25T10:02:00Z"/>
                <w:szCs w:val="18"/>
              </w:rPr>
            </w:pPr>
          </w:p>
        </w:tc>
      </w:tr>
      <w:tr w:rsidR="004C5074" w:rsidRPr="001C0E1B" w:rsidDel="00C47EB3" w14:paraId="47CC8281" w14:textId="77777777" w:rsidTr="00625DA9">
        <w:trPr>
          <w:trHeight w:val="187"/>
          <w:jc w:val="center"/>
          <w:del w:id="906" w:author="CR5779" w:date="2025-09-18T13:08:00Z"/>
        </w:trPr>
        <w:tc>
          <w:tcPr>
            <w:tcW w:w="3766" w:type="dxa"/>
            <w:gridSpan w:val="4"/>
            <w:tcBorders>
              <w:top w:val="single" w:sz="4" w:space="0" w:color="auto"/>
              <w:left w:val="single" w:sz="4" w:space="0" w:color="auto"/>
              <w:bottom w:val="single" w:sz="4" w:space="0" w:color="auto"/>
              <w:right w:val="single" w:sz="4" w:space="0" w:color="auto"/>
            </w:tcBorders>
          </w:tcPr>
          <w:p w14:paraId="28E83880" w14:textId="77777777" w:rsidR="004C5074" w:rsidRPr="001C0E1B" w:rsidDel="00C47EB3" w:rsidRDefault="004C5074" w:rsidP="00625DA9">
            <w:pPr>
              <w:pStyle w:val="TAL"/>
              <w:rPr>
                <w:del w:id="907" w:author="CR5779" w:date="2025-09-18T13:08:00Z" w16du:dateUtc="2025-08-25T10:02:00Z"/>
                <w:szCs w:val="18"/>
              </w:rPr>
            </w:pPr>
            <w:del w:id="908" w:author="CR5779" w:date="2025-09-18T13:08:00Z" w16du:dateUtc="2025-08-25T10:02:00Z">
              <w:r w:rsidRPr="001C0E1B" w:rsidDel="00C47EB3">
                <w:rPr>
                  <w:szCs w:val="18"/>
                  <w:lang w:eastAsia="ja-JP"/>
                </w:rPr>
                <w:delText xml:space="preserve">EPRE ratio of PDSCH to PDSCH </w:delText>
              </w:r>
            </w:del>
          </w:p>
        </w:tc>
        <w:tc>
          <w:tcPr>
            <w:tcW w:w="1258" w:type="dxa"/>
            <w:tcBorders>
              <w:top w:val="nil"/>
              <w:left w:val="single" w:sz="4" w:space="0" w:color="auto"/>
              <w:bottom w:val="nil"/>
              <w:right w:val="single" w:sz="4" w:space="0" w:color="auto"/>
            </w:tcBorders>
            <w:shd w:val="clear" w:color="auto" w:fill="auto"/>
          </w:tcPr>
          <w:p w14:paraId="6FCC5399" w14:textId="77777777" w:rsidR="004C5074" w:rsidRPr="001C0E1B" w:rsidDel="00C47EB3" w:rsidRDefault="004C5074" w:rsidP="00625DA9">
            <w:pPr>
              <w:pStyle w:val="TAC"/>
              <w:rPr>
                <w:del w:id="909" w:author="CR5779" w:date="2025-09-18T13:08:00Z" w16du:dateUtc="2025-08-25T10:02:00Z"/>
                <w:szCs w:val="18"/>
              </w:rPr>
            </w:pPr>
          </w:p>
        </w:tc>
        <w:tc>
          <w:tcPr>
            <w:tcW w:w="740" w:type="dxa"/>
            <w:tcBorders>
              <w:top w:val="nil"/>
              <w:left w:val="single" w:sz="4" w:space="0" w:color="auto"/>
              <w:bottom w:val="nil"/>
              <w:right w:val="single" w:sz="4" w:space="0" w:color="auto"/>
            </w:tcBorders>
            <w:shd w:val="clear" w:color="auto" w:fill="auto"/>
          </w:tcPr>
          <w:p w14:paraId="0CB01144" w14:textId="77777777" w:rsidR="004C5074" w:rsidRPr="001C0E1B" w:rsidDel="00C47EB3" w:rsidRDefault="004C5074" w:rsidP="00625DA9">
            <w:pPr>
              <w:pStyle w:val="TAC"/>
              <w:rPr>
                <w:del w:id="910" w:author="CR5779" w:date="2025-09-18T13:08:00Z" w16du:dateUtc="2025-08-25T10:02:00Z"/>
                <w:szCs w:val="18"/>
              </w:rPr>
            </w:pPr>
          </w:p>
        </w:tc>
        <w:tc>
          <w:tcPr>
            <w:tcW w:w="800" w:type="dxa"/>
            <w:gridSpan w:val="3"/>
            <w:tcBorders>
              <w:top w:val="nil"/>
              <w:left w:val="single" w:sz="4" w:space="0" w:color="auto"/>
              <w:bottom w:val="nil"/>
              <w:right w:val="single" w:sz="4" w:space="0" w:color="auto"/>
            </w:tcBorders>
            <w:shd w:val="clear" w:color="auto" w:fill="auto"/>
          </w:tcPr>
          <w:p w14:paraId="59931AC5" w14:textId="77777777" w:rsidR="004C5074" w:rsidRPr="001C0E1B" w:rsidDel="00C47EB3" w:rsidRDefault="004C5074" w:rsidP="00625DA9">
            <w:pPr>
              <w:pStyle w:val="TAC"/>
              <w:rPr>
                <w:del w:id="911" w:author="CR5779" w:date="2025-09-18T13:08:00Z" w16du:dateUtc="2025-08-25T10:02:00Z"/>
                <w:szCs w:val="18"/>
              </w:rPr>
            </w:pPr>
          </w:p>
        </w:tc>
        <w:tc>
          <w:tcPr>
            <w:tcW w:w="802" w:type="dxa"/>
            <w:gridSpan w:val="3"/>
            <w:tcBorders>
              <w:top w:val="nil"/>
              <w:left w:val="single" w:sz="4" w:space="0" w:color="auto"/>
              <w:bottom w:val="nil"/>
              <w:right w:val="single" w:sz="4" w:space="0" w:color="auto"/>
            </w:tcBorders>
            <w:shd w:val="clear" w:color="auto" w:fill="auto"/>
          </w:tcPr>
          <w:p w14:paraId="7B76D2D3" w14:textId="77777777" w:rsidR="004C5074" w:rsidRPr="001C0E1B" w:rsidDel="00C47EB3" w:rsidRDefault="004C5074" w:rsidP="00625DA9">
            <w:pPr>
              <w:pStyle w:val="TAC"/>
              <w:rPr>
                <w:del w:id="912" w:author="CR5779" w:date="2025-09-18T13:08:00Z" w16du:dateUtc="2025-08-25T10:02:00Z"/>
                <w:szCs w:val="18"/>
              </w:rPr>
            </w:pPr>
          </w:p>
        </w:tc>
        <w:tc>
          <w:tcPr>
            <w:tcW w:w="819" w:type="dxa"/>
            <w:gridSpan w:val="2"/>
            <w:tcBorders>
              <w:top w:val="nil"/>
              <w:left w:val="single" w:sz="4" w:space="0" w:color="auto"/>
              <w:bottom w:val="nil"/>
              <w:right w:val="single" w:sz="4" w:space="0" w:color="auto"/>
            </w:tcBorders>
            <w:shd w:val="clear" w:color="auto" w:fill="auto"/>
          </w:tcPr>
          <w:p w14:paraId="1882F200" w14:textId="77777777" w:rsidR="004C5074" w:rsidRPr="001C0E1B" w:rsidDel="00C47EB3" w:rsidRDefault="004C5074" w:rsidP="00625DA9">
            <w:pPr>
              <w:pStyle w:val="TAC"/>
              <w:rPr>
                <w:del w:id="913" w:author="CR5779" w:date="2025-09-18T13:08:00Z" w16du:dateUtc="2025-08-25T10:02:00Z"/>
                <w:szCs w:val="18"/>
              </w:rPr>
            </w:pPr>
          </w:p>
        </w:tc>
        <w:tc>
          <w:tcPr>
            <w:tcW w:w="741" w:type="dxa"/>
            <w:gridSpan w:val="2"/>
            <w:tcBorders>
              <w:top w:val="nil"/>
              <w:left w:val="single" w:sz="4" w:space="0" w:color="auto"/>
              <w:bottom w:val="nil"/>
              <w:right w:val="single" w:sz="4" w:space="0" w:color="auto"/>
            </w:tcBorders>
            <w:shd w:val="clear" w:color="auto" w:fill="auto"/>
          </w:tcPr>
          <w:p w14:paraId="728A9B86" w14:textId="77777777" w:rsidR="004C5074" w:rsidRPr="001C0E1B" w:rsidDel="00C47EB3" w:rsidRDefault="004C5074" w:rsidP="00625DA9">
            <w:pPr>
              <w:pStyle w:val="TAC"/>
              <w:rPr>
                <w:del w:id="914" w:author="CR5779" w:date="2025-09-18T13:08:00Z" w16du:dateUtc="2025-08-25T10:02:00Z"/>
                <w:szCs w:val="18"/>
              </w:rPr>
            </w:pPr>
          </w:p>
        </w:tc>
        <w:tc>
          <w:tcPr>
            <w:tcW w:w="741" w:type="dxa"/>
            <w:tcBorders>
              <w:top w:val="nil"/>
              <w:left w:val="single" w:sz="4" w:space="0" w:color="auto"/>
              <w:bottom w:val="nil"/>
              <w:right w:val="single" w:sz="4" w:space="0" w:color="auto"/>
            </w:tcBorders>
            <w:shd w:val="clear" w:color="auto" w:fill="auto"/>
          </w:tcPr>
          <w:p w14:paraId="4A7D665B" w14:textId="77777777" w:rsidR="004C5074" w:rsidRPr="001C0E1B" w:rsidDel="00C47EB3" w:rsidRDefault="004C5074" w:rsidP="00625DA9">
            <w:pPr>
              <w:pStyle w:val="TAC"/>
              <w:rPr>
                <w:del w:id="915" w:author="CR5779" w:date="2025-09-18T13:08:00Z" w16du:dateUtc="2025-08-25T10:02:00Z"/>
                <w:szCs w:val="18"/>
              </w:rPr>
            </w:pPr>
          </w:p>
        </w:tc>
      </w:tr>
      <w:tr w:rsidR="004C5074" w:rsidRPr="001C0E1B" w:rsidDel="00C47EB3" w14:paraId="59AF41BC" w14:textId="77777777" w:rsidTr="00625DA9">
        <w:trPr>
          <w:trHeight w:val="187"/>
          <w:jc w:val="center"/>
          <w:del w:id="916" w:author="CR5779" w:date="2025-09-18T13:08:00Z"/>
        </w:trPr>
        <w:tc>
          <w:tcPr>
            <w:tcW w:w="3766" w:type="dxa"/>
            <w:gridSpan w:val="4"/>
            <w:tcBorders>
              <w:top w:val="single" w:sz="4" w:space="0" w:color="auto"/>
              <w:left w:val="single" w:sz="4" w:space="0" w:color="auto"/>
              <w:bottom w:val="single" w:sz="4" w:space="0" w:color="auto"/>
              <w:right w:val="single" w:sz="4" w:space="0" w:color="auto"/>
            </w:tcBorders>
          </w:tcPr>
          <w:p w14:paraId="0BB779B7" w14:textId="77777777" w:rsidR="004C5074" w:rsidRPr="001C0E1B" w:rsidDel="00C47EB3" w:rsidRDefault="004C5074" w:rsidP="00625DA9">
            <w:pPr>
              <w:pStyle w:val="TAL"/>
              <w:rPr>
                <w:del w:id="917" w:author="CR5779" w:date="2025-09-18T13:08:00Z" w16du:dateUtc="2025-08-25T10:02:00Z"/>
                <w:szCs w:val="18"/>
              </w:rPr>
            </w:pPr>
            <w:del w:id="918" w:author="CR5779" w:date="2025-09-18T13:08:00Z" w16du:dateUtc="2025-08-25T10:02:00Z">
              <w:r w:rsidRPr="001C0E1B" w:rsidDel="00C47EB3">
                <w:rPr>
                  <w:szCs w:val="18"/>
                  <w:lang w:eastAsia="ja-JP"/>
                </w:rPr>
                <w:delText>EPRE ratio of OCNG DMRS to SSS(Note 1)</w:delText>
              </w:r>
            </w:del>
          </w:p>
        </w:tc>
        <w:tc>
          <w:tcPr>
            <w:tcW w:w="1258" w:type="dxa"/>
            <w:tcBorders>
              <w:top w:val="nil"/>
              <w:left w:val="single" w:sz="4" w:space="0" w:color="auto"/>
              <w:bottom w:val="nil"/>
              <w:right w:val="single" w:sz="4" w:space="0" w:color="auto"/>
            </w:tcBorders>
            <w:shd w:val="clear" w:color="auto" w:fill="auto"/>
          </w:tcPr>
          <w:p w14:paraId="18C515B5" w14:textId="77777777" w:rsidR="004C5074" w:rsidRPr="001C0E1B" w:rsidDel="00C47EB3" w:rsidRDefault="004C5074" w:rsidP="00625DA9">
            <w:pPr>
              <w:pStyle w:val="TAC"/>
              <w:rPr>
                <w:del w:id="919" w:author="CR5779" w:date="2025-09-18T13:08:00Z" w16du:dateUtc="2025-08-25T10:02:00Z"/>
                <w:szCs w:val="18"/>
              </w:rPr>
            </w:pPr>
          </w:p>
        </w:tc>
        <w:tc>
          <w:tcPr>
            <w:tcW w:w="740" w:type="dxa"/>
            <w:tcBorders>
              <w:top w:val="nil"/>
              <w:left w:val="single" w:sz="4" w:space="0" w:color="auto"/>
              <w:bottom w:val="nil"/>
              <w:right w:val="single" w:sz="4" w:space="0" w:color="auto"/>
            </w:tcBorders>
            <w:shd w:val="clear" w:color="auto" w:fill="auto"/>
          </w:tcPr>
          <w:p w14:paraId="5BDE8B62" w14:textId="77777777" w:rsidR="004C5074" w:rsidRPr="001C0E1B" w:rsidDel="00C47EB3" w:rsidRDefault="004C5074" w:rsidP="00625DA9">
            <w:pPr>
              <w:pStyle w:val="TAC"/>
              <w:rPr>
                <w:del w:id="920" w:author="CR5779" w:date="2025-09-18T13:08:00Z" w16du:dateUtc="2025-08-25T10:02:00Z"/>
                <w:szCs w:val="18"/>
              </w:rPr>
            </w:pPr>
          </w:p>
        </w:tc>
        <w:tc>
          <w:tcPr>
            <w:tcW w:w="800" w:type="dxa"/>
            <w:gridSpan w:val="3"/>
            <w:tcBorders>
              <w:top w:val="nil"/>
              <w:left w:val="single" w:sz="4" w:space="0" w:color="auto"/>
              <w:bottom w:val="nil"/>
              <w:right w:val="single" w:sz="4" w:space="0" w:color="auto"/>
            </w:tcBorders>
            <w:shd w:val="clear" w:color="auto" w:fill="auto"/>
          </w:tcPr>
          <w:p w14:paraId="03960526" w14:textId="77777777" w:rsidR="004C5074" w:rsidRPr="001C0E1B" w:rsidDel="00C47EB3" w:rsidRDefault="004C5074" w:rsidP="00625DA9">
            <w:pPr>
              <w:pStyle w:val="TAC"/>
              <w:rPr>
                <w:del w:id="921" w:author="CR5779" w:date="2025-09-18T13:08:00Z" w16du:dateUtc="2025-08-25T10:02:00Z"/>
                <w:szCs w:val="18"/>
              </w:rPr>
            </w:pPr>
          </w:p>
        </w:tc>
        <w:tc>
          <w:tcPr>
            <w:tcW w:w="802" w:type="dxa"/>
            <w:gridSpan w:val="3"/>
            <w:tcBorders>
              <w:top w:val="nil"/>
              <w:left w:val="single" w:sz="4" w:space="0" w:color="auto"/>
              <w:bottom w:val="nil"/>
              <w:right w:val="single" w:sz="4" w:space="0" w:color="auto"/>
            </w:tcBorders>
            <w:shd w:val="clear" w:color="auto" w:fill="auto"/>
          </w:tcPr>
          <w:p w14:paraId="2D502E6A" w14:textId="77777777" w:rsidR="004C5074" w:rsidRPr="001C0E1B" w:rsidDel="00C47EB3" w:rsidRDefault="004C5074" w:rsidP="00625DA9">
            <w:pPr>
              <w:pStyle w:val="TAC"/>
              <w:rPr>
                <w:del w:id="922" w:author="CR5779" w:date="2025-09-18T13:08:00Z" w16du:dateUtc="2025-08-25T10:02:00Z"/>
                <w:szCs w:val="18"/>
              </w:rPr>
            </w:pPr>
          </w:p>
        </w:tc>
        <w:tc>
          <w:tcPr>
            <w:tcW w:w="819" w:type="dxa"/>
            <w:gridSpan w:val="2"/>
            <w:tcBorders>
              <w:top w:val="nil"/>
              <w:left w:val="single" w:sz="4" w:space="0" w:color="auto"/>
              <w:bottom w:val="nil"/>
              <w:right w:val="single" w:sz="4" w:space="0" w:color="auto"/>
            </w:tcBorders>
            <w:shd w:val="clear" w:color="auto" w:fill="auto"/>
          </w:tcPr>
          <w:p w14:paraId="78116767" w14:textId="77777777" w:rsidR="004C5074" w:rsidRPr="001C0E1B" w:rsidDel="00C47EB3" w:rsidRDefault="004C5074" w:rsidP="00625DA9">
            <w:pPr>
              <w:pStyle w:val="TAC"/>
              <w:rPr>
                <w:del w:id="923" w:author="CR5779" w:date="2025-09-18T13:08:00Z" w16du:dateUtc="2025-08-25T10:02:00Z"/>
                <w:szCs w:val="18"/>
              </w:rPr>
            </w:pPr>
          </w:p>
        </w:tc>
        <w:tc>
          <w:tcPr>
            <w:tcW w:w="741" w:type="dxa"/>
            <w:gridSpan w:val="2"/>
            <w:tcBorders>
              <w:top w:val="nil"/>
              <w:left w:val="single" w:sz="4" w:space="0" w:color="auto"/>
              <w:bottom w:val="nil"/>
              <w:right w:val="single" w:sz="4" w:space="0" w:color="auto"/>
            </w:tcBorders>
            <w:shd w:val="clear" w:color="auto" w:fill="auto"/>
          </w:tcPr>
          <w:p w14:paraId="4EB8E4E3" w14:textId="77777777" w:rsidR="004C5074" w:rsidRPr="001C0E1B" w:rsidDel="00C47EB3" w:rsidRDefault="004C5074" w:rsidP="00625DA9">
            <w:pPr>
              <w:pStyle w:val="TAC"/>
              <w:rPr>
                <w:del w:id="924" w:author="CR5779" w:date="2025-09-18T13:08:00Z" w16du:dateUtc="2025-08-25T10:02:00Z"/>
                <w:szCs w:val="18"/>
              </w:rPr>
            </w:pPr>
          </w:p>
        </w:tc>
        <w:tc>
          <w:tcPr>
            <w:tcW w:w="741" w:type="dxa"/>
            <w:tcBorders>
              <w:top w:val="nil"/>
              <w:left w:val="single" w:sz="4" w:space="0" w:color="auto"/>
              <w:bottom w:val="nil"/>
              <w:right w:val="single" w:sz="4" w:space="0" w:color="auto"/>
            </w:tcBorders>
            <w:shd w:val="clear" w:color="auto" w:fill="auto"/>
          </w:tcPr>
          <w:p w14:paraId="2631A5B8" w14:textId="77777777" w:rsidR="004C5074" w:rsidRPr="001C0E1B" w:rsidDel="00C47EB3" w:rsidRDefault="004C5074" w:rsidP="00625DA9">
            <w:pPr>
              <w:pStyle w:val="TAC"/>
              <w:rPr>
                <w:del w:id="925" w:author="CR5779" w:date="2025-09-18T13:08:00Z" w16du:dateUtc="2025-08-25T10:02:00Z"/>
                <w:szCs w:val="18"/>
              </w:rPr>
            </w:pPr>
          </w:p>
        </w:tc>
      </w:tr>
      <w:tr w:rsidR="004C5074" w:rsidRPr="001C0E1B" w:rsidDel="00C47EB3" w14:paraId="19E30DCD" w14:textId="77777777" w:rsidTr="00625DA9">
        <w:trPr>
          <w:trHeight w:val="187"/>
          <w:jc w:val="center"/>
          <w:del w:id="926" w:author="CR5779" w:date="2025-09-18T13:08:00Z"/>
        </w:trPr>
        <w:tc>
          <w:tcPr>
            <w:tcW w:w="3766" w:type="dxa"/>
            <w:gridSpan w:val="4"/>
            <w:tcBorders>
              <w:top w:val="single" w:sz="4" w:space="0" w:color="auto"/>
              <w:left w:val="single" w:sz="4" w:space="0" w:color="auto"/>
              <w:bottom w:val="single" w:sz="4" w:space="0" w:color="auto"/>
              <w:right w:val="single" w:sz="4" w:space="0" w:color="auto"/>
            </w:tcBorders>
          </w:tcPr>
          <w:p w14:paraId="3379A47C" w14:textId="77777777" w:rsidR="004C5074" w:rsidRPr="001C0E1B" w:rsidDel="00C47EB3" w:rsidRDefault="004C5074" w:rsidP="00625DA9">
            <w:pPr>
              <w:pStyle w:val="TAL"/>
              <w:rPr>
                <w:del w:id="927" w:author="CR5779" w:date="2025-09-18T13:08:00Z" w16du:dateUtc="2025-08-25T10:02:00Z"/>
                <w:szCs w:val="18"/>
              </w:rPr>
            </w:pPr>
            <w:del w:id="928" w:author="CR5779" w:date="2025-09-18T13:08:00Z" w16du:dateUtc="2025-08-25T10:02:00Z">
              <w:r w:rsidRPr="001C0E1B" w:rsidDel="00C47EB3">
                <w:rPr>
                  <w:szCs w:val="18"/>
                  <w:lang w:eastAsia="ja-JP"/>
                </w:rPr>
                <w:delText>EPRE ratio of OCNG to OCNG DMRS (Note 1)</w:delText>
              </w:r>
            </w:del>
          </w:p>
        </w:tc>
        <w:tc>
          <w:tcPr>
            <w:tcW w:w="1258" w:type="dxa"/>
            <w:tcBorders>
              <w:top w:val="nil"/>
              <w:left w:val="single" w:sz="4" w:space="0" w:color="auto"/>
              <w:bottom w:val="single" w:sz="4" w:space="0" w:color="auto"/>
              <w:right w:val="single" w:sz="4" w:space="0" w:color="auto"/>
            </w:tcBorders>
            <w:shd w:val="clear" w:color="auto" w:fill="auto"/>
          </w:tcPr>
          <w:p w14:paraId="5CA8050F" w14:textId="77777777" w:rsidR="004C5074" w:rsidRPr="001C0E1B" w:rsidDel="00C47EB3" w:rsidRDefault="004C5074" w:rsidP="00625DA9">
            <w:pPr>
              <w:pStyle w:val="TAC"/>
              <w:rPr>
                <w:del w:id="929" w:author="CR5779" w:date="2025-09-18T13:08:00Z" w16du:dateUtc="2025-08-25T10:02:00Z"/>
                <w:szCs w:val="18"/>
              </w:rPr>
            </w:pPr>
          </w:p>
        </w:tc>
        <w:tc>
          <w:tcPr>
            <w:tcW w:w="740" w:type="dxa"/>
            <w:tcBorders>
              <w:top w:val="nil"/>
              <w:left w:val="single" w:sz="4" w:space="0" w:color="auto"/>
              <w:bottom w:val="single" w:sz="4" w:space="0" w:color="auto"/>
              <w:right w:val="single" w:sz="4" w:space="0" w:color="auto"/>
            </w:tcBorders>
            <w:shd w:val="clear" w:color="auto" w:fill="auto"/>
          </w:tcPr>
          <w:p w14:paraId="34D6EC63" w14:textId="77777777" w:rsidR="004C5074" w:rsidRPr="001C0E1B" w:rsidDel="00C47EB3" w:rsidRDefault="004C5074" w:rsidP="00625DA9">
            <w:pPr>
              <w:pStyle w:val="TAC"/>
              <w:rPr>
                <w:del w:id="930" w:author="CR5779" w:date="2025-09-18T13:08:00Z" w16du:dateUtc="2025-08-25T10:02:00Z"/>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43766EF" w14:textId="77777777" w:rsidR="004C5074" w:rsidRPr="001C0E1B" w:rsidDel="00C47EB3" w:rsidRDefault="004C5074" w:rsidP="00625DA9">
            <w:pPr>
              <w:pStyle w:val="TAC"/>
              <w:rPr>
                <w:del w:id="931" w:author="CR5779" w:date="2025-09-18T13:08:00Z" w16du:dateUtc="2025-08-25T10:02:00Z"/>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4C74B7EA" w14:textId="77777777" w:rsidR="004C5074" w:rsidRPr="001C0E1B" w:rsidDel="00C47EB3" w:rsidRDefault="004C5074" w:rsidP="00625DA9">
            <w:pPr>
              <w:pStyle w:val="TAC"/>
              <w:rPr>
                <w:del w:id="932" w:author="CR5779" w:date="2025-09-18T13:08:00Z" w16du:dateUtc="2025-08-25T10:02:00Z"/>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34C064B9" w14:textId="77777777" w:rsidR="004C5074" w:rsidRPr="001C0E1B" w:rsidDel="00C47EB3" w:rsidRDefault="004C5074" w:rsidP="00625DA9">
            <w:pPr>
              <w:pStyle w:val="TAC"/>
              <w:rPr>
                <w:del w:id="933" w:author="CR5779" w:date="2025-09-18T13:08:00Z" w16du:dateUtc="2025-08-25T10:02:00Z"/>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53E4E971" w14:textId="77777777" w:rsidR="004C5074" w:rsidRPr="001C0E1B" w:rsidDel="00C47EB3" w:rsidRDefault="004C5074" w:rsidP="00625DA9">
            <w:pPr>
              <w:pStyle w:val="TAC"/>
              <w:rPr>
                <w:del w:id="934" w:author="CR5779" w:date="2025-09-18T13:08:00Z" w16du:dateUtc="2025-08-25T10:02:00Z"/>
                <w:szCs w:val="18"/>
              </w:rPr>
            </w:pPr>
          </w:p>
        </w:tc>
        <w:tc>
          <w:tcPr>
            <w:tcW w:w="741" w:type="dxa"/>
            <w:tcBorders>
              <w:top w:val="nil"/>
              <w:left w:val="single" w:sz="4" w:space="0" w:color="auto"/>
              <w:bottom w:val="single" w:sz="4" w:space="0" w:color="auto"/>
              <w:right w:val="single" w:sz="4" w:space="0" w:color="auto"/>
            </w:tcBorders>
            <w:shd w:val="clear" w:color="auto" w:fill="auto"/>
          </w:tcPr>
          <w:p w14:paraId="0FDC84E5" w14:textId="77777777" w:rsidR="004C5074" w:rsidRPr="001C0E1B" w:rsidDel="00C47EB3" w:rsidRDefault="004C5074" w:rsidP="00625DA9">
            <w:pPr>
              <w:pStyle w:val="TAC"/>
              <w:rPr>
                <w:del w:id="935" w:author="CR5779" w:date="2025-09-18T13:08:00Z" w16du:dateUtc="2025-08-25T10:02:00Z"/>
                <w:szCs w:val="18"/>
              </w:rPr>
            </w:pPr>
          </w:p>
        </w:tc>
      </w:tr>
      <w:tr w:rsidR="004C5074" w:rsidRPr="001C0E1B" w:rsidDel="00C47EB3" w14:paraId="366192F5" w14:textId="77777777" w:rsidTr="00625DA9">
        <w:trPr>
          <w:trHeight w:val="187"/>
          <w:jc w:val="center"/>
          <w:del w:id="936" w:author="CR5779" w:date="2025-09-18T13:08:00Z"/>
        </w:trPr>
        <w:tc>
          <w:tcPr>
            <w:tcW w:w="957" w:type="dxa"/>
            <w:tcBorders>
              <w:top w:val="single" w:sz="4" w:space="0" w:color="auto"/>
              <w:left w:val="single" w:sz="4" w:space="0" w:color="auto"/>
              <w:bottom w:val="nil"/>
              <w:right w:val="nil"/>
            </w:tcBorders>
            <w:shd w:val="clear" w:color="auto" w:fill="auto"/>
          </w:tcPr>
          <w:p w14:paraId="36952553" w14:textId="77777777" w:rsidR="004C5074" w:rsidRPr="001C0E1B" w:rsidDel="00C47EB3" w:rsidRDefault="004C5074" w:rsidP="00625DA9">
            <w:pPr>
              <w:pStyle w:val="TAL"/>
              <w:rPr>
                <w:del w:id="937" w:author="CR5779" w:date="2025-09-18T13:08:00Z" w16du:dateUtc="2025-08-25T10:02:00Z"/>
                <w:rFonts w:eastAsia="Calibri"/>
                <w:i/>
                <w:szCs w:val="22"/>
              </w:rPr>
            </w:pPr>
            <w:del w:id="938" w:author="CR5779" w:date="2025-09-18T13:08:00Z" w16du:dateUtc="2025-08-25T10:02:00Z">
              <w:r w:rsidRPr="001C0E1B" w:rsidDel="00C47EB3">
                <w:rPr>
                  <w:rFonts w:eastAsia="Calibri"/>
                  <w:noProof/>
                  <w:position w:val="-12"/>
                  <w:szCs w:val="22"/>
                </w:rPr>
                <w:object w:dxaOrig="405" w:dyaOrig="345" w14:anchorId="1458406F">
                  <v:shape id="_x0000_i1336" type="#_x0000_t75" style="width:21pt;height:15pt" o:ole="" fillcolor="window">
                    <v:imagedata r:id="rId13" o:title=""/>
                  </v:shape>
                  <o:OLEObject Type="Embed" ProgID="Equation.3" ShapeID="_x0000_i1336" DrawAspect="Content" ObjectID="_1820154684" r:id="rId230"/>
                </w:object>
              </w:r>
              <w:r w:rsidRPr="001C0E1B" w:rsidDel="00C47EB3">
                <w:rPr>
                  <w:vertAlign w:val="superscript"/>
                </w:rPr>
                <w:delText>Note2</w:delText>
              </w:r>
            </w:del>
          </w:p>
        </w:tc>
        <w:tc>
          <w:tcPr>
            <w:tcW w:w="1181" w:type="dxa"/>
            <w:gridSpan w:val="2"/>
            <w:tcBorders>
              <w:top w:val="single" w:sz="4" w:space="0" w:color="auto"/>
              <w:left w:val="nil"/>
              <w:bottom w:val="nil"/>
              <w:right w:val="single" w:sz="4" w:space="0" w:color="auto"/>
            </w:tcBorders>
            <w:shd w:val="clear" w:color="auto" w:fill="auto"/>
          </w:tcPr>
          <w:p w14:paraId="12C5AF4E" w14:textId="77777777" w:rsidR="004C5074" w:rsidRPr="001C0E1B" w:rsidDel="00C47EB3" w:rsidRDefault="004C5074" w:rsidP="00625DA9">
            <w:pPr>
              <w:pStyle w:val="TAL"/>
              <w:rPr>
                <w:del w:id="939" w:author="CR5779" w:date="2025-09-18T13:08:00Z" w16du:dateUtc="2025-08-25T10:02:00Z"/>
                <w:rFonts w:eastAsia="Calibri"/>
                <w:i/>
                <w:szCs w:val="22"/>
              </w:rPr>
            </w:pPr>
          </w:p>
        </w:tc>
        <w:tc>
          <w:tcPr>
            <w:tcW w:w="1628" w:type="dxa"/>
            <w:tcBorders>
              <w:top w:val="single" w:sz="4" w:space="0" w:color="auto"/>
              <w:left w:val="single" w:sz="4" w:space="0" w:color="auto"/>
              <w:right w:val="single" w:sz="4" w:space="0" w:color="auto"/>
            </w:tcBorders>
          </w:tcPr>
          <w:p w14:paraId="44E3081F" w14:textId="77777777" w:rsidR="004C5074" w:rsidRPr="001C0E1B" w:rsidDel="00C47EB3" w:rsidRDefault="004C5074" w:rsidP="00625DA9">
            <w:pPr>
              <w:pStyle w:val="TAL"/>
              <w:rPr>
                <w:del w:id="940" w:author="CR5779" w:date="2025-09-18T13:08:00Z" w16du:dateUtc="2025-08-25T10:02:00Z"/>
                <w:rFonts w:eastAsia="Calibri"/>
                <w:i/>
                <w:szCs w:val="22"/>
              </w:rPr>
            </w:pPr>
            <w:del w:id="941" w:author="CR5779" w:date="2025-09-18T13:08:00Z" w16du:dateUtc="2025-08-25T10:02:00Z">
              <w:r w:rsidRPr="00500227" w:rsidDel="00C47EB3">
                <w:rPr>
                  <w:lang w:val="sv-SE"/>
                </w:rPr>
                <w:delText>NR_CCA_FR1_I</w:delText>
              </w:r>
            </w:del>
          </w:p>
        </w:tc>
        <w:tc>
          <w:tcPr>
            <w:tcW w:w="1258" w:type="dxa"/>
            <w:tcBorders>
              <w:top w:val="single" w:sz="4" w:space="0" w:color="auto"/>
              <w:left w:val="single" w:sz="4" w:space="0" w:color="auto"/>
              <w:bottom w:val="nil"/>
              <w:right w:val="single" w:sz="4" w:space="0" w:color="auto"/>
            </w:tcBorders>
            <w:shd w:val="clear" w:color="auto" w:fill="auto"/>
          </w:tcPr>
          <w:p w14:paraId="54BB5D5C" w14:textId="77777777" w:rsidR="004C5074" w:rsidRPr="001C0E1B" w:rsidDel="00C47EB3" w:rsidRDefault="004C5074" w:rsidP="00625DA9">
            <w:pPr>
              <w:pStyle w:val="TAC"/>
              <w:rPr>
                <w:del w:id="942" w:author="CR5779" w:date="2025-09-18T13:08:00Z" w16du:dateUtc="2025-08-25T10:02:00Z"/>
              </w:rPr>
            </w:pPr>
            <w:del w:id="943" w:author="CR5779" w:date="2025-09-18T13:08:00Z" w16du:dateUtc="2025-08-25T10:02:00Z">
              <w:r w:rsidRPr="001C0E1B" w:rsidDel="00C47EB3">
                <w:delText>dBm/15kHz</w:delText>
              </w:r>
            </w:del>
          </w:p>
        </w:tc>
        <w:tc>
          <w:tcPr>
            <w:tcW w:w="1540" w:type="dxa"/>
            <w:gridSpan w:val="4"/>
            <w:tcBorders>
              <w:top w:val="single" w:sz="4" w:space="0" w:color="auto"/>
              <w:left w:val="single" w:sz="4" w:space="0" w:color="auto"/>
              <w:bottom w:val="nil"/>
              <w:right w:val="single" w:sz="4" w:space="0" w:color="auto"/>
            </w:tcBorders>
            <w:shd w:val="clear" w:color="auto" w:fill="auto"/>
          </w:tcPr>
          <w:p w14:paraId="32F972EE" w14:textId="77777777" w:rsidR="004C5074" w:rsidRPr="001C0E1B" w:rsidDel="00C47EB3" w:rsidRDefault="004C5074" w:rsidP="00625DA9">
            <w:pPr>
              <w:pStyle w:val="TAC"/>
              <w:rPr>
                <w:del w:id="944" w:author="CR5779" w:date="2025-09-18T13:08:00Z" w16du:dateUtc="2025-08-25T10:02:00Z"/>
              </w:rPr>
            </w:pPr>
            <w:del w:id="945" w:author="CR5779" w:date="2025-09-18T13:08:00Z" w16du:dateUtc="2025-08-25T10:02:00Z">
              <w:r w:rsidRPr="001C0E1B" w:rsidDel="00C47EB3">
                <w:delText>-86.27</w:delText>
              </w:r>
            </w:del>
          </w:p>
        </w:tc>
        <w:tc>
          <w:tcPr>
            <w:tcW w:w="1621" w:type="dxa"/>
            <w:gridSpan w:val="5"/>
            <w:tcBorders>
              <w:top w:val="single" w:sz="4" w:space="0" w:color="auto"/>
              <w:left w:val="single" w:sz="4" w:space="0" w:color="auto"/>
              <w:bottom w:val="nil"/>
              <w:right w:val="single" w:sz="4" w:space="0" w:color="auto"/>
            </w:tcBorders>
            <w:shd w:val="clear" w:color="auto" w:fill="auto"/>
          </w:tcPr>
          <w:p w14:paraId="26BAEC81" w14:textId="77777777" w:rsidR="004C5074" w:rsidRPr="001C0E1B" w:rsidDel="00C47EB3" w:rsidRDefault="004C5074" w:rsidP="00625DA9">
            <w:pPr>
              <w:pStyle w:val="TAC"/>
              <w:rPr>
                <w:del w:id="946" w:author="CR5779" w:date="2025-09-18T13:08:00Z" w16du:dateUtc="2025-08-25T10:02:00Z"/>
              </w:rPr>
            </w:pPr>
            <w:del w:id="947" w:author="CR5779" w:date="2025-09-18T13:08:00Z" w16du:dateUtc="2025-08-25T10:02:00Z">
              <w:r w:rsidRPr="001C0E1B" w:rsidDel="00C47EB3">
                <w:delText>-113</w:delText>
              </w:r>
            </w:del>
          </w:p>
        </w:tc>
        <w:tc>
          <w:tcPr>
            <w:tcW w:w="1482" w:type="dxa"/>
            <w:gridSpan w:val="3"/>
            <w:tcBorders>
              <w:top w:val="single" w:sz="4" w:space="0" w:color="auto"/>
              <w:left w:val="single" w:sz="4" w:space="0" w:color="auto"/>
              <w:right w:val="single" w:sz="4" w:space="0" w:color="auto"/>
            </w:tcBorders>
          </w:tcPr>
          <w:p w14:paraId="6C0FD4BF" w14:textId="77777777" w:rsidR="004C5074" w:rsidRPr="001C0E1B" w:rsidDel="00C47EB3" w:rsidRDefault="004C5074" w:rsidP="00625DA9">
            <w:pPr>
              <w:pStyle w:val="TAC"/>
              <w:rPr>
                <w:del w:id="948" w:author="CR5779" w:date="2025-09-18T13:08:00Z" w16du:dateUtc="2025-08-25T10:02:00Z"/>
              </w:rPr>
            </w:pPr>
            <w:del w:id="949" w:author="CR5779" w:date="2025-09-18T13:08:00Z" w16du:dateUtc="2025-08-25T10:02:00Z">
              <w:r w:rsidRPr="001C0E1B" w:rsidDel="00C47EB3">
                <w:delText>-11</w:delText>
              </w:r>
              <w:r w:rsidDel="00C47EB3">
                <w:delText>2</w:delText>
              </w:r>
            </w:del>
          </w:p>
        </w:tc>
      </w:tr>
      <w:tr w:rsidR="004C5074" w:rsidRPr="001C0E1B" w:rsidDel="00C47EB3" w14:paraId="39A71F58" w14:textId="77777777" w:rsidTr="00625DA9">
        <w:trPr>
          <w:trHeight w:val="187"/>
          <w:jc w:val="center"/>
          <w:del w:id="950" w:author="CR5779" w:date="2025-09-18T13:08:00Z"/>
        </w:trPr>
        <w:tc>
          <w:tcPr>
            <w:tcW w:w="957" w:type="dxa"/>
            <w:tcBorders>
              <w:top w:val="nil"/>
              <w:left w:val="single" w:sz="4" w:space="0" w:color="auto"/>
              <w:bottom w:val="single" w:sz="4" w:space="0" w:color="auto"/>
              <w:right w:val="nil"/>
            </w:tcBorders>
            <w:shd w:val="clear" w:color="auto" w:fill="auto"/>
          </w:tcPr>
          <w:p w14:paraId="584F8650" w14:textId="77777777" w:rsidR="004C5074" w:rsidRPr="001C0E1B" w:rsidDel="00C47EB3" w:rsidRDefault="004C5074" w:rsidP="00625DA9">
            <w:pPr>
              <w:pStyle w:val="TAL"/>
              <w:rPr>
                <w:del w:id="951" w:author="CR5779" w:date="2025-09-18T13:08:00Z" w16du:dateUtc="2025-08-25T10:02:00Z"/>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7DE08593" w14:textId="77777777" w:rsidR="004C5074" w:rsidRPr="001C0E1B" w:rsidDel="00C47EB3" w:rsidRDefault="004C5074" w:rsidP="00625DA9">
            <w:pPr>
              <w:pStyle w:val="TAL"/>
              <w:rPr>
                <w:del w:id="952" w:author="CR5779" w:date="2025-09-18T13:08:00Z" w16du:dateUtc="2025-08-25T10:02:00Z"/>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2971426D" w14:textId="77777777" w:rsidR="004C5074" w:rsidRPr="001C0E1B" w:rsidDel="00C47EB3" w:rsidRDefault="004C5074" w:rsidP="00625DA9">
            <w:pPr>
              <w:pStyle w:val="TAL"/>
              <w:rPr>
                <w:del w:id="953" w:author="CR5779" w:date="2025-09-18T13:08:00Z" w16du:dateUtc="2025-08-25T10:02:00Z"/>
                <w:rFonts w:eastAsia="Calibri"/>
                <w:i/>
                <w:szCs w:val="22"/>
              </w:rPr>
            </w:pPr>
            <w:del w:id="954" w:author="CR5779" w:date="2025-09-18T13:08:00Z" w16du:dateUtc="2025-08-25T10:02:00Z">
              <w:r w:rsidRPr="00500227" w:rsidDel="00C47EB3">
                <w:rPr>
                  <w:lang w:val="sv-SE"/>
                </w:rPr>
                <w:delText>NR_CCA_FR1_</w:delText>
              </w:r>
              <w:r w:rsidDel="00C47EB3">
                <w:rPr>
                  <w:lang w:val="sv-SE"/>
                </w:rPr>
                <w:delText>J</w:delText>
              </w:r>
            </w:del>
          </w:p>
        </w:tc>
        <w:tc>
          <w:tcPr>
            <w:tcW w:w="1258" w:type="dxa"/>
            <w:tcBorders>
              <w:top w:val="nil"/>
              <w:left w:val="single" w:sz="4" w:space="0" w:color="auto"/>
              <w:bottom w:val="single" w:sz="4" w:space="0" w:color="auto"/>
              <w:right w:val="single" w:sz="4" w:space="0" w:color="auto"/>
            </w:tcBorders>
            <w:shd w:val="clear" w:color="auto" w:fill="auto"/>
          </w:tcPr>
          <w:p w14:paraId="790E2A55" w14:textId="77777777" w:rsidR="004C5074" w:rsidRPr="001C0E1B" w:rsidDel="00C47EB3" w:rsidRDefault="004C5074" w:rsidP="00625DA9">
            <w:pPr>
              <w:pStyle w:val="TAC"/>
              <w:rPr>
                <w:del w:id="955" w:author="CR5779" w:date="2025-09-18T13:08:00Z" w16du:dateUtc="2025-08-25T10:02:00Z"/>
              </w:rPr>
            </w:pPr>
          </w:p>
        </w:tc>
        <w:tc>
          <w:tcPr>
            <w:tcW w:w="1540" w:type="dxa"/>
            <w:gridSpan w:val="4"/>
            <w:tcBorders>
              <w:top w:val="nil"/>
              <w:left w:val="single" w:sz="4" w:space="0" w:color="auto"/>
              <w:bottom w:val="nil"/>
              <w:right w:val="single" w:sz="4" w:space="0" w:color="auto"/>
            </w:tcBorders>
            <w:shd w:val="clear" w:color="auto" w:fill="auto"/>
          </w:tcPr>
          <w:p w14:paraId="2F7AFDCF" w14:textId="77777777" w:rsidR="004C5074" w:rsidRPr="001C0E1B" w:rsidDel="00C47EB3" w:rsidRDefault="004C5074" w:rsidP="00625DA9">
            <w:pPr>
              <w:pStyle w:val="TAC"/>
              <w:rPr>
                <w:del w:id="956" w:author="CR5779" w:date="2025-09-18T13:08:00Z" w16du:dateUtc="2025-08-25T10:02:00Z"/>
              </w:rPr>
            </w:pPr>
          </w:p>
        </w:tc>
        <w:tc>
          <w:tcPr>
            <w:tcW w:w="1621" w:type="dxa"/>
            <w:gridSpan w:val="5"/>
            <w:tcBorders>
              <w:top w:val="nil"/>
              <w:left w:val="single" w:sz="4" w:space="0" w:color="auto"/>
              <w:bottom w:val="nil"/>
              <w:right w:val="single" w:sz="4" w:space="0" w:color="auto"/>
            </w:tcBorders>
            <w:shd w:val="clear" w:color="auto" w:fill="auto"/>
          </w:tcPr>
          <w:p w14:paraId="1C67BCA7" w14:textId="77777777" w:rsidR="004C5074" w:rsidRPr="001C0E1B" w:rsidDel="00C47EB3" w:rsidRDefault="004C5074" w:rsidP="00625DA9">
            <w:pPr>
              <w:pStyle w:val="TAC"/>
              <w:rPr>
                <w:del w:id="957" w:author="CR5779" w:date="2025-09-18T13:08:00Z" w16du:dateUtc="2025-08-25T10:02:00Z"/>
              </w:rPr>
            </w:pPr>
          </w:p>
        </w:tc>
        <w:tc>
          <w:tcPr>
            <w:tcW w:w="1482" w:type="dxa"/>
            <w:gridSpan w:val="3"/>
            <w:tcBorders>
              <w:top w:val="single" w:sz="4" w:space="0" w:color="auto"/>
              <w:left w:val="single" w:sz="4" w:space="0" w:color="auto"/>
              <w:bottom w:val="single" w:sz="4" w:space="0" w:color="auto"/>
              <w:right w:val="single" w:sz="4" w:space="0" w:color="auto"/>
            </w:tcBorders>
          </w:tcPr>
          <w:p w14:paraId="52BD0CF6" w14:textId="77777777" w:rsidR="004C5074" w:rsidRPr="001C0E1B" w:rsidDel="00C47EB3" w:rsidRDefault="004C5074" w:rsidP="00625DA9">
            <w:pPr>
              <w:pStyle w:val="TAC"/>
              <w:rPr>
                <w:del w:id="958" w:author="CR5779" w:date="2025-09-18T13:08:00Z" w16du:dateUtc="2025-08-25T10:02:00Z"/>
              </w:rPr>
            </w:pPr>
            <w:del w:id="959" w:author="CR5779" w:date="2025-09-18T13:08:00Z" w16du:dateUtc="2025-08-25T10:02:00Z">
              <w:r w:rsidRPr="001C0E1B" w:rsidDel="00C47EB3">
                <w:delText>-11</w:delText>
              </w:r>
              <w:r w:rsidDel="00C47EB3">
                <w:delText>1</w:delText>
              </w:r>
              <w:r w:rsidRPr="001C0E1B" w:rsidDel="00C47EB3">
                <w:delText>.5</w:delText>
              </w:r>
            </w:del>
          </w:p>
        </w:tc>
      </w:tr>
      <w:tr w:rsidR="004C5074" w:rsidRPr="001C0E1B" w:rsidDel="00C47EB3" w14:paraId="2B88FC02" w14:textId="77777777" w:rsidTr="00625DA9">
        <w:trPr>
          <w:trHeight w:val="187"/>
          <w:jc w:val="center"/>
          <w:del w:id="960" w:author="CR5779" w:date="2025-09-18T13:08:00Z"/>
        </w:trPr>
        <w:tc>
          <w:tcPr>
            <w:tcW w:w="957" w:type="dxa"/>
            <w:tcBorders>
              <w:top w:val="single" w:sz="4" w:space="0" w:color="auto"/>
              <w:left w:val="single" w:sz="4" w:space="0" w:color="auto"/>
              <w:bottom w:val="nil"/>
              <w:right w:val="single" w:sz="4" w:space="0" w:color="auto"/>
            </w:tcBorders>
            <w:shd w:val="clear" w:color="auto" w:fill="auto"/>
          </w:tcPr>
          <w:p w14:paraId="5B6A54F9" w14:textId="77777777" w:rsidR="004C5074" w:rsidRPr="001C0E1B" w:rsidDel="00C47EB3" w:rsidRDefault="004C5074" w:rsidP="00625DA9">
            <w:pPr>
              <w:pStyle w:val="TAL"/>
              <w:rPr>
                <w:del w:id="961" w:author="CR5779" w:date="2025-09-18T13:08:00Z" w16du:dateUtc="2025-08-25T10:02:00Z"/>
                <w:rFonts w:eastAsia="Calibri"/>
                <w:i/>
                <w:szCs w:val="22"/>
              </w:rPr>
            </w:pPr>
            <w:del w:id="962" w:author="CR5779" w:date="2025-09-18T13:08:00Z" w16du:dateUtc="2025-08-25T10:02:00Z">
              <w:r w:rsidRPr="001C0E1B" w:rsidDel="00C47EB3">
                <w:rPr>
                  <w:rFonts w:eastAsia="Calibri"/>
                  <w:noProof/>
                  <w:position w:val="-12"/>
                  <w:szCs w:val="22"/>
                </w:rPr>
                <w:object w:dxaOrig="405" w:dyaOrig="345" w14:anchorId="18ACA264">
                  <v:shape id="_x0000_i1337" type="#_x0000_t75" style="width:21pt;height:15pt" o:ole="" fillcolor="window">
                    <v:imagedata r:id="rId13" o:title=""/>
                  </v:shape>
                  <o:OLEObject Type="Embed" ProgID="Equation.3" ShapeID="_x0000_i1337" DrawAspect="Content" ObjectID="_1820154685" r:id="rId231"/>
                </w:object>
              </w:r>
              <w:r w:rsidRPr="001C0E1B" w:rsidDel="00C47EB3">
                <w:rPr>
                  <w:vertAlign w:val="superscript"/>
                </w:rPr>
                <w:delText>Note2</w:delText>
              </w:r>
            </w:del>
          </w:p>
        </w:tc>
        <w:tc>
          <w:tcPr>
            <w:tcW w:w="1181" w:type="dxa"/>
            <w:gridSpan w:val="2"/>
            <w:tcBorders>
              <w:top w:val="single" w:sz="4" w:space="0" w:color="auto"/>
              <w:left w:val="single" w:sz="4" w:space="0" w:color="auto"/>
              <w:bottom w:val="nil"/>
              <w:right w:val="single" w:sz="4" w:space="0" w:color="auto"/>
            </w:tcBorders>
            <w:shd w:val="clear" w:color="auto" w:fill="auto"/>
          </w:tcPr>
          <w:p w14:paraId="194AC4C7" w14:textId="77777777" w:rsidR="004C5074" w:rsidRPr="001C0E1B" w:rsidDel="00C47EB3" w:rsidRDefault="004C5074" w:rsidP="00625DA9">
            <w:pPr>
              <w:pStyle w:val="TAL"/>
              <w:rPr>
                <w:del w:id="963" w:author="CR5779" w:date="2025-09-18T13:08:00Z" w16du:dateUtc="2025-08-25T10:02:00Z"/>
                <w:rFonts w:eastAsia="Calibri"/>
                <w:i/>
                <w:szCs w:val="22"/>
              </w:rPr>
            </w:pPr>
            <w:del w:id="964" w:author="CR5779" w:date="2025-09-18T13:08:00Z" w16du:dateUtc="2025-08-25T10:02:00Z">
              <w:r w:rsidRPr="001C0E1B" w:rsidDel="00C47EB3">
                <w:delText>Config</w:delText>
              </w:r>
              <w:r w:rsidRPr="001C0E1B" w:rsidDel="00C47EB3">
                <w:rPr>
                  <w:rFonts w:eastAsia="Malgun Gothic"/>
                  <w:szCs w:val="18"/>
                </w:rPr>
                <w:delText xml:space="preserve"> </w:delText>
              </w:r>
              <w:r w:rsidDel="00C47EB3">
                <w:delText>1</w:delText>
              </w:r>
            </w:del>
          </w:p>
        </w:tc>
        <w:tc>
          <w:tcPr>
            <w:tcW w:w="1628" w:type="dxa"/>
            <w:tcBorders>
              <w:top w:val="single" w:sz="4" w:space="0" w:color="auto"/>
              <w:left w:val="single" w:sz="4" w:space="0" w:color="auto"/>
              <w:right w:val="single" w:sz="4" w:space="0" w:color="auto"/>
            </w:tcBorders>
          </w:tcPr>
          <w:p w14:paraId="646BC47B" w14:textId="77777777" w:rsidR="004C5074" w:rsidRPr="001C0E1B" w:rsidDel="00C47EB3" w:rsidRDefault="004C5074" w:rsidP="00625DA9">
            <w:pPr>
              <w:pStyle w:val="TAL"/>
              <w:rPr>
                <w:del w:id="965" w:author="CR5779" w:date="2025-09-18T13:08:00Z" w16du:dateUtc="2025-08-25T10:02:00Z"/>
                <w:rFonts w:eastAsia="Calibri"/>
                <w:i/>
                <w:szCs w:val="22"/>
              </w:rPr>
            </w:pPr>
            <w:del w:id="966" w:author="CR5779" w:date="2025-09-18T13:08:00Z" w16du:dateUtc="2025-08-25T10:02:00Z">
              <w:r w:rsidRPr="00500227" w:rsidDel="00C47EB3">
                <w:rPr>
                  <w:lang w:val="sv-SE"/>
                </w:rPr>
                <w:delText>NR_CCA_FR1_I</w:delText>
              </w:r>
            </w:del>
          </w:p>
        </w:tc>
        <w:tc>
          <w:tcPr>
            <w:tcW w:w="1258" w:type="dxa"/>
            <w:tcBorders>
              <w:top w:val="single" w:sz="4" w:space="0" w:color="auto"/>
              <w:left w:val="single" w:sz="4" w:space="0" w:color="auto"/>
              <w:bottom w:val="nil"/>
              <w:right w:val="single" w:sz="4" w:space="0" w:color="auto"/>
            </w:tcBorders>
            <w:shd w:val="clear" w:color="auto" w:fill="auto"/>
          </w:tcPr>
          <w:p w14:paraId="155D99BF" w14:textId="77777777" w:rsidR="004C5074" w:rsidRPr="001C0E1B" w:rsidDel="00C47EB3" w:rsidRDefault="004C5074" w:rsidP="00625DA9">
            <w:pPr>
              <w:pStyle w:val="TAC"/>
              <w:rPr>
                <w:del w:id="967" w:author="CR5779" w:date="2025-09-18T13:08:00Z" w16du:dateUtc="2025-08-25T10:02:00Z"/>
              </w:rPr>
            </w:pPr>
            <w:del w:id="968" w:author="CR5779" w:date="2025-09-18T13:08:00Z" w16du:dateUtc="2025-08-25T10:02:00Z">
              <w:r w:rsidDel="00C47EB3">
                <w:delText>dBm/SCS</w:delText>
              </w:r>
            </w:del>
          </w:p>
        </w:tc>
        <w:tc>
          <w:tcPr>
            <w:tcW w:w="1540" w:type="dxa"/>
            <w:gridSpan w:val="4"/>
            <w:tcBorders>
              <w:top w:val="single" w:sz="4" w:space="0" w:color="auto"/>
              <w:left w:val="single" w:sz="4" w:space="0" w:color="auto"/>
              <w:bottom w:val="nil"/>
              <w:right w:val="single" w:sz="4" w:space="0" w:color="auto"/>
            </w:tcBorders>
            <w:shd w:val="clear" w:color="auto" w:fill="auto"/>
          </w:tcPr>
          <w:p w14:paraId="42DFFFEA" w14:textId="77777777" w:rsidR="004C5074" w:rsidRPr="001C0E1B" w:rsidDel="00C47EB3" w:rsidRDefault="004C5074" w:rsidP="00625DA9">
            <w:pPr>
              <w:pStyle w:val="TAC"/>
              <w:rPr>
                <w:del w:id="969" w:author="CR5779" w:date="2025-09-18T13:08:00Z" w16du:dateUtc="2025-08-25T10:02:00Z"/>
              </w:rPr>
            </w:pPr>
            <w:del w:id="970" w:author="CR5779" w:date="2025-09-18T13:08:00Z" w16du:dateUtc="2025-08-25T10:02:00Z">
              <w:r w:rsidRPr="001C0E1B" w:rsidDel="00C47EB3">
                <w:delText>-83.27</w:delText>
              </w:r>
            </w:del>
          </w:p>
        </w:tc>
        <w:tc>
          <w:tcPr>
            <w:tcW w:w="1621" w:type="dxa"/>
            <w:gridSpan w:val="5"/>
            <w:tcBorders>
              <w:top w:val="single" w:sz="4" w:space="0" w:color="auto"/>
              <w:left w:val="single" w:sz="4" w:space="0" w:color="auto"/>
              <w:bottom w:val="nil"/>
              <w:right w:val="single" w:sz="4" w:space="0" w:color="auto"/>
            </w:tcBorders>
            <w:shd w:val="clear" w:color="auto" w:fill="auto"/>
          </w:tcPr>
          <w:p w14:paraId="26699172" w14:textId="77777777" w:rsidR="004C5074" w:rsidRPr="001C0E1B" w:rsidDel="00C47EB3" w:rsidRDefault="004C5074" w:rsidP="00625DA9">
            <w:pPr>
              <w:pStyle w:val="TAC"/>
              <w:rPr>
                <w:del w:id="971" w:author="CR5779" w:date="2025-09-18T13:08:00Z" w16du:dateUtc="2025-08-25T10:02:00Z"/>
              </w:rPr>
            </w:pPr>
            <w:del w:id="972" w:author="CR5779" w:date="2025-09-18T13:08:00Z" w16du:dateUtc="2025-08-25T10:02:00Z">
              <w:r w:rsidRPr="001C0E1B" w:rsidDel="00C47EB3">
                <w:delText>-110</w:delText>
              </w:r>
            </w:del>
          </w:p>
        </w:tc>
        <w:tc>
          <w:tcPr>
            <w:tcW w:w="1482" w:type="dxa"/>
            <w:gridSpan w:val="3"/>
            <w:tcBorders>
              <w:top w:val="single" w:sz="4" w:space="0" w:color="auto"/>
              <w:left w:val="single" w:sz="4" w:space="0" w:color="auto"/>
              <w:right w:val="single" w:sz="4" w:space="0" w:color="auto"/>
            </w:tcBorders>
          </w:tcPr>
          <w:p w14:paraId="3AFD894C" w14:textId="77777777" w:rsidR="004C5074" w:rsidRPr="001C0E1B" w:rsidDel="00C47EB3" w:rsidRDefault="004C5074" w:rsidP="00625DA9">
            <w:pPr>
              <w:pStyle w:val="TAC"/>
              <w:rPr>
                <w:del w:id="973" w:author="CR5779" w:date="2025-09-18T13:08:00Z" w16du:dateUtc="2025-08-25T10:02:00Z"/>
              </w:rPr>
            </w:pPr>
            <w:del w:id="974" w:author="CR5779" w:date="2025-09-18T13:08:00Z" w16du:dateUtc="2025-08-25T10:02:00Z">
              <w:r w:rsidRPr="001C0E1B" w:rsidDel="00C47EB3">
                <w:delText>-1</w:delText>
              </w:r>
              <w:r w:rsidDel="00C47EB3">
                <w:delText>09</w:delText>
              </w:r>
            </w:del>
          </w:p>
        </w:tc>
      </w:tr>
      <w:tr w:rsidR="004C5074" w:rsidRPr="001C0E1B" w:rsidDel="00C47EB3" w14:paraId="010C2424" w14:textId="77777777" w:rsidTr="00625DA9">
        <w:trPr>
          <w:trHeight w:val="187"/>
          <w:jc w:val="center"/>
          <w:del w:id="975" w:author="CR5779" w:date="2025-09-18T13:08:00Z"/>
        </w:trPr>
        <w:tc>
          <w:tcPr>
            <w:tcW w:w="957" w:type="dxa"/>
            <w:tcBorders>
              <w:top w:val="nil"/>
              <w:left w:val="single" w:sz="4" w:space="0" w:color="auto"/>
              <w:bottom w:val="nil"/>
              <w:right w:val="single" w:sz="4" w:space="0" w:color="auto"/>
            </w:tcBorders>
            <w:shd w:val="clear" w:color="auto" w:fill="auto"/>
          </w:tcPr>
          <w:p w14:paraId="41389292" w14:textId="77777777" w:rsidR="004C5074" w:rsidRPr="001C0E1B" w:rsidDel="00C47EB3" w:rsidRDefault="004C5074" w:rsidP="00625DA9">
            <w:pPr>
              <w:pStyle w:val="TAL"/>
              <w:rPr>
                <w:del w:id="976" w:author="CR5779" w:date="2025-09-18T13:08:00Z" w16du:dateUtc="2025-08-25T10:02:00Z"/>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25BCD92" w14:textId="77777777" w:rsidR="004C5074" w:rsidRPr="001C0E1B" w:rsidDel="00C47EB3" w:rsidRDefault="004C5074" w:rsidP="00625DA9">
            <w:pPr>
              <w:pStyle w:val="TAL"/>
              <w:rPr>
                <w:del w:id="977" w:author="CR5779" w:date="2025-09-18T13:08:00Z" w16du:dateUtc="2025-08-25T10:02:00Z"/>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6EA2E6A" w14:textId="77777777" w:rsidR="004C5074" w:rsidRPr="001C0E1B" w:rsidDel="00C47EB3" w:rsidRDefault="004C5074" w:rsidP="00625DA9">
            <w:pPr>
              <w:pStyle w:val="TAL"/>
              <w:rPr>
                <w:del w:id="978" w:author="CR5779" w:date="2025-09-18T13:08:00Z" w16du:dateUtc="2025-08-25T10:02:00Z"/>
                <w:rFonts w:eastAsia="Calibri"/>
                <w:i/>
                <w:szCs w:val="22"/>
              </w:rPr>
            </w:pPr>
            <w:del w:id="979" w:author="CR5779" w:date="2025-09-18T13:08:00Z" w16du:dateUtc="2025-08-25T10:02:00Z">
              <w:r w:rsidRPr="00500227" w:rsidDel="00C47EB3">
                <w:rPr>
                  <w:lang w:val="sv-SE"/>
                </w:rPr>
                <w:delText>NR_CCA_FR1_</w:delText>
              </w:r>
              <w:r w:rsidDel="00C47EB3">
                <w:rPr>
                  <w:lang w:val="sv-SE"/>
                </w:rPr>
                <w:delText>J</w:delText>
              </w:r>
            </w:del>
          </w:p>
        </w:tc>
        <w:tc>
          <w:tcPr>
            <w:tcW w:w="1258" w:type="dxa"/>
            <w:tcBorders>
              <w:top w:val="nil"/>
              <w:left w:val="single" w:sz="4" w:space="0" w:color="auto"/>
              <w:bottom w:val="single" w:sz="4" w:space="0" w:color="auto"/>
              <w:right w:val="single" w:sz="4" w:space="0" w:color="auto"/>
            </w:tcBorders>
            <w:shd w:val="clear" w:color="auto" w:fill="auto"/>
          </w:tcPr>
          <w:p w14:paraId="610339D9" w14:textId="77777777" w:rsidR="004C5074" w:rsidRPr="001C0E1B" w:rsidDel="00C47EB3" w:rsidRDefault="004C5074" w:rsidP="00625DA9">
            <w:pPr>
              <w:pStyle w:val="TAC"/>
              <w:rPr>
                <w:del w:id="980" w:author="CR5779" w:date="2025-09-18T13:08:00Z" w16du:dateUtc="2025-08-25T10:02:00Z"/>
              </w:rPr>
            </w:pPr>
          </w:p>
        </w:tc>
        <w:tc>
          <w:tcPr>
            <w:tcW w:w="1540" w:type="dxa"/>
            <w:gridSpan w:val="4"/>
            <w:tcBorders>
              <w:top w:val="nil"/>
              <w:left w:val="single" w:sz="4" w:space="0" w:color="auto"/>
              <w:bottom w:val="nil"/>
              <w:right w:val="single" w:sz="4" w:space="0" w:color="auto"/>
            </w:tcBorders>
            <w:shd w:val="clear" w:color="auto" w:fill="auto"/>
          </w:tcPr>
          <w:p w14:paraId="53CF3384" w14:textId="77777777" w:rsidR="004C5074" w:rsidRPr="001C0E1B" w:rsidDel="00C47EB3" w:rsidRDefault="004C5074" w:rsidP="00625DA9">
            <w:pPr>
              <w:pStyle w:val="TAC"/>
              <w:rPr>
                <w:del w:id="981" w:author="CR5779" w:date="2025-09-18T13:08:00Z" w16du:dateUtc="2025-08-25T10:02:00Z"/>
              </w:rPr>
            </w:pPr>
          </w:p>
        </w:tc>
        <w:tc>
          <w:tcPr>
            <w:tcW w:w="1621" w:type="dxa"/>
            <w:gridSpan w:val="5"/>
            <w:tcBorders>
              <w:top w:val="nil"/>
              <w:left w:val="single" w:sz="4" w:space="0" w:color="auto"/>
              <w:bottom w:val="nil"/>
              <w:right w:val="single" w:sz="4" w:space="0" w:color="auto"/>
            </w:tcBorders>
            <w:shd w:val="clear" w:color="auto" w:fill="auto"/>
          </w:tcPr>
          <w:p w14:paraId="4EF82831" w14:textId="77777777" w:rsidR="004C5074" w:rsidRPr="001C0E1B" w:rsidDel="00C47EB3" w:rsidRDefault="004C5074" w:rsidP="00625DA9">
            <w:pPr>
              <w:pStyle w:val="TAC"/>
              <w:rPr>
                <w:del w:id="982" w:author="CR5779" w:date="2025-09-18T13:08:00Z" w16du:dateUtc="2025-08-25T10:02:00Z"/>
              </w:rPr>
            </w:pPr>
          </w:p>
        </w:tc>
        <w:tc>
          <w:tcPr>
            <w:tcW w:w="1482" w:type="dxa"/>
            <w:gridSpan w:val="3"/>
            <w:tcBorders>
              <w:top w:val="single" w:sz="4" w:space="0" w:color="auto"/>
              <w:left w:val="single" w:sz="4" w:space="0" w:color="auto"/>
              <w:bottom w:val="single" w:sz="4" w:space="0" w:color="auto"/>
              <w:right w:val="single" w:sz="4" w:space="0" w:color="auto"/>
            </w:tcBorders>
          </w:tcPr>
          <w:p w14:paraId="212AC674" w14:textId="77777777" w:rsidR="004C5074" w:rsidRPr="001C0E1B" w:rsidDel="00C47EB3" w:rsidRDefault="004C5074" w:rsidP="00625DA9">
            <w:pPr>
              <w:pStyle w:val="TAC"/>
              <w:rPr>
                <w:del w:id="983" w:author="CR5779" w:date="2025-09-18T13:08:00Z" w16du:dateUtc="2025-08-25T10:02:00Z"/>
              </w:rPr>
            </w:pPr>
            <w:del w:id="984" w:author="CR5779" w:date="2025-09-18T13:08:00Z" w16du:dateUtc="2025-08-25T10:02:00Z">
              <w:r w:rsidRPr="001C0E1B" w:rsidDel="00C47EB3">
                <w:delText>-1</w:delText>
              </w:r>
              <w:r w:rsidDel="00C47EB3">
                <w:delText>08.5</w:delText>
              </w:r>
            </w:del>
          </w:p>
        </w:tc>
      </w:tr>
      <w:tr w:rsidR="004C5074" w:rsidRPr="001C0E1B" w:rsidDel="00C47EB3" w14:paraId="78BE1B72" w14:textId="77777777" w:rsidTr="00625DA9">
        <w:trPr>
          <w:trHeight w:val="187"/>
          <w:jc w:val="center"/>
          <w:del w:id="985" w:author="CR5779" w:date="2025-09-18T13:08:00Z"/>
        </w:trPr>
        <w:tc>
          <w:tcPr>
            <w:tcW w:w="3766" w:type="dxa"/>
            <w:gridSpan w:val="4"/>
            <w:tcBorders>
              <w:top w:val="single" w:sz="4" w:space="0" w:color="auto"/>
              <w:left w:val="single" w:sz="4" w:space="0" w:color="auto"/>
              <w:bottom w:val="single" w:sz="4" w:space="0" w:color="auto"/>
              <w:right w:val="single" w:sz="4" w:space="0" w:color="auto"/>
            </w:tcBorders>
            <w:hideMark/>
          </w:tcPr>
          <w:p w14:paraId="49D31DF1" w14:textId="77777777" w:rsidR="004C5074" w:rsidRPr="001C0E1B" w:rsidDel="00C47EB3" w:rsidRDefault="004C5074" w:rsidP="00625DA9">
            <w:pPr>
              <w:pStyle w:val="TAL"/>
              <w:rPr>
                <w:del w:id="986" w:author="CR5779" w:date="2025-09-18T13:08:00Z" w16du:dateUtc="2025-08-25T10:02:00Z"/>
                <w:i/>
              </w:rPr>
            </w:pPr>
            <w:del w:id="987" w:author="CR5779" w:date="2025-09-18T13:08:00Z" w16du:dateUtc="2025-08-25T10:02:00Z">
              <w:r w:rsidRPr="001C0E1B" w:rsidDel="00C47EB3">
                <w:rPr>
                  <w:rFonts w:eastAsia="Calibri"/>
                  <w:i/>
                  <w:noProof/>
                  <w:position w:val="-12"/>
                  <w:szCs w:val="22"/>
                </w:rPr>
                <w:object w:dxaOrig="615" w:dyaOrig="390" w14:anchorId="31DE956B">
                  <v:shape id="_x0000_i1338" type="#_x0000_t75" style="width:31.5pt;height:16.5pt" o:ole="" fillcolor="window">
                    <v:imagedata r:id="rId11" o:title=""/>
                  </v:shape>
                  <o:OLEObject Type="Embed" ProgID="Equation.3" ShapeID="_x0000_i1338" DrawAspect="Content" ObjectID="_1820154686" r:id="rId232"/>
                </w:object>
              </w:r>
            </w:del>
          </w:p>
        </w:tc>
        <w:tc>
          <w:tcPr>
            <w:tcW w:w="1258" w:type="dxa"/>
            <w:tcBorders>
              <w:top w:val="single" w:sz="4" w:space="0" w:color="auto"/>
              <w:left w:val="single" w:sz="4" w:space="0" w:color="auto"/>
              <w:bottom w:val="single" w:sz="4" w:space="0" w:color="auto"/>
              <w:right w:val="single" w:sz="4" w:space="0" w:color="auto"/>
            </w:tcBorders>
            <w:hideMark/>
          </w:tcPr>
          <w:p w14:paraId="43308E7A" w14:textId="77777777" w:rsidR="004C5074" w:rsidRPr="001C0E1B" w:rsidDel="00C47EB3" w:rsidRDefault="004C5074" w:rsidP="00625DA9">
            <w:pPr>
              <w:pStyle w:val="TAC"/>
              <w:rPr>
                <w:del w:id="988" w:author="CR5779" w:date="2025-09-18T13:08:00Z" w16du:dateUtc="2025-08-25T10:02:00Z"/>
              </w:rPr>
            </w:pPr>
            <w:del w:id="989" w:author="CR5779" w:date="2025-09-18T13:08:00Z" w16du:dateUtc="2025-08-25T10:02:00Z">
              <w:r w:rsidRPr="001C0E1B" w:rsidDel="00C47EB3">
                <w:delText>dB</w:delText>
              </w:r>
            </w:del>
          </w:p>
        </w:tc>
        <w:tc>
          <w:tcPr>
            <w:tcW w:w="1540" w:type="dxa"/>
            <w:gridSpan w:val="4"/>
            <w:tcBorders>
              <w:top w:val="single" w:sz="4" w:space="0" w:color="auto"/>
              <w:left w:val="single" w:sz="4" w:space="0" w:color="auto"/>
              <w:bottom w:val="single" w:sz="4" w:space="0" w:color="auto"/>
              <w:right w:val="single" w:sz="4" w:space="0" w:color="auto"/>
            </w:tcBorders>
          </w:tcPr>
          <w:p w14:paraId="38D6C127" w14:textId="77777777" w:rsidR="004C5074" w:rsidRPr="001C0E1B" w:rsidDel="00C47EB3" w:rsidRDefault="004C5074" w:rsidP="00625DA9">
            <w:pPr>
              <w:pStyle w:val="TAC"/>
              <w:rPr>
                <w:del w:id="990" w:author="CR5779" w:date="2025-09-18T13:08:00Z" w16du:dateUtc="2025-08-25T10:02:00Z"/>
              </w:rPr>
            </w:pPr>
            <w:del w:id="991" w:author="CR5779" w:date="2025-09-18T13:08:00Z" w16du:dateUtc="2025-08-25T10:02:00Z">
              <w:r w:rsidRPr="001C0E1B" w:rsidDel="00C47EB3">
                <w:delText>-1.75</w:delText>
              </w:r>
            </w:del>
          </w:p>
        </w:tc>
        <w:tc>
          <w:tcPr>
            <w:tcW w:w="1621" w:type="dxa"/>
            <w:gridSpan w:val="5"/>
            <w:tcBorders>
              <w:top w:val="single" w:sz="4" w:space="0" w:color="auto"/>
              <w:left w:val="single" w:sz="4" w:space="0" w:color="auto"/>
              <w:bottom w:val="single" w:sz="4" w:space="0" w:color="auto"/>
              <w:right w:val="single" w:sz="4" w:space="0" w:color="auto"/>
            </w:tcBorders>
          </w:tcPr>
          <w:p w14:paraId="21BCBF0D" w14:textId="77777777" w:rsidR="004C5074" w:rsidRPr="001C0E1B" w:rsidDel="00C47EB3" w:rsidRDefault="004C5074" w:rsidP="00625DA9">
            <w:pPr>
              <w:pStyle w:val="TAC"/>
              <w:rPr>
                <w:del w:id="992" w:author="CR5779" w:date="2025-09-18T13:08:00Z" w16du:dateUtc="2025-08-25T10:02:00Z"/>
              </w:rPr>
            </w:pPr>
            <w:del w:id="993" w:author="CR5779" w:date="2025-09-18T13:08:00Z" w16du:dateUtc="2025-08-25T10:02:00Z">
              <w:r w:rsidRPr="001C0E1B" w:rsidDel="00C47EB3">
                <w:delText>-1.75</w:delText>
              </w:r>
            </w:del>
          </w:p>
        </w:tc>
        <w:tc>
          <w:tcPr>
            <w:tcW w:w="741" w:type="dxa"/>
            <w:gridSpan w:val="2"/>
            <w:tcBorders>
              <w:top w:val="single" w:sz="4" w:space="0" w:color="auto"/>
              <w:left w:val="single" w:sz="4" w:space="0" w:color="auto"/>
              <w:bottom w:val="single" w:sz="4" w:space="0" w:color="auto"/>
              <w:right w:val="single" w:sz="4" w:space="0" w:color="auto"/>
            </w:tcBorders>
            <w:hideMark/>
          </w:tcPr>
          <w:p w14:paraId="60FA0CF1" w14:textId="77777777" w:rsidR="004C5074" w:rsidRPr="001C0E1B" w:rsidDel="00C47EB3" w:rsidRDefault="004C5074" w:rsidP="00625DA9">
            <w:pPr>
              <w:pStyle w:val="TAC"/>
              <w:rPr>
                <w:del w:id="994" w:author="CR5779" w:date="2025-09-18T13:08:00Z" w16du:dateUtc="2025-08-25T10:02:00Z"/>
              </w:rPr>
            </w:pPr>
            <w:del w:id="995" w:author="CR5779" w:date="2025-09-18T13:08:00Z" w16du:dateUtc="2025-08-25T10:02:00Z">
              <w:r w:rsidRPr="001C0E1B" w:rsidDel="00C47EB3">
                <w:delText>3</w:delText>
              </w:r>
            </w:del>
          </w:p>
        </w:tc>
        <w:tc>
          <w:tcPr>
            <w:tcW w:w="741" w:type="dxa"/>
            <w:tcBorders>
              <w:top w:val="single" w:sz="4" w:space="0" w:color="auto"/>
              <w:left w:val="single" w:sz="4" w:space="0" w:color="auto"/>
              <w:bottom w:val="single" w:sz="4" w:space="0" w:color="auto"/>
              <w:right w:val="single" w:sz="4" w:space="0" w:color="auto"/>
            </w:tcBorders>
            <w:hideMark/>
          </w:tcPr>
          <w:p w14:paraId="73CF74BB" w14:textId="77777777" w:rsidR="004C5074" w:rsidRPr="001C0E1B" w:rsidDel="00C47EB3" w:rsidRDefault="004C5074" w:rsidP="00625DA9">
            <w:pPr>
              <w:pStyle w:val="TAC"/>
              <w:rPr>
                <w:del w:id="996" w:author="CR5779" w:date="2025-09-18T13:08:00Z" w16du:dateUtc="2025-08-25T10:02:00Z"/>
              </w:rPr>
            </w:pPr>
            <w:del w:id="997" w:author="CR5779" w:date="2025-09-18T13:08:00Z" w16du:dateUtc="2025-08-25T10:02:00Z">
              <w:r w:rsidRPr="001C0E1B" w:rsidDel="00C47EB3">
                <w:delText>-1.75</w:delText>
              </w:r>
            </w:del>
          </w:p>
        </w:tc>
      </w:tr>
      <w:tr w:rsidR="004C5074" w:rsidRPr="001C0E1B" w:rsidDel="00C47EB3" w14:paraId="68850D7B" w14:textId="77777777" w:rsidTr="00625DA9">
        <w:trPr>
          <w:trHeight w:val="187"/>
          <w:jc w:val="center"/>
          <w:del w:id="998" w:author="CR5779" w:date="2025-09-18T13:08:00Z"/>
        </w:trPr>
        <w:tc>
          <w:tcPr>
            <w:tcW w:w="3766" w:type="dxa"/>
            <w:gridSpan w:val="4"/>
            <w:tcBorders>
              <w:top w:val="single" w:sz="4" w:space="0" w:color="auto"/>
              <w:left w:val="single" w:sz="4" w:space="0" w:color="auto"/>
              <w:bottom w:val="single" w:sz="4" w:space="0" w:color="auto"/>
              <w:right w:val="single" w:sz="4" w:space="0" w:color="auto"/>
            </w:tcBorders>
            <w:hideMark/>
          </w:tcPr>
          <w:p w14:paraId="302FEBD0" w14:textId="77777777" w:rsidR="004C5074" w:rsidRPr="001C0E1B" w:rsidDel="00C47EB3" w:rsidRDefault="004C5074" w:rsidP="00625DA9">
            <w:pPr>
              <w:pStyle w:val="TAL"/>
              <w:rPr>
                <w:del w:id="999" w:author="CR5779" w:date="2025-09-18T13:08:00Z" w16du:dateUtc="2025-08-25T10:02:00Z"/>
              </w:rPr>
            </w:pPr>
            <w:del w:id="1000" w:author="CR5779" w:date="2025-09-18T13:08:00Z" w16du:dateUtc="2025-08-25T10:02:00Z">
              <w:r w:rsidRPr="001C0E1B" w:rsidDel="00C47EB3">
                <w:rPr>
                  <w:rFonts w:eastAsia="Calibri"/>
                  <w:noProof/>
                  <w:position w:val="-12"/>
                  <w:szCs w:val="22"/>
                </w:rPr>
                <w:object w:dxaOrig="810" w:dyaOrig="390" w14:anchorId="43170176">
                  <v:shape id="_x0000_i1339" type="#_x0000_t75" style="width:39pt;height:16.5pt" o:ole="" fillcolor="window">
                    <v:imagedata r:id="rId16" o:title=""/>
                  </v:shape>
                  <o:OLEObject Type="Embed" ProgID="Equation.3" ShapeID="_x0000_i1339" DrawAspect="Content" ObjectID="_1820154687" r:id="rId233"/>
                </w:object>
              </w:r>
            </w:del>
          </w:p>
        </w:tc>
        <w:tc>
          <w:tcPr>
            <w:tcW w:w="1258" w:type="dxa"/>
            <w:tcBorders>
              <w:top w:val="single" w:sz="4" w:space="0" w:color="auto"/>
              <w:left w:val="single" w:sz="4" w:space="0" w:color="auto"/>
              <w:bottom w:val="single" w:sz="4" w:space="0" w:color="auto"/>
              <w:right w:val="single" w:sz="4" w:space="0" w:color="auto"/>
            </w:tcBorders>
            <w:hideMark/>
          </w:tcPr>
          <w:p w14:paraId="397646BB" w14:textId="77777777" w:rsidR="004C5074" w:rsidRPr="001C0E1B" w:rsidDel="00C47EB3" w:rsidRDefault="004C5074" w:rsidP="00625DA9">
            <w:pPr>
              <w:pStyle w:val="TAC"/>
              <w:rPr>
                <w:del w:id="1001" w:author="CR5779" w:date="2025-09-18T13:08:00Z" w16du:dateUtc="2025-08-25T10:02:00Z"/>
              </w:rPr>
            </w:pPr>
            <w:del w:id="1002" w:author="CR5779" w:date="2025-09-18T13:08:00Z" w16du:dateUtc="2025-08-25T10:02:00Z">
              <w:r w:rsidRPr="001C0E1B" w:rsidDel="00C47EB3">
                <w:delText>dB</w:delText>
              </w:r>
            </w:del>
          </w:p>
        </w:tc>
        <w:tc>
          <w:tcPr>
            <w:tcW w:w="1540" w:type="dxa"/>
            <w:gridSpan w:val="4"/>
            <w:tcBorders>
              <w:top w:val="single" w:sz="4" w:space="0" w:color="auto"/>
              <w:left w:val="single" w:sz="4" w:space="0" w:color="auto"/>
              <w:bottom w:val="single" w:sz="4" w:space="0" w:color="auto"/>
              <w:right w:val="single" w:sz="4" w:space="0" w:color="auto"/>
            </w:tcBorders>
            <w:hideMark/>
          </w:tcPr>
          <w:p w14:paraId="0984484E" w14:textId="77777777" w:rsidR="004C5074" w:rsidRPr="001C0E1B" w:rsidDel="00C47EB3" w:rsidRDefault="004C5074" w:rsidP="00625DA9">
            <w:pPr>
              <w:pStyle w:val="TAC"/>
              <w:rPr>
                <w:del w:id="1003" w:author="CR5779" w:date="2025-09-18T13:08:00Z" w16du:dateUtc="2025-08-25T10:02:00Z"/>
              </w:rPr>
            </w:pPr>
            <w:del w:id="1004" w:author="CR5779" w:date="2025-09-18T13:08:00Z" w16du:dateUtc="2025-08-25T10:02:00Z">
              <w:r w:rsidRPr="001C0E1B" w:rsidDel="00C47EB3">
                <w:delText>-1.75</w:delText>
              </w:r>
            </w:del>
          </w:p>
        </w:tc>
        <w:tc>
          <w:tcPr>
            <w:tcW w:w="1621" w:type="dxa"/>
            <w:gridSpan w:val="5"/>
            <w:tcBorders>
              <w:top w:val="single" w:sz="4" w:space="0" w:color="auto"/>
              <w:left w:val="single" w:sz="4" w:space="0" w:color="auto"/>
              <w:bottom w:val="single" w:sz="4" w:space="0" w:color="auto"/>
              <w:right w:val="single" w:sz="4" w:space="0" w:color="auto"/>
            </w:tcBorders>
            <w:hideMark/>
          </w:tcPr>
          <w:p w14:paraId="32D6A00B" w14:textId="77777777" w:rsidR="004C5074" w:rsidRPr="001C0E1B" w:rsidDel="00C47EB3" w:rsidRDefault="004C5074" w:rsidP="00625DA9">
            <w:pPr>
              <w:pStyle w:val="TAC"/>
              <w:rPr>
                <w:del w:id="1005" w:author="CR5779" w:date="2025-09-18T13:08:00Z" w16du:dateUtc="2025-08-25T10:02:00Z"/>
              </w:rPr>
            </w:pPr>
            <w:del w:id="1006" w:author="CR5779" w:date="2025-09-18T13:08:00Z" w16du:dateUtc="2025-08-25T10:02:00Z">
              <w:r w:rsidRPr="001C0E1B" w:rsidDel="00C47EB3">
                <w:delText>-1.75</w:delText>
              </w:r>
            </w:del>
          </w:p>
        </w:tc>
        <w:tc>
          <w:tcPr>
            <w:tcW w:w="741" w:type="dxa"/>
            <w:gridSpan w:val="2"/>
            <w:tcBorders>
              <w:top w:val="single" w:sz="4" w:space="0" w:color="auto"/>
              <w:left w:val="single" w:sz="4" w:space="0" w:color="auto"/>
              <w:bottom w:val="single" w:sz="4" w:space="0" w:color="auto"/>
              <w:right w:val="single" w:sz="4" w:space="0" w:color="auto"/>
            </w:tcBorders>
            <w:hideMark/>
          </w:tcPr>
          <w:p w14:paraId="6EC69950" w14:textId="77777777" w:rsidR="004C5074" w:rsidRPr="001C0E1B" w:rsidDel="00C47EB3" w:rsidRDefault="004C5074" w:rsidP="00625DA9">
            <w:pPr>
              <w:pStyle w:val="TAC"/>
              <w:rPr>
                <w:del w:id="1007" w:author="CR5779" w:date="2025-09-18T13:08:00Z" w16du:dateUtc="2025-08-25T10:02:00Z"/>
              </w:rPr>
            </w:pPr>
            <w:del w:id="1008" w:author="CR5779" w:date="2025-09-18T13:08:00Z" w16du:dateUtc="2025-08-25T10:02:00Z">
              <w:r w:rsidRPr="001C0E1B" w:rsidDel="00C47EB3">
                <w:delText>3</w:delText>
              </w:r>
            </w:del>
          </w:p>
        </w:tc>
        <w:tc>
          <w:tcPr>
            <w:tcW w:w="741" w:type="dxa"/>
            <w:tcBorders>
              <w:top w:val="single" w:sz="4" w:space="0" w:color="auto"/>
              <w:left w:val="single" w:sz="4" w:space="0" w:color="auto"/>
              <w:bottom w:val="single" w:sz="4" w:space="0" w:color="auto"/>
              <w:right w:val="single" w:sz="4" w:space="0" w:color="auto"/>
            </w:tcBorders>
            <w:hideMark/>
          </w:tcPr>
          <w:p w14:paraId="53F491AA" w14:textId="77777777" w:rsidR="004C5074" w:rsidRPr="001C0E1B" w:rsidDel="00C47EB3" w:rsidRDefault="004C5074" w:rsidP="00625DA9">
            <w:pPr>
              <w:pStyle w:val="TAC"/>
              <w:rPr>
                <w:del w:id="1009" w:author="CR5779" w:date="2025-09-18T13:08:00Z" w16du:dateUtc="2025-08-25T10:02:00Z"/>
              </w:rPr>
            </w:pPr>
            <w:del w:id="1010" w:author="CR5779" w:date="2025-09-18T13:08:00Z" w16du:dateUtc="2025-08-25T10:02:00Z">
              <w:r w:rsidRPr="001C0E1B" w:rsidDel="00C47EB3">
                <w:delText>-1.75</w:delText>
              </w:r>
            </w:del>
          </w:p>
        </w:tc>
      </w:tr>
      <w:tr w:rsidR="004C5074" w:rsidRPr="001C0E1B" w:rsidDel="00C47EB3" w14:paraId="6EFB16C6" w14:textId="77777777" w:rsidTr="00625DA9">
        <w:trPr>
          <w:trHeight w:val="187"/>
          <w:jc w:val="center"/>
          <w:del w:id="1011" w:author="CR5779" w:date="2025-09-18T13:08:00Z"/>
        </w:trPr>
        <w:tc>
          <w:tcPr>
            <w:tcW w:w="957" w:type="dxa"/>
            <w:tcBorders>
              <w:top w:val="nil"/>
              <w:left w:val="single" w:sz="4" w:space="0" w:color="auto"/>
              <w:bottom w:val="nil"/>
              <w:right w:val="single" w:sz="4" w:space="0" w:color="auto"/>
            </w:tcBorders>
            <w:shd w:val="clear" w:color="auto" w:fill="auto"/>
          </w:tcPr>
          <w:p w14:paraId="53632902" w14:textId="77777777" w:rsidR="004C5074" w:rsidRPr="001C0E1B" w:rsidDel="00C47EB3" w:rsidRDefault="004C5074" w:rsidP="00625DA9">
            <w:pPr>
              <w:pStyle w:val="TAL"/>
              <w:rPr>
                <w:del w:id="1012" w:author="CR5779" w:date="2025-09-18T13:08:00Z" w16du:dateUtc="2025-08-25T10:02:00Z"/>
                <w:rFonts w:eastAsia="Calibri"/>
                <w:i/>
                <w:szCs w:val="22"/>
              </w:rPr>
            </w:pPr>
            <w:del w:id="1013" w:author="CR5779" w:date="2025-09-18T13:08:00Z" w16du:dateUtc="2025-08-25T10:02:00Z">
              <w:r w:rsidRPr="001C0E1B" w:rsidDel="00C47EB3">
                <w:rPr>
                  <w:rFonts w:eastAsia="Calibri"/>
                  <w:szCs w:val="22"/>
                </w:rPr>
                <w:delText>SS-RSRP</w:delText>
              </w:r>
              <w:r w:rsidRPr="001C0E1B" w:rsidDel="00C47EB3">
                <w:rPr>
                  <w:vertAlign w:val="superscript"/>
                </w:rPr>
                <w:delText>Note3</w:delText>
              </w:r>
            </w:del>
          </w:p>
        </w:tc>
        <w:tc>
          <w:tcPr>
            <w:tcW w:w="1181" w:type="dxa"/>
            <w:gridSpan w:val="2"/>
            <w:tcBorders>
              <w:top w:val="single" w:sz="4" w:space="0" w:color="auto"/>
              <w:left w:val="single" w:sz="4" w:space="0" w:color="auto"/>
              <w:bottom w:val="nil"/>
              <w:right w:val="single" w:sz="4" w:space="0" w:color="auto"/>
            </w:tcBorders>
            <w:shd w:val="clear" w:color="auto" w:fill="auto"/>
          </w:tcPr>
          <w:p w14:paraId="1E291F33" w14:textId="77777777" w:rsidR="004C5074" w:rsidRPr="001C0E1B" w:rsidDel="00C47EB3" w:rsidRDefault="004C5074" w:rsidP="00625DA9">
            <w:pPr>
              <w:pStyle w:val="TAL"/>
              <w:rPr>
                <w:del w:id="1014" w:author="CR5779" w:date="2025-09-18T13:08:00Z" w16du:dateUtc="2025-08-25T10:02:00Z"/>
                <w:rFonts w:eastAsia="Calibri"/>
                <w:i/>
                <w:szCs w:val="22"/>
              </w:rPr>
            </w:pPr>
            <w:del w:id="1015" w:author="CR5779" w:date="2025-09-18T13:08:00Z" w16du:dateUtc="2025-08-25T10:02:00Z">
              <w:r w:rsidRPr="001C0E1B" w:rsidDel="00C47EB3">
                <w:delText>Config</w:delText>
              </w:r>
              <w:r w:rsidRPr="001C0E1B" w:rsidDel="00C47EB3">
                <w:rPr>
                  <w:rFonts w:eastAsia="Malgun Gothic"/>
                  <w:szCs w:val="18"/>
                </w:rPr>
                <w:delText xml:space="preserve"> </w:delText>
              </w:r>
              <w:r w:rsidDel="00C47EB3">
                <w:delText>1</w:delText>
              </w:r>
            </w:del>
          </w:p>
        </w:tc>
        <w:tc>
          <w:tcPr>
            <w:tcW w:w="1628" w:type="dxa"/>
            <w:tcBorders>
              <w:top w:val="single" w:sz="4" w:space="0" w:color="auto"/>
              <w:left w:val="single" w:sz="4" w:space="0" w:color="auto"/>
              <w:right w:val="single" w:sz="4" w:space="0" w:color="auto"/>
            </w:tcBorders>
          </w:tcPr>
          <w:p w14:paraId="2A9EA977" w14:textId="77777777" w:rsidR="004C5074" w:rsidRPr="001C0E1B" w:rsidDel="00C47EB3" w:rsidRDefault="004C5074" w:rsidP="00625DA9">
            <w:pPr>
              <w:pStyle w:val="TAL"/>
              <w:rPr>
                <w:del w:id="1016" w:author="CR5779" w:date="2025-09-18T13:08:00Z" w16du:dateUtc="2025-08-25T10:02:00Z"/>
                <w:rFonts w:eastAsia="Calibri"/>
                <w:i/>
                <w:szCs w:val="22"/>
              </w:rPr>
            </w:pPr>
            <w:del w:id="1017" w:author="CR5779" w:date="2025-09-18T13:08:00Z" w16du:dateUtc="2025-08-25T10:02:00Z">
              <w:r w:rsidRPr="00500227" w:rsidDel="00C47EB3">
                <w:rPr>
                  <w:lang w:val="sv-SE"/>
                </w:rPr>
                <w:delText>NR_CCA_FR1_I</w:delText>
              </w:r>
            </w:del>
          </w:p>
        </w:tc>
        <w:tc>
          <w:tcPr>
            <w:tcW w:w="1258" w:type="dxa"/>
            <w:tcBorders>
              <w:top w:val="nil"/>
              <w:left w:val="single" w:sz="4" w:space="0" w:color="auto"/>
              <w:bottom w:val="nil"/>
              <w:right w:val="single" w:sz="4" w:space="0" w:color="auto"/>
            </w:tcBorders>
            <w:shd w:val="clear" w:color="auto" w:fill="auto"/>
          </w:tcPr>
          <w:p w14:paraId="23D80E14" w14:textId="77777777" w:rsidR="004C5074" w:rsidRPr="001C0E1B" w:rsidDel="00C47EB3" w:rsidRDefault="004C5074" w:rsidP="00625DA9">
            <w:pPr>
              <w:pStyle w:val="TAC"/>
              <w:rPr>
                <w:del w:id="1018" w:author="CR5779" w:date="2025-09-18T13:08:00Z" w16du:dateUtc="2025-08-25T10:02:00Z"/>
              </w:rPr>
            </w:pPr>
          </w:p>
        </w:tc>
        <w:tc>
          <w:tcPr>
            <w:tcW w:w="740" w:type="dxa"/>
            <w:tcBorders>
              <w:top w:val="single" w:sz="4" w:space="0" w:color="auto"/>
              <w:left w:val="single" w:sz="4" w:space="0" w:color="auto"/>
              <w:bottom w:val="nil"/>
              <w:right w:val="single" w:sz="4" w:space="0" w:color="auto"/>
            </w:tcBorders>
            <w:shd w:val="clear" w:color="auto" w:fill="auto"/>
          </w:tcPr>
          <w:p w14:paraId="32A0D28F" w14:textId="77777777" w:rsidR="004C5074" w:rsidRPr="001C0E1B" w:rsidDel="00C47EB3" w:rsidRDefault="004C5074" w:rsidP="00625DA9">
            <w:pPr>
              <w:pStyle w:val="TAC"/>
              <w:rPr>
                <w:del w:id="1019" w:author="CR5779" w:date="2025-09-18T13:08:00Z" w16du:dateUtc="2025-08-25T10:02:00Z"/>
              </w:rPr>
            </w:pPr>
            <w:del w:id="1020" w:author="CR5779" w:date="2025-09-18T13:08:00Z" w16du:dateUtc="2025-08-25T10:02:00Z">
              <w:r w:rsidRPr="001C0E1B" w:rsidDel="00C47EB3">
                <w:delText>-85.02</w:delText>
              </w:r>
            </w:del>
          </w:p>
        </w:tc>
        <w:tc>
          <w:tcPr>
            <w:tcW w:w="800" w:type="dxa"/>
            <w:gridSpan w:val="3"/>
            <w:tcBorders>
              <w:top w:val="single" w:sz="4" w:space="0" w:color="auto"/>
              <w:left w:val="single" w:sz="4" w:space="0" w:color="auto"/>
              <w:bottom w:val="nil"/>
              <w:right w:val="single" w:sz="4" w:space="0" w:color="auto"/>
            </w:tcBorders>
            <w:shd w:val="clear" w:color="auto" w:fill="auto"/>
          </w:tcPr>
          <w:p w14:paraId="5EBA81C1" w14:textId="77777777" w:rsidR="004C5074" w:rsidRPr="001C0E1B" w:rsidDel="00C47EB3" w:rsidRDefault="004C5074" w:rsidP="00625DA9">
            <w:pPr>
              <w:pStyle w:val="TAC"/>
              <w:rPr>
                <w:del w:id="1021" w:author="CR5779" w:date="2025-09-18T13:08:00Z" w16du:dateUtc="2025-08-25T10:02:00Z"/>
              </w:rPr>
            </w:pPr>
            <w:del w:id="1022" w:author="CR5779" w:date="2025-09-18T13:08:00Z" w16du:dateUtc="2025-08-25T10:02:00Z">
              <w:r w:rsidRPr="001C0E1B" w:rsidDel="00C47EB3">
                <w:delText>-85.02</w:delText>
              </w:r>
            </w:del>
          </w:p>
        </w:tc>
        <w:tc>
          <w:tcPr>
            <w:tcW w:w="802" w:type="dxa"/>
            <w:gridSpan w:val="3"/>
            <w:tcBorders>
              <w:top w:val="single" w:sz="4" w:space="0" w:color="auto"/>
              <w:left w:val="single" w:sz="4" w:space="0" w:color="auto"/>
              <w:bottom w:val="nil"/>
              <w:right w:val="single" w:sz="4" w:space="0" w:color="auto"/>
            </w:tcBorders>
            <w:shd w:val="clear" w:color="auto" w:fill="auto"/>
          </w:tcPr>
          <w:p w14:paraId="34109FBB" w14:textId="77777777" w:rsidR="004C5074" w:rsidRPr="001C0E1B" w:rsidDel="00C47EB3" w:rsidRDefault="004C5074" w:rsidP="00625DA9">
            <w:pPr>
              <w:pStyle w:val="TAC"/>
              <w:rPr>
                <w:del w:id="1023" w:author="CR5779" w:date="2025-09-18T13:08:00Z" w16du:dateUtc="2025-08-25T10:02:00Z"/>
              </w:rPr>
            </w:pPr>
            <w:del w:id="1024" w:author="CR5779" w:date="2025-09-18T13:08:00Z" w16du:dateUtc="2025-08-25T10:02:00Z">
              <w:r w:rsidRPr="001C0E1B" w:rsidDel="00C47EB3">
                <w:delText>-111.75</w:delText>
              </w:r>
            </w:del>
          </w:p>
        </w:tc>
        <w:tc>
          <w:tcPr>
            <w:tcW w:w="819" w:type="dxa"/>
            <w:gridSpan w:val="2"/>
            <w:tcBorders>
              <w:top w:val="single" w:sz="4" w:space="0" w:color="auto"/>
              <w:left w:val="single" w:sz="4" w:space="0" w:color="auto"/>
              <w:bottom w:val="nil"/>
              <w:right w:val="single" w:sz="4" w:space="0" w:color="auto"/>
            </w:tcBorders>
            <w:shd w:val="clear" w:color="auto" w:fill="auto"/>
          </w:tcPr>
          <w:p w14:paraId="7CCCA1DF" w14:textId="77777777" w:rsidR="004C5074" w:rsidRPr="001C0E1B" w:rsidDel="00C47EB3" w:rsidRDefault="004C5074" w:rsidP="00625DA9">
            <w:pPr>
              <w:pStyle w:val="TAC"/>
              <w:rPr>
                <w:del w:id="1025" w:author="CR5779" w:date="2025-09-18T13:08:00Z" w16du:dateUtc="2025-08-25T10:02:00Z"/>
              </w:rPr>
            </w:pPr>
            <w:del w:id="1026" w:author="CR5779" w:date="2025-09-18T13:08:00Z" w16du:dateUtc="2025-08-25T10:02:00Z">
              <w:r w:rsidRPr="001C0E1B" w:rsidDel="00C47EB3">
                <w:delText>-111.75</w:delText>
              </w:r>
            </w:del>
          </w:p>
        </w:tc>
        <w:tc>
          <w:tcPr>
            <w:tcW w:w="741" w:type="dxa"/>
            <w:gridSpan w:val="2"/>
            <w:tcBorders>
              <w:top w:val="single" w:sz="4" w:space="0" w:color="auto"/>
              <w:left w:val="single" w:sz="4" w:space="0" w:color="auto"/>
              <w:right w:val="single" w:sz="4" w:space="0" w:color="auto"/>
            </w:tcBorders>
          </w:tcPr>
          <w:p w14:paraId="516AD927" w14:textId="77777777" w:rsidR="004C5074" w:rsidRPr="001C0E1B" w:rsidDel="00C47EB3" w:rsidRDefault="004C5074" w:rsidP="00625DA9">
            <w:pPr>
              <w:pStyle w:val="TAC"/>
              <w:rPr>
                <w:del w:id="1027" w:author="CR5779" w:date="2025-09-18T13:08:00Z" w16du:dateUtc="2025-08-25T10:02:00Z"/>
              </w:rPr>
            </w:pPr>
            <w:del w:id="1028" w:author="CR5779" w:date="2025-09-18T13:08:00Z" w16du:dateUtc="2025-08-25T10:02:00Z">
              <w:r w:rsidRPr="001C0E1B" w:rsidDel="00C47EB3">
                <w:delText>-1</w:delText>
              </w:r>
              <w:r w:rsidDel="00C47EB3">
                <w:delText>06</w:delText>
              </w:r>
            </w:del>
          </w:p>
        </w:tc>
        <w:tc>
          <w:tcPr>
            <w:tcW w:w="741" w:type="dxa"/>
            <w:tcBorders>
              <w:top w:val="single" w:sz="4" w:space="0" w:color="auto"/>
              <w:left w:val="single" w:sz="4" w:space="0" w:color="auto"/>
              <w:right w:val="single" w:sz="4" w:space="0" w:color="auto"/>
            </w:tcBorders>
          </w:tcPr>
          <w:p w14:paraId="0B1991CD" w14:textId="77777777" w:rsidR="004C5074" w:rsidRPr="001C0E1B" w:rsidDel="00C47EB3" w:rsidRDefault="004C5074" w:rsidP="00625DA9">
            <w:pPr>
              <w:pStyle w:val="TAC"/>
              <w:rPr>
                <w:del w:id="1029" w:author="CR5779" w:date="2025-09-18T13:08:00Z" w16du:dateUtc="2025-08-25T10:02:00Z"/>
              </w:rPr>
            </w:pPr>
            <w:del w:id="1030" w:author="CR5779" w:date="2025-09-18T13:08:00Z" w16du:dateUtc="2025-08-25T10:02:00Z">
              <w:r w:rsidRPr="001C0E1B" w:rsidDel="00C47EB3">
                <w:delText>-11</w:delText>
              </w:r>
              <w:r w:rsidDel="00C47EB3">
                <w:delText>0</w:delText>
              </w:r>
              <w:r w:rsidRPr="001C0E1B" w:rsidDel="00C47EB3">
                <w:delText>.75</w:delText>
              </w:r>
            </w:del>
          </w:p>
        </w:tc>
      </w:tr>
      <w:tr w:rsidR="004C5074" w:rsidRPr="001C0E1B" w:rsidDel="00C47EB3" w14:paraId="4B69751E" w14:textId="77777777" w:rsidTr="00625DA9">
        <w:trPr>
          <w:trHeight w:val="187"/>
          <w:jc w:val="center"/>
          <w:del w:id="1031" w:author="CR5779" w:date="2025-09-18T13:08:00Z"/>
        </w:trPr>
        <w:tc>
          <w:tcPr>
            <w:tcW w:w="957" w:type="dxa"/>
            <w:tcBorders>
              <w:top w:val="nil"/>
              <w:left w:val="single" w:sz="4" w:space="0" w:color="auto"/>
              <w:bottom w:val="single" w:sz="4" w:space="0" w:color="auto"/>
              <w:right w:val="single" w:sz="4" w:space="0" w:color="auto"/>
            </w:tcBorders>
            <w:shd w:val="clear" w:color="auto" w:fill="auto"/>
          </w:tcPr>
          <w:p w14:paraId="31A597B3" w14:textId="77777777" w:rsidR="004C5074" w:rsidRPr="001C0E1B" w:rsidDel="00C47EB3" w:rsidRDefault="004C5074" w:rsidP="00625DA9">
            <w:pPr>
              <w:pStyle w:val="TAL"/>
              <w:rPr>
                <w:del w:id="1032" w:author="CR5779" w:date="2025-09-18T13:08:00Z" w16du:dateUtc="2025-08-25T10:02:00Z"/>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38B98BEA" w14:textId="77777777" w:rsidR="004C5074" w:rsidRPr="001C0E1B" w:rsidDel="00C47EB3" w:rsidRDefault="004C5074" w:rsidP="00625DA9">
            <w:pPr>
              <w:pStyle w:val="TAL"/>
              <w:rPr>
                <w:del w:id="1033" w:author="CR5779" w:date="2025-09-18T13:08:00Z" w16du:dateUtc="2025-08-25T10:02:00Z"/>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1395A56" w14:textId="77777777" w:rsidR="004C5074" w:rsidRPr="001C0E1B" w:rsidDel="00C47EB3" w:rsidRDefault="004C5074" w:rsidP="00625DA9">
            <w:pPr>
              <w:pStyle w:val="TAL"/>
              <w:rPr>
                <w:del w:id="1034" w:author="CR5779" w:date="2025-09-18T13:08:00Z" w16du:dateUtc="2025-08-25T10:02:00Z"/>
                <w:rFonts w:eastAsia="Calibri"/>
                <w:i/>
                <w:szCs w:val="22"/>
              </w:rPr>
            </w:pPr>
            <w:del w:id="1035" w:author="CR5779" w:date="2025-09-18T13:08:00Z" w16du:dateUtc="2025-08-25T10:02:00Z">
              <w:r w:rsidRPr="00500227" w:rsidDel="00C47EB3">
                <w:rPr>
                  <w:lang w:val="sv-SE"/>
                </w:rPr>
                <w:delText>NR_CCA_FR1_</w:delText>
              </w:r>
              <w:r w:rsidDel="00C47EB3">
                <w:rPr>
                  <w:lang w:val="sv-SE"/>
                </w:rPr>
                <w:delText>J</w:delText>
              </w:r>
            </w:del>
          </w:p>
        </w:tc>
        <w:tc>
          <w:tcPr>
            <w:tcW w:w="1258" w:type="dxa"/>
            <w:tcBorders>
              <w:top w:val="nil"/>
              <w:left w:val="single" w:sz="4" w:space="0" w:color="auto"/>
              <w:bottom w:val="single" w:sz="4" w:space="0" w:color="auto"/>
              <w:right w:val="single" w:sz="4" w:space="0" w:color="auto"/>
            </w:tcBorders>
            <w:shd w:val="clear" w:color="auto" w:fill="auto"/>
          </w:tcPr>
          <w:p w14:paraId="504B7646" w14:textId="77777777" w:rsidR="004C5074" w:rsidRPr="001C0E1B" w:rsidDel="00C47EB3" w:rsidRDefault="004C5074" w:rsidP="00625DA9">
            <w:pPr>
              <w:pStyle w:val="TAC"/>
              <w:rPr>
                <w:del w:id="1036" w:author="CR5779" w:date="2025-09-18T13:08:00Z" w16du:dateUtc="2025-08-25T10:02:00Z"/>
              </w:rPr>
            </w:pPr>
          </w:p>
        </w:tc>
        <w:tc>
          <w:tcPr>
            <w:tcW w:w="740" w:type="dxa"/>
            <w:tcBorders>
              <w:top w:val="nil"/>
              <w:left w:val="single" w:sz="4" w:space="0" w:color="auto"/>
              <w:bottom w:val="nil"/>
              <w:right w:val="single" w:sz="4" w:space="0" w:color="auto"/>
            </w:tcBorders>
            <w:shd w:val="clear" w:color="auto" w:fill="auto"/>
          </w:tcPr>
          <w:p w14:paraId="7A053DE2" w14:textId="77777777" w:rsidR="004C5074" w:rsidRPr="001C0E1B" w:rsidDel="00C47EB3" w:rsidRDefault="004C5074" w:rsidP="00625DA9">
            <w:pPr>
              <w:pStyle w:val="TAC"/>
              <w:rPr>
                <w:del w:id="1037" w:author="CR5779" w:date="2025-09-18T13:08:00Z" w16du:dateUtc="2025-08-25T10:02:00Z"/>
              </w:rPr>
            </w:pPr>
          </w:p>
        </w:tc>
        <w:tc>
          <w:tcPr>
            <w:tcW w:w="800" w:type="dxa"/>
            <w:gridSpan w:val="3"/>
            <w:tcBorders>
              <w:top w:val="nil"/>
              <w:left w:val="single" w:sz="4" w:space="0" w:color="auto"/>
              <w:bottom w:val="nil"/>
              <w:right w:val="single" w:sz="4" w:space="0" w:color="auto"/>
            </w:tcBorders>
            <w:shd w:val="clear" w:color="auto" w:fill="auto"/>
          </w:tcPr>
          <w:p w14:paraId="3623FADE" w14:textId="77777777" w:rsidR="004C5074" w:rsidRPr="001C0E1B" w:rsidDel="00C47EB3" w:rsidRDefault="004C5074" w:rsidP="00625DA9">
            <w:pPr>
              <w:pStyle w:val="TAC"/>
              <w:rPr>
                <w:del w:id="1038" w:author="CR5779" w:date="2025-09-18T13:08:00Z" w16du:dateUtc="2025-08-25T10:02:00Z"/>
              </w:rPr>
            </w:pPr>
          </w:p>
        </w:tc>
        <w:tc>
          <w:tcPr>
            <w:tcW w:w="802" w:type="dxa"/>
            <w:gridSpan w:val="3"/>
            <w:tcBorders>
              <w:top w:val="nil"/>
              <w:left w:val="single" w:sz="4" w:space="0" w:color="auto"/>
              <w:bottom w:val="nil"/>
              <w:right w:val="single" w:sz="4" w:space="0" w:color="auto"/>
            </w:tcBorders>
            <w:shd w:val="clear" w:color="auto" w:fill="auto"/>
          </w:tcPr>
          <w:p w14:paraId="1D5BE28E" w14:textId="77777777" w:rsidR="004C5074" w:rsidRPr="001C0E1B" w:rsidDel="00C47EB3" w:rsidRDefault="004C5074" w:rsidP="00625DA9">
            <w:pPr>
              <w:pStyle w:val="TAC"/>
              <w:rPr>
                <w:del w:id="1039" w:author="CR5779" w:date="2025-09-18T13:08:00Z" w16du:dateUtc="2025-08-25T10:02:00Z"/>
              </w:rPr>
            </w:pPr>
          </w:p>
        </w:tc>
        <w:tc>
          <w:tcPr>
            <w:tcW w:w="819" w:type="dxa"/>
            <w:gridSpan w:val="2"/>
            <w:tcBorders>
              <w:top w:val="nil"/>
              <w:left w:val="single" w:sz="4" w:space="0" w:color="auto"/>
              <w:bottom w:val="nil"/>
              <w:right w:val="single" w:sz="4" w:space="0" w:color="auto"/>
            </w:tcBorders>
            <w:shd w:val="clear" w:color="auto" w:fill="auto"/>
          </w:tcPr>
          <w:p w14:paraId="690F1522" w14:textId="77777777" w:rsidR="004C5074" w:rsidRPr="001C0E1B" w:rsidDel="00C47EB3" w:rsidRDefault="004C5074" w:rsidP="00625DA9">
            <w:pPr>
              <w:pStyle w:val="TAC"/>
              <w:rPr>
                <w:del w:id="1040" w:author="CR5779" w:date="2025-09-18T13:08:00Z" w16du:dateUtc="2025-08-25T10:02:00Z"/>
              </w:rPr>
            </w:pPr>
          </w:p>
        </w:tc>
        <w:tc>
          <w:tcPr>
            <w:tcW w:w="741" w:type="dxa"/>
            <w:gridSpan w:val="2"/>
            <w:tcBorders>
              <w:top w:val="single" w:sz="4" w:space="0" w:color="auto"/>
              <w:left w:val="single" w:sz="4" w:space="0" w:color="auto"/>
              <w:bottom w:val="single" w:sz="4" w:space="0" w:color="auto"/>
              <w:right w:val="single" w:sz="4" w:space="0" w:color="auto"/>
            </w:tcBorders>
          </w:tcPr>
          <w:p w14:paraId="02AAB85C" w14:textId="77777777" w:rsidR="004C5074" w:rsidRPr="001C0E1B" w:rsidDel="00C47EB3" w:rsidRDefault="004C5074" w:rsidP="00625DA9">
            <w:pPr>
              <w:pStyle w:val="TAC"/>
              <w:rPr>
                <w:del w:id="1041" w:author="CR5779" w:date="2025-09-18T13:08:00Z" w16du:dateUtc="2025-08-25T10:02:00Z"/>
              </w:rPr>
            </w:pPr>
            <w:del w:id="1042" w:author="CR5779" w:date="2025-09-18T13:08:00Z" w16du:dateUtc="2025-08-25T10:02:00Z">
              <w:r w:rsidRPr="001C0E1B" w:rsidDel="00C47EB3">
                <w:delText>-10</w:delText>
              </w:r>
              <w:r w:rsidDel="00C47EB3">
                <w:delText>5</w:delText>
              </w:r>
              <w:r w:rsidRPr="001C0E1B" w:rsidDel="00C47EB3">
                <w:delText>.5</w:delText>
              </w:r>
            </w:del>
          </w:p>
        </w:tc>
        <w:tc>
          <w:tcPr>
            <w:tcW w:w="741" w:type="dxa"/>
            <w:tcBorders>
              <w:top w:val="single" w:sz="4" w:space="0" w:color="auto"/>
              <w:left w:val="single" w:sz="4" w:space="0" w:color="auto"/>
              <w:bottom w:val="single" w:sz="4" w:space="0" w:color="auto"/>
              <w:right w:val="single" w:sz="4" w:space="0" w:color="auto"/>
            </w:tcBorders>
          </w:tcPr>
          <w:p w14:paraId="6A6F5053" w14:textId="77777777" w:rsidR="004C5074" w:rsidRPr="001C0E1B" w:rsidDel="00C47EB3" w:rsidRDefault="004C5074" w:rsidP="00625DA9">
            <w:pPr>
              <w:pStyle w:val="TAC"/>
              <w:rPr>
                <w:del w:id="1043" w:author="CR5779" w:date="2025-09-18T13:08:00Z" w16du:dateUtc="2025-08-25T10:02:00Z"/>
              </w:rPr>
            </w:pPr>
            <w:del w:id="1044" w:author="CR5779" w:date="2025-09-18T13:08:00Z" w16du:dateUtc="2025-08-25T10:02:00Z">
              <w:r w:rsidRPr="001C0E1B" w:rsidDel="00C47EB3">
                <w:delText>-11</w:delText>
              </w:r>
              <w:r w:rsidDel="00C47EB3">
                <w:delText>0-</w:delText>
              </w:r>
              <w:r w:rsidRPr="001C0E1B" w:rsidDel="00C47EB3">
                <w:delText>.25</w:delText>
              </w:r>
            </w:del>
          </w:p>
        </w:tc>
      </w:tr>
      <w:tr w:rsidR="004C5074" w:rsidRPr="001C0E1B" w:rsidDel="00C47EB3" w14:paraId="41EB176E" w14:textId="77777777" w:rsidTr="00625DA9">
        <w:trPr>
          <w:trHeight w:val="187"/>
          <w:jc w:val="center"/>
          <w:del w:id="1045" w:author="CR5779" w:date="2025-09-18T13:08:00Z"/>
        </w:trPr>
        <w:tc>
          <w:tcPr>
            <w:tcW w:w="2138" w:type="dxa"/>
            <w:gridSpan w:val="3"/>
            <w:tcBorders>
              <w:top w:val="single" w:sz="4" w:space="0" w:color="auto"/>
              <w:left w:val="single" w:sz="4" w:space="0" w:color="auto"/>
              <w:bottom w:val="nil"/>
              <w:right w:val="single" w:sz="4" w:space="0" w:color="auto"/>
            </w:tcBorders>
            <w:shd w:val="clear" w:color="auto" w:fill="auto"/>
          </w:tcPr>
          <w:p w14:paraId="27BEDF22" w14:textId="77777777" w:rsidR="004C5074" w:rsidRPr="001C0E1B" w:rsidDel="00C47EB3" w:rsidRDefault="004C5074" w:rsidP="00625DA9">
            <w:pPr>
              <w:pStyle w:val="TAL"/>
              <w:rPr>
                <w:del w:id="1046" w:author="CR5779" w:date="2025-09-18T13:08:00Z" w16du:dateUtc="2025-08-25T10:02:00Z"/>
                <w:rFonts w:eastAsia="Calibri"/>
                <w:i/>
                <w:szCs w:val="22"/>
              </w:rPr>
            </w:pPr>
            <w:del w:id="1047" w:author="CR5779" w:date="2025-09-18T13:08:00Z" w16du:dateUtc="2025-08-25T10:02:00Z">
              <w:r w:rsidRPr="001C0E1B" w:rsidDel="00C47EB3">
                <w:rPr>
                  <w:rFonts w:eastAsia="Calibri"/>
                  <w:szCs w:val="22"/>
                </w:rPr>
                <w:delText>SS-RSRQ</w:delText>
              </w:r>
              <w:r w:rsidRPr="001C0E1B" w:rsidDel="00C47EB3">
                <w:rPr>
                  <w:vertAlign w:val="superscript"/>
                </w:rPr>
                <w:delText>Note3</w:delText>
              </w:r>
            </w:del>
          </w:p>
        </w:tc>
        <w:tc>
          <w:tcPr>
            <w:tcW w:w="1628" w:type="dxa"/>
            <w:tcBorders>
              <w:top w:val="single" w:sz="4" w:space="0" w:color="auto"/>
              <w:left w:val="single" w:sz="4" w:space="0" w:color="auto"/>
              <w:right w:val="single" w:sz="4" w:space="0" w:color="auto"/>
            </w:tcBorders>
          </w:tcPr>
          <w:p w14:paraId="6082F005" w14:textId="77777777" w:rsidR="004C5074" w:rsidRPr="001C0E1B" w:rsidDel="00C47EB3" w:rsidRDefault="004C5074" w:rsidP="00625DA9">
            <w:pPr>
              <w:pStyle w:val="TAL"/>
              <w:rPr>
                <w:del w:id="1048" w:author="CR5779" w:date="2025-09-18T13:08:00Z" w16du:dateUtc="2025-08-25T10:02:00Z"/>
                <w:rFonts w:eastAsia="Calibri"/>
                <w:i/>
                <w:szCs w:val="22"/>
              </w:rPr>
            </w:pPr>
            <w:del w:id="1049" w:author="CR5779" w:date="2025-09-18T13:08:00Z" w16du:dateUtc="2025-08-25T10:02:00Z">
              <w:r w:rsidRPr="00500227" w:rsidDel="00C47EB3">
                <w:rPr>
                  <w:lang w:val="sv-SE"/>
                </w:rPr>
                <w:delText>NR_CCA_FR1_I</w:delText>
              </w:r>
            </w:del>
          </w:p>
        </w:tc>
        <w:tc>
          <w:tcPr>
            <w:tcW w:w="1258" w:type="dxa"/>
            <w:tcBorders>
              <w:top w:val="single" w:sz="4" w:space="0" w:color="auto"/>
              <w:left w:val="single" w:sz="4" w:space="0" w:color="auto"/>
              <w:bottom w:val="nil"/>
              <w:right w:val="single" w:sz="4" w:space="0" w:color="auto"/>
            </w:tcBorders>
            <w:shd w:val="clear" w:color="auto" w:fill="auto"/>
          </w:tcPr>
          <w:p w14:paraId="1A3ED366" w14:textId="77777777" w:rsidR="004C5074" w:rsidRPr="001C0E1B" w:rsidDel="00C47EB3" w:rsidRDefault="004C5074" w:rsidP="00625DA9">
            <w:pPr>
              <w:pStyle w:val="TAC"/>
              <w:rPr>
                <w:del w:id="1050" w:author="CR5779" w:date="2025-09-18T13:08:00Z" w16du:dateUtc="2025-08-25T10:02:00Z"/>
              </w:rPr>
            </w:pPr>
            <w:del w:id="1051" w:author="CR5779" w:date="2025-09-18T13:08:00Z" w16du:dateUtc="2025-08-25T10:02:00Z">
              <w:r w:rsidRPr="001C0E1B" w:rsidDel="00C47EB3">
                <w:delText>dB</w:delText>
              </w:r>
            </w:del>
          </w:p>
        </w:tc>
        <w:tc>
          <w:tcPr>
            <w:tcW w:w="740" w:type="dxa"/>
            <w:tcBorders>
              <w:top w:val="single" w:sz="4" w:space="0" w:color="auto"/>
              <w:left w:val="single" w:sz="4" w:space="0" w:color="auto"/>
              <w:bottom w:val="nil"/>
              <w:right w:val="single" w:sz="4" w:space="0" w:color="auto"/>
            </w:tcBorders>
            <w:shd w:val="clear" w:color="auto" w:fill="auto"/>
          </w:tcPr>
          <w:p w14:paraId="7740B2E3" w14:textId="77777777" w:rsidR="004C5074" w:rsidRPr="001C0E1B" w:rsidDel="00C47EB3" w:rsidRDefault="004C5074" w:rsidP="00625DA9">
            <w:pPr>
              <w:pStyle w:val="TAC"/>
              <w:rPr>
                <w:del w:id="1052" w:author="CR5779" w:date="2025-09-18T13:08:00Z" w16du:dateUtc="2025-08-25T10:02:00Z"/>
              </w:rPr>
            </w:pPr>
            <w:del w:id="1053" w:author="CR5779" w:date="2025-09-18T13:08:00Z" w16du:dateUtc="2025-08-25T10:02:00Z">
              <w:r w:rsidRPr="001C0E1B" w:rsidDel="00C47EB3">
                <w:delText>-14.77</w:delText>
              </w:r>
            </w:del>
          </w:p>
        </w:tc>
        <w:tc>
          <w:tcPr>
            <w:tcW w:w="800" w:type="dxa"/>
            <w:gridSpan w:val="3"/>
            <w:tcBorders>
              <w:top w:val="single" w:sz="4" w:space="0" w:color="auto"/>
              <w:left w:val="single" w:sz="4" w:space="0" w:color="auto"/>
              <w:bottom w:val="nil"/>
              <w:right w:val="single" w:sz="4" w:space="0" w:color="auto"/>
            </w:tcBorders>
            <w:shd w:val="clear" w:color="auto" w:fill="auto"/>
          </w:tcPr>
          <w:p w14:paraId="081BAF92" w14:textId="77777777" w:rsidR="004C5074" w:rsidRPr="001C0E1B" w:rsidDel="00C47EB3" w:rsidRDefault="004C5074" w:rsidP="00625DA9">
            <w:pPr>
              <w:pStyle w:val="TAC"/>
              <w:rPr>
                <w:del w:id="1054" w:author="CR5779" w:date="2025-09-18T13:08:00Z" w16du:dateUtc="2025-08-25T10:02:00Z"/>
              </w:rPr>
            </w:pPr>
            <w:del w:id="1055" w:author="CR5779" w:date="2025-09-18T13:08:00Z" w16du:dateUtc="2025-08-25T10:02:00Z">
              <w:r w:rsidRPr="001C0E1B" w:rsidDel="00C47EB3">
                <w:delText>-14.77</w:delText>
              </w:r>
            </w:del>
          </w:p>
        </w:tc>
        <w:tc>
          <w:tcPr>
            <w:tcW w:w="802" w:type="dxa"/>
            <w:gridSpan w:val="3"/>
            <w:tcBorders>
              <w:top w:val="single" w:sz="4" w:space="0" w:color="auto"/>
              <w:left w:val="single" w:sz="4" w:space="0" w:color="auto"/>
              <w:bottom w:val="nil"/>
              <w:right w:val="single" w:sz="4" w:space="0" w:color="auto"/>
            </w:tcBorders>
            <w:shd w:val="clear" w:color="auto" w:fill="auto"/>
          </w:tcPr>
          <w:p w14:paraId="292B2651" w14:textId="77777777" w:rsidR="004C5074" w:rsidRPr="001C0E1B" w:rsidDel="00C47EB3" w:rsidRDefault="004C5074" w:rsidP="00625DA9">
            <w:pPr>
              <w:pStyle w:val="TAC"/>
              <w:rPr>
                <w:del w:id="1056" w:author="CR5779" w:date="2025-09-18T13:08:00Z" w16du:dateUtc="2025-08-25T10:02:00Z"/>
              </w:rPr>
            </w:pPr>
            <w:del w:id="1057" w:author="CR5779" w:date="2025-09-18T13:08:00Z" w16du:dateUtc="2025-08-25T10:02:00Z">
              <w:r w:rsidRPr="001C0E1B" w:rsidDel="00C47EB3">
                <w:delText>-40.59</w:delText>
              </w:r>
            </w:del>
          </w:p>
        </w:tc>
        <w:tc>
          <w:tcPr>
            <w:tcW w:w="819" w:type="dxa"/>
            <w:gridSpan w:val="2"/>
            <w:tcBorders>
              <w:top w:val="single" w:sz="4" w:space="0" w:color="auto"/>
              <w:left w:val="single" w:sz="4" w:space="0" w:color="auto"/>
              <w:bottom w:val="nil"/>
              <w:right w:val="single" w:sz="4" w:space="0" w:color="auto"/>
            </w:tcBorders>
            <w:shd w:val="clear" w:color="auto" w:fill="auto"/>
          </w:tcPr>
          <w:p w14:paraId="7769C6B1" w14:textId="77777777" w:rsidR="004C5074" w:rsidRPr="001C0E1B" w:rsidDel="00C47EB3" w:rsidRDefault="004C5074" w:rsidP="00625DA9">
            <w:pPr>
              <w:pStyle w:val="TAC"/>
              <w:rPr>
                <w:del w:id="1058" w:author="CR5779" w:date="2025-09-18T13:08:00Z" w16du:dateUtc="2025-08-25T10:02:00Z"/>
              </w:rPr>
            </w:pPr>
            <w:del w:id="1059" w:author="CR5779" w:date="2025-09-18T13:08:00Z" w16du:dateUtc="2025-08-25T10:02:00Z">
              <w:r w:rsidRPr="001C0E1B" w:rsidDel="00C47EB3">
                <w:delText>-40.59</w:delText>
              </w:r>
            </w:del>
          </w:p>
        </w:tc>
        <w:tc>
          <w:tcPr>
            <w:tcW w:w="741" w:type="dxa"/>
            <w:gridSpan w:val="2"/>
            <w:tcBorders>
              <w:top w:val="single" w:sz="4" w:space="0" w:color="auto"/>
              <w:left w:val="single" w:sz="4" w:space="0" w:color="auto"/>
              <w:bottom w:val="nil"/>
              <w:right w:val="single" w:sz="4" w:space="0" w:color="auto"/>
            </w:tcBorders>
            <w:shd w:val="clear" w:color="auto" w:fill="auto"/>
          </w:tcPr>
          <w:p w14:paraId="2FF86944" w14:textId="77777777" w:rsidR="004C5074" w:rsidRPr="001C0E1B" w:rsidDel="00C47EB3" w:rsidRDefault="004C5074" w:rsidP="00625DA9">
            <w:pPr>
              <w:pStyle w:val="TAC"/>
              <w:rPr>
                <w:del w:id="1060" w:author="CR5779" w:date="2025-09-18T13:08:00Z" w16du:dateUtc="2025-08-25T10:02:00Z"/>
              </w:rPr>
            </w:pPr>
            <w:del w:id="1061" w:author="CR5779" w:date="2025-09-18T13:08:00Z" w16du:dateUtc="2025-08-25T10:02:00Z">
              <w:r w:rsidRPr="001C0E1B" w:rsidDel="00C47EB3">
                <w:rPr>
                  <w:lang w:eastAsia="ko-KR"/>
                </w:rPr>
                <w:delText>12.56</w:delText>
              </w:r>
            </w:del>
          </w:p>
        </w:tc>
        <w:tc>
          <w:tcPr>
            <w:tcW w:w="741" w:type="dxa"/>
            <w:tcBorders>
              <w:top w:val="single" w:sz="4" w:space="0" w:color="auto"/>
              <w:left w:val="single" w:sz="4" w:space="0" w:color="auto"/>
              <w:bottom w:val="nil"/>
              <w:right w:val="single" w:sz="4" w:space="0" w:color="auto"/>
            </w:tcBorders>
            <w:shd w:val="clear" w:color="auto" w:fill="auto"/>
          </w:tcPr>
          <w:p w14:paraId="67EB1E02" w14:textId="77777777" w:rsidR="004C5074" w:rsidRPr="001C0E1B" w:rsidDel="00C47EB3" w:rsidRDefault="004C5074" w:rsidP="00625DA9">
            <w:pPr>
              <w:pStyle w:val="TAC"/>
              <w:rPr>
                <w:del w:id="1062" w:author="CR5779" w:date="2025-09-18T13:08:00Z" w16du:dateUtc="2025-08-25T10:02:00Z"/>
              </w:rPr>
            </w:pPr>
            <w:del w:id="1063" w:author="CR5779" w:date="2025-09-18T13:08:00Z" w16du:dateUtc="2025-08-25T10:02:00Z">
              <w:r w:rsidRPr="001C0E1B" w:rsidDel="00C47EB3">
                <w:rPr>
                  <w:lang w:eastAsia="ko-KR"/>
                </w:rPr>
                <w:delText>14.76</w:delText>
              </w:r>
            </w:del>
          </w:p>
        </w:tc>
      </w:tr>
      <w:tr w:rsidR="004C5074" w:rsidRPr="001C0E1B" w:rsidDel="00C47EB3" w14:paraId="6A45D90C" w14:textId="77777777" w:rsidTr="00625DA9">
        <w:trPr>
          <w:trHeight w:val="187"/>
          <w:jc w:val="center"/>
          <w:del w:id="1064" w:author="CR5779" w:date="2025-09-18T13:08:00Z"/>
        </w:trPr>
        <w:tc>
          <w:tcPr>
            <w:tcW w:w="2138" w:type="dxa"/>
            <w:gridSpan w:val="3"/>
            <w:tcBorders>
              <w:top w:val="nil"/>
              <w:left w:val="single" w:sz="4" w:space="0" w:color="auto"/>
              <w:bottom w:val="single" w:sz="4" w:space="0" w:color="auto"/>
              <w:right w:val="single" w:sz="4" w:space="0" w:color="auto"/>
            </w:tcBorders>
            <w:shd w:val="clear" w:color="auto" w:fill="auto"/>
          </w:tcPr>
          <w:p w14:paraId="72EEB598" w14:textId="77777777" w:rsidR="004C5074" w:rsidRPr="001C0E1B" w:rsidDel="00C47EB3" w:rsidRDefault="004C5074" w:rsidP="00625DA9">
            <w:pPr>
              <w:pStyle w:val="TAL"/>
              <w:rPr>
                <w:del w:id="1065" w:author="CR5779" w:date="2025-09-18T13:08:00Z" w16du:dateUtc="2025-08-25T10:02:00Z"/>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971DE" w14:textId="77777777" w:rsidR="004C5074" w:rsidRPr="001C0E1B" w:rsidDel="00C47EB3" w:rsidRDefault="004C5074" w:rsidP="00625DA9">
            <w:pPr>
              <w:pStyle w:val="TAL"/>
              <w:rPr>
                <w:del w:id="1066" w:author="CR5779" w:date="2025-09-18T13:08:00Z" w16du:dateUtc="2025-08-25T10:02:00Z"/>
                <w:rFonts w:eastAsia="Calibri"/>
                <w:i/>
                <w:szCs w:val="22"/>
              </w:rPr>
            </w:pPr>
            <w:del w:id="1067" w:author="CR5779" w:date="2025-09-18T13:08:00Z" w16du:dateUtc="2025-08-25T10:02:00Z">
              <w:r w:rsidRPr="00500227" w:rsidDel="00C47EB3">
                <w:rPr>
                  <w:lang w:val="sv-SE"/>
                </w:rPr>
                <w:delText>NR_CCA_FR1_</w:delText>
              </w:r>
              <w:r w:rsidDel="00C47EB3">
                <w:rPr>
                  <w:lang w:val="sv-SE"/>
                </w:rPr>
                <w:delText>J</w:delText>
              </w:r>
            </w:del>
          </w:p>
        </w:tc>
        <w:tc>
          <w:tcPr>
            <w:tcW w:w="1258" w:type="dxa"/>
            <w:tcBorders>
              <w:top w:val="nil"/>
              <w:left w:val="single" w:sz="4" w:space="0" w:color="auto"/>
              <w:bottom w:val="single" w:sz="4" w:space="0" w:color="auto"/>
              <w:right w:val="single" w:sz="4" w:space="0" w:color="auto"/>
            </w:tcBorders>
            <w:shd w:val="clear" w:color="auto" w:fill="auto"/>
          </w:tcPr>
          <w:p w14:paraId="47522FFC" w14:textId="77777777" w:rsidR="004C5074" w:rsidRPr="001C0E1B" w:rsidDel="00C47EB3" w:rsidRDefault="004C5074" w:rsidP="00625DA9">
            <w:pPr>
              <w:pStyle w:val="TAC"/>
              <w:rPr>
                <w:del w:id="1068" w:author="CR5779" w:date="2025-09-18T13:08:00Z" w16du:dateUtc="2025-08-25T10:02:00Z"/>
              </w:rPr>
            </w:pPr>
          </w:p>
        </w:tc>
        <w:tc>
          <w:tcPr>
            <w:tcW w:w="740" w:type="dxa"/>
            <w:tcBorders>
              <w:top w:val="nil"/>
              <w:left w:val="single" w:sz="4" w:space="0" w:color="auto"/>
              <w:bottom w:val="nil"/>
              <w:right w:val="single" w:sz="4" w:space="0" w:color="auto"/>
            </w:tcBorders>
            <w:shd w:val="clear" w:color="auto" w:fill="auto"/>
          </w:tcPr>
          <w:p w14:paraId="3707A453" w14:textId="77777777" w:rsidR="004C5074" w:rsidRPr="001C0E1B" w:rsidDel="00C47EB3" w:rsidRDefault="004C5074" w:rsidP="00625DA9">
            <w:pPr>
              <w:pStyle w:val="TAC"/>
              <w:rPr>
                <w:del w:id="1069" w:author="CR5779" w:date="2025-09-18T13:08:00Z" w16du:dateUtc="2025-08-25T10:02:00Z"/>
              </w:rPr>
            </w:pPr>
          </w:p>
        </w:tc>
        <w:tc>
          <w:tcPr>
            <w:tcW w:w="800" w:type="dxa"/>
            <w:gridSpan w:val="3"/>
            <w:tcBorders>
              <w:top w:val="nil"/>
              <w:left w:val="single" w:sz="4" w:space="0" w:color="auto"/>
              <w:bottom w:val="nil"/>
              <w:right w:val="single" w:sz="4" w:space="0" w:color="auto"/>
            </w:tcBorders>
            <w:shd w:val="clear" w:color="auto" w:fill="auto"/>
          </w:tcPr>
          <w:p w14:paraId="3B37CC75" w14:textId="77777777" w:rsidR="004C5074" w:rsidRPr="001C0E1B" w:rsidDel="00C47EB3" w:rsidRDefault="004C5074" w:rsidP="00625DA9">
            <w:pPr>
              <w:pStyle w:val="TAC"/>
              <w:rPr>
                <w:del w:id="1070" w:author="CR5779" w:date="2025-09-18T13:08:00Z" w16du:dateUtc="2025-08-25T10:02:00Z"/>
              </w:rPr>
            </w:pPr>
          </w:p>
        </w:tc>
        <w:tc>
          <w:tcPr>
            <w:tcW w:w="802" w:type="dxa"/>
            <w:gridSpan w:val="3"/>
            <w:tcBorders>
              <w:top w:val="nil"/>
              <w:left w:val="single" w:sz="4" w:space="0" w:color="auto"/>
              <w:bottom w:val="nil"/>
              <w:right w:val="single" w:sz="4" w:space="0" w:color="auto"/>
            </w:tcBorders>
            <w:shd w:val="clear" w:color="auto" w:fill="auto"/>
          </w:tcPr>
          <w:p w14:paraId="66AB8935" w14:textId="77777777" w:rsidR="004C5074" w:rsidRPr="001C0E1B" w:rsidDel="00C47EB3" w:rsidRDefault="004C5074" w:rsidP="00625DA9">
            <w:pPr>
              <w:pStyle w:val="TAC"/>
              <w:rPr>
                <w:del w:id="1071" w:author="CR5779" w:date="2025-09-18T13:08:00Z" w16du:dateUtc="2025-08-25T10:02:00Z"/>
              </w:rPr>
            </w:pPr>
          </w:p>
        </w:tc>
        <w:tc>
          <w:tcPr>
            <w:tcW w:w="819" w:type="dxa"/>
            <w:gridSpan w:val="2"/>
            <w:tcBorders>
              <w:top w:val="nil"/>
              <w:left w:val="single" w:sz="4" w:space="0" w:color="auto"/>
              <w:bottom w:val="nil"/>
              <w:right w:val="single" w:sz="4" w:space="0" w:color="auto"/>
            </w:tcBorders>
            <w:shd w:val="clear" w:color="auto" w:fill="auto"/>
          </w:tcPr>
          <w:p w14:paraId="5DBB94E3" w14:textId="77777777" w:rsidR="004C5074" w:rsidRPr="001C0E1B" w:rsidDel="00C47EB3" w:rsidRDefault="004C5074" w:rsidP="00625DA9">
            <w:pPr>
              <w:pStyle w:val="TAC"/>
              <w:rPr>
                <w:del w:id="1072" w:author="CR5779" w:date="2025-09-18T13:08:00Z" w16du:dateUtc="2025-08-25T10:02:00Z"/>
              </w:rPr>
            </w:pPr>
          </w:p>
        </w:tc>
        <w:tc>
          <w:tcPr>
            <w:tcW w:w="741" w:type="dxa"/>
            <w:gridSpan w:val="2"/>
            <w:tcBorders>
              <w:top w:val="nil"/>
              <w:left w:val="single" w:sz="4" w:space="0" w:color="auto"/>
              <w:bottom w:val="nil"/>
              <w:right w:val="single" w:sz="4" w:space="0" w:color="auto"/>
            </w:tcBorders>
            <w:shd w:val="clear" w:color="auto" w:fill="auto"/>
          </w:tcPr>
          <w:p w14:paraId="004BB21E" w14:textId="77777777" w:rsidR="004C5074" w:rsidRPr="001C0E1B" w:rsidDel="00C47EB3" w:rsidRDefault="004C5074" w:rsidP="00625DA9">
            <w:pPr>
              <w:pStyle w:val="TAC"/>
              <w:rPr>
                <w:del w:id="1073" w:author="CR5779" w:date="2025-09-18T13:08:00Z" w16du:dateUtc="2025-08-25T10:02:00Z"/>
              </w:rPr>
            </w:pPr>
          </w:p>
        </w:tc>
        <w:tc>
          <w:tcPr>
            <w:tcW w:w="741" w:type="dxa"/>
            <w:tcBorders>
              <w:top w:val="nil"/>
              <w:left w:val="single" w:sz="4" w:space="0" w:color="auto"/>
              <w:bottom w:val="nil"/>
              <w:right w:val="single" w:sz="4" w:space="0" w:color="auto"/>
            </w:tcBorders>
            <w:shd w:val="clear" w:color="auto" w:fill="auto"/>
          </w:tcPr>
          <w:p w14:paraId="72FCE0B8" w14:textId="77777777" w:rsidR="004C5074" w:rsidRPr="001C0E1B" w:rsidDel="00C47EB3" w:rsidRDefault="004C5074" w:rsidP="00625DA9">
            <w:pPr>
              <w:pStyle w:val="TAC"/>
              <w:rPr>
                <w:del w:id="1074" w:author="CR5779" w:date="2025-09-18T13:08:00Z" w16du:dateUtc="2025-08-25T10:02:00Z"/>
              </w:rPr>
            </w:pPr>
          </w:p>
        </w:tc>
      </w:tr>
      <w:tr w:rsidR="004C5074" w:rsidRPr="001C0E1B" w:rsidDel="00C47EB3" w14:paraId="2BD751C1" w14:textId="77777777" w:rsidTr="00625DA9">
        <w:trPr>
          <w:trHeight w:val="187"/>
          <w:jc w:val="center"/>
          <w:del w:id="1075" w:author="CR5779" w:date="2025-09-18T13:08:00Z"/>
        </w:trPr>
        <w:tc>
          <w:tcPr>
            <w:tcW w:w="957" w:type="dxa"/>
            <w:tcBorders>
              <w:top w:val="single" w:sz="4" w:space="0" w:color="auto"/>
              <w:left w:val="single" w:sz="4" w:space="0" w:color="auto"/>
              <w:bottom w:val="nil"/>
              <w:right w:val="single" w:sz="4" w:space="0" w:color="auto"/>
            </w:tcBorders>
            <w:shd w:val="clear" w:color="auto" w:fill="auto"/>
          </w:tcPr>
          <w:p w14:paraId="14A4804C" w14:textId="77777777" w:rsidR="004C5074" w:rsidRPr="001C0E1B" w:rsidDel="00C47EB3" w:rsidRDefault="004C5074" w:rsidP="00625DA9">
            <w:pPr>
              <w:pStyle w:val="TAL"/>
              <w:rPr>
                <w:del w:id="1076" w:author="CR5779" w:date="2025-09-18T13:08:00Z" w16du:dateUtc="2025-08-25T10:02:00Z"/>
                <w:rFonts w:eastAsia="Calibri"/>
                <w:i/>
                <w:szCs w:val="22"/>
              </w:rPr>
            </w:pPr>
            <w:del w:id="1077" w:author="CR5779" w:date="2025-09-18T13:08:00Z" w16du:dateUtc="2025-08-25T10:02:00Z">
              <w:r w:rsidRPr="001C0E1B" w:rsidDel="00C47EB3">
                <w:rPr>
                  <w:rFonts w:eastAsia="Calibri"/>
                  <w:szCs w:val="22"/>
                </w:rPr>
                <w:delText>Io</w:delText>
              </w:r>
              <w:r w:rsidRPr="001C0E1B" w:rsidDel="00C47EB3">
                <w:rPr>
                  <w:vertAlign w:val="superscript"/>
                </w:rPr>
                <w:delText>Note3</w:delText>
              </w:r>
            </w:del>
          </w:p>
        </w:tc>
        <w:tc>
          <w:tcPr>
            <w:tcW w:w="1181" w:type="dxa"/>
            <w:gridSpan w:val="2"/>
            <w:tcBorders>
              <w:top w:val="single" w:sz="4" w:space="0" w:color="auto"/>
              <w:left w:val="single" w:sz="4" w:space="0" w:color="auto"/>
              <w:bottom w:val="nil"/>
              <w:right w:val="single" w:sz="4" w:space="0" w:color="auto"/>
            </w:tcBorders>
            <w:shd w:val="clear" w:color="auto" w:fill="auto"/>
          </w:tcPr>
          <w:p w14:paraId="05DA9C69" w14:textId="77777777" w:rsidR="004C5074" w:rsidRPr="001C0E1B" w:rsidDel="00C47EB3" w:rsidRDefault="004C5074" w:rsidP="00625DA9">
            <w:pPr>
              <w:pStyle w:val="TAL"/>
              <w:rPr>
                <w:del w:id="1078" w:author="CR5779" w:date="2025-09-18T13:08:00Z" w16du:dateUtc="2025-08-25T10:02:00Z"/>
                <w:rFonts w:eastAsia="Calibri"/>
                <w:i/>
                <w:szCs w:val="22"/>
              </w:rPr>
            </w:pPr>
            <w:del w:id="1079" w:author="CR5779" w:date="2025-09-18T13:08:00Z" w16du:dateUtc="2025-08-25T10:02:00Z">
              <w:r w:rsidRPr="001C0E1B" w:rsidDel="00C47EB3">
                <w:delText>Config</w:delText>
              </w:r>
              <w:r w:rsidRPr="001C0E1B" w:rsidDel="00C47EB3">
                <w:rPr>
                  <w:rFonts w:eastAsia="Malgun Gothic"/>
                  <w:szCs w:val="18"/>
                </w:rPr>
                <w:delText xml:space="preserve"> </w:delText>
              </w:r>
              <w:r w:rsidDel="00C47EB3">
                <w:delText>1</w:delText>
              </w:r>
            </w:del>
          </w:p>
        </w:tc>
        <w:tc>
          <w:tcPr>
            <w:tcW w:w="1628" w:type="dxa"/>
            <w:tcBorders>
              <w:top w:val="single" w:sz="4" w:space="0" w:color="auto"/>
              <w:left w:val="single" w:sz="4" w:space="0" w:color="auto"/>
              <w:right w:val="single" w:sz="4" w:space="0" w:color="auto"/>
            </w:tcBorders>
          </w:tcPr>
          <w:p w14:paraId="2EAF0F7C" w14:textId="77777777" w:rsidR="004C5074" w:rsidRPr="001C0E1B" w:rsidDel="00C47EB3" w:rsidRDefault="004C5074" w:rsidP="00625DA9">
            <w:pPr>
              <w:pStyle w:val="TAL"/>
              <w:rPr>
                <w:del w:id="1080" w:author="CR5779" w:date="2025-09-18T13:08:00Z" w16du:dateUtc="2025-08-25T10:02:00Z"/>
                <w:rFonts w:eastAsia="Calibri"/>
                <w:i/>
                <w:szCs w:val="22"/>
              </w:rPr>
            </w:pPr>
            <w:del w:id="1081" w:author="CR5779" w:date="2025-09-18T13:08:00Z" w16du:dateUtc="2025-08-25T10:02:00Z">
              <w:r w:rsidRPr="00500227" w:rsidDel="00C47EB3">
                <w:rPr>
                  <w:lang w:val="sv-SE"/>
                </w:rPr>
                <w:delText>NR_CCA_FR1_I</w:delText>
              </w:r>
            </w:del>
          </w:p>
        </w:tc>
        <w:tc>
          <w:tcPr>
            <w:tcW w:w="1258" w:type="dxa"/>
            <w:tcBorders>
              <w:top w:val="single" w:sz="4" w:space="0" w:color="auto"/>
              <w:left w:val="single" w:sz="4" w:space="0" w:color="auto"/>
              <w:bottom w:val="nil"/>
              <w:right w:val="single" w:sz="4" w:space="0" w:color="auto"/>
            </w:tcBorders>
            <w:shd w:val="clear" w:color="auto" w:fill="auto"/>
          </w:tcPr>
          <w:p w14:paraId="0CF1C963" w14:textId="77777777" w:rsidR="004C5074" w:rsidRPr="001C0E1B" w:rsidDel="00C47EB3" w:rsidRDefault="004C5074" w:rsidP="00625DA9">
            <w:pPr>
              <w:pStyle w:val="TAC"/>
              <w:rPr>
                <w:del w:id="1082" w:author="CR5779" w:date="2025-09-18T13:08:00Z" w16du:dateUtc="2025-08-25T10:02:00Z"/>
              </w:rPr>
            </w:pPr>
            <w:del w:id="1083" w:author="CR5779" w:date="2025-09-18T13:08:00Z" w16du:dateUtc="2025-08-25T10:02:00Z">
              <w:r w:rsidRPr="001C0E1B" w:rsidDel="00C47EB3">
                <w:delText>dBm/SCS</w:delText>
              </w:r>
            </w:del>
          </w:p>
        </w:tc>
        <w:tc>
          <w:tcPr>
            <w:tcW w:w="1540" w:type="dxa"/>
            <w:gridSpan w:val="4"/>
            <w:tcBorders>
              <w:top w:val="single" w:sz="4" w:space="0" w:color="auto"/>
              <w:left w:val="single" w:sz="4" w:space="0" w:color="auto"/>
              <w:bottom w:val="nil"/>
              <w:right w:val="single" w:sz="4" w:space="0" w:color="auto"/>
            </w:tcBorders>
            <w:shd w:val="clear" w:color="auto" w:fill="auto"/>
          </w:tcPr>
          <w:p w14:paraId="32C79D6D" w14:textId="77777777" w:rsidR="004C5074" w:rsidRPr="001C0E1B" w:rsidDel="00C47EB3" w:rsidRDefault="004C5074" w:rsidP="00625DA9">
            <w:pPr>
              <w:pStyle w:val="TAC"/>
              <w:rPr>
                <w:del w:id="1084" w:author="CR5779" w:date="2025-09-18T13:08:00Z" w16du:dateUtc="2025-08-25T10:02:00Z"/>
              </w:rPr>
            </w:pPr>
            <w:del w:id="1085" w:author="CR5779" w:date="2025-09-18T13:08:00Z" w16du:dateUtc="2025-08-25T10:02:00Z">
              <w:r w:rsidRPr="001C0E1B" w:rsidDel="00C47EB3">
                <w:delText>-50</w:delText>
              </w:r>
            </w:del>
          </w:p>
        </w:tc>
        <w:tc>
          <w:tcPr>
            <w:tcW w:w="1621" w:type="dxa"/>
            <w:gridSpan w:val="5"/>
            <w:tcBorders>
              <w:top w:val="single" w:sz="4" w:space="0" w:color="auto"/>
              <w:left w:val="single" w:sz="4" w:space="0" w:color="auto"/>
              <w:bottom w:val="nil"/>
              <w:right w:val="single" w:sz="4" w:space="0" w:color="auto"/>
            </w:tcBorders>
            <w:shd w:val="clear" w:color="auto" w:fill="auto"/>
          </w:tcPr>
          <w:p w14:paraId="2EEF3CDC" w14:textId="77777777" w:rsidR="004C5074" w:rsidRPr="001C0E1B" w:rsidDel="00C47EB3" w:rsidRDefault="004C5074" w:rsidP="00625DA9">
            <w:pPr>
              <w:pStyle w:val="TAC"/>
              <w:rPr>
                <w:del w:id="1086" w:author="CR5779" w:date="2025-09-18T13:08:00Z" w16du:dateUtc="2025-08-25T10:02:00Z"/>
              </w:rPr>
            </w:pPr>
            <w:del w:id="1087" w:author="CR5779" w:date="2025-09-18T13:08:00Z" w16du:dateUtc="2025-08-25T10:02:00Z">
              <w:r w:rsidRPr="001C0E1B" w:rsidDel="00C47EB3">
                <w:delText>-76.73</w:delText>
              </w:r>
            </w:del>
          </w:p>
        </w:tc>
        <w:tc>
          <w:tcPr>
            <w:tcW w:w="741" w:type="dxa"/>
            <w:gridSpan w:val="2"/>
            <w:tcBorders>
              <w:top w:val="single" w:sz="4" w:space="0" w:color="auto"/>
              <w:left w:val="single" w:sz="4" w:space="0" w:color="auto"/>
              <w:right w:val="single" w:sz="4" w:space="0" w:color="auto"/>
            </w:tcBorders>
          </w:tcPr>
          <w:p w14:paraId="2AFE8ABB" w14:textId="77777777" w:rsidR="004C5074" w:rsidRPr="001C0E1B" w:rsidDel="00C47EB3" w:rsidRDefault="004C5074" w:rsidP="00625DA9">
            <w:pPr>
              <w:pStyle w:val="TAC"/>
              <w:rPr>
                <w:del w:id="1088" w:author="CR5779" w:date="2025-09-18T13:08:00Z" w16du:dateUtc="2025-08-25T10:02:00Z"/>
              </w:rPr>
            </w:pPr>
            <w:del w:id="1089" w:author="CR5779" w:date="2025-09-18T13:08:00Z" w16du:dateUtc="2025-08-25T10:02:00Z">
              <w:r w:rsidRPr="001C0E1B" w:rsidDel="00C47EB3">
                <w:rPr>
                  <w:lang w:eastAsia="ko-KR"/>
                </w:rPr>
                <w:delText>-7</w:delText>
              </w:r>
              <w:r w:rsidDel="00C47EB3">
                <w:rPr>
                  <w:lang w:eastAsia="ko-KR"/>
                </w:rPr>
                <w:delText>3</w:delText>
              </w:r>
              <w:r w:rsidRPr="001C0E1B" w:rsidDel="00C47EB3">
                <w:rPr>
                  <w:lang w:eastAsia="ko-KR"/>
                </w:rPr>
                <w:delText>.19</w:delText>
              </w:r>
            </w:del>
          </w:p>
        </w:tc>
        <w:tc>
          <w:tcPr>
            <w:tcW w:w="741" w:type="dxa"/>
            <w:tcBorders>
              <w:top w:val="single" w:sz="4" w:space="0" w:color="auto"/>
              <w:left w:val="single" w:sz="4" w:space="0" w:color="auto"/>
              <w:right w:val="single" w:sz="4" w:space="0" w:color="auto"/>
            </w:tcBorders>
          </w:tcPr>
          <w:p w14:paraId="021CF45D" w14:textId="77777777" w:rsidR="004C5074" w:rsidRPr="001C0E1B" w:rsidDel="00C47EB3" w:rsidRDefault="004C5074" w:rsidP="00625DA9">
            <w:pPr>
              <w:pStyle w:val="TAC"/>
              <w:rPr>
                <w:del w:id="1090" w:author="CR5779" w:date="2025-09-18T13:08:00Z" w16du:dateUtc="2025-08-25T10:02:00Z"/>
              </w:rPr>
            </w:pPr>
            <w:del w:id="1091" w:author="CR5779" w:date="2025-09-18T13:08:00Z" w16du:dateUtc="2025-08-25T10:02:00Z">
              <w:r w:rsidRPr="001C0E1B" w:rsidDel="00C47EB3">
                <w:rPr>
                  <w:lang w:eastAsia="ko-KR"/>
                </w:rPr>
                <w:delText>-7</w:delText>
              </w:r>
              <w:r w:rsidDel="00C47EB3">
                <w:rPr>
                  <w:lang w:eastAsia="ko-KR"/>
                </w:rPr>
                <w:delText>5</w:delText>
              </w:r>
              <w:r w:rsidRPr="001C0E1B" w:rsidDel="00C47EB3">
                <w:rPr>
                  <w:lang w:eastAsia="ko-KR"/>
                </w:rPr>
                <w:delText>.73</w:delText>
              </w:r>
            </w:del>
          </w:p>
        </w:tc>
      </w:tr>
      <w:tr w:rsidR="004C5074" w:rsidRPr="001C0E1B" w:rsidDel="00C47EB3" w14:paraId="3E135D3F" w14:textId="77777777" w:rsidTr="00625DA9">
        <w:trPr>
          <w:trHeight w:val="187"/>
          <w:jc w:val="center"/>
          <w:del w:id="1092" w:author="CR5779" w:date="2025-09-18T13:08:00Z"/>
        </w:trPr>
        <w:tc>
          <w:tcPr>
            <w:tcW w:w="957" w:type="dxa"/>
            <w:tcBorders>
              <w:top w:val="nil"/>
              <w:left w:val="single" w:sz="4" w:space="0" w:color="auto"/>
              <w:bottom w:val="nil"/>
              <w:right w:val="single" w:sz="4" w:space="0" w:color="auto"/>
            </w:tcBorders>
            <w:shd w:val="clear" w:color="auto" w:fill="auto"/>
          </w:tcPr>
          <w:p w14:paraId="7E6814E8" w14:textId="77777777" w:rsidR="004C5074" w:rsidRPr="001C0E1B" w:rsidDel="00C47EB3" w:rsidRDefault="004C5074" w:rsidP="00625DA9">
            <w:pPr>
              <w:pStyle w:val="TAL"/>
              <w:rPr>
                <w:del w:id="1093" w:author="CR5779" w:date="2025-09-18T13:08:00Z" w16du:dateUtc="2025-08-25T10:02:00Z"/>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79F6F72C" w14:textId="77777777" w:rsidR="004C5074" w:rsidRPr="001C0E1B" w:rsidDel="00C47EB3" w:rsidRDefault="004C5074" w:rsidP="00625DA9">
            <w:pPr>
              <w:pStyle w:val="TAL"/>
              <w:rPr>
                <w:del w:id="1094" w:author="CR5779" w:date="2025-09-18T13:08:00Z" w16du:dateUtc="2025-08-25T10:02:00Z"/>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754C99" w14:textId="77777777" w:rsidR="004C5074" w:rsidRPr="001C0E1B" w:rsidDel="00C47EB3" w:rsidRDefault="004C5074" w:rsidP="00625DA9">
            <w:pPr>
              <w:pStyle w:val="TAL"/>
              <w:rPr>
                <w:del w:id="1095" w:author="CR5779" w:date="2025-09-18T13:08:00Z" w16du:dateUtc="2025-08-25T10:02:00Z"/>
                <w:rFonts w:eastAsia="Calibri"/>
                <w:i/>
                <w:szCs w:val="22"/>
              </w:rPr>
            </w:pPr>
            <w:del w:id="1096" w:author="CR5779" w:date="2025-09-18T13:08:00Z" w16du:dateUtc="2025-08-25T10:02:00Z">
              <w:r w:rsidRPr="00500227" w:rsidDel="00C47EB3">
                <w:rPr>
                  <w:lang w:val="sv-SE"/>
                </w:rPr>
                <w:delText>NR_CCA_FR1_</w:delText>
              </w:r>
              <w:r w:rsidDel="00C47EB3">
                <w:rPr>
                  <w:lang w:val="sv-SE"/>
                </w:rPr>
                <w:delText>J</w:delText>
              </w:r>
            </w:del>
          </w:p>
        </w:tc>
        <w:tc>
          <w:tcPr>
            <w:tcW w:w="1258" w:type="dxa"/>
            <w:tcBorders>
              <w:top w:val="nil"/>
              <w:left w:val="single" w:sz="4" w:space="0" w:color="auto"/>
              <w:bottom w:val="nil"/>
              <w:right w:val="single" w:sz="4" w:space="0" w:color="auto"/>
            </w:tcBorders>
            <w:shd w:val="clear" w:color="auto" w:fill="auto"/>
          </w:tcPr>
          <w:p w14:paraId="39083591" w14:textId="77777777" w:rsidR="004C5074" w:rsidRPr="001C0E1B" w:rsidDel="00C47EB3" w:rsidRDefault="004C5074" w:rsidP="00625DA9">
            <w:pPr>
              <w:pStyle w:val="TAC"/>
              <w:rPr>
                <w:del w:id="1097" w:author="CR5779" w:date="2025-09-18T13:08:00Z" w16du:dateUtc="2025-08-25T10:02:00Z"/>
              </w:rPr>
            </w:pPr>
          </w:p>
        </w:tc>
        <w:tc>
          <w:tcPr>
            <w:tcW w:w="1540" w:type="dxa"/>
            <w:gridSpan w:val="4"/>
            <w:tcBorders>
              <w:top w:val="nil"/>
              <w:left w:val="single" w:sz="4" w:space="0" w:color="auto"/>
              <w:bottom w:val="nil"/>
              <w:right w:val="single" w:sz="4" w:space="0" w:color="auto"/>
            </w:tcBorders>
            <w:shd w:val="clear" w:color="auto" w:fill="auto"/>
          </w:tcPr>
          <w:p w14:paraId="0AFBC70F" w14:textId="77777777" w:rsidR="004C5074" w:rsidRPr="001C0E1B" w:rsidDel="00C47EB3" w:rsidRDefault="004C5074" w:rsidP="00625DA9">
            <w:pPr>
              <w:pStyle w:val="TAC"/>
              <w:rPr>
                <w:del w:id="1098" w:author="CR5779" w:date="2025-09-18T13:08:00Z" w16du:dateUtc="2025-08-25T10:02:00Z"/>
              </w:rPr>
            </w:pPr>
          </w:p>
        </w:tc>
        <w:tc>
          <w:tcPr>
            <w:tcW w:w="1621" w:type="dxa"/>
            <w:gridSpan w:val="5"/>
            <w:tcBorders>
              <w:top w:val="nil"/>
              <w:left w:val="single" w:sz="4" w:space="0" w:color="auto"/>
              <w:bottom w:val="nil"/>
              <w:right w:val="single" w:sz="4" w:space="0" w:color="auto"/>
            </w:tcBorders>
            <w:shd w:val="clear" w:color="auto" w:fill="auto"/>
          </w:tcPr>
          <w:p w14:paraId="78103395" w14:textId="77777777" w:rsidR="004C5074" w:rsidRPr="001C0E1B" w:rsidDel="00C47EB3" w:rsidRDefault="004C5074" w:rsidP="00625DA9">
            <w:pPr>
              <w:pStyle w:val="TAC"/>
              <w:rPr>
                <w:del w:id="1099" w:author="CR5779" w:date="2025-09-18T13:08:00Z" w16du:dateUtc="2025-08-25T10:02:00Z"/>
              </w:rPr>
            </w:pPr>
          </w:p>
        </w:tc>
        <w:tc>
          <w:tcPr>
            <w:tcW w:w="741" w:type="dxa"/>
            <w:gridSpan w:val="2"/>
            <w:tcBorders>
              <w:top w:val="single" w:sz="4" w:space="0" w:color="auto"/>
              <w:left w:val="single" w:sz="4" w:space="0" w:color="auto"/>
              <w:bottom w:val="single" w:sz="4" w:space="0" w:color="auto"/>
              <w:right w:val="single" w:sz="4" w:space="0" w:color="auto"/>
            </w:tcBorders>
          </w:tcPr>
          <w:p w14:paraId="2097D09E" w14:textId="77777777" w:rsidR="004C5074" w:rsidRPr="001C0E1B" w:rsidDel="00C47EB3" w:rsidRDefault="004C5074" w:rsidP="00625DA9">
            <w:pPr>
              <w:pStyle w:val="TAC"/>
              <w:rPr>
                <w:del w:id="1100" w:author="CR5779" w:date="2025-09-18T13:08:00Z" w16du:dateUtc="2025-08-25T10:02:00Z"/>
              </w:rPr>
            </w:pPr>
            <w:del w:id="1101" w:author="CR5779" w:date="2025-09-18T13:08:00Z" w16du:dateUtc="2025-08-25T10:02:00Z">
              <w:r w:rsidRPr="001C0E1B" w:rsidDel="00C47EB3">
                <w:rPr>
                  <w:lang w:eastAsia="ko-KR"/>
                </w:rPr>
                <w:delText>-7</w:delText>
              </w:r>
              <w:r w:rsidDel="00C47EB3">
                <w:delText>2</w:delText>
              </w:r>
              <w:r w:rsidRPr="001C0E1B" w:rsidDel="00C47EB3">
                <w:rPr>
                  <w:lang w:eastAsia="ko-KR"/>
                </w:rPr>
                <w:delText>.</w:delText>
              </w:r>
              <w:r w:rsidRPr="001C0E1B" w:rsidDel="00C47EB3">
                <w:delText>6</w:delText>
              </w:r>
              <w:r w:rsidRPr="001C0E1B" w:rsidDel="00C47EB3">
                <w:rPr>
                  <w:lang w:eastAsia="ko-KR"/>
                </w:rPr>
                <w:delText>9</w:delText>
              </w:r>
            </w:del>
          </w:p>
        </w:tc>
        <w:tc>
          <w:tcPr>
            <w:tcW w:w="741" w:type="dxa"/>
            <w:tcBorders>
              <w:top w:val="single" w:sz="4" w:space="0" w:color="auto"/>
              <w:left w:val="single" w:sz="4" w:space="0" w:color="auto"/>
              <w:bottom w:val="single" w:sz="4" w:space="0" w:color="auto"/>
              <w:right w:val="single" w:sz="4" w:space="0" w:color="auto"/>
            </w:tcBorders>
          </w:tcPr>
          <w:p w14:paraId="7B2B100B" w14:textId="77777777" w:rsidR="004C5074" w:rsidRPr="001C0E1B" w:rsidDel="00C47EB3" w:rsidRDefault="004C5074" w:rsidP="00625DA9">
            <w:pPr>
              <w:pStyle w:val="TAC"/>
              <w:rPr>
                <w:del w:id="1102" w:author="CR5779" w:date="2025-09-18T13:08:00Z" w16du:dateUtc="2025-08-25T10:02:00Z"/>
              </w:rPr>
            </w:pPr>
            <w:del w:id="1103" w:author="CR5779" w:date="2025-09-18T13:08:00Z" w16du:dateUtc="2025-08-25T10:02:00Z">
              <w:r w:rsidRPr="001C0E1B" w:rsidDel="00C47EB3">
                <w:rPr>
                  <w:lang w:eastAsia="ko-KR"/>
                </w:rPr>
                <w:delText>-7</w:delText>
              </w:r>
              <w:r w:rsidDel="00C47EB3">
                <w:rPr>
                  <w:lang w:eastAsia="ko-KR"/>
                </w:rPr>
                <w:delText>5</w:delText>
              </w:r>
              <w:r w:rsidRPr="001C0E1B" w:rsidDel="00C47EB3">
                <w:rPr>
                  <w:lang w:eastAsia="ko-KR"/>
                </w:rPr>
                <w:delText>.</w:delText>
              </w:r>
              <w:r w:rsidRPr="001C0E1B" w:rsidDel="00C47EB3">
                <w:delText>2</w:delText>
              </w:r>
              <w:r w:rsidRPr="001C0E1B" w:rsidDel="00C47EB3">
                <w:rPr>
                  <w:lang w:eastAsia="ko-KR"/>
                </w:rPr>
                <w:delText>3</w:delText>
              </w:r>
            </w:del>
          </w:p>
        </w:tc>
      </w:tr>
      <w:tr w:rsidR="004C5074" w:rsidRPr="001C0E1B" w:rsidDel="00C47EB3" w14:paraId="2D0F24DD" w14:textId="77777777" w:rsidTr="00625DA9">
        <w:trPr>
          <w:trHeight w:val="187"/>
          <w:jc w:val="center"/>
          <w:del w:id="1104" w:author="CR5779" w:date="2025-09-18T13:08:00Z"/>
        </w:trPr>
        <w:tc>
          <w:tcPr>
            <w:tcW w:w="3766" w:type="dxa"/>
            <w:gridSpan w:val="4"/>
            <w:tcBorders>
              <w:top w:val="single" w:sz="4" w:space="0" w:color="auto"/>
              <w:left w:val="single" w:sz="4" w:space="0" w:color="auto"/>
              <w:bottom w:val="single" w:sz="4" w:space="0" w:color="auto"/>
              <w:right w:val="single" w:sz="4" w:space="0" w:color="auto"/>
            </w:tcBorders>
            <w:hideMark/>
          </w:tcPr>
          <w:p w14:paraId="07ED1F6B" w14:textId="77777777" w:rsidR="004C5074" w:rsidRPr="001C0E1B" w:rsidDel="00C47EB3" w:rsidRDefault="004C5074" w:rsidP="00625DA9">
            <w:pPr>
              <w:pStyle w:val="TAL"/>
              <w:rPr>
                <w:del w:id="1105" w:author="CR5779" w:date="2025-09-18T13:08:00Z" w16du:dateUtc="2025-08-25T10:02:00Z"/>
              </w:rPr>
            </w:pPr>
            <w:del w:id="1106" w:author="CR5779" w:date="2025-09-18T13:08:00Z" w16du:dateUtc="2025-08-25T10:02:00Z">
              <w:r w:rsidRPr="001C0E1B" w:rsidDel="00C47EB3">
                <w:delText>Propagation condition</w:delText>
              </w:r>
            </w:del>
          </w:p>
        </w:tc>
        <w:tc>
          <w:tcPr>
            <w:tcW w:w="1258" w:type="dxa"/>
            <w:tcBorders>
              <w:top w:val="single" w:sz="4" w:space="0" w:color="auto"/>
              <w:left w:val="single" w:sz="4" w:space="0" w:color="auto"/>
              <w:bottom w:val="single" w:sz="4" w:space="0" w:color="auto"/>
              <w:right w:val="single" w:sz="4" w:space="0" w:color="auto"/>
            </w:tcBorders>
            <w:hideMark/>
          </w:tcPr>
          <w:p w14:paraId="2EDB0412" w14:textId="77777777" w:rsidR="004C5074" w:rsidRPr="001C0E1B" w:rsidDel="00C47EB3" w:rsidRDefault="004C5074" w:rsidP="00625DA9">
            <w:pPr>
              <w:pStyle w:val="TAC"/>
              <w:rPr>
                <w:del w:id="1107" w:author="CR5779" w:date="2025-09-18T13:08:00Z" w16du:dateUtc="2025-08-25T10:02:00Z"/>
              </w:rPr>
            </w:pPr>
            <w:del w:id="1108" w:author="CR5779" w:date="2025-09-18T13:08:00Z" w16du:dateUtc="2025-08-25T10:02:00Z">
              <w:r w:rsidRPr="001C0E1B" w:rsidDel="00C47EB3">
                <w:delText>-</w:delText>
              </w:r>
            </w:del>
          </w:p>
        </w:tc>
        <w:tc>
          <w:tcPr>
            <w:tcW w:w="740" w:type="dxa"/>
            <w:tcBorders>
              <w:top w:val="single" w:sz="4" w:space="0" w:color="auto"/>
              <w:left w:val="single" w:sz="4" w:space="0" w:color="auto"/>
              <w:bottom w:val="single" w:sz="4" w:space="0" w:color="auto"/>
              <w:right w:val="single" w:sz="4" w:space="0" w:color="auto"/>
            </w:tcBorders>
            <w:hideMark/>
          </w:tcPr>
          <w:p w14:paraId="2337E2DC" w14:textId="77777777" w:rsidR="004C5074" w:rsidRPr="001C0E1B" w:rsidDel="00C47EB3" w:rsidRDefault="004C5074" w:rsidP="00625DA9">
            <w:pPr>
              <w:pStyle w:val="TAC"/>
              <w:rPr>
                <w:del w:id="1109" w:author="CR5779" w:date="2025-09-18T13:08:00Z" w16du:dateUtc="2025-08-25T10:02:00Z"/>
                <w:lang w:eastAsia="ko-KR"/>
              </w:rPr>
            </w:pPr>
            <w:del w:id="1110" w:author="CR5779" w:date="2025-09-18T13:08:00Z" w16du:dateUtc="2025-08-25T10:02:00Z">
              <w:r w:rsidRPr="001C0E1B" w:rsidDel="00C47EB3">
                <w:rPr>
                  <w:lang w:eastAsia="ko-KR"/>
                </w:rPr>
                <w:delText>AWGN</w:delText>
              </w:r>
            </w:del>
          </w:p>
        </w:tc>
        <w:tc>
          <w:tcPr>
            <w:tcW w:w="800" w:type="dxa"/>
            <w:gridSpan w:val="3"/>
            <w:tcBorders>
              <w:top w:val="single" w:sz="4" w:space="0" w:color="auto"/>
              <w:left w:val="single" w:sz="4" w:space="0" w:color="auto"/>
              <w:bottom w:val="single" w:sz="4" w:space="0" w:color="auto"/>
              <w:right w:val="single" w:sz="4" w:space="0" w:color="auto"/>
            </w:tcBorders>
          </w:tcPr>
          <w:p w14:paraId="3206CDDE" w14:textId="77777777" w:rsidR="004C5074" w:rsidRPr="001C0E1B" w:rsidDel="00C47EB3" w:rsidRDefault="004C5074" w:rsidP="00625DA9">
            <w:pPr>
              <w:pStyle w:val="TAC"/>
              <w:rPr>
                <w:del w:id="1111" w:author="CR5779" w:date="2025-09-18T13:08:00Z" w16du:dateUtc="2025-08-25T10:02:00Z"/>
              </w:rPr>
            </w:pPr>
            <w:del w:id="1112" w:author="CR5779" w:date="2025-09-18T13:08:00Z" w16du:dateUtc="2025-08-25T10:02:00Z">
              <w:r w:rsidRPr="001C0E1B" w:rsidDel="00C47EB3">
                <w:rPr>
                  <w:lang w:eastAsia="ko-KR"/>
                </w:rPr>
                <w:delText>AWGN</w:delText>
              </w:r>
            </w:del>
          </w:p>
        </w:tc>
        <w:tc>
          <w:tcPr>
            <w:tcW w:w="802" w:type="dxa"/>
            <w:gridSpan w:val="3"/>
            <w:tcBorders>
              <w:top w:val="single" w:sz="4" w:space="0" w:color="auto"/>
              <w:left w:val="single" w:sz="4" w:space="0" w:color="auto"/>
              <w:bottom w:val="single" w:sz="4" w:space="0" w:color="auto"/>
              <w:right w:val="single" w:sz="4" w:space="0" w:color="auto"/>
            </w:tcBorders>
          </w:tcPr>
          <w:p w14:paraId="4A147D1D" w14:textId="77777777" w:rsidR="004C5074" w:rsidRPr="001C0E1B" w:rsidDel="00C47EB3" w:rsidRDefault="004C5074" w:rsidP="00625DA9">
            <w:pPr>
              <w:pStyle w:val="TAC"/>
              <w:rPr>
                <w:del w:id="1113" w:author="CR5779" w:date="2025-09-18T13:08:00Z" w16du:dateUtc="2025-08-25T10:02:00Z"/>
              </w:rPr>
            </w:pPr>
            <w:del w:id="1114" w:author="CR5779" w:date="2025-09-18T13:08:00Z" w16du:dateUtc="2025-08-25T10:02:00Z">
              <w:r w:rsidRPr="001C0E1B" w:rsidDel="00C47EB3">
                <w:rPr>
                  <w:lang w:eastAsia="ko-KR"/>
                </w:rPr>
                <w:delText>AWGN</w:delText>
              </w:r>
            </w:del>
          </w:p>
        </w:tc>
        <w:tc>
          <w:tcPr>
            <w:tcW w:w="819" w:type="dxa"/>
            <w:gridSpan w:val="2"/>
            <w:tcBorders>
              <w:top w:val="single" w:sz="4" w:space="0" w:color="auto"/>
              <w:left w:val="single" w:sz="4" w:space="0" w:color="auto"/>
              <w:bottom w:val="single" w:sz="4" w:space="0" w:color="auto"/>
              <w:right w:val="single" w:sz="4" w:space="0" w:color="auto"/>
            </w:tcBorders>
          </w:tcPr>
          <w:p w14:paraId="0F10959C" w14:textId="77777777" w:rsidR="004C5074" w:rsidRPr="001C0E1B" w:rsidDel="00C47EB3" w:rsidRDefault="004C5074" w:rsidP="00625DA9">
            <w:pPr>
              <w:pStyle w:val="TAC"/>
              <w:rPr>
                <w:del w:id="1115" w:author="CR5779" w:date="2025-09-18T13:08:00Z" w16du:dateUtc="2025-08-25T10:02:00Z"/>
              </w:rPr>
            </w:pPr>
            <w:del w:id="1116" w:author="CR5779" w:date="2025-09-18T13:08:00Z" w16du:dateUtc="2025-08-25T10:02:00Z">
              <w:r w:rsidRPr="001C0E1B" w:rsidDel="00C47EB3">
                <w:rPr>
                  <w:lang w:eastAsia="ko-KR"/>
                </w:rPr>
                <w:delText>AWGN</w:delText>
              </w:r>
            </w:del>
          </w:p>
        </w:tc>
        <w:tc>
          <w:tcPr>
            <w:tcW w:w="741" w:type="dxa"/>
            <w:gridSpan w:val="2"/>
            <w:tcBorders>
              <w:top w:val="single" w:sz="4" w:space="0" w:color="auto"/>
              <w:left w:val="single" w:sz="4" w:space="0" w:color="auto"/>
              <w:bottom w:val="single" w:sz="4" w:space="0" w:color="auto"/>
              <w:right w:val="single" w:sz="4" w:space="0" w:color="auto"/>
            </w:tcBorders>
          </w:tcPr>
          <w:p w14:paraId="0A482D82" w14:textId="77777777" w:rsidR="004C5074" w:rsidRPr="001C0E1B" w:rsidDel="00C47EB3" w:rsidRDefault="004C5074" w:rsidP="00625DA9">
            <w:pPr>
              <w:pStyle w:val="TAC"/>
              <w:rPr>
                <w:del w:id="1117" w:author="CR5779" w:date="2025-09-18T13:08:00Z" w16du:dateUtc="2025-08-25T10:02:00Z"/>
              </w:rPr>
            </w:pPr>
            <w:del w:id="1118" w:author="CR5779" w:date="2025-09-18T13:08:00Z" w16du:dateUtc="2025-08-25T10:02:00Z">
              <w:r w:rsidRPr="001C0E1B" w:rsidDel="00C47EB3">
                <w:rPr>
                  <w:lang w:eastAsia="ko-KR"/>
                </w:rPr>
                <w:delText>AWGN</w:delText>
              </w:r>
            </w:del>
          </w:p>
        </w:tc>
        <w:tc>
          <w:tcPr>
            <w:tcW w:w="741" w:type="dxa"/>
            <w:tcBorders>
              <w:top w:val="single" w:sz="4" w:space="0" w:color="auto"/>
              <w:left w:val="single" w:sz="4" w:space="0" w:color="auto"/>
              <w:bottom w:val="single" w:sz="4" w:space="0" w:color="auto"/>
              <w:right w:val="single" w:sz="4" w:space="0" w:color="auto"/>
            </w:tcBorders>
          </w:tcPr>
          <w:p w14:paraId="0E0691AC" w14:textId="77777777" w:rsidR="004C5074" w:rsidRPr="001C0E1B" w:rsidDel="00C47EB3" w:rsidRDefault="004C5074" w:rsidP="00625DA9">
            <w:pPr>
              <w:pStyle w:val="TAC"/>
              <w:rPr>
                <w:del w:id="1119" w:author="CR5779" w:date="2025-09-18T13:08:00Z" w16du:dateUtc="2025-08-25T10:02:00Z"/>
              </w:rPr>
            </w:pPr>
            <w:del w:id="1120" w:author="CR5779" w:date="2025-09-18T13:08:00Z" w16du:dateUtc="2025-08-25T10:02:00Z">
              <w:r w:rsidRPr="001C0E1B" w:rsidDel="00C47EB3">
                <w:rPr>
                  <w:lang w:eastAsia="ko-KR"/>
                </w:rPr>
                <w:delText>AWGN</w:delText>
              </w:r>
            </w:del>
          </w:p>
        </w:tc>
      </w:tr>
      <w:tr w:rsidR="004C5074" w:rsidRPr="001C0E1B" w:rsidDel="00C47EB3" w14:paraId="6CAE0D7B" w14:textId="77777777" w:rsidTr="00625DA9">
        <w:trPr>
          <w:trHeight w:val="187"/>
          <w:jc w:val="center"/>
          <w:del w:id="1121" w:author="CR5779" w:date="2025-09-18T13:08:00Z"/>
        </w:trPr>
        <w:tc>
          <w:tcPr>
            <w:tcW w:w="3766" w:type="dxa"/>
            <w:gridSpan w:val="4"/>
            <w:tcBorders>
              <w:top w:val="single" w:sz="4" w:space="0" w:color="auto"/>
              <w:left w:val="single" w:sz="4" w:space="0" w:color="auto"/>
              <w:bottom w:val="single" w:sz="4" w:space="0" w:color="auto"/>
              <w:right w:val="single" w:sz="4" w:space="0" w:color="auto"/>
            </w:tcBorders>
          </w:tcPr>
          <w:p w14:paraId="390600A9" w14:textId="77777777" w:rsidR="004C5074" w:rsidRPr="001C0E1B" w:rsidDel="00C47EB3" w:rsidRDefault="004C5074" w:rsidP="00625DA9">
            <w:pPr>
              <w:pStyle w:val="TAL"/>
              <w:rPr>
                <w:del w:id="1122" w:author="CR5779" w:date="2025-09-18T13:08:00Z" w16du:dateUtc="2025-08-25T10:02:00Z"/>
              </w:rPr>
            </w:pPr>
            <w:del w:id="1123" w:author="CR5779" w:date="2025-09-18T13:08:00Z" w16du:dateUtc="2025-08-25T10:02:00Z">
              <w:r w:rsidRPr="001C0E1B" w:rsidDel="00C47EB3">
                <w:delText>Antenna configuration</w:delText>
              </w:r>
            </w:del>
          </w:p>
        </w:tc>
        <w:tc>
          <w:tcPr>
            <w:tcW w:w="1258" w:type="dxa"/>
            <w:tcBorders>
              <w:top w:val="single" w:sz="4" w:space="0" w:color="auto"/>
              <w:left w:val="single" w:sz="4" w:space="0" w:color="auto"/>
              <w:bottom w:val="single" w:sz="4" w:space="0" w:color="auto"/>
              <w:right w:val="single" w:sz="4" w:space="0" w:color="auto"/>
            </w:tcBorders>
          </w:tcPr>
          <w:p w14:paraId="36542D16" w14:textId="77777777" w:rsidR="004C5074" w:rsidRPr="001C0E1B" w:rsidDel="00C47EB3" w:rsidRDefault="004C5074" w:rsidP="00625DA9">
            <w:pPr>
              <w:pStyle w:val="TAC"/>
              <w:rPr>
                <w:del w:id="1124" w:author="CR5779" w:date="2025-09-18T13:08:00Z" w16du:dateUtc="2025-08-25T10:02:00Z"/>
              </w:rPr>
            </w:pPr>
          </w:p>
        </w:tc>
        <w:tc>
          <w:tcPr>
            <w:tcW w:w="740" w:type="dxa"/>
            <w:tcBorders>
              <w:top w:val="single" w:sz="4" w:space="0" w:color="auto"/>
              <w:left w:val="single" w:sz="4" w:space="0" w:color="auto"/>
              <w:bottom w:val="single" w:sz="4" w:space="0" w:color="auto"/>
              <w:right w:val="single" w:sz="4" w:space="0" w:color="auto"/>
            </w:tcBorders>
          </w:tcPr>
          <w:p w14:paraId="565268BA" w14:textId="77777777" w:rsidR="004C5074" w:rsidRPr="001C0E1B" w:rsidDel="00C47EB3" w:rsidRDefault="004C5074" w:rsidP="00625DA9">
            <w:pPr>
              <w:pStyle w:val="TAC"/>
              <w:rPr>
                <w:del w:id="1125" w:author="CR5779" w:date="2025-09-18T13:08:00Z" w16du:dateUtc="2025-08-25T10:02:00Z"/>
                <w:lang w:eastAsia="ko-KR"/>
              </w:rPr>
            </w:pPr>
            <w:del w:id="1126" w:author="CR5779" w:date="2025-09-18T13:08:00Z" w16du:dateUtc="2025-08-25T10:02:00Z">
              <w:r w:rsidRPr="001C0E1B" w:rsidDel="00C47EB3">
                <w:rPr>
                  <w:lang w:eastAsia="ko-KR"/>
                </w:rPr>
                <w:delText>1x2</w:delText>
              </w:r>
            </w:del>
          </w:p>
        </w:tc>
        <w:tc>
          <w:tcPr>
            <w:tcW w:w="800" w:type="dxa"/>
            <w:gridSpan w:val="3"/>
            <w:tcBorders>
              <w:top w:val="single" w:sz="4" w:space="0" w:color="auto"/>
              <w:left w:val="single" w:sz="4" w:space="0" w:color="auto"/>
              <w:bottom w:val="single" w:sz="4" w:space="0" w:color="auto"/>
              <w:right w:val="single" w:sz="4" w:space="0" w:color="auto"/>
            </w:tcBorders>
          </w:tcPr>
          <w:p w14:paraId="32888934" w14:textId="77777777" w:rsidR="004C5074" w:rsidRPr="001C0E1B" w:rsidDel="00C47EB3" w:rsidRDefault="004C5074" w:rsidP="00625DA9">
            <w:pPr>
              <w:pStyle w:val="TAC"/>
              <w:rPr>
                <w:del w:id="1127" w:author="CR5779" w:date="2025-09-18T13:08:00Z" w16du:dateUtc="2025-08-25T10:02:00Z"/>
                <w:lang w:eastAsia="ko-KR"/>
              </w:rPr>
            </w:pPr>
            <w:del w:id="1128" w:author="CR5779" w:date="2025-09-18T13:08:00Z" w16du:dateUtc="2025-08-25T10:02:00Z">
              <w:r w:rsidRPr="001C0E1B" w:rsidDel="00C47EB3">
                <w:rPr>
                  <w:lang w:eastAsia="ko-KR"/>
                </w:rPr>
                <w:delText>1x2</w:delText>
              </w:r>
            </w:del>
          </w:p>
        </w:tc>
        <w:tc>
          <w:tcPr>
            <w:tcW w:w="802" w:type="dxa"/>
            <w:gridSpan w:val="3"/>
            <w:tcBorders>
              <w:top w:val="single" w:sz="4" w:space="0" w:color="auto"/>
              <w:left w:val="single" w:sz="4" w:space="0" w:color="auto"/>
              <w:bottom w:val="single" w:sz="4" w:space="0" w:color="auto"/>
              <w:right w:val="single" w:sz="4" w:space="0" w:color="auto"/>
            </w:tcBorders>
          </w:tcPr>
          <w:p w14:paraId="3B045D5E" w14:textId="77777777" w:rsidR="004C5074" w:rsidRPr="001C0E1B" w:rsidDel="00C47EB3" w:rsidRDefault="004C5074" w:rsidP="00625DA9">
            <w:pPr>
              <w:pStyle w:val="TAC"/>
              <w:rPr>
                <w:del w:id="1129" w:author="CR5779" w:date="2025-09-18T13:08:00Z" w16du:dateUtc="2025-08-25T10:02:00Z"/>
                <w:lang w:eastAsia="ko-KR"/>
              </w:rPr>
            </w:pPr>
            <w:del w:id="1130" w:author="CR5779" w:date="2025-09-18T13:08:00Z" w16du:dateUtc="2025-08-25T10:02:00Z">
              <w:r w:rsidRPr="001C0E1B" w:rsidDel="00C47EB3">
                <w:rPr>
                  <w:lang w:eastAsia="ko-KR"/>
                </w:rPr>
                <w:delText>1x2</w:delText>
              </w:r>
            </w:del>
          </w:p>
        </w:tc>
        <w:tc>
          <w:tcPr>
            <w:tcW w:w="819" w:type="dxa"/>
            <w:gridSpan w:val="2"/>
            <w:tcBorders>
              <w:top w:val="single" w:sz="4" w:space="0" w:color="auto"/>
              <w:left w:val="single" w:sz="4" w:space="0" w:color="auto"/>
              <w:bottom w:val="single" w:sz="4" w:space="0" w:color="auto"/>
              <w:right w:val="single" w:sz="4" w:space="0" w:color="auto"/>
            </w:tcBorders>
          </w:tcPr>
          <w:p w14:paraId="317EB1F2" w14:textId="77777777" w:rsidR="004C5074" w:rsidRPr="001C0E1B" w:rsidDel="00C47EB3" w:rsidRDefault="004C5074" w:rsidP="00625DA9">
            <w:pPr>
              <w:pStyle w:val="TAC"/>
              <w:rPr>
                <w:del w:id="1131" w:author="CR5779" w:date="2025-09-18T13:08:00Z" w16du:dateUtc="2025-08-25T10:02:00Z"/>
                <w:lang w:eastAsia="ko-KR"/>
              </w:rPr>
            </w:pPr>
            <w:del w:id="1132" w:author="CR5779" w:date="2025-09-18T13:08:00Z" w16du:dateUtc="2025-08-25T10:02:00Z">
              <w:r w:rsidRPr="001C0E1B" w:rsidDel="00C47EB3">
                <w:rPr>
                  <w:lang w:eastAsia="ko-KR"/>
                </w:rPr>
                <w:delText>1x2</w:delText>
              </w:r>
            </w:del>
          </w:p>
        </w:tc>
        <w:tc>
          <w:tcPr>
            <w:tcW w:w="741" w:type="dxa"/>
            <w:gridSpan w:val="2"/>
            <w:tcBorders>
              <w:top w:val="single" w:sz="4" w:space="0" w:color="auto"/>
              <w:left w:val="single" w:sz="4" w:space="0" w:color="auto"/>
              <w:bottom w:val="single" w:sz="4" w:space="0" w:color="auto"/>
              <w:right w:val="single" w:sz="4" w:space="0" w:color="auto"/>
            </w:tcBorders>
          </w:tcPr>
          <w:p w14:paraId="647D5FBD" w14:textId="77777777" w:rsidR="004C5074" w:rsidRPr="001C0E1B" w:rsidDel="00C47EB3" w:rsidRDefault="004C5074" w:rsidP="00625DA9">
            <w:pPr>
              <w:pStyle w:val="TAC"/>
              <w:rPr>
                <w:del w:id="1133" w:author="CR5779" w:date="2025-09-18T13:08:00Z" w16du:dateUtc="2025-08-25T10:02:00Z"/>
                <w:lang w:eastAsia="ko-KR"/>
              </w:rPr>
            </w:pPr>
            <w:del w:id="1134" w:author="CR5779" w:date="2025-09-18T13:08:00Z" w16du:dateUtc="2025-08-25T10:02:00Z">
              <w:r w:rsidRPr="001C0E1B" w:rsidDel="00C47EB3">
                <w:rPr>
                  <w:lang w:eastAsia="ko-KR"/>
                </w:rPr>
                <w:delText>1x2</w:delText>
              </w:r>
            </w:del>
          </w:p>
        </w:tc>
        <w:tc>
          <w:tcPr>
            <w:tcW w:w="741" w:type="dxa"/>
            <w:tcBorders>
              <w:top w:val="single" w:sz="4" w:space="0" w:color="auto"/>
              <w:left w:val="single" w:sz="4" w:space="0" w:color="auto"/>
              <w:bottom w:val="single" w:sz="4" w:space="0" w:color="auto"/>
              <w:right w:val="single" w:sz="4" w:space="0" w:color="auto"/>
            </w:tcBorders>
          </w:tcPr>
          <w:p w14:paraId="38CEB2CC" w14:textId="77777777" w:rsidR="004C5074" w:rsidRPr="001C0E1B" w:rsidDel="00C47EB3" w:rsidRDefault="004C5074" w:rsidP="00625DA9">
            <w:pPr>
              <w:pStyle w:val="TAC"/>
              <w:rPr>
                <w:del w:id="1135" w:author="CR5779" w:date="2025-09-18T13:08:00Z" w16du:dateUtc="2025-08-25T10:02:00Z"/>
                <w:lang w:eastAsia="ko-KR"/>
              </w:rPr>
            </w:pPr>
            <w:del w:id="1136" w:author="CR5779" w:date="2025-09-18T13:08:00Z" w16du:dateUtc="2025-08-25T10:02:00Z">
              <w:r w:rsidRPr="001C0E1B" w:rsidDel="00C47EB3">
                <w:rPr>
                  <w:lang w:eastAsia="ko-KR"/>
                </w:rPr>
                <w:delText>1x2</w:delText>
              </w:r>
            </w:del>
          </w:p>
        </w:tc>
      </w:tr>
      <w:tr w:rsidR="004C5074" w:rsidRPr="001C0E1B" w:rsidDel="00C47EB3" w14:paraId="76C947D3" w14:textId="77777777" w:rsidTr="00625DA9">
        <w:trPr>
          <w:jc w:val="center"/>
          <w:del w:id="1137" w:author="CR5779" w:date="2025-09-18T13:08:00Z"/>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6C480B90" w14:textId="77777777" w:rsidR="004C5074" w:rsidRPr="001C0E1B" w:rsidDel="00C47EB3" w:rsidRDefault="004C5074" w:rsidP="00625DA9">
            <w:pPr>
              <w:pStyle w:val="TAN"/>
              <w:rPr>
                <w:del w:id="1138" w:author="CR5779" w:date="2025-09-18T13:08:00Z" w16du:dateUtc="2025-08-25T10:02:00Z"/>
              </w:rPr>
            </w:pPr>
            <w:del w:id="1139" w:author="CR5779" w:date="2025-09-18T13:08:00Z" w16du:dateUtc="2025-08-25T10:02:00Z">
              <w:r w:rsidRPr="001C0E1B" w:rsidDel="00C47EB3">
                <w:delText>Note 1:</w:delText>
              </w:r>
              <w:r w:rsidRPr="001C0E1B" w:rsidDel="00C47EB3">
                <w:tab/>
                <w:delText>OCNG shall be used such that both cells are fully allocated and a constant total transmitted power spectral density is achieved for all OFDM symbols.</w:delText>
              </w:r>
            </w:del>
          </w:p>
          <w:p w14:paraId="22F07219" w14:textId="77777777" w:rsidR="004C5074" w:rsidRPr="001C0E1B" w:rsidDel="00C47EB3" w:rsidRDefault="004C5074" w:rsidP="00625DA9">
            <w:pPr>
              <w:pStyle w:val="TAN"/>
              <w:rPr>
                <w:del w:id="1140" w:author="CR5779" w:date="2025-09-18T13:08:00Z" w16du:dateUtc="2025-08-25T10:02:00Z"/>
              </w:rPr>
            </w:pPr>
            <w:del w:id="1141" w:author="CR5779" w:date="2025-09-18T13:08:00Z" w16du:dateUtc="2025-08-25T10:02:00Z">
              <w:r w:rsidRPr="001C0E1B" w:rsidDel="00C47EB3">
                <w:delText>Note 2:</w:delText>
              </w:r>
              <w:r w:rsidRPr="001C0E1B" w:rsidDel="00C47EB3">
                <w:tab/>
                <w:delText xml:space="preserve">Interference from other cells and noise sources not specified in the test is assumed to be constant over subcarriers and time and shall be modelled as AWGN of appropriate power for </w:delText>
              </w:r>
              <w:r w:rsidRPr="001C0E1B" w:rsidDel="00C47EB3">
                <w:rPr>
                  <w:rFonts w:eastAsia="Calibri" w:cs="v4.2.0"/>
                  <w:noProof/>
                  <w:position w:val="-12"/>
                  <w:szCs w:val="22"/>
                </w:rPr>
                <w:object w:dxaOrig="405" w:dyaOrig="345" w14:anchorId="649FF2AB">
                  <v:shape id="_x0000_i1340" type="#_x0000_t75" style="width:21pt;height:15pt" o:ole="" fillcolor="window">
                    <v:imagedata r:id="rId13" o:title=""/>
                  </v:shape>
                  <o:OLEObject Type="Embed" ProgID="Equation.3" ShapeID="_x0000_i1340" DrawAspect="Content" ObjectID="_1820154688" r:id="rId234"/>
                </w:object>
              </w:r>
              <w:r w:rsidRPr="001C0E1B" w:rsidDel="00C47EB3">
                <w:delText xml:space="preserve"> to be fulfilled.</w:delText>
              </w:r>
            </w:del>
          </w:p>
          <w:p w14:paraId="7D55FA60" w14:textId="77777777" w:rsidR="004C5074" w:rsidRPr="001C0E1B" w:rsidDel="00C47EB3" w:rsidRDefault="004C5074" w:rsidP="00625DA9">
            <w:pPr>
              <w:pStyle w:val="TAN"/>
              <w:rPr>
                <w:del w:id="1142" w:author="CR5779" w:date="2025-09-18T13:08:00Z" w16du:dateUtc="2025-08-25T10:02:00Z"/>
              </w:rPr>
            </w:pPr>
            <w:del w:id="1143" w:author="CR5779" w:date="2025-09-18T13:08:00Z" w16du:dateUtc="2025-08-25T10:02:00Z">
              <w:r w:rsidRPr="001C0E1B" w:rsidDel="00C47EB3">
                <w:delText>Note 3:</w:delText>
              </w:r>
              <w:r w:rsidRPr="001C0E1B" w:rsidDel="00C47EB3">
                <w:tab/>
                <w:delText>SS-RSRQ, SS-RSRP, and Io levels have been derived from other parameters for information purposes. They are not settable parameters themselves.</w:delText>
              </w:r>
            </w:del>
          </w:p>
          <w:p w14:paraId="66733826" w14:textId="77777777" w:rsidR="004C5074" w:rsidRPr="001C0E1B" w:rsidDel="00C47EB3" w:rsidRDefault="004C5074" w:rsidP="00625DA9">
            <w:pPr>
              <w:pStyle w:val="TAN"/>
              <w:rPr>
                <w:del w:id="1144" w:author="CR5779" w:date="2025-09-18T13:08:00Z" w16du:dateUtc="2025-08-25T10:02:00Z"/>
              </w:rPr>
            </w:pPr>
            <w:del w:id="1145" w:author="CR5779" w:date="2025-09-18T13:08:00Z" w16du:dateUtc="2025-08-25T10:02:00Z">
              <w:r w:rsidRPr="001C0E1B" w:rsidDel="00C47EB3">
                <w:delText>Note 4:</w:delText>
              </w:r>
              <w:r w:rsidRPr="001C0E1B" w:rsidDel="00C47EB3">
                <w:tab/>
                <w:delText>SS-RSRQ, SS-RSRP minimum requirements are specified assuming independent interference and noise at each receiver antenna port.</w:delText>
              </w:r>
            </w:del>
          </w:p>
          <w:p w14:paraId="6D3DECA2" w14:textId="77777777" w:rsidR="004C5074" w:rsidRPr="001C0E1B" w:rsidDel="00C47EB3" w:rsidRDefault="004C5074" w:rsidP="00625DA9">
            <w:pPr>
              <w:pStyle w:val="TAN"/>
              <w:rPr>
                <w:del w:id="1146" w:author="CR5779" w:date="2025-09-18T13:08:00Z" w16du:dateUtc="2025-08-25T10:02:00Z"/>
              </w:rPr>
            </w:pPr>
            <w:del w:id="1147" w:author="CR5779" w:date="2025-09-18T13:08:00Z" w16du:dateUtc="2025-08-25T10:02:00Z">
              <w:r w:rsidRPr="001C0E1B" w:rsidDel="00C47EB3">
                <w:delText>Note 5:</w:delText>
              </w:r>
              <w:r w:rsidRPr="001C0E1B" w:rsidDel="00C47EB3">
                <w:tab/>
                <w:delText xml:space="preserve">NR operating band groups are as defined in clause 3.5.2. </w:delText>
              </w:r>
            </w:del>
          </w:p>
          <w:p w14:paraId="7BABF317" w14:textId="77777777" w:rsidR="004C5074" w:rsidDel="00C47EB3" w:rsidRDefault="004C5074" w:rsidP="00625DA9">
            <w:pPr>
              <w:pStyle w:val="TAN"/>
              <w:rPr>
                <w:del w:id="1148" w:author="CR5779" w:date="2025-09-18T13:08:00Z" w16du:dateUtc="2025-08-25T10:02:00Z"/>
                <w:lang w:val="en-US"/>
              </w:rPr>
            </w:pPr>
            <w:del w:id="1149" w:author="CR5779" w:date="2025-09-18T13:08:00Z" w16du:dateUtc="2025-08-25T10:02:00Z">
              <w:r w:rsidDel="00C47EB3">
                <w:rPr>
                  <w:lang w:val="en-US"/>
                </w:rPr>
                <w:delText>Note 6:</w:delText>
              </w:r>
              <w:r w:rsidDel="00C47EB3">
                <w:rPr>
                  <w:lang w:val="en-US"/>
                </w:rPr>
                <w:tab/>
                <w:delText>F</w:delText>
              </w:r>
              <w:r w:rsidRPr="00B17C29" w:rsidDel="00C47EB3">
                <w:rPr>
                  <w:lang w:val="en-US"/>
                </w:rPr>
                <w:delText>or UE supporting both semi-static and dynamic cannel access, the UE must be tested under both</w:delText>
              </w:r>
              <w:r w:rsidDel="00C47EB3">
                <w:rPr>
                  <w:lang w:val="en-US"/>
                </w:rPr>
                <w:delText xml:space="preserve"> d</w:delText>
              </w:r>
              <w:r w:rsidRPr="00B17C29" w:rsidDel="00C47EB3">
                <w:rPr>
                  <w:lang w:val="en-US"/>
                </w:rPr>
                <w:delText>ynamic and semi-static channel occupancy configuration</w:delText>
              </w:r>
              <w:r w:rsidDel="00C47EB3">
                <w:rPr>
                  <w:lang w:val="en-US"/>
                </w:rPr>
                <w:delText>.</w:delText>
              </w:r>
            </w:del>
          </w:p>
          <w:p w14:paraId="0E99BD75" w14:textId="77777777" w:rsidR="004C5074" w:rsidRPr="002B3A13" w:rsidDel="00C47EB3" w:rsidRDefault="004C5074" w:rsidP="00625DA9">
            <w:pPr>
              <w:pStyle w:val="TAN"/>
              <w:rPr>
                <w:del w:id="1150" w:author="CR5779" w:date="2025-09-18T13:08:00Z" w16du:dateUtc="2025-08-25T10:02:00Z"/>
                <w:lang w:val="en-US"/>
              </w:rPr>
            </w:pPr>
            <w:del w:id="1151" w:author="CR5779" w:date="2025-09-18T13:08:00Z" w16du:dateUtc="2025-08-25T10:02:00Z">
              <w:r w:rsidRPr="002B3A13" w:rsidDel="00C47EB3">
                <w:rPr>
                  <w:lang w:val="en-US"/>
                </w:rPr>
                <w:delText xml:space="preserve">Note </w:delText>
              </w:r>
              <w:r w:rsidDel="00C47EB3">
                <w:rPr>
                  <w:lang w:val="en-US"/>
                </w:rPr>
                <w:delText>7</w:delText>
              </w:r>
              <w:r w:rsidRPr="002B3A13" w:rsidDel="00C47EB3">
                <w:rPr>
                  <w:lang w:val="en-US"/>
                </w:rPr>
                <w:delText>:</w:delText>
              </w:r>
              <w:r w:rsidDel="00C47EB3">
                <w:rPr>
                  <w:lang w:val="en-US"/>
                </w:rPr>
                <w:tab/>
              </w:r>
              <w:r w:rsidRPr="002B3A13" w:rsidDel="00C47EB3">
                <w:rPr>
                  <w:lang w:val="en-US"/>
                </w:rPr>
                <w:delText>For UE supporting semi-static channel access and network configuring semi-static channel occupancy.</w:delText>
              </w:r>
            </w:del>
          </w:p>
          <w:p w14:paraId="3B05EDF9" w14:textId="77777777" w:rsidR="004C5074" w:rsidRPr="002B3A13" w:rsidDel="00C47EB3" w:rsidRDefault="004C5074" w:rsidP="00625DA9">
            <w:pPr>
              <w:pStyle w:val="TAN"/>
              <w:rPr>
                <w:del w:id="1152" w:author="CR5779" w:date="2025-09-18T13:08:00Z" w16du:dateUtc="2025-08-25T10:02:00Z"/>
                <w:lang w:val="en-US"/>
              </w:rPr>
            </w:pPr>
            <w:del w:id="1153" w:author="CR5779" w:date="2025-09-18T13:08:00Z" w16du:dateUtc="2025-08-25T10:02:00Z">
              <w:r w:rsidRPr="002B3A13" w:rsidDel="00C47EB3">
                <w:rPr>
                  <w:lang w:val="en-US"/>
                </w:rPr>
                <w:delText xml:space="preserve">Note </w:delText>
              </w:r>
              <w:r w:rsidDel="00C47EB3">
                <w:rPr>
                  <w:lang w:val="en-US"/>
                </w:rPr>
                <w:delText>8</w:delText>
              </w:r>
              <w:r w:rsidRPr="002B3A13" w:rsidDel="00C47EB3">
                <w:rPr>
                  <w:lang w:val="en-US"/>
                </w:rPr>
                <w:delText>:</w:delText>
              </w:r>
              <w:r w:rsidDel="00C47EB3">
                <w:rPr>
                  <w:lang w:val="en-US"/>
                </w:rPr>
                <w:tab/>
              </w:r>
              <w:r w:rsidRPr="002B3A13" w:rsidDel="00C47EB3">
                <w:rPr>
                  <w:lang w:val="en-US"/>
                </w:rPr>
                <w:delText>For UE supporting dynamic channel access and network configuring dynamic channel occupancy.</w:delText>
              </w:r>
            </w:del>
          </w:p>
          <w:p w14:paraId="6D873355" w14:textId="77777777" w:rsidR="004C5074" w:rsidRPr="001C0E1B" w:rsidDel="00C47EB3" w:rsidRDefault="004C5074" w:rsidP="00625DA9">
            <w:pPr>
              <w:pStyle w:val="TAN"/>
              <w:rPr>
                <w:del w:id="1154" w:author="CR5779" w:date="2025-09-18T13:08:00Z" w16du:dateUtc="2025-08-25T10:02:00Z"/>
              </w:rPr>
            </w:pPr>
            <w:del w:id="1155" w:author="CR5779" w:date="2025-09-18T13:08:00Z" w16du:dateUtc="2025-08-25T10:02:00Z">
              <w:r w:rsidRPr="002B3A13" w:rsidDel="00C47EB3">
                <w:rPr>
                  <w:lang w:val="en-US"/>
                </w:rPr>
                <w:delText xml:space="preserve">Note </w:delText>
              </w:r>
              <w:r w:rsidDel="00C47EB3">
                <w:rPr>
                  <w:lang w:val="en-US"/>
                </w:rPr>
                <w:delText>9</w:delText>
              </w:r>
              <w:r w:rsidRPr="002B3A13" w:rsidDel="00C47EB3">
                <w:rPr>
                  <w:lang w:val="en-US"/>
                </w:rPr>
                <w:delText>:</w:delText>
              </w:r>
              <w:r w:rsidDel="00C47EB3">
                <w:rPr>
                  <w:lang w:val="en-US"/>
                </w:rPr>
                <w:tab/>
              </w:r>
              <w:r w:rsidRPr="002B3A13" w:rsidDel="00C47EB3">
                <w:rPr>
                  <w:lang w:val="en-US"/>
                </w:rPr>
                <w:delText>For UE supporting both semi-static and dynamic cannel access, the UE must be tested under both</w:delText>
              </w:r>
              <w:r w:rsidDel="00C47EB3">
                <w:rPr>
                  <w:lang w:val="en-US"/>
                </w:rPr>
                <w:delText xml:space="preserve"> </w:delText>
              </w:r>
              <w:r w:rsidRPr="002B3A13" w:rsidDel="00C47EB3">
                <w:rPr>
                  <w:lang w:val="en-US"/>
                </w:rPr>
                <w:delText>dynamic and semi-static channel occupancy configurations.</w:delText>
              </w:r>
            </w:del>
          </w:p>
        </w:tc>
      </w:tr>
    </w:tbl>
    <w:p w14:paraId="1F221D6A" w14:textId="77777777" w:rsidR="00F9563C" w:rsidRDefault="00F9563C" w:rsidP="00F9563C">
      <w:pPr>
        <w:rPr>
          <w:rFonts w:eastAsiaTheme="minorEastAsia"/>
          <w:lang w:eastAsia="zh-CN"/>
        </w:rPr>
      </w:pPr>
    </w:p>
    <w:p w14:paraId="56675DDB" w14:textId="0D8AC131"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t>Intra-frequency measurement accuracy</w:t>
      </w:r>
      <w: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110"/>
        <w:gridCol w:w="1776"/>
        <w:gridCol w:w="1260"/>
        <w:gridCol w:w="1015"/>
        <w:gridCol w:w="853"/>
        <w:gridCol w:w="1015"/>
        <w:gridCol w:w="853"/>
      </w:tblGrid>
      <w:tr w:rsidR="00C84EF1" w:rsidRPr="007275DF" w14:paraId="227E022F" w14:textId="77777777" w:rsidTr="00C65927">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70C0A30F" w14:textId="77777777" w:rsidR="00C84EF1" w:rsidRPr="007275DF" w:rsidRDefault="00C84EF1" w:rsidP="00C65927">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293C7202" w14:textId="77777777" w:rsidR="00C84EF1" w:rsidRPr="007275DF" w:rsidRDefault="00C84EF1" w:rsidP="00C65927">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EEE7E70" w14:textId="77777777" w:rsidR="00C84EF1" w:rsidRPr="007275DF" w:rsidRDefault="00C84EF1" w:rsidP="00C65927">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6E753BA4" w14:textId="77777777" w:rsidR="00C84EF1" w:rsidRPr="007275DF" w:rsidRDefault="00C84EF1" w:rsidP="00C65927">
            <w:pPr>
              <w:pStyle w:val="TAH"/>
              <w:rPr>
                <w:lang w:val="en-US"/>
              </w:rPr>
            </w:pPr>
            <w:r w:rsidRPr="007275DF">
              <w:rPr>
                <w:lang w:val="en-US"/>
              </w:rPr>
              <w:t>Test 3</w:t>
            </w:r>
          </w:p>
        </w:tc>
      </w:tr>
      <w:tr w:rsidR="00C84EF1" w:rsidRPr="007275DF" w14:paraId="114C32AE" w14:textId="77777777" w:rsidTr="00C65927">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57268570" w14:textId="77777777" w:rsidR="00C84EF1" w:rsidRPr="007275DF" w:rsidRDefault="00C84EF1" w:rsidP="00C65927">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BD9F4A6" w14:textId="77777777" w:rsidR="00C84EF1" w:rsidRPr="007275DF" w:rsidRDefault="00C84EF1" w:rsidP="00C65927">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38B71C6"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4798A14E" w14:textId="77777777" w:rsidR="00C84EF1" w:rsidRPr="007275DF" w:rsidRDefault="00C84EF1" w:rsidP="00C65927">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45710839" w14:textId="77777777" w:rsidR="00C84EF1" w:rsidRPr="007275DF" w:rsidRDefault="00C84EF1" w:rsidP="00C65927">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1C555936" w14:textId="77777777" w:rsidR="00C84EF1" w:rsidRPr="007275DF" w:rsidRDefault="00C84EF1" w:rsidP="00C65927">
            <w:pPr>
              <w:pStyle w:val="TAH"/>
              <w:rPr>
                <w:lang w:val="en-US"/>
              </w:rPr>
            </w:pPr>
            <w:r w:rsidRPr="007275DF">
              <w:rPr>
                <w:lang w:val="en-US"/>
              </w:rPr>
              <w:t xml:space="preserve">Cell </w:t>
            </w:r>
            <w:r>
              <w:rPr>
                <w:lang w:val="en-US"/>
              </w:rPr>
              <w:t>3</w:t>
            </w:r>
          </w:p>
        </w:tc>
      </w:tr>
      <w:tr w:rsidR="00C84EF1" w:rsidRPr="007275DF" w14:paraId="61EF2DA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340EA52" w14:textId="77777777" w:rsidR="00C84EF1" w:rsidRPr="007275DF" w:rsidRDefault="00C84EF1" w:rsidP="00C65927">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5C6A0C9A" w14:textId="77777777" w:rsidR="00C84EF1" w:rsidRPr="007275DF" w:rsidRDefault="00C84EF1" w:rsidP="00C65927">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6B724E5A" w14:textId="77777777" w:rsidR="00C84EF1" w:rsidRPr="00A260C6" w:rsidRDefault="00C84EF1" w:rsidP="00C65927">
            <w:pPr>
              <w:pStyle w:val="TAC"/>
            </w:pPr>
            <w:r w:rsidRPr="00A260C6">
              <w:t>freq1 for Cell 1</w:t>
            </w:r>
          </w:p>
          <w:p w14:paraId="1B34CDCE" w14:textId="77777777" w:rsidR="00C84EF1" w:rsidRPr="00A260C6" w:rsidRDefault="00C84EF1" w:rsidP="00C65927">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53C81C18" w14:textId="77777777" w:rsidR="00C84EF1" w:rsidRPr="007275DF" w:rsidRDefault="00C84EF1" w:rsidP="00C65927">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3EEAB0C4" w14:textId="77777777" w:rsidR="00C84EF1" w:rsidRPr="00A260C6" w:rsidRDefault="00C84EF1" w:rsidP="00C65927">
            <w:pPr>
              <w:pStyle w:val="TAC"/>
            </w:pPr>
            <w:r w:rsidRPr="00A260C6">
              <w:t>freq1 for Cell 1</w:t>
            </w:r>
          </w:p>
          <w:p w14:paraId="4C8C2632" w14:textId="77777777" w:rsidR="00C84EF1" w:rsidRPr="007275DF" w:rsidRDefault="00C84EF1" w:rsidP="00C65927">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37A22195" w14:textId="77777777" w:rsidR="00C84EF1" w:rsidRPr="007275DF" w:rsidRDefault="00C84EF1" w:rsidP="00C65927">
            <w:pPr>
              <w:pStyle w:val="TAC"/>
              <w:rPr>
                <w:lang w:val="en-US"/>
              </w:rPr>
            </w:pPr>
            <w:r w:rsidRPr="00A260C6">
              <w:t xml:space="preserve">freq2 </w:t>
            </w:r>
          </w:p>
        </w:tc>
      </w:tr>
      <w:tr w:rsidR="00C84EF1" w:rsidRPr="007275DF" w14:paraId="0646453C"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FB7B91C" w14:textId="77777777" w:rsidR="00C84EF1" w:rsidRPr="007275DF" w:rsidRDefault="00C84EF1" w:rsidP="00C65927">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364545A8"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A8E19BF"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87E7473"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C84EF1" w:rsidRPr="007275DF" w14:paraId="5C00B6A5"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0DAC006" w14:textId="77777777" w:rsidR="00C84EF1" w:rsidRPr="007275DF" w:rsidRDefault="00C84EF1" w:rsidP="00C65927">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73058CFA" w14:textId="77777777" w:rsidR="00C84EF1" w:rsidRPr="007275DF" w:rsidRDefault="00C84EF1" w:rsidP="00C65927">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36FE5B1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6FA50F5" w14:textId="77777777" w:rsidR="00C84EF1" w:rsidRPr="007275DF" w:rsidRDefault="00C84EF1" w:rsidP="00C65927">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C84EF1" w:rsidRPr="007275DF" w14:paraId="16D76370"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226BCA82" w14:textId="77777777" w:rsidR="00C84EF1" w:rsidRPr="007275DF" w:rsidRDefault="00C84EF1" w:rsidP="00C65927">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C44ACA7" w14:textId="77777777" w:rsidR="00C84EF1" w:rsidRPr="007275DF" w:rsidRDefault="00C84EF1" w:rsidP="00C65927">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11A04AD4"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63576B"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71D8ABF"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360AA49" w14:textId="77777777" w:rsidR="00C84EF1" w:rsidRPr="007275DF" w:rsidRDefault="00C84EF1" w:rsidP="00C65927">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6E7197BF" w14:textId="77777777" w:rsidR="00C84EF1" w:rsidRPr="007275DF" w:rsidRDefault="00C84EF1" w:rsidP="00C65927">
            <w:pPr>
              <w:pStyle w:val="TAC"/>
              <w:rPr>
                <w:rFonts w:cs="Arial"/>
                <w:sz w:val="16"/>
                <w:szCs w:val="16"/>
              </w:rPr>
            </w:pPr>
            <w:r>
              <w:rPr>
                <w:lang w:val="en-US"/>
              </w:rPr>
              <w:t>-</w:t>
            </w:r>
          </w:p>
        </w:tc>
      </w:tr>
      <w:tr w:rsidR="00C84EF1" w:rsidRPr="007275DF" w14:paraId="307B3FC8"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00E8CA3"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293637F6" w14:textId="77777777" w:rsidR="00C84EF1" w:rsidRPr="007275DF" w:rsidRDefault="00C84EF1" w:rsidP="00C65927">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200D9DA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566D05C"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14544373"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7FAC4713" w14:textId="77777777" w:rsidR="00C84EF1" w:rsidRPr="007275DF" w:rsidRDefault="00C84EF1" w:rsidP="00C65927">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0F2F9BDE" w14:textId="77777777" w:rsidR="00C84EF1" w:rsidRPr="007275DF" w:rsidRDefault="00C84EF1" w:rsidP="00C65927">
            <w:pPr>
              <w:pStyle w:val="TAC"/>
              <w:rPr>
                <w:rFonts w:cs="Arial"/>
                <w:sz w:val="16"/>
                <w:szCs w:val="16"/>
              </w:rPr>
            </w:pPr>
            <w:r>
              <w:rPr>
                <w:lang w:val="en-US"/>
              </w:rPr>
              <w:t>-</w:t>
            </w:r>
          </w:p>
        </w:tc>
      </w:tr>
      <w:tr w:rsidR="00C84EF1" w:rsidRPr="007275DF" w14:paraId="2B6904FD"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034AB4FA" w14:textId="77777777" w:rsidR="00C84EF1" w:rsidRPr="002B3A13" w:rsidRDefault="00C84EF1" w:rsidP="00C65927">
            <w:pPr>
              <w:pStyle w:val="TAL"/>
              <w:rPr>
                <w:lang w:val="en-US"/>
              </w:rPr>
            </w:pPr>
            <w:r w:rsidRPr="002B3A13">
              <w:rPr>
                <w:lang w:val="en-US"/>
              </w:rPr>
              <w:t>DL CCA probability for</w:t>
            </w:r>
          </w:p>
          <w:p w14:paraId="640D7BB6" w14:textId="77777777" w:rsidR="00C84EF1" w:rsidRPr="007275DF" w:rsidRDefault="00C84EF1" w:rsidP="00C65927">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744FEB5A"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3904E4AA"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0BC5291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5C667AB"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783DED1"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907CDA5" w14:textId="77777777" w:rsidR="00C84EF1" w:rsidRPr="007275DF" w:rsidRDefault="00C84EF1" w:rsidP="00C65927">
            <w:pPr>
              <w:pStyle w:val="TAC"/>
              <w:rPr>
                <w:rFonts w:cs="Arial"/>
                <w:sz w:val="16"/>
                <w:szCs w:val="16"/>
              </w:rPr>
            </w:pPr>
            <w:r>
              <w:rPr>
                <w:lang w:val="en-US"/>
              </w:rPr>
              <w:t>-</w:t>
            </w:r>
          </w:p>
        </w:tc>
      </w:tr>
      <w:tr w:rsidR="00C84EF1" w:rsidRPr="007275DF" w14:paraId="6A15762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6F133C6" w14:textId="77777777" w:rsidR="00C84EF1" w:rsidRPr="007275DF" w:rsidRDefault="00C84EF1" w:rsidP="00C65927">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E5C3947" w14:textId="77777777" w:rsidR="00C84EF1" w:rsidRPr="007275DF" w:rsidRDefault="00C84EF1" w:rsidP="00C65927">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30E267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0E79779"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2FAAE5C8" w14:textId="77777777" w:rsidR="00C84EF1" w:rsidRPr="007275DF" w:rsidRDefault="00C84EF1" w:rsidP="00C65927">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4A3E07EA" w14:textId="77777777" w:rsidR="00C84EF1" w:rsidRPr="007275DF" w:rsidRDefault="00C84EF1" w:rsidP="00C65927">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8C2892E" w14:textId="77777777" w:rsidR="00C84EF1" w:rsidRPr="007275DF" w:rsidRDefault="00C84EF1" w:rsidP="00C65927">
            <w:pPr>
              <w:pStyle w:val="TAC"/>
              <w:rPr>
                <w:rFonts w:cs="Arial"/>
                <w:sz w:val="16"/>
                <w:szCs w:val="16"/>
              </w:rPr>
            </w:pPr>
            <w:r>
              <w:rPr>
                <w:lang w:val="en-US"/>
              </w:rPr>
              <w:t>-</w:t>
            </w:r>
          </w:p>
        </w:tc>
      </w:tr>
      <w:tr w:rsidR="00C84EF1" w:rsidRPr="007275DF" w14:paraId="77378249" w14:textId="77777777" w:rsidTr="00C6592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462010B" w14:textId="77777777" w:rsidR="00C84EF1" w:rsidRPr="007275DF" w:rsidRDefault="00C84EF1" w:rsidP="00C65927">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4ECEE527" w14:textId="77777777" w:rsidR="00C84EF1" w:rsidRPr="007275DF" w:rsidRDefault="00C84EF1" w:rsidP="00C65927">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7239E10E"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17BD8C3" w14:textId="77777777" w:rsidR="00C84EF1" w:rsidRPr="007275DF" w:rsidRDefault="00C84EF1" w:rsidP="00C65927">
            <w:pPr>
              <w:pStyle w:val="TAC"/>
              <w:rPr>
                <w:lang w:val="en-US"/>
              </w:rPr>
            </w:pPr>
            <w:r w:rsidRPr="007275DF">
              <w:rPr>
                <w:lang w:val="en-US"/>
              </w:rPr>
              <w:t>TDD</w:t>
            </w:r>
          </w:p>
        </w:tc>
      </w:tr>
      <w:tr w:rsidR="00C84EF1" w:rsidRPr="007275DF" w14:paraId="4FBE7AF9"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8E155E" w14:textId="77777777" w:rsidR="00C84EF1" w:rsidRPr="007275DF" w:rsidRDefault="00C84EF1" w:rsidP="00C65927">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0D691E4"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A78A08"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0672335" w14:textId="77777777" w:rsidR="00C84EF1" w:rsidRPr="007275DF" w:rsidRDefault="00C84EF1" w:rsidP="00C65927">
            <w:pPr>
              <w:pStyle w:val="TAC"/>
              <w:rPr>
                <w:lang w:val="en-US"/>
              </w:rPr>
            </w:pPr>
            <w:r w:rsidRPr="007275DF">
              <w:rPr>
                <w:sz w:val="16"/>
                <w:szCs w:val="16"/>
              </w:rPr>
              <w:t>TDDConf.1.1 CCA</w:t>
            </w:r>
          </w:p>
        </w:tc>
      </w:tr>
      <w:tr w:rsidR="00C84EF1" w:rsidRPr="007275DF" w14:paraId="3EA1311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98090AD" w14:textId="77777777" w:rsidR="00C84EF1" w:rsidRPr="007275DF" w:rsidRDefault="00C84EF1" w:rsidP="00C65927">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43B1E1B"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AFEC2CE" w14:textId="77777777" w:rsidR="00C84EF1" w:rsidRPr="007275DF" w:rsidRDefault="00C84EF1" w:rsidP="00C65927">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7A84403C" w14:textId="77777777" w:rsidR="00C84EF1" w:rsidRPr="007275DF" w:rsidRDefault="00C84EF1" w:rsidP="00C65927">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C84EF1" w:rsidRPr="007275DF" w14:paraId="48163E77"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8E5EDFE" w14:textId="77777777" w:rsidR="00C84EF1" w:rsidRPr="007275DF" w:rsidRDefault="00C84EF1" w:rsidP="00C65927">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37E7F58D" w14:textId="77777777" w:rsidR="00C84EF1" w:rsidRPr="007275DF" w:rsidRDefault="00C84EF1" w:rsidP="00C65927">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8C3F89D"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125896E" w14:textId="77777777" w:rsidR="00C84EF1" w:rsidRPr="007275DF" w:rsidRDefault="00C84EF1" w:rsidP="00C65927">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C84EF1" w:rsidRPr="007275DF" w14:paraId="3E9C8FA0"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8673EA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DBB4A8" w14:textId="77777777" w:rsidR="00C84EF1" w:rsidRPr="007275DF" w:rsidRDefault="00C84EF1" w:rsidP="00C65927">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46AE7403"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DA56EE8" w14:textId="77777777" w:rsidR="00C84EF1" w:rsidRPr="007275DF" w:rsidRDefault="00C84EF1" w:rsidP="00C65927">
            <w:pPr>
              <w:pStyle w:val="TAC"/>
              <w:rPr>
                <w:rFonts w:eastAsia="Malgun Gothic"/>
                <w:szCs w:val="18"/>
              </w:rPr>
            </w:pPr>
            <w:r w:rsidRPr="007275DF">
              <w:rPr>
                <w:rFonts w:eastAsia="Malgun Gothic"/>
                <w:szCs w:val="18"/>
              </w:rPr>
              <w:t>DLBWP.1.1</w:t>
            </w:r>
          </w:p>
        </w:tc>
      </w:tr>
      <w:tr w:rsidR="00C84EF1" w:rsidRPr="007275DF" w14:paraId="65322B5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173EC2B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BFEAC6" w14:textId="77777777" w:rsidR="00C84EF1" w:rsidRPr="007275DF" w:rsidRDefault="00C84EF1" w:rsidP="00C65927">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69E8C0B"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B6F3ADE" w14:textId="77777777" w:rsidR="00C84EF1" w:rsidRPr="007275DF" w:rsidRDefault="00C84EF1" w:rsidP="00C65927">
            <w:pPr>
              <w:pStyle w:val="TAC"/>
              <w:rPr>
                <w:rFonts w:eastAsia="Malgun Gothic"/>
                <w:szCs w:val="18"/>
              </w:rPr>
            </w:pPr>
            <w:r w:rsidRPr="007275DF">
              <w:rPr>
                <w:rFonts w:eastAsia="Malgun Gothic"/>
                <w:szCs w:val="18"/>
              </w:rPr>
              <w:t>ULBWP.0.1</w:t>
            </w:r>
          </w:p>
        </w:tc>
      </w:tr>
      <w:tr w:rsidR="00C84EF1" w:rsidRPr="007275DF" w14:paraId="16D49C5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0B4A601"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D515D90" w14:textId="77777777" w:rsidR="00C84EF1" w:rsidRPr="007275DF" w:rsidRDefault="00C84EF1" w:rsidP="00C65927">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757F380C" w14:textId="77777777" w:rsidR="00C84EF1" w:rsidRPr="007275DF" w:rsidRDefault="00C84EF1" w:rsidP="00C65927">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C96234A" w14:textId="77777777" w:rsidR="00C84EF1" w:rsidRPr="007275DF" w:rsidRDefault="00C84EF1" w:rsidP="00C65927">
            <w:pPr>
              <w:pStyle w:val="TAC"/>
              <w:rPr>
                <w:rFonts w:eastAsia="Malgun Gothic"/>
                <w:szCs w:val="18"/>
              </w:rPr>
            </w:pPr>
            <w:r w:rsidRPr="007275DF">
              <w:rPr>
                <w:rFonts w:eastAsia="Malgun Gothic"/>
                <w:szCs w:val="18"/>
              </w:rPr>
              <w:t>ULBWP.1.1</w:t>
            </w:r>
          </w:p>
        </w:tc>
      </w:tr>
      <w:tr w:rsidR="00C84EF1" w:rsidRPr="007275DF" w14:paraId="0F8FAB8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57E4989" w14:textId="77777777" w:rsidR="00C84EF1" w:rsidRPr="007275DF" w:rsidRDefault="00C84EF1" w:rsidP="00C65927">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08D7F2C0" w14:textId="77777777" w:rsidR="00C84EF1" w:rsidRPr="007275DF" w:rsidRDefault="00C84EF1" w:rsidP="00C65927">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F886B77" w14:textId="77777777" w:rsidR="00C84EF1" w:rsidRPr="007275DF" w:rsidRDefault="00C84EF1" w:rsidP="00C65927">
            <w:pPr>
              <w:pStyle w:val="TAC"/>
              <w:rPr>
                <w:lang w:val="en-US"/>
              </w:rPr>
            </w:pPr>
            <w:r w:rsidRPr="007275DF">
              <w:rPr>
                <w:lang w:val="en-US"/>
              </w:rPr>
              <w:t>Not Applicable</w:t>
            </w:r>
          </w:p>
        </w:tc>
      </w:tr>
      <w:tr w:rsidR="00C84EF1" w:rsidRPr="007275DF" w14:paraId="5016D41B"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B3C764" w14:textId="77777777" w:rsidR="00C84EF1" w:rsidRPr="007275DF" w:rsidRDefault="00C84EF1" w:rsidP="00C65927">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CF4F20A"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4BF631A3"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DB2969"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8D069E6"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E7B84B4" w14:textId="77777777" w:rsidR="00C84EF1" w:rsidRPr="007275DF" w:rsidRDefault="00C84EF1" w:rsidP="00C65927">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39ED9D1" w14:textId="77777777" w:rsidR="00C84EF1" w:rsidRPr="007275DF" w:rsidRDefault="00C84EF1" w:rsidP="00C65927">
            <w:pPr>
              <w:pStyle w:val="TAC"/>
              <w:rPr>
                <w:lang w:val="en-US"/>
              </w:rPr>
            </w:pPr>
          </w:p>
        </w:tc>
      </w:tr>
      <w:tr w:rsidR="00C84EF1" w:rsidRPr="007275DF" w14:paraId="3B759C9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D3FDF5" w14:textId="77777777" w:rsidR="00C84EF1" w:rsidRPr="007275DF" w:rsidRDefault="00C84EF1" w:rsidP="00C65927">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DC253ED" w14:textId="77777777" w:rsidR="00C84EF1" w:rsidRPr="007275DF" w:rsidRDefault="00C84EF1" w:rsidP="00C65927">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031AA69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07562CB"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225BD639"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8361655" w14:textId="77777777" w:rsidR="00C84EF1" w:rsidRPr="007275DF" w:rsidRDefault="00C84EF1" w:rsidP="00C65927">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0E039B9D" w14:textId="77777777" w:rsidR="00C84EF1" w:rsidRPr="007275DF" w:rsidRDefault="00C84EF1" w:rsidP="00C65927">
            <w:pPr>
              <w:pStyle w:val="TAC"/>
              <w:rPr>
                <w:lang w:val="en-US"/>
              </w:rPr>
            </w:pPr>
          </w:p>
        </w:tc>
      </w:tr>
      <w:tr w:rsidR="00C84EF1" w:rsidRPr="007275DF" w14:paraId="6F10AE41"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A063749" w14:textId="77777777" w:rsidR="00C84EF1" w:rsidRPr="007275DF" w:rsidRDefault="00C84EF1" w:rsidP="00C65927">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4B83B5D9" w14:textId="77777777" w:rsidR="00C84EF1" w:rsidRPr="007275DF" w:rsidRDefault="00C84EF1" w:rsidP="00C65927">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6E426D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B3CEBE"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20F1C6D"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8C24D6C" w14:textId="77777777" w:rsidR="00C84EF1" w:rsidRPr="007275DF" w:rsidRDefault="00C84EF1" w:rsidP="00C65927">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121218C" w14:textId="77777777" w:rsidR="00C84EF1" w:rsidRPr="007275DF" w:rsidRDefault="00C84EF1" w:rsidP="00C65927">
            <w:pPr>
              <w:pStyle w:val="TAC"/>
              <w:rPr>
                <w:lang w:val="en-US"/>
              </w:rPr>
            </w:pPr>
          </w:p>
        </w:tc>
      </w:tr>
      <w:tr w:rsidR="00C84EF1" w:rsidRPr="007275DF" w14:paraId="45611C5D"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DF9EEDE" w14:textId="77777777" w:rsidR="00C84EF1" w:rsidRPr="007275DF" w:rsidRDefault="00C84EF1" w:rsidP="00C65927">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284DBEC0" w14:textId="77777777" w:rsidR="00C84EF1" w:rsidRPr="007275DF" w:rsidRDefault="00C84EF1" w:rsidP="00C65927">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99B8838"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EC59638"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D20E64B" w14:textId="77777777" w:rsidR="00C84EF1" w:rsidRPr="007275DF" w:rsidRDefault="00C84EF1" w:rsidP="00C65927">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22FA023" w14:textId="77777777" w:rsidR="00C84EF1" w:rsidRPr="007275DF" w:rsidRDefault="00C84EF1" w:rsidP="00C65927">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581F5733" w14:textId="77777777" w:rsidR="00C84EF1" w:rsidRPr="007275DF" w:rsidRDefault="00C84EF1" w:rsidP="00C65927">
            <w:pPr>
              <w:pStyle w:val="TAC"/>
              <w:rPr>
                <w:lang w:val="en-US"/>
              </w:rPr>
            </w:pPr>
          </w:p>
        </w:tc>
      </w:tr>
      <w:tr w:rsidR="00C84EF1" w:rsidRPr="007275DF" w14:paraId="09B07D34"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89F7A6" w14:textId="77777777" w:rsidR="00C84EF1" w:rsidRPr="007275DF" w:rsidRDefault="00C84EF1" w:rsidP="00C65927">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7CEE694D"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14AB28C" w14:textId="77777777" w:rsidR="00C84EF1" w:rsidRPr="007275DF" w:rsidRDefault="00C84EF1" w:rsidP="00C65927">
            <w:pPr>
              <w:pStyle w:val="TAC"/>
              <w:rPr>
                <w:lang w:val="en-US"/>
              </w:rPr>
            </w:pPr>
            <w:r w:rsidRPr="007275DF">
              <w:rPr>
                <w:snapToGrid w:val="0"/>
              </w:rPr>
              <w:t>OP. 1</w:t>
            </w:r>
          </w:p>
        </w:tc>
      </w:tr>
      <w:tr w:rsidR="00C84EF1" w:rsidRPr="007275DF" w14:paraId="7FB4F07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2BFED49" w14:textId="77777777" w:rsidR="00C84EF1" w:rsidRPr="007275DF" w:rsidRDefault="00C84EF1" w:rsidP="00C65927">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27FEE89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92E490A" w14:textId="77777777" w:rsidR="00C84EF1" w:rsidRPr="007275DF" w:rsidRDefault="00C84EF1" w:rsidP="00C65927">
            <w:pPr>
              <w:pStyle w:val="TAC"/>
              <w:rPr>
                <w:snapToGrid w:val="0"/>
              </w:rPr>
            </w:pPr>
            <w:r w:rsidRPr="007275DF">
              <w:rPr>
                <w:lang w:val="en-US"/>
              </w:rPr>
              <w:t>Not Applicable</w:t>
            </w:r>
          </w:p>
        </w:tc>
      </w:tr>
      <w:tr w:rsidR="00C84EF1" w:rsidRPr="007275DF" w14:paraId="76CDA31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797AAA" w14:textId="77777777" w:rsidR="00C84EF1" w:rsidRPr="007275DF" w:rsidRDefault="00C84EF1" w:rsidP="00C65927">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5E63B495"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32139664" w14:textId="77777777" w:rsidR="00C84EF1" w:rsidRPr="007275DF" w:rsidRDefault="00C84EF1" w:rsidP="00C65927">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347D4123"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438A824" w14:textId="77777777" w:rsidR="00C84EF1" w:rsidRPr="007275DF" w:rsidRDefault="00C84EF1" w:rsidP="00C65927">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4C975168" w14:textId="77777777" w:rsidR="00C84EF1" w:rsidRPr="007275DF" w:rsidRDefault="00C84EF1" w:rsidP="00C65927">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641AE4EF" w14:textId="77777777" w:rsidR="00C84EF1" w:rsidRPr="007275DF" w:rsidRDefault="00C84EF1" w:rsidP="00C65927">
            <w:pPr>
              <w:pStyle w:val="TAC"/>
            </w:pPr>
            <w:r w:rsidRPr="007275DF">
              <w:rPr>
                <w:rFonts w:cs="Arial"/>
                <w:kern w:val="2"/>
                <w:szCs w:val="18"/>
              </w:rPr>
              <w:t>3</w:t>
            </w:r>
          </w:p>
        </w:tc>
      </w:tr>
      <w:tr w:rsidR="00C84EF1" w14:paraId="2EAD391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9F61294" w14:textId="77777777" w:rsidR="00C84EF1" w:rsidRPr="007275DF" w:rsidRDefault="00C84EF1" w:rsidP="00C65927">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00338938" w14:textId="77777777" w:rsidR="00C84EF1" w:rsidRPr="007275DF" w:rsidRDefault="00C84EF1" w:rsidP="00C65927">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5423C777"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BA7FAD1" w14:textId="77777777" w:rsidR="00C84EF1" w:rsidRDefault="00C84EF1" w:rsidP="00C65927">
            <w:pPr>
              <w:pStyle w:val="TAC"/>
              <w:rPr>
                <w:lang w:eastAsia="zh-CN"/>
              </w:rPr>
            </w:pPr>
            <w:r>
              <w:rPr>
                <w:lang w:eastAsia="zh-CN"/>
              </w:rPr>
              <w:t>DBT.1</w:t>
            </w:r>
          </w:p>
          <w:p w14:paraId="764E234D" w14:textId="77777777" w:rsidR="00C84EF1" w:rsidRDefault="00C84EF1" w:rsidP="00C65927">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C84EF1" w14:paraId="13B927DE"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673BB10" w14:textId="77777777" w:rsidR="00C84EF1" w:rsidRPr="007275DF" w:rsidRDefault="00C84EF1" w:rsidP="00C65927">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60DC25E2" w14:textId="77777777" w:rsidR="00C84EF1" w:rsidRPr="007275DF" w:rsidRDefault="00C84EF1" w:rsidP="00C65927">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78A63D78"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C9113CA" w14:textId="77777777" w:rsidR="00C84EF1" w:rsidRDefault="00C84EF1" w:rsidP="00C65927">
            <w:pPr>
              <w:pStyle w:val="TAC"/>
            </w:pPr>
            <w:r>
              <w:t>SSB.1 CCA for semi-static channel access</w:t>
            </w:r>
          </w:p>
          <w:p w14:paraId="04B0F524" w14:textId="77777777" w:rsidR="00C84EF1" w:rsidRDefault="00C84EF1" w:rsidP="00C65927">
            <w:pPr>
              <w:pStyle w:val="TAC"/>
              <w:rPr>
                <w:lang w:eastAsia="zh-CN"/>
              </w:rPr>
            </w:pPr>
            <w:r>
              <w:t>SSB.2 CCA for dynamic channel access</w:t>
            </w:r>
          </w:p>
        </w:tc>
      </w:tr>
      <w:tr w:rsidR="00C84EF1" w:rsidRPr="007275DF" w14:paraId="7F4CD098"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13B358F" w14:textId="77777777" w:rsidR="00C84EF1" w:rsidRPr="007275DF" w:rsidRDefault="00C84EF1" w:rsidP="00C65927">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1782747C" w14:textId="77777777" w:rsidR="00C84EF1" w:rsidRPr="007275DF" w:rsidRDefault="00C84EF1" w:rsidP="00C65927">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02BB821B"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tcPr>
          <w:p w14:paraId="6E7AFD1A" w14:textId="77777777" w:rsidR="00C84EF1" w:rsidRPr="007275DF" w:rsidRDefault="00C84EF1" w:rsidP="00C65927">
            <w:pPr>
              <w:pStyle w:val="TAC"/>
              <w:rPr>
                <w:lang w:val="en-US"/>
              </w:rPr>
            </w:pPr>
            <w:r>
              <w:rPr>
                <w:rFonts w:cs="Arial"/>
                <w:szCs w:val="18"/>
              </w:rPr>
              <w:t>SMTC.1</w:t>
            </w:r>
          </w:p>
        </w:tc>
      </w:tr>
      <w:tr w:rsidR="00C84EF1" w14:paraId="0A9E8EBE"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0EB5B9E" w14:textId="77777777" w:rsidR="00C84EF1" w:rsidRPr="007275DF" w:rsidRDefault="00C84EF1" w:rsidP="00C65927">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02694BE" w14:textId="77777777" w:rsidR="00C84EF1" w:rsidRPr="007275DF" w:rsidRDefault="00C84EF1" w:rsidP="00C65927">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0324F66C" w14:textId="77777777" w:rsidR="00C84EF1" w:rsidRPr="007275DF" w:rsidRDefault="00C84EF1" w:rsidP="00C65927">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3C0E45F5" w14:textId="77777777" w:rsidR="00C84EF1" w:rsidRDefault="00C84EF1" w:rsidP="00C65927">
            <w:pPr>
              <w:pStyle w:val="TAC"/>
              <w:rPr>
                <w:rFonts w:cs="Arial"/>
                <w:szCs w:val="18"/>
              </w:rPr>
            </w:pPr>
            <w:r w:rsidRPr="00620425">
              <w:t>TRS.1.2 TDD</w:t>
            </w:r>
          </w:p>
        </w:tc>
      </w:tr>
      <w:tr w:rsidR="00C84EF1" w:rsidRPr="007275DF" w14:paraId="4D3154F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FD6C51E" w14:textId="77777777" w:rsidR="00C84EF1" w:rsidRPr="007275DF" w:rsidRDefault="00C84EF1" w:rsidP="00C65927">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D5515A5" w14:textId="77777777" w:rsidR="00C84EF1" w:rsidRPr="007275DF" w:rsidRDefault="00C84EF1" w:rsidP="00C65927">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742C3D9E" w14:textId="77777777" w:rsidR="00C84EF1" w:rsidRPr="007275DF" w:rsidRDefault="00C84EF1" w:rsidP="00C65927">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044DF24" w14:textId="77777777" w:rsidR="00C84EF1" w:rsidRPr="007275DF" w:rsidRDefault="00C84EF1" w:rsidP="00C65927">
            <w:pPr>
              <w:pStyle w:val="TAC"/>
              <w:rPr>
                <w:lang w:val="en-US"/>
              </w:rPr>
            </w:pPr>
            <w:r w:rsidRPr="007275DF">
              <w:rPr>
                <w:lang w:val="en-US"/>
              </w:rPr>
              <w:t>30kHz</w:t>
            </w:r>
          </w:p>
        </w:tc>
      </w:tr>
      <w:tr w:rsidR="00C84EF1" w:rsidRPr="007275DF" w14:paraId="3CD83BA3"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894C531" w14:textId="77777777" w:rsidR="00C84EF1" w:rsidRPr="007275DF" w:rsidRDefault="00C84EF1" w:rsidP="00C65927">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7E5DDD9C" w14:textId="77777777" w:rsidR="00C84EF1" w:rsidRPr="007275DF" w:rsidRDefault="00C84EF1" w:rsidP="00C65927">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720BB0C4" w14:textId="77777777" w:rsidR="00C84EF1" w:rsidRPr="007275DF" w:rsidRDefault="00C84EF1" w:rsidP="00C65927">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5893C39" w14:textId="77777777" w:rsidR="00C84EF1" w:rsidRPr="007275DF" w:rsidRDefault="00C84EF1" w:rsidP="00C65927">
            <w:pPr>
              <w:pStyle w:val="TAC"/>
              <w:rPr>
                <w:lang w:val="en-US"/>
              </w:rPr>
            </w:pPr>
          </w:p>
        </w:tc>
      </w:tr>
      <w:tr w:rsidR="00C84EF1" w:rsidRPr="007275DF" w14:paraId="25B7558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E74A964" w14:textId="77777777" w:rsidR="00C84EF1" w:rsidRPr="007275DF" w:rsidRDefault="00C84EF1" w:rsidP="00C65927">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6C933E9D" w14:textId="77777777" w:rsidR="00C84EF1" w:rsidRPr="007275DF" w:rsidRDefault="00C84EF1" w:rsidP="00C65927">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7D5EC58"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4D8C79C" w14:textId="77777777" w:rsidR="00C84EF1" w:rsidRPr="007275DF" w:rsidRDefault="00C84EF1" w:rsidP="00C65927">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5B6E64C4" w14:textId="77777777" w:rsidR="00C84EF1" w:rsidRPr="007275DF" w:rsidRDefault="00C84EF1" w:rsidP="00C65927">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1C9CC7" w14:textId="77777777" w:rsidR="00C84EF1" w:rsidRPr="007275DF" w:rsidRDefault="00C84EF1" w:rsidP="00C65927">
            <w:pPr>
              <w:pStyle w:val="TAC"/>
              <w:rPr>
                <w:lang w:val="en-US"/>
              </w:rPr>
            </w:pPr>
            <w:r w:rsidRPr="007275DF">
              <w:rPr>
                <w:sz w:val="16"/>
                <w:szCs w:val="16"/>
                <w:lang w:eastAsia="ja-JP"/>
              </w:rPr>
              <w:t>0</w:t>
            </w:r>
          </w:p>
        </w:tc>
      </w:tr>
      <w:tr w:rsidR="00C84EF1" w:rsidRPr="007275DF" w14:paraId="460841E3"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558468E" w14:textId="77777777" w:rsidR="00C84EF1" w:rsidRPr="007275DF" w:rsidRDefault="00C84EF1" w:rsidP="00C65927">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26975F66"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338D2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CBB7E8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tcPr>
          <w:p w14:paraId="0FF25EC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029FE29" w14:textId="77777777" w:rsidR="00C84EF1" w:rsidRPr="007275DF" w:rsidRDefault="00C84EF1" w:rsidP="00C65927">
            <w:pPr>
              <w:pStyle w:val="TAC"/>
              <w:rPr>
                <w:lang w:val="en-US"/>
              </w:rPr>
            </w:pPr>
          </w:p>
        </w:tc>
      </w:tr>
      <w:tr w:rsidR="00C84EF1" w:rsidRPr="007275DF" w14:paraId="39F1265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5D476E2" w14:textId="77777777" w:rsidR="00C84EF1" w:rsidRPr="007275DF" w:rsidRDefault="00C84EF1" w:rsidP="00C65927">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2E198A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A98B9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C182A"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A17CF9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847107" w14:textId="77777777" w:rsidR="00C84EF1" w:rsidRPr="007275DF" w:rsidRDefault="00C84EF1" w:rsidP="00C65927">
            <w:pPr>
              <w:pStyle w:val="TAC"/>
              <w:rPr>
                <w:lang w:val="en-US"/>
              </w:rPr>
            </w:pPr>
          </w:p>
        </w:tc>
      </w:tr>
      <w:tr w:rsidR="00C84EF1" w:rsidRPr="007275DF" w14:paraId="42C9250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3587067" w14:textId="77777777" w:rsidR="00C84EF1" w:rsidRPr="007275DF" w:rsidRDefault="00C84EF1" w:rsidP="00C65927">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2DD245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8C80070"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BC5929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7594A242"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221B928" w14:textId="77777777" w:rsidR="00C84EF1" w:rsidRPr="007275DF" w:rsidRDefault="00C84EF1" w:rsidP="00C65927">
            <w:pPr>
              <w:pStyle w:val="TAC"/>
              <w:rPr>
                <w:lang w:val="en-US"/>
              </w:rPr>
            </w:pPr>
          </w:p>
        </w:tc>
      </w:tr>
      <w:tr w:rsidR="00C84EF1" w:rsidRPr="007275DF" w14:paraId="6D6DCAB7"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99F1E51" w14:textId="77777777" w:rsidR="00C84EF1" w:rsidRPr="007275DF" w:rsidRDefault="00C84EF1" w:rsidP="00C65927">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85AE4E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20CB68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CC34ADB"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B1BB063"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4AB77C" w14:textId="77777777" w:rsidR="00C84EF1" w:rsidRPr="007275DF" w:rsidRDefault="00C84EF1" w:rsidP="00C65927">
            <w:pPr>
              <w:pStyle w:val="TAC"/>
              <w:rPr>
                <w:lang w:val="en-US"/>
              </w:rPr>
            </w:pPr>
          </w:p>
        </w:tc>
      </w:tr>
      <w:tr w:rsidR="00C84EF1" w:rsidRPr="007275DF" w14:paraId="22F4EFD5"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06B0F0" w14:textId="77777777" w:rsidR="00C84EF1" w:rsidRPr="007275DF" w:rsidRDefault="00C84EF1" w:rsidP="00C65927">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3BEB4BE"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28906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39704D"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5F96177B"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C0FBDE6" w14:textId="77777777" w:rsidR="00C84EF1" w:rsidRPr="007275DF" w:rsidRDefault="00C84EF1" w:rsidP="00C65927">
            <w:pPr>
              <w:pStyle w:val="TAC"/>
              <w:rPr>
                <w:lang w:val="en-US"/>
              </w:rPr>
            </w:pPr>
          </w:p>
        </w:tc>
      </w:tr>
      <w:tr w:rsidR="00C84EF1" w:rsidRPr="007275DF" w14:paraId="592BA488"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A1789A" w14:textId="77777777" w:rsidR="00C84EF1" w:rsidRPr="007275DF" w:rsidRDefault="00C84EF1" w:rsidP="00C65927">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29C6498"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CBDAFC"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B9CBF21"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175D16B4"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93CB654" w14:textId="77777777" w:rsidR="00C84EF1" w:rsidRPr="007275DF" w:rsidRDefault="00C84EF1" w:rsidP="00C65927">
            <w:pPr>
              <w:pStyle w:val="TAC"/>
              <w:rPr>
                <w:lang w:val="en-US"/>
              </w:rPr>
            </w:pPr>
          </w:p>
        </w:tc>
      </w:tr>
      <w:tr w:rsidR="00C84EF1" w:rsidRPr="007275DF" w14:paraId="2FFE08AF"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53E472" w14:textId="77777777" w:rsidR="00C84EF1" w:rsidRPr="007275DF" w:rsidRDefault="00C84EF1" w:rsidP="00C65927">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F6FF0F5"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47BD77A"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E060929" w14:textId="77777777" w:rsidR="00C84EF1" w:rsidRPr="007275DF" w:rsidRDefault="00C84EF1" w:rsidP="00C65927">
            <w:pPr>
              <w:pStyle w:val="TAC"/>
              <w:rPr>
                <w:lang w:val="en-US"/>
              </w:rPr>
            </w:pPr>
          </w:p>
        </w:tc>
        <w:tc>
          <w:tcPr>
            <w:tcW w:w="0" w:type="auto"/>
            <w:vMerge/>
            <w:tcBorders>
              <w:left w:val="single" w:sz="4" w:space="0" w:color="auto"/>
              <w:right w:val="single" w:sz="4" w:space="0" w:color="auto"/>
            </w:tcBorders>
            <w:shd w:val="clear" w:color="auto" w:fill="auto"/>
            <w:hideMark/>
          </w:tcPr>
          <w:p w14:paraId="689A3951" w14:textId="77777777" w:rsidR="00C84EF1" w:rsidRPr="007275DF" w:rsidRDefault="00C84EF1" w:rsidP="00C65927">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F95C6F1" w14:textId="77777777" w:rsidR="00C84EF1" w:rsidRPr="007275DF" w:rsidRDefault="00C84EF1" w:rsidP="00C65927">
            <w:pPr>
              <w:pStyle w:val="TAC"/>
              <w:rPr>
                <w:lang w:val="en-US"/>
              </w:rPr>
            </w:pPr>
          </w:p>
        </w:tc>
      </w:tr>
      <w:tr w:rsidR="00C84EF1" w:rsidRPr="007275DF" w14:paraId="6CDAD1E6"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9FE23D" w14:textId="77777777" w:rsidR="00C84EF1" w:rsidRPr="007275DF" w:rsidRDefault="00C84EF1" w:rsidP="00C65927">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3B70EA1"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939D6"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CECB09D" w14:textId="77777777" w:rsidR="00C84EF1" w:rsidRPr="007275DF" w:rsidRDefault="00C84EF1" w:rsidP="00C65927">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F406A20"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5342776" w14:textId="77777777" w:rsidR="00C84EF1" w:rsidRPr="007275DF" w:rsidRDefault="00C84EF1" w:rsidP="00C65927">
            <w:pPr>
              <w:pStyle w:val="TAC"/>
              <w:rPr>
                <w:lang w:val="en-US"/>
              </w:rPr>
            </w:pPr>
          </w:p>
        </w:tc>
      </w:tr>
      <w:tr w:rsidR="00C84EF1" w:rsidRPr="007275DF" w14:paraId="79F1CBC6"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21B36476" w14:textId="77777777" w:rsidR="00C84EF1" w:rsidRPr="007275DF" w:rsidRDefault="00C84EF1" w:rsidP="00C65927">
            <w:pPr>
              <w:pStyle w:val="TAL"/>
              <w:rPr>
                <w:vertAlign w:val="superscript"/>
                <w:lang w:val="en-US"/>
              </w:rPr>
            </w:pPr>
            <w:r w:rsidRPr="004849DD">
              <w:rPr>
                <w:rFonts w:eastAsia="Calibri"/>
                <w:noProof/>
                <w:position w:val="-12"/>
                <w:szCs w:val="22"/>
                <w:lang w:val="en-US"/>
              </w:rPr>
              <w:object w:dxaOrig="360" w:dyaOrig="360" w14:anchorId="5BD8CD25">
                <v:shape id="_x0000_i1230" type="#_x0000_t75" style="width:15pt;height:15pt" o:ole="" fillcolor="window">
                  <v:imagedata r:id="rId13" o:title=""/>
                </v:shape>
                <o:OLEObject Type="Embed" ProgID="Equation.3" ShapeID="_x0000_i1230" DrawAspect="Content" ObjectID="_1820154689" r:id="rId23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A21B8BD" w14:textId="77777777" w:rsidR="00C84EF1" w:rsidRPr="007275DF" w:rsidRDefault="00C84EF1" w:rsidP="00C65927">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7AB91B80"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A60EC9F" w14:textId="77777777" w:rsidR="00C84EF1" w:rsidRPr="007275DF" w:rsidRDefault="00C84EF1" w:rsidP="00C65927">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362519F" w14:textId="77777777" w:rsidR="00C84EF1" w:rsidRPr="007275DF" w:rsidRDefault="00C84EF1" w:rsidP="00C65927">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DE23400" w14:textId="77777777" w:rsidR="00C84EF1" w:rsidRPr="007275DF" w:rsidRDefault="00C84EF1" w:rsidP="00C65927">
            <w:pPr>
              <w:pStyle w:val="TAC"/>
              <w:rPr>
                <w:lang w:val="en-US"/>
              </w:rPr>
            </w:pPr>
            <w:r w:rsidRPr="007275DF">
              <w:rPr>
                <w:lang w:val="en-US"/>
              </w:rPr>
              <w:t>-110</w:t>
            </w:r>
          </w:p>
        </w:tc>
      </w:tr>
      <w:tr w:rsidR="00C84EF1" w:rsidRPr="007275DF" w14:paraId="583DBCBE"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4C235AB9" w14:textId="77777777" w:rsidR="00C84EF1" w:rsidRPr="007275DF" w:rsidRDefault="00C84EF1" w:rsidP="00C65927">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035C455A"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5DD2E85"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14E46DD" w14:textId="77777777" w:rsidR="00C84EF1" w:rsidRPr="007275DF" w:rsidRDefault="00C84EF1" w:rsidP="00C65927">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30135A6" w14:textId="77777777" w:rsidR="00C84EF1" w:rsidRPr="007275DF" w:rsidRDefault="00C84EF1" w:rsidP="00C65927">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6073DEF8" w14:textId="77777777" w:rsidR="00C84EF1" w:rsidRPr="007275DF" w:rsidRDefault="00C84EF1" w:rsidP="00C65927">
            <w:pPr>
              <w:pStyle w:val="TAC"/>
              <w:rPr>
                <w:lang w:val="en-US"/>
              </w:rPr>
            </w:pPr>
            <w:r w:rsidRPr="007275DF">
              <w:rPr>
                <w:lang w:val="en-US"/>
              </w:rPr>
              <w:t>-109.5</w:t>
            </w:r>
          </w:p>
        </w:tc>
      </w:tr>
      <w:tr w:rsidR="00C84EF1" w:rsidRPr="007275DF" w14:paraId="7D774404"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37E9E0A" w14:textId="77777777" w:rsidR="00C84EF1" w:rsidRPr="007275DF" w:rsidRDefault="00C84EF1" w:rsidP="00C65927">
            <w:pPr>
              <w:pStyle w:val="TAL"/>
              <w:rPr>
                <w:rFonts w:eastAsia="Calibri"/>
                <w:szCs w:val="22"/>
                <w:lang w:val="en-US"/>
              </w:rPr>
            </w:pPr>
            <w:r w:rsidRPr="004849DD">
              <w:rPr>
                <w:rFonts w:eastAsia="Calibri"/>
                <w:noProof/>
                <w:position w:val="-12"/>
                <w:szCs w:val="22"/>
                <w:lang w:val="en-US"/>
              </w:rPr>
              <w:object w:dxaOrig="360" w:dyaOrig="360" w14:anchorId="2742DECF">
                <v:shape id="_x0000_i1231" type="#_x0000_t75" style="width:15pt;height:15pt" o:ole="" fillcolor="window">
                  <v:imagedata r:id="rId13" o:title=""/>
                </v:shape>
                <o:OLEObject Type="Embed" ProgID="Equation.3" ShapeID="_x0000_i1231" DrawAspect="Content" ObjectID="_1820154690" r:id="rId236"/>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B81B761" w14:textId="77777777" w:rsidR="00C84EF1" w:rsidRPr="007275DF" w:rsidRDefault="00C84EF1" w:rsidP="00C65927">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A64E498" w14:textId="77777777" w:rsidR="00C84EF1" w:rsidRPr="007275DF" w:rsidRDefault="00C84EF1" w:rsidP="00C65927">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BA28BB1" w14:textId="77777777" w:rsidR="00C84EF1" w:rsidRPr="007275DF" w:rsidRDefault="00C84EF1" w:rsidP="00C65927">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5D5AB23" w14:textId="77777777" w:rsidR="00C84EF1" w:rsidRPr="007275DF" w:rsidRDefault="00C84EF1" w:rsidP="00C65927">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1135381" w14:textId="77777777" w:rsidR="00C84EF1" w:rsidRPr="007275DF" w:rsidRDefault="00C84EF1" w:rsidP="00C65927">
            <w:pPr>
              <w:pStyle w:val="TAC"/>
              <w:rPr>
                <w:lang w:val="en-US"/>
              </w:rPr>
            </w:pPr>
            <w:r w:rsidRPr="007275DF">
              <w:rPr>
                <w:lang w:val="en-US"/>
              </w:rPr>
              <w:t>-107</w:t>
            </w:r>
          </w:p>
        </w:tc>
      </w:tr>
      <w:tr w:rsidR="00C84EF1" w:rsidRPr="007275DF" w14:paraId="0485DD23"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63794A9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F2F1D28" w14:textId="77777777" w:rsidR="00C84EF1" w:rsidRPr="007275DF" w:rsidRDefault="00C84EF1" w:rsidP="00C65927">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D7E5802" w14:textId="77777777" w:rsidR="00C84EF1" w:rsidRPr="007275DF" w:rsidRDefault="00C84EF1" w:rsidP="00C65927">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02FB59"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4716F21" w14:textId="77777777" w:rsidR="00C84EF1" w:rsidRPr="007275DF" w:rsidRDefault="00C84EF1" w:rsidP="00C65927">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EC1311B" w14:textId="77777777" w:rsidR="00C84EF1" w:rsidRPr="007275DF" w:rsidRDefault="00C84EF1" w:rsidP="00C65927">
            <w:pPr>
              <w:pStyle w:val="TAC"/>
              <w:rPr>
                <w:lang w:val="en-US"/>
              </w:rPr>
            </w:pPr>
            <w:r w:rsidRPr="007275DF">
              <w:rPr>
                <w:lang w:val="en-US"/>
              </w:rPr>
              <w:t>-106.5</w:t>
            </w:r>
          </w:p>
        </w:tc>
      </w:tr>
      <w:tr w:rsidR="00C84EF1" w:rsidRPr="007275DF" w14:paraId="020877DA"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8132CD" w14:textId="77777777" w:rsidR="00C84EF1" w:rsidRPr="007275DF" w:rsidRDefault="00C84EF1" w:rsidP="00C65927">
            <w:pPr>
              <w:pStyle w:val="TAL"/>
              <w:rPr>
                <w:i/>
                <w:lang w:val="en-US"/>
              </w:rPr>
            </w:pPr>
            <w:r w:rsidRPr="004849DD">
              <w:rPr>
                <w:rFonts w:eastAsia="Calibri"/>
                <w:i/>
                <w:noProof/>
                <w:position w:val="-12"/>
                <w:szCs w:val="22"/>
                <w:lang w:val="en-US"/>
              </w:rPr>
              <w:object w:dxaOrig="600" w:dyaOrig="360" w14:anchorId="4B6A60EC">
                <v:shape id="_x0000_i1232" type="#_x0000_t75" style="width:30.75pt;height:15pt" o:ole="" fillcolor="window">
                  <v:imagedata r:id="rId11" o:title=""/>
                </v:shape>
                <o:OLEObject Type="Embed" ProgID="Equation.3" ShapeID="_x0000_i1232" DrawAspect="Content" ObjectID="_1820154691" r:id="rId237"/>
              </w:object>
            </w:r>
          </w:p>
        </w:tc>
        <w:tc>
          <w:tcPr>
            <w:tcW w:w="0" w:type="auto"/>
            <w:tcBorders>
              <w:top w:val="single" w:sz="4" w:space="0" w:color="auto"/>
              <w:left w:val="single" w:sz="4" w:space="0" w:color="auto"/>
              <w:bottom w:val="single" w:sz="4" w:space="0" w:color="auto"/>
              <w:right w:val="single" w:sz="4" w:space="0" w:color="auto"/>
            </w:tcBorders>
            <w:hideMark/>
          </w:tcPr>
          <w:p w14:paraId="5D86A6F5" w14:textId="77777777" w:rsidR="00C84EF1" w:rsidRPr="007275DF" w:rsidRDefault="00C84EF1" w:rsidP="00C65927">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11BFDF98" w14:textId="77777777" w:rsidR="00C84EF1" w:rsidRPr="007275DF" w:rsidRDefault="00C84EF1" w:rsidP="00C65927">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08F194DA" w14:textId="77777777" w:rsidR="00C84EF1" w:rsidRPr="007275DF" w:rsidRDefault="00C84EF1" w:rsidP="00C65927">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36E81F60" w14:textId="77777777" w:rsidR="00C84EF1" w:rsidRPr="007275DF" w:rsidRDefault="00C84EF1" w:rsidP="00C65927">
            <w:pPr>
              <w:pStyle w:val="TAC"/>
              <w:rPr>
                <w:lang w:val="en-US"/>
              </w:rPr>
            </w:pPr>
            <w:r w:rsidRPr="007275DF">
              <w:rPr>
                <w:lang w:val="en-US"/>
              </w:rPr>
              <w:t>-5.46</w:t>
            </w:r>
          </w:p>
        </w:tc>
      </w:tr>
      <w:tr w:rsidR="00C84EF1" w:rsidRPr="007275DF" w14:paraId="79BB25DB"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9EA8EBC" w14:textId="77777777" w:rsidR="00C84EF1" w:rsidRPr="007275DF" w:rsidRDefault="00C84EF1" w:rsidP="00C65927">
            <w:pPr>
              <w:pStyle w:val="TAL"/>
              <w:rPr>
                <w:lang w:val="en-US"/>
              </w:rPr>
            </w:pPr>
            <w:r w:rsidRPr="004849DD">
              <w:rPr>
                <w:rFonts w:eastAsia="Calibri"/>
                <w:noProof/>
                <w:position w:val="-12"/>
                <w:szCs w:val="22"/>
                <w:lang w:val="en-US"/>
              </w:rPr>
              <w:object w:dxaOrig="840" w:dyaOrig="360" w14:anchorId="4B1520A4">
                <v:shape id="_x0000_i1233" type="#_x0000_t75" style="width:41.25pt;height:15pt" o:ole="" fillcolor="window">
                  <v:imagedata r:id="rId16" o:title=""/>
                </v:shape>
                <o:OLEObject Type="Embed" ProgID="Equation.3" ShapeID="_x0000_i1233" DrawAspect="Content" ObjectID="_1820154692" r:id="rId238"/>
              </w:object>
            </w:r>
          </w:p>
        </w:tc>
        <w:tc>
          <w:tcPr>
            <w:tcW w:w="0" w:type="auto"/>
            <w:tcBorders>
              <w:top w:val="single" w:sz="4" w:space="0" w:color="auto"/>
              <w:left w:val="single" w:sz="4" w:space="0" w:color="auto"/>
              <w:bottom w:val="single" w:sz="4" w:space="0" w:color="auto"/>
              <w:right w:val="single" w:sz="4" w:space="0" w:color="auto"/>
            </w:tcBorders>
            <w:hideMark/>
          </w:tcPr>
          <w:p w14:paraId="5672800A" w14:textId="77777777" w:rsidR="00C84EF1" w:rsidRPr="007275DF" w:rsidRDefault="00C84EF1" w:rsidP="00C65927">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01A6E3E4"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7A8156A6" w14:textId="77777777" w:rsidR="00C84EF1" w:rsidRPr="007275DF" w:rsidRDefault="00C84EF1" w:rsidP="00C65927">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EE620AE" w14:textId="77777777" w:rsidR="00C84EF1" w:rsidRPr="007275DF" w:rsidRDefault="00C84EF1" w:rsidP="00C65927">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6D809AAF" w14:textId="77777777" w:rsidR="00C84EF1" w:rsidRPr="007275DF" w:rsidRDefault="00C84EF1" w:rsidP="00C65927">
            <w:pPr>
              <w:pStyle w:val="TAC"/>
              <w:rPr>
                <w:lang w:val="en-US"/>
              </w:rPr>
            </w:pPr>
            <w:r w:rsidRPr="007275DF">
              <w:rPr>
                <w:lang w:val="en-US"/>
              </w:rPr>
              <w:t>-4</w:t>
            </w:r>
          </w:p>
        </w:tc>
      </w:tr>
      <w:tr w:rsidR="00C84EF1" w:rsidRPr="007275DF" w14:paraId="6ECFE87C"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1BA82D2F" w14:textId="77777777" w:rsidR="00C84EF1" w:rsidRPr="007275DF" w:rsidRDefault="00C84EF1" w:rsidP="00C65927">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DDA29D6"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583AE57" w14:textId="77777777" w:rsidR="00C84EF1" w:rsidRPr="007275DF" w:rsidRDefault="00C84EF1" w:rsidP="00C65927">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7C410E7" w14:textId="77777777" w:rsidR="00C84EF1" w:rsidRPr="007275DF" w:rsidRDefault="00C84EF1" w:rsidP="00C65927">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7C94AD3"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04889DA" w14:textId="77777777" w:rsidR="00C84EF1" w:rsidRPr="007275DF" w:rsidRDefault="00C84EF1" w:rsidP="00C65927">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D13C8" w14:textId="77777777" w:rsidR="00C84EF1" w:rsidRPr="007275DF" w:rsidRDefault="00C84EF1" w:rsidP="00C65927">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314CEA93" w14:textId="77777777" w:rsidR="00C84EF1" w:rsidRPr="007275DF" w:rsidRDefault="00C84EF1" w:rsidP="00C65927">
            <w:pPr>
              <w:pStyle w:val="TAC"/>
              <w:rPr>
                <w:sz w:val="16"/>
                <w:lang w:val="en-US"/>
              </w:rPr>
            </w:pPr>
            <w:r w:rsidRPr="007275DF">
              <w:rPr>
                <w:lang w:val="en-US"/>
              </w:rPr>
              <w:t>-111</w:t>
            </w:r>
          </w:p>
        </w:tc>
      </w:tr>
      <w:tr w:rsidR="00C84EF1" w:rsidRPr="007275DF" w14:paraId="06D1033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3916CA25" w14:textId="77777777" w:rsidR="00C84EF1" w:rsidRPr="007275DF" w:rsidRDefault="00C84EF1" w:rsidP="00C65927">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5B2E7"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BD0A02"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335AA25"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CCD28DB" w14:textId="77777777" w:rsidR="00C84EF1" w:rsidRPr="007275DF" w:rsidRDefault="00C84EF1" w:rsidP="00C65927">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A5241E" w14:textId="77777777" w:rsidR="00C84EF1" w:rsidRPr="007275DF" w:rsidRDefault="00C84EF1" w:rsidP="00C65927">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2B673C1C" w14:textId="77777777" w:rsidR="00C84EF1" w:rsidRPr="007275DF" w:rsidRDefault="00C84EF1" w:rsidP="00C65927">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279D444" w14:textId="77777777" w:rsidR="00C84EF1" w:rsidRPr="007275DF" w:rsidRDefault="00C84EF1" w:rsidP="00C65927">
            <w:pPr>
              <w:pStyle w:val="TAC"/>
              <w:rPr>
                <w:sz w:val="16"/>
                <w:lang w:val="en-US"/>
              </w:rPr>
            </w:pPr>
            <w:r w:rsidRPr="007275DF">
              <w:rPr>
                <w:lang w:val="en-US"/>
              </w:rPr>
              <w:t>-110.5</w:t>
            </w:r>
          </w:p>
        </w:tc>
      </w:tr>
      <w:tr w:rsidR="00C84EF1" w:rsidRPr="007275DF" w14:paraId="2051A673" w14:textId="77777777" w:rsidTr="00C6592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B75AFB3" w14:textId="77777777" w:rsidR="00C84EF1" w:rsidRPr="007275DF" w:rsidRDefault="00C84EF1" w:rsidP="00C65927">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0CE22186" w14:textId="77777777" w:rsidR="00C84EF1" w:rsidRPr="007275DF" w:rsidRDefault="00C84EF1" w:rsidP="00C65927">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A2CCDB2" w14:textId="77777777" w:rsidR="00C84EF1" w:rsidRPr="007275DF" w:rsidRDefault="00C84EF1" w:rsidP="00C65927">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3DC1277" w14:textId="77777777" w:rsidR="00C84EF1" w:rsidRPr="007275DF" w:rsidRDefault="00C84EF1" w:rsidP="00C65927">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BD08D1" w14:textId="77777777" w:rsidR="00C84EF1" w:rsidRPr="007275DF" w:rsidRDefault="00C84EF1" w:rsidP="00C65927">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B080C7F" w14:textId="77777777" w:rsidR="00C84EF1" w:rsidRPr="007275DF" w:rsidRDefault="00C84EF1" w:rsidP="00C65927">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2ED4446C" w14:textId="77777777" w:rsidR="00C84EF1" w:rsidRPr="007275DF" w:rsidRDefault="00C84EF1" w:rsidP="00C65927">
            <w:pPr>
              <w:pStyle w:val="TAC"/>
              <w:rPr>
                <w:sz w:val="16"/>
                <w:lang w:val="en-US"/>
              </w:rPr>
            </w:pPr>
            <w:r w:rsidRPr="007275DF">
              <w:rPr>
                <w:lang w:val="en-US"/>
              </w:rPr>
              <w:t>-17.34</w:t>
            </w:r>
          </w:p>
        </w:tc>
      </w:tr>
      <w:tr w:rsidR="00C84EF1" w:rsidRPr="007275DF" w14:paraId="4C64E169"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76B3AA1" w14:textId="77777777" w:rsidR="00C84EF1" w:rsidRPr="007275DF" w:rsidRDefault="00C84EF1" w:rsidP="00C65927">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67B51CCF" w14:textId="77777777" w:rsidR="00C84EF1" w:rsidRPr="007275DF" w:rsidRDefault="00C84EF1" w:rsidP="00C65927">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A1F27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8471EA6"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B6F6FBE"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1E90A8"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8A0658E" w14:textId="77777777" w:rsidR="00C84EF1" w:rsidRPr="007275DF" w:rsidRDefault="00C84EF1" w:rsidP="00C65927">
            <w:pPr>
              <w:pStyle w:val="TAC"/>
              <w:rPr>
                <w:sz w:val="16"/>
                <w:lang w:val="en-US"/>
              </w:rPr>
            </w:pPr>
          </w:p>
        </w:tc>
      </w:tr>
      <w:tr w:rsidR="00C84EF1" w:rsidRPr="007275DF" w14:paraId="4B046E52"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55285767"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07ADF798"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8002848"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916367B"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64351533"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37B43EE"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AE9EBB6" w14:textId="77777777" w:rsidR="00C84EF1" w:rsidRPr="007275DF" w:rsidRDefault="00C84EF1" w:rsidP="00C65927">
            <w:pPr>
              <w:pStyle w:val="TAC"/>
              <w:rPr>
                <w:sz w:val="16"/>
                <w:lang w:val="en-US"/>
              </w:rPr>
            </w:pPr>
          </w:p>
        </w:tc>
      </w:tr>
      <w:tr w:rsidR="00C84EF1" w:rsidRPr="007275DF" w14:paraId="21DCBC21"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04092B64" w14:textId="77777777" w:rsidR="00C84EF1" w:rsidRPr="007275DF" w:rsidRDefault="00C84EF1" w:rsidP="00C65927">
            <w:pPr>
              <w:pStyle w:val="TAL"/>
              <w:rPr>
                <w:lang w:val="en-US"/>
              </w:rPr>
            </w:pPr>
          </w:p>
        </w:tc>
        <w:tc>
          <w:tcPr>
            <w:tcW w:w="0" w:type="auto"/>
            <w:vMerge/>
            <w:tcBorders>
              <w:left w:val="single" w:sz="4" w:space="0" w:color="auto"/>
              <w:right w:val="single" w:sz="4" w:space="0" w:color="auto"/>
            </w:tcBorders>
          </w:tcPr>
          <w:p w14:paraId="6ED24882"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4349160"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FB9C3F3"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49F2455"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841AFA9"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AFCDDFC" w14:textId="77777777" w:rsidR="00C84EF1" w:rsidRPr="007275DF" w:rsidRDefault="00C84EF1" w:rsidP="00C65927">
            <w:pPr>
              <w:pStyle w:val="TAC"/>
              <w:rPr>
                <w:sz w:val="16"/>
                <w:lang w:val="sv-FI"/>
              </w:rPr>
            </w:pPr>
          </w:p>
        </w:tc>
      </w:tr>
      <w:tr w:rsidR="00C84EF1" w:rsidRPr="007275DF" w14:paraId="051BEAB7"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2C29FE94"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62183D45"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6F3612C"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1E3BE68" w14:textId="77777777" w:rsidR="00C84EF1" w:rsidRPr="007275DF" w:rsidRDefault="00C84EF1" w:rsidP="00C65927">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290C8B6D" w14:textId="77777777" w:rsidR="00C84EF1" w:rsidRPr="007275DF" w:rsidRDefault="00C84EF1" w:rsidP="00C65927">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614DA0CC" w14:textId="77777777" w:rsidR="00C84EF1" w:rsidRPr="007275DF" w:rsidRDefault="00C84EF1" w:rsidP="00C65927">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1EA7E5" w14:textId="77777777" w:rsidR="00C84EF1" w:rsidRPr="007275DF" w:rsidRDefault="00C84EF1" w:rsidP="00C65927">
            <w:pPr>
              <w:pStyle w:val="TAC"/>
              <w:rPr>
                <w:sz w:val="16"/>
                <w:lang w:val="sv-FI"/>
              </w:rPr>
            </w:pPr>
          </w:p>
        </w:tc>
      </w:tr>
      <w:tr w:rsidR="00C84EF1" w:rsidRPr="007275DF" w14:paraId="11228C95" w14:textId="77777777" w:rsidTr="00C65927">
        <w:trPr>
          <w:jc w:val="center"/>
        </w:trPr>
        <w:tc>
          <w:tcPr>
            <w:tcW w:w="0" w:type="auto"/>
            <w:gridSpan w:val="2"/>
            <w:tcBorders>
              <w:top w:val="nil"/>
              <w:left w:val="single" w:sz="4" w:space="0" w:color="auto"/>
              <w:bottom w:val="nil"/>
              <w:right w:val="single" w:sz="4" w:space="0" w:color="auto"/>
            </w:tcBorders>
            <w:shd w:val="clear" w:color="auto" w:fill="auto"/>
          </w:tcPr>
          <w:p w14:paraId="1B081EF6"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21988ADA"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tcPr>
          <w:p w14:paraId="74138B9C"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CDFC547"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1F9FF3F6"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565EDC90"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104062FF" w14:textId="77777777" w:rsidR="00C84EF1" w:rsidRPr="007275DF" w:rsidRDefault="00C84EF1" w:rsidP="00C65927">
            <w:pPr>
              <w:pStyle w:val="TAC"/>
              <w:rPr>
                <w:sz w:val="16"/>
                <w:lang w:val="en-US"/>
              </w:rPr>
            </w:pPr>
          </w:p>
        </w:tc>
      </w:tr>
      <w:tr w:rsidR="00C84EF1" w:rsidRPr="007275DF" w14:paraId="171B47B5" w14:textId="77777777" w:rsidTr="00C65927">
        <w:trPr>
          <w:jc w:val="center"/>
        </w:trPr>
        <w:tc>
          <w:tcPr>
            <w:tcW w:w="0" w:type="auto"/>
            <w:gridSpan w:val="2"/>
            <w:tcBorders>
              <w:top w:val="nil"/>
              <w:left w:val="single" w:sz="4" w:space="0" w:color="auto"/>
              <w:bottom w:val="nil"/>
              <w:right w:val="single" w:sz="4" w:space="0" w:color="auto"/>
            </w:tcBorders>
            <w:shd w:val="clear" w:color="auto" w:fill="auto"/>
            <w:hideMark/>
          </w:tcPr>
          <w:p w14:paraId="7577EF97" w14:textId="77777777" w:rsidR="00C84EF1" w:rsidRPr="007275DF" w:rsidRDefault="00C84EF1" w:rsidP="00C65927">
            <w:pPr>
              <w:pStyle w:val="TAL"/>
              <w:rPr>
                <w:lang w:val="sv-FI"/>
              </w:rPr>
            </w:pPr>
          </w:p>
        </w:tc>
        <w:tc>
          <w:tcPr>
            <w:tcW w:w="0" w:type="auto"/>
            <w:vMerge/>
            <w:tcBorders>
              <w:left w:val="single" w:sz="4" w:space="0" w:color="auto"/>
              <w:right w:val="single" w:sz="4" w:space="0" w:color="auto"/>
            </w:tcBorders>
          </w:tcPr>
          <w:p w14:paraId="152F6E4B" w14:textId="77777777" w:rsidR="00C84EF1" w:rsidRPr="007275DF" w:rsidRDefault="00C84EF1" w:rsidP="00C65927">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7A6DF3A"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CEA5D0" w14:textId="77777777" w:rsidR="00C84EF1" w:rsidRPr="007275DF" w:rsidRDefault="00C84EF1" w:rsidP="00C65927">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DBBEC11" w14:textId="77777777" w:rsidR="00C84EF1" w:rsidRPr="007275DF" w:rsidRDefault="00C84EF1" w:rsidP="00C65927">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D5BF0EF" w14:textId="77777777" w:rsidR="00C84EF1" w:rsidRPr="007275DF" w:rsidRDefault="00C84EF1" w:rsidP="00C65927">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B36F9D5" w14:textId="77777777" w:rsidR="00C84EF1" w:rsidRPr="007275DF" w:rsidRDefault="00C84EF1" w:rsidP="00C65927">
            <w:pPr>
              <w:pStyle w:val="TAC"/>
              <w:rPr>
                <w:sz w:val="16"/>
                <w:lang w:val="en-US"/>
              </w:rPr>
            </w:pPr>
          </w:p>
        </w:tc>
      </w:tr>
      <w:tr w:rsidR="00C84EF1" w:rsidRPr="007275DF" w14:paraId="19654546" w14:textId="77777777" w:rsidTr="00C6592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9AB0BE" w14:textId="77777777" w:rsidR="00C84EF1" w:rsidRPr="007275DF" w:rsidRDefault="00C84EF1" w:rsidP="00C65927">
            <w:pPr>
              <w:pStyle w:val="TAL"/>
              <w:rPr>
                <w:lang w:val="en-US"/>
              </w:rPr>
            </w:pPr>
          </w:p>
        </w:tc>
        <w:tc>
          <w:tcPr>
            <w:tcW w:w="0" w:type="auto"/>
            <w:vMerge/>
            <w:tcBorders>
              <w:left w:val="single" w:sz="4" w:space="0" w:color="auto"/>
              <w:bottom w:val="single" w:sz="4" w:space="0" w:color="auto"/>
              <w:right w:val="single" w:sz="4" w:space="0" w:color="auto"/>
            </w:tcBorders>
          </w:tcPr>
          <w:p w14:paraId="257B0F2A" w14:textId="77777777" w:rsidR="00C84EF1" w:rsidRPr="007275DF" w:rsidRDefault="00C84EF1" w:rsidP="00C65927">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7D018330"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E12CCD6" w14:textId="77777777" w:rsidR="00C84EF1" w:rsidRPr="007275DF" w:rsidRDefault="00C84EF1" w:rsidP="00C65927">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490614" w14:textId="77777777" w:rsidR="00C84EF1" w:rsidRPr="007275DF" w:rsidRDefault="00C84EF1" w:rsidP="00C65927">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67B3362" w14:textId="77777777" w:rsidR="00C84EF1" w:rsidRPr="007275DF" w:rsidRDefault="00C84EF1" w:rsidP="00C65927">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6F3C32" w14:textId="77777777" w:rsidR="00C84EF1" w:rsidRPr="007275DF" w:rsidRDefault="00C84EF1" w:rsidP="00C65927">
            <w:pPr>
              <w:pStyle w:val="TAC"/>
              <w:rPr>
                <w:sz w:val="16"/>
                <w:lang w:val="en-US"/>
              </w:rPr>
            </w:pPr>
          </w:p>
        </w:tc>
      </w:tr>
      <w:tr w:rsidR="00C84EF1" w:rsidRPr="007275DF" w14:paraId="0DCCDDFB"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5D1F52B0" w14:textId="77777777" w:rsidR="00C84EF1" w:rsidRPr="007275DF" w:rsidRDefault="00C84EF1" w:rsidP="00C65927">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5B415FD" w14:textId="77777777" w:rsidR="00C84EF1" w:rsidRPr="007275DF" w:rsidRDefault="00C84EF1" w:rsidP="00C65927">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38BC3B8A" w14:textId="77777777" w:rsidR="00C84EF1" w:rsidRPr="007275DF" w:rsidRDefault="00C84EF1" w:rsidP="00C65927">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844F28E" w14:textId="77777777" w:rsidR="00C84EF1" w:rsidRPr="007275DF" w:rsidRDefault="00C84EF1" w:rsidP="00C65927">
            <w:pPr>
              <w:pStyle w:val="TAC"/>
              <w:rPr>
                <w:lang w:val="en-US"/>
              </w:rPr>
            </w:pPr>
            <w:r w:rsidRPr="007275DF">
              <w:rPr>
                <w:lang w:val="en-US"/>
              </w:rPr>
              <w:t>dBm/</w:t>
            </w:r>
          </w:p>
          <w:p w14:paraId="7819E7C2" w14:textId="77777777" w:rsidR="00C84EF1" w:rsidRPr="007275DF" w:rsidRDefault="00C84EF1" w:rsidP="00C65927">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DCE3D5" w14:textId="77777777" w:rsidR="00C84EF1" w:rsidRPr="007275DF" w:rsidRDefault="00C84EF1" w:rsidP="00C65927">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1AA6" w14:textId="77777777" w:rsidR="00C84EF1" w:rsidRPr="007275DF" w:rsidRDefault="00C84EF1" w:rsidP="00C65927">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C943BF4" w14:textId="77777777" w:rsidR="00C84EF1" w:rsidRPr="007275DF" w:rsidRDefault="00C84EF1" w:rsidP="00C65927">
            <w:pPr>
              <w:pStyle w:val="TAC"/>
              <w:rPr>
                <w:lang w:val="en-US"/>
              </w:rPr>
            </w:pPr>
            <w:r w:rsidRPr="007275DF">
              <w:rPr>
                <w:lang w:val="en-US"/>
              </w:rPr>
              <w:t>-73.4</w:t>
            </w:r>
          </w:p>
        </w:tc>
      </w:tr>
      <w:tr w:rsidR="00C84EF1" w:rsidRPr="007275DF" w14:paraId="74F7DB92" w14:textId="77777777" w:rsidTr="00C65927">
        <w:trPr>
          <w:jc w:val="center"/>
        </w:trPr>
        <w:tc>
          <w:tcPr>
            <w:tcW w:w="0" w:type="auto"/>
            <w:tcBorders>
              <w:top w:val="nil"/>
              <w:left w:val="single" w:sz="4" w:space="0" w:color="auto"/>
              <w:bottom w:val="nil"/>
              <w:right w:val="single" w:sz="4" w:space="0" w:color="auto"/>
            </w:tcBorders>
            <w:shd w:val="clear" w:color="auto" w:fill="auto"/>
            <w:hideMark/>
          </w:tcPr>
          <w:p w14:paraId="076C8DAD" w14:textId="77777777" w:rsidR="00C84EF1" w:rsidRPr="007275DF" w:rsidRDefault="00C84EF1" w:rsidP="00C65927">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6A83CEC2" w14:textId="77777777" w:rsidR="00C84EF1" w:rsidRPr="007275DF" w:rsidRDefault="00C84EF1" w:rsidP="00C65927">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9FC90F" w14:textId="77777777" w:rsidR="00C84EF1" w:rsidRPr="007275DF" w:rsidRDefault="00C84EF1" w:rsidP="00C65927">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5F12375" w14:textId="77777777" w:rsidR="00C84EF1" w:rsidRPr="007275DF" w:rsidRDefault="00C84EF1" w:rsidP="00C65927">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1EEA25A2"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B2816F" w14:textId="77777777" w:rsidR="00C84EF1" w:rsidRPr="007275DF" w:rsidRDefault="00C84EF1" w:rsidP="00C65927">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361C410A" w14:textId="77777777" w:rsidR="00C84EF1" w:rsidRPr="007275DF" w:rsidRDefault="00C84EF1" w:rsidP="00C65927">
            <w:pPr>
              <w:pStyle w:val="TAC"/>
              <w:rPr>
                <w:lang w:val="en-US"/>
              </w:rPr>
            </w:pPr>
            <w:r w:rsidRPr="007275DF">
              <w:rPr>
                <w:lang w:val="en-US"/>
              </w:rPr>
              <w:t>-72.9</w:t>
            </w:r>
          </w:p>
        </w:tc>
      </w:tr>
      <w:tr w:rsidR="00C84EF1" w:rsidRPr="007275DF" w14:paraId="1A417FEC"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3AF600E" w14:textId="77777777" w:rsidR="00C84EF1" w:rsidRPr="007275DF" w:rsidRDefault="00C84EF1" w:rsidP="00C65927">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5A04E834" w14:textId="77777777" w:rsidR="00C84EF1" w:rsidRPr="007275DF" w:rsidRDefault="00C84EF1" w:rsidP="00C65927">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94CFB0B"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9479AE7"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7B0E7BD0" w14:textId="77777777" w:rsidR="00C84EF1" w:rsidRPr="007275DF" w:rsidRDefault="00C84EF1" w:rsidP="00C65927">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75B0C9FA" w14:textId="77777777" w:rsidR="00C84EF1" w:rsidRPr="007275DF" w:rsidRDefault="00C84EF1" w:rsidP="00C65927">
            <w:pPr>
              <w:pStyle w:val="TAC"/>
              <w:rPr>
                <w:lang w:val="en-US"/>
              </w:rPr>
            </w:pPr>
            <w:r w:rsidRPr="007275DF">
              <w:rPr>
                <w:lang w:val="en-US"/>
              </w:rPr>
              <w:t>AWGN</w:t>
            </w:r>
          </w:p>
        </w:tc>
      </w:tr>
      <w:tr w:rsidR="00C84EF1" w:rsidRPr="007275DF" w14:paraId="69D9140D" w14:textId="77777777" w:rsidTr="00C6592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D53D33" w14:textId="77777777" w:rsidR="00C84EF1" w:rsidRPr="007275DF" w:rsidRDefault="00C84EF1" w:rsidP="00C65927">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5899BDC5" w14:textId="77777777" w:rsidR="00C84EF1" w:rsidRPr="007275DF" w:rsidRDefault="00C84EF1" w:rsidP="00C65927">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D120C28"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86908FC"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508A9D10" w14:textId="77777777" w:rsidR="00C84EF1" w:rsidRPr="007275DF" w:rsidRDefault="00C84EF1" w:rsidP="00C65927">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0B84FC4" w14:textId="77777777" w:rsidR="00C84EF1" w:rsidRPr="007275DF" w:rsidRDefault="00C84EF1" w:rsidP="00C65927">
            <w:pPr>
              <w:pStyle w:val="TAC"/>
              <w:rPr>
                <w:lang w:val="en-US"/>
              </w:rPr>
            </w:pPr>
            <w:r w:rsidRPr="007275DF">
              <w:rPr>
                <w:lang w:val="en-US"/>
              </w:rPr>
              <w:t>1x2</w:t>
            </w:r>
          </w:p>
        </w:tc>
      </w:tr>
      <w:tr w:rsidR="00C84EF1" w:rsidRPr="007275DF" w14:paraId="198B1277" w14:textId="77777777" w:rsidTr="00C6592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7E32EAF" w14:textId="77777777" w:rsidR="00C84EF1" w:rsidRPr="007275DF" w:rsidRDefault="00C84EF1" w:rsidP="00C65927">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7182C1FE" w14:textId="77777777" w:rsidR="00C84EF1" w:rsidRPr="007275DF" w:rsidRDefault="00C84EF1" w:rsidP="00C6592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0492046E">
                <v:shape id="_x0000_i1234" type="#_x0000_t75" style="width:15.75pt;height:15.75pt" o:ole="" fillcolor="window">
                  <v:imagedata r:id="rId13" o:title=""/>
                </v:shape>
                <o:OLEObject Type="Embed" ProgID="Equation.3" ShapeID="_x0000_i1234" DrawAspect="Content" ObjectID="_1820154693" r:id="rId239"/>
              </w:object>
            </w:r>
            <w:r w:rsidRPr="007275DF">
              <w:rPr>
                <w:lang w:val="en-US"/>
              </w:rPr>
              <w:t xml:space="preserve"> to be fulfilled.</w:t>
            </w:r>
          </w:p>
          <w:p w14:paraId="405925FC" w14:textId="77777777" w:rsidR="00C84EF1" w:rsidRPr="007275DF" w:rsidRDefault="00C84EF1" w:rsidP="00C65927">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37130000" w14:textId="77777777" w:rsidR="00C84EF1" w:rsidRPr="007275DF" w:rsidRDefault="00C84EF1" w:rsidP="00C65927">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6EF3D677" w14:textId="77777777" w:rsidR="00C84EF1" w:rsidRPr="007275DF" w:rsidRDefault="00C84EF1" w:rsidP="00C65927">
            <w:pPr>
              <w:pStyle w:val="TAN"/>
              <w:rPr>
                <w:lang w:val="en-US"/>
              </w:rPr>
            </w:pPr>
            <w:r w:rsidRPr="007275DF">
              <w:rPr>
                <w:lang w:val="en-US"/>
              </w:rPr>
              <w:t>Note 5:</w:t>
            </w:r>
            <w:r w:rsidRPr="007275DF">
              <w:rPr>
                <w:lang w:val="en-US"/>
              </w:rPr>
              <w:tab/>
              <w:t>NR operating band groups are as defined in Clause 3.5.2.</w:t>
            </w:r>
          </w:p>
          <w:p w14:paraId="1B778499" w14:textId="77777777" w:rsidR="00C84EF1" w:rsidRDefault="00C84EF1" w:rsidP="00C65927">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326B4AD" w14:textId="77777777" w:rsidR="00C84EF1" w:rsidRPr="002B3A13" w:rsidRDefault="00C84EF1" w:rsidP="00C65927">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EEE3B8D" w14:textId="77777777" w:rsidR="00C84EF1" w:rsidRPr="002B3A13" w:rsidRDefault="00C84EF1" w:rsidP="00C65927">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646F3682" w14:textId="77777777" w:rsidR="00C84EF1" w:rsidRPr="007275DF" w:rsidRDefault="00C84EF1" w:rsidP="00C65927">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2C8CA81" w14:textId="77777777" w:rsidR="00C84EF1" w:rsidRPr="001C0E1B" w:rsidRDefault="00C84EF1"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pPr>
      <w:r w:rsidRPr="001C0E1B">
        <w:t>A.</w:t>
      </w:r>
      <w:r>
        <w:t>11</w:t>
      </w:r>
      <w:r w:rsidRPr="001C0E1B">
        <w:t>.</w:t>
      </w:r>
      <w:r>
        <w:t>6</w:t>
      </w:r>
      <w:r w:rsidRPr="001C0E1B">
        <w:t>.2.</w:t>
      </w:r>
      <w:r>
        <w:t>4</w:t>
      </w:r>
      <w:r w:rsidRPr="001C0E1B">
        <w:tab/>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6D928AB4" w14:textId="77777777" w:rsidR="00E03318" w:rsidRPr="001C0E1B" w:rsidRDefault="00E03318" w:rsidP="00E03318">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t>2</w:t>
      </w:r>
      <w: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Pr>
          <w:lang w:eastAsia="ko-KR"/>
        </w:rPr>
        <w:t xml:space="preserve">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del w:id="1156" w:author="CR5779" w:date="2025-09-18T13:08:00Z" w16du:dateUtc="2025-08-25T10:02:00Z">
        <w:r w:rsidDel="00C47EB3">
          <w:rPr>
            <w:lang w:eastAsia="ko-KR"/>
          </w:rPr>
          <w:delText>Three</w:delText>
        </w:r>
      </w:del>
      <w:ins w:id="1157" w:author="CR5779" w:date="2025-09-18T13:08:00Z" w16du:dateUtc="2025-08-25T10:02:00Z">
        <w:r>
          <w:rPr>
            <w:lang w:eastAsia="ko-KR"/>
          </w:rPr>
          <w:t>Two</w:t>
        </w:r>
      </w:ins>
      <w:r>
        <w:rPr>
          <w:lang w:eastAsia="ko-KR"/>
        </w:rPr>
        <w:t xml:space="preserve"> sub-tests (Test 1</w:t>
      </w:r>
      <w:del w:id="1158" w:author="CR5779" w:date="2025-09-18T13:08:00Z" w16du:dateUtc="2025-08-25T10:02:00Z">
        <w:r w:rsidDel="00C47EB3">
          <w:rPr>
            <w:lang w:eastAsia="ko-KR"/>
          </w:rPr>
          <w:delText>,</w:delText>
        </w:r>
      </w:del>
      <w:ins w:id="1159" w:author="CR5779" w:date="2025-09-18T13:08:00Z" w16du:dateUtc="2025-08-25T10:02:00Z">
        <w:r>
          <w:rPr>
            <w:lang w:eastAsia="ko-KR"/>
          </w:rPr>
          <w:t xml:space="preserve"> and</w:t>
        </w:r>
      </w:ins>
      <w:r>
        <w:rPr>
          <w:lang w:eastAsia="ko-KR"/>
        </w:rPr>
        <w:t xml:space="preserve"> Test 2</w:t>
      </w:r>
      <w:del w:id="1160" w:author="CR5779" w:date="2025-09-18T13:08:00Z" w16du:dateUtc="2025-08-25T10:02:00Z">
        <w:r w:rsidDel="00C47EB3">
          <w:rPr>
            <w:lang w:eastAsia="ko-KR"/>
          </w:rPr>
          <w:delText>, and Test 3</w:delText>
        </w:r>
      </w:del>
      <w:r>
        <w:rPr>
          <w:lang w:eastAsia="ko-KR"/>
        </w:rPr>
        <w:t>)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 w14:paraId="4A12559C" w14:textId="77777777" w:rsidR="00E03318" w:rsidRDefault="00E03318" w:rsidP="00E03318">
      <w:pPr>
        <w:pStyle w:val="TH"/>
        <w:rPr>
          <w:ins w:id="1161" w:author="CR5779" w:date="2025-09-18T13:08:00Z" w16du:dateUtc="2025-08-25T10:03:00Z"/>
        </w:rPr>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rPr>
        <w:t>4</w:t>
      </w:r>
      <w:r w:rsidRPr="001C0E1B">
        <w:rPr>
          <w:rFonts w:eastAsiaTheme="minorEastAsia"/>
          <w:lang w:eastAsia="ko-KR"/>
        </w:rPr>
        <w:t>.2-</w:t>
      </w:r>
      <w:r w:rsidRPr="001C0E1B">
        <w:rPr>
          <w:rFonts w:eastAsiaTheme="minorEastAsia"/>
        </w:rPr>
        <w:t>2</w:t>
      </w:r>
      <w:r w:rsidRPr="001C0E1B">
        <w:t>: SS-RSRQ Inter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E03318" w:rsidRPr="00094C6D" w14:paraId="7FD723EE" w14:textId="77777777" w:rsidTr="00625DA9">
        <w:trPr>
          <w:trHeight w:val="81"/>
          <w:jc w:val="center"/>
          <w:ins w:id="1162" w:author="CR5779" w:date="2025-09-18T13:08:00Z"/>
        </w:trPr>
        <w:tc>
          <w:tcPr>
            <w:tcW w:w="3774" w:type="dxa"/>
            <w:gridSpan w:val="3"/>
            <w:tcBorders>
              <w:top w:val="single" w:sz="4" w:space="0" w:color="auto"/>
              <w:left w:val="single" w:sz="4" w:space="0" w:color="auto"/>
              <w:bottom w:val="nil"/>
              <w:right w:val="single" w:sz="4" w:space="0" w:color="auto"/>
            </w:tcBorders>
          </w:tcPr>
          <w:p w14:paraId="3C6B0CFA" w14:textId="77777777" w:rsidR="00E03318" w:rsidRPr="00094C6D" w:rsidRDefault="00E03318" w:rsidP="00625DA9">
            <w:pPr>
              <w:pStyle w:val="TAL"/>
              <w:rPr>
                <w:ins w:id="1163" w:author="CR5779" w:date="2025-09-18T13:08:00Z" w16du:dateUtc="2025-08-25T10:03:00Z"/>
                <w:b/>
                <w:bCs/>
              </w:rPr>
            </w:pPr>
            <w:ins w:id="1164" w:author="CR5779" w:date="2025-09-18T13:08:00Z" w16du:dateUtc="2025-08-25T10:03:00Z">
              <w:r w:rsidRPr="00094C6D">
                <w:rPr>
                  <w:b/>
                  <w:bCs/>
                </w:rPr>
                <w:t>Parameter</w:t>
              </w:r>
            </w:ins>
          </w:p>
        </w:tc>
        <w:tc>
          <w:tcPr>
            <w:tcW w:w="1252" w:type="dxa"/>
            <w:tcBorders>
              <w:top w:val="single" w:sz="4" w:space="0" w:color="auto"/>
              <w:left w:val="single" w:sz="4" w:space="0" w:color="auto"/>
              <w:bottom w:val="nil"/>
              <w:right w:val="single" w:sz="4" w:space="0" w:color="auto"/>
            </w:tcBorders>
          </w:tcPr>
          <w:p w14:paraId="71DD9B59" w14:textId="77777777" w:rsidR="00E03318" w:rsidRPr="00094C6D" w:rsidRDefault="00E03318" w:rsidP="00625DA9">
            <w:pPr>
              <w:pStyle w:val="TAC"/>
              <w:rPr>
                <w:ins w:id="1165" w:author="CR5779" w:date="2025-09-18T13:08:00Z" w16du:dateUtc="2025-08-25T10:03:00Z"/>
                <w:b/>
                <w:bCs/>
              </w:rPr>
            </w:pPr>
            <w:ins w:id="1166" w:author="CR5779" w:date="2025-09-18T13:08:00Z" w16du:dateUtc="2025-08-25T10:03:00Z">
              <w:r w:rsidRPr="00094C6D">
                <w:rPr>
                  <w:b/>
                  <w:bCs/>
                </w:rPr>
                <w:t>Unit</w:t>
              </w:r>
            </w:ins>
          </w:p>
        </w:tc>
        <w:tc>
          <w:tcPr>
            <w:tcW w:w="1111" w:type="dxa"/>
            <w:tcBorders>
              <w:top w:val="single" w:sz="4" w:space="0" w:color="auto"/>
              <w:left w:val="single" w:sz="4" w:space="0" w:color="auto"/>
              <w:bottom w:val="single" w:sz="4" w:space="0" w:color="auto"/>
              <w:right w:val="single" w:sz="4" w:space="0" w:color="auto"/>
            </w:tcBorders>
          </w:tcPr>
          <w:p w14:paraId="5D9D9EF0" w14:textId="77777777" w:rsidR="00E03318" w:rsidRPr="00094C6D" w:rsidRDefault="00E03318" w:rsidP="00625DA9">
            <w:pPr>
              <w:pStyle w:val="TAC"/>
              <w:rPr>
                <w:ins w:id="1167" w:author="CR5779" w:date="2025-09-18T13:08:00Z" w16du:dateUtc="2025-08-25T10:03:00Z"/>
                <w:b/>
                <w:bCs/>
              </w:rPr>
            </w:pPr>
            <w:ins w:id="1168" w:author="CR5779" w:date="2025-09-18T13:08:00Z" w16du:dateUtc="2025-08-25T10:03:00Z">
              <w:r w:rsidRPr="00094C6D">
                <w:rPr>
                  <w:b/>
                  <w:bCs/>
                </w:rPr>
                <w:t>Test 1</w:t>
              </w:r>
            </w:ins>
          </w:p>
        </w:tc>
        <w:tc>
          <w:tcPr>
            <w:tcW w:w="1111" w:type="dxa"/>
            <w:tcBorders>
              <w:top w:val="single" w:sz="4" w:space="0" w:color="auto"/>
              <w:left w:val="single" w:sz="4" w:space="0" w:color="auto"/>
              <w:bottom w:val="single" w:sz="4" w:space="0" w:color="auto"/>
              <w:right w:val="single" w:sz="4" w:space="0" w:color="auto"/>
            </w:tcBorders>
          </w:tcPr>
          <w:p w14:paraId="02E755E7" w14:textId="77777777" w:rsidR="00E03318" w:rsidRPr="00094C6D" w:rsidRDefault="00E03318" w:rsidP="00625DA9">
            <w:pPr>
              <w:pStyle w:val="TAC"/>
              <w:rPr>
                <w:ins w:id="1169" w:author="CR5779" w:date="2025-09-18T13:08:00Z" w16du:dateUtc="2025-08-25T10:03:00Z"/>
                <w:b/>
                <w:bCs/>
              </w:rPr>
            </w:pPr>
            <w:ins w:id="1170" w:author="CR5779" w:date="2025-09-18T13:08:00Z" w16du:dateUtc="2025-08-25T10:03:00Z">
              <w:r w:rsidRPr="00094C6D">
                <w:rPr>
                  <w:b/>
                  <w:bCs/>
                </w:rPr>
                <w:t xml:space="preserve">Test </w:t>
              </w:r>
              <w:r>
                <w:rPr>
                  <w:b/>
                  <w:bCs/>
                </w:rPr>
                <w:t>2</w:t>
              </w:r>
            </w:ins>
          </w:p>
        </w:tc>
      </w:tr>
      <w:tr w:rsidR="00E03318" w:rsidRPr="00094C6D" w14:paraId="73EFEFB4" w14:textId="77777777" w:rsidTr="00625DA9">
        <w:trPr>
          <w:trHeight w:val="187"/>
          <w:jc w:val="center"/>
          <w:ins w:id="1171" w:author="CR5779" w:date="2025-09-18T13:08:00Z"/>
        </w:trPr>
        <w:tc>
          <w:tcPr>
            <w:tcW w:w="3774" w:type="dxa"/>
            <w:gridSpan w:val="3"/>
            <w:tcBorders>
              <w:top w:val="nil"/>
              <w:left w:val="single" w:sz="4" w:space="0" w:color="auto"/>
              <w:bottom w:val="single" w:sz="4" w:space="0" w:color="auto"/>
              <w:right w:val="single" w:sz="4" w:space="0" w:color="auto"/>
            </w:tcBorders>
          </w:tcPr>
          <w:p w14:paraId="7B8A5752" w14:textId="77777777" w:rsidR="00E03318" w:rsidRPr="00094C6D" w:rsidRDefault="00E03318" w:rsidP="00625DA9">
            <w:pPr>
              <w:pStyle w:val="TAL"/>
              <w:rPr>
                <w:ins w:id="1172" w:author="CR5779" w:date="2025-09-18T13:08:00Z" w16du:dateUtc="2025-08-25T10:03:00Z"/>
                <w:b/>
                <w:bCs/>
              </w:rPr>
            </w:pPr>
          </w:p>
        </w:tc>
        <w:tc>
          <w:tcPr>
            <w:tcW w:w="1252" w:type="dxa"/>
            <w:tcBorders>
              <w:top w:val="nil"/>
              <w:left w:val="single" w:sz="4" w:space="0" w:color="auto"/>
              <w:bottom w:val="single" w:sz="4" w:space="0" w:color="auto"/>
              <w:right w:val="single" w:sz="4" w:space="0" w:color="auto"/>
            </w:tcBorders>
          </w:tcPr>
          <w:p w14:paraId="0544F149" w14:textId="77777777" w:rsidR="00E03318" w:rsidRPr="00094C6D" w:rsidRDefault="00E03318" w:rsidP="00625DA9">
            <w:pPr>
              <w:pStyle w:val="TAC"/>
              <w:rPr>
                <w:ins w:id="1173" w:author="CR5779" w:date="2025-09-18T13:08:00Z" w16du:dateUtc="2025-08-25T10:03:00Z"/>
                <w:b/>
                <w:bCs/>
              </w:rPr>
            </w:pPr>
          </w:p>
        </w:tc>
        <w:tc>
          <w:tcPr>
            <w:tcW w:w="1111" w:type="dxa"/>
            <w:tcBorders>
              <w:top w:val="single" w:sz="4" w:space="0" w:color="auto"/>
              <w:left w:val="single" w:sz="4" w:space="0" w:color="auto"/>
              <w:bottom w:val="single" w:sz="4" w:space="0" w:color="auto"/>
              <w:right w:val="single" w:sz="4" w:space="0" w:color="auto"/>
            </w:tcBorders>
          </w:tcPr>
          <w:p w14:paraId="40E920D0" w14:textId="77777777" w:rsidR="00E03318" w:rsidRPr="00094C6D" w:rsidRDefault="00E03318" w:rsidP="00625DA9">
            <w:pPr>
              <w:pStyle w:val="TAC"/>
              <w:rPr>
                <w:ins w:id="1174" w:author="CR5779" w:date="2025-09-18T13:08:00Z" w16du:dateUtc="2025-08-25T10:03:00Z"/>
                <w:b/>
                <w:bCs/>
              </w:rPr>
            </w:pPr>
            <w:ins w:id="1175" w:author="CR5779" w:date="2025-09-18T13:08:00Z" w16du:dateUtc="2025-08-25T10:03:00Z">
              <w:r w:rsidRPr="00094C6D">
                <w:rPr>
                  <w:b/>
                  <w:bCs/>
                </w:rPr>
                <w:t>Cell 2</w:t>
              </w:r>
            </w:ins>
          </w:p>
        </w:tc>
        <w:tc>
          <w:tcPr>
            <w:tcW w:w="1111" w:type="dxa"/>
            <w:tcBorders>
              <w:top w:val="single" w:sz="4" w:space="0" w:color="auto"/>
              <w:left w:val="single" w:sz="4" w:space="0" w:color="auto"/>
              <w:bottom w:val="single" w:sz="4" w:space="0" w:color="auto"/>
              <w:right w:val="single" w:sz="4" w:space="0" w:color="auto"/>
            </w:tcBorders>
          </w:tcPr>
          <w:p w14:paraId="4A9C943E" w14:textId="77777777" w:rsidR="00E03318" w:rsidRPr="00094C6D" w:rsidRDefault="00E03318" w:rsidP="00625DA9">
            <w:pPr>
              <w:pStyle w:val="TAC"/>
              <w:rPr>
                <w:ins w:id="1176" w:author="CR5779" w:date="2025-09-18T13:08:00Z" w16du:dateUtc="2025-08-25T10:03:00Z"/>
                <w:b/>
                <w:bCs/>
              </w:rPr>
            </w:pPr>
            <w:ins w:id="1177" w:author="CR5779" w:date="2025-09-18T13:08:00Z" w16du:dateUtc="2025-08-25T10:03:00Z">
              <w:r w:rsidRPr="00094C6D">
                <w:rPr>
                  <w:b/>
                  <w:bCs/>
                </w:rPr>
                <w:t xml:space="preserve">Cell </w:t>
              </w:r>
              <w:r>
                <w:rPr>
                  <w:b/>
                  <w:bCs/>
                </w:rPr>
                <w:t>2</w:t>
              </w:r>
            </w:ins>
          </w:p>
        </w:tc>
      </w:tr>
      <w:tr w:rsidR="00E03318" w:rsidRPr="001C0E1B" w14:paraId="2475FBEF" w14:textId="77777777" w:rsidTr="00625DA9">
        <w:trPr>
          <w:trHeight w:val="187"/>
          <w:jc w:val="center"/>
          <w:ins w:id="1178" w:author="CR5779" w:date="2025-09-18T13:08:00Z"/>
        </w:trPr>
        <w:tc>
          <w:tcPr>
            <w:tcW w:w="3774" w:type="dxa"/>
            <w:gridSpan w:val="3"/>
            <w:tcBorders>
              <w:top w:val="single" w:sz="4" w:space="0" w:color="auto"/>
              <w:left w:val="single" w:sz="4" w:space="0" w:color="auto"/>
              <w:bottom w:val="single" w:sz="4" w:space="0" w:color="auto"/>
              <w:right w:val="single" w:sz="4" w:space="0" w:color="auto"/>
            </w:tcBorders>
            <w:hideMark/>
          </w:tcPr>
          <w:p w14:paraId="56CBBCC8" w14:textId="77777777" w:rsidR="00E03318" w:rsidRPr="001C0E1B" w:rsidRDefault="00E03318" w:rsidP="00625DA9">
            <w:pPr>
              <w:pStyle w:val="TAL"/>
              <w:rPr>
                <w:ins w:id="1179" w:author="CR5779" w:date="2025-09-18T13:08:00Z" w16du:dateUtc="2025-08-25T10:03:00Z"/>
              </w:rPr>
            </w:pPr>
            <w:ins w:id="1180" w:author="CR5779" w:date="2025-09-18T13:08:00Z" w16du:dateUtc="2025-08-25T10:03:00Z">
              <w:r w:rsidRPr="001C0E1B">
                <w:t>SSB ARFCN</w:t>
              </w:r>
            </w:ins>
          </w:p>
        </w:tc>
        <w:tc>
          <w:tcPr>
            <w:tcW w:w="1252" w:type="dxa"/>
            <w:tcBorders>
              <w:top w:val="single" w:sz="4" w:space="0" w:color="auto"/>
              <w:left w:val="single" w:sz="4" w:space="0" w:color="auto"/>
              <w:bottom w:val="single" w:sz="4" w:space="0" w:color="auto"/>
              <w:right w:val="single" w:sz="4" w:space="0" w:color="auto"/>
            </w:tcBorders>
          </w:tcPr>
          <w:p w14:paraId="6116302D" w14:textId="77777777" w:rsidR="00E03318" w:rsidRPr="001C0E1B" w:rsidRDefault="00E03318" w:rsidP="00625DA9">
            <w:pPr>
              <w:pStyle w:val="TAC"/>
              <w:rPr>
                <w:ins w:id="1181" w:author="CR5779" w:date="2025-09-18T13:08:00Z" w16du:dateUtc="2025-08-25T10:03:00Z"/>
              </w:rPr>
            </w:pPr>
          </w:p>
        </w:tc>
        <w:tc>
          <w:tcPr>
            <w:tcW w:w="1111" w:type="dxa"/>
            <w:tcBorders>
              <w:top w:val="single" w:sz="4" w:space="0" w:color="auto"/>
              <w:left w:val="single" w:sz="4" w:space="0" w:color="auto"/>
              <w:bottom w:val="single" w:sz="4" w:space="0" w:color="auto"/>
              <w:right w:val="single" w:sz="4" w:space="0" w:color="auto"/>
            </w:tcBorders>
          </w:tcPr>
          <w:p w14:paraId="2B43214A" w14:textId="77777777" w:rsidR="00E03318" w:rsidRPr="001C0E1B" w:rsidRDefault="00E03318" w:rsidP="00625DA9">
            <w:pPr>
              <w:pStyle w:val="TAC"/>
              <w:rPr>
                <w:ins w:id="1182" w:author="CR5779" w:date="2025-09-18T13:08:00Z" w16du:dateUtc="2025-08-25T10:03:00Z"/>
              </w:rPr>
            </w:pPr>
            <w:ins w:id="1183" w:author="CR5779" w:date="2025-09-18T13:08:00Z" w16du:dateUtc="2025-08-25T10:03:00Z">
              <w:r w:rsidRPr="001C0E1B">
                <w:t>freq2</w:t>
              </w:r>
            </w:ins>
          </w:p>
        </w:tc>
        <w:tc>
          <w:tcPr>
            <w:tcW w:w="1111" w:type="dxa"/>
            <w:tcBorders>
              <w:top w:val="single" w:sz="4" w:space="0" w:color="auto"/>
              <w:left w:val="single" w:sz="4" w:space="0" w:color="auto"/>
              <w:bottom w:val="single" w:sz="4" w:space="0" w:color="auto"/>
              <w:right w:val="single" w:sz="4" w:space="0" w:color="auto"/>
            </w:tcBorders>
          </w:tcPr>
          <w:p w14:paraId="4960DFC9" w14:textId="77777777" w:rsidR="00E03318" w:rsidRPr="001C0E1B" w:rsidRDefault="00E03318" w:rsidP="00625DA9">
            <w:pPr>
              <w:pStyle w:val="TAC"/>
              <w:rPr>
                <w:ins w:id="1184" w:author="CR5779" w:date="2025-09-18T13:08:00Z" w16du:dateUtc="2025-08-25T10:03:00Z"/>
              </w:rPr>
            </w:pPr>
            <w:ins w:id="1185" w:author="CR5779" w:date="2025-09-18T13:08:00Z" w16du:dateUtc="2025-08-25T10:03:00Z">
              <w:r w:rsidRPr="001C0E1B">
                <w:t>freq2</w:t>
              </w:r>
            </w:ins>
          </w:p>
        </w:tc>
      </w:tr>
      <w:tr w:rsidR="00E03318" w:rsidRPr="001C0E1B" w14:paraId="1779F296" w14:textId="77777777" w:rsidTr="00625DA9">
        <w:trPr>
          <w:trHeight w:val="187"/>
          <w:jc w:val="center"/>
          <w:ins w:id="1186" w:author="CR5779" w:date="2025-09-18T13:08:00Z"/>
        </w:trPr>
        <w:tc>
          <w:tcPr>
            <w:tcW w:w="2126" w:type="dxa"/>
            <w:gridSpan w:val="2"/>
            <w:tcBorders>
              <w:top w:val="single" w:sz="4" w:space="0" w:color="auto"/>
              <w:left w:val="single" w:sz="4" w:space="0" w:color="auto"/>
              <w:bottom w:val="nil"/>
              <w:right w:val="single" w:sz="4" w:space="0" w:color="auto"/>
            </w:tcBorders>
            <w:shd w:val="clear" w:color="auto" w:fill="auto"/>
          </w:tcPr>
          <w:p w14:paraId="5D4ED877" w14:textId="77777777" w:rsidR="00E03318" w:rsidRPr="001C0E1B" w:rsidRDefault="00E03318" w:rsidP="00625DA9">
            <w:pPr>
              <w:pStyle w:val="TAL"/>
              <w:rPr>
                <w:ins w:id="1187" w:author="CR5779" w:date="2025-09-18T13:08:00Z" w16du:dateUtc="2025-08-25T10:03:00Z"/>
              </w:rPr>
            </w:pPr>
            <w:ins w:id="1188" w:author="CR5779" w:date="2025-09-18T13:08:00Z" w16du:dateUtc="2025-08-25T10:03:00Z">
              <w:r>
                <w:rPr>
                  <w:lang w:val="en-US"/>
                </w:rPr>
                <w:t>DL CCA model</w:t>
              </w:r>
            </w:ins>
          </w:p>
        </w:tc>
        <w:tc>
          <w:tcPr>
            <w:tcW w:w="1648" w:type="dxa"/>
            <w:tcBorders>
              <w:top w:val="single" w:sz="4" w:space="0" w:color="auto"/>
              <w:left w:val="single" w:sz="4" w:space="0" w:color="auto"/>
              <w:right w:val="single" w:sz="4" w:space="0" w:color="auto"/>
            </w:tcBorders>
          </w:tcPr>
          <w:p w14:paraId="34D32280" w14:textId="77777777" w:rsidR="00E03318" w:rsidRPr="001C0E1B" w:rsidRDefault="00E03318" w:rsidP="00625DA9">
            <w:pPr>
              <w:pStyle w:val="TAL"/>
              <w:rPr>
                <w:ins w:id="1189" w:author="CR5779" w:date="2025-09-18T13:08:00Z" w16du:dateUtc="2025-08-25T10:03:00Z"/>
              </w:rPr>
            </w:pPr>
            <w:ins w:id="1190" w:author="CR5779" w:date="2025-09-18T13:08:00Z" w16du:dateUtc="2025-08-25T10:03:00Z">
              <w:r>
                <w:rPr>
                  <w:lang w:val="en-US"/>
                </w:rPr>
                <w:t>Config 1, 2, 3</w:t>
              </w:r>
            </w:ins>
          </w:p>
        </w:tc>
        <w:tc>
          <w:tcPr>
            <w:tcW w:w="1252" w:type="dxa"/>
            <w:tcBorders>
              <w:top w:val="single" w:sz="4" w:space="0" w:color="auto"/>
              <w:left w:val="single" w:sz="4" w:space="0" w:color="auto"/>
              <w:bottom w:val="nil"/>
              <w:right w:val="single" w:sz="4" w:space="0" w:color="auto"/>
            </w:tcBorders>
            <w:shd w:val="clear" w:color="auto" w:fill="auto"/>
          </w:tcPr>
          <w:p w14:paraId="22DF571A" w14:textId="77777777" w:rsidR="00E03318" w:rsidRPr="001C0E1B" w:rsidRDefault="00E03318" w:rsidP="00625DA9">
            <w:pPr>
              <w:pStyle w:val="TAC"/>
              <w:rPr>
                <w:ins w:id="1191" w:author="CR5779" w:date="2025-09-18T13:08:00Z" w16du:dateUtc="2025-08-25T10:03:00Z"/>
              </w:rPr>
            </w:pPr>
          </w:p>
        </w:tc>
        <w:tc>
          <w:tcPr>
            <w:tcW w:w="2222" w:type="dxa"/>
            <w:gridSpan w:val="2"/>
            <w:tcBorders>
              <w:top w:val="single" w:sz="4" w:space="0" w:color="auto"/>
              <w:left w:val="single" w:sz="4" w:space="0" w:color="auto"/>
              <w:bottom w:val="single" w:sz="4" w:space="0" w:color="auto"/>
              <w:right w:val="single" w:sz="4" w:space="0" w:color="auto"/>
            </w:tcBorders>
          </w:tcPr>
          <w:p w14:paraId="6D1D48AC" w14:textId="77777777" w:rsidR="00E03318" w:rsidRPr="001C0E1B" w:rsidRDefault="00E03318" w:rsidP="00625DA9">
            <w:pPr>
              <w:pStyle w:val="TAC"/>
              <w:rPr>
                <w:ins w:id="1192" w:author="CR5779" w:date="2025-09-18T13:08:00Z" w16du:dateUtc="2025-08-25T10:03:00Z"/>
              </w:rPr>
            </w:pPr>
            <w:ins w:id="1193" w:author="CR5779" w:date="2025-09-18T13:08:00Z" w16du:dateUtc="2025-08-25T10:03:00Z">
              <w:r w:rsidRPr="00AF5DDF">
                <w:rPr>
                  <w:lang w:val="en-US"/>
                </w:rPr>
                <w:t>As specified in clause A.3.2</w:t>
              </w:r>
              <w:r>
                <w:rPr>
                  <w:lang w:val="en-US"/>
                </w:rPr>
                <w:t>6</w:t>
              </w:r>
              <w:r w:rsidRPr="00AF5DDF">
                <w:rPr>
                  <w:lang w:val="en-US"/>
                </w:rPr>
                <w:t>.2.1</w:t>
              </w:r>
            </w:ins>
          </w:p>
        </w:tc>
      </w:tr>
      <w:tr w:rsidR="00E03318" w:rsidRPr="001C0E1B" w14:paraId="4B8D9C72" w14:textId="77777777" w:rsidTr="00625DA9">
        <w:trPr>
          <w:trHeight w:val="187"/>
          <w:jc w:val="center"/>
          <w:ins w:id="1194" w:author="CR5779" w:date="2025-09-18T13:08:00Z"/>
        </w:trPr>
        <w:tc>
          <w:tcPr>
            <w:tcW w:w="2126" w:type="dxa"/>
            <w:gridSpan w:val="2"/>
            <w:tcBorders>
              <w:top w:val="single" w:sz="4" w:space="0" w:color="auto"/>
              <w:left w:val="single" w:sz="4" w:space="0" w:color="auto"/>
              <w:bottom w:val="nil"/>
              <w:right w:val="single" w:sz="4" w:space="0" w:color="auto"/>
            </w:tcBorders>
            <w:shd w:val="clear" w:color="auto" w:fill="auto"/>
          </w:tcPr>
          <w:p w14:paraId="3C5C20F6" w14:textId="77777777" w:rsidR="00E03318" w:rsidRPr="001C0E1B" w:rsidRDefault="00E03318" w:rsidP="00625DA9">
            <w:pPr>
              <w:pStyle w:val="TAL"/>
              <w:rPr>
                <w:ins w:id="1195" w:author="CR5779" w:date="2025-09-18T13:08:00Z" w16du:dateUtc="2025-08-25T10:03:00Z"/>
              </w:rPr>
            </w:pPr>
            <w:ins w:id="1196" w:author="CR5779" w:date="2025-09-18T13:08:00Z" w16du:dateUtc="2025-08-25T10:03:00Z">
              <w:r>
                <w:rPr>
                  <w:lang w:val="en-US"/>
                </w:rPr>
                <w:t>UL CCA model</w:t>
              </w:r>
            </w:ins>
          </w:p>
        </w:tc>
        <w:tc>
          <w:tcPr>
            <w:tcW w:w="1648" w:type="dxa"/>
            <w:tcBorders>
              <w:top w:val="single" w:sz="4" w:space="0" w:color="auto"/>
              <w:left w:val="single" w:sz="4" w:space="0" w:color="auto"/>
              <w:right w:val="single" w:sz="4" w:space="0" w:color="auto"/>
            </w:tcBorders>
          </w:tcPr>
          <w:p w14:paraId="3569473F" w14:textId="77777777" w:rsidR="00E03318" w:rsidRPr="001C0E1B" w:rsidRDefault="00E03318" w:rsidP="00625DA9">
            <w:pPr>
              <w:pStyle w:val="TAL"/>
              <w:rPr>
                <w:ins w:id="1197" w:author="CR5779" w:date="2025-09-18T13:08:00Z" w16du:dateUtc="2025-08-25T10:03:00Z"/>
              </w:rPr>
            </w:pPr>
            <w:ins w:id="1198" w:author="CR5779" w:date="2025-09-18T13:08:00Z" w16du:dateUtc="2025-08-25T10:03:00Z">
              <w:r>
                <w:t>Config 1</w:t>
              </w:r>
              <w:r>
                <w:rPr>
                  <w:lang w:val="en-US"/>
                </w:rPr>
                <w:t>, 2, 3</w:t>
              </w:r>
            </w:ins>
          </w:p>
        </w:tc>
        <w:tc>
          <w:tcPr>
            <w:tcW w:w="1252" w:type="dxa"/>
            <w:tcBorders>
              <w:top w:val="single" w:sz="4" w:space="0" w:color="auto"/>
              <w:left w:val="single" w:sz="4" w:space="0" w:color="auto"/>
              <w:bottom w:val="nil"/>
              <w:right w:val="single" w:sz="4" w:space="0" w:color="auto"/>
            </w:tcBorders>
            <w:shd w:val="clear" w:color="auto" w:fill="auto"/>
          </w:tcPr>
          <w:p w14:paraId="22DF1979" w14:textId="77777777" w:rsidR="00E03318" w:rsidRPr="001C0E1B" w:rsidRDefault="00E03318" w:rsidP="00625DA9">
            <w:pPr>
              <w:pStyle w:val="TAC"/>
              <w:rPr>
                <w:ins w:id="1199" w:author="CR5779" w:date="2025-09-18T13:08:00Z" w16du:dateUtc="2025-08-25T10:03:00Z"/>
              </w:rPr>
            </w:pPr>
          </w:p>
        </w:tc>
        <w:tc>
          <w:tcPr>
            <w:tcW w:w="2222" w:type="dxa"/>
            <w:gridSpan w:val="2"/>
            <w:tcBorders>
              <w:top w:val="single" w:sz="4" w:space="0" w:color="auto"/>
              <w:left w:val="single" w:sz="4" w:space="0" w:color="auto"/>
              <w:bottom w:val="single" w:sz="4" w:space="0" w:color="auto"/>
              <w:right w:val="single" w:sz="4" w:space="0" w:color="auto"/>
            </w:tcBorders>
          </w:tcPr>
          <w:p w14:paraId="63E10BC6" w14:textId="77777777" w:rsidR="00E03318" w:rsidRPr="001C0E1B" w:rsidRDefault="00E03318" w:rsidP="00625DA9">
            <w:pPr>
              <w:pStyle w:val="TAC"/>
              <w:rPr>
                <w:ins w:id="1200" w:author="CR5779" w:date="2025-09-18T13:08:00Z" w16du:dateUtc="2025-08-25T10:03:00Z"/>
              </w:rPr>
            </w:pPr>
            <w:ins w:id="1201" w:author="CR5779" w:date="2025-09-18T13:08:00Z" w16du:dateUtc="2025-08-25T10:03:00Z">
              <w:r w:rsidRPr="00AF5DDF">
                <w:rPr>
                  <w:lang w:val="en-US"/>
                </w:rPr>
                <w:t>As specified in clause A.3.2</w:t>
              </w:r>
              <w:r>
                <w:rPr>
                  <w:lang w:val="en-US"/>
                </w:rPr>
                <w:t>6</w:t>
              </w:r>
              <w:r w:rsidRPr="00AF5DDF">
                <w:rPr>
                  <w:lang w:val="en-US"/>
                </w:rPr>
                <w:t>.2.</w:t>
              </w:r>
              <w:r>
                <w:rPr>
                  <w:lang w:val="en-US"/>
                </w:rPr>
                <w:t>2</w:t>
              </w:r>
            </w:ins>
          </w:p>
        </w:tc>
      </w:tr>
      <w:tr w:rsidR="00E03318" w:rsidRPr="00AF5DDF" w14:paraId="5E0121D1" w14:textId="77777777" w:rsidTr="00625DA9">
        <w:trPr>
          <w:trHeight w:val="187"/>
          <w:jc w:val="center"/>
          <w:ins w:id="1202" w:author="CR5779" w:date="2025-09-18T13:08:00Z"/>
        </w:trPr>
        <w:tc>
          <w:tcPr>
            <w:tcW w:w="2126" w:type="dxa"/>
            <w:gridSpan w:val="2"/>
            <w:tcBorders>
              <w:top w:val="single" w:sz="4" w:space="0" w:color="auto"/>
              <w:left w:val="single" w:sz="4" w:space="0" w:color="auto"/>
              <w:bottom w:val="nil"/>
              <w:right w:val="single" w:sz="4" w:space="0" w:color="auto"/>
            </w:tcBorders>
            <w:shd w:val="clear" w:color="auto" w:fill="auto"/>
          </w:tcPr>
          <w:p w14:paraId="12B7A260" w14:textId="77777777" w:rsidR="00E03318" w:rsidRDefault="00E03318" w:rsidP="00625DA9">
            <w:pPr>
              <w:pStyle w:val="TAL"/>
              <w:rPr>
                <w:ins w:id="1203" w:author="CR5779" w:date="2025-09-18T13:08:00Z" w16du:dateUtc="2025-08-25T10:03:00Z"/>
                <w:lang w:val="en-US"/>
              </w:rPr>
            </w:pPr>
            <w:ins w:id="1204" w:author="CR5779" w:date="2025-09-18T13:08:00Z" w16du:dateUtc="2025-08-25T10:03:00Z">
              <w:r>
                <w:rPr>
                  <w:lang w:val="en-US"/>
                </w:rPr>
                <w:t>UL CCA probability</w:t>
              </w:r>
            </w:ins>
          </w:p>
        </w:tc>
        <w:tc>
          <w:tcPr>
            <w:tcW w:w="1648" w:type="dxa"/>
            <w:tcBorders>
              <w:top w:val="single" w:sz="4" w:space="0" w:color="auto"/>
              <w:left w:val="single" w:sz="4" w:space="0" w:color="auto"/>
              <w:right w:val="single" w:sz="4" w:space="0" w:color="auto"/>
            </w:tcBorders>
          </w:tcPr>
          <w:p w14:paraId="29DCF200" w14:textId="77777777" w:rsidR="00E03318" w:rsidRDefault="00E03318" w:rsidP="00625DA9">
            <w:pPr>
              <w:pStyle w:val="TAL"/>
              <w:rPr>
                <w:ins w:id="1205" w:author="CR5779" w:date="2025-09-18T13:08:00Z" w16du:dateUtc="2025-08-25T10:03:00Z"/>
              </w:rPr>
            </w:pPr>
            <w:ins w:id="1206" w:author="CR5779" w:date="2025-09-18T13:08:00Z" w16du:dateUtc="2025-08-25T10:03:00Z">
              <w:r>
                <w:t>P</w:t>
              </w:r>
              <w:r w:rsidRPr="00CE11DB">
                <w:rPr>
                  <w:vertAlign w:val="subscript"/>
                </w:rPr>
                <w:t>CCA_UL</w:t>
              </w:r>
            </w:ins>
          </w:p>
        </w:tc>
        <w:tc>
          <w:tcPr>
            <w:tcW w:w="1252" w:type="dxa"/>
            <w:tcBorders>
              <w:top w:val="single" w:sz="4" w:space="0" w:color="auto"/>
              <w:left w:val="single" w:sz="4" w:space="0" w:color="auto"/>
              <w:bottom w:val="nil"/>
              <w:right w:val="single" w:sz="4" w:space="0" w:color="auto"/>
            </w:tcBorders>
            <w:shd w:val="clear" w:color="auto" w:fill="auto"/>
          </w:tcPr>
          <w:p w14:paraId="1C3CBB86" w14:textId="77777777" w:rsidR="00E03318" w:rsidRPr="001C0E1B" w:rsidRDefault="00E03318" w:rsidP="00625DA9">
            <w:pPr>
              <w:pStyle w:val="TAC"/>
              <w:rPr>
                <w:ins w:id="1207" w:author="CR5779" w:date="2025-09-18T13:08:00Z" w16du:dateUtc="2025-08-25T10:03:00Z"/>
              </w:rPr>
            </w:pPr>
          </w:p>
        </w:tc>
        <w:tc>
          <w:tcPr>
            <w:tcW w:w="2222" w:type="dxa"/>
            <w:gridSpan w:val="2"/>
            <w:tcBorders>
              <w:top w:val="single" w:sz="4" w:space="0" w:color="auto"/>
              <w:left w:val="single" w:sz="4" w:space="0" w:color="auto"/>
              <w:bottom w:val="single" w:sz="4" w:space="0" w:color="auto"/>
              <w:right w:val="single" w:sz="4" w:space="0" w:color="auto"/>
            </w:tcBorders>
          </w:tcPr>
          <w:p w14:paraId="60F2CF21" w14:textId="77777777" w:rsidR="00E03318" w:rsidRPr="00AF5DDF" w:rsidRDefault="00E03318" w:rsidP="00625DA9">
            <w:pPr>
              <w:pStyle w:val="TAC"/>
              <w:rPr>
                <w:ins w:id="1208" w:author="CR5779" w:date="2025-09-18T13:08:00Z" w16du:dateUtc="2025-08-25T10:03:00Z"/>
                <w:lang w:val="en-US"/>
              </w:rPr>
            </w:pPr>
            <w:ins w:id="1209" w:author="CR5779" w:date="2025-09-18T13:08:00Z" w16du:dateUtc="2025-08-25T10:03:00Z">
              <w:r>
                <w:rPr>
                  <w:lang w:val="en-US"/>
                </w:rPr>
                <w:t>1.0</w:t>
              </w:r>
            </w:ins>
          </w:p>
        </w:tc>
      </w:tr>
      <w:tr w:rsidR="00E03318" w:rsidRPr="00AF5DDF" w14:paraId="3A0F9CBB" w14:textId="77777777" w:rsidTr="00625DA9">
        <w:trPr>
          <w:trHeight w:val="187"/>
          <w:jc w:val="center"/>
          <w:ins w:id="1210" w:author="CR5779" w:date="2025-09-18T13:08:00Z"/>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C7B404A" w14:textId="77777777" w:rsidR="00E03318" w:rsidRDefault="00E03318" w:rsidP="00625DA9">
            <w:pPr>
              <w:pStyle w:val="TAL"/>
              <w:rPr>
                <w:ins w:id="1211" w:author="CR5779" w:date="2025-09-18T13:08:00Z" w16du:dateUtc="2025-08-25T10:03:00Z"/>
                <w:lang w:val="en-US"/>
              </w:rPr>
            </w:pPr>
            <w:ins w:id="1212" w:author="CR5779" w:date="2025-09-18T13:08:00Z" w16du:dateUtc="2025-08-25T10:03:00Z">
              <w:r w:rsidRPr="002B3A13">
                <w:rPr>
                  <w:lang w:val="en-US"/>
                </w:rPr>
                <w:t>DL CCA probability for semi-static channel access</w:t>
              </w:r>
              <w:r w:rsidRPr="006F4D85">
                <w:rPr>
                  <w:vertAlign w:val="superscript"/>
                  <w:lang w:val="en-US"/>
                </w:rPr>
                <w:t xml:space="preserve"> Not</w:t>
              </w:r>
              <w:r>
                <w:rPr>
                  <w:vertAlign w:val="superscript"/>
                  <w:lang w:val="en-US"/>
                </w:rPr>
                <w:t>e 7, 8</w:t>
              </w:r>
            </w:ins>
          </w:p>
        </w:tc>
        <w:tc>
          <w:tcPr>
            <w:tcW w:w="1648" w:type="dxa"/>
            <w:tcBorders>
              <w:top w:val="single" w:sz="4" w:space="0" w:color="auto"/>
              <w:left w:val="single" w:sz="4" w:space="0" w:color="auto"/>
              <w:right w:val="single" w:sz="4" w:space="0" w:color="auto"/>
            </w:tcBorders>
          </w:tcPr>
          <w:p w14:paraId="4F5E5044" w14:textId="77777777" w:rsidR="00E03318" w:rsidRDefault="00E03318" w:rsidP="00625DA9">
            <w:pPr>
              <w:pStyle w:val="TAL"/>
              <w:rPr>
                <w:ins w:id="1213" w:author="CR5779" w:date="2025-09-18T13:08:00Z" w16du:dateUtc="2025-08-25T10:03:00Z"/>
              </w:rPr>
            </w:pPr>
            <w:ins w:id="1214" w:author="CR5779" w:date="2025-09-18T13:08:00Z" w16du:dateUtc="2025-08-25T10:03:00Z">
              <w:r>
                <w:t>P</w:t>
              </w:r>
              <w:r w:rsidRPr="00CE11DB">
                <w:rPr>
                  <w:vertAlign w:val="subscript"/>
                </w:rPr>
                <w:t>CCA_</w:t>
              </w:r>
              <w:r>
                <w:rPr>
                  <w:vertAlign w:val="subscript"/>
                </w:rPr>
                <w:t>DL</w:t>
              </w:r>
            </w:ins>
          </w:p>
        </w:tc>
        <w:tc>
          <w:tcPr>
            <w:tcW w:w="1252" w:type="dxa"/>
            <w:tcBorders>
              <w:top w:val="single" w:sz="4" w:space="0" w:color="auto"/>
              <w:left w:val="single" w:sz="4" w:space="0" w:color="auto"/>
              <w:bottom w:val="nil"/>
              <w:right w:val="single" w:sz="4" w:space="0" w:color="auto"/>
            </w:tcBorders>
            <w:shd w:val="clear" w:color="auto" w:fill="auto"/>
          </w:tcPr>
          <w:p w14:paraId="703A246E" w14:textId="77777777" w:rsidR="00E03318" w:rsidRPr="001C0E1B" w:rsidRDefault="00E03318" w:rsidP="00625DA9">
            <w:pPr>
              <w:pStyle w:val="TAC"/>
              <w:rPr>
                <w:ins w:id="1215" w:author="CR5779" w:date="2025-09-18T13:08:00Z" w16du:dateUtc="2025-08-25T10:03:00Z"/>
              </w:rPr>
            </w:pPr>
          </w:p>
        </w:tc>
        <w:tc>
          <w:tcPr>
            <w:tcW w:w="2222" w:type="dxa"/>
            <w:gridSpan w:val="2"/>
            <w:tcBorders>
              <w:top w:val="single" w:sz="4" w:space="0" w:color="auto"/>
              <w:left w:val="single" w:sz="4" w:space="0" w:color="auto"/>
              <w:bottom w:val="single" w:sz="4" w:space="0" w:color="auto"/>
              <w:right w:val="single" w:sz="4" w:space="0" w:color="auto"/>
            </w:tcBorders>
          </w:tcPr>
          <w:p w14:paraId="0194871A" w14:textId="77777777" w:rsidR="00E03318" w:rsidRPr="00AF5DDF" w:rsidRDefault="00E03318" w:rsidP="00625DA9">
            <w:pPr>
              <w:pStyle w:val="TAC"/>
              <w:rPr>
                <w:ins w:id="1216" w:author="CR5779" w:date="2025-09-18T13:08:00Z" w16du:dateUtc="2025-08-25T10:03:00Z"/>
                <w:lang w:val="en-US"/>
              </w:rPr>
            </w:pPr>
            <w:ins w:id="1217" w:author="CR5779" w:date="2025-09-18T13:08:00Z" w16du:dateUtc="2025-08-25T10:03:00Z">
              <w:r>
                <w:rPr>
                  <w:lang w:val="en-US"/>
                </w:rPr>
                <w:t>0.9375</w:t>
              </w:r>
            </w:ins>
          </w:p>
        </w:tc>
      </w:tr>
      <w:tr w:rsidR="00E03318" w:rsidRPr="00AF5DDF" w14:paraId="147E72ED" w14:textId="77777777" w:rsidTr="00625DA9">
        <w:trPr>
          <w:trHeight w:val="187"/>
          <w:jc w:val="center"/>
          <w:ins w:id="1218" w:author="CR5779" w:date="2025-09-18T13:08:00Z"/>
        </w:trPr>
        <w:tc>
          <w:tcPr>
            <w:tcW w:w="2126" w:type="dxa"/>
            <w:gridSpan w:val="2"/>
            <w:tcBorders>
              <w:top w:val="single" w:sz="4" w:space="0" w:color="auto"/>
              <w:left w:val="single" w:sz="4" w:space="0" w:color="auto"/>
              <w:bottom w:val="nil"/>
              <w:right w:val="single" w:sz="4" w:space="0" w:color="auto"/>
            </w:tcBorders>
            <w:shd w:val="clear" w:color="auto" w:fill="auto"/>
          </w:tcPr>
          <w:p w14:paraId="03FC72D4" w14:textId="77777777" w:rsidR="00E03318" w:rsidRPr="002B3A13" w:rsidRDefault="00E03318" w:rsidP="00625DA9">
            <w:pPr>
              <w:pStyle w:val="TAL"/>
              <w:rPr>
                <w:ins w:id="1219" w:author="CR5779" w:date="2025-09-18T13:08:00Z" w16du:dateUtc="2025-08-25T10:03:00Z"/>
                <w:lang w:val="en-US"/>
              </w:rPr>
            </w:pPr>
            <w:ins w:id="1220" w:author="CR5779" w:date="2025-09-18T13:08:00Z" w16du:dateUtc="2025-08-25T10:03:00Z">
              <w:r w:rsidRPr="002B3A13">
                <w:rPr>
                  <w:lang w:val="en-US"/>
                </w:rPr>
                <w:t>DL CCA probability for</w:t>
              </w:r>
            </w:ins>
          </w:p>
          <w:p w14:paraId="06CDD323" w14:textId="77777777" w:rsidR="00E03318" w:rsidRDefault="00E03318" w:rsidP="00625DA9">
            <w:pPr>
              <w:pStyle w:val="TAL"/>
              <w:rPr>
                <w:ins w:id="1221" w:author="CR5779" w:date="2025-09-18T13:08:00Z" w16du:dateUtc="2025-08-25T10:03:00Z"/>
                <w:lang w:val="en-US"/>
              </w:rPr>
            </w:pPr>
            <w:ins w:id="1222" w:author="CR5779" w:date="2025-09-18T13:08:00Z" w16du:dateUtc="2025-08-25T10:03:00Z">
              <w:r w:rsidRPr="002B3A13">
                <w:rPr>
                  <w:lang w:val="en-US"/>
                </w:rPr>
                <w:t>dynamic channel access</w:t>
              </w:r>
              <w:r w:rsidRPr="006F4D85">
                <w:rPr>
                  <w:vertAlign w:val="superscript"/>
                  <w:lang w:val="en-US"/>
                </w:rPr>
                <w:t xml:space="preserve"> Not</w:t>
              </w:r>
              <w:r>
                <w:rPr>
                  <w:vertAlign w:val="superscript"/>
                  <w:lang w:val="en-US"/>
                </w:rPr>
                <w:t>e 8, 9</w:t>
              </w:r>
            </w:ins>
          </w:p>
        </w:tc>
        <w:tc>
          <w:tcPr>
            <w:tcW w:w="1648" w:type="dxa"/>
            <w:tcBorders>
              <w:top w:val="single" w:sz="4" w:space="0" w:color="auto"/>
              <w:left w:val="single" w:sz="4" w:space="0" w:color="auto"/>
              <w:right w:val="single" w:sz="4" w:space="0" w:color="auto"/>
            </w:tcBorders>
          </w:tcPr>
          <w:p w14:paraId="212987F6" w14:textId="77777777" w:rsidR="00E03318" w:rsidRDefault="00E03318" w:rsidP="00625DA9">
            <w:pPr>
              <w:pStyle w:val="TAL"/>
              <w:rPr>
                <w:ins w:id="1223" w:author="CR5779" w:date="2025-09-18T13:08:00Z" w16du:dateUtc="2025-08-25T10:03:00Z"/>
              </w:rPr>
            </w:pPr>
            <w:ins w:id="1224" w:author="CR5779" w:date="2025-09-18T13:08:00Z" w16du:dateUtc="2025-08-25T10:03:00Z">
              <w:r>
                <w:t>P</w:t>
              </w:r>
              <w:r w:rsidRPr="00CE11DB">
                <w:rPr>
                  <w:vertAlign w:val="subscript"/>
                </w:rPr>
                <w:t>CCA_</w:t>
              </w:r>
              <w:r>
                <w:rPr>
                  <w:vertAlign w:val="subscript"/>
                </w:rPr>
                <w:t>D</w:t>
              </w:r>
              <w:r w:rsidRPr="00CE11DB">
                <w:rPr>
                  <w:vertAlign w:val="subscript"/>
                </w:rPr>
                <w:t>L</w:t>
              </w:r>
              <w:r>
                <w:rPr>
                  <w:vertAlign w:val="subscript"/>
                </w:rPr>
                <w:t>_1</w:t>
              </w:r>
            </w:ins>
          </w:p>
        </w:tc>
        <w:tc>
          <w:tcPr>
            <w:tcW w:w="1252" w:type="dxa"/>
            <w:tcBorders>
              <w:top w:val="single" w:sz="4" w:space="0" w:color="auto"/>
              <w:left w:val="single" w:sz="4" w:space="0" w:color="auto"/>
              <w:bottom w:val="nil"/>
              <w:right w:val="single" w:sz="4" w:space="0" w:color="auto"/>
            </w:tcBorders>
            <w:shd w:val="clear" w:color="auto" w:fill="auto"/>
          </w:tcPr>
          <w:p w14:paraId="51519C38" w14:textId="77777777" w:rsidR="00E03318" w:rsidRPr="001C0E1B" w:rsidRDefault="00E03318" w:rsidP="00625DA9">
            <w:pPr>
              <w:pStyle w:val="TAC"/>
              <w:rPr>
                <w:ins w:id="1225" w:author="CR5779" w:date="2025-09-18T13:08:00Z" w16du:dateUtc="2025-08-25T10:03:00Z"/>
              </w:rPr>
            </w:pPr>
          </w:p>
        </w:tc>
        <w:tc>
          <w:tcPr>
            <w:tcW w:w="2222" w:type="dxa"/>
            <w:gridSpan w:val="2"/>
            <w:tcBorders>
              <w:top w:val="single" w:sz="4" w:space="0" w:color="auto"/>
              <w:left w:val="single" w:sz="4" w:space="0" w:color="auto"/>
              <w:bottom w:val="single" w:sz="4" w:space="0" w:color="auto"/>
              <w:right w:val="single" w:sz="4" w:space="0" w:color="auto"/>
            </w:tcBorders>
          </w:tcPr>
          <w:p w14:paraId="42E2DE7E" w14:textId="77777777" w:rsidR="00E03318" w:rsidRPr="00AF5DDF" w:rsidRDefault="00E03318" w:rsidP="00625DA9">
            <w:pPr>
              <w:pStyle w:val="TAC"/>
              <w:rPr>
                <w:ins w:id="1226" w:author="CR5779" w:date="2025-09-18T13:08:00Z" w16du:dateUtc="2025-08-25T10:03:00Z"/>
                <w:lang w:val="en-US"/>
              </w:rPr>
            </w:pPr>
            <w:ins w:id="1227" w:author="CR5779" w:date="2025-09-18T13:08:00Z" w16du:dateUtc="2025-08-25T10:03:00Z">
              <w:r>
                <w:rPr>
                  <w:lang w:val="en-US"/>
                </w:rPr>
                <w:t>0.75</w:t>
              </w:r>
            </w:ins>
          </w:p>
        </w:tc>
      </w:tr>
      <w:tr w:rsidR="00E03318" w:rsidRPr="00AF5DDF" w14:paraId="3007FEBE" w14:textId="77777777" w:rsidTr="00625DA9">
        <w:trPr>
          <w:trHeight w:val="187"/>
          <w:jc w:val="center"/>
          <w:ins w:id="1228" w:author="CR5779" w:date="2025-09-18T13:08:00Z"/>
        </w:trPr>
        <w:tc>
          <w:tcPr>
            <w:tcW w:w="2126" w:type="dxa"/>
            <w:gridSpan w:val="2"/>
            <w:tcBorders>
              <w:top w:val="nil"/>
              <w:left w:val="single" w:sz="4" w:space="0" w:color="auto"/>
              <w:bottom w:val="single" w:sz="4" w:space="0" w:color="auto"/>
              <w:right w:val="single" w:sz="4" w:space="0" w:color="auto"/>
            </w:tcBorders>
            <w:shd w:val="clear" w:color="auto" w:fill="auto"/>
          </w:tcPr>
          <w:p w14:paraId="520B97D5" w14:textId="77777777" w:rsidR="00E03318" w:rsidRDefault="00E03318" w:rsidP="00625DA9">
            <w:pPr>
              <w:pStyle w:val="TAL"/>
              <w:rPr>
                <w:ins w:id="1229" w:author="CR5779" w:date="2025-09-18T13:08:00Z" w16du:dateUtc="2025-08-25T10:03:00Z"/>
                <w:lang w:val="en-US"/>
              </w:rPr>
            </w:pPr>
          </w:p>
        </w:tc>
        <w:tc>
          <w:tcPr>
            <w:tcW w:w="1648" w:type="dxa"/>
            <w:tcBorders>
              <w:top w:val="single" w:sz="4" w:space="0" w:color="auto"/>
              <w:left w:val="single" w:sz="4" w:space="0" w:color="auto"/>
              <w:right w:val="single" w:sz="4" w:space="0" w:color="auto"/>
            </w:tcBorders>
          </w:tcPr>
          <w:p w14:paraId="21CCA6E4" w14:textId="77777777" w:rsidR="00E03318" w:rsidRDefault="00E03318" w:rsidP="00625DA9">
            <w:pPr>
              <w:pStyle w:val="TAL"/>
              <w:rPr>
                <w:ins w:id="1230" w:author="CR5779" w:date="2025-09-18T13:08:00Z" w16du:dateUtc="2025-08-25T10:03:00Z"/>
              </w:rPr>
            </w:pPr>
            <w:ins w:id="1231" w:author="CR5779" w:date="2025-09-18T13:08:00Z" w16du:dateUtc="2025-08-25T10:03:00Z">
              <w:r>
                <w:t>P</w:t>
              </w:r>
              <w:r w:rsidRPr="00CE11DB">
                <w:rPr>
                  <w:vertAlign w:val="subscript"/>
                </w:rPr>
                <w:t>CCA_</w:t>
              </w:r>
              <w:r>
                <w:rPr>
                  <w:vertAlign w:val="subscript"/>
                </w:rPr>
                <w:t>D</w:t>
              </w:r>
              <w:r w:rsidRPr="00CE11DB">
                <w:rPr>
                  <w:vertAlign w:val="subscript"/>
                </w:rPr>
                <w:t>L</w:t>
              </w:r>
              <w:r>
                <w:rPr>
                  <w:vertAlign w:val="subscript"/>
                </w:rPr>
                <w:t>_2</w:t>
              </w:r>
            </w:ins>
          </w:p>
        </w:tc>
        <w:tc>
          <w:tcPr>
            <w:tcW w:w="1252" w:type="dxa"/>
            <w:tcBorders>
              <w:top w:val="single" w:sz="4" w:space="0" w:color="auto"/>
              <w:left w:val="single" w:sz="4" w:space="0" w:color="auto"/>
              <w:bottom w:val="nil"/>
              <w:right w:val="single" w:sz="4" w:space="0" w:color="auto"/>
            </w:tcBorders>
            <w:shd w:val="clear" w:color="auto" w:fill="auto"/>
          </w:tcPr>
          <w:p w14:paraId="432B2A81" w14:textId="77777777" w:rsidR="00E03318" w:rsidRPr="001C0E1B" w:rsidRDefault="00E03318" w:rsidP="00625DA9">
            <w:pPr>
              <w:pStyle w:val="TAC"/>
              <w:rPr>
                <w:ins w:id="1232" w:author="CR5779" w:date="2025-09-18T13:08:00Z" w16du:dateUtc="2025-08-25T10:03:00Z"/>
              </w:rPr>
            </w:pPr>
          </w:p>
        </w:tc>
        <w:tc>
          <w:tcPr>
            <w:tcW w:w="2222" w:type="dxa"/>
            <w:gridSpan w:val="2"/>
            <w:tcBorders>
              <w:top w:val="single" w:sz="4" w:space="0" w:color="auto"/>
              <w:left w:val="single" w:sz="4" w:space="0" w:color="auto"/>
              <w:bottom w:val="single" w:sz="4" w:space="0" w:color="auto"/>
              <w:right w:val="single" w:sz="4" w:space="0" w:color="auto"/>
            </w:tcBorders>
          </w:tcPr>
          <w:p w14:paraId="6A0A811C" w14:textId="77777777" w:rsidR="00E03318" w:rsidRPr="00AF5DDF" w:rsidRDefault="00E03318" w:rsidP="00625DA9">
            <w:pPr>
              <w:pStyle w:val="TAC"/>
              <w:rPr>
                <w:ins w:id="1233" w:author="CR5779" w:date="2025-09-18T13:08:00Z" w16du:dateUtc="2025-08-25T10:03:00Z"/>
                <w:lang w:val="en-US"/>
              </w:rPr>
            </w:pPr>
            <w:ins w:id="1234" w:author="CR5779" w:date="2025-09-18T13:08:00Z" w16du:dateUtc="2025-08-25T10:03:00Z">
              <w:r>
                <w:rPr>
                  <w:lang w:val="en-US"/>
                </w:rPr>
                <w:t>0.75</w:t>
              </w:r>
            </w:ins>
          </w:p>
        </w:tc>
      </w:tr>
      <w:tr w:rsidR="00E03318" w:rsidRPr="001C0E1B" w14:paraId="4AAEABA6" w14:textId="77777777" w:rsidTr="00625DA9">
        <w:trPr>
          <w:trHeight w:val="187"/>
          <w:jc w:val="center"/>
          <w:ins w:id="1235" w:author="CR5779" w:date="2025-09-18T13:08:00Z"/>
        </w:trPr>
        <w:tc>
          <w:tcPr>
            <w:tcW w:w="2126" w:type="dxa"/>
            <w:gridSpan w:val="2"/>
            <w:tcBorders>
              <w:top w:val="single" w:sz="4" w:space="0" w:color="auto"/>
              <w:left w:val="single" w:sz="4" w:space="0" w:color="auto"/>
              <w:bottom w:val="nil"/>
              <w:right w:val="single" w:sz="4" w:space="0" w:color="auto"/>
            </w:tcBorders>
            <w:shd w:val="clear" w:color="auto" w:fill="auto"/>
          </w:tcPr>
          <w:p w14:paraId="3DC48442" w14:textId="77777777" w:rsidR="00E03318" w:rsidRPr="001C0E1B" w:rsidRDefault="00E03318" w:rsidP="00625DA9">
            <w:pPr>
              <w:pStyle w:val="TAL"/>
              <w:rPr>
                <w:ins w:id="1236" w:author="CR5779" w:date="2025-09-18T13:08:00Z" w16du:dateUtc="2025-08-25T10:03:00Z"/>
              </w:rPr>
            </w:pPr>
            <w:ins w:id="1237" w:author="CR5779" w:date="2025-09-18T13:08:00Z" w16du:dateUtc="2025-08-25T10:03:00Z">
              <w:r w:rsidRPr="001C0E1B">
                <w:t>Duplex mode</w:t>
              </w:r>
            </w:ins>
          </w:p>
        </w:tc>
        <w:tc>
          <w:tcPr>
            <w:tcW w:w="1648" w:type="dxa"/>
            <w:tcBorders>
              <w:top w:val="single" w:sz="4" w:space="0" w:color="auto"/>
              <w:left w:val="single" w:sz="4" w:space="0" w:color="auto"/>
              <w:right w:val="single" w:sz="4" w:space="0" w:color="auto"/>
            </w:tcBorders>
          </w:tcPr>
          <w:p w14:paraId="3712AB86" w14:textId="77777777" w:rsidR="00E03318" w:rsidRPr="001C0E1B" w:rsidRDefault="00E03318" w:rsidP="00625DA9">
            <w:pPr>
              <w:pStyle w:val="TAL"/>
              <w:rPr>
                <w:ins w:id="1238" w:author="CR5779" w:date="2025-09-18T13:08:00Z" w16du:dateUtc="2025-08-25T10:03:00Z"/>
              </w:rPr>
            </w:pPr>
            <w:ins w:id="1239" w:author="CR5779" w:date="2025-09-18T13:08:00Z" w16du:dateUtc="2025-08-25T10:03:00Z">
              <w:r w:rsidRPr="001C0E1B">
                <w:t xml:space="preserve">Config </w:t>
              </w:r>
              <w:r>
                <w:t>1</w:t>
              </w:r>
              <w:r>
                <w:rPr>
                  <w:lang w:val="en-US"/>
                </w:rPr>
                <w:t>, 2, 3</w:t>
              </w:r>
            </w:ins>
          </w:p>
        </w:tc>
        <w:tc>
          <w:tcPr>
            <w:tcW w:w="1252" w:type="dxa"/>
            <w:tcBorders>
              <w:top w:val="single" w:sz="4" w:space="0" w:color="auto"/>
              <w:left w:val="single" w:sz="4" w:space="0" w:color="auto"/>
              <w:bottom w:val="nil"/>
              <w:right w:val="single" w:sz="4" w:space="0" w:color="auto"/>
            </w:tcBorders>
            <w:shd w:val="clear" w:color="auto" w:fill="auto"/>
          </w:tcPr>
          <w:p w14:paraId="624AFB76" w14:textId="77777777" w:rsidR="00E03318" w:rsidRPr="001C0E1B" w:rsidRDefault="00E03318" w:rsidP="00625DA9">
            <w:pPr>
              <w:pStyle w:val="TAC"/>
              <w:rPr>
                <w:ins w:id="1240" w:author="CR5779" w:date="2025-09-18T13:08:00Z" w16du:dateUtc="2025-08-25T10:03:00Z"/>
              </w:rPr>
            </w:pPr>
          </w:p>
        </w:tc>
        <w:tc>
          <w:tcPr>
            <w:tcW w:w="2222" w:type="dxa"/>
            <w:gridSpan w:val="2"/>
            <w:tcBorders>
              <w:top w:val="single" w:sz="4" w:space="0" w:color="auto"/>
              <w:left w:val="single" w:sz="4" w:space="0" w:color="auto"/>
              <w:bottom w:val="single" w:sz="4" w:space="0" w:color="auto"/>
              <w:right w:val="single" w:sz="4" w:space="0" w:color="auto"/>
            </w:tcBorders>
          </w:tcPr>
          <w:p w14:paraId="719DB827" w14:textId="77777777" w:rsidR="00E03318" w:rsidRPr="001C0E1B" w:rsidRDefault="00E03318" w:rsidP="00625DA9">
            <w:pPr>
              <w:pStyle w:val="TAC"/>
              <w:rPr>
                <w:ins w:id="1241" w:author="CR5779" w:date="2025-09-18T13:08:00Z" w16du:dateUtc="2025-08-25T10:03:00Z"/>
              </w:rPr>
            </w:pPr>
            <w:ins w:id="1242" w:author="CR5779" w:date="2025-09-18T13:08:00Z" w16du:dateUtc="2025-08-25T10:03:00Z">
              <w:r w:rsidRPr="001C0E1B">
                <w:t>TDD</w:t>
              </w:r>
            </w:ins>
          </w:p>
        </w:tc>
      </w:tr>
      <w:tr w:rsidR="00E03318" w:rsidRPr="001C0E1B" w14:paraId="790289D8" w14:textId="77777777" w:rsidTr="00625DA9">
        <w:trPr>
          <w:trHeight w:val="187"/>
          <w:jc w:val="center"/>
          <w:ins w:id="1243" w:author="CR5779" w:date="2025-09-18T13:08:00Z"/>
        </w:trPr>
        <w:tc>
          <w:tcPr>
            <w:tcW w:w="2126" w:type="dxa"/>
            <w:gridSpan w:val="2"/>
            <w:tcBorders>
              <w:top w:val="single" w:sz="4" w:space="0" w:color="auto"/>
              <w:left w:val="single" w:sz="4" w:space="0" w:color="auto"/>
              <w:bottom w:val="nil"/>
              <w:right w:val="single" w:sz="4" w:space="0" w:color="auto"/>
            </w:tcBorders>
            <w:shd w:val="clear" w:color="auto" w:fill="auto"/>
          </w:tcPr>
          <w:p w14:paraId="29FBE655" w14:textId="77777777" w:rsidR="00E03318" w:rsidRPr="001C0E1B" w:rsidRDefault="00E03318" w:rsidP="00625DA9">
            <w:pPr>
              <w:pStyle w:val="TAL"/>
              <w:rPr>
                <w:ins w:id="1244" w:author="CR5779" w:date="2025-09-18T13:08:00Z" w16du:dateUtc="2025-08-25T10:03:00Z"/>
              </w:rPr>
            </w:pPr>
            <w:ins w:id="1245" w:author="CR5779" w:date="2025-09-18T13:08:00Z" w16du:dateUtc="2025-08-25T10:03:00Z">
              <w:r w:rsidRPr="001C0E1B">
                <w:t>TDD configuration</w:t>
              </w:r>
            </w:ins>
          </w:p>
        </w:tc>
        <w:tc>
          <w:tcPr>
            <w:tcW w:w="1648" w:type="dxa"/>
            <w:tcBorders>
              <w:top w:val="single" w:sz="4" w:space="0" w:color="auto"/>
              <w:left w:val="single" w:sz="4" w:space="0" w:color="auto"/>
              <w:right w:val="single" w:sz="4" w:space="0" w:color="auto"/>
            </w:tcBorders>
          </w:tcPr>
          <w:p w14:paraId="3FC01B5A" w14:textId="77777777" w:rsidR="00E03318" w:rsidRPr="001C0E1B" w:rsidRDefault="00E03318" w:rsidP="00625DA9">
            <w:pPr>
              <w:pStyle w:val="TAL"/>
              <w:rPr>
                <w:ins w:id="1246" w:author="CR5779" w:date="2025-09-18T13:08:00Z" w16du:dateUtc="2025-08-25T10:03:00Z"/>
              </w:rPr>
            </w:pPr>
            <w:ins w:id="1247" w:author="CR5779" w:date="2025-09-18T13:08:00Z" w16du:dateUtc="2025-08-25T10:03:00Z">
              <w:r w:rsidRPr="001C0E1B">
                <w:t>Config</w:t>
              </w:r>
              <w:r w:rsidRPr="001C0E1B">
                <w:rPr>
                  <w:rFonts w:eastAsia="Malgun Gothic"/>
                  <w:szCs w:val="18"/>
                </w:rPr>
                <w:t xml:space="preserve"> </w:t>
              </w:r>
              <w:r>
                <w:rPr>
                  <w:rFonts w:eastAsia="Malgun Gothic"/>
                  <w:szCs w:val="18"/>
                </w:rPr>
                <w:t>1</w:t>
              </w:r>
              <w:r>
                <w:rPr>
                  <w:lang w:val="en-US"/>
                </w:rPr>
                <w:t>, 2, 3</w:t>
              </w:r>
            </w:ins>
          </w:p>
        </w:tc>
        <w:tc>
          <w:tcPr>
            <w:tcW w:w="1252" w:type="dxa"/>
            <w:tcBorders>
              <w:top w:val="single" w:sz="4" w:space="0" w:color="auto"/>
              <w:left w:val="single" w:sz="4" w:space="0" w:color="auto"/>
              <w:bottom w:val="nil"/>
              <w:right w:val="single" w:sz="4" w:space="0" w:color="auto"/>
            </w:tcBorders>
            <w:shd w:val="clear" w:color="auto" w:fill="auto"/>
          </w:tcPr>
          <w:p w14:paraId="47E628AE" w14:textId="77777777" w:rsidR="00E03318" w:rsidRPr="001C0E1B" w:rsidRDefault="00E03318" w:rsidP="00625DA9">
            <w:pPr>
              <w:pStyle w:val="TAC"/>
              <w:rPr>
                <w:ins w:id="1248" w:author="CR5779" w:date="2025-09-18T13:08:00Z" w16du:dateUtc="2025-08-25T10:03:00Z"/>
              </w:rPr>
            </w:pPr>
          </w:p>
        </w:tc>
        <w:tc>
          <w:tcPr>
            <w:tcW w:w="2222" w:type="dxa"/>
            <w:gridSpan w:val="2"/>
            <w:tcBorders>
              <w:top w:val="single" w:sz="4" w:space="0" w:color="auto"/>
              <w:left w:val="single" w:sz="4" w:space="0" w:color="auto"/>
              <w:right w:val="single" w:sz="4" w:space="0" w:color="auto"/>
            </w:tcBorders>
          </w:tcPr>
          <w:p w14:paraId="63B38502" w14:textId="77777777" w:rsidR="00E03318" w:rsidRPr="001C0E1B" w:rsidRDefault="00E03318" w:rsidP="00625DA9">
            <w:pPr>
              <w:pStyle w:val="TAC"/>
              <w:rPr>
                <w:ins w:id="1249" w:author="CR5779" w:date="2025-09-18T13:08:00Z" w16du:dateUtc="2025-08-25T10:03:00Z"/>
              </w:rPr>
            </w:pPr>
            <w:ins w:id="1250" w:author="CR5779" w:date="2025-09-18T13:08:00Z" w16du:dateUtc="2025-08-25T10:03:00Z">
              <w:r w:rsidRPr="001C0E1B">
                <w:t>TDDConf.</w:t>
              </w:r>
              <w:r>
                <w:t>1</w:t>
              </w:r>
              <w:r w:rsidRPr="001C0E1B">
                <w:t>.1</w:t>
              </w:r>
              <w:r>
                <w:t xml:space="preserve"> CCA</w:t>
              </w:r>
            </w:ins>
          </w:p>
        </w:tc>
      </w:tr>
      <w:tr w:rsidR="00E03318" w:rsidRPr="001C0E1B" w14:paraId="4057F1B6" w14:textId="77777777" w:rsidTr="00625DA9">
        <w:trPr>
          <w:trHeight w:val="187"/>
          <w:jc w:val="center"/>
          <w:ins w:id="1251" w:author="CR5779" w:date="2025-09-18T13:08:00Z"/>
        </w:trPr>
        <w:tc>
          <w:tcPr>
            <w:tcW w:w="2126" w:type="dxa"/>
            <w:gridSpan w:val="2"/>
            <w:tcBorders>
              <w:top w:val="single" w:sz="4" w:space="0" w:color="auto"/>
              <w:left w:val="single" w:sz="4" w:space="0" w:color="auto"/>
              <w:bottom w:val="nil"/>
              <w:right w:val="single" w:sz="4" w:space="0" w:color="auto"/>
            </w:tcBorders>
            <w:shd w:val="clear" w:color="auto" w:fill="auto"/>
          </w:tcPr>
          <w:p w14:paraId="716F27CA" w14:textId="77777777" w:rsidR="00E03318" w:rsidRPr="001C0E1B" w:rsidRDefault="00E03318" w:rsidP="00625DA9">
            <w:pPr>
              <w:pStyle w:val="TAL"/>
              <w:rPr>
                <w:ins w:id="1252" w:author="CR5779" w:date="2025-09-18T13:08:00Z" w16du:dateUtc="2025-08-25T10:03:00Z"/>
              </w:rPr>
            </w:pPr>
            <w:ins w:id="1253" w:author="CR5779" w:date="2025-09-18T13:08:00Z" w16du:dateUtc="2025-08-25T10:03:00Z">
              <w:r w:rsidRPr="001C0E1B">
                <w:t>BW</w:t>
              </w:r>
              <w:r w:rsidRPr="001C0E1B">
                <w:rPr>
                  <w:vertAlign w:val="subscript"/>
                </w:rPr>
                <w:t>channel</w:t>
              </w:r>
            </w:ins>
          </w:p>
        </w:tc>
        <w:tc>
          <w:tcPr>
            <w:tcW w:w="1648" w:type="dxa"/>
            <w:tcBorders>
              <w:top w:val="single" w:sz="4" w:space="0" w:color="auto"/>
              <w:left w:val="single" w:sz="4" w:space="0" w:color="auto"/>
              <w:right w:val="single" w:sz="4" w:space="0" w:color="auto"/>
            </w:tcBorders>
          </w:tcPr>
          <w:p w14:paraId="50566831" w14:textId="77777777" w:rsidR="00E03318" w:rsidRPr="001C0E1B" w:rsidRDefault="00E03318" w:rsidP="00625DA9">
            <w:pPr>
              <w:pStyle w:val="TAL"/>
              <w:rPr>
                <w:ins w:id="1254" w:author="CR5779" w:date="2025-09-18T13:08:00Z" w16du:dateUtc="2025-08-25T10:03:00Z"/>
              </w:rPr>
            </w:pPr>
            <w:ins w:id="1255" w:author="CR5779" w:date="2025-09-18T13:08:00Z" w16du:dateUtc="2025-08-25T10:03:00Z">
              <w:r w:rsidRPr="001C0E1B">
                <w:t>Config</w:t>
              </w:r>
              <w:r w:rsidRPr="001C0E1B">
                <w:rPr>
                  <w:rFonts w:eastAsia="Malgun Gothic"/>
                  <w:szCs w:val="18"/>
                </w:rPr>
                <w:t xml:space="preserve"> </w:t>
              </w:r>
              <w:r>
                <w:rPr>
                  <w:rFonts w:eastAsia="Malgun Gothic"/>
                  <w:szCs w:val="18"/>
                </w:rPr>
                <w:t>1</w:t>
              </w:r>
              <w:r>
                <w:rPr>
                  <w:lang w:val="en-US"/>
                </w:rPr>
                <w:t>, 2, 3</w:t>
              </w:r>
            </w:ins>
          </w:p>
        </w:tc>
        <w:tc>
          <w:tcPr>
            <w:tcW w:w="1252" w:type="dxa"/>
            <w:tcBorders>
              <w:top w:val="single" w:sz="4" w:space="0" w:color="auto"/>
              <w:left w:val="single" w:sz="4" w:space="0" w:color="auto"/>
              <w:bottom w:val="nil"/>
              <w:right w:val="single" w:sz="4" w:space="0" w:color="auto"/>
            </w:tcBorders>
            <w:shd w:val="clear" w:color="auto" w:fill="auto"/>
          </w:tcPr>
          <w:p w14:paraId="1DE80ABA" w14:textId="77777777" w:rsidR="00E03318" w:rsidRPr="001C0E1B" w:rsidRDefault="00E03318" w:rsidP="00625DA9">
            <w:pPr>
              <w:pStyle w:val="TAC"/>
              <w:rPr>
                <w:ins w:id="1256" w:author="CR5779" w:date="2025-09-18T13:08:00Z" w16du:dateUtc="2025-08-25T10:03:00Z"/>
              </w:rPr>
            </w:pPr>
            <w:ins w:id="1257" w:author="CR5779" w:date="2025-09-18T13:08:00Z" w16du:dateUtc="2025-08-25T10:03:00Z">
              <w:r w:rsidRPr="001C0E1B">
                <w:t>MHz</w:t>
              </w:r>
            </w:ins>
          </w:p>
        </w:tc>
        <w:tc>
          <w:tcPr>
            <w:tcW w:w="2222" w:type="dxa"/>
            <w:gridSpan w:val="2"/>
            <w:tcBorders>
              <w:top w:val="single" w:sz="4" w:space="0" w:color="auto"/>
              <w:left w:val="single" w:sz="4" w:space="0" w:color="auto"/>
              <w:right w:val="single" w:sz="4" w:space="0" w:color="auto"/>
            </w:tcBorders>
          </w:tcPr>
          <w:p w14:paraId="69F03CC3" w14:textId="77777777" w:rsidR="00E03318" w:rsidRPr="001C0E1B" w:rsidRDefault="00E03318" w:rsidP="00625DA9">
            <w:pPr>
              <w:pStyle w:val="TAC"/>
              <w:rPr>
                <w:ins w:id="1258" w:author="CR5779" w:date="2025-09-18T13:08:00Z" w16du:dateUtc="2025-08-25T10:03:00Z"/>
                <w:rFonts w:eastAsia="Malgun Gothic"/>
                <w:szCs w:val="18"/>
              </w:rPr>
            </w:pPr>
            <w:ins w:id="1259" w:author="CR5779" w:date="2025-09-18T13:08:00Z" w16du:dateUtc="2025-08-25T10:03:00Z">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ins>
          </w:p>
        </w:tc>
      </w:tr>
      <w:tr w:rsidR="00E03318" w:rsidRPr="001C0E1B" w14:paraId="53F74653" w14:textId="77777777" w:rsidTr="00625DA9">
        <w:trPr>
          <w:trHeight w:val="187"/>
          <w:jc w:val="center"/>
          <w:ins w:id="1260" w:author="CR5779" w:date="2025-09-18T13:08:00Z"/>
        </w:trPr>
        <w:tc>
          <w:tcPr>
            <w:tcW w:w="2126" w:type="dxa"/>
            <w:gridSpan w:val="2"/>
            <w:tcBorders>
              <w:left w:val="single" w:sz="4" w:space="0" w:color="auto"/>
              <w:bottom w:val="single" w:sz="4" w:space="0" w:color="auto"/>
              <w:right w:val="single" w:sz="4" w:space="0" w:color="auto"/>
            </w:tcBorders>
          </w:tcPr>
          <w:p w14:paraId="08E0AA0A" w14:textId="77777777" w:rsidR="00E03318" w:rsidRPr="001C0E1B" w:rsidRDefault="00E03318" w:rsidP="00625DA9">
            <w:pPr>
              <w:pStyle w:val="TAL"/>
              <w:rPr>
                <w:ins w:id="1261" w:author="CR5779" w:date="2025-09-18T13:08:00Z" w16du:dateUtc="2025-08-25T10:03:00Z"/>
              </w:rPr>
            </w:pPr>
            <w:ins w:id="1262" w:author="CR5779" w:date="2025-09-18T13:08:00Z" w16du:dateUtc="2025-08-25T10:03:00Z">
              <w:r w:rsidRPr="001C0E1B">
                <w:t>Gap pattern ID</w:t>
              </w:r>
            </w:ins>
          </w:p>
        </w:tc>
        <w:tc>
          <w:tcPr>
            <w:tcW w:w="1648" w:type="dxa"/>
            <w:tcBorders>
              <w:left w:val="single" w:sz="4" w:space="0" w:color="auto"/>
              <w:bottom w:val="single" w:sz="4" w:space="0" w:color="auto"/>
              <w:right w:val="single" w:sz="4" w:space="0" w:color="auto"/>
            </w:tcBorders>
          </w:tcPr>
          <w:p w14:paraId="2DE7E9B9" w14:textId="77777777" w:rsidR="00E03318" w:rsidRPr="001C0E1B" w:rsidRDefault="00E03318" w:rsidP="00625DA9">
            <w:pPr>
              <w:pStyle w:val="TAL"/>
              <w:rPr>
                <w:ins w:id="1263" w:author="CR5779" w:date="2025-09-18T13:08:00Z" w16du:dateUtc="2025-08-25T10:03:00Z"/>
              </w:rPr>
            </w:pPr>
            <w:ins w:id="1264" w:author="CR5779" w:date="2025-09-18T13:08:00Z" w16du:dateUtc="2025-08-25T10:03:00Z">
              <w:r w:rsidRPr="001C0E1B">
                <w:t>Config 1</w:t>
              </w:r>
              <w:r>
                <w:rPr>
                  <w:lang w:val="en-US"/>
                </w:rPr>
                <w:t>, 2, 3</w:t>
              </w:r>
            </w:ins>
          </w:p>
        </w:tc>
        <w:tc>
          <w:tcPr>
            <w:tcW w:w="1252" w:type="dxa"/>
            <w:tcBorders>
              <w:left w:val="single" w:sz="4" w:space="0" w:color="auto"/>
              <w:bottom w:val="single" w:sz="4" w:space="0" w:color="auto"/>
              <w:right w:val="single" w:sz="4" w:space="0" w:color="auto"/>
            </w:tcBorders>
          </w:tcPr>
          <w:p w14:paraId="34FE1881" w14:textId="77777777" w:rsidR="00E03318" w:rsidRPr="001C0E1B" w:rsidRDefault="00E03318" w:rsidP="00625DA9">
            <w:pPr>
              <w:pStyle w:val="TAC"/>
              <w:rPr>
                <w:ins w:id="1265" w:author="CR5779" w:date="2025-09-18T13:08:00Z" w16du:dateUtc="2025-08-25T10:03:00Z"/>
              </w:rPr>
            </w:pPr>
          </w:p>
        </w:tc>
        <w:tc>
          <w:tcPr>
            <w:tcW w:w="2222" w:type="dxa"/>
            <w:gridSpan w:val="2"/>
            <w:tcBorders>
              <w:left w:val="single" w:sz="4" w:space="0" w:color="auto"/>
              <w:bottom w:val="single" w:sz="4" w:space="0" w:color="auto"/>
              <w:right w:val="single" w:sz="4" w:space="0" w:color="auto"/>
            </w:tcBorders>
          </w:tcPr>
          <w:p w14:paraId="12FECC7B" w14:textId="77777777" w:rsidR="00E03318" w:rsidRPr="001C0E1B" w:rsidRDefault="00E03318" w:rsidP="00625DA9">
            <w:pPr>
              <w:pStyle w:val="TAC"/>
              <w:rPr>
                <w:ins w:id="1266" w:author="CR5779" w:date="2025-09-18T13:08:00Z" w16du:dateUtc="2025-08-25T10:03:00Z"/>
                <w:rFonts w:eastAsia="Malgun Gothic"/>
                <w:szCs w:val="18"/>
              </w:rPr>
            </w:pPr>
            <w:ins w:id="1267" w:author="CR5779" w:date="2025-09-18T13:08:00Z" w16du:dateUtc="2025-08-25T10:03:00Z">
              <w:r w:rsidRPr="001C0E1B">
                <w:rPr>
                  <w:rFonts w:eastAsia="Malgun Gothic"/>
                  <w:szCs w:val="18"/>
                </w:rPr>
                <w:t>0</w:t>
              </w:r>
            </w:ins>
          </w:p>
        </w:tc>
      </w:tr>
      <w:tr w:rsidR="00E03318" w:rsidRPr="001C0E1B" w14:paraId="2751F9A3" w14:textId="77777777" w:rsidTr="00625DA9">
        <w:trPr>
          <w:trHeight w:val="187"/>
          <w:jc w:val="center"/>
          <w:ins w:id="1268" w:author="CR5779" w:date="2025-09-18T13:08:00Z"/>
        </w:trPr>
        <w:tc>
          <w:tcPr>
            <w:tcW w:w="2126" w:type="dxa"/>
            <w:gridSpan w:val="2"/>
            <w:tcBorders>
              <w:left w:val="single" w:sz="4" w:space="0" w:color="auto"/>
              <w:bottom w:val="nil"/>
              <w:right w:val="single" w:sz="4" w:space="0" w:color="auto"/>
            </w:tcBorders>
            <w:shd w:val="clear" w:color="auto" w:fill="auto"/>
          </w:tcPr>
          <w:p w14:paraId="5051CE78" w14:textId="77777777" w:rsidR="00E03318" w:rsidRPr="001C0E1B" w:rsidRDefault="00E03318" w:rsidP="00625DA9">
            <w:pPr>
              <w:pStyle w:val="TAL"/>
              <w:rPr>
                <w:ins w:id="1269" w:author="CR5779" w:date="2025-09-18T13:08:00Z" w16du:dateUtc="2025-08-25T10:03:00Z"/>
              </w:rPr>
            </w:pPr>
            <w:ins w:id="1270" w:author="CR5779" w:date="2025-09-18T13:08:00Z" w16du:dateUtc="2025-08-25T10:03:00Z">
              <w:r w:rsidRPr="001C0E1B">
                <w:t>BWP BW</w:t>
              </w:r>
            </w:ins>
          </w:p>
        </w:tc>
        <w:tc>
          <w:tcPr>
            <w:tcW w:w="1648" w:type="dxa"/>
            <w:tcBorders>
              <w:left w:val="single" w:sz="4" w:space="0" w:color="auto"/>
              <w:bottom w:val="single" w:sz="4" w:space="0" w:color="auto"/>
              <w:right w:val="single" w:sz="4" w:space="0" w:color="auto"/>
            </w:tcBorders>
          </w:tcPr>
          <w:p w14:paraId="6D6AB625" w14:textId="77777777" w:rsidR="00E03318" w:rsidRPr="001C0E1B" w:rsidRDefault="00E03318" w:rsidP="00625DA9">
            <w:pPr>
              <w:pStyle w:val="TAL"/>
              <w:rPr>
                <w:ins w:id="1271" w:author="CR5779" w:date="2025-09-18T13:08:00Z" w16du:dateUtc="2025-08-25T10:03:00Z"/>
              </w:rPr>
            </w:pPr>
            <w:ins w:id="1272" w:author="CR5779" w:date="2025-09-18T13:08:00Z" w16du:dateUtc="2025-08-25T10:03:00Z">
              <w:r w:rsidRPr="001C0E1B">
                <w:t>Config</w:t>
              </w:r>
              <w:r w:rsidRPr="001C0E1B">
                <w:rPr>
                  <w:rFonts w:eastAsia="Malgun Gothic"/>
                  <w:szCs w:val="18"/>
                </w:rPr>
                <w:t xml:space="preserve"> </w:t>
              </w:r>
              <w:r>
                <w:rPr>
                  <w:rFonts w:eastAsia="Malgun Gothic"/>
                  <w:szCs w:val="18"/>
                </w:rPr>
                <w:t>1</w:t>
              </w:r>
              <w:r>
                <w:rPr>
                  <w:lang w:val="en-US"/>
                </w:rPr>
                <w:t>, 2, 3</w:t>
              </w:r>
            </w:ins>
          </w:p>
        </w:tc>
        <w:tc>
          <w:tcPr>
            <w:tcW w:w="1252" w:type="dxa"/>
            <w:tcBorders>
              <w:left w:val="single" w:sz="4" w:space="0" w:color="auto"/>
              <w:bottom w:val="nil"/>
              <w:right w:val="single" w:sz="4" w:space="0" w:color="auto"/>
            </w:tcBorders>
            <w:shd w:val="clear" w:color="auto" w:fill="auto"/>
          </w:tcPr>
          <w:p w14:paraId="31DAA081" w14:textId="77777777" w:rsidR="00E03318" w:rsidRPr="001C0E1B" w:rsidRDefault="00E03318" w:rsidP="00625DA9">
            <w:pPr>
              <w:pStyle w:val="TAC"/>
              <w:rPr>
                <w:ins w:id="1273" w:author="CR5779" w:date="2025-09-18T13:08:00Z" w16du:dateUtc="2025-08-25T10:03:00Z"/>
              </w:rPr>
            </w:pPr>
          </w:p>
        </w:tc>
        <w:tc>
          <w:tcPr>
            <w:tcW w:w="2222" w:type="dxa"/>
            <w:gridSpan w:val="2"/>
            <w:tcBorders>
              <w:left w:val="single" w:sz="4" w:space="0" w:color="auto"/>
              <w:bottom w:val="single" w:sz="4" w:space="0" w:color="auto"/>
              <w:right w:val="single" w:sz="4" w:space="0" w:color="auto"/>
            </w:tcBorders>
          </w:tcPr>
          <w:p w14:paraId="2B4C4078" w14:textId="77777777" w:rsidR="00E03318" w:rsidRPr="001C0E1B" w:rsidRDefault="00E03318" w:rsidP="00625DA9">
            <w:pPr>
              <w:pStyle w:val="TAC"/>
              <w:rPr>
                <w:ins w:id="1274" w:author="CR5779" w:date="2025-09-18T13:08:00Z" w16du:dateUtc="2025-08-25T10:03:00Z"/>
                <w:rFonts w:eastAsia="Malgun Gothic"/>
                <w:szCs w:val="18"/>
              </w:rPr>
            </w:pPr>
            <w:ins w:id="1275" w:author="CR5779" w:date="2025-09-18T13:08:00Z" w16du:dateUtc="2025-08-25T10:03:00Z">
              <w:r w:rsidRPr="001C0E1B">
                <w:rPr>
                  <w:rFonts w:eastAsia="Malgun Gothic"/>
                  <w:szCs w:val="18"/>
                </w:rPr>
                <w:t>40: NRB,c = 106</w:t>
              </w:r>
            </w:ins>
          </w:p>
        </w:tc>
      </w:tr>
      <w:tr w:rsidR="00E03318" w:rsidRPr="001C0E1B" w14:paraId="733F596B" w14:textId="77777777" w:rsidTr="00625DA9">
        <w:trPr>
          <w:trHeight w:val="187"/>
          <w:jc w:val="center"/>
          <w:ins w:id="1276" w:author="CR5779" w:date="2025-09-18T13:08:00Z"/>
        </w:trPr>
        <w:tc>
          <w:tcPr>
            <w:tcW w:w="3774" w:type="dxa"/>
            <w:gridSpan w:val="3"/>
            <w:tcBorders>
              <w:left w:val="single" w:sz="4" w:space="0" w:color="auto"/>
              <w:bottom w:val="single" w:sz="4" w:space="0" w:color="auto"/>
              <w:right w:val="single" w:sz="4" w:space="0" w:color="auto"/>
            </w:tcBorders>
          </w:tcPr>
          <w:p w14:paraId="0EE2A4FB" w14:textId="77777777" w:rsidR="00E03318" w:rsidRPr="001C0E1B" w:rsidRDefault="00E03318" w:rsidP="00625DA9">
            <w:pPr>
              <w:pStyle w:val="TAL"/>
              <w:rPr>
                <w:ins w:id="1277" w:author="CR5779" w:date="2025-09-18T13:08:00Z" w16du:dateUtc="2025-08-25T10:03:00Z"/>
              </w:rPr>
            </w:pPr>
            <w:ins w:id="1278" w:author="CR5779" w:date="2025-09-18T13:08:00Z" w16du:dateUtc="2025-08-25T10:03:00Z">
              <w:r w:rsidRPr="001C0E1B">
                <w:t>DRX Cycle</w:t>
              </w:r>
            </w:ins>
          </w:p>
        </w:tc>
        <w:tc>
          <w:tcPr>
            <w:tcW w:w="1252" w:type="dxa"/>
            <w:tcBorders>
              <w:left w:val="single" w:sz="4" w:space="0" w:color="auto"/>
              <w:bottom w:val="single" w:sz="4" w:space="0" w:color="auto"/>
              <w:right w:val="single" w:sz="4" w:space="0" w:color="auto"/>
            </w:tcBorders>
          </w:tcPr>
          <w:p w14:paraId="27DFDE98" w14:textId="77777777" w:rsidR="00E03318" w:rsidRPr="001C0E1B" w:rsidRDefault="00E03318" w:rsidP="00625DA9">
            <w:pPr>
              <w:pStyle w:val="TAC"/>
              <w:rPr>
                <w:ins w:id="1279" w:author="CR5779" w:date="2025-09-18T13:08:00Z" w16du:dateUtc="2025-08-25T10:03:00Z"/>
              </w:rPr>
            </w:pPr>
            <w:ins w:id="1280" w:author="CR5779" w:date="2025-09-18T13:08:00Z" w16du:dateUtc="2025-08-25T10:03:00Z">
              <w:r w:rsidRPr="001C0E1B">
                <w:t>ms</w:t>
              </w:r>
            </w:ins>
          </w:p>
        </w:tc>
        <w:tc>
          <w:tcPr>
            <w:tcW w:w="2222" w:type="dxa"/>
            <w:gridSpan w:val="2"/>
            <w:tcBorders>
              <w:left w:val="single" w:sz="4" w:space="0" w:color="auto"/>
              <w:bottom w:val="single" w:sz="4" w:space="0" w:color="auto"/>
              <w:right w:val="single" w:sz="4" w:space="0" w:color="auto"/>
            </w:tcBorders>
          </w:tcPr>
          <w:p w14:paraId="526B238A" w14:textId="77777777" w:rsidR="00E03318" w:rsidRPr="001C0E1B" w:rsidRDefault="00E03318" w:rsidP="00625DA9">
            <w:pPr>
              <w:pStyle w:val="TAC"/>
              <w:rPr>
                <w:ins w:id="1281" w:author="CR5779" w:date="2025-09-18T13:08:00Z" w16du:dateUtc="2025-08-25T10:03:00Z"/>
              </w:rPr>
            </w:pPr>
            <w:ins w:id="1282" w:author="CR5779" w:date="2025-09-18T13:08:00Z" w16du:dateUtc="2025-08-25T10:03:00Z">
              <w:r w:rsidRPr="001C0E1B">
                <w:t>Not Applicable</w:t>
              </w:r>
            </w:ins>
          </w:p>
        </w:tc>
      </w:tr>
      <w:tr w:rsidR="00E03318" w:rsidRPr="001C0E1B" w14:paraId="6EFC4A47" w14:textId="77777777" w:rsidTr="00625DA9">
        <w:trPr>
          <w:trHeight w:val="187"/>
          <w:jc w:val="center"/>
          <w:ins w:id="1283" w:author="CR5779" w:date="2025-09-18T13:08:00Z"/>
        </w:trPr>
        <w:tc>
          <w:tcPr>
            <w:tcW w:w="3774" w:type="dxa"/>
            <w:gridSpan w:val="3"/>
            <w:tcBorders>
              <w:top w:val="single" w:sz="4" w:space="0" w:color="auto"/>
              <w:left w:val="single" w:sz="4" w:space="0" w:color="auto"/>
              <w:bottom w:val="single" w:sz="4" w:space="0" w:color="auto"/>
              <w:right w:val="single" w:sz="4" w:space="0" w:color="auto"/>
            </w:tcBorders>
            <w:hideMark/>
          </w:tcPr>
          <w:p w14:paraId="60565A7A" w14:textId="77777777" w:rsidR="00E03318" w:rsidRPr="001C0E1B" w:rsidRDefault="00E03318" w:rsidP="00625DA9">
            <w:pPr>
              <w:pStyle w:val="TAL"/>
              <w:rPr>
                <w:ins w:id="1284" w:author="CR5779" w:date="2025-09-18T13:08:00Z" w16du:dateUtc="2025-08-25T10:03:00Z"/>
              </w:rPr>
            </w:pPr>
            <w:ins w:id="1285" w:author="CR5779" w:date="2025-09-18T13:08:00Z" w16du:dateUtc="2025-08-25T10:03:00Z">
              <w:r w:rsidRPr="001C0E1B">
                <w:t>OCNG Patterns</w:t>
              </w:r>
            </w:ins>
          </w:p>
        </w:tc>
        <w:tc>
          <w:tcPr>
            <w:tcW w:w="1252" w:type="dxa"/>
            <w:tcBorders>
              <w:top w:val="single" w:sz="4" w:space="0" w:color="auto"/>
              <w:left w:val="single" w:sz="4" w:space="0" w:color="auto"/>
              <w:bottom w:val="single" w:sz="4" w:space="0" w:color="auto"/>
              <w:right w:val="single" w:sz="4" w:space="0" w:color="auto"/>
            </w:tcBorders>
          </w:tcPr>
          <w:p w14:paraId="6BD9D6DB" w14:textId="77777777" w:rsidR="00E03318" w:rsidRPr="001C0E1B" w:rsidRDefault="00E03318" w:rsidP="00625DA9">
            <w:pPr>
              <w:pStyle w:val="TAC"/>
              <w:rPr>
                <w:ins w:id="1286" w:author="CR5779" w:date="2025-09-18T13:08:00Z" w16du:dateUtc="2025-08-25T10:03:00Z"/>
              </w:rPr>
            </w:pPr>
          </w:p>
        </w:tc>
        <w:tc>
          <w:tcPr>
            <w:tcW w:w="2222" w:type="dxa"/>
            <w:gridSpan w:val="2"/>
            <w:tcBorders>
              <w:top w:val="single" w:sz="4" w:space="0" w:color="auto"/>
              <w:left w:val="single" w:sz="4" w:space="0" w:color="auto"/>
              <w:bottom w:val="single" w:sz="4" w:space="0" w:color="auto"/>
              <w:right w:val="single" w:sz="4" w:space="0" w:color="auto"/>
            </w:tcBorders>
          </w:tcPr>
          <w:p w14:paraId="1F1475EA" w14:textId="77777777" w:rsidR="00E03318" w:rsidRPr="001C0E1B" w:rsidRDefault="00E03318" w:rsidP="00625DA9">
            <w:pPr>
              <w:pStyle w:val="TAC"/>
              <w:rPr>
                <w:ins w:id="1287" w:author="CR5779" w:date="2025-09-18T13:08:00Z" w16du:dateUtc="2025-08-25T10:03:00Z"/>
              </w:rPr>
            </w:pPr>
            <w:ins w:id="1288" w:author="CR5779" w:date="2025-09-18T13:08:00Z" w16du:dateUtc="2025-08-25T10:03:00Z">
              <w:r w:rsidRPr="001C0E1B">
                <w:rPr>
                  <w:snapToGrid w:val="0"/>
                </w:rPr>
                <w:t>OCNG pattern 1</w:t>
              </w:r>
            </w:ins>
          </w:p>
        </w:tc>
      </w:tr>
      <w:tr w:rsidR="00E03318" w:rsidRPr="001C0E1B" w14:paraId="3660B34C" w14:textId="77777777" w:rsidTr="00625DA9">
        <w:trPr>
          <w:trHeight w:val="187"/>
          <w:jc w:val="center"/>
          <w:ins w:id="1289" w:author="CR5779" w:date="2025-09-18T13:08:00Z"/>
        </w:trPr>
        <w:tc>
          <w:tcPr>
            <w:tcW w:w="2126" w:type="dxa"/>
            <w:gridSpan w:val="2"/>
            <w:tcBorders>
              <w:top w:val="single" w:sz="4" w:space="0" w:color="auto"/>
              <w:left w:val="single" w:sz="4" w:space="0" w:color="auto"/>
              <w:bottom w:val="nil"/>
              <w:right w:val="single" w:sz="4" w:space="0" w:color="auto"/>
            </w:tcBorders>
            <w:shd w:val="clear" w:color="auto" w:fill="auto"/>
          </w:tcPr>
          <w:p w14:paraId="5FBA6F71" w14:textId="77777777" w:rsidR="00E03318" w:rsidRPr="001C0E1B" w:rsidRDefault="00E03318" w:rsidP="00625DA9">
            <w:pPr>
              <w:pStyle w:val="TAL"/>
              <w:rPr>
                <w:ins w:id="1290" w:author="CR5779" w:date="2025-09-18T13:08:00Z" w16du:dateUtc="2025-08-25T10:03:00Z"/>
              </w:rPr>
            </w:pPr>
            <w:ins w:id="1291" w:author="CR5779" w:date="2025-09-18T13:08:00Z" w16du:dateUtc="2025-08-25T10:03:00Z">
              <w:r w:rsidRPr="001C0E1B">
                <w:rPr>
                  <w:rFonts w:cs="Arial"/>
                  <w:szCs w:val="18"/>
                </w:rPr>
                <w:t>Time offset with Cell 1</w:t>
              </w:r>
            </w:ins>
          </w:p>
        </w:tc>
        <w:tc>
          <w:tcPr>
            <w:tcW w:w="1648" w:type="dxa"/>
            <w:tcBorders>
              <w:top w:val="single" w:sz="4" w:space="0" w:color="auto"/>
              <w:left w:val="single" w:sz="4" w:space="0" w:color="auto"/>
              <w:right w:val="single" w:sz="4" w:space="0" w:color="auto"/>
            </w:tcBorders>
          </w:tcPr>
          <w:p w14:paraId="0E522064" w14:textId="77777777" w:rsidR="00E03318" w:rsidRPr="001C0E1B" w:rsidRDefault="00E03318" w:rsidP="00625DA9">
            <w:pPr>
              <w:pStyle w:val="TAL"/>
              <w:rPr>
                <w:ins w:id="1292" w:author="CR5779" w:date="2025-09-18T13:08:00Z" w16du:dateUtc="2025-08-25T10:03:00Z"/>
              </w:rPr>
            </w:pPr>
            <w:ins w:id="1293" w:author="CR5779" w:date="2025-09-18T13:08:00Z" w16du:dateUtc="2025-08-25T10:03:00Z">
              <w:r w:rsidRPr="001C0E1B">
                <w:rPr>
                  <w:rFonts w:cs="Arial"/>
                  <w:szCs w:val="18"/>
                </w:rPr>
                <w:t>Config</w:t>
              </w:r>
              <w:r w:rsidRPr="001C0E1B">
                <w:rPr>
                  <w:szCs w:val="18"/>
                </w:rPr>
                <w:t xml:space="preserve"> </w:t>
              </w:r>
              <w:r>
                <w:rPr>
                  <w:szCs w:val="18"/>
                </w:rPr>
                <w:t>1</w:t>
              </w:r>
              <w:r>
                <w:rPr>
                  <w:lang w:val="en-US"/>
                </w:rPr>
                <w:t>, 2, 3</w:t>
              </w:r>
            </w:ins>
          </w:p>
        </w:tc>
        <w:tc>
          <w:tcPr>
            <w:tcW w:w="1252" w:type="dxa"/>
            <w:tcBorders>
              <w:top w:val="single" w:sz="4" w:space="0" w:color="auto"/>
              <w:left w:val="single" w:sz="4" w:space="0" w:color="auto"/>
              <w:right w:val="single" w:sz="4" w:space="0" w:color="auto"/>
            </w:tcBorders>
          </w:tcPr>
          <w:p w14:paraId="7FB143BD" w14:textId="77777777" w:rsidR="00E03318" w:rsidRPr="001C0E1B" w:rsidRDefault="00E03318" w:rsidP="00625DA9">
            <w:pPr>
              <w:pStyle w:val="TAC"/>
              <w:rPr>
                <w:ins w:id="1294" w:author="CR5779" w:date="2025-09-18T13:08:00Z" w16du:dateUtc="2025-08-25T10:03:00Z"/>
              </w:rPr>
            </w:pPr>
            <w:ins w:id="1295" w:author="CR5779" w:date="2025-09-18T13:08:00Z" w16du:dateUtc="2025-08-25T10:03:00Z">
              <w:r w:rsidRPr="001C0E1B">
                <w:rPr>
                  <w:rFonts w:cs="v4.2.0"/>
                  <w:szCs w:val="18"/>
                </w:rPr>
                <w:sym w:font="Symbol" w:char="F06D"/>
              </w:r>
              <w:r w:rsidRPr="001C0E1B">
                <w:rPr>
                  <w:rFonts w:cs="v4.2.0"/>
                  <w:szCs w:val="18"/>
                </w:rPr>
                <w:t>s</w:t>
              </w:r>
            </w:ins>
          </w:p>
        </w:tc>
        <w:tc>
          <w:tcPr>
            <w:tcW w:w="2222" w:type="dxa"/>
            <w:gridSpan w:val="2"/>
            <w:tcBorders>
              <w:top w:val="single" w:sz="4" w:space="0" w:color="auto"/>
              <w:left w:val="single" w:sz="4" w:space="0" w:color="auto"/>
              <w:right w:val="single" w:sz="4" w:space="0" w:color="auto"/>
            </w:tcBorders>
          </w:tcPr>
          <w:p w14:paraId="4E809854" w14:textId="77777777" w:rsidR="00E03318" w:rsidRPr="001C0E1B" w:rsidRDefault="00E03318" w:rsidP="00625DA9">
            <w:pPr>
              <w:pStyle w:val="TAC"/>
              <w:rPr>
                <w:ins w:id="1296" w:author="CR5779" w:date="2025-09-18T13:08:00Z" w16du:dateUtc="2025-08-25T10:03:00Z"/>
              </w:rPr>
            </w:pPr>
            <w:ins w:id="1297" w:author="CR5779" w:date="2025-09-18T13:08:00Z" w16du:dateUtc="2025-08-25T10:03:00Z">
              <w:r w:rsidRPr="001C0E1B">
                <w:rPr>
                  <w:szCs w:val="18"/>
                </w:rPr>
                <w:t>3</w:t>
              </w:r>
            </w:ins>
          </w:p>
        </w:tc>
      </w:tr>
      <w:tr w:rsidR="00E03318" w:rsidRPr="001C0E1B" w14:paraId="03A6CD98" w14:textId="77777777" w:rsidTr="00625DA9">
        <w:trPr>
          <w:trHeight w:val="187"/>
          <w:jc w:val="center"/>
          <w:ins w:id="1298" w:author="CR5779" w:date="2025-09-18T13:08:00Z"/>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6CB29DA" w14:textId="77777777" w:rsidR="00E03318" w:rsidRPr="001C0E1B" w:rsidRDefault="00E03318" w:rsidP="00625DA9">
            <w:pPr>
              <w:pStyle w:val="TAL"/>
              <w:rPr>
                <w:ins w:id="1299" w:author="CR5779" w:date="2025-09-18T13:08:00Z" w16du:dateUtc="2025-08-25T10:03:00Z"/>
              </w:rPr>
            </w:pPr>
            <w:ins w:id="1300" w:author="CR5779" w:date="2025-09-18T13:08:00Z" w16du:dateUtc="2025-08-25T10:03:00Z">
              <w:r>
                <w:rPr>
                  <w:rFonts w:cs="Arial"/>
                </w:rPr>
                <w:t>DBT Window</w:t>
              </w:r>
              <w:r w:rsidRPr="001C0E1B">
                <w:rPr>
                  <w:rFonts w:cs="Arial"/>
                </w:rPr>
                <w:t xml:space="preserve"> configuration</w:t>
              </w:r>
            </w:ins>
          </w:p>
        </w:tc>
        <w:tc>
          <w:tcPr>
            <w:tcW w:w="1648" w:type="dxa"/>
            <w:tcBorders>
              <w:top w:val="single" w:sz="4" w:space="0" w:color="auto"/>
              <w:left w:val="single" w:sz="4" w:space="0" w:color="auto"/>
              <w:bottom w:val="single" w:sz="4" w:space="0" w:color="auto"/>
              <w:right w:val="single" w:sz="4" w:space="0" w:color="auto"/>
            </w:tcBorders>
          </w:tcPr>
          <w:p w14:paraId="2B114F5D" w14:textId="77777777" w:rsidR="00E03318" w:rsidRPr="001C0E1B" w:rsidRDefault="00E03318" w:rsidP="00625DA9">
            <w:pPr>
              <w:pStyle w:val="TAL"/>
              <w:rPr>
                <w:ins w:id="1301" w:author="CR5779" w:date="2025-09-18T13:08:00Z" w16du:dateUtc="2025-08-25T10:03:00Z"/>
              </w:rPr>
            </w:pPr>
            <w:ins w:id="1302" w:author="CR5779" w:date="2025-09-18T13:08:00Z" w16du:dateUtc="2025-08-25T10:03:00Z">
              <w:r w:rsidRPr="001C0E1B">
                <w:rPr>
                  <w:rFonts w:cs="Arial"/>
                </w:rPr>
                <w:t>Config</w:t>
              </w:r>
              <w:r w:rsidRPr="001C0E1B">
                <w:rPr>
                  <w:rFonts w:eastAsia="Malgun Gothic"/>
                  <w:szCs w:val="18"/>
                </w:rPr>
                <w:t xml:space="preserve"> </w:t>
              </w:r>
              <w:r>
                <w:rPr>
                  <w:rFonts w:cs="Arial"/>
                </w:rPr>
                <w:t>1</w:t>
              </w:r>
              <w:r>
                <w:rPr>
                  <w:lang w:val="en-US"/>
                </w:rPr>
                <w:t>, 2, 3</w:t>
              </w:r>
            </w:ins>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21E5AFB" w14:textId="77777777" w:rsidR="00E03318" w:rsidRPr="001C0E1B" w:rsidRDefault="00E03318" w:rsidP="00625DA9">
            <w:pPr>
              <w:pStyle w:val="TAC"/>
              <w:rPr>
                <w:ins w:id="1303" w:author="CR5779" w:date="2025-09-18T13:08:00Z" w16du:dateUtc="2025-08-25T10:03:00Z"/>
              </w:rPr>
            </w:pPr>
          </w:p>
        </w:tc>
        <w:tc>
          <w:tcPr>
            <w:tcW w:w="2222" w:type="dxa"/>
            <w:gridSpan w:val="2"/>
            <w:tcBorders>
              <w:top w:val="single" w:sz="4" w:space="0" w:color="auto"/>
              <w:left w:val="single" w:sz="4" w:space="0" w:color="auto"/>
              <w:bottom w:val="single" w:sz="4" w:space="0" w:color="auto"/>
              <w:right w:val="single" w:sz="4" w:space="0" w:color="auto"/>
            </w:tcBorders>
          </w:tcPr>
          <w:p w14:paraId="719531DD" w14:textId="77777777" w:rsidR="00E03318" w:rsidRPr="001C0E1B" w:rsidRDefault="00E03318" w:rsidP="00625DA9">
            <w:pPr>
              <w:pStyle w:val="TAC"/>
              <w:rPr>
                <w:ins w:id="1304" w:author="CR5779" w:date="2025-09-18T13:08:00Z" w16du:dateUtc="2025-08-25T10:03:00Z"/>
              </w:rPr>
            </w:pPr>
            <w:ins w:id="1305" w:author="CR5779" w:date="2025-09-18T13:08:00Z" w16du:dateUtc="2025-08-25T10:03:00Z">
              <w:r>
                <w:t>DBT.1</w:t>
              </w:r>
            </w:ins>
          </w:p>
        </w:tc>
      </w:tr>
      <w:tr w:rsidR="00E03318" w:rsidRPr="001C0E1B" w14:paraId="450F19D3" w14:textId="77777777" w:rsidTr="00625DA9">
        <w:trPr>
          <w:trHeight w:val="187"/>
          <w:jc w:val="center"/>
          <w:ins w:id="1306" w:author="CR5779" w:date="2025-09-18T13:08:00Z"/>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129FFAF" w14:textId="77777777" w:rsidR="00E03318" w:rsidRPr="001C0E1B" w:rsidRDefault="00E03318" w:rsidP="00625DA9">
            <w:pPr>
              <w:pStyle w:val="TAL"/>
              <w:rPr>
                <w:ins w:id="1307" w:author="CR5779" w:date="2025-09-18T13:08:00Z" w16du:dateUtc="2025-08-25T10:03:00Z"/>
              </w:rPr>
            </w:pPr>
            <w:ins w:id="1308" w:author="CR5779" w:date="2025-09-18T13:08:00Z" w16du:dateUtc="2025-08-25T10:03:00Z">
              <w:r w:rsidRPr="001C0E1B">
                <w:t>SSB configuration</w:t>
              </w:r>
            </w:ins>
          </w:p>
        </w:tc>
        <w:tc>
          <w:tcPr>
            <w:tcW w:w="1648" w:type="dxa"/>
            <w:tcBorders>
              <w:top w:val="single" w:sz="4" w:space="0" w:color="auto"/>
              <w:left w:val="single" w:sz="4" w:space="0" w:color="auto"/>
              <w:bottom w:val="single" w:sz="4" w:space="0" w:color="auto"/>
              <w:right w:val="single" w:sz="4" w:space="0" w:color="auto"/>
            </w:tcBorders>
          </w:tcPr>
          <w:p w14:paraId="3342B0A5" w14:textId="77777777" w:rsidR="00E03318" w:rsidRPr="001C0E1B" w:rsidRDefault="00E03318" w:rsidP="00625DA9">
            <w:pPr>
              <w:pStyle w:val="TAL"/>
              <w:rPr>
                <w:ins w:id="1309" w:author="CR5779" w:date="2025-09-18T13:08:00Z" w16du:dateUtc="2025-08-25T10:03:00Z"/>
              </w:rPr>
            </w:pPr>
            <w:ins w:id="1310" w:author="CR5779" w:date="2025-09-18T13:08:00Z" w16du:dateUtc="2025-08-25T10:03:00Z">
              <w:r w:rsidRPr="001C0E1B">
                <w:t>Config</w:t>
              </w:r>
              <w:r w:rsidRPr="001C0E1B">
                <w:rPr>
                  <w:rFonts w:eastAsia="Malgun Gothic"/>
                  <w:szCs w:val="18"/>
                </w:rPr>
                <w:t xml:space="preserve"> </w:t>
              </w:r>
              <w:r>
                <w:t>1</w:t>
              </w:r>
              <w:r>
                <w:rPr>
                  <w:lang w:val="en-US"/>
                </w:rPr>
                <w:t>, 2, 3</w:t>
              </w:r>
            </w:ins>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207F7C24" w14:textId="77777777" w:rsidR="00E03318" w:rsidRPr="001C0E1B" w:rsidRDefault="00E03318" w:rsidP="00625DA9">
            <w:pPr>
              <w:pStyle w:val="TAC"/>
              <w:rPr>
                <w:ins w:id="1311" w:author="CR5779" w:date="2025-09-18T13:08:00Z" w16du:dateUtc="2025-08-25T10:03:00Z"/>
              </w:rPr>
            </w:pPr>
          </w:p>
        </w:tc>
        <w:tc>
          <w:tcPr>
            <w:tcW w:w="2222" w:type="dxa"/>
            <w:gridSpan w:val="2"/>
            <w:tcBorders>
              <w:top w:val="single" w:sz="4" w:space="0" w:color="auto"/>
              <w:left w:val="single" w:sz="4" w:space="0" w:color="auto"/>
              <w:bottom w:val="single" w:sz="4" w:space="0" w:color="auto"/>
              <w:right w:val="single" w:sz="4" w:space="0" w:color="auto"/>
            </w:tcBorders>
          </w:tcPr>
          <w:p w14:paraId="55CA2E85" w14:textId="77777777" w:rsidR="00E03318" w:rsidRDefault="00E03318" w:rsidP="00625DA9">
            <w:pPr>
              <w:pStyle w:val="TAC"/>
              <w:rPr>
                <w:ins w:id="1312" w:author="CR5779" w:date="2025-09-18T13:08:00Z" w16du:dateUtc="2025-08-25T10:03:00Z"/>
              </w:rPr>
            </w:pPr>
            <w:ins w:id="1313" w:author="CR5779" w:date="2025-09-18T13:08:00Z" w16du:dateUtc="2025-08-25T10:03:00Z">
              <w:r>
                <w:t>SSB.1 CCA for semi-static channel access</w:t>
              </w:r>
            </w:ins>
          </w:p>
          <w:p w14:paraId="48677C0F" w14:textId="77777777" w:rsidR="00E03318" w:rsidRPr="001C0E1B" w:rsidRDefault="00E03318" w:rsidP="00625DA9">
            <w:pPr>
              <w:pStyle w:val="TAC"/>
              <w:rPr>
                <w:ins w:id="1314" w:author="CR5779" w:date="2025-09-18T13:08:00Z" w16du:dateUtc="2025-08-25T10:03:00Z"/>
              </w:rPr>
            </w:pPr>
            <w:ins w:id="1315" w:author="CR5779" w:date="2025-09-18T13:08:00Z" w16du:dateUtc="2025-08-25T10:03:00Z">
              <w:r>
                <w:t>SSB.2 CCA for dynamic channel access</w:t>
              </w:r>
            </w:ins>
          </w:p>
        </w:tc>
      </w:tr>
      <w:tr w:rsidR="00E03318" w14:paraId="48F1D5D4" w14:textId="77777777" w:rsidTr="00625DA9">
        <w:trPr>
          <w:trHeight w:val="187"/>
          <w:jc w:val="center"/>
          <w:ins w:id="1316" w:author="CR5779" w:date="2025-09-18T13:08:00Z"/>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F5E8D57" w14:textId="77777777" w:rsidR="00E03318" w:rsidRPr="001C0E1B" w:rsidRDefault="00E03318" w:rsidP="00625DA9">
            <w:pPr>
              <w:pStyle w:val="TAL"/>
              <w:rPr>
                <w:ins w:id="1317" w:author="CR5779" w:date="2025-09-18T13:08:00Z" w16du:dateUtc="2025-08-25T10:03:00Z"/>
              </w:rPr>
            </w:pPr>
            <w:ins w:id="1318" w:author="CR5779" w:date="2025-09-18T13:08:00Z" w16du:dateUtc="2025-08-25T10:03:00Z">
              <w:r>
                <w:rPr>
                  <w:lang w:val="da-DK"/>
                </w:rPr>
                <w:t>SMTC configuration</w:t>
              </w:r>
            </w:ins>
          </w:p>
        </w:tc>
        <w:tc>
          <w:tcPr>
            <w:tcW w:w="1648" w:type="dxa"/>
            <w:tcBorders>
              <w:top w:val="single" w:sz="4" w:space="0" w:color="auto"/>
              <w:left w:val="single" w:sz="4" w:space="0" w:color="auto"/>
              <w:bottom w:val="single" w:sz="4" w:space="0" w:color="auto"/>
              <w:right w:val="single" w:sz="4" w:space="0" w:color="auto"/>
            </w:tcBorders>
          </w:tcPr>
          <w:p w14:paraId="19612CB5" w14:textId="77777777" w:rsidR="00E03318" w:rsidRPr="001C0E1B" w:rsidRDefault="00E03318" w:rsidP="00625DA9">
            <w:pPr>
              <w:pStyle w:val="TAL"/>
              <w:rPr>
                <w:ins w:id="1319" w:author="CR5779" w:date="2025-09-18T13:08:00Z" w16du:dateUtc="2025-08-25T10:03:00Z"/>
              </w:rPr>
            </w:pPr>
            <w:ins w:id="1320" w:author="CR5779" w:date="2025-09-18T13:08:00Z" w16du:dateUtc="2025-08-25T10:03:00Z">
              <w:r>
                <w:t>Config 1, 2, 3</w:t>
              </w:r>
            </w:ins>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FFCD706" w14:textId="77777777" w:rsidR="00E03318" w:rsidRPr="001C0E1B" w:rsidRDefault="00E03318" w:rsidP="00625DA9">
            <w:pPr>
              <w:pStyle w:val="TAC"/>
              <w:rPr>
                <w:ins w:id="1321" w:author="CR5779" w:date="2025-09-18T13:08:00Z" w16du:dateUtc="2025-08-25T10:03:00Z"/>
              </w:rPr>
            </w:pPr>
          </w:p>
        </w:tc>
        <w:tc>
          <w:tcPr>
            <w:tcW w:w="2222" w:type="dxa"/>
            <w:gridSpan w:val="2"/>
            <w:tcBorders>
              <w:top w:val="single" w:sz="4" w:space="0" w:color="auto"/>
              <w:left w:val="single" w:sz="4" w:space="0" w:color="auto"/>
              <w:bottom w:val="single" w:sz="4" w:space="0" w:color="auto"/>
              <w:right w:val="single" w:sz="4" w:space="0" w:color="auto"/>
            </w:tcBorders>
          </w:tcPr>
          <w:p w14:paraId="61D1CEA7" w14:textId="77777777" w:rsidR="00E03318" w:rsidRDefault="00E03318" w:rsidP="00625DA9">
            <w:pPr>
              <w:pStyle w:val="TAC"/>
              <w:rPr>
                <w:ins w:id="1322" w:author="CR5779" w:date="2025-09-18T13:08:00Z" w16du:dateUtc="2025-08-25T10:03:00Z"/>
              </w:rPr>
            </w:pPr>
            <w:ins w:id="1323" w:author="CR5779" w:date="2025-09-18T13:08:00Z" w16du:dateUtc="2025-08-25T10:03:00Z">
              <w:r>
                <w:t>SMTC.1</w:t>
              </w:r>
            </w:ins>
          </w:p>
        </w:tc>
      </w:tr>
      <w:tr w:rsidR="00E03318" w:rsidRPr="001C0E1B" w14:paraId="2E366E77" w14:textId="77777777" w:rsidTr="00625DA9">
        <w:trPr>
          <w:trHeight w:val="187"/>
          <w:jc w:val="center"/>
          <w:ins w:id="1324" w:author="CR5779" w:date="2025-09-18T13:08:00Z"/>
        </w:trPr>
        <w:tc>
          <w:tcPr>
            <w:tcW w:w="2126" w:type="dxa"/>
            <w:gridSpan w:val="2"/>
            <w:tcBorders>
              <w:top w:val="single" w:sz="4" w:space="0" w:color="auto"/>
              <w:left w:val="single" w:sz="4" w:space="0" w:color="auto"/>
              <w:bottom w:val="nil"/>
              <w:right w:val="single" w:sz="4" w:space="0" w:color="auto"/>
            </w:tcBorders>
            <w:shd w:val="clear" w:color="auto" w:fill="auto"/>
          </w:tcPr>
          <w:p w14:paraId="00A4F4D8" w14:textId="77777777" w:rsidR="00E03318" w:rsidRPr="001C0E1B" w:rsidRDefault="00E03318" w:rsidP="00625DA9">
            <w:pPr>
              <w:pStyle w:val="TAL"/>
              <w:rPr>
                <w:ins w:id="1325" w:author="CR5779" w:date="2025-09-18T13:08:00Z" w16du:dateUtc="2025-08-25T10:03:00Z"/>
              </w:rPr>
            </w:pPr>
            <w:ins w:id="1326" w:author="CR5779" w:date="2025-09-18T13:08:00Z" w16du:dateUtc="2025-08-25T10:03:00Z">
              <w:r w:rsidRPr="001C0E1B">
                <w:t>PDSCH/PDCCH subcarrier spacing</w:t>
              </w:r>
            </w:ins>
          </w:p>
        </w:tc>
        <w:tc>
          <w:tcPr>
            <w:tcW w:w="1648" w:type="dxa"/>
            <w:tcBorders>
              <w:top w:val="single" w:sz="4" w:space="0" w:color="auto"/>
              <w:left w:val="single" w:sz="4" w:space="0" w:color="auto"/>
              <w:right w:val="single" w:sz="4" w:space="0" w:color="auto"/>
            </w:tcBorders>
          </w:tcPr>
          <w:p w14:paraId="5351B93E" w14:textId="77777777" w:rsidR="00E03318" w:rsidRPr="001C0E1B" w:rsidRDefault="00E03318" w:rsidP="00625DA9">
            <w:pPr>
              <w:pStyle w:val="TAL"/>
              <w:rPr>
                <w:ins w:id="1327" w:author="CR5779" w:date="2025-09-18T13:08:00Z" w16du:dateUtc="2025-08-25T10:03:00Z"/>
              </w:rPr>
            </w:pPr>
            <w:ins w:id="1328" w:author="CR5779" w:date="2025-09-18T13:08:00Z" w16du:dateUtc="2025-08-25T10:03:00Z">
              <w:r w:rsidRPr="001C0E1B">
                <w:t>Config</w:t>
              </w:r>
              <w:r w:rsidRPr="001C0E1B">
                <w:rPr>
                  <w:rFonts w:eastAsia="Malgun Gothic"/>
                  <w:szCs w:val="18"/>
                </w:rPr>
                <w:t xml:space="preserve"> </w:t>
              </w:r>
              <w:r>
                <w:t>1</w:t>
              </w:r>
              <w:r>
                <w:rPr>
                  <w:lang w:val="en-US"/>
                </w:rPr>
                <w:t>, 2, 3</w:t>
              </w:r>
            </w:ins>
          </w:p>
        </w:tc>
        <w:tc>
          <w:tcPr>
            <w:tcW w:w="1252" w:type="dxa"/>
            <w:tcBorders>
              <w:top w:val="single" w:sz="4" w:space="0" w:color="auto"/>
              <w:left w:val="single" w:sz="4" w:space="0" w:color="auto"/>
              <w:bottom w:val="nil"/>
              <w:right w:val="single" w:sz="4" w:space="0" w:color="auto"/>
            </w:tcBorders>
            <w:shd w:val="clear" w:color="auto" w:fill="auto"/>
          </w:tcPr>
          <w:p w14:paraId="013C50E7" w14:textId="77777777" w:rsidR="00E03318" w:rsidRPr="001C0E1B" w:rsidRDefault="00E03318" w:rsidP="00625DA9">
            <w:pPr>
              <w:pStyle w:val="TAC"/>
              <w:rPr>
                <w:ins w:id="1329" w:author="CR5779" w:date="2025-09-18T13:08:00Z" w16du:dateUtc="2025-08-25T10:03:00Z"/>
              </w:rPr>
            </w:pPr>
            <w:ins w:id="1330" w:author="CR5779" w:date="2025-09-18T13:08:00Z" w16du:dateUtc="2025-08-25T10:03:00Z">
              <w:r w:rsidRPr="001C0E1B">
                <w:t>kHz</w:t>
              </w:r>
            </w:ins>
          </w:p>
        </w:tc>
        <w:tc>
          <w:tcPr>
            <w:tcW w:w="2222" w:type="dxa"/>
            <w:gridSpan w:val="2"/>
            <w:tcBorders>
              <w:top w:val="single" w:sz="4" w:space="0" w:color="auto"/>
              <w:left w:val="single" w:sz="4" w:space="0" w:color="auto"/>
              <w:right w:val="single" w:sz="4" w:space="0" w:color="auto"/>
            </w:tcBorders>
          </w:tcPr>
          <w:p w14:paraId="01F8508A" w14:textId="77777777" w:rsidR="00E03318" w:rsidRPr="001C0E1B" w:rsidRDefault="00E03318" w:rsidP="00625DA9">
            <w:pPr>
              <w:pStyle w:val="TAC"/>
              <w:rPr>
                <w:ins w:id="1331" w:author="CR5779" w:date="2025-09-18T13:08:00Z" w16du:dateUtc="2025-08-25T10:03:00Z"/>
              </w:rPr>
            </w:pPr>
            <w:ins w:id="1332" w:author="CR5779" w:date="2025-09-18T13:08:00Z" w16du:dateUtc="2025-08-25T10:03:00Z">
              <w:r>
                <w:t>30</w:t>
              </w:r>
              <w:r w:rsidRPr="001C0E1B">
                <w:t xml:space="preserve"> kHz</w:t>
              </w:r>
            </w:ins>
          </w:p>
        </w:tc>
      </w:tr>
      <w:tr w:rsidR="00E03318" w:rsidRPr="001C0E1B" w14:paraId="5082E231" w14:textId="77777777" w:rsidTr="00625DA9">
        <w:trPr>
          <w:trHeight w:val="187"/>
          <w:jc w:val="center"/>
          <w:ins w:id="1333" w:author="CR5779" w:date="2025-09-18T13:08:00Z"/>
        </w:trPr>
        <w:tc>
          <w:tcPr>
            <w:tcW w:w="3774" w:type="dxa"/>
            <w:gridSpan w:val="3"/>
            <w:tcBorders>
              <w:top w:val="single" w:sz="4" w:space="0" w:color="auto"/>
              <w:left w:val="single" w:sz="4" w:space="0" w:color="auto"/>
              <w:bottom w:val="single" w:sz="4" w:space="0" w:color="auto"/>
              <w:right w:val="single" w:sz="4" w:space="0" w:color="auto"/>
            </w:tcBorders>
          </w:tcPr>
          <w:p w14:paraId="79389045" w14:textId="77777777" w:rsidR="00E03318" w:rsidRPr="001C0E1B" w:rsidRDefault="00E03318" w:rsidP="00625DA9">
            <w:pPr>
              <w:pStyle w:val="TAL"/>
              <w:rPr>
                <w:ins w:id="1334" w:author="CR5779" w:date="2025-09-18T13:08:00Z" w16du:dateUtc="2025-08-25T10:03:00Z"/>
                <w:szCs w:val="18"/>
              </w:rPr>
            </w:pPr>
            <w:ins w:id="1335" w:author="CR5779" w:date="2025-09-18T13:08:00Z" w16du:dateUtc="2025-08-25T10:03:00Z">
              <w:r w:rsidRPr="001C0E1B">
                <w:rPr>
                  <w:szCs w:val="18"/>
                  <w:lang w:eastAsia="ja-JP"/>
                </w:rPr>
                <w:t>EPRE ratio of PSS to SSS</w:t>
              </w:r>
            </w:ins>
          </w:p>
        </w:tc>
        <w:tc>
          <w:tcPr>
            <w:tcW w:w="1252" w:type="dxa"/>
            <w:tcBorders>
              <w:top w:val="single" w:sz="4" w:space="0" w:color="auto"/>
              <w:left w:val="single" w:sz="4" w:space="0" w:color="auto"/>
              <w:bottom w:val="nil"/>
              <w:right w:val="single" w:sz="4" w:space="0" w:color="auto"/>
            </w:tcBorders>
            <w:shd w:val="clear" w:color="auto" w:fill="auto"/>
          </w:tcPr>
          <w:p w14:paraId="0A03B219" w14:textId="77777777" w:rsidR="00E03318" w:rsidRPr="001C0E1B" w:rsidRDefault="00E03318" w:rsidP="00625DA9">
            <w:pPr>
              <w:pStyle w:val="TAC"/>
              <w:rPr>
                <w:ins w:id="1336" w:author="CR5779" w:date="2025-09-18T13:08:00Z" w16du:dateUtc="2025-08-25T10:03:00Z"/>
                <w:szCs w:val="18"/>
              </w:rPr>
            </w:pPr>
            <w:ins w:id="1337" w:author="CR5779" w:date="2025-09-18T13:08:00Z" w16du:dateUtc="2025-08-25T10:03:00Z">
              <w:r w:rsidRPr="001C0E1B">
                <w:rPr>
                  <w:szCs w:val="18"/>
                  <w:lang w:eastAsia="ja-JP"/>
                </w:rPr>
                <w:t>dB</w:t>
              </w:r>
            </w:ins>
          </w:p>
        </w:tc>
        <w:tc>
          <w:tcPr>
            <w:tcW w:w="1111" w:type="dxa"/>
            <w:tcBorders>
              <w:top w:val="single" w:sz="4" w:space="0" w:color="auto"/>
              <w:left w:val="single" w:sz="4" w:space="0" w:color="auto"/>
              <w:bottom w:val="nil"/>
              <w:right w:val="single" w:sz="4" w:space="0" w:color="auto"/>
            </w:tcBorders>
            <w:shd w:val="clear" w:color="auto" w:fill="auto"/>
          </w:tcPr>
          <w:p w14:paraId="4AD43116" w14:textId="77777777" w:rsidR="00E03318" w:rsidRPr="001C0E1B" w:rsidRDefault="00E03318" w:rsidP="00625DA9">
            <w:pPr>
              <w:pStyle w:val="TAC"/>
              <w:rPr>
                <w:ins w:id="1338" w:author="CR5779" w:date="2025-09-18T13:08:00Z" w16du:dateUtc="2025-08-25T10:03:00Z"/>
                <w:szCs w:val="18"/>
              </w:rPr>
            </w:pPr>
            <w:ins w:id="1339" w:author="CR5779" w:date="2025-09-18T13:08:00Z" w16du:dateUtc="2025-08-25T10:03:00Z">
              <w:r w:rsidRPr="001C0E1B">
                <w:rPr>
                  <w:szCs w:val="18"/>
                  <w:lang w:eastAsia="ja-JP"/>
                </w:rPr>
                <w:t>0</w:t>
              </w:r>
            </w:ins>
          </w:p>
        </w:tc>
        <w:tc>
          <w:tcPr>
            <w:tcW w:w="1111" w:type="dxa"/>
            <w:tcBorders>
              <w:top w:val="single" w:sz="4" w:space="0" w:color="auto"/>
              <w:left w:val="single" w:sz="4" w:space="0" w:color="auto"/>
              <w:bottom w:val="nil"/>
              <w:right w:val="single" w:sz="4" w:space="0" w:color="auto"/>
            </w:tcBorders>
            <w:shd w:val="clear" w:color="auto" w:fill="auto"/>
          </w:tcPr>
          <w:p w14:paraId="496C082F" w14:textId="77777777" w:rsidR="00E03318" w:rsidRPr="001C0E1B" w:rsidRDefault="00E03318" w:rsidP="00625DA9">
            <w:pPr>
              <w:pStyle w:val="TAC"/>
              <w:rPr>
                <w:ins w:id="1340" w:author="CR5779" w:date="2025-09-18T13:08:00Z" w16du:dateUtc="2025-08-25T10:03:00Z"/>
                <w:szCs w:val="18"/>
              </w:rPr>
            </w:pPr>
            <w:ins w:id="1341" w:author="CR5779" w:date="2025-09-18T13:08:00Z" w16du:dateUtc="2025-08-25T10:03:00Z">
              <w:r w:rsidRPr="001C0E1B">
                <w:rPr>
                  <w:szCs w:val="18"/>
                  <w:lang w:eastAsia="ja-JP"/>
                </w:rPr>
                <w:t>0</w:t>
              </w:r>
            </w:ins>
          </w:p>
        </w:tc>
      </w:tr>
      <w:tr w:rsidR="00E03318" w:rsidRPr="001C0E1B" w14:paraId="776DBB10" w14:textId="77777777" w:rsidTr="00625DA9">
        <w:trPr>
          <w:trHeight w:val="187"/>
          <w:jc w:val="center"/>
          <w:ins w:id="1342" w:author="CR5779" w:date="2025-09-18T13:08:00Z"/>
        </w:trPr>
        <w:tc>
          <w:tcPr>
            <w:tcW w:w="3774" w:type="dxa"/>
            <w:gridSpan w:val="3"/>
            <w:tcBorders>
              <w:top w:val="single" w:sz="4" w:space="0" w:color="auto"/>
              <w:left w:val="single" w:sz="4" w:space="0" w:color="auto"/>
              <w:bottom w:val="single" w:sz="4" w:space="0" w:color="auto"/>
              <w:right w:val="single" w:sz="4" w:space="0" w:color="auto"/>
            </w:tcBorders>
          </w:tcPr>
          <w:p w14:paraId="482C59F3" w14:textId="77777777" w:rsidR="00E03318" w:rsidRPr="001C0E1B" w:rsidRDefault="00E03318" w:rsidP="00625DA9">
            <w:pPr>
              <w:pStyle w:val="TAL"/>
              <w:rPr>
                <w:ins w:id="1343" w:author="CR5779" w:date="2025-09-18T13:08:00Z" w16du:dateUtc="2025-08-25T10:03:00Z"/>
                <w:szCs w:val="18"/>
              </w:rPr>
            </w:pPr>
            <w:ins w:id="1344" w:author="CR5779" w:date="2025-09-18T13:08:00Z" w16du:dateUtc="2025-08-25T10:03:00Z">
              <w:r w:rsidRPr="001C0E1B">
                <w:rPr>
                  <w:szCs w:val="18"/>
                  <w:lang w:eastAsia="ja-JP"/>
                </w:rPr>
                <w:t>EPRE ratio of PBCH DMRS to SSS</w:t>
              </w:r>
            </w:ins>
          </w:p>
        </w:tc>
        <w:tc>
          <w:tcPr>
            <w:tcW w:w="1252" w:type="dxa"/>
            <w:tcBorders>
              <w:top w:val="nil"/>
              <w:left w:val="single" w:sz="4" w:space="0" w:color="auto"/>
              <w:bottom w:val="nil"/>
              <w:right w:val="single" w:sz="4" w:space="0" w:color="auto"/>
            </w:tcBorders>
            <w:shd w:val="clear" w:color="auto" w:fill="auto"/>
          </w:tcPr>
          <w:p w14:paraId="6883AB8C" w14:textId="77777777" w:rsidR="00E03318" w:rsidRPr="001C0E1B" w:rsidRDefault="00E03318" w:rsidP="00625DA9">
            <w:pPr>
              <w:pStyle w:val="TAC"/>
              <w:rPr>
                <w:ins w:id="1345"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1E5905C2" w14:textId="77777777" w:rsidR="00E03318" w:rsidRPr="001C0E1B" w:rsidRDefault="00E03318" w:rsidP="00625DA9">
            <w:pPr>
              <w:pStyle w:val="TAC"/>
              <w:rPr>
                <w:ins w:id="1346"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583EAC88" w14:textId="77777777" w:rsidR="00E03318" w:rsidRPr="001C0E1B" w:rsidRDefault="00E03318" w:rsidP="00625DA9">
            <w:pPr>
              <w:pStyle w:val="TAC"/>
              <w:rPr>
                <w:ins w:id="1347" w:author="CR5779" w:date="2025-09-18T13:08:00Z" w16du:dateUtc="2025-08-25T10:03:00Z"/>
                <w:szCs w:val="18"/>
              </w:rPr>
            </w:pPr>
          </w:p>
        </w:tc>
      </w:tr>
      <w:tr w:rsidR="00E03318" w:rsidRPr="001C0E1B" w14:paraId="7BFE82C2" w14:textId="77777777" w:rsidTr="00625DA9">
        <w:trPr>
          <w:trHeight w:val="187"/>
          <w:jc w:val="center"/>
          <w:ins w:id="1348" w:author="CR5779" w:date="2025-09-18T13:08:00Z"/>
        </w:trPr>
        <w:tc>
          <w:tcPr>
            <w:tcW w:w="3774" w:type="dxa"/>
            <w:gridSpan w:val="3"/>
            <w:tcBorders>
              <w:top w:val="single" w:sz="4" w:space="0" w:color="auto"/>
              <w:left w:val="single" w:sz="4" w:space="0" w:color="auto"/>
              <w:bottom w:val="single" w:sz="4" w:space="0" w:color="auto"/>
              <w:right w:val="single" w:sz="4" w:space="0" w:color="auto"/>
            </w:tcBorders>
          </w:tcPr>
          <w:p w14:paraId="47AE56F6" w14:textId="77777777" w:rsidR="00E03318" w:rsidRPr="001C0E1B" w:rsidRDefault="00E03318" w:rsidP="00625DA9">
            <w:pPr>
              <w:pStyle w:val="TAL"/>
              <w:rPr>
                <w:ins w:id="1349" w:author="CR5779" w:date="2025-09-18T13:08:00Z" w16du:dateUtc="2025-08-25T10:03:00Z"/>
                <w:szCs w:val="18"/>
              </w:rPr>
            </w:pPr>
            <w:ins w:id="1350" w:author="CR5779" w:date="2025-09-18T13:08:00Z" w16du:dateUtc="2025-08-25T10:03:00Z">
              <w:r w:rsidRPr="001C0E1B">
                <w:rPr>
                  <w:szCs w:val="18"/>
                  <w:lang w:eastAsia="ja-JP"/>
                </w:rPr>
                <w:t>EPRE ratio of PBCH to PBCH DMRS</w:t>
              </w:r>
            </w:ins>
          </w:p>
        </w:tc>
        <w:tc>
          <w:tcPr>
            <w:tcW w:w="1252" w:type="dxa"/>
            <w:tcBorders>
              <w:top w:val="nil"/>
              <w:left w:val="single" w:sz="4" w:space="0" w:color="auto"/>
              <w:bottom w:val="nil"/>
              <w:right w:val="single" w:sz="4" w:space="0" w:color="auto"/>
            </w:tcBorders>
            <w:shd w:val="clear" w:color="auto" w:fill="auto"/>
          </w:tcPr>
          <w:p w14:paraId="064B08D7" w14:textId="77777777" w:rsidR="00E03318" w:rsidRPr="001C0E1B" w:rsidRDefault="00E03318" w:rsidP="00625DA9">
            <w:pPr>
              <w:pStyle w:val="TAC"/>
              <w:rPr>
                <w:ins w:id="1351"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079EE20C" w14:textId="77777777" w:rsidR="00E03318" w:rsidRPr="001C0E1B" w:rsidRDefault="00E03318" w:rsidP="00625DA9">
            <w:pPr>
              <w:pStyle w:val="TAC"/>
              <w:rPr>
                <w:ins w:id="1352"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755293D7" w14:textId="77777777" w:rsidR="00E03318" w:rsidRPr="001C0E1B" w:rsidRDefault="00E03318" w:rsidP="00625DA9">
            <w:pPr>
              <w:pStyle w:val="TAC"/>
              <w:rPr>
                <w:ins w:id="1353" w:author="CR5779" w:date="2025-09-18T13:08:00Z" w16du:dateUtc="2025-08-25T10:03:00Z"/>
                <w:szCs w:val="18"/>
              </w:rPr>
            </w:pPr>
          </w:p>
        </w:tc>
      </w:tr>
      <w:tr w:rsidR="00E03318" w:rsidRPr="001C0E1B" w14:paraId="3A6B2A7D" w14:textId="77777777" w:rsidTr="00625DA9">
        <w:trPr>
          <w:trHeight w:val="187"/>
          <w:jc w:val="center"/>
          <w:ins w:id="1354" w:author="CR5779" w:date="2025-09-18T13:08:00Z"/>
        </w:trPr>
        <w:tc>
          <w:tcPr>
            <w:tcW w:w="3774" w:type="dxa"/>
            <w:gridSpan w:val="3"/>
            <w:tcBorders>
              <w:top w:val="single" w:sz="4" w:space="0" w:color="auto"/>
              <w:left w:val="single" w:sz="4" w:space="0" w:color="auto"/>
              <w:bottom w:val="single" w:sz="4" w:space="0" w:color="auto"/>
              <w:right w:val="single" w:sz="4" w:space="0" w:color="auto"/>
            </w:tcBorders>
          </w:tcPr>
          <w:p w14:paraId="6DEB3CCB" w14:textId="77777777" w:rsidR="00E03318" w:rsidRPr="001C0E1B" w:rsidRDefault="00E03318" w:rsidP="00625DA9">
            <w:pPr>
              <w:pStyle w:val="TAL"/>
              <w:rPr>
                <w:ins w:id="1355" w:author="CR5779" w:date="2025-09-18T13:08:00Z" w16du:dateUtc="2025-08-25T10:03:00Z"/>
                <w:szCs w:val="18"/>
              </w:rPr>
            </w:pPr>
            <w:ins w:id="1356" w:author="CR5779" w:date="2025-09-18T13:08:00Z" w16du:dateUtc="2025-08-25T10:03:00Z">
              <w:r w:rsidRPr="001C0E1B">
                <w:rPr>
                  <w:szCs w:val="18"/>
                  <w:lang w:eastAsia="ja-JP"/>
                </w:rPr>
                <w:t>EPRE ratio of PDCCH DMRS to SSS</w:t>
              </w:r>
            </w:ins>
          </w:p>
        </w:tc>
        <w:tc>
          <w:tcPr>
            <w:tcW w:w="1252" w:type="dxa"/>
            <w:tcBorders>
              <w:top w:val="nil"/>
              <w:left w:val="single" w:sz="4" w:space="0" w:color="auto"/>
              <w:bottom w:val="nil"/>
              <w:right w:val="single" w:sz="4" w:space="0" w:color="auto"/>
            </w:tcBorders>
            <w:shd w:val="clear" w:color="auto" w:fill="auto"/>
          </w:tcPr>
          <w:p w14:paraId="74881C5F" w14:textId="77777777" w:rsidR="00E03318" w:rsidRPr="001C0E1B" w:rsidRDefault="00E03318" w:rsidP="00625DA9">
            <w:pPr>
              <w:pStyle w:val="TAC"/>
              <w:rPr>
                <w:ins w:id="1357"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24B5669E" w14:textId="77777777" w:rsidR="00E03318" w:rsidRPr="001C0E1B" w:rsidRDefault="00E03318" w:rsidP="00625DA9">
            <w:pPr>
              <w:pStyle w:val="TAC"/>
              <w:rPr>
                <w:ins w:id="1358"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5E2E89D9" w14:textId="77777777" w:rsidR="00E03318" w:rsidRPr="001C0E1B" w:rsidRDefault="00E03318" w:rsidP="00625DA9">
            <w:pPr>
              <w:pStyle w:val="TAC"/>
              <w:rPr>
                <w:ins w:id="1359" w:author="CR5779" w:date="2025-09-18T13:08:00Z" w16du:dateUtc="2025-08-25T10:03:00Z"/>
                <w:szCs w:val="18"/>
              </w:rPr>
            </w:pPr>
          </w:p>
        </w:tc>
      </w:tr>
      <w:tr w:rsidR="00E03318" w:rsidRPr="001C0E1B" w14:paraId="4802F398" w14:textId="77777777" w:rsidTr="00625DA9">
        <w:trPr>
          <w:trHeight w:val="187"/>
          <w:jc w:val="center"/>
          <w:ins w:id="1360" w:author="CR5779" w:date="2025-09-18T13:08:00Z"/>
        </w:trPr>
        <w:tc>
          <w:tcPr>
            <w:tcW w:w="3774" w:type="dxa"/>
            <w:gridSpan w:val="3"/>
            <w:tcBorders>
              <w:top w:val="single" w:sz="4" w:space="0" w:color="auto"/>
              <w:left w:val="single" w:sz="4" w:space="0" w:color="auto"/>
              <w:bottom w:val="single" w:sz="4" w:space="0" w:color="auto"/>
              <w:right w:val="single" w:sz="4" w:space="0" w:color="auto"/>
            </w:tcBorders>
          </w:tcPr>
          <w:p w14:paraId="3C49E363" w14:textId="77777777" w:rsidR="00E03318" w:rsidRPr="001C0E1B" w:rsidRDefault="00E03318" w:rsidP="00625DA9">
            <w:pPr>
              <w:pStyle w:val="TAL"/>
              <w:rPr>
                <w:ins w:id="1361" w:author="CR5779" w:date="2025-09-18T13:08:00Z" w16du:dateUtc="2025-08-25T10:03:00Z"/>
                <w:szCs w:val="18"/>
              </w:rPr>
            </w:pPr>
            <w:ins w:id="1362" w:author="CR5779" w:date="2025-09-18T13:08:00Z" w16du:dateUtc="2025-08-25T10:03:00Z">
              <w:r w:rsidRPr="001C0E1B">
                <w:rPr>
                  <w:szCs w:val="18"/>
                  <w:lang w:eastAsia="ja-JP"/>
                </w:rPr>
                <w:t>EPRE ratio of PDCCH to PDCCH DMRS</w:t>
              </w:r>
            </w:ins>
          </w:p>
        </w:tc>
        <w:tc>
          <w:tcPr>
            <w:tcW w:w="1252" w:type="dxa"/>
            <w:tcBorders>
              <w:top w:val="nil"/>
              <w:left w:val="single" w:sz="4" w:space="0" w:color="auto"/>
              <w:bottom w:val="nil"/>
              <w:right w:val="single" w:sz="4" w:space="0" w:color="auto"/>
            </w:tcBorders>
            <w:shd w:val="clear" w:color="auto" w:fill="auto"/>
          </w:tcPr>
          <w:p w14:paraId="79A52EF8" w14:textId="77777777" w:rsidR="00E03318" w:rsidRPr="001C0E1B" w:rsidRDefault="00E03318" w:rsidP="00625DA9">
            <w:pPr>
              <w:pStyle w:val="TAC"/>
              <w:rPr>
                <w:ins w:id="1363"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5107D069" w14:textId="77777777" w:rsidR="00E03318" w:rsidRPr="001C0E1B" w:rsidRDefault="00E03318" w:rsidP="00625DA9">
            <w:pPr>
              <w:pStyle w:val="TAC"/>
              <w:rPr>
                <w:ins w:id="1364"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33D330C6" w14:textId="77777777" w:rsidR="00E03318" w:rsidRPr="001C0E1B" w:rsidRDefault="00E03318" w:rsidP="00625DA9">
            <w:pPr>
              <w:pStyle w:val="TAC"/>
              <w:rPr>
                <w:ins w:id="1365" w:author="CR5779" w:date="2025-09-18T13:08:00Z" w16du:dateUtc="2025-08-25T10:03:00Z"/>
                <w:szCs w:val="18"/>
              </w:rPr>
            </w:pPr>
          </w:p>
        </w:tc>
      </w:tr>
      <w:tr w:rsidR="00E03318" w:rsidRPr="001C0E1B" w14:paraId="11E69440" w14:textId="77777777" w:rsidTr="00625DA9">
        <w:trPr>
          <w:trHeight w:val="187"/>
          <w:jc w:val="center"/>
          <w:ins w:id="1366" w:author="CR5779" w:date="2025-09-18T13:08:00Z"/>
        </w:trPr>
        <w:tc>
          <w:tcPr>
            <w:tcW w:w="3774" w:type="dxa"/>
            <w:gridSpan w:val="3"/>
            <w:tcBorders>
              <w:top w:val="single" w:sz="4" w:space="0" w:color="auto"/>
              <w:left w:val="single" w:sz="4" w:space="0" w:color="auto"/>
              <w:bottom w:val="single" w:sz="4" w:space="0" w:color="auto"/>
              <w:right w:val="single" w:sz="4" w:space="0" w:color="auto"/>
            </w:tcBorders>
          </w:tcPr>
          <w:p w14:paraId="3447FBFD" w14:textId="77777777" w:rsidR="00E03318" w:rsidRPr="001C0E1B" w:rsidRDefault="00E03318" w:rsidP="00625DA9">
            <w:pPr>
              <w:pStyle w:val="TAL"/>
              <w:rPr>
                <w:ins w:id="1367" w:author="CR5779" w:date="2025-09-18T13:08:00Z" w16du:dateUtc="2025-08-25T10:03:00Z"/>
                <w:szCs w:val="18"/>
              </w:rPr>
            </w:pPr>
            <w:ins w:id="1368" w:author="CR5779" w:date="2025-09-18T13:08:00Z" w16du:dateUtc="2025-08-25T10:03:00Z">
              <w:r w:rsidRPr="001C0E1B">
                <w:rPr>
                  <w:szCs w:val="18"/>
                  <w:lang w:eastAsia="ja-JP"/>
                </w:rPr>
                <w:t xml:space="preserve">EPRE ratio of PDSCH DMRS to SSS </w:t>
              </w:r>
            </w:ins>
          </w:p>
        </w:tc>
        <w:tc>
          <w:tcPr>
            <w:tcW w:w="1252" w:type="dxa"/>
            <w:tcBorders>
              <w:top w:val="nil"/>
              <w:left w:val="single" w:sz="4" w:space="0" w:color="auto"/>
              <w:bottom w:val="nil"/>
              <w:right w:val="single" w:sz="4" w:space="0" w:color="auto"/>
            </w:tcBorders>
            <w:shd w:val="clear" w:color="auto" w:fill="auto"/>
          </w:tcPr>
          <w:p w14:paraId="489AF6B8" w14:textId="77777777" w:rsidR="00E03318" w:rsidRPr="001C0E1B" w:rsidRDefault="00E03318" w:rsidP="00625DA9">
            <w:pPr>
              <w:pStyle w:val="TAC"/>
              <w:rPr>
                <w:ins w:id="1369"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7BF7DA90" w14:textId="77777777" w:rsidR="00E03318" w:rsidRPr="001C0E1B" w:rsidRDefault="00E03318" w:rsidP="00625DA9">
            <w:pPr>
              <w:pStyle w:val="TAC"/>
              <w:rPr>
                <w:ins w:id="1370"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6E88D1D4" w14:textId="77777777" w:rsidR="00E03318" w:rsidRPr="001C0E1B" w:rsidRDefault="00E03318" w:rsidP="00625DA9">
            <w:pPr>
              <w:pStyle w:val="TAC"/>
              <w:rPr>
                <w:ins w:id="1371" w:author="CR5779" w:date="2025-09-18T13:08:00Z" w16du:dateUtc="2025-08-25T10:03:00Z"/>
                <w:szCs w:val="18"/>
              </w:rPr>
            </w:pPr>
          </w:p>
        </w:tc>
      </w:tr>
      <w:tr w:rsidR="00E03318" w:rsidRPr="001C0E1B" w14:paraId="1BBB3F84" w14:textId="77777777" w:rsidTr="00625DA9">
        <w:trPr>
          <w:trHeight w:val="187"/>
          <w:jc w:val="center"/>
          <w:ins w:id="1372" w:author="CR5779" w:date="2025-09-18T13:08:00Z"/>
        </w:trPr>
        <w:tc>
          <w:tcPr>
            <w:tcW w:w="3774" w:type="dxa"/>
            <w:gridSpan w:val="3"/>
            <w:tcBorders>
              <w:top w:val="single" w:sz="4" w:space="0" w:color="auto"/>
              <w:left w:val="single" w:sz="4" w:space="0" w:color="auto"/>
              <w:bottom w:val="single" w:sz="4" w:space="0" w:color="auto"/>
              <w:right w:val="single" w:sz="4" w:space="0" w:color="auto"/>
            </w:tcBorders>
          </w:tcPr>
          <w:p w14:paraId="55D213D2" w14:textId="77777777" w:rsidR="00E03318" w:rsidRPr="001C0E1B" w:rsidRDefault="00E03318" w:rsidP="00625DA9">
            <w:pPr>
              <w:pStyle w:val="TAL"/>
              <w:rPr>
                <w:ins w:id="1373" w:author="CR5779" w:date="2025-09-18T13:08:00Z" w16du:dateUtc="2025-08-25T10:03:00Z"/>
                <w:szCs w:val="18"/>
              </w:rPr>
            </w:pPr>
            <w:ins w:id="1374" w:author="CR5779" w:date="2025-09-18T13:08:00Z" w16du:dateUtc="2025-08-25T10:03:00Z">
              <w:r w:rsidRPr="001C0E1B">
                <w:rPr>
                  <w:szCs w:val="18"/>
                  <w:lang w:eastAsia="ja-JP"/>
                </w:rPr>
                <w:t xml:space="preserve">EPRE ratio of PDSCH to PDSCH </w:t>
              </w:r>
            </w:ins>
          </w:p>
        </w:tc>
        <w:tc>
          <w:tcPr>
            <w:tcW w:w="1252" w:type="dxa"/>
            <w:tcBorders>
              <w:top w:val="nil"/>
              <w:left w:val="single" w:sz="4" w:space="0" w:color="auto"/>
              <w:bottom w:val="nil"/>
              <w:right w:val="single" w:sz="4" w:space="0" w:color="auto"/>
            </w:tcBorders>
            <w:shd w:val="clear" w:color="auto" w:fill="auto"/>
          </w:tcPr>
          <w:p w14:paraId="774F3E72" w14:textId="77777777" w:rsidR="00E03318" w:rsidRPr="001C0E1B" w:rsidRDefault="00E03318" w:rsidP="00625DA9">
            <w:pPr>
              <w:pStyle w:val="TAC"/>
              <w:rPr>
                <w:ins w:id="1375"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361B8F7B" w14:textId="77777777" w:rsidR="00E03318" w:rsidRPr="001C0E1B" w:rsidRDefault="00E03318" w:rsidP="00625DA9">
            <w:pPr>
              <w:pStyle w:val="TAC"/>
              <w:rPr>
                <w:ins w:id="1376"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5A5C2318" w14:textId="77777777" w:rsidR="00E03318" w:rsidRPr="001C0E1B" w:rsidRDefault="00E03318" w:rsidP="00625DA9">
            <w:pPr>
              <w:pStyle w:val="TAC"/>
              <w:rPr>
                <w:ins w:id="1377" w:author="CR5779" w:date="2025-09-18T13:08:00Z" w16du:dateUtc="2025-08-25T10:03:00Z"/>
                <w:szCs w:val="18"/>
              </w:rPr>
            </w:pPr>
          </w:p>
        </w:tc>
      </w:tr>
      <w:tr w:rsidR="00E03318" w:rsidRPr="001C0E1B" w14:paraId="43EFD9C3" w14:textId="77777777" w:rsidTr="00625DA9">
        <w:trPr>
          <w:trHeight w:val="187"/>
          <w:jc w:val="center"/>
          <w:ins w:id="1378" w:author="CR5779" w:date="2025-09-18T13:08:00Z"/>
        </w:trPr>
        <w:tc>
          <w:tcPr>
            <w:tcW w:w="3774" w:type="dxa"/>
            <w:gridSpan w:val="3"/>
            <w:tcBorders>
              <w:top w:val="single" w:sz="4" w:space="0" w:color="auto"/>
              <w:left w:val="single" w:sz="4" w:space="0" w:color="auto"/>
              <w:bottom w:val="single" w:sz="4" w:space="0" w:color="auto"/>
              <w:right w:val="single" w:sz="4" w:space="0" w:color="auto"/>
            </w:tcBorders>
          </w:tcPr>
          <w:p w14:paraId="79805EBA" w14:textId="77777777" w:rsidR="00E03318" w:rsidRPr="001C0E1B" w:rsidRDefault="00E03318" w:rsidP="00625DA9">
            <w:pPr>
              <w:pStyle w:val="TAL"/>
              <w:rPr>
                <w:ins w:id="1379" w:author="CR5779" w:date="2025-09-18T13:08:00Z" w16du:dateUtc="2025-08-25T10:03:00Z"/>
                <w:szCs w:val="18"/>
              </w:rPr>
            </w:pPr>
            <w:ins w:id="1380" w:author="CR5779" w:date="2025-09-18T13:08:00Z" w16du:dateUtc="2025-08-25T10:03:00Z">
              <w:r w:rsidRPr="001C0E1B">
                <w:rPr>
                  <w:szCs w:val="18"/>
                  <w:lang w:eastAsia="ja-JP"/>
                </w:rPr>
                <w:t>EPRE ratio of OCNG DMRS to SSS(Note 1)</w:t>
              </w:r>
            </w:ins>
          </w:p>
        </w:tc>
        <w:tc>
          <w:tcPr>
            <w:tcW w:w="1252" w:type="dxa"/>
            <w:tcBorders>
              <w:top w:val="nil"/>
              <w:left w:val="single" w:sz="4" w:space="0" w:color="auto"/>
              <w:bottom w:val="nil"/>
              <w:right w:val="single" w:sz="4" w:space="0" w:color="auto"/>
            </w:tcBorders>
            <w:shd w:val="clear" w:color="auto" w:fill="auto"/>
          </w:tcPr>
          <w:p w14:paraId="4CBEF31D" w14:textId="77777777" w:rsidR="00E03318" w:rsidRPr="001C0E1B" w:rsidRDefault="00E03318" w:rsidP="00625DA9">
            <w:pPr>
              <w:pStyle w:val="TAC"/>
              <w:rPr>
                <w:ins w:id="1381"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54818EF4" w14:textId="77777777" w:rsidR="00E03318" w:rsidRPr="001C0E1B" w:rsidRDefault="00E03318" w:rsidP="00625DA9">
            <w:pPr>
              <w:pStyle w:val="TAC"/>
              <w:rPr>
                <w:ins w:id="1382" w:author="CR5779" w:date="2025-09-18T13:08:00Z" w16du:dateUtc="2025-08-25T10:03:00Z"/>
                <w:szCs w:val="18"/>
              </w:rPr>
            </w:pPr>
          </w:p>
        </w:tc>
        <w:tc>
          <w:tcPr>
            <w:tcW w:w="1111" w:type="dxa"/>
            <w:tcBorders>
              <w:top w:val="nil"/>
              <w:left w:val="single" w:sz="4" w:space="0" w:color="auto"/>
              <w:bottom w:val="nil"/>
              <w:right w:val="single" w:sz="4" w:space="0" w:color="auto"/>
            </w:tcBorders>
            <w:shd w:val="clear" w:color="auto" w:fill="auto"/>
          </w:tcPr>
          <w:p w14:paraId="0956044E" w14:textId="77777777" w:rsidR="00E03318" w:rsidRPr="001C0E1B" w:rsidRDefault="00E03318" w:rsidP="00625DA9">
            <w:pPr>
              <w:pStyle w:val="TAC"/>
              <w:rPr>
                <w:ins w:id="1383" w:author="CR5779" w:date="2025-09-18T13:08:00Z" w16du:dateUtc="2025-08-25T10:03:00Z"/>
                <w:szCs w:val="18"/>
              </w:rPr>
            </w:pPr>
          </w:p>
        </w:tc>
      </w:tr>
      <w:tr w:rsidR="00E03318" w:rsidRPr="001C0E1B" w14:paraId="3EA64C23" w14:textId="77777777" w:rsidTr="00625DA9">
        <w:trPr>
          <w:trHeight w:val="187"/>
          <w:jc w:val="center"/>
          <w:ins w:id="1384" w:author="CR5779" w:date="2025-09-18T13:08:00Z"/>
        </w:trPr>
        <w:tc>
          <w:tcPr>
            <w:tcW w:w="3774" w:type="dxa"/>
            <w:gridSpan w:val="3"/>
            <w:tcBorders>
              <w:top w:val="single" w:sz="4" w:space="0" w:color="auto"/>
              <w:left w:val="single" w:sz="4" w:space="0" w:color="auto"/>
              <w:bottom w:val="single" w:sz="4" w:space="0" w:color="auto"/>
              <w:right w:val="single" w:sz="4" w:space="0" w:color="auto"/>
            </w:tcBorders>
          </w:tcPr>
          <w:p w14:paraId="6381D4DF" w14:textId="77777777" w:rsidR="00E03318" w:rsidRPr="001C0E1B" w:rsidRDefault="00E03318" w:rsidP="00625DA9">
            <w:pPr>
              <w:pStyle w:val="TAL"/>
              <w:rPr>
                <w:ins w:id="1385" w:author="CR5779" w:date="2025-09-18T13:08:00Z" w16du:dateUtc="2025-08-25T10:03:00Z"/>
                <w:szCs w:val="18"/>
              </w:rPr>
            </w:pPr>
            <w:ins w:id="1386" w:author="CR5779" w:date="2025-09-18T13:08:00Z" w16du:dateUtc="2025-08-25T10:03:00Z">
              <w:r w:rsidRPr="001C0E1B">
                <w:rPr>
                  <w:szCs w:val="18"/>
                  <w:lang w:eastAsia="ja-JP"/>
                </w:rPr>
                <w:t>EPRE ratio of OCNG to OCNG DMRS (Note 1)</w:t>
              </w:r>
            </w:ins>
          </w:p>
        </w:tc>
        <w:tc>
          <w:tcPr>
            <w:tcW w:w="1252" w:type="dxa"/>
            <w:tcBorders>
              <w:top w:val="nil"/>
              <w:left w:val="single" w:sz="4" w:space="0" w:color="auto"/>
              <w:bottom w:val="single" w:sz="4" w:space="0" w:color="auto"/>
              <w:right w:val="single" w:sz="4" w:space="0" w:color="auto"/>
            </w:tcBorders>
            <w:shd w:val="clear" w:color="auto" w:fill="auto"/>
          </w:tcPr>
          <w:p w14:paraId="06D05059" w14:textId="77777777" w:rsidR="00E03318" w:rsidRPr="001C0E1B" w:rsidRDefault="00E03318" w:rsidP="00625DA9">
            <w:pPr>
              <w:pStyle w:val="TAC"/>
              <w:rPr>
                <w:ins w:id="1387" w:author="CR5779" w:date="2025-09-18T13:08:00Z" w16du:dateUtc="2025-08-25T10:03:00Z"/>
                <w:szCs w:val="18"/>
              </w:rPr>
            </w:pPr>
          </w:p>
        </w:tc>
        <w:tc>
          <w:tcPr>
            <w:tcW w:w="1111" w:type="dxa"/>
            <w:tcBorders>
              <w:top w:val="nil"/>
              <w:left w:val="single" w:sz="4" w:space="0" w:color="auto"/>
              <w:bottom w:val="single" w:sz="4" w:space="0" w:color="auto"/>
              <w:right w:val="single" w:sz="4" w:space="0" w:color="auto"/>
            </w:tcBorders>
            <w:shd w:val="clear" w:color="auto" w:fill="auto"/>
          </w:tcPr>
          <w:p w14:paraId="00A717F0" w14:textId="77777777" w:rsidR="00E03318" w:rsidRPr="001C0E1B" w:rsidRDefault="00E03318" w:rsidP="00625DA9">
            <w:pPr>
              <w:pStyle w:val="TAC"/>
              <w:rPr>
                <w:ins w:id="1388" w:author="CR5779" w:date="2025-09-18T13:08:00Z" w16du:dateUtc="2025-08-25T10:03:00Z"/>
                <w:szCs w:val="18"/>
              </w:rPr>
            </w:pPr>
          </w:p>
        </w:tc>
        <w:tc>
          <w:tcPr>
            <w:tcW w:w="1111" w:type="dxa"/>
            <w:tcBorders>
              <w:top w:val="nil"/>
              <w:left w:val="single" w:sz="4" w:space="0" w:color="auto"/>
              <w:bottom w:val="single" w:sz="4" w:space="0" w:color="auto"/>
              <w:right w:val="single" w:sz="4" w:space="0" w:color="auto"/>
            </w:tcBorders>
            <w:shd w:val="clear" w:color="auto" w:fill="auto"/>
          </w:tcPr>
          <w:p w14:paraId="254E0F1B" w14:textId="77777777" w:rsidR="00E03318" w:rsidRPr="001C0E1B" w:rsidRDefault="00E03318" w:rsidP="00625DA9">
            <w:pPr>
              <w:pStyle w:val="TAC"/>
              <w:rPr>
                <w:ins w:id="1389" w:author="CR5779" w:date="2025-09-18T13:08:00Z" w16du:dateUtc="2025-08-25T10:03:00Z"/>
                <w:szCs w:val="18"/>
              </w:rPr>
            </w:pPr>
          </w:p>
        </w:tc>
      </w:tr>
      <w:tr w:rsidR="00E03318" w:rsidRPr="001C0E1B" w14:paraId="35DB382E" w14:textId="77777777" w:rsidTr="00625DA9">
        <w:trPr>
          <w:trHeight w:val="187"/>
          <w:jc w:val="center"/>
          <w:ins w:id="1390" w:author="CR5779" w:date="2025-09-18T13:08:00Z"/>
        </w:trPr>
        <w:tc>
          <w:tcPr>
            <w:tcW w:w="952" w:type="dxa"/>
            <w:tcBorders>
              <w:top w:val="single" w:sz="4" w:space="0" w:color="auto"/>
              <w:left w:val="single" w:sz="4" w:space="0" w:color="auto"/>
              <w:bottom w:val="nil"/>
              <w:right w:val="nil"/>
            </w:tcBorders>
            <w:shd w:val="clear" w:color="auto" w:fill="auto"/>
          </w:tcPr>
          <w:p w14:paraId="0CC3AB14" w14:textId="77777777" w:rsidR="00E03318" w:rsidRPr="001C0E1B" w:rsidRDefault="00E03318" w:rsidP="00625DA9">
            <w:pPr>
              <w:pStyle w:val="TAL"/>
              <w:rPr>
                <w:ins w:id="1391" w:author="CR5779" w:date="2025-09-18T13:08:00Z" w16du:dateUtc="2025-08-25T10:03:00Z"/>
                <w:rFonts w:eastAsia="Calibri"/>
                <w:i/>
                <w:szCs w:val="22"/>
              </w:rPr>
            </w:pPr>
            <w:ins w:id="1392" w:author="CR5779" w:date="2025-09-18T13:08:00Z" w16du:dateUtc="2025-08-25T10:03:00Z">
              <w:r w:rsidRPr="001C0E1B">
                <w:rPr>
                  <w:rFonts w:eastAsia="Calibri"/>
                  <w:noProof/>
                  <w:position w:val="-12"/>
                  <w:szCs w:val="22"/>
                </w:rPr>
                <w:object w:dxaOrig="405" w:dyaOrig="345" w14:anchorId="5FE65B76">
                  <v:shape id="_x0000_i1359" type="#_x0000_t75" style="width:21pt;height:15.75pt" o:ole="" fillcolor="window">
                    <v:imagedata r:id="rId13" o:title=""/>
                  </v:shape>
                  <o:OLEObject Type="Embed" ProgID="Equation.3" ShapeID="_x0000_i1359" DrawAspect="Content" ObjectID="_1820154694" r:id="rId240"/>
                </w:object>
              </w:r>
            </w:ins>
            <w:ins w:id="1393" w:author="CR5779" w:date="2025-09-18T13:08:00Z" w16du:dateUtc="2025-08-25T10:03:00Z">
              <w:r w:rsidRPr="001C0E1B">
                <w:rPr>
                  <w:vertAlign w:val="superscript"/>
                </w:rPr>
                <w:t>Note2</w:t>
              </w:r>
            </w:ins>
          </w:p>
        </w:tc>
        <w:tc>
          <w:tcPr>
            <w:tcW w:w="1174" w:type="dxa"/>
            <w:tcBorders>
              <w:top w:val="single" w:sz="4" w:space="0" w:color="auto"/>
              <w:left w:val="nil"/>
              <w:bottom w:val="nil"/>
              <w:right w:val="single" w:sz="4" w:space="0" w:color="auto"/>
            </w:tcBorders>
            <w:shd w:val="clear" w:color="auto" w:fill="auto"/>
          </w:tcPr>
          <w:p w14:paraId="4986DDA8" w14:textId="77777777" w:rsidR="00E03318" w:rsidRPr="001C0E1B" w:rsidRDefault="00E03318" w:rsidP="00625DA9">
            <w:pPr>
              <w:pStyle w:val="TAL"/>
              <w:rPr>
                <w:ins w:id="1394" w:author="CR5779" w:date="2025-09-18T13:08:00Z" w16du:dateUtc="2025-08-25T10:03:00Z"/>
                <w:rFonts w:eastAsia="Calibri"/>
                <w:i/>
                <w:szCs w:val="22"/>
              </w:rPr>
            </w:pPr>
          </w:p>
        </w:tc>
        <w:tc>
          <w:tcPr>
            <w:tcW w:w="1648" w:type="dxa"/>
            <w:tcBorders>
              <w:top w:val="single" w:sz="4" w:space="0" w:color="auto"/>
              <w:left w:val="single" w:sz="4" w:space="0" w:color="auto"/>
              <w:right w:val="single" w:sz="4" w:space="0" w:color="auto"/>
            </w:tcBorders>
          </w:tcPr>
          <w:p w14:paraId="55F24322" w14:textId="77777777" w:rsidR="00E03318" w:rsidRPr="001C0E1B" w:rsidRDefault="00E03318" w:rsidP="00625DA9">
            <w:pPr>
              <w:pStyle w:val="TAL"/>
              <w:rPr>
                <w:ins w:id="1395" w:author="CR5779" w:date="2025-09-18T13:08:00Z" w16du:dateUtc="2025-08-25T10:03:00Z"/>
                <w:rFonts w:eastAsia="Calibri"/>
                <w:i/>
                <w:szCs w:val="22"/>
              </w:rPr>
            </w:pPr>
            <w:ins w:id="1396" w:author="CR5779" w:date="2025-09-18T13:08:00Z" w16du:dateUtc="2025-08-25T10:03:00Z">
              <w:r w:rsidRPr="00500227">
                <w:rPr>
                  <w:lang w:val="sv-SE"/>
                </w:rPr>
                <w:t>NR_CCA_FR1_I</w:t>
              </w:r>
            </w:ins>
          </w:p>
        </w:tc>
        <w:tc>
          <w:tcPr>
            <w:tcW w:w="1252" w:type="dxa"/>
            <w:tcBorders>
              <w:top w:val="single" w:sz="4" w:space="0" w:color="auto"/>
              <w:left w:val="single" w:sz="4" w:space="0" w:color="auto"/>
              <w:bottom w:val="nil"/>
              <w:right w:val="single" w:sz="4" w:space="0" w:color="auto"/>
            </w:tcBorders>
            <w:shd w:val="clear" w:color="auto" w:fill="auto"/>
          </w:tcPr>
          <w:p w14:paraId="4A0645AB" w14:textId="77777777" w:rsidR="00E03318" w:rsidRPr="001C0E1B" w:rsidRDefault="00E03318" w:rsidP="00625DA9">
            <w:pPr>
              <w:pStyle w:val="TAC"/>
              <w:rPr>
                <w:ins w:id="1397" w:author="CR5779" w:date="2025-09-18T13:08:00Z" w16du:dateUtc="2025-08-25T10:03:00Z"/>
              </w:rPr>
            </w:pPr>
            <w:ins w:id="1398" w:author="CR5779" w:date="2025-09-18T13:08:00Z" w16du:dateUtc="2025-08-25T10:03:00Z">
              <w:r w:rsidRPr="001C0E1B">
                <w:t>dBm/15kHz</w:t>
              </w:r>
            </w:ins>
          </w:p>
        </w:tc>
        <w:tc>
          <w:tcPr>
            <w:tcW w:w="1111" w:type="dxa"/>
            <w:tcBorders>
              <w:top w:val="single" w:sz="4" w:space="0" w:color="auto"/>
              <w:left w:val="single" w:sz="4" w:space="0" w:color="auto"/>
              <w:bottom w:val="nil"/>
              <w:right w:val="single" w:sz="4" w:space="0" w:color="auto"/>
            </w:tcBorders>
            <w:shd w:val="clear" w:color="auto" w:fill="auto"/>
          </w:tcPr>
          <w:p w14:paraId="6DAB948C" w14:textId="77777777" w:rsidR="00E03318" w:rsidRPr="001C0E1B" w:rsidDel="00041F77" w:rsidRDefault="00E03318" w:rsidP="00625DA9">
            <w:pPr>
              <w:pStyle w:val="TAC"/>
              <w:rPr>
                <w:ins w:id="1399" w:author="CR5779" w:date="2025-09-18T13:08:00Z" w16du:dateUtc="2025-08-25T10:03:00Z"/>
              </w:rPr>
            </w:pPr>
            <w:ins w:id="1400" w:author="CR5779" w:date="2025-09-18T13:08:00Z" w16du:dateUtc="2025-08-25T10:03:00Z">
              <w:r>
                <w:t>-86.27</w:t>
              </w:r>
            </w:ins>
          </w:p>
        </w:tc>
        <w:tc>
          <w:tcPr>
            <w:tcW w:w="1111" w:type="dxa"/>
            <w:tcBorders>
              <w:top w:val="single" w:sz="4" w:space="0" w:color="auto"/>
              <w:left w:val="single" w:sz="4" w:space="0" w:color="auto"/>
              <w:right w:val="single" w:sz="4" w:space="0" w:color="auto"/>
            </w:tcBorders>
          </w:tcPr>
          <w:p w14:paraId="6A6EC07C" w14:textId="77777777" w:rsidR="00E03318" w:rsidRPr="001C0E1B" w:rsidRDefault="00E03318" w:rsidP="00625DA9">
            <w:pPr>
              <w:pStyle w:val="TAC"/>
              <w:rPr>
                <w:ins w:id="1401" w:author="CR5779" w:date="2025-09-18T13:08:00Z" w16du:dateUtc="2025-08-25T10:03:00Z"/>
              </w:rPr>
            </w:pPr>
            <w:ins w:id="1402" w:author="CR5779" w:date="2025-09-18T13:08:00Z" w16du:dateUtc="2025-08-25T10:03:00Z">
              <w:r>
                <w:t>-112</w:t>
              </w:r>
            </w:ins>
          </w:p>
        </w:tc>
      </w:tr>
      <w:tr w:rsidR="00E03318" w:rsidRPr="001C0E1B" w14:paraId="13ED4DCB" w14:textId="77777777" w:rsidTr="00625DA9">
        <w:trPr>
          <w:trHeight w:val="187"/>
          <w:jc w:val="center"/>
          <w:ins w:id="1403" w:author="CR5779" w:date="2025-09-18T13:08:00Z"/>
        </w:trPr>
        <w:tc>
          <w:tcPr>
            <w:tcW w:w="952" w:type="dxa"/>
            <w:tcBorders>
              <w:top w:val="nil"/>
              <w:left w:val="single" w:sz="4" w:space="0" w:color="auto"/>
              <w:bottom w:val="single" w:sz="4" w:space="0" w:color="auto"/>
              <w:right w:val="nil"/>
            </w:tcBorders>
            <w:shd w:val="clear" w:color="auto" w:fill="auto"/>
          </w:tcPr>
          <w:p w14:paraId="3606FC1A" w14:textId="77777777" w:rsidR="00E03318" w:rsidRPr="001C0E1B" w:rsidRDefault="00E03318" w:rsidP="00625DA9">
            <w:pPr>
              <w:pStyle w:val="TAL"/>
              <w:rPr>
                <w:ins w:id="1404" w:author="CR5779" w:date="2025-09-18T13:08:00Z" w16du:dateUtc="2025-08-25T10:03:00Z"/>
                <w:rFonts w:eastAsia="Calibri"/>
                <w:i/>
                <w:szCs w:val="22"/>
              </w:rPr>
            </w:pPr>
          </w:p>
        </w:tc>
        <w:tc>
          <w:tcPr>
            <w:tcW w:w="1174" w:type="dxa"/>
            <w:tcBorders>
              <w:top w:val="nil"/>
              <w:left w:val="nil"/>
              <w:bottom w:val="single" w:sz="4" w:space="0" w:color="auto"/>
              <w:right w:val="single" w:sz="4" w:space="0" w:color="auto"/>
            </w:tcBorders>
            <w:shd w:val="clear" w:color="auto" w:fill="auto"/>
          </w:tcPr>
          <w:p w14:paraId="45023E8C" w14:textId="77777777" w:rsidR="00E03318" w:rsidRPr="001C0E1B" w:rsidRDefault="00E03318" w:rsidP="00625DA9">
            <w:pPr>
              <w:pStyle w:val="TAL"/>
              <w:rPr>
                <w:ins w:id="1405" w:author="CR5779" w:date="2025-09-18T13:08:00Z" w16du:dateUtc="2025-08-25T10:03:00Z"/>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226572E" w14:textId="77777777" w:rsidR="00E03318" w:rsidRPr="001C0E1B" w:rsidRDefault="00E03318" w:rsidP="00625DA9">
            <w:pPr>
              <w:pStyle w:val="TAL"/>
              <w:rPr>
                <w:ins w:id="1406" w:author="CR5779" w:date="2025-09-18T13:08:00Z" w16du:dateUtc="2025-08-25T10:03:00Z"/>
                <w:rFonts w:eastAsia="Calibri"/>
                <w:i/>
                <w:szCs w:val="22"/>
              </w:rPr>
            </w:pPr>
            <w:ins w:id="1407" w:author="CR5779" w:date="2025-09-18T13:08:00Z" w16du:dateUtc="2025-08-25T10:03:00Z">
              <w:r w:rsidRPr="00500227">
                <w:rPr>
                  <w:lang w:val="sv-SE"/>
                </w:rPr>
                <w:t>NR_CCA_FR1_</w:t>
              </w:r>
              <w:r>
                <w:rPr>
                  <w:lang w:val="sv-SE"/>
                </w:rPr>
                <w:t>J</w:t>
              </w:r>
            </w:ins>
          </w:p>
        </w:tc>
        <w:tc>
          <w:tcPr>
            <w:tcW w:w="1252" w:type="dxa"/>
            <w:tcBorders>
              <w:top w:val="nil"/>
              <w:left w:val="single" w:sz="4" w:space="0" w:color="auto"/>
              <w:bottom w:val="single" w:sz="4" w:space="0" w:color="auto"/>
              <w:right w:val="single" w:sz="4" w:space="0" w:color="auto"/>
            </w:tcBorders>
            <w:shd w:val="clear" w:color="auto" w:fill="auto"/>
          </w:tcPr>
          <w:p w14:paraId="13EB3CC8" w14:textId="77777777" w:rsidR="00E03318" w:rsidRPr="001C0E1B" w:rsidRDefault="00E03318" w:rsidP="00625DA9">
            <w:pPr>
              <w:pStyle w:val="TAC"/>
              <w:rPr>
                <w:ins w:id="1408" w:author="CR5779" w:date="2025-09-18T13:08:00Z" w16du:dateUtc="2025-08-25T10:03:00Z"/>
              </w:rPr>
            </w:pPr>
          </w:p>
        </w:tc>
        <w:tc>
          <w:tcPr>
            <w:tcW w:w="1111" w:type="dxa"/>
            <w:tcBorders>
              <w:top w:val="nil"/>
              <w:left w:val="single" w:sz="4" w:space="0" w:color="auto"/>
              <w:bottom w:val="nil"/>
              <w:right w:val="single" w:sz="4" w:space="0" w:color="auto"/>
            </w:tcBorders>
            <w:shd w:val="clear" w:color="auto" w:fill="auto"/>
          </w:tcPr>
          <w:p w14:paraId="4287798F" w14:textId="77777777" w:rsidR="00E03318" w:rsidRPr="001C0E1B" w:rsidDel="00041F77" w:rsidRDefault="00E03318" w:rsidP="00625DA9">
            <w:pPr>
              <w:pStyle w:val="TAC"/>
              <w:rPr>
                <w:ins w:id="1409" w:author="CR5779" w:date="2025-09-18T13:08:00Z" w16du:dateUtc="2025-08-25T10:03:00Z"/>
              </w:rPr>
            </w:pPr>
          </w:p>
        </w:tc>
        <w:tc>
          <w:tcPr>
            <w:tcW w:w="1111" w:type="dxa"/>
            <w:tcBorders>
              <w:top w:val="single" w:sz="4" w:space="0" w:color="auto"/>
              <w:left w:val="single" w:sz="4" w:space="0" w:color="auto"/>
              <w:bottom w:val="single" w:sz="4" w:space="0" w:color="auto"/>
              <w:right w:val="single" w:sz="4" w:space="0" w:color="auto"/>
            </w:tcBorders>
          </w:tcPr>
          <w:p w14:paraId="624F3691" w14:textId="77777777" w:rsidR="00E03318" w:rsidRPr="001C0E1B" w:rsidRDefault="00E03318" w:rsidP="00625DA9">
            <w:pPr>
              <w:pStyle w:val="TAC"/>
              <w:rPr>
                <w:ins w:id="1410" w:author="CR5779" w:date="2025-09-18T13:08:00Z" w16du:dateUtc="2025-08-25T10:03:00Z"/>
              </w:rPr>
            </w:pPr>
            <w:ins w:id="1411" w:author="CR5779" w:date="2025-09-18T13:08:00Z" w16du:dateUtc="2025-08-25T10:03:00Z">
              <w:r>
                <w:t>-111.5</w:t>
              </w:r>
            </w:ins>
          </w:p>
        </w:tc>
      </w:tr>
      <w:tr w:rsidR="00E03318" w:rsidRPr="001C0E1B" w14:paraId="4F45EE3E" w14:textId="77777777" w:rsidTr="00625DA9">
        <w:trPr>
          <w:trHeight w:val="187"/>
          <w:jc w:val="center"/>
          <w:ins w:id="1412" w:author="CR5779" w:date="2025-09-18T13:08:00Z"/>
        </w:trPr>
        <w:tc>
          <w:tcPr>
            <w:tcW w:w="952" w:type="dxa"/>
            <w:tcBorders>
              <w:top w:val="single" w:sz="4" w:space="0" w:color="auto"/>
              <w:left w:val="single" w:sz="4" w:space="0" w:color="auto"/>
              <w:bottom w:val="nil"/>
              <w:right w:val="single" w:sz="4" w:space="0" w:color="auto"/>
            </w:tcBorders>
            <w:shd w:val="clear" w:color="auto" w:fill="auto"/>
          </w:tcPr>
          <w:p w14:paraId="11CE148E" w14:textId="77777777" w:rsidR="00E03318" w:rsidRPr="001C0E1B" w:rsidRDefault="00E03318" w:rsidP="00625DA9">
            <w:pPr>
              <w:pStyle w:val="TAL"/>
              <w:rPr>
                <w:ins w:id="1413" w:author="CR5779" w:date="2025-09-18T13:08:00Z" w16du:dateUtc="2025-08-25T10:03:00Z"/>
                <w:rFonts w:eastAsia="Calibri"/>
                <w:i/>
                <w:szCs w:val="22"/>
              </w:rPr>
            </w:pPr>
            <w:ins w:id="1414" w:author="CR5779" w:date="2025-09-18T13:08:00Z" w16du:dateUtc="2025-08-25T10:03:00Z">
              <w:r w:rsidRPr="001C0E1B">
                <w:rPr>
                  <w:rFonts w:eastAsia="Calibri"/>
                  <w:noProof/>
                  <w:position w:val="-12"/>
                  <w:szCs w:val="22"/>
                </w:rPr>
                <w:object w:dxaOrig="405" w:dyaOrig="345" w14:anchorId="234FB8C0">
                  <v:shape id="_x0000_i1360" type="#_x0000_t75" style="width:21pt;height:15.75pt" o:ole="" fillcolor="window">
                    <v:imagedata r:id="rId13" o:title=""/>
                  </v:shape>
                  <o:OLEObject Type="Embed" ProgID="Equation.3" ShapeID="_x0000_i1360" DrawAspect="Content" ObjectID="_1820154695" r:id="rId241"/>
                </w:object>
              </w:r>
            </w:ins>
            <w:ins w:id="1415" w:author="CR5779" w:date="2025-09-18T13:08:00Z" w16du:dateUtc="2025-08-25T10:03:00Z">
              <w:r w:rsidRPr="001C0E1B">
                <w:rPr>
                  <w:vertAlign w:val="superscript"/>
                </w:rPr>
                <w:t>Note2</w:t>
              </w:r>
            </w:ins>
          </w:p>
        </w:tc>
        <w:tc>
          <w:tcPr>
            <w:tcW w:w="1174" w:type="dxa"/>
            <w:tcBorders>
              <w:top w:val="single" w:sz="4" w:space="0" w:color="auto"/>
              <w:left w:val="single" w:sz="4" w:space="0" w:color="auto"/>
              <w:bottom w:val="nil"/>
              <w:right w:val="single" w:sz="4" w:space="0" w:color="auto"/>
            </w:tcBorders>
            <w:shd w:val="clear" w:color="auto" w:fill="auto"/>
          </w:tcPr>
          <w:p w14:paraId="29F73AB8" w14:textId="77777777" w:rsidR="00E03318" w:rsidRPr="001C0E1B" w:rsidRDefault="00E03318" w:rsidP="00625DA9">
            <w:pPr>
              <w:pStyle w:val="TAL"/>
              <w:rPr>
                <w:ins w:id="1416" w:author="CR5779" w:date="2025-09-18T13:08:00Z" w16du:dateUtc="2025-08-25T10:03:00Z"/>
                <w:rFonts w:eastAsia="Calibri"/>
                <w:i/>
                <w:szCs w:val="22"/>
              </w:rPr>
            </w:pPr>
            <w:ins w:id="1417" w:author="CR5779" w:date="2025-09-18T13:08:00Z" w16du:dateUtc="2025-08-25T10:03:00Z">
              <w:r w:rsidRPr="001C0E1B">
                <w:t>Config</w:t>
              </w:r>
              <w:r w:rsidRPr="001C0E1B">
                <w:rPr>
                  <w:rFonts w:eastAsia="Malgun Gothic"/>
                  <w:szCs w:val="18"/>
                </w:rPr>
                <w:t xml:space="preserve"> </w:t>
              </w:r>
              <w:r>
                <w:t>1</w:t>
              </w:r>
              <w:r>
                <w:rPr>
                  <w:lang w:val="en-US"/>
                </w:rPr>
                <w:t>, 2, 3</w:t>
              </w:r>
            </w:ins>
          </w:p>
        </w:tc>
        <w:tc>
          <w:tcPr>
            <w:tcW w:w="1648" w:type="dxa"/>
            <w:tcBorders>
              <w:top w:val="single" w:sz="4" w:space="0" w:color="auto"/>
              <w:left w:val="single" w:sz="4" w:space="0" w:color="auto"/>
              <w:right w:val="single" w:sz="4" w:space="0" w:color="auto"/>
            </w:tcBorders>
          </w:tcPr>
          <w:p w14:paraId="0C9461FD" w14:textId="77777777" w:rsidR="00E03318" w:rsidRPr="001C0E1B" w:rsidRDefault="00E03318" w:rsidP="00625DA9">
            <w:pPr>
              <w:pStyle w:val="TAL"/>
              <w:rPr>
                <w:ins w:id="1418" w:author="CR5779" w:date="2025-09-18T13:08:00Z" w16du:dateUtc="2025-08-25T10:03:00Z"/>
                <w:rFonts w:eastAsia="Calibri"/>
                <w:i/>
                <w:szCs w:val="22"/>
              </w:rPr>
            </w:pPr>
            <w:ins w:id="1419" w:author="CR5779" w:date="2025-09-18T13:08:00Z" w16du:dateUtc="2025-08-25T10:03:00Z">
              <w:r w:rsidRPr="00500227">
                <w:rPr>
                  <w:lang w:val="sv-SE"/>
                </w:rPr>
                <w:t>NR_CCA_FR1_I</w:t>
              </w:r>
            </w:ins>
          </w:p>
        </w:tc>
        <w:tc>
          <w:tcPr>
            <w:tcW w:w="1252" w:type="dxa"/>
            <w:tcBorders>
              <w:top w:val="single" w:sz="4" w:space="0" w:color="auto"/>
              <w:left w:val="single" w:sz="4" w:space="0" w:color="auto"/>
              <w:bottom w:val="nil"/>
              <w:right w:val="single" w:sz="4" w:space="0" w:color="auto"/>
            </w:tcBorders>
            <w:shd w:val="clear" w:color="auto" w:fill="auto"/>
          </w:tcPr>
          <w:p w14:paraId="337FE2C7" w14:textId="77777777" w:rsidR="00E03318" w:rsidRPr="001C0E1B" w:rsidRDefault="00E03318" w:rsidP="00625DA9">
            <w:pPr>
              <w:pStyle w:val="TAC"/>
              <w:rPr>
                <w:ins w:id="1420" w:author="CR5779" w:date="2025-09-18T13:08:00Z" w16du:dateUtc="2025-08-25T10:03:00Z"/>
              </w:rPr>
            </w:pPr>
            <w:ins w:id="1421" w:author="CR5779" w:date="2025-09-18T13:08:00Z" w16du:dateUtc="2025-08-25T10:03:00Z">
              <w:r>
                <w:t>dBm/SCS</w:t>
              </w:r>
            </w:ins>
          </w:p>
        </w:tc>
        <w:tc>
          <w:tcPr>
            <w:tcW w:w="1111" w:type="dxa"/>
            <w:tcBorders>
              <w:top w:val="single" w:sz="4" w:space="0" w:color="auto"/>
              <w:left w:val="single" w:sz="4" w:space="0" w:color="auto"/>
              <w:bottom w:val="nil"/>
              <w:right w:val="single" w:sz="4" w:space="0" w:color="auto"/>
            </w:tcBorders>
            <w:shd w:val="clear" w:color="auto" w:fill="auto"/>
          </w:tcPr>
          <w:p w14:paraId="4C2BCB27" w14:textId="77777777" w:rsidR="00E03318" w:rsidRPr="001C0E1B" w:rsidDel="00041F77" w:rsidRDefault="00E03318" w:rsidP="00625DA9">
            <w:pPr>
              <w:pStyle w:val="TAC"/>
              <w:rPr>
                <w:ins w:id="1422" w:author="CR5779" w:date="2025-09-18T13:08:00Z" w16du:dateUtc="2025-08-25T10:03:00Z"/>
              </w:rPr>
            </w:pPr>
            <w:ins w:id="1423" w:author="CR5779" w:date="2025-09-18T13:08:00Z" w16du:dateUtc="2025-08-25T10:03:00Z">
              <w:r>
                <w:t>-83.27</w:t>
              </w:r>
            </w:ins>
          </w:p>
        </w:tc>
        <w:tc>
          <w:tcPr>
            <w:tcW w:w="1111" w:type="dxa"/>
            <w:tcBorders>
              <w:top w:val="single" w:sz="4" w:space="0" w:color="auto"/>
              <w:left w:val="single" w:sz="4" w:space="0" w:color="auto"/>
              <w:right w:val="single" w:sz="4" w:space="0" w:color="auto"/>
            </w:tcBorders>
          </w:tcPr>
          <w:p w14:paraId="471D6F5C" w14:textId="77777777" w:rsidR="00E03318" w:rsidRPr="001C0E1B" w:rsidRDefault="00E03318" w:rsidP="00625DA9">
            <w:pPr>
              <w:pStyle w:val="TAC"/>
              <w:rPr>
                <w:ins w:id="1424" w:author="CR5779" w:date="2025-09-18T13:08:00Z" w16du:dateUtc="2025-08-25T10:03:00Z"/>
              </w:rPr>
            </w:pPr>
            <w:ins w:id="1425" w:author="CR5779" w:date="2025-09-18T13:08:00Z" w16du:dateUtc="2025-08-25T10:03:00Z">
              <w:r>
                <w:t>-109</w:t>
              </w:r>
            </w:ins>
          </w:p>
        </w:tc>
      </w:tr>
      <w:tr w:rsidR="00E03318" w:rsidRPr="001C0E1B" w14:paraId="6EA1A6FF" w14:textId="77777777" w:rsidTr="00625DA9">
        <w:trPr>
          <w:trHeight w:val="187"/>
          <w:jc w:val="center"/>
          <w:ins w:id="1426" w:author="CR5779" w:date="2025-09-18T13:08:00Z"/>
        </w:trPr>
        <w:tc>
          <w:tcPr>
            <w:tcW w:w="952" w:type="dxa"/>
            <w:tcBorders>
              <w:top w:val="nil"/>
              <w:left w:val="single" w:sz="4" w:space="0" w:color="auto"/>
              <w:bottom w:val="nil"/>
              <w:right w:val="single" w:sz="4" w:space="0" w:color="auto"/>
            </w:tcBorders>
            <w:shd w:val="clear" w:color="auto" w:fill="auto"/>
          </w:tcPr>
          <w:p w14:paraId="48D1A7D9" w14:textId="77777777" w:rsidR="00E03318" w:rsidRPr="001C0E1B" w:rsidRDefault="00E03318" w:rsidP="00625DA9">
            <w:pPr>
              <w:pStyle w:val="TAL"/>
              <w:rPr>
                <w:ins w:id="1427" w:author="CR5779" w:date="2025-09-18T13:08:00Z" w16du:dateUtc="2025-08-25T10:03:00Z"/>
                <w:rFonts w:eastAsia="Calibri"/>
                <w:i/>
                <w:szCs w:val="22"/>
              </w:rPr>
            </w:pPr>
          </w:p>
        </w:tc>
        <w:tc>
          <w:tcPr>
            <w:tcW w:w="1174" w:type="dxa"/>
            <w:tcBorders>
              <w:top w:val="nil"/>
              <w:left w:val="single" w:sz="4" w:space="0" w:color="auto"/>
              <w:bottom w:val="nil"/>
              <w:right w:val="single" w:sz="4" w:space="0" w:color="auto"/>
            </w:tcBorders>
            <w:shd w:val="clear" w:color="auto" w:fill="auto"/>
          </w:tcPr>
          <w:p w14:paraId="2E211C2E" w14:textId="77777777" w:rsidR="00E03318" w:rsidRPr="001C0E1B" w:rsidRDefault="00E03318" w:rsidP="00625DA9">
            <w:pPr>
              <w:pStyle w:val="TAL"/>
              <w:rPr>
                <w:ins w:id="1428" w:author="CR5779" w:date="2025-09-18T13:08:00Z" w16du:dateUtc="2025-08-25T10:03:00Z"/>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742DD36" w14:textId="77777777" w:rsidR="00E03318" w:rsidRPr="001C0E1B" w:rsidRDefault="00E03318" w:rsidP="00625DA9">
            <w:pPr>
              <w:pStyle w:val="TAL"/>
              <w:rPr>
                <w:ins w:id="1429" w:author="CR5779" w:date="2025-09-18T13:08:00Z" w16du:dateUtc="2025-08-25T10:03:00Z"/>
                <w:rFonts w:eastAsia="Calibri"/>
                <w:i/>
                <w:szCs w:val="22"/>
              </w:rPr>
            </w:pPr>
            <w:ins w:id="1430" w:author="CR5779" w:date="2025-09-18T13:08:00Z" w16du:dateUtc="2025-08-25T10:03:00Z">
              <w:r w:rsidRPr="00500227">
                <w:rPr>
                  <w:lang w:val="sv-SE"/>
                </w:rPr>
                <w:t>NR_CCA_FR1_</w:t>
              </w:r>
              <w:r>
                <w:rPr>
                  <w:lang w:val="sv-SE"/>
                </w:rPr>
                <w:t>J</w:t>
              </w:r>
            </w:ins>
          </w:p>
        </w:tc>
        <w:tc>
          <w:tcPr>
            <w:tcW w:w="1252" w:type="dxa"/>
            <w:tcBorders>
              <w:top w:val="nil"/>
              <w:left w:val="single" w:sz="4" w:space="0" w:color="auto"/>
              <w:bottom w:val="single" w:sz="4" w:space="0" w:color="auto"/>
              <w:right w:val="single" w:sz="4" w:space="0" w:color="auto"/>
            </w:tcBorders>
            <w:shd w:val="clear" w:color="auto" w:fill="auto"/>
          </w:tcPr>
          <w:p w14:paraId="6B2D4BEA" w14:textId="77777777" w:rsidR="00E03318" w:rsidRPr="001C0E1B" w:rsidRDefault="00E03318" w:rsidP="00625DA9">
            <w:pPr>
              <w:pStyle w:val="TAC"/>
              <w:rPr>
                <w:ins w:id="1431" w:author="CR5779" w:date="2025-09-18T13:08:00Z" w16du:dateUtc="2025-08-25T10:03:00Z"/>
              </w:rPr>
            </w:pPr>
          </w:p>
        </w:tc>
        <w:tc>
          <w:tcPr>
            <w:tcW w:w="1111" w:type="dxa"/>
            <w:tcBorders>
              <w:top w:val="nil"/>
              <w:left w:val="single" w:sz="4" w:space="0" w:color="auto"/>
              <w:bottom w:val="nil"/>
              <w:right w:val="single" w:sz="4" w:space="0" w:color="auto"/>
            </w:tcBorders>
            <w:shd w:val="clear" w:color="auto" w:fill="auto"/>
          </w:tcPr>
          <w:p w14:paraId="43C62E0B" w14:textId="77777777" w:rsidR="00E03318" w:rsidRPr="001C0E1B" w:rsidDel="00041F77" w:rsidRDefault="00E03318" w:rsidP="00625DA9">
            <w:pPr>
              <w:pStyle w:val="TAC"/>
              <w:rPr>
                <w:ins w:id="1432" w:author="CR5779" w:date="2025-09-18T13:08:00Z" w16du:dateUtc="2025-08-25T10:03:00Z"/>
              </w:rPr>
            </w:pPr>
          </w:p>
        </w:tc>
        <w:tc>
          <w:tcPr>
            <w:tcW w:w="1111" w:type="dxa"/>
            <w:tcBorders>
              <w:top w:val="single" w:sz="4" w:space="0" w:color="auto"/>
              <w:left w:val="single" w:sz="4" w:space="0" w:color="auto"/>
              <w:bottom w:val="single" w:sz="4" w:space="0" w:color="auto"/>
              <w:right w:val="single" w:sz="4" w:space="0" w:color="auto"/>
            </w:tcBorders>
          </w:tcPr>
          <w:p w14:paraId="24E13457" w14:textId="77777777" w:rsidR="00E03318" w:rsidRPr="001C0E1B" w:rsidRDefault="00E03318" w:rsidP="00625DA9">
            <w:pPr>
              <w:pStyle w:val="TAC"/>
              <w:rPr>
                <w:ins w:id="1433" w:author="CR5779" w:date="2025-09-18T13:08:00Z" w16du:dateUtc="2025-08-25T10:03:00Z"/>
              </w:rPr>
            </w:pPr>
            <w:ins w:id="1434" w:author="CR5779" w:date="2025-09-18T13:08:00Z" w16du:dateUtc="2025-08-25T10:03:00Z">
              <w:r>
                <w:t>-108.5</w:t>
              </w:r>
            </w:ins>
          </w:p>
        </w:tc>
      </w:tr>
      <w:tr w:rsidR="00E03318" w:rsidRPr="001C0E1B" w14:paraId="276A7742" w14:textId="77777777" w:rsidTr="00625DA9">
        <w:trPr>
          <w:trHeight w:val="187"/>
          <w:jc w:val="center"/>
          <w:ins w:id="1435" w:author="CR5779" w:date="2025-09-18T13:08:00Z"/>
        </w:trPr>
        <w:tc>
          <w:tcPr>
            <w:tcW w:w="3774" w:type="dxa"/>
            <w:gridSpan w:val="3"/>
            <w:tcBorders>
              <w:top w:val="single" w:sz="4" w:space="0" w:color="auto"/>
              <w:left w:val="single" w:sz="4" w:space="0" w:color="auto"/>
              <w:bottom w:val="single" w:sz="4" w:space="0" w:color="auto"/>
              <w:right w:val="single" w:sz="4" w:space="0" w:color="auto"/>
            </w:tcBorders>
            <w:hideMark/>
          </w:tcPr>
          <w:p w14:paraId="4A908A15" w14:textId="77777777" w:rsidR="00E03318" w:rsidRPr="001C0E1B" w:rsidRDefault="00E03318" w:rsidP="00625DA9">
            <w:pPr>
              <w:pStyle w:val="TAL"/>
              <w:rPr>
                <w:ins w:id="1436" w:author="CR5779" w:date="2025-09-18T13:08:00Z" w16du:dateUtc="2025-08-25T10:03:00Z"/>
                <w:i/>
              </w:rPr>
            </w:pPr>
            <w:ins w:id="1437" w:author="CR5779" w:date="2025-09-18T13:08:00Z" w16du:dateUtc="2025-08-25T10:03:00Z">
              <w:r w:rsidRPr="001C0E1B">
                <w:rPr>
                  <w:rFonts w:eastAsia="Calibri"/>
                  <w:i/>
                  <w:noProof/>
                  <w:position w:val="-12"/>
                  <w:szCs w:val="22"/>
                </w:rPr>
                <w:object w:dxaOrig="615" w:dyaOrig="390" w14:anchorId="446F7365">
                  <v:shape id="_x0000_i1361" type="#_x0000_t75" style="width:30.75pt;height:15.75pt" o:ole="" fillcolor="window">
                    <v:imagedata r:id="rId11" o:title=""/>
                  </v:shape>
                  <o:OLEObject Type="Embed" ProgID="Equation.3" ShapeID="_x0000_i1361" DrawAspect="Content" ObjectID="_1820154696" r:id="rId242"/>
                </w:object>
              </w:r>
            </w:ins>
          </w:p>
        </w:tc>
        <w:tc>
          <w:tcPr>
            <w:tcW w:w="1252" w:type="dxa"/>
            <w:tcBorders>
              <w:top w:val="single" w:sz="4" w:space="0" w:color="auto"/>
              <w:left w:val="single" w:sz="4" w:space="0" w:color="auto"/>
              <w:bottom w:val="single" w:sz="4" w:space="0" w:color="auto"/>
              <w:right w:val="single" w:sz="4" w:space="0" w:color="auto"/>
            </w:tcBorders>
            <w:hideMark/>
          </w:tcPr>
          <w:p w14:paraId="260E34CD" w14:textId="77777777" w:rsidR="00E03318" w:rsidRPr="001C0E1B" w:rsidRDefault="00E03318" w:rsidP="00625DA9">
            <w:pPr>
              <w:pStyle w:val="TAC"/>
              <w:rPr>
                <w:ins w:id="1438" w:author="CR5779" w:date="2025-09-18T13:08:00Z" w16du:dateUtc="2025-08-25T10:03:00Z"/>
              </w:rPr>
            </w:pPr>
            <w:ins w:id="1439" w:author="CR5779" w:date="2025-09-18T13:08:00Z" w16du:dateUtc="2025-08-25T10:03:00Z">
              <w:r w:rsidRPr="001C0E1B">
                <w:t>dB</w:t>
              </w:r>
            </w:ins>
          </w:p>
        </w:tc>
        <w:tc>
          <w:tcPr>
            <w:tcW w:w="1111" w:type="dxa"/>
            <w:tcBorders>
              <w:top w:val="single" w:sz="4" w:space="0" w:color="auto"/>
              <w:left w:val="single" w:sz="4" w:space="0" w:color="auto"/>
              <w:bottom w:val="single" w:sz="4" w:space="0" w:color="auto"/>
              <w:right w:val="single" w:sz="4" w:space="0" w:color="auto"/>
            </w:tcBorders>
          </w:tcPr>
          <w:p w14:paraId="0A0C68E7" w14:textId="77777777" w:rsidR="00E03318" w:rsidRPr="001C0E1B" w:rsidRDefault="00E03318" w:rsidP="00625DA9">
            <w:pPr>
              <w:pStyle w:val="TAC"/>
              <w:rPr>
                <w:ins w:id="1440" w:author="CR5779" w:date="2025-09-18T13:08:00Z" w16du:dateUtc="2025-08-25T10:03:00Z"/>
              </w:rPr>
            </w:pPr>
            <w:ins w:id="1441" w:author="CR5779" w:date="2025-09-18T13:08:00Z" w16du:dateUtc="2025-08-25T10:03:00Z">
              <w:r w:rsidRPr="001C0E1B">
                <w:t>-1.75</w:t>
              </w:r>
            </w:ins>
          </w:p>
        </w:tc>
        <w:tc>
          <w:tcPr>
            <w:tcW w:w="1111" w:type="dxa"/>
            <w:tcBorders>
              <w:top w:val="single" w:sz="4" w:space="0" w:color="auto"/>
              <w:left w:val="single" w:sz="4" w:space="0" w:color="auto"/>
              <w:bottom w:val="single" w:sz="4" w:space="0" w:color="auto"/>
              <w:right w:val="single" w:sz="4" w:space="0" w:color="auto"/>
            </w:tcBorders>
            <w:hideMark/>
          </w:tcPr>
          <w:p w14:paraId="192123E3" w14:textId="77777777" w:rsidR="00E03318" w:rsidRPr="001C0E1B" w:rsidRDefault="00E03318" w:rsidP="00625DA9">
            <w:pPr>
              <w:pStyle w:val="TAC"/>
              <w:rPr>
                <w:ins w:id="1442" w:author="CR5779" w:date="2025-09-18T13:08:00Z" w16du:dateUtc="2025-08-25T10:03:00Z"/>
              </w:rPr>
            </w:pPr>
            <w:ins w:id="1443" w:author="CR5779" w:date="2025-09-18T13:08:00Z" w16du:dateUtc="2025-08-25T10:03:00Z">
              <w:r w:rsidRPr="001C0E1B">
                <w:t>-1.75</w:t>
              </w:r>
            </w:ins>
          </w:p>
        </w:tc>
      </w:tr>
      <w:tr w:rsidR="00E03318" w:rsidRPr="001C0E1B" w14:paraId="0182A8E3" w14:textId="77777777" w:rsidTr="00625DA9">
        <w:trPr>
          <w:trHeight w:val="187"/>
          <w:jc w:val="center"/>
          <w:ins w:id="1444" w:author="CR5779" w:date="2025-09-18T13:08:00Z"/>
        </w:trPr>
        <w:tc>
          <w:tcPr>
            <w:tcW w:w="3774" w:type="dxa"/>
            <w:gridSpan w:val="3"/>
            <w:tcBorders>
              <w:top w:val="single" w:sz="4" w:space="0" w:color="auto"/>
              <w:left w:val="single" w:sz="4" w:space="0" w:color="auto"/>
              <w:bottom w:val="single" w:sz="4" w:space="0" w:color="auto"/>
              <w:right w:val="single" w:sz="4" w:space="0" w:color="auto"/>
            </w:tcBorders>
            <w:hideMark/>
          </w:tcPr>
          <w:p w14:paraId="3A6DF6DE" w14:textId="77777777" w:rsidR="00E03318" w:rsidRPr="001C0E1B" w:rsidRDefault="00E03318" w:rsidP="00625DA9">
            <w:pPr>
              <w:pStyle w:val="TAL"/>
              <w:rPr>
                <w:ins w:id="1445" w:author="CR5779" w:date="2025-09-18T13:08:00Z" w16du:dateUtc="2025-08-25T10:03:00Z"/>
              </w:rPr>
            </w:pPr>
            <w:ins w:id="1446" w:author="CR5779" w:date="2025-09-18T13:08:00Z" w16du:dateUtc="2025-08-25T10:03:00Z">
              <w:r w:rsidRPr="001C0E1B">
                <w:rPr>
                  <w:rFonts w:eastAsia="Calibri"/>
                  <w:noProof/>
                  <w:position w:val="-12"/>
                  <w:szCs w:val="22"/>
                </w:rPr>
                <w:object w:dxaOrig="810" w:dyaOrig="390" w14:anchorId="02AAB4C6">
                  <v:shape id="_x0000_i1362" type="#_x0000_t75" style="width:41.25pt;height:15.75pt" o:ole="" fillcolor="window">
                    <v:imagedata r:id="rId16" o:title=""/>
                  </v:shape>
                  <o:OLEObject Type="Embed" ProgID="Equation.3" ShapeID="_x0000_i1362" DrawAspect="Content" ObjectID="_1820154697" r:id="rId243"/>
                </w:object>
              </w:r>
            </w:ins>
          </w:p>
        </w:tc>
        <w:tc>
          <w:tcPr>
            <w:tcW w:w="1252" w:type="dxa"/>
            <w:tcBorders>
              <w:top w:val="single" w:sz="4" w:space="0" w:color="auto"/>
              <w:left w:val="single" w:sz="4" w:space="0" w:color="auto"/>
              <w:bottom w:val="single" w:sz="4" w:space="0" w:color="auto"/>
              <w:right w:val="single" w:sz="4" w:space="0" w:color="auto"/>
            </w:tcBorders>
            <w:hideMark/>
          </w:tcPr>
          <w:p w14:paraId="27A47EF6" w14:textId="77777777" w:rsidR="00E03318" w:rsidRPr="001C0E1B" w:rsidRDefault="00E03318" w:rsidP="00625DA9">
            <w:pPr>
              <w:pStyle w:val="TAC"/>
              <w:rPr>
                <w:ins w:id="1447" w:author="CR5779" w:date="2025-09-18T13:08:00Z" w16du:dateUtc="2025-08-25T10:03:00Z"/>
              </w:rPr>
            </w:pPr>
            <w:ins w:id="1448" w:author="CR5779" w:date="2025-09-18T13:08:00Z" w16du:dateUtc="2025-08-25T10:03:00Z">
              <w:r w:rsidRPr="001C0E1B">
                <w:t>dB</w:t>
              </w:r>
            </w:ins>
          </w:p>
        </w:tc>
        <w:tc>
          <w:tcPr>
            <w:tcW w:w="1111" w:type="dxa"/>
            <w:tcBorders>
              <w:top w:val="single" w:sz="4" w:space="0" w:color="auto"/>
              <w:left w:val="single" w:sz="4" w:space="0" w:color="auto"/>
              <w:bottom w:val="single" w:sz="4" w:space="0" w:color="auto"/>
              <w:right w:val="single" w:sz="4" w:space="0" w:color="auto"/>
            </w:tcBorders>
          </w:tcPr>
          <w:p w14:paraId="6CA774D0" w14:textId="77777777" w:rsidR="00E03318" w:rsidRPr="001C0E1B" w:rsidRDefault="00E03318" w:rsidP="00625DA9">
            <w:pPr>
              <w:pStyle w:val="TAC"/>
              <w:rPr>
                <w:ins w:id="1449" w:author="CR5779" w:date="2025-09-18T13:08:00Z" w16du:dateUtc="2025-08-25T10:03:00Z"/>
              </w:rPr>
            </w:pPr>
            <w:ins w:id="1450" w:author="CR5779" w:date="2025-09-18T13:08:00Z" w16du:dateUtc="2025-08-25T10:03:00Z">
              <w:r w:rsidRPr="001C0E1B">
                <w:t>-1.75</w:t>
              </w:r>
            </w:ins>
          </w:p>
        </w:tc>
        <w:tc>
          <w:tcPr>
            <w:tcW w:w="1111" w:type="dxa"/>
            <w:tcBorders>
              <w:top w:val="single" w:sz="4" w:space="0" w:color="auto"/>
              <w:left w:val="single" w:sz="4" w:space="0" w:color="auto"/>
              <w:bottom w:val="single" w:sz="4" w:space="0" w:color="auto"/>
              <w:right w:val="single" w:sz="4" w:space="0" w:color="auto"/>
            </w:tcBorders>
            <w:hideMark/>
          </w:tcPr>
          <w:p w14:paraId="6F393A68" w14:textId="77777777" w:rsidR="00E03318" w:rsidRPr="001C0E1B" w:rsidRDefault="00E03318" w:rsidP="00625DA9">
            <w:pPr>
              <w:pStyle w:val="TAC"/>
              <w:rPr>
                <w:ins w:id="1451" w:author="CR5779" w:date="2025-09-18T13:08:00Z" w16du:dateUtc="2025-08-25T10:03:00Z"/>
              </w:rPr>
            </w:pPr>
            <w:ins w:id="1452" w:author="CR5779" w:date="2025-09-18T13:08:00Z" w16du:dateUtc="2025-08-25T10:03:00Z">
              <w:r w:rsidRPr="001C0E1B">
                <w:t>-1.75</w:t>
              </w:r>
            </w:ins>
          </w:p>
        </w:tc>
      </w:tr>
      <w:tr w:rsidR="00E03318" w:rsidRPr="001C0E1B" w14:paraId="6066DF8D" w14:textId="77777777" w:rsidTr="00625DA9">
        <w:trPr>
          <w:trHeight w:val="187"/>
          <w:jc w:val="center"/>
          <w:ins w:id="1453" w:author="CR5779" w:date="2025-09-18T13:08:00Z"/>
        </w:trPr>
        <w:tc>
          <w:tcPr>
            <w:tcW w:w="952" w:type="dxa"/>
            <w:tcBorders>
              <w:top w:val="nil"/>
              <w:left w:val="single" w:sz="4" w:space="0" w:color="auto"/>
              <w:bottom w:val="nil"/>
              <w:right w:val="single" w:sz="4" w:space="0" w:color="auto"/>
            </w:tcBorders>
            <w:shd w:val="clear" w:color="auto" w:fill="auto"/>
          </w:tcPr>
          <w:p w14:paraId="0C95BEBF" w14:textId="77777777" w:rsidR="00E03318" w:rsidRPr="001C0E1B" w:rsidRDefault="00E03318" w:rsidP="00625DA9">
            <w:pPr>
              <w:pStyle w:val="TAL"/>
              <w:rPr>
                <w:ins w:id="1454" w:author="CR5779" w:date="2025-09-18T13:08:00Z" w16du:dateUtc="2025-08-25T10:03:00Z"/>
                <w:rFonts w:eastAsia="Calibri"/>
                <w:i/>
                <w:szCs w:val="22"/>
              </w:rPr>
            </w:pPr>
            <w:ins w:id="1455" w:author="CR5779" w:date="2025-09-18T13:08:00Z" w16du:dateUtc="2025-08-25T10:03:00Z">
              <w:r w:rsidRPr="001C0E1B">
                <w:rPr>
                  <w:rFonts w:eastAsia="Calibri"/>
                  <w:szCs w:val="22"/>
                </w:rPr>
                <w:t>SS-RSRP</w:t>
              </w:r>
              <w:r w:rsidRPr="001C0E1B">
                <w:rPr>
                  <w:vertAlign w:val="superscript"/>
                </w:rPr>
                <w:t>Note3</w:t>
              </w:r>
            </w:ins>
          </w:p>
        </w:tc>
        <w:tc>
          <w:tcPr>
            <w:tcW w:w="1174" w:type="dxa"/>
            <w:tcBorders>
              <w:top w:val="single" w:sz="4" w:space="0" w:color="auto"/>
              <w:left w:val="single" w:sz="4" w:space="0" w:color="auto"/>
              <w:bottom w:val="nil"/>
              <w:right w:val="single" w:sz="4" w:space="0" w:color="auto"/>
            </w:tcBorders>
            <w:shd w:val="clear" w:color="auto" w:fill="auto"/>
          </w:tcPr>
          <w:p w14:paraId="67C3544A" w14:textId="77777777" w:rsidR="00E03318" w:rsidRPr="001C0E1B" w:rsidRDefault="00E03318" w:rsidP="00625DA9">
            <w:pPr>
              <w:pStyle w:val="TAL"/>
              <w:rPr>
                <w:ins w:id="1456" w:author="CR5779" w:date="2025-09-18T13:08:00Z" w16du:dateUtc="2025-08-25T10:03:00Z"/>
                <w:rFonts w:eastAsia="Calibri"/>
                <w:i/>
                <w:szCs w:val="22"/>
              </w:rPr>
            </w:pPr>
            <w:ins w:id="1457" w:author="CR5779" w:date="2025-09-18T13:08:00Z" w16du:dateUtc="2025-08-25T10:03:00Z">
              <w:r w:rsidRPr="001C0E1B">
                <w:t>Config</w:t>
              </w:r>
              <w:r w:rsidRPr="001C0E1B">
                <w:rPr>
                  <w:rFonts w:eastAsia="Malgun Gothic"/>
                  <w:szCs w:val="18"/>
                </w:rPr>
                <w:t xml:space="preserve"> </w:t>
              </w:r>
              <w:r>
                <w:t>1</w:t>
              </w:r>
              <w:r>
                <w:rPr>
                  <w:lang w:val="en-US"/>
                </w:rPr>
                <w:t>, 2, 3</w:t>
              </w:r>
            </w:ins>
          </w:p>
        </w:tc>
        <w:tc>
          <w:tcPr>
            <w:tcW w:w="1648" w:type="dxa"/>
            <w:tcBorders>
              <w:top w:val="single" w:sz="4" w:space="0" w:color="auto"/>
              <w:left w:val="single" w:sz="4" w:space="0" w:color="auto"/>
              <w:right w:val="single" w:sz="4" w:space="0" w:color="auto"/>
            </w:tcBorders>
          </w:tcPr>
          <w:p w14:paraId="4B859B59" w14:textId="77777777" w:rsidR="00E03318" w:rsidRPr="001C0E1B" w:rsidRDefault="00E03318" w:rsidP="00625DA9">
            <w:pPr>
              <w:pStyle w:val="TAL"/>
              <w:rPr>
                <w:ins w:id="1458" w:author="CR5779" w:date="2025-09-18T13:08:00Z" w16du:dateUtc="2025-08-25T10:03:00Z"/>
                <w:rFonts w:eastAsia="Calibri"/>
                <w:i/>
                <w:szCs w:val="22"/>
              </w:rPr>
            </w:pPr>
            <w:ins w:id="1459" w:author="CR5779" w:date="2025-09-18T13:08:00Z" w16du:dateUtc="2025-08-25T10:03:00Z">
              <w:r w:rsidRPr="00500227">
                <w:rPr>
                  <w:lang w:val="sv-SE"/>
                </w:rPr>
                <w:t>NR_CCA_FR1_I</w:t>
              </w:r>
            </w:ins>
          </w:p>
        </w:tc>
        <w:tc>
          <w:tcPr>
            <w:tcW w:w="1252" w:type="dxa"/>
            <w:tcBorders>
              <w:top w:val="nil"/>
              <w:left w:val="single" w:sz="4" w:space="0" w:color="auto"/>
              <w:bottom w:val="nil"/>
              <w:right w:val="single" w:sz="4" w:space="0" w:color="auto"/>
            </w:tcBorders>
            <w:shd w:val="clear" w:color="auto" w:fill="auto"/>
          </w:tcPr>
          <w:p w14:paraId="5FA57C3F" w14:textId="77777777" w:rsidR="00E03318" w:rsidRPr="001C0E1B" w:rsidRDefault="00E03318" w:rsidP="00625DA9">
            <w:pPr>
              <w:pStyle w:val="TAC"/>
              <w:rPr>
                <w:ins w:id="1460" w:author="CR5779" w:date="2025-09-18T13:08:00Z" w16du:dateUtc="2025-08-25T10:03:00Z"/>
              </w:rPr>
            </w:pPr>
          </w:p>
        </w:tc>
        <w:tc>
          <w:tcPr>
            <w:tcW w:w="1111" w:type="dxa"/>
            <w:tcBorders>
              <w:top w:val="single" w:sz="4" w:space="0" w:color="auto"/>
              <w:left w:val="single" w:sz="4" w:space="0" w:color="auto"/>
              <w:bottom w:val="nil"/>
              <w:right w:val="single" w:sz="4" w:space="0" w:color="auto"/>
            </w:tcBorders>
            <w:shd w:val="clear" w:color="auto" w:fill="auto"/>
          </w:tcPr>
          <w:p w14:paraId="6A9C71B3" w14:textId="77777777" w:rsidR="00E03318" w:rsidRPr="001C0E1B" w:rsidDel="00041F77" w:rsidRDefault="00E03318" w:rsidP="00625DA9">
            <w:pPr>
              <w:pStyle w:val="TAC"/>
              <w:rPr>
                <w:ins w:id="1461" w:author="CR5779" w:date="2025-09-18T13:08:00Z" w16du:dateUtc="2025-08-25T10:03:00Z"/>
              </w:rPr>
            </w:pPr>
            <w:ins w:id="1462" w:author="CR5779" w:date="2025-09-18T13:08:00Z" w16du:dateUtc="2025-08-25T10:03:00Z">
              <w:r w:rsidRPr="001C0E1B">
                <w:t>-85.02</w:t>
              </w:r>
            </w:ins>
          </w:p>
        </w:tc>
        <w:tc>
          <w:tcPr>
            <w:tcW w:w="1111" w:type="dxa"/>
            <w:tcBorders>
              <w:top w:val="single" w:sz="4" w:space="0" w:color="auto"/>
              <w:left w:val="single" w:sz="4" w:space="0" w:color="auto"/>
              <w:right w:val="single" w:sz="4" w:space="0" w:color="auto"/>
            </w:tcBorders>
          </w:tcPr>
          <w:p w14:paraId="0EC2C0B0" w14:textId="77777777" w:rsidR="00E03318" w:rsidRPr="001C0E1B" w:rsidRDefault="00E03318" w:rsidP="00625DA9">
            <w:pPr>
              <w:pStyle w:val="TAC"/>
              <w:rPr>
                <w:ins w:id="1463" w:author="CR5779" w:date="2025-09-18T13:08:00Z" w16du:dateUtc="2025-08-25T10:03:00Z"/>
              </w:rPr>
            </w:pPr>
            <w:ins w:id="1464" w:author="CR5779" w:date="2025-09-18T13:08:00Z" w16du:dateUtc="2025-08-25T10:03:00Z">
              <w:r w:rsidRPr="001C0E1B">
                <w:t>-11</w:t>
              </w:r>
              <w:r>
                <w:t>0</w:t>
              </w:r>
              <w:r w:rsidRPr="001C0E1B">
                <w:t>.75</w:t>
              </w:r>
            </w:ins>
          </w:p>
        </w:tc>
      </w:tr>
      <w:tr w:rsidR="00E03318" w:rsidRPr="001C0E1B" w14:paraId="2C88A8A5" w14:textId="77777777" w:rsidTr="00625DA9">
        <w:trPr>
          <w:trHeight w:val="187"/>
          <w:jc w:val="center"/>
          <w:ins w:id="1465" w:author="CR5779" w:date="2025-09-18T13:08:00Z"/>
        </w:trPr>
        <w:tc>
          <w:tcPr>
            <w:tcW w:w="952" w:type="dxa"/>
            <w:tcBorders>
              <w:top w:val="nil"/>
              <w:left w:val="single" w:sz="4" w:space="0" w:color="auto"/>
              <w:bottom w:val="single" w:sz="4" w:space="0" w:color="auto"/>
              <w:right w:val="single" w:sz="4" w:space="0" w:color="auto"/>
            </w:tcBorders>
            <w:shd w:val="clear" w:color="auto" w:fill="auto"/>
          </w:tcPr>
          <w:p w14:paraId="659B063A" w14:textId="77777777" w:rsidR="00E03318" w:rsidRPr="001C0E1B" w:rsidRDefault="00E03318" w:rsidP="00625DA9">
            <w:pPr>
              <w:pStyle w:val="TAL"/>
              <w:rPr>
                <w:ins w:id="1466" w:author="CR5779" w:date="2025-09-18T13:08:00Z" w16du:dateUtc="2025-08-25T10:03:00Z"/>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074ACF64" w14:textId="77777777" w:rsidR="00E03318" w:rsidRPr="001C0E1B" w:rsidRDefault="00E03318" w:rsidP="00625DA9">
            <w:pPr>
              <w:pStyle w:val="TAL"/>
              <w:rPr>
                <w:ins w:id="1467" w:author="CR5779" w:date="2025-09-18T13:08:00Z" w16du:dateUtc="2025-08-25T10:03:00Z"/>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C02ED84" w14:textId="77777777" w:rsidR="00E03318" w:rsidRPr="001C0E1B" w:rsidRDefault="00E03318" w:rsidP="00625DA9">
            <w:pPr>
              <w:pStyle w:val="TAL"/>
              <w:rPr>
                <w:ins w:id="1468" w:author="CR5779" w:date="2025-09-18T13:08:00Z" w16du:dateUtc="2025-08-25T10:03:00Z"/>
                <w:rFonts w:eastAsia="Calibri"/>
                <w:i/>
                <w:szCs w:val="22"/>
              </w:rPr>
            </w:pPr>
            <w:ins w:id="1469" w:author="CR5779" w:date="2025-09-18T13:08:00Z" w16du:dateUtc="2025-08-25T10:03:00Z">
              <w:r w:rsidRPr="00500227">
                <w:rPr>
                  <w:lang w:val="sv-SE"/>
                </w:rPr>
                <w:t>NR_CCA_FR1_</w:t>
              </w:r>
              <w:r>
                <w:rPr>
                  <w:lang w:val="sv-SE"/>
                </w:rPr>
                <w:t>J</w:t>
              </w:r>
            </w:ins>
          </w:p>
        </w:tc>
        <w:tc>
          <w:tcPr>
            <w:tcW w:w="1252" w:type="dxa"/>
            <w:tcBorders>
              <w:top w:val="nil"/>
              <w:left w:val="single" w:sz="4" w:space="0" w:color="auto"/>
              <w:bottom w:val="single" w:sz="4" w:space="0" w:color="auto"/>
              <w:right w:val="single" w:sz="4" w:space="0" w:color="auto"/>
            </w:tcBorders>
            <w:shd w:val="clear" w:color="auto" w:fill="auto"/>
          </w:tcPr>
          <w:p w14:paraId="775ED803" w14:textId="77777777" w:rsidR="00E03318" w:rsidRPr="001C0E1B" w:rsidRDefault="00E03318" w:rsidP="00625DA9">
            <w:pPr>
              <w:pStyle w:val="TAC"/>
              <w:rPr>
                <w:ins w:id="1470" w:author="CR5779" w:date="2025-09-18T13:08:00Z" w16du:dateUtc="2025-08-25T10:03:00Z"/>
              </w:rPr>
            </w:pPr>
          </w:p>
        </w:tc>
        <w:tc>
          <w:tcPr>
            <w:tcW w:w="1111" w:type="dxa"/>
            <w:tcBorders>
              <w:top w:val="nil"/>
              <w:left w:val="single" w:sz="4" w:space="0" w:color="auto"/>
              <w:bottom w:val="nil"/>
              <w:right w:val="single" w:sz="4" w:space="0" w:color="auto"/>
            </w:tcBorders>
            <w:shd w:val="clear" w:color="auto" w:fill="auto"/>
          </w:tcPr>
          <w:p w14:paraId="0C91DCFC" w14:textId="77777777" w:rsidR="00E03318" w:rsidRPr="001C0E1B" w:rsidDel="00041F77" w:rsidRDefault="00E03318" w:rsidP="00625DA9">
            <w:pPr>
              <w:pStyle w:val="TAC"/>
              <w:rPr>
                <w:ins w:id="1471" w:author="CR5779" w:date="2025-09-18T13:08:00Z" w16du:dateUtc="2025-08-25T10:03:00Z"/>
              </w:rPr>
            </w:pPr>
          </w:p>
        </w:tc>
        <w:tc>
          <w:tcPr>
            <w:tcW w:w="1111" w:type="dxa"/>
            <w:tcBorders>
              <w:top w:val="single" w:sz="4" w:space="0" w:color="auto"/>
              <w:left w:val="single" w:sz="4" w:space="0" w:color="auto"/>
              <w:bottom w:val="single" w:sz="4" w:space="0" w:color="auto"/>
              <w:right w:val="single" w:sz="4" w:space="0" w:color="auto"/>
            </w:tcBorders>
          </w:tcPr>
          <w:p w14:paraId="52D7669E" w14:textId="77777777" w:rsidR="00E03318" w:rsidRPr="001C0E1B" w:rsidRDefault="00E03318" w:rsidP="00625DA9">
            <w:pPr>
              <w:pStyle w:val="TAC"/>
              <w:rPr>
                <w:ins w:id="1472" w:author="CR5779" w:date="2025-09-18T13:08:00Z" w16du:dateUtc="2025-08-25T10:03:00Z"/>
              </w:rPr>
            </w:pPr>
            <w:ins w:id="1473" w:author="CR5779" w:date="2025-09-18T13:08:00Z" w16du:dateUtc="2025-08-25T10:03:00Z">
              <w:r w:rsidRPr="001C0E1B">
                <w:t>-11</w:t>
              </w:r>
              <w:r>
                <w:t>0</w:t>
              </w:r>
              <w:r w:rsidRPr="001C0E1B">
                <w:t>.25</w:t>
              </w:r>
            </w:ins>
          </w:p>
        </w:tc>
      </w:tr>
      <w:tr w:rsidR="00E03318" w:rsidRPr="001C0E1B" w14:paraId="291A9335" w14:textId="77777777" w:rsidTr="00625DA9">
        <w:trPr>
          <w:trHeight w:val="187"/>
          <w:jc w:val="center"/>
          <w:ins w:id="1474" w:author="CR5779" w:date="2025-09-18T13:08:00Z"/>
        </w:trPr>
        <w:tc>
          <w:tcPr>
            <w:tcW w:w="2126" w:type="dxa"/>
            <w:gridSpan w:val="2"/>
            <w:tcBorders>
              <w:top w:val="single" w:sz="4" w:space="0" w:color="auto"/>
              <w:left w:val="single" w:sz="4" w:space="0" w:color="auto"/>
              <w:bottom w:val="nil"/>
              <w:right w:val="single" w:sz="4" w:space="0" w:color="auto"/>
            </w:tcBorders>
            <w:shd w:val="clear" w:color="auto" w:fill="auto"/>
          </w:tcPr>
          <w:p w14:paraId="11BA9557" w14:textId="77777777" w:rsidR="00E03318" w:rsidRPr="001C0E1B" w:rsidRDefault="00E03318" w:rsidP="00625DA9">
            <w:pPr>
              <w:pStyle w:val="TAL"/>
              <w:rPr>
                <w:ins w:id="1475" w:author="CR5779" w:date="2025-09-18T13:08:00Z" w16du:dateUtc="2025-08-25T10:03:00Z"/>
                <w:rFonts w:eastAsia="Calibri"/>
                <w:i/>
                <w:szCs w:val="22"/>
              </w:rPr>
            </w:pPr>
            <w:ins w:id="1476" w:author="CR5779" w:date="2025-09-18T13:08:00Z" w16du:dateUtc="2025-08-25T10:03:00Z">
              <w:r w:rsidRPr="001C0E1B">
                <w:rPr>
                  <w:rFonts w:eastAsia="Calibri"/>
                  <w:szCs w:val="22"/>
                </w:rPr>
                <w:t>SS-RSRQ</w:t>
              </w:r>
              <w:r w:rsidRPr="001C0E1B">
                <w:rPr>
                  <w:vertAlign w:val="superscript"/>
                </w:rPr>
                <w:t>Note3</w:t>
              </w:r>
            </w:ins>
          </w:p>
        </w:tc>
        <w:tc>
          <w:tcPr>
            <w:tcW w:w="1648" w:type="dxa"/>
            <w:tcBorders>
              <w:top w:val="single" w:sz="4" w:space="0" w:color="auto"/>
              <w:left w:val="single" w:sz="4" w:space="0" w:color="auto"/>
              <w:right w:val="single" w:sz="4" w:space="0" w:color="auto"/>
            </w:tcBorders>
          </w:tcPr>
          <w:p w14:paraId="3DFFE473" w14:textId="77777777" w:rsidR="00E03318" w:rsidRPr="001C0E1B" w:rsidRDefault="00E03318" w:rsidP="00625DA9">
            <w:pPr>
              <w:pStyle w:val="TAL"/>
              <w:rPr>
                <w:ins w:id="1477" w:author="CR5779" w:date="2025-09-18T13:08:00Z" w16du:dateUtc="2025-08-25T10:03:00Z"/>
                <w:rFonts w:eastAsia="Calibri"/>
                <w:i/>
                <w:szCs w:val="22"/>
              </w:rPr>
            </w:pPr>
            <w:ins w:id="1478" w:author="CR5779" w:date="2025-09-18T13:08:00Z" w16du:dateUtc="2025-08-25T10:03:00Z">
              <w:r w:rsidRPr="00500227">
                <w:rPr>
                  <w:lang w:val="sv-SE"/>
                </w:rPr>
                <w:t>NR_CCA_FR1_I</w:t>
              </w:r>
            </w:ins>
          </w:p>
        </w:tc>
        <w:tc>
          <w:tcPr>
            <w:tcW w:w="1252" w:type="dxa"/>
            <w:tcBorders>
              <w:top w:val="single" w:sz="4" w:space="0" w:color="auto"/>
              <w:left w:val="single" w:sz="4" w:space="0" w:color="auto"/>
              <w:bottom w:val="nil"/>
              <w:right w:val="single" w:sz="4" w:space="0" w:color="auto"/>
            </w:tcBorders>
            <w:shd w:val="clear" w:color="auto" w:fill="auto"/>
          </w:tcPr>
          <w:p w14:paraId="1CEBF24F" w14:textId="77777777" w:rsidR="00E03318" w:rsidRPr="001C0E1B" w:rsidRDefault="00E03318" w:rsidP="00625DA9">
            <w:pPr>
              <w:pStyle w:val="TAC"/>
              <w:rPr>
                <w:ins w:id="1479" w:author="CR5779" w:date="2025-09-18T13:08:00Z" w16du:dateUtc="2025-08-25T10:03:00Z"/>
              </w:rPr>
            </w:pPr>
            <w:ins w:id="1480" w:author="CR5779" w:date="2025-09-18T13:08:00Z" w16du:dateUtc="2025-08-25T10:03:00Z">
              <w:r w:rsidRPr="001C0E1B">
                <w:t>dB</w:t>
              </w:r>
            </w:ins>
          </w:p>
        </w:tc>
        <w:tc>
          <w:tcPr>
            <w:tcW w:w="1111" w:type="dxa"/>
            <w:tcBorders>
              <w:top w:val="single" w:sz="4" w:space="0" w:color="auto"/>
              <w:left w:val="single" w:sz="4" w:space="0" w:color="auto"/>
              <w:bottom w:val="nil"/>
              <w:right w:val="single" w:sz="4" w:space="0" w:color="auto"/>
            </w:tcBorders>
            <w:shd w:val="clear" w:color="auto" w:fill="auto"/>
          </w:tcPr>
          <w:p w14:paraId="22BB9512" w14:textId="77777777" w:rsidR="00E03318" w:rsidRPr="001C0E1B" w:rsidDel="00041F77" w:rsidRDefault="00E03318" w:rsidP="00625DA9">
            <w:pPr>
              <w:pStyle w:val="TAC"/>
              <w:rPr>
                <w:ins w:id="1481" w:author="CR5779" w:date="2025-09-18T13:08:00Z" w16du:dateUtc="2025-08-25T10:03:00Z"/>
              </w:rPr>
            </w:pPr>
            <w:ins w:id="1482" w:author="CR5779" w:date="2025-09-18T13:08:00Z" w16du:dateUtc="2025-08-25T10:03:00Z">
              <w:r w:rsidRPr="001C0E1B">
                <w:t>-14.77</w:t>
              </w:r>
            </w:ins>
          </w:p>
        </w:tc>
        <w:tc>
          <w:tcPr>
            <w:tcW w:w="1111" w:type="dxa"/>
            <w:tcBorders>
              <w:top w:val="single" w:sz="4" w:space="0" w:color="auto"/>
              <w:left w:val="single" w:sz="4" w:space="0" w:color="auto"/>
              <w:bottom w:val="nil"/>
              <w:right w:val="single" w:sz="4" w:space="0" w:color="auto"/>
            </w:tcBorders>
            <w:shd w:val="clear" w:color="auto" w:fill="auto"/>
          </w:tcPr>
          <w:p w14:paraId="11529B40" w14:textId="77777777" w:rsidR="00E03318" w:rsidRPr="001C0E1B" w:rsidRDefault="00E03318" w:rsidP="00625DA9">
            <w:pPr>
              <w:pStyle w:val="TAC"/>
              <w:rPr>
                <w:ins w:id="1483" w:author="CR5779" w:date="2025-09-18T13:08:00Z" w16du:dateUtc="2025-08-25T10:03:00Z"/>
              </w:rPr>
            </w:pPr>
            <w:ins w:id="1484" w:author="CR5779" w:date="2025-09-18T13:08:00Z" w16du:dateUtc="2025-08-25T10:03:00Z">
              <w:r w:rsidRPr="001C0E1B">
                <w:rPr>
                  <w:lang w:eastAsia="ko-KR"/>
                </w:rPr>
                <w:t>14.76</w:t>
              </w:r>
            </w:ins>
          </w:p>
        </w:tc>
      </w:tr>
      <w:tr w:rsidR="00E03318" w:rsidRPr="001C0E1B" w14:paraId="14807E61" w14:textId="77777777" w:rsidTr="00625DA9">
        <w:trPr>
          <w:trHeight w:val="187"/>
          <w:jc w:val="center"/>
          <w:ins w:id="1485" w:author="CR5779" w:date="2025-09-18T13:08:00Z"/>
        </w:trPr>
        <w:tc>
          <w:tcPr>
            <w:tcW w:w="2126" w:type="dxa"/>
            <w:gridSpan w:val="2"/>
            <w:tcBorders>
              <w:top w:val="nil"/>
              <w:left w:val="single" w:sz="4" w:space="0" w:color="auto"/>
              <w:bottom w:val="single" w:sz="4" w:space="0" w:color="auto"/>
              <w:right w:val="single" w:sz="4" w:space="0" w:color="auto"/>
            </w:tcBorders>
            <w:shd w:val="clear" w:color="auto" w:fill="auto"/>
          </w:tcPr>
          <w:p w14:paraId="7B8E317D" w14:textId="77777777" w:rsidR="00E03318" w:rsidRPr="001C0E1B" w:rsidRDefault="00E03318" w:rsidP="00625DA9">
            <w:pPr>
              <w:pStyle w:val="TAL"/>
              <w:rPr>
                <w:ins w:id="1486" w:author="CR5779" w:date="2025-09-18T13:08:00Z" w16du:dateUtc="2025-08-25T10:03:00Z"/>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90D956E" w14:textId="77777777" w:rsidR="00E03318" w:rsidRPr="001C0E1B" w:rsidRDefault="00E03318" w:rsidP="00625DA9">
            <w:pPr>
              <w:pStyle w:val="TAL"/>
              <w:rPr>
                <w:ins w:id="1487" w:author="CR5779" w:date="2025-09-18T13:08:00Z" w16du:dateUtc="2025-08-25T10:03:00Z"/>
                <w:rFonts w:eastAsia="Calibri"/>
                <w:i/>
                <w:szCs w:val="22"/>
              </w:rPr>
            </w:pPr>
            <w:ins w:id="1488" w:author="CR5779" w:date="2025-09-18T13:08:00Z" w16du:dateUtc="2025-08-25T10:03:00Z">
              <w:r w:rsidRPr="00500227">
                <w:rPr>
                  <w:lang w:val="sv-SE"/>
                </w:rPr>
                <w:t>NR_CCA_FR1_</w:t>
              </w:r>
              <w:r>
                <w:rPr>
                  <w:lang w:val="sv-SE"/>
                </w:rPr>
                <w:t>J</w:t>
              </w:r>
            </w:ins>
          </w:p>
        </w:tc>
        <w:tc>
          <w:tcPr>
            <w:tcW w:w="1252" w:type="dxa"/>
            <w:tcBorders>
              <w:top w:val="nil"/>
              <w:left w:val="single" w:sz="4" w:space="0" w:color="auto"/>
              <w:bottom w:val="single" w:sz="4" w:space="0" w:color="auto"/>
              <w:right w:val="single" w:sz="4" w:space="0" w:color="auto"/>
            </w:tcBorders>
            <w:shd w:val="clear" w:color="auto" w:fill="auto"/>
          </w:tcPr>
          <w:p w14:paraId="392A4ABE" w14:textId="77777777" w:rsidR="00E03318" w:rsidRPr="001C0E1B" w:rsidRDefault="00E03318" w:rsidP="00625DA9">
            <w:pPr>
              <w:pStyle w:val="TAC"/>
              <w:rPr>
                <w:ins w:id="1489" w:author="CR5779" w:date="2025-09-18T13:08:00Z" w16du:dateUtc="2025-08-25T10:03:00Z"/>
              </w:rPr>
            </w:pPr>
          </w:p>
        </w:tc>
        <w:tc>
          <w:tcPr>
            <w:tcW w:w="1111" w:type="dxa"/>
            <w:tcBorders>
              <w:top w:val="nil"/>
              <w:left w:val="single" w:sz="4" w:space="0" w:color="auto"/>
              <w:bottom w:val="nil"/>
              <w:right w:val="single" w:sz="4" w:space="0" w:color="auto"/>
            </w:tcBorders>
            <w:shd w:val="clear" w:color="auto" w:fill="auto"/>
          </w:tcPr>
          <w:p w14:paraId="26823431" w14:textId="77777777" w:rsidR="00E03318" w:rsidRPr="001C0E1B" w:rsidDel="00041F77" w:rsidRDefault="00E03318" w:rsidP="00625DA9">
            <w:pPr>
              <w:pStyle w:val="TAC"/>
              <w:rPr>
                <w:ins w:id="1490" w:author="CR5779" w:date="2025-09-18T13:08:00Z" w16du:dateUtc="2025-08-25T10:03:00Z"/>
              </w:rPr>
            </w:pPr>
          </w:p>
        </w:tc>
        <w:tc>
          <w:tcPr>
            <w:tcW w:w="1111" w:type="dxa"/>
            <w:tcBorders>
              <w:top w:val="nil"/>
              <w:left w:val="single" w:sz="4" w:space="0" w:color="auto"/>
              <w:bottom w:val="nil"/>
              <w:right w:val="single" w:sz="4" w:space="0" w:color="auto"/>
            </w:tcBorders>
            <w:shd w:val="clear" w:color="auto" w:fill="auto"/>
          </w:tcPr>
          <w:p w14:paraId="6C18F51E" w14:textId="77777777" w:rsidR="00E03318" w:rsidRPr="001C0E1B" w:rsidRDefault="00E03318" w:rsidP="00625DA9">
            <w:pPr>
              <w:pStyle w:val="TAC"/>
              <w:rPr>
                <w:ins w:id="1491" w:author="CR5779" w:date="2025-09-18T13:08:00Z" w16du:dateUtc="2025-08-25T10:03:00Z"/>
              </w:rPr>
            </w:pPr>
          </w:p>
        </w:tc>
      </w:tr>
      <w:tr w:rsidR="00E03318" w:rsidRPr="001C0E1B" w14:paraId="2BE67C83" w14:textId="77777777" w:rsidTr="00625DA9">
        <w:trPr>
          <w:trHeight w:val="187"/>
          <w:jc w:val="center"/>
          <w:ins w:id="1492" w:author="CR5779" w:date="2025-09-18T13:08:00Z"/>
        </w:trPr>
        <w:tc>
          <w:tcPr>
            <w:tcW w:w="952" w:type="dxa"/>
            <w:tcBorders>
              <w:top w:val="single" w:sz="4" w:space="0" w:color="auto"/>
              <w:left w:val="single" w:sz="4" w:space="0" w:color="auto"/>
              <w:bottom w:val="nil"/>
              <w:right w:val="single" w:sz="4" w:space="0" w:color="auto"/>
            </w:tcBorders>
            <w:shd w:val="clear" w:color="auto" w:fill="auto"/>
          </w:tcPr>
          <w:p w14:paraId="207D1A18" w14:textId="77777777" w:rsidR="00E03318" w:rsidRPr="001C0E1B" w:rsidRDefault="00E03318" w:rsidP="00625DA9">
            <w:pPr>
              <w:pStyle w:val="TAL"/>
              <w:rPr>
                <w:ins w:id="1493" w:author="CR5779" w:date="2025-09-18T13:08:00Z" w16du:dateUtc="2025-08-25T10:03:00Z"/>
                <w:rFonts w:eastAsia="Calibri"/>
                <w:i/>
                <w:szCs w:val="22"/>
              </w:rPr>
            </w:pPr>
            <w:ins w:id="1494" w:author="CR5779" w:date="2025-09-18T13:08:00Z" w16du:dateUtc="2025-08-25T10:03:00Z">
              <w:r w:rsidRPr="001C0E1B">
                <w:rPr>
                  <w:rFonts w:eastAsia="Calibri"/>
                  <w:szCs w:val="22"/>
                </w:rPr>
                <w:t>Io</w:t>
              </w:r>
              <w:r w:rsidRPr="001C0E1B">
                <w:rPr>
                  <w:vertAlign w:val="superscript"/>
                </w:rPr>
                <w:t>Note3</w:t>
              </w:r>
            </w:ins>
          </w:p>
        </w:tc>
        <w:tc>
          <w:tcPr>
            <w:tcW w:w="1174" w:type="dxa"/>
            <w:tcBorders>
              <w:top w:val="single" w:sz="4" w:space="0" w:color="auto"/>
              <w:left w:val="single" w:sz="4" w:space="0" w:color="auto"/>
              <w:bottom w:val="nil"/>
              <w:right w:val="single" w:sz="4" w:space="0" w:color="auto"/>
            </w:tcBorders>
            <w:shd w:val="clear" w:color="auto" w:fill="auto"/>
          </w:tcPr>
          <w:p w14:paraId="7A5ECFCD" w14:textId="77777777" w:rsidR="00E03318" w:rsidRPr="001C0E1B" w:rsidRDefault="00E03318" w:rsidP="00625DA9">
            <w:pPr>
              <w:pStyle w:val="TAL"/>
              <w:rPr>
                <w:ins w:id="1495" w:author="CR5779" w:date="2025-09-18T13:08:00Z" w16du:dateUtc="2025-08-25T10:03:00Z"/>
                <w:rFonts w:eastAsia="Calibri"/>
                <w:i/>
                <w:szCs w:val="22"/>
              </w:rPr>
            </w:pPr>
            <w:ins w:id="1496" w:author="CR5779" w:date="2025-09-18T13:08:00Z" w16du:dateUtc="2025-08-25T10:03:00Z">
              <w:r w:rsidRPr="001C0E1B">
                <w:t>Config</w:t>
              </w:r>
              <w:r w:rsidRPr="001C0E1B">
                <w:rPr>
                  <w:rFonts w:eastAsia="Malgun Gothic"/>
                  <w:szCs w:val="18"/>
                </w:rPr>
                <w:t xml:space="preserve"> </w:t>
              </w:r>
              <w:r>
                <w:t>1</w:t>
              </w:r>
              <w:r>
                <w:rPr>
                  <w:lang w:val="en-US"/>
                </w:rPr>
                <w:t>, 2, 3</w:t>
              </w:r>
            </w:ins>
          </w:p>
        </w:tc>
        <w:tc>
          <w:tcPr>
            <w:tcW w:w="1648" w:type="dxa"/>
            <w:tcBorders>
              <w:top w:val="single" w:sz="4" w:space="0" w:color="auto"/>
              <w:left w:val="single" w:sz="4" w:space="0" w:color="auto"/>
              <w:right w:val="single" w:sz="4" w:space="0" w:color="auto"/>
            </w:tcBorders>
          </w:tcPr>
          <w:p w14:paraId="2256D772" w14:textId="77777777" w:rsidR="00E03318" w:rsidRPr="001C0E1B" w:rsidRDefault="00E03318" w:rsidP="00625DA9">
            <w:pPr>
              <w:pStyle w:val="TAL"/>
              <w:rPr>
                <w:ins w:id="1497" w:author="CR5779" w:date="2025-09-18T13:08:00Z" w16du:dateUtc="2025-08-25T10:03:00Z"/>
                <w:rFonts w:eastAsia="Calibri"/>
                <w:i/>
                <w:szCs w:val="22"/>
              </w:rPr>
            </w:pPr>
            <w:ins w:id="1498" w:author="CR5779" w:date="2025-09-18T13:08:00Z" w16du:dateUtc="2025-08-25T10:03:00Z">
              <w:r w:rsidRPr="00500227">
                <w:rPr>
                  <w:lang w:val="sv-SE"/>
                </w:rPr>
                <w:t>NR_CCA_FR1_I</w:t>
              </w:r>
            </w:ins>
          </w:p>
        </w:tc>
        <w:tc>
          <w:tcPr>
            <w:tcW w:w="1252" w:type="dxa"/>
            <w:tcBorders>
              <w:top w:val="single" w:sz="4" w:space="0" w:color="auto"/>
              <w:left w:val="single" w:sz="4" w:space="0" w:color="auto"/>
              <w:bottom w:val="nil"/>
              <w:right w:val="single" w:sz="4" w:space="0" w:color="auto"/>
            </w:tcBorders>
            <w:shd w:val="clear" w:color="auto" w:fill="auto"/>
          </w:tcPr>
          <w:p w14:paraId="78940082" w14:textId="77777777" w:rsidR="00E03318" w:rsidRPr="001C0E1B" w:rsidRDefault="00E03318" w:rsidP="00625DA9">
            <w:pPr>
              <w:pStyle w:val="TAC"/>
              <w:rPr>
                <w:ins w:id="1499" w:author="CR5779" w:date="2025-09-18T13:08:00Z" w16du:dateUtc="2025-08-25T10:03:00Z"/>
              </w:rPr>
            </w:pPr>
            <w:ins w:id="1500" w:author="CR5779" w:date="2025-09-18T13:08:00Z" w16du:dateUtc="2025-08-25T10:03:00Z">
              <w:r w:rsidRPr="001C0E1B">
                <w:t>dBm/SCS</w:t>
              </w:r>
            </w:ins>
          </w:p>
        </w:tc>
        <w:tc>
          <w:tcPr>
            <w:tcW w:w="1111" w:type="dxa"/>
            <w:tcBorders>
              <w:top w:val="single" w:sz="4" w:space="0" w:color="auto"/>
              <w:left w:val="single" w:sz="4" w:space="0" w:color="auto"/>
              <w:bottom w:val="nil"/>
              <w:right w:val="single" w:sz="4" w:space="0" w:color="auto"/>
            </w:tcBorders>
            <w:shd w:val="clear" w:color="auto" w:fill="auto"/>
          </w:tcPr>
          <w:p w14:paraId="60E48219" w14:textId="77777777" w:rsidR="00E03318" w:rsidRPr="001C0E1B" w:rsidDel="00041F77" w:rsidRDefault="00E03318" w:rsidP="00625DA9">
            <w:pPr>
              <w:pStyle w:val="TAC"/>
              <w:rPr>
                <w:ins w:id="1501" w:author="CR5779" w:date="2025-09-18T13:08:00Z" w16du:dateUtc="2025-08-25T10:03:00Z"/>
              </w:rPr>
            </w:pPr>
            <w:ins w:id="1502" w:author="CR5779" w:date="2025-09-18T13:08:00Z" w16du:dateUtc="2025-08-25T10:03:00Z">
              <w:r w:rsidRPr="001C0E1B">
                <w:t>-50</w:t>
              </w:r>
            </w:ins>
          </w:p>
        </w:tc>
        <w:tc>
          <w:tcPr>
            <w:tcW w:w="1111" w:type="dxa"/>
            <w:tcBorders>
              <w:top w:val="single" w:sz="4" w:space="0" w:color="auto"/>
              <w:left w:val="single" w:sz="4" w:space="0" w:color="auto"/>
              <w:right w:val="single" w:sz="4" w:space="0" w:color="auto"/>
            </w:tcBorders>
          </w:tcPr>
          <w:p w14:paraId="395FD120" w14:textId="77777777" w:rsidR="00E03318" w:rsidRPr="001C0E1B" w:rsidRDefault="00E03318" w:rsidP="00625DA9">
            <w:pPr>
              <w:pStyle w:val="TAC"/>
              <w:rPr>
                <w:ins w:id="1503" w:author="CR5779" w:date="2025-09-18T13:08:00Z" w16du:dateUtc="2025-08-25T10:03:00Z"/>
              </w:rPr>
            </w:pPr>
            <w:ins w:id="1504" w:author="CR5779" w:date="2025-09-18T13:08:00Z" w16du:dateUtc="2025-08-25T10:03:00Z">
              <w:r w:rsidRPr="001C0E1B">
                <w:rPr>
                  <w:lang w:eastAsia="ko-KR"/>
                </w:rPr>
                <w:t>-7</w:t>
              </w:r>
              <w:r>
                <w:rPr>
                  <w:lang w:eastAsia="ko-KR"/>
                </w:rPr>
                <w:t>5</w:t>
              </w:r>
              <w:r w:rsidRPr="001C0E1B">
                <w:rPr>
                  <w:lang w:eastAsia="ko-KR"/>
                </w:rPr>
                <w:t>.73</w:t>
              </w:r>
            </w:ins>
          </w:p>
        </w:tc>
      </w:tr>
      <w:tr w:rsidR="00E03318" w:rsidRPr="001C0E1B" w14:paraId="7FE84FE6" w14:textId="77777777" w:rsidTr="00625DA9">
        <w:trPr>
          <w:trHeight w:val="187"/>
          <w:jc w:val="center"/>
          <w:ins w:id="1505" w:author="CR5779" w:date="2025-09-18T13:08:00Z"/>
        </w:trPr>
        <w:tc>
          <w:tcPr>
            <w:tcW w:w="952" w:type="dxa"/>
            <w:tcBorders>
              <w:top w:val="nil"/>
              <w:left w:val="single" w:sz="4" w:space="0" w:color="auto"/>
              <w:bottom w:val="nil"/>
              <w:right w:val="single" w:sz="4" w:space="0" w:color="auto"/>
            </w:tcBorders>
            <w:shd w:val="clear" w:color="auto" w:fill="auto"/>
          </w:tcPr>
          <w:p w14:paraId="444376CB" w14:textId="77777777" w:rsidR="00E03318" w:rsidRPr="001C0E1B" w:rsidRDefault="00E03318" w:rsidP="00625DA9">
            <w:pPr>
              <w:pStyle w:val="TAL"/>
              <w:rPr>
                <w:ins w:id="1506" w:author="CR5779" w:date="2025-09-18T13:08:00Z" w16du:dateUtc="2025-08-25T10:03:00Z"/>
                <w:rFonts w:eastAsia="Calibri"/>
                <w:i/>
                <w:szCs w:val="22"/>
              </w:rPr>
            </w:pPr>
          </w:p>
        </w:tc>
        <w:tc>
          <w:tcPr>
            <w:tcW w:w="1174" w:type="dxa"/>
            <w:tcBorders>
              <w:top w:val="nil"/>
              <w:left w:val="single" w:sz="4" w:space="0" w:color="auto"/>
              <w:bottom w:val="nil"/>
              <w:right w:val="single" w:sz="4" w:space="0" w:color="auto"/>
            </w:tcBorders>
            <w:shd w:val="clear" w:color="auto" w:fill="auto"/>
          </w:tcPr>
          <w:p w14:paraId="6B313557" w14:textId="77777777" w:rsidR="00E03318" w:rsidRPr="001C0E1B" w:rsidRDefault="00E03318" w:rsidP="00625DA9">
            <w:pPr>
              <w:pStyle w:val="TAL"/>
              <w:rPr>
                <w:ins w:id="1507" w:author="CR5779" w:date="2025-09-18T13:08:00Z" w16du:dateUtc="2025-08-25T10:03:00Z"/>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9D84483" w14:textId="77777777" w:rsidR="00E03318" w:rsidRPr="001C0E1B" w:rsidRDefault="00E03318" w:rsidP="00625DA9">
            <w:pPr>
              <w:pStyle w:val="TAL"/>
              <w:rPr>
                <w:ins w:id="1508" w:author="CR5779" w:date="2025-09-18T13:08:00Z" w16du:dateUtc="2025-08-25T10:03:00Z"/>
                <w:rFonts w:eastAsia="Calibri"/>
                <w:i/>
                <w:szCs w:val="22"/>
              </w:rPr>
            </w:pPr>
            <w:ins w:id="1509" w:author="CR5779" w:date="2025-09-18T13:08:00Z" w16du:dateUtc="2025-08-25T10:03:00Z">
              <w:r w:rsidRPr="00500227">
                <w:rPr>
                  <w:lang w:val="sv-SE"/>
                </w:rPr>
                <w:t>NR_CCA_FR1_</w:t>
              </w:r>
              <w:r>
                <w:rPr>
                  <w:lang w:val="sv-SE"/>
                </w:rPr>
                <w:t>J</w:t>
              </w:r>
            </w:ins>
          </w:p>
        </w:tc>
        <w:tc>
          <w:tcPr>
            <w:tcW w:w="1252" w:type="dxa"/>
            <w:tcBorders>
              <w:top w:val="nil"/>
              <w:left w:val="single" w:sz="4" w:space="0" w:color="auto"/>
              <w:bottom w:val="nil"/>
              <w:right w:val="single" w:sz="4" w:space="0" w:color="auto"/>
            </w:tcBorders>
            <w:shd w:val="clear" w:color="auto" w:fill="auto"/>
          </w:tcPr>
          <w:p w14:paraId="58C943CF" w14:textId="77777777" w:rsidR="00E03318" w:rsidRPr="001C0E1B" w:rsidRDefault="00E03318" w:rsidP="00625DA9">
            <w:pPr>
              <w:pStyle w:val="TAC"/>
              <w:rPr>
                <w:ins w:id="1510" w:author="CR5779" w:date="2025-09-18T13:08:00Z" w16du:dateUtc="2025-08-25T10:03:00Z"/>
              </w:rPr>
            </w:pPr>
          </w:p>
        </w:tc>
        <w:tc>
          <w:tcPr>
            <w:tcW w:w="1111" w:type="dxa"/>
            <w:tcBorders>
              <w:top w:val="nil"/>
              <w:left w:val="single" w:sz="4" w:space="0" w:color="auto"/>
              <w:bottom w:val="nil"/>
              <w:right w:val="single" w:sz="4" w:space="0" w:color="auto"/>
            </w:tcBorders>
            <w:shd w:val="clear" w:color="auto" w:fill="auto"/>
          </w:tcPr>
          <w:p w14:paraId="3C3B3D75" w14:textId="77777777" w:rsidR="00E03318" w:rsidRPr="001C0E1B" w:rsidDel="00041F77" w:rsidRDefault="00E03318" w:rsidP="00625DA9">
            <w:pPr>
              <w:pStyle w:val="TAC"/>
              <w:rPr>
                <w:ins w:id="1511" w:author="CR5779" w:date="2025-09-18T13:08:00Z" w16du:dateUtc="2025-08-25T10:03:00Z"/>
              </w:rPr>
            </w:pPr>
          </w:p>
        </w:tc>
        <w:tc>
          <w:tcPr>
            <w:tcW w:w="1111" w:type="dxa"/>
            <w:tcBorders>
              <w:top w:val="single" w:sz="4" w:space="0" w:color="auto"/>
              <w:left w:val="single" w:sz="4" w:space="0" w:color="auto"/>
              <w:bottom w:val="single" w:sz="4" w:space="0" w:color="auto"/>
              <w:right w:val="single" w:sz="4" w:space="0" w:color="auto"/>
            </w:tcBorders>
          </w:tcPr>
          <w:p w14:paraId="47B18280" w14:textId="77777777" w:rsidR="00E03318" w:rsidRPr="001C0E1B" w:rsidRDefault="00E03318" w:rsidP="00625DA9">
            <w:pPr>
              <w:pStyle w:val="TAC"/>
              <w:rPr>
                <w:ins w:id="1512" w:author="CR5779" w:date="2025-09-18T13:08:00Z" w16du:dateUtc="2025-08-25T10:03:00Z"/>
              </w:rPr>
            </w:pPr>
            <w:ins w:id="1513" w:author="CR5779" w:date="2025-09-18T13:08:00Z" w16du:dateUtc="2025-08-25T10:03:00Z">
              <w:r w:rsidRPr="001C0E1B">
                <w:rPr>
                  <w:lang w:eastAsia="ko-KR"/>
                </w:rPr>
                <w:t>-7</w:t>
              </w:r>
              <w:r>
                <w:rPr>
                  <w:lang w:eastAsia="ko-KR"/>
                </w:rPr>
                <w:t>5</w:t>
              </w:r>
              <w:r w:rsidRPr="001C0E1B">
                <w:rPr>
                  <w:lang w:eastAsia="ko-KR"/>
                </w:rPr>
                <w:t>.</w:t>
              </w:r>
              <w:r w:rsidRPr="001C0E1B">
                <w:t>2</w:t>
              </w:r>
              <w:r w:rsidRPr="001C0E1B">
                <w:rPr>
                  <w:lang w:eastAsia="ko-KR"/>
                </w:rPr>
                <w:t>3</w:t>
              </w:r>
            </w:ins>
          </w:p>
        </w:tc>
      </w:tr>
      <w:tr w:rsidR="00E03318" w:rsidRPr="001C0E1B" w14:paraId="39D4E1D1" w14:textId="77777777" w:rsidTr="00625DA9">
        <w:trPr>
          <w:trHeight w:val="187"/>
          <w:jc w:val="center"/>
          <w:ins w:id="1514" w:author="CR5779" w:date="2025-09-18T13:08:00Z"/>
        </w:trPr>
        <w:tc>
          <w:tcPr>
            <w:tcW w:w="3774" w:type="dxa"/>
            <w:gridSpan w:val="3"/>
            <w:tcBorders>
              <w:top w:val="single" w:sz="4" w:space="0" w:color="auto"/>
              <w:left w:val="single" w:sz="4" w:space="0" w:color="auto"/>
              <w:bottom w:val="single" w:sz="4" w:space="0" w:color="auto"/>
              <w:right w:val="single" w:sz="4" w:space="0" w:color="auto"/>
            </w:tcBorders>
            <w:hideMark/>
          </w:tcPr>
          <w:p w14:paraId="0E4E1DDF" w14:textId="77777777" w:rsidR="00E03318" w:rsidRPr="001C0E1B" w:rsidRDefault="00E03318" w:rsidP="00625DA9">
            <w:pPr>
              <w:pStyle w:val="TAL"/>
              <w:rPr>
                <w:ins w:id="1515" w:author="CR5779" w:date="2025-09-18T13:08:00Z" w16du:dateUtc="2025-08-25T10:03:00Z"/>
              </w:rPr>
            </w:pPr>
            <w:ins w:id="1516" w:author="CR5779" w:date="2025-09-18T13:08:00Z" w16du:dateUtc="2025-08-25T10:03:00Z">
              <w:r w:rsidRPr="001C0E1B">
                <w:t>Propagation condition</w:t>
              </w:r>
            </w:ins>
          </w:p>
        </w:tc>
        <w:tc>
          <w:tcPr>
            <w:tcW w:w="1252" w:type="dxa"/>
            <w:tcBorders>
              <w:top w:val="single" w:sz="4" w:space="0" w:color="auto"/>
              <w:left w:val="single" w:sz="4" w:space="0" w:color="auto"/>
              <w:bottom w:val="single" w:sz="4" w:space="0" w:color="auto"/>
              <w:right w:val="single" w:sz="4" w:space="0" w:color="auto"/>
            </w:tcBorders>
            <w:hideMark/>
          </w:tcPr>
          <w:p w14:paraId="65DCBC77" w14:textId="77777777" w:rsidR="00E03318" w:rsidRPr="001C0E1B" w:rsidRDefault="00E03318" w:rsidP="00625DA9">
            <w:pPr>
              <w:pStyle w:val="TAC"/>
              <w:rPr>
                <w:ins w:id="1517" w:author="CR5779" w:date="2025-09-18T13:08:00Z" w16du:dateUtc="2025-08-25T10:03:00Z"/>
              </w:rPr>
            </w:pPr>
            <w:ins w:id="1518" w:author="CR5779" w:date="2025-09-18T13:08:00Z" w16du:dateUtc="2025-08-25T10:03:00Z">
              <w:r w:rsidRPr="001C0E1B">
                <w:t>-</w:t>
              </w:r>
            </w:ins>
          </w:p>
        </w:tc>
        <w:tc>
          <w:tcPr>
            <w:tcW w:w="1111" w:type="dxa"/>
            <w:tcBorders>
              <w:top w:val="single" w:sz="4" w:space="0" w:color="auto"/>
              <w:left w:val="single" w:sz="4" w:space="0" w:color="auto"/>
              <w:bottom w:val="single" w:sz="4" w:space="0" w:color="auto"/>
              <w:right w:val="single" w:sz="4" w:space="0" w:color="auto"/>
            </w:tcBorders>
          </w:tcPr>
          <w:p w14:paraId="603713DE" w14:textId="77777777" w:rsidR="00E03318" w:rsidRPr="001C0E1B" w:rsidRDefault="00E03318" w:rsidP="00625DA9">
            <w:pPr>
              <w:pStyle w:val="TAC"/>
              <w:rPr>
                <w:ins w:id="1519" w:author="CR5779" w:date="2025-09-18T13:08:00Z" w16du:dateUtc="2025-08-25T10:03:00Z"/>
              </w:rPr>
            </w:pPr>
            <w:ins w:id="1520" w:author="CR5779" w:date="2025-09-18T13:08:00Z" w16du:dateUtc="2025-08-25T10:03:00Z">
              <w:r w:rsidRPr="001C0E1B">
                <w:rPr>
                  <w:lang w:eastAsia="ko-KR"/>
                </w:rPr>
                <w:t>AWGN</w:t>
              </w:r>
            </w:ins>
          </w:p>
        </w:tc>
        <w:tc>
          <w:tcPr>
            <w:tcW w:w="1111" w:type="dxa"/>
            <w:tcBorders>
              <w:top w:val="single" w:sz="4" w:space="0" w:color="auto"/>
              <w:left w:val="single" w:sz="4" w:space="0" w:color="auto"/>
              <w:bottom w:val="single" w:sz="4" w:space="0" w:color="auto"/>
              <w:right w:val="single" w:sz="4" w:space="0" w:color="auto"/>
            </w:tcBorders>
          </w:tcPr>
          <w:p w14:paraId="3C022868" w14:textId="77777777" w:rsidR="00E03318" w:rsidRPr="001C0E1B" w:rsidRDefault="00E03318" w:rsidP="00625DA9">
            <w:pPr>
              <w:pStyle w:val="TAC"/>
              <w:rPr>
                <w:ins w:id="1521" w:author="CR5779" w:date="2025-09-18T13:08:00Z" w16du:dateUtc="2025-08-25T10:03:00Z"/>
              </w:rPr>
            </w:pPr>
            <w:ins w:id="1522" w:author="CR5779" w:date="2025-09-18T13:08:00Z" w16du:dateUtc="2025-08-25T10:03:00Z">
              <w:r w:rsidRPr="001C0E1B">
                <w:rPr>
                  <w:lang w:eastAsia="ko-KR"/>
                </w:rPr>
                <w:t>AWGN</w:t>
              </w:r>
            </w:ins>
          </w:p>
        </w:tc>
      </w:tr>
      <w:tr w:rsidR="00E03318" w:rsidRPr="001C0E1B" w14:paraId="2E34C94D" w14:textId="77777777" w:rsidTr="00625DA9">
        <w:trPr>
          <w:trHeight w:val="187"/>
          <w:jc w:val="center"/>
          <w:ins w:id="1523" w:author="CR5779" w:date="2025-09-18T13:08:00Z"/>
        </w:trPr>
        <w:tc>
          <w:tcPr>
            <w:tcW w:w="3774" w:type="dxa"/>
            <w:gridSpan w:val="3"/>
            <w:tcBorders>
              <w:top w:val="single" w:sz="4" w:space="0" w:color="auto"/>
              <w:left w:val="single" w:sz="4" w:space="0" w:color="auto"/>
              <w:bottom w:val="single" w:sz="4" w:space="0" w:color="auto"/>
              <w:right w:val="single" w:sz="4" w:space="0" w:color="auto"/>
            </w:tcBorders>
          </w:tcPr>
          <w:p w14:paraId="36E7E611" w14:textId="77777777" w:rsidR="00E03318" w:rsidRPr="001C0E1B" w:rsidRDefault="00E03318" w:rsidP="00625DA9">
            <w:pPr>
              <w:pStyle w:val="TAL"/>
              <w:rPr>
                <w:ins w:id="1524" w:author="CR5779" w:date="2025-09-18T13:08:00Z" w16du:dateUtc="2025-08-25T10:03:00Z"/>
              </w:rPr>
            </w:pPr>
            <w:ins w:id="1525" w:author="CR5779" w:date="2025-09-18T13:08:00Z" w16du:dateUtc="2025-08-25T10:03:00Z">
              <w:r w:rsidRPr="001C0E1B">
                <w:t>Antenna configuration</w:t>
              </w:r>
            </w:ins>
          </w:p>
        </w:tc>
        <w:tc>
          <w:tcPr>
            <w:tcW w:w="1252" w:type="dxa"/>
            <w:tcBorders>
              <w:top w:val="single" w:sz="4" w:space="0" w:color="auto"/>
              <w:left w:val="single" w:sz="4" w:space="0" w:color="auto"/>
              <w:bottom w:val="single" w:sz="4" w:space="0" w:color="auto"/>
              <w:right w:val="single" w:sz="4" w:space="0" w:color="auto"/>
            </w:tcBorders>
          </w:tcPr>
          <w:p w14:paraId="7971FD87" w14:textId="77777777" w:rsidR="00E03318" w:rsidRPr="001C0E1B" w:rsidRDefault="00E03318" w:rsidP="00625DA9">
            <w:pPr>
              <w:pStyle w:val="TAC"/>
              <w:rPr>
                <w:ins w:id="1526" w:author="CR5779" w:date="2025-09-18T13:08:00Z" w16du:dateUtc="2025-08-25T10:03:00Z"/>
              </w:rPr>
            </w:pPr>
          </w:p>
        </w:tc>
        <w:tc>
          <w:tcPr>
            <w:tcW w:w="1111" w:type="dxa"/>
            <w:tcBorders>
              <w:top w:val="single" w:sz="4" w:space="0" w:color="auto"/>
              <w:left w:val="single" w:sz="4" w:space="0" w:color="auto"/>
              <w:bottom w:val="single" w:sz="4" w:space="0" w:color="auto"/>
              <w:right w:val="single" w:sz="4" w:space="0" w:color="auto"/>
            </w:tcBorders>
          </w:tcPr>
          <w:p w14:paraId="25181EB4" w14:textId="77777777" w:rsidR="00E03318" w:rsidRPr="001C0E1B" w:rsidRDefault="00E03318" w:rsidP="00625DA9">
            <w:pPr>
              <w:pStyle w:val="TAC"/>
              <w:rPr>
                <w:ins w:id="1527" w:author="CR5779" w:date="2025-09-18T13:08:00Z" w16du:dateUtc="2025-08-25T10:03:00Z"/>
                <w:lang w:eastAsia="ko-KR"/>
              </w:rPr>
            </w:pPr>
            <w:ins w:id="1528" w:author="CR5779" w:date="2025-09-18T13:08:00Z" w16du:dateUtc="2025-08-25T10:03:00Z">
              <w:r w:rsidRPr="001C0E1B">
                <w:rPr>
                  <w:lang w:eastAsia="ko-KR"/>
                </w:rPr>
                <w:t>1x2</w:t>
              </w:r>
            </w:ins>
          </w:p>
        </w:tc>
        <w:tc>
          <w:tcPr>
            <w:tcW w:w="1111" w:type="dxa"/>
            <w:tcBorders>
              <w:top w:val="single" w:sz="4" w:space="0" w:color="auto"/>
              <w:left w:val="single" w:sz="4" w:space="0" w:color="auto"/>
              <w:bottom w:val="single" w:sz="4" w:space="0" w:color="auto"/>
              <w:right w:val="single" w:sz="4" w:space="0" w:color="auto"/>
            </w:tcBorders>
          </w:tcPr>
          <w:p w14:paraId="295EA035" w14:textId="77777777" w:rsidR="00E03318" w:rsidRPr="001C0E1B" w:rsidRDefault="00E03318" w:rsidP="00625DA9">
            <w:pPr>
              <w:pStyle w:val="TAC"/>
              <w:rPr>
                <w:ins w:id="1529" w:author="CR5779" w:date="2025-09-18T13:08:00Z" w16du:dateUtc="2025-08-25T10:03:00Z"/>
                <w:lang w:eastAsia="ko-KR"/>
              </w:rPr>
            </w:pPr>
            <w:ins w:id="1530" w:author="CR5779" w:date="2025-09-18T13:08:00Z" w16du:dateUtc="2025-08-25T10:03:00Z">
              <w:r w:rsidRPr="001C0E1B">
                <w:rPr>
                  <w:lang w:eastAsia="ko-KR"/>
                </w:rPr>
                <w:t>1x2</w:t>
              </w:r>
            </w:ins>
          </w:p>
        </w:tc>
      </w:tr>
      <w:tr w:rsidR="00E03318" w:rsidRPr="001C0E1B" w14:paraId="3A49B1E9" w14:textId="77777777" w:rsidTr="00625DA9">
        <w:trPr>
          <w:trHeight w:val="187"/>
          <w:jc w:val="center"/>
          <w:ins w:id="1531" w:author="CR5779" w:date="2025-09-18T13:08:00Z"/>
        </w:trPr>
        <w:tc>
          <w:tcPr>
            <w:tcW w:w="7248" w:type="dxa"/>
            <w:gridSpan w:val="6"/>
            <w:tcBorders>
              <w:top w:val="single" w:sz="4" w:space="0" w:color="auto"/>
              <w:left w:val="single" w:sz="4" w:space="0" w:color="auto"/>
              <w:bottom w:val="single" w:sz="4" w:space="0" w:color="auto"/>
              <w:right w:val="single" w:sz="4" w:space="0" w:color="auto"/>
            </w:tcBorders>
          </w:tcPr>
          <w:p w14:paraId="3A1B63B8" w14:textId="77777777" w:rsidR="00E03318" w:rsidRPr="001C0E1B" w:rsidRDefault="00E03318" w:rsidP="00625DA9">
            <w:pPr>
              <w:pStyle w:val="TAN"/>
              <w:rPr>
                <w:ins w:id="1532" w:author="CR5779" w:date="2025-09-18T13:08:00Z" w16du:dateUtc="2025-08-25T10:03:00Z"/>
              </w:rPr>
            </w:pPr>
            <w:ins w:id="1533" w:author="CR5779" w:date="2025-09-18T13:08:00Z" w16du:dateUtc="2025-08-25T10:03:00Z">
              <w:r w:rsidRPr="001C0E1B">
                <w:t>Note 1:</w:t>
              </w:r>
              <w:r w:rsidRPr="001C0E1B">
                <w:tab/>
                <w:t>OCNG shall be used such that both cells are fully allocated and a constant total transmitted power spectral density is achieved for all OFDM symbols.</w:t>
              </w:r>
            </w:ins>
          </w:p>
          <w:p w14:paraId="47CD4E07" w14:textId="77777777" w:rsidR="00E03318" w:rsidRPr="001C0E1B" w:rsidRDefault="00E03318" w:rsidP="00625DA9">
            <w:pPr>
              <w:pStyle w:val="TAN"/>
              <w:rPr>
                <w:ins w:id="1534" w:author="CR5779" w:date="2025-09-18T13:08:00Z" w16du:dateUtc="2025-08-25T10:03:00Z"/>
              </w:rPr>
            </w:pPr>
            <w:ins w:id="1535" w:author="CR5779" w:date="2025-09-18T13:08:00Z" w16du:dateUtc="2025-08-25T10:03:00Z">
              <w:r w:rsidRPr="001C0E1B">
                <w:t>Note 2:</w:t>
              </w:r>
              <w:r w:rsidRPr="001C0E1B">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t xml:space="preserve"> to be fulfilled.</w:t>
              </w:r>
            </w:ins>
          </w:p>
          <w:p w14:paraId="2A37479F" w14:textId="77777777" w:rsidR="00E03318" w:rsidRPr="001C0E1B" w:rsidRDefault="00E03318" w:rsidP="00625DA9">
            <w:pPr>
              <w:pStyle w:val="TAN"/>
              <w:rPr>
                <w:ins w:id="1536" w:author="CR5779" w:date="2025-09-18T13:08:00Z" w16du:dateUtc="2025-08-25T10:03:00Z"/>
              </w:rPr>
            </w:pPr>
            <w:ins w:id="1537" w:author="CR5779" w:date="2025-09-18T13:08:00Z" w16du:dateUtc="2025-08-25T10:03:00Z">
              <w:r w:rsidRPr="001C0E1B">
                <w:t>Note 3:</w:t>
              </w:r>
              <w:r w:rsidRPr="001C0E1B">
                <w:tab/>
                <w:t>SS-RSRQ, SS-RSRP, and Io levels have been derived from other parameters for information purposes. They are not settable parameters themselves.</w:t>
              </w:r>
            </w:ins>
          </w:p>
          <w:p w14:paraId="25C379E0" w14:textId="77777777" w:rsidR="00E03318" w:rsidRPr="001C0E1B" w:rsidRDefault="00E03318" w:rsidP="00625DA9">
            <w:pPr>
              <w:pStyle w:val="TAN"/>
              <w:rPr>
                <w:ins w:id="1538" w:author="CR5779" w:date="2025-09-18T13:08:00Z" w16du:dateUtc="2025-08-25T10:03:00Z"/>
              </w:rPr>
            </w:pPr>
            <w:ins w:id="1539" w:author="CR5779" w:date="2025-09-18T13:08:00Z" w16du:dateUtc="2025-08-25T10:03:00Z">
              <w:r w:rsidRPr="001C0E1B">
                <w:t>Note 4:</w:t>
              </w:r>
              <w:r w:rsidRPr="001C0E1B">
                <w:tab/>
                <w:t>SS-RSRQ, SS-RSRP minimum requirements are specified assuming independent interference and noise at each receiver antenna port.</w:t>
              </w:r>
            </w:ins>
          </w:p>
          <w:p w14:paraId="57275B6B" w14:textId="77777777" w:rsidR="00E03318" w:rsidRPr="001C0E1B" w:rsidRDefault="00E03318" w:rsidP="00625DA9">
            <w:pPr>
              <w:pStyle w:val="TAN"/>
              <w:rPr>
                <w:ins w:id="1540" w:author="CR5779" w:date="2025-09-18T13:08:00Z" w16du:dateUtc="2025-08-25T10:03:00Z"/>
              </w:rPr>
            </w:pPr>
            <w:ins w:id="1541" w:author="CR5779" w:date="2025-09-18T13:08:00Z" w16du:dateUtc="2025-08-25T10:03:00Z">
              <w:r w:rsidRPr="001C0E1B">
                <w:t>Note 5:</w:t>
              </w:r>
              <w:r w:rsidRPr="001C0E1B">
                <w:tab/>
                <w:t xml:space="preserve">NR operating band groups are as defined in clause 3.5.2. </w:t>
              </w:r>
            </w:ins>
          </w:p>
          <w:p w14:paraId="1BEAF7EF" w14:textId="77777777" w:rsidR="00E03318" w:rsidRPr="0081542A" w:rsidRDefault="00E03318" w:rsidP="00625DA9">
            <w:pPr>
              <w:pStyle w:val="TAN"/>
              <w:rPr>
                <w:ins w:id="1542" w:author="CR5779" w:date="2025-09-18T13:08:00Z" w16du:dateUtc="2025-08-25T10:03:00Z"/>
              </w:rPr>
            </w:pPr>
            <w:ins w:id="1543" w:author="CR5779" w:date="2025-09-18T13:08:00Z" w16du:dateUtc="2025-08-25T10:03:00Z">
              <w:r w:rsidRPr="0081542A">
                <w:t>Note 6:</w:t>
              </w:r>
              <w:r w:rsidRPr="0081542A">
                <w:tab/>
                <w:t>For UE supporting both semi-static and dynamic cannel access, the UE must be tested under both dynamic and semi-static channel occupancy configuration.</w:t>
              </w:r>
            </w:ins>
          </w:p>
          <w:p w14:paraId="20363A0F" w14:textId="77777777" w:rsidR="00E03318" w:rsidRPr="0081542A" w:rsidRDefault="00E03318" w:rsidP="00625DA9">
            <w:pPr>
              <w:pStyle w:val="TAN"/>
              <w:rPr>
                <w:ins w:id="1544" w:author="CR5779" w:date="2025-09-18T13:08:00Z" w16du:dateUtc="2025-08-25T10:03:00Z"/>
              </w:rPr>
            </w:pPr>
            <w:ins w:id="1545" w:author="CR5779" w:date="2025-09-18T13:08:00Z" w16du:dateUtc="2025-08-25T10:03:00Z">
              <w:r w:rsidRPr="0081542A">
                <w:t>Note 7:</w:t>
              </w:r>
              <w:r w:rsidRPr="0081542A">
                <w:tab/>
                <w:t>For UE supporting semi-static channel access and network configuring semi-static channel occupancy.</w:t>
              </w:r>
            </w:ins>
          </w:p>
          <w:p w14:paraId="5B5E07B2" w14:textId="77777777" w:rsidR="00E03318" w:rsidRPr="0081542A" w:rsidRDefault="00E03318" w:rsidP="00625DA9">
            <w:pPr>
              <w:pStyle w:val="TAN"/>
              <w:rPr>
                <w:ins w:id="1546" w:author="CR5779" w:date="2025-09-18T13:08:00Z" w16du:dateUtc="2025-08-25T10:03:00Z"/>
              </w:rPr>
            </w:pPr>
            <w:ins w:id="1547" w:author="CR5779" w:date="2025-09-18T13:08:00Z" w16du:dateUtc="2025-08-25T10:03:00Z">
              <w:r w:rsidRPr="0081542A">
                <w:t>Note 8:</w:t>
              </w:r>
              <w:r w:rsidRPr="0081542A">
                <w:tab/>
                <w:t>For UE supporting dynamic channel access and network configuring dynamic channel occupancy.</w:t>
              </w:r>
            </w:ins>
          </w:p>
          <w:p w14:paraId="415A24FC" w14:textId="77777777" w:rsidR="00E03318" w:rsidRPr="001C0E1B" w:rsidRDefault="00E03318" w:rsidP="00625DA9">
            <w:pPr>
              <w:pStyle w:val="TAN"/>
              <w:rPr>
                <w:ins w:id="1548" w:author="CR5779" w:date="2025-09-18T13:08:00Z" w16du:dateUtc="2025-08-25T10:03:00Z"/>
                <w:lang w:eastAsia="ko-KR"/>
              </w:rPr>
            </w:pPr>
            <w:ins w:id="1549" w:author="CR5779" w:date="2025-09-18T13:08:00Z" w16du:dateUtc="2025-08-25T10:03:00Z">
              <w:r w:rsidRPr="0081542A">
                <w:t>Note 9:</w:t>
              </w:r>
              <w:r w:rsidRPr="0081542A">
                <w:tab/>
                <w:t>For UE supporting both semi-static and dynamic cannel access, the UE must be tested under both dynamic and semi-static channel occupancy configurations.</w:t>
              </w:r>
            </w:ins>
          </w:p>
        </w:tc>
      </w:tr>
    </w:tbl>
    <w:p w14:paraId="383B13BB" w14:textId="77777777" w:rsidR="00E03318" w:rsidDel="00C47EB3" w:rsidRDefault="00E03318" w:rsidP="00E03318">
      <w:pPr>
        <w:pStyle w:val="TH"/>
        <w:rPr>
          <w:del w:id="1550" w:author="CR5779" w:date="2025-09-18T13:08:00Z" w16du:dateUtc="2025-08-25T10:03:00Z"/>
        </w:rPr>
      </w:pP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E03318" w:rsidRPr="001C0E1B" w:rsidDel="00C47EB3" w14:paraId="5633D5C5" w14:textId="77777777" w:rsidTr="00625DA9">
        <w:trPr>
          <w:trHeight w:val="81"/>
          <w:jc w:val="center"/>
          <w:del w:id="1551" w:author="CR5779" w:date="2025-09-18T13:08:00Z"/>
        </w:trPr>
        <w:tc>
          <w:tcPr>
            <w:tcW w:w="3758" w:type="dxa"/>
            <w:gridSpan w:val="4"/>
            <w:tcBorders>
              <w:top w:val="single" w:sz="4" w:space="0" w:color="auto"/>
              <w:left w:val="single" w:sz="4" w:space="0" w:color="auto"/>
              <w:bottom w:val="nil"/>
              <w:right w:val="single" w:sz="4" w:space="0" w:color="auto"/>
            </w:tcBorders>
          </w:tcPr>
          <w:p w14:paraId="4D70CFD7" w14:textId="77777777" w:rsidR="00E03318" w:rsidRPr="00094C6D" w:rsidDel="00C47EB3" w:rsidRDefault="00E03318" w:rsidP="00625DA9">
            <w:pPr>
              <w:pStyle w:val="TAL"/>
              <w:rPr>
                <w:del w:id="1552" w:author="CR5779" w:date="2025-09-18T13:08:00Z" w16du:dateUtc="2025-08-25T10:03:00Z"/>
                <w:b/>
                <w:bCs/>
              </w:rPr>
            </w:pPr>
            <w:del w:id="1553" w:author="CR5779" w:date="2025-09-18T13:08:00Z" w16du:dateUtc="2025-08-25T10:03:00Z">
              <w:r w:rsidRPr="00094C6D" w:rsidDel="00C47EB3">
                <w:rPr>
                  <w:b/>
                  <w:bCs/>
                </w:rPr>
                <w:delText>Parameter</w:delText>
              </w:r>
            </w:del>
          </w:p>
        </w:tc>
        <w:tc>
          <w:tcPr>
            <w:tcW w:w="1256" w:type="dxa"/>
            <w:tcBorders>
              <w:top w:val="single" w:sz="4" w:space="0" w:color="auto"/>
              <w:left w:val="single" w:sz="4" w:space="0" w:color="auto"/>
              <w:bottom w:val="nil"/>
              <w:right w:val="single" w:sz="4" w:space="0" w:color="auto"/>
            </w:tcBorders>
          </w:tcPr>
          <w:p w14:paraId="7BE23BF3" w14:textId="77777777" w:rsidR="00E03318" w:rsidRPr="00094C6D" w:rsidDel="00C47EB3" w:rsidRDefault="00E03318" w:rsidP="00625DA9">
            <w:pPr>
              <w:pStyle w:val="TAC"/>
              <w:rPr>
                <w:del w:id="1554" w:author="CR5779" w:date="2025-09-18T13:08:00Z" w16du:dateUtc="2025-08-25T10:03:00Z"/>
                <w:b/>
                <w:bCs/>
              </w:rPr>
            </w:pPr>
            <w:del w:id="1555" w:author="CR5779" w:date="2025-09-18T13:08:00Z" w16du:dateUtc="2025-08-25T10:03:00Z">
              <w:r w:rsidRPr="00094C6D" w:rsidDel="00C47EB3">
                <w:rPr>
                  <w:b/>
                  <w:bCs/>
                </w:rPr>
                <w:delText>Unit</w:delText>
              </w:r>
            </w:del>
          </w:p>
        </w:tc>
        <w:tc>
          <w:tcPr>
            <w:tcW w:w="1115" w:type="dxa"/>
            <w:tcBorders>
              <w:top w:val="single" w:sz="4" w:space="0" w:color="auto"/>
              <w:left w:val="single" w:sz="4" w:space="0" w:color="auto"/>
              <w:bottom w:val="single" w:sz="4" w:space="0" w:color="auto"/>
              <w:right w:val="single" w:sz="4" w:space="0" w:color="auto"/>
            </w:tcBorders>
          </w:tcPr>
          <w:p w14:paraId="3122D91B" w14:textId="77777777" w:rsidR="00E03318" w:rsidRPr="00094C6D" w:rsidDel="00C47EB3" w:rsidRDefault="00E03318" w:rsidP="00625DA9">
            <w:pPr>
              <w:pStyle w:val="TAC"/>
              <w:rPr>
                <w:del w:id="1556" w:author="CR5779" w:date="2025-09-18T13:08:00Z" w16du:dateUtc="2025-08-25T10:03:00Z"/>
                <w:b/>
                <w:bCs/>
              </w:rPr>
            </w:pPr>
            <w:del w:id="1557" w:author="CR5779" w:date="2025-09-18T13:08:00Z" w16du:dateUtc="2025-08-25T10:03:00Z">
              <w:r w:rsidRPr="00094C6D" w:rsidDel="00C47EB3">
                <w:rPr>
                  <w:b/>
                  <w:bCs/>
                </w:rPr>
                <w:delText>Test 1</w:delText>
              </w:r>
            </w:del>
          </w:p>
        </w:tc>
        <w:tc>
          <w:tcPr>
            <w:tcW w:w="1115" w:type="dxa"/>
            <w:tcBorders>
              <w:top w:val="single" w:sz="4" w:space="0" w:color="auto"/>
              <w:left w:val="single" w:sz="4" w:space="0" w:color="auto"/>
              <w:bottom w:val="single" w:sz="4" w:space="0" w:color="auto"/>
              <w:right w:val="single" w:sz="4" w:space="0" w:color="auto"/>
            </w:tcBorders>
          </w:tcPr>
          <w:p w14:paraId="20EFB627" w14:textId="77777777" w:rsidR="00E03318" w:rsidRPr="00094C6D" w:rsidDel="00C47EB3" w:rsidRDefault="00E03318" w:rsidP="00625DA9">
            <w:pPr>
              <w:pStyle w:val="TAC"/>
              <w:rPr>
                <w:del w:id="1558" w:author="CR5779" w:date="2025-09-18T13:08:00Z" w16du:dateUtc="2025-08-25T10:03:00Z"/>
                <w:b/>
                <w:bCs/>
              </w:rPr>
            </w:pPr>
            <w:del w:id="1559" w:author="CR5779" w:date="2025-09-18T13:08:00Z" w16du:dateUtc="2025-08-25T10:03:00Z">
              <w:r w:rsidRPr="00094C6D" w:rsidDel="00C47EB3">
                <w:rPr>
                  <w:b/>
                  <w:bCs/>
                </w:rPr>
                <w:delText>Test 2</w:delText>
              </w:r>
            </w:del>
          </w:p>
        </w:tc>
        <w:tc>
          <w:tcPr>
            <w:tcW w:w="1115" w:type="dxa"/>
            <w:tcBorders>
              <w:top w:val="single" w:sz="4" w:space="0" w:color="auto"/>
              <w:left w:val="single" w:sz="4" w:space="0" w:color="auto"/>
              <w:bottom w:val="single" w:sz="4" w:space="0" w:color="auto"/>
              <w:right w:val="single" w:sz="4" w:space="0" w:color="auto"/>
            </w:tcBorders>
          </w:tcPr>
          <w:p w14:paraId="272BCBBD" w14:textId="77777777" w:rsidR="00E03318" w:rsidRPr="00094C6D" w:rsidDel="00C47EB3" w:rsidRDefault="00E03318" w:rsidP="00625DA9">
            <w:pPr>
              <w:pStyle w:val="TAC"/>
              <w:rPr>
                <w:del w:id="1560" w:author="CR5779" w:date="2025-09-18T13:08:00Z" w16du:dateUtc="2025-08-25T10:03:00Z"/>
                <w:b/>
                <w:bCs/>
              </w:rPr>
            </w:pPr>
            <w:del w:id="1561" w:author="CR5779" w:date="2025-09-18T13:08:00Z" w16du:dateUtc="2025-08-25T10:03:00Z">
              <w:r w:rsidRPr="00094C6D" w:rsidDel="00C47EB3">
                <w:rPr>
                  <w:b/>
                  <w:bCs/>
                </w:rPr>
                <w:delText>Test 3</w:delText>
              </w:r>
            </w:del>
          </w:p>
        </w:tc>
      </w:tr>
      <w:tr w:rsidR="00E03318" w:rsidRPr="001C0E1B" w:rsidDel="00C47EB3" w14:paraId="323E3AD3" w14:textId="77777777" w:rsidTr="00625DA9">
        <w:trPr>
          <w:trHeight w:val="187"/>
          <w:jc w:val="center"/>
          <w:del w:id="1562" w:author="CR5779" w:date="2025-09-18T13:08:00Z"/>
        </w:trPr>
        <w:tc>
          <w:tcPr>
            <w:tcW w:w="3758" w:type="dxa"/>
            <w:gridSpan w:val="4"/>
            <w:tcBorders>
              <w:top w:val="nil"/>
              <w:left w:val="single" w:sz="4" w:space="0" w:color="auto"/>
              <w:bottom w:val="single" w:sz="4" w:space="0" w:color="auto"/>
              <w:right w:val="single" w:sz="4" w:space="0" w:color="auto"/>
            </w:tcBorders>
          </w:tcPr>
          <w:p w14:paraId="1D9CC4AE" w14:textId="77777777" w:rsidR="00E03318" w:rsidRPr="00094C6D" w:rsidDel="00C47EB3" w:rsidRDefault="00E03318" w:rsidP="00625DA9">
            <w:pPr>
              <w:pStyle w:val="TAL"/>
              <w:rPr>
                <w:del w:id="1563" w:author="CR5779" w:date="2025-09-18T13:08:00Z" w16du:dateUtc="2025-08-25T10:03:00Z"/>
                <w:b/>
                <w:bCs/>
              </w:rPr>
            </w:pPr>
          </w:p>
        </w:tc>
        <w:tc>
          <w:tcPr>
            <w:tcW w:w="1256" w:type="dxa"/>
            <w:tcBorders>
              <w:top w:val="nil"/>
              <w:left w:val="single" w:sz="4" w:space="0" w:color="auto"/>
              <w:bottom w:val="single" w:sz="4" w:space="0" w:color="auto"/>
              <w:right w:val="single" w:sz="4" w:space="0" w:color="auto"/>
            </w:tcBorders>
          </w:tcPr>
          <w:p w14:paraId="22320015" w14:textId="77777777" w:rsidR="00E03318" w:rsidRPr="00094C6D" w:rsidDel="00C47EB3" w:rsidRDefault="00E03318" w:rsidP="00625DA9">
            <w:pPr>
              <w:pStyle w:val="TAC"/>
              <w:rPr>
                <w:del w:id="1564" w:author="CR5779" w:date="2025-09-18T13:08:00Z" w16du:dateUtc="2025-08-25T10:03:00Z"/>
                <w:b/>
                <w:bCs/>
              </w:rPr>
            </w:pPr>
          </w:p>
        </w:tc>
        <w:tc>
          <w:tcPr>
            <w:tcW w:w="1115" w:type="dxa"/>
            <w:tcBorders>
              <w:top w:val="single" w:sz="4" w:space="0" w:color="auto"/>
              <w:left w:val="single" w:sz="4" w:space="0" w:color="auto"/>
              <w:bottom w:val="single" w:sz="4" w:space="0" w:color="auto"/>
              <w:right w:val="single" w:sz="4" w:space="0" w:color="auto"/>
            </w:tcBorders>
          </w:tcPr>
          <w:p w14:paraId="7339FA4C" w14:textId="77777777" w:rsidR="00E03318" w:rsidRPr="00094C6D" w:rsidDel="00C47EB3" w:rsidRDefault="00E03318" w:rsidP="00625DA9">
            <w:pPr>
              <w:pStyle w:val="TAC"/>
              <w:rPr>
                <w:del w:id="1565" w:author="CR5779" w:date="2025-09-18T13:08:00Z" w16du:dateUtc="2025-08-25T10:03:00Z"/>
                <w:b/>
                <w:bCs/>
              </w:rPr>
            </w:pPr>
            <w:del w:id="1566" w:author="CR5779" w:date="2025-09-18T13:08:00Z" w16du:dateUtc="2025-08-25T10:03:00Z">
              <w:r w:rsidRPr="00094C6D" w:rsidDel="00C47EB3">
                <w:rPr>
                  <w:b/>
                  <w:bCs/>
                </w:rPr>
                <w:delText>Cell 2</w:delText>
              </w:r>
            </w:del>
          </w:p>
        </w:tc>
        <w:tc>
          <w:tcPr>
            <w:tcW w:w="1115" w:type="dxa"/>
            <w:tcBorders>
              <w:top w:val="single" w:sz="4" w:space="0" w:color="auto"/>
              <w:left w:val="single" w:sz="4" w:space="0" w:color="auto"/>
              <w:bottom w:val="single" w:sz="4" w:space="0" w:color="auto"/>
              <w:right w:val="single" w:sz="4" w:space="0" w:color="auto"/>
            </w:tcBorders>
          </w:tcPr>
          <w:p w14:paraId="12441931" w14:textId="77777777" w:rsidR="00E03318" w:rsidRPr="00094C6D" w:rsidDel="00C47EB3" w:rsidRDefault="00E03318" w:rsidP="00625DA9">
            <w:pPr>
              <w:pStyle w:val="TAC"/>
              <w:rPr>
                <w:del w:id="1567" w:author="CR5779" w:date="2025-09-18T13:08:00Z" w16du:dateUtc="2025-08-25T10:03:00Z"/>
                <w:b/>
                <w:bCs/>
              </w:rPr>
            </w:pPr>
            <w:del w:id="1568" w:author="CR5779" w:date="2025-09-18T13:08:00Z" w16du:dateUtc="2025-08-25T10:03:00Z">
              <w:r w:rsidRPr="00094C6D" w:rsidDel="00C47EB3">
                <w:rPr>
                  <w:b/>
                  <w:bCs/>
                </w:rPr>
                <w:delText>Cell 2</w:delText>
              </w:r>
            </w:del>
          </w:p>
        </w:tc>
        <w:tc>
          <w:tcPr>
            <w:tcW w:w="1115" w:type="dxa"/>
            <w:tcBorders>
              <w:top w:val="single" w:sz="4" w:space="0" w:color="auto"/>
              <w:left w:val="single" w:sz="4" w:space="0" w:color="auto"/>
              <w:bottom w:val="single" w:sz="4" w:space="0" w:color="auto"/>
              <w:right w:val="single" w:sz="4" w:space="0" w:color="auto"/>
            </w:tcBorders>
          </w:tcPr>
          <w:p w14:paraId="59872FB6" w14:textId="77777777" w:rsidR="00E03318" w:rsidRPr="00094C6D" w:rsidDel="00C47EB3" w:rsidRDefault="00E03318" w:rsidP="00625DA9">
            <w:pPr>
              <w:pStyle w:val="TAC"/>
              <w:rPr>
                <w:del w:id="1569" w:author="CR5779" w:date="2025-09-18T13:08:00Z" w16du:dateUtc="2025-08-25T10:03:00Z"/>
                <w:b/>
                <w:bCs/>
              </w:rPr>
            </w:pPr>
            <w:del w:id="1570" w:author="CR5779" w:date="2025-09-18T13:08:00Z" w16du:dateUtc="2025-08-25T10:03:00Z">
              <w:r w:rsidRPr="00094C6D" w:rsidDel="00C47EB3">
                <w:rPr>
                  <w:b/>
                  <w:bCs/>
                </w:rPr>
                <w:delText xml:space="preserve">Cell </w:delText>
              </w:r>
              <w:r w:rsidDel="00C47EB3">
                <w:rPr>
                  <w:b/>
                  <w:bCs/>
                </w:rPr>
                <w:delText>2</w:delText>
              </w:r>
            </w:del>
          </w:p>
        </w:tc>
      </w:tr>
      <w:tr w:rsidR="00E03318" w:rsidRPr="001C0E1B" w:rsidDel="00C47EB3" w14:paraId="4E18E264" w14:textId="77777777" w:rsidTr="00625DA9">
        <w:trPr>
          <w:trHeight w:val="187"/>
          <w:jc w:val="center"/>
          <w:del w:id="1571" w:author="CR5779" w:date="2025-09-18T13:08:00Z"/>
        </w:trPr>
        <w:tc>
          <w:tcPr>
            <w:tcW w:w="3758" w:type="dxa"/>
            <w:gridSpan w:val="4"/>
            <w:tcBorders>
              <w:top w:val="single" w:sz="4" w:space="0" w:color="auto"/>
              <w:left w:val="single" w:sz="4" w:space="0" w:color="auto"/>
              <w:bottom w:val="single" w:sz="4" w:space="0" w:color="auto"/>
              <w:right w:val="single" w:sz="4" w:space="0" w:color="auto"/>
            </w:tcBorders>
            <w:hideMark/>
          </w:tcPr>
          <w:p w14:paraId="18638519" w14:textId="77777777" w:rsidR="00E03318" w:rsidRPr="001C0E1B" w:rsidDel="00C47EB3" w:rsidRDefault="00E03318" w:rsidP="00625DA9">
            <w:pPr>
              <w:pStyle w:val="TAL"/>
              <w:rPr>
                <w:del w:id="1572" w:author="CR5779" w:date="2025-09-18T13:08:00Z" w16du:dateUtc="2025-08-25T10:03:00Z"/>
              </w:rPr>
            </w:pPr>
            <w:del w:id="1573" w:author="CR5779" w:date="2025-09-18T13:08:00Z" w16du:dateUtc="2025-08-25T10:03:00Z">
              <w:r w:rsidRPr="001C0E1B" w:rsidDel="00C47EB3">
                <w:delText>SSB ARFCN</w:delText>
              </w:r>
            </w:del>
          </w:p>
        </w:tc>
        <w:tc>
          <w:tcPr>
            <w:tcW w:w="1256" w:type="dxa"/>
            <w:tcBorders>
              <w:top w:val="single" w:sz="4" w:space="0" w:color="auto"/>
              <w:left w:val="single" w:sz="4" w:space="0" w:color="auto"/>
              <w:bottom w:val="single" w:sz="4" w:space="0" w:color="auto"/>
              <w:right w:val="single" w:sz="4" w:space="0" w:color="auto"/>
            </w:tcBorders>
          </w:tcPr>
          <w:p w14:paraId="3CF5DEC2" w14:textId="77777777" w:rsidR="00E03318" w:rsidRPr="001C0E1B" w:rsidDel="00C47EB3" w:rsidRDefault="00E03318" w:rsidP="00625DA9">
            <w:pPr>
              <w:pStyle w:val="TAC"/>
              <w:rPr>
                <w:del w:id="1574" w:author="CR5779" w:date="2025-09-18T13:08:00Z" w16du:dateUtc="2025-08-25T10:03:00Z"/>
              </w:rPr>
            </w:pPr>
          </w:p>
        </w:tc>
        <w:tc>
          <w:tcPr>
            <w:tcW w:w="1115" w:type="dxa"/>
            <w:tcBorders>
              <w:top w:val="single" w:sz="4" w:space="0" w:color="auto"/>
              <w:left w:val="single" w:sz="4" w:space="0" w:color="auto"/>
              <w:bottom w:val="single" w:sz="4" w:space="0" w:color="auto"/>
              <w:right w:val="single" w:sz="4" w:space="0" w:color="auto"/>
            </w:tcBorders>
          </w:tcPr>
          <w:p w14:paraId="3F6F87AD" w14:textId="77777777" w:rsidR="00E03318" w:rsidRPr="001C0E1B" w:rsidDel="00C47EB3" w:rsidRDefault="00E03318" w:rsidP="00625DA9">
            <w:pPr>
              <w:pStyle w:val="TAC"/>
              <w:rPr>
                <w:del w:id="1575" w:author="CR5779" w:date="2025-09-18T13:08:00Z" w16du:dateUtc="2025-08-25T10:03:00Z"/>
              </w:rPr>
            </w:pPr>
            <w:del w:id="1576" w:author="CR5779" w:date="2025-09-18T13:08:00Z" w16du:dateUtc="2025-08-25T10:03:00Z">
              <w:r w:rsidRPr="001C0E1B" w:rsidDel="00C47EB3">
                <w:delText>freq2</w:delText>
              </w:r>
            </w:del>
          </w:p>
        </w:tc>
        <w:tc>
          <w:tcPr>
            <w:tcW w:w="1115" w:type="dxa"/>
            <w:tcBorders>
              <w:top w:val="single" w:sz="4" w:space="0" w:color="auto"/>
              <w:left w:val="single" w:sz="4" w:space="0" w:color="auto"/>
              <w:bottom w:val="single" w:sz="4" w:space="0" w:color="auto"/>
              <w:right w:val="single" w:sz="4" w:space="0" w:color="auto"/>
            </w:tcBorders>
          </w:tcPr>
          <w:p w14:paraId="34B4D177" w14:textId="77777777" w:rsidR="00E03318" w:rsidRPr="001C0E1B" w:rsidDel="00C47EB3" w:rsidRDefault="00E03318" w:rsidP="00625DA9">
            <w:pPr>
              <w:pStyle w:val="TAC"/>
              <w:rPr>
                <w:del w:id="1577" w:author="CR5779" w:date="2025-09-18T13:08:00Z" w16du:dateUtc="2025-08-25T10:03:00Z"/>
              </w:rPr>
            </w:pPr>
            <w:del w:id="1578" w:author="CR5779" w:date="2025-09-18T13:08:00Z" w16du:dateUtc="2025-08-25T10:03:00Z">
              <w:r w:rsidRPr="001C0E1B" w:rsidDel="00C47EB3">
                <w:delText>freq2</w:delText>
              </w:r>
            </w:del>
          </w:p>
        </w:tc>
        <w:tc>
          <w:tcPr>
            <w:tcW w:w="1115" w:type="dxa"/>
            <w:tcBorders>
              <w:top w:val="single" w:sz="4" w:space="0" w:color="auto"/>
              <w:left w:val="single" w:sz="4" w:space="0" w:color="auto"/>
              <w:bottom w:val="single" w:sz="4" w:space="0" w:color="auto"/>
              <w:right w:val="single" w:sz="4" w:space="0" w:color="auto"/>
            </w:tcBorders>
          </w:tcPr>
          <w:p w14:paraId="17D47F00" w14:textId="77777777" w:rsidR="00E03318" w:rsidRPr="001C0E1B" w:rsidDel="00C47EB3" w:rsidRDefault="00E03318" w:rsidP="00625DA9">
            <w:pPr>
              <w:pStyle w:val="TAC"/>
              <w:rPr>
                <w:del w:id="1579" w:author="CR5779" w:date="2025-09-18T13:08:00Z" w16du:dateUtc="2025-08-25T10:03:00Z"/>
              </w:rPr>
            </w:pPr>
            <w:del w:id="1580" w:author="CR5779" w:date="2025-09-18T13:08:00Z" w16du:dateUtc="2025-08-25T10:03:00Z">
              <w:r w:rsidRPr="001C0E1B" w:rsidDel="00C47EB3">
                <w:delText>freq2</w:delText>
              </w:r>
            </w:del>
          </w:p>
        </w:tc>
      </w:tr>
      <w:tr w:rsidR="00E03318" w:rsidRPr="001C0E1B" w:rsidDel="00C47EB3" w14:paraId="204BAA14" w14:textId="77777777" w:rsidTr="00625DA9">
        <w:trPr>
          <w:trHeight w:val="187"/>
          <w:jc w:val="center"/>
          <w:del w:id="1581" w:author="CR5779" w:date="2025-09-18T13:08:00Z"/>
        </w:trPr>
        <w:tc>
          <w:tcPr>
            <w:tcW w:w="2104" w:type="dxa"/>
            <w:gridSpan w:val="2"/>
            <w:tcBorders>
              <w:top w:val="single" w:sz="4" w:space="0" w:color="auto"/>
              <w:left w:val="single" w:sz="4" w:space="0" w:color="auto"/>
              <w:bottom w:val="nil"/>
              <w:right w:val="single" w:sz="4" w:space="0" w:color="auto"/>
            </w:tcBorders>
            <w:shd w:val="clear" w:color="auto" w:fill="auto"/>
          </w:tcPr>
          <w:p w14:paraId="2BB1E36E" w14:textId="77777777" w:rsidR="00E03318" w:rsidRPr="001C0E1B" w:rsidDel="00C47EB3" w:rsidRDefault="00E03318" w:rsidP="00625DA9">
            <w:pPr>
              <w:pStyle w:val="TAL"/>
              <w:rPr>
                <w:del w:id="1582" w:author="CR5779" w:date="2025-09-18T13:08:00Z" w16du:dateUtc="2025-08-25T10:03:00Z"/>
              </w:rPr>
            </w:pPr>
            <w:del w:id="1583" w:author="CR5779" w:date="2025-09-18T13:08:00Z" w16du:dateUtc="2025-08-25T10:03:00Z">
              <w:r w:rsidDel="00C47EB3">
                <w:rPr>
                  <w:lang w:val="en-US"/>
                </w:rPr>
                <w:delText>DL CCA model</w:delText>
              </w:r>
            </w:del>
          </w:p>
        </w:tc>
        <w:tc>
          <w:tcPr>
            <w:tcW w:w="1654" w:type="dxa"/>
            <w:gridSpan w:val="2"/>
            <w:tcBorders>
              <w:top w:val="single" w:sz="4" w:space="0" w:color="auto"/>
              <w:left w:val="single" w:sz="4" w:space="0" w:color="auto"/>
              <w:right w:val="single" w:sz="4" w:space="0" w:color="auto"/>
            </w:tcBorders>
          </w:tcPr>
          <w:p w14:paraId="626EC947" w14:textId="77777777" w:rsidR="00E03318" w:rsidRPr="001C0E1B" w:rsidDel="00C47EB3" w:rsidRDefault="00E03318" w:rsidP="00625DA9">
            <w:pPr>
              <w:pStyle w:val="TAL"/>
              <w:rPr>
                <w:del w:id="1584" w:author="CR5779" w:date="2025-09-18T13:08:00Z" w16du:dateUtc="2025-08-25T10:03:00Z"/>
              </w:rPr>
            </w:pPr>
            <w:del w:id="1585" w:author="CR5779" w:date="2025-09-18T13:08:00Z" w16du:dateUtc="2025-08-25T10:03:00Z">
              <w:r w:rsidDel="00C47EB3">
                <w:rPr>
                  <w:lang w:val="en-US"/>
                </w:rPr>
                <w:delText>Config 1, 2, 3</w:delText>
              </w:r>
            </w:del>
          </w:p>
        </w:tc>
        <w:tc>
          <w:tcPr>
            <w:tcW w:w="1256" w:type="dxa"/>
            <w:tcBorders>
              <w:top w:val="single" w:sz="4" w:space="0" w:color="auto"/>
              <w:left w:val="single" w:sz="4" w:space="0" w:color="auto"/>
              <w:bottom w:val="nil"/>
              <w:right w:val="single" w:sz="4" w:space="0" w:color="auto"/>
            </w:tcBorders>
            <w:shd w:val="clear" w:color="auto" w:fill="auto"/>
          </w:tcPr>
          <w:p w14:paraId="4F2C8C39" w14:textId="77777777" w:rsidR="00E03318" w:rsidRPr="001C0E1B" w:rsidDel="00C47EB3" w:rsidRDefault="00E03318" w:rsidP="00625DA9">
            <w:pPr>
              <w:pStyle w:val="TAC"/>
              <w:rPr>
                <w:del w:id="1586" w:author="CR5779" w:date="2025-09-18T13:08:00Z" w16du:dateUtc="2025-08-25T10:03:00Z"/>
              </w:rPr>
            </w:pPr>
          </w:p>
        </w:tc>
        <w:tc>
          <w:tcPr>
            <w:tcW w:w="3345" w:type="dxa"/>
            <w:gridSpan w:val="3"/>
            <w:tcBorders>
              <w:top w:val="single" w:sz="4" w:space="0" w:color="auto"/>
              <w:left w:val="single" w:sz="4" w:space="0" w:color="auto"/>
              <w:bottom w:val="single" w:sz="4" w:space="0" w:color="auto"/>
              <w:right w:val="single" w:sz="4" w:space="0" w:color="auto"/>
            </w:tcBorders>
          </w:tcPr>
          <w:p w14:paraId="7B0C41F7" w14:textId="77777777" w:rsidR="00E03318" w:rsidRPr="001C0E1B" w:rsidDel="00C47EB3" w:rsidRDefault="00E03318" w:rsidP="00625DA9">
            <w:pPr>
              <w:pStyle w:val="TAC"/>
              <w:rPr>
                <w:del w:id="1587" w:author="CR5779" w:date="2025-09-18T13:08:00Z" w16du:dateUtc="2025-08-25T10:03:00Z"/>
              </w:rPr>
            </w:pPr>
            <w:del w:id="1588" w:author="CR5779" w:date="2025-09-18T13:08:00Z" w16du:dateUtc="2025-08-25T10:03:00Z">
              <w:r w:rsidRPr="00AF5DDF" w:rsidDel="00C47EB3">
                <w:rPr>
                  <w:lang w:val="en-US"/>
                </w:rPr>
                <w:delText>As specified in clause A.3.2</w:delText>
              </w:r>
              <w:r w:rsidDel="00C47EB3">
                <w:rPr>
                  <w:lang w:val="en-US"/>
                </w:rPr>
                <w:delText>6</w:delText>
              </w:r>
              <w:r w:rsidRPr="00AF5DDF" w:rsidDel="00C47EB3">
                <w:rPr>
                  <w:lang w:val="en-US"/>
                </w:rPr>
                <w:delText>.2.1</w:delText>
              </w:r>
            </w:del>
          </w:p>
        </w:tc>
      </w:tr>
      <w:tr w:rsidR="00E03318" w:rsidRPr="001C0E1B" w:rsidDel="00C47EB3" w14:paraId="665E3038" w14:textId="77777777" w:rsidTr="00625DA9">
        <w:trPr>
          <w:trHeight w:val="187"/>
          <w:jc w:val="center"/>
          <w:del w:id="1589" w:author="CR5779" w:date="2025-09-18T13:08:00Z"/>
        </w:trPr>
        <w:tc>
          <w:tcPr>
            <w:tcW w:w="2104" w:type="dxa"/>
            <w:gridSpan w:val="2"/>
            <w:tcBorders>
              <w:top w:val="single" w:sz="4" w:space="0" w:color="auto"/>
              <w:left w:val="single" w:sz="4" w:space="0" w:color="auto"/>
              <w:bottom w:val="nil"/>
              <w:right w:val="single" w:sz="4" w:space="0" w:color="auto"/>
            </w:tcBorders>
            <w:shd w:val="clear" w:color="auto" w:fill="auto"/>
          </w:tcPr>
          <w:p w14:paraId="11C872CC" w14:textId="77777777" w:rsidR="00E03318" w:rsidRPr="001C0E1B" w:rsidDel="00C47EB3" w:rsidRDefault="00E03318" w:rsidP="00625DA9">
            <w:pPr>
              <w:pStyle w:val="TAL"/>
              <w:rPr>
                <w:del w:id="1590" w:author="CR5779" w:date="2025-09-18T13:08:00Z" w16du:dateUtc="2025-08-25T10:03:00Z"/>
              </w:rPr>
            </w:pPr>
            <w:del w:id="1591" w:author="CR5779" w:date="2025-09-18T13:08:00Z" w16du:dateUtc="2025-08-25T10:03:00Z">
              <w:r w:rsidDel="00C47EB3">
                <w:rPr>
                  <w:lang w:val="en-US"/>
                </w:rPr>
                <w:delText>UL CCA model</w:delText>
              </w:r>
            </w:del>
          </w:p>
        </w:tc>
        <w:tc>
          <w:tcPr>
            <w:tcW w:w="1654" w:type="dxa"/>
            <w:gridSpan w:val="2"/>
            <w:tcBorders>
              <w:top w:val="single" w:sz="4" w:space="0" w:color="auto"/>
              <w:left w:val="single" w:sz="4" w:space="0" w:color="auto"/>
              <w:right w:val="single" w:sz="4" w:space="0" w:color="auto"/>
            </w:tcBorders>
          </w:tcPr>
          <w:p w14:paraId="51E8B20F" w14:textId="77777777" w:rsidR="00E03318" w:rsidRPr="001C0E1B" w:rsidDel="00C47EB3" w:rsidRDefault="00E03318" w:rsidP="00625DA9">
            <w:pPr>
              <w:pStyle w:val="TAL"/>
              <w:rPr>
                <w:del w:id="1592" w:author="CR5779" w:date="2025-09-18T13:08:00Z" w16du:dateUtc="2025-08-25T10:03:00Z"/>
              </w:rPr>
            </w:pPr>
            <w:del w:id="1593" w:author="CR5779" w:date="2025-09-18T13:08:00Z" w16du:dateUtc="2025-08-25T10:03:00Z">
              <w:r w:rsidDel="00C47EB3">
                <w:delText>Config 1</w:delText>
              </w:r>
              <w:r w:rsidDel="00C47EB3">
                <w:rPr>
                  <w:lang w:val="en-US"/>
                </w:rPr>
                <w:delText>, 2, 3</w:delText>
              </w:r>
            </w:del>
          </w:p>
        </w:tc>
        <w:tc>
          <w:tcPr>
            <w:tcW w:w="1256" w:type="dxa"/>
            <w:tcBorders>
              <w:top w:val="single" w:sz="4" w:space="0" w:color="auto"/>
              <w:left w:val="single" w:sz="4" w:space="0" w:color="auto"/>
              <w:bottom w:val="nil"/>
              <w:right w:val="single" w:sz="4" w:space="0" w:color="auto"/>
            </w:tcBorders>
            <w:shd w:val="clear" w:color="auto" w:fill="auto"/>
          </w:tcPr>
          <w:p w14:paraId="6703BAE5" w14:textId="77777777" w:rsidR="00E03318" w:rsidRPr="001C0E1B" w:rsidDel="00C47EB3" w:rsidRDefault="00E03318" w:rsidP="00625DA9">
            <w:pPr>
              <w:pStyle w:val="TAC"/>
              <w:rPr>
                <w:del w:id="1594" w:author="CR5779" w:date="2025-09-18T13:08:00Z" w16du:dateUtc="2025-08-25T10:03:00Z"/>
              </w:rPr>
            </w:pPr>
          </w:p>
        </w:tc>
        <w:tc>
          <w:tcPr>
            <w:tcW w:w="3345" w:type="dxa"/>
            <w:gridSpan w:val="3"/>
            <w:tcBorders>
              <w:top w:val="single" w:sz="4" w:space="0" w:color="auto"/>
              <w:left w:val="single" w:sz="4" w:space="0" w:color="auto"/>
              <w:bottom w:val="single" w:sz="4" w:space="0" w:color="auto"/>
              <w:right w:val="single" w:sz="4" w:space="0" w:color="auto"/>
            </w:tcBorders>
          </w:tcPr>
          <w:p w14:paraId="1525CE0B" w14:textId="77777777" w:rsidR="00E03318" w:rsidRPr="001C0E1B" w:rsidDel="00C47EB3" w:rsidRDefault="00E03318" w:rsidP="00625DA9">
            <w:pPr>
              <w:pStyle w:val="TAC"/>
              <w:rPr>
                <w:del w:id="1595" w:author="CR5779" w:date="2025-09-18T13:08:00Z" w16du:dateUtc="2025-08-25T10:03:00Z"/>
              </w:rPr>
            </w:pPr>
            <w:del w:id="1596" w:author="CR5779" w:date="2025-09-18T13:08:00Z" w16du:dateUtc="2025-08-25T10:03:00Z">
              <w:r w:rsidRPr="00AF5DDF" w:rsidDel="00C47EB3">
                <w:rPr>
                  <w:lang w:val="en-US"/>
                </w:rPr>
                <w:delText>As specified in clause A.3.2</w:delText>
              </w:r>
              <w:r w:rsidDel="00C47EB3">
                <w:rPr>
                  <w:lang w:val="en-US"/>
                </w:rPr>
                <w:delText>6</w:delText>
              </w:r>
              <w:r w:rsidRPr="00AF5DDF" w:rsidDel="00C47EB3">
                <w:rPr>
                  <w:lang w:val="en-US"/>
                </w:rPr>
                <w:delText>.2.</w:delText>
              </w:r>
              <w:r w:rsidDel="00C47EB3">
                <w:rPr>
                  <w:lang w:val="en-US"/>
                </w:rPr>
                <w:delText>2</w:delText>
              </w:r>
            </w:del>
          </w:p>
        </w:tc>
      </w:tr>
      <w:tr w:rsidR="00E03318" w:rsidRPr="001C0E1B" w:rsidDel="00C47EB3" w14:paraId="1EA76117" w14:textId="77777777" w:rsidTr="00625DA9">
        <w:trPr>
          <w:trHeight w:val="187"/>
          <w:jc w:val="center"/>
          <w:del w:id="1597" w:author="CR5779" w:date="2025-09-18T13:08:00Z"/>
        </w:trPr>
        <w:tc>
          <w:tcPr>
            <w:tcW w:w="2104" w:type="dxa"/>
            <w:gridSpan w:val="2"/>
            <w:tcBorders>
              <w:top w:val="single" w:sz="4" w:space="0" w:color="auto"/>
              <w:left w:val="single" w:sz="4" w:space="0" w:color="auto"/>
              <w:bottom w:val="nil"/>
              <w:right w:val="single" w:sz="4" w:space="0" w:color="auto"/>
            </w:tcBorders>
            <w:shd w:val="clear" w:color="auto" w:fill="auto"/>
          </w:tcPr>
          <w:p w14:paraId="466CC556" w14:textId="77777777" w:rsidR="00E03318" w:rsidDel="00C47EB3" w:rsidRDefault="00E03318" w:rsidP="00625DA9">
            <w:pPr>
              <w:pStyle w:val="TAL"/>
              <w:rPr>
                <w:del w:id="1598" w:author="CR5779" w:date="2025-09-18T13:08:00Z" w16du:dateUtc="2025-08-25T10:03:00Z"/>
                <w:lang w:val="en-US"/>
              </w:rPr>
            </w:pPr>
            <w:del w:id="1599" w:author="CR5779" w:date="2025-09-18T13:08:00Z" w16du:dateUtc="2025-08-25T10:03:00Z">
              <w:r w:rsidDel="00C47EB3">
                <w:rPr>
                  <w:lang w:val="en-US"/>
                </w:rPr>
                <w:delText>UL CCA probability</w:delText>
              </w:r>
            </w:del>
          </w:p>
        </w:tc>
        <w:tc>
          <w:tcPr>
            <w:tcW w:w="1654" w:type="dxa"/>
            <w:gridSpan w:val="2"/>
            <w:tcBorders>
              <w:top w:val="single" w:sz="4" w:space="0" w:color="auto"/>
              <w:left w:val="single" w:sz="4" w:space="0" w:color="auto"/>
              <w:right w:val="single" w:sz="4" w:space="0" w:color="auto"/>
            </w:tcBorders>
          </w:tcPr>
          <w:p w14:paraId="55DB4AC9" w14:textId="77777777" w:rsidR="00E03318" w:rsidDel="00C47EB3" w:rsidRDefault="00E03318" w:rsidP="00625DA9">
            <w:pPr>
              <w:pStyle w:val="TAL"/>
              <w:rPr>
                <w:del w:id="1600" w:author="CR5779" w:date="2025-09-18T13:08:00Z" w16du:dateUtc="2025-08-25T10:03:00Z"/>
              </w:rPr>
            </w:pPr>
            <w:del w:id="1601" w:author="CR5779" w:date="2025-09-18T13:08:00Z" w16du:dateUtc="2025-08-25T10:03:00Z">
              <w:r w:rsidDel="00C47EB3">
                <w:delText>P</w:delText>
              </w:r>
              <w:r w:rsidRPr="00CE11DB" w:rsidDel="00C47EB3">
                <w:rPr>
                  <w:vertAlign w:val="subscript"/>
                </w:rPr>
                <w:delText>CCA_UL</w:delText>
              </w:r>
            </w:del>
          </w:p>
        </w:tc>
        <w:tc>
          <w:tcPr>
            <w:tcW w:w="1256" w:type="dxa"/>
            <w:tcBorders>
              <w:top w:val="single" w:sz="4" w:space="0" w:color="auto"/>
              <w:left w:val="single" w:sz="4" w:space="0" w:color="auto"/>
              <w:bottom w:val="nil"/>
              <w:right w:val="single" w:sz="4" w:space="0" w:color="auto"/>
            </w:tcBorders>
            <w:shd w:val="clear" w:color="auto" w:fill="auto"/>
          </w:tcPr>
          <w:p w14:paraId="58D0D2FD" w14:textId="77777777" w:rsidR="00E03318" w:rsidRPr="001C0E1B" w:rsidDel="00C47EB3" w:rsidRDefault="00E03318" w:rsidP="00625DA9">
            <w:pPr>
              <w:pStyle w:val="TAC"/>
              <w:rPr>
                <w:del w:id="1602" w:author="CR5779" w:date="2025-09-18T13:08:00Z" w16du:dateUtc="2025-08-25T10:03:00Z"/>
              </w:rPr>
            </w:pPr>
          </w:p>
        </w:tc>
        <w:tc>
          <w:tcPr>
            <w:tcW w:w="3345" w:type="dxa"/>
            <w:gridSpan w:val="3"/>
            <w:tcBorders>
              <w:top w:val="single" w:sz="4" w:space="0" w:color="auto"/>
              <w:left w:val="single" w:sz="4" w:space="0" w:color="auto"/>
              <w:bottom w:val="single" w:sz="4" w:space="0" w:color="auto"/>
              <w:right w:val="single" w:sz="4" w:space="0" w:color="auto"/>
            </w:tcBorders>
          </w:tcPr>
          <w:p w14:paraId="5E3B292C" w14:textId="77777777" w:rsidR="00E03318" w:rsidRPr="00AF5DDF" w:rsidDel="00C47EB3" w:rsidRDefault="00E03318" w:rsidP="00625DA9">
            <w:pPr>
              <w:pStyle w:val="TAC"/>
              <w:rPr>
                <w:del w:id="1603" w:author="CR5779" w:date="2025-09-18T13:08:00Z" w16du:dateUtc="2025-08-25T10:03:00Z"/>
                <w:lang w:val="en-US"/>
              </w:rPr>
            </w:pPr>
            <w:del w:id="1604" w:author="CR5779" w:date="2025-09-18T13:08:00Z" w16du:dateUtc="2025-08-25T10:03:00Z">
              <w:r w:rsidDel="00C47EB3">
                <w:rPr>
                  <w:lang w:val="en-US"/>
                </w:rPr>
                <w:delText>1.0</w:delText>
              </w:r>
            </w:del>
          </w:p>
        </w:tc>
      </w:tr>
      <w:tr w:rsidR="00E03318" w:rsidRPr="001C0E1B" w:rsidDel="00C47EB3" w14:paraId="772E1886" w14:textId="77777777" w:rsidTr="00625DA9">
        <w:trPr>
          <w:trHeight w:val="187"/>
          <w:jc w:val="center"/>
          <w:del w:id="1605" w:author="CR5779" w:date="2025-09-18T13:08:00Z"/>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6447C9C" w14:textId="77777777" w:rsidR="00E03318" w:rsidDel="00C47EB3" w:rsidRDefault="00E03318" w:rsidP="00625DA9">
            <w:pPr>
              <w:pStyle w:val="TAL"/>
              <w:rPr>
                <w:del w:id="1606" w:author="CR5779" w:date="2025-09-18T13:08:00Z" w16du:dateUtc="2025-08-25T10:03:00Z"/>
                <w:lang w:val="en-US"/>
              </w:rPr>
            </w:pPr>
            <w:del w:id="1607" w:author="CR5779" w:date="2025-09-18T13:08:00Z" w16du:dateUtc="2025-08-25T10:03:00Z">
              <w:r w:rsidRPr="002B3A13" w:rsidDel="00C47EB3">
                <w:rPr>
                  <w:lang w:val="en-US"/>
                </w:rPr>
                <w:delText>DL CCA probability for semi-static channel access</w:delText>
              </w:r>
              <w:r w:rsidRPr="006F4D85" w:rsidDel="00C47EB3">
                <w:rPr>
                  <w:vertAlign w:val="superscript"/>
                  <w:lang w:val="en-US"/>
                </w:rPr>
                <w:delText xml:space="preserve"> Not</w:delText>
              </w:r>
              <w:r w:rsidDel="00C47EB3">
                <w:rPr>
                  <w:vertAlign w:val="superscript"/>
                  <w:lang w:val="en-US"/>
                </w:rPr>
                <w:delText>e 7, 8</w:delText>
              </w:r>
            </w:del>
          </w:p>
        </w:tc>
        <w:tc>
          <w:tcPr>
            <w:tcW w:w="1654" w:type="dxa"/>
            <w:gridSpan w:val="2"/>
            <w:tcBorders>
              <w:top w:val="single" w:sz="4" w:space="0" w:color="auto"/>
              <w:left w:val="single" w:sz="4" w:space="0" w:color="auto"/>
              <w:right w:val="single" w:sz="4" w:space="0" w:color="auto"/>
            </w:tcBorders>
          </w:tcPr>
          <w:p w14:paraId="5C6D2A90" w14:textId="77777777" w:rsidR="00E03318" w:rsidDel="00C47EB3" w:rsidRDefault="00E03318" w:rsidP="00625DA9">
            <w:pPr>
              <w:pStyle w:val="TAL"/>
              <w:rPr>
                <w:del w:id="1608" w:author="CR5779" w:date="2025-09-18T13:08:00Z" w16du:dateUtc="2025-08-25T10:03:00Z"/>
              </w:rPr>
            </w:pPr>
            <w:del w:id="1609" w:author="CR5779" w:date="2025-09-18T13:08:00Z" w16du:dateUtc="2025-08-25T10:03:00Z">
              <w:r w:rsidDel="00C47EB3">
                <w:delText>P</w:delText>
              </w:r>
              <w:r w:rsidRPr="00CE11DB" w:rsidDel="00C47EB3">
                <w:rPr>
                  <w:vertAlign w:val="subscript"/>
                </w:rPr>
                <w:delText>CCA_</w:delText>
              </w:r>
              <w:r w:rsidDel="00C47EB3">
                <w:rPr>
                  <w:vertAlign w:val="subscript"/>
                </w:rPr>
                <w:delText>DL</w:delText>
              </w:r>
            </w:del>
          </w:p>
        </w:tc>
        <w:tc>
          <w:tcPr>
            <w:tcW w:w="1256" w:type="dxa"/>
            <w:tcBorders>
              <w:top w:val="single" w:sz="4" w:space="0" w:color="auto"/>
              <w:left w:val="single" w:sz="4" w:space="0" w:color="auto"/>
              <w:bottom w:val="nil"/>
              <w:right w:val="single" w:sz="4" w:space="0" w:color="auto"/>
            </w:tcBorders>
            <w:shd w:val="clear" w:color="auto" w:fill="auto"/>
          </w:tcPr>
          <w:p w14:paraId="6306B180" w14:textId="77777777" w:rsidR="00E03318" w:rsidRPr="001C0E1B" w:rsidDel="00C47EB3" w:rsidRDefault="00E03318" w:rsidP="00625DA9">
            <w:pPr>
              <w:pStyle w:val="TAC"/>
              <w:rPr>
                <w:del w:id="1610" w:author="CR5779" w:date="2025-09-18T13:08:00Z" w16du:dateUtc="2025-08-25T10:03:00Z"/>
              </w:rPr>
            </w:pPr>
          </w:p>
        </w:tc>
        <w:tc>
          <w:tcPr>
            <w:tcW w:w="3345" w:type="dxa"/>
            <w:gridSpan w:val="3"/>
            <w:tcBorders>
              <w:top w:val="single" w:sz="4" w:space="0" w:color="auto"/>
              <w:left w:val="single" w:sz="4" w:space="0" w:color="auto"/>
              <w:bottom w:val="single" w:sz="4" w:space="0" w:color="auto"/>
              <w:right w:val="single" w:sz="4" w:space="0" w:color="auto"/>
            </w:tcBorders>
          </w:tcPr>
          <w:p w14:paraId="12D45784" w14:textId="77777777" w:rsidR="00E03318" w:rsidRPr="00AF5DDF" w:rsidDel="00C47EB3" w:rsidRDefault="00E03318" w:rsidP="00625DA9">
            <w:pPr>
              <w:pStyle w:val="TAC"/>
              <w:rPr>
                <w:del w:id="1611" w:author="CR5779" w:date="2025-09-18T13:08:00Z" w16du:dateUtc="2025-08-25T10:03:00Z"/>
                <w:lang w:val="en-US"/>
              </w:rPr>
            </w:pPr>
            <w:del w:id="1612" w:author="CR5779" w:date="2025-09-18T13:08:00Z" w16du:dateUtc="2025-08-25T10:03:00Z">
              <w:r w:rsidDel="00C47EB3">
                <w:rPr>
                  <w:lang w:val="en-US"/>
                </w:rPr>
                <w:delText>0.9375</w:delText>
              </w:r>
            </w:del>
          </w:p>
        </w:tc>
      </w:tr>
      <w:tr w:rsidR="00E03318" w:rsidRPr="001C0E1B" w:rsidDel="00C47EB3" w14:paraId="14394C0E" w14:textId="77777777" w:rsidTr="00625DA9">
        <w:trPr>
          <w:trHeight w:val="187"/>
          <w:jc w:val="center"/>
          <w:del w:id="1613" w:author="CR5779" w:date="2025-09-18T13:08:00Z"/>
        </w:trPr>
        <w:tc>
          <w:tcPr>
            <w:tcW w:w="2104" w:type="dxa"/>
            <w:gridSpan w:val="2"/>
            <w:tcBorders>
              <w:top w:val="single" w:sz="4" w:space="0" w:color="auto"/>
              <w:left w:val="single" w:sz="4" w:space="0" w:color="auto"/>
              <w:bottom w:val="nil"/>
              <w:right w:val="single" w:sz="4" w:space="0" w:color="auto"/>
            </w:tcBorders>
            <w:shd w:val="clear" w:color="auto" w:fill="auto"/>
          </w:tcPr>
          <w:p w14:paraId="3E6FC803" w14:textId="77777777" w:rsidR="00E03318" w:rsidRPr="002B3A13" w:rsidDel="00C47EB3" w:rsidRDefault="00E03318" w:rsidP="00625DA9">
            <w:pPr>
              <w:pStyle w:val="TAL"/>
              <w:rPr>
                <w:del w:id="1614" w:author="CR5779" w:date="2025-09-18T13:08:00Z" w16du:dateUtc="2025-08-25T10:03:00Z"/>
                <w:lang w:val="en-US"/>
              </w:rPr>
            </w:pPr>
            <w:del w:id="1615" w:author="CR5779" w:date="2025-09-18T13:08:00Z" w16du:dateUtc="2025-08-25T10:03:00Z">
              <w:r w:rsidRPr="002B3A13" w:rsidDel="00C47EB3">
                <w:rPr>
                  <w:lang w:val="en-US"/>
                </w:rPr>
                <w:delText>DL CCA probability for</w:delText>
              </w:r>
            </w:del>
          </w:p>
          <w:p w14:paraId="6158F454" w14:textId="77777777" w:rsidR="00E03318" w:rsidDel="00C47EB3" w:rsidRDefault="00E03318" w:rsidP="00625DA9">
            <w:pPr>
              <w:pStyle w:val="TAL"/>
              <w:rPr>
                <w:del w:id="1616" w:author="CR5779" w:date="2025-09-18T13:08:00Z" w16du:dateUtc="2025-08-25T10:03:00Z"/>
                <w:lang w:val="en-US"/>
              </w:rPr>
            </w:pPr>
            <w:del w:id="1617" w:author="CR5779" w:date="2025-09-18T13:08:00Z" w16du:dateUtc="2025-08-25T10:03:00Z">
              <w:r w:rsidRPr="002B3A13" w:rsidDel="00C47EB3">
                <w:rPr>
                  <w:lang w:val="en-US"/>
                </w:rPr>
                <w:delText>dynamic channel access</w:delText>
              </w:r>
              <w:r w:rsidRPr="006F4D85" w:rsidDel="00C47EB3">
                <w:rPr>
                  <w:vertAlign w:val="superscript"/>
                  <w:lang w:val="en-US"/>
                </w:rPr>
                <w:delText xml:space="preserve"> Not</w:delText>
              </w:r>
              <w:r w:rsidDel="00C47EB3">
                <w:rPr>
                  <w:vertAlign w:val="superscript"/>
                  <w:lang w:val="en-US"/>
                </w:rPr>
                <w:delText>e 8, 9</w:delText>
              </w:r>
            </w:del>
          </w:p>
        </w:tc>
        <w:tc>
          <w:tcPr>
            <w:tcW w:w="1654" w:type="dxa"/>
            <w:gridSpan w:val="2"/>
            <w:tcBorders>
              <w:top w:val="single" w:sz="4" w:space="0" w:color="auto"/>
              <w:left w:val="single" w:sz="4" w:space="0" w:color="auto"/>
              <w:right w:val="single" w:sz="4" w:space="0" w:color="auto"/>
            </w:tcBorders>
          </w:tcPr>
          <w:p w14:paraId="2CA2212B" w14:textId="77777777" w:rsidR="00E03318" w:rsidDel="00C47EB3" w:rsidRDefault="00E03318" w:rsidP="00625DA9">
            <w:pPr>
              <w:pStyle w:val="TAL"/>
              <w:rPr>
                <w:del w:id="1618" w:author="CR5779" w:date="2025-09-18T13:08:00Z" w16du:dateUtc="2025-08-25T10:03:00Z"/>
              </w:rPr>
            </w:pPr>
            <w:del w:id="1619" w:author="CR5779" w:date="2025-09-18T13:08:00Z" w16du:dateUtc="2025-08-25T10:03:00Z">
              <w:r w:rsidDel="00C47EB3">
                <w:delText>P</w:delText>
              </w:r>
              <w:r w:rsidRPr="00CE11DB" w:rsidDel="00C47EB3">
                <w:rPr>
                  <w:vertAlign w:val="subscript"/>
                </w:rPr>
                <w:delText>CCA_</w:delText>
              </w:r>
              <w:r w:rsidDel="00C47EB3">
                <w:rPr>
                  <w:vertAlign w:val="subscript"/>
                </w:rPr>
                <w:delText>D</w:delText>
              </w:r>
              <w:r w:rsidRPr="00CE11DB" w:rsidDel="00C47EB3">
                <w:rPr>
                  <w:vertAlign w:val="subscript"/>
                </w:rPr>
                <w:delText>L</w:delText>
              </w:r>
              <w:r w:rsidDel="00C47EB3">
                <w:rPr>
                  <w:vertAlign w:val="subscript"/>
                </w:rPr>
                <w:delText>_1</w:delText>
              </w:r>
            </w:del>
          </w:p>
        </w:tc>
        <w:tc>
          <w:tcPr>
            <w:tcW w:w="1256" w:type="dxa"/>
            <w:tcBorders>
              <w:top w:val="single" w:sz="4" w:space="0" w:color="auto"/>
              <w:left w:val="single" w:sz="4" w:space="0" w:color="auto"/>
              <w:bottom w:val="nil"/>
              <w:right w:val="single" w:sz="4" w:space="0" w:color="auto"/>
            </w:tcBorders>
            <w:shd w:val="clear" w:color="auto" w:fill="auto"/>
          </w:tcPr>
          <w:p w14:paraId="62DF429D" w14:textId="77777777" w:rsidR="00E03318" w:rsidRPr="001C0E1B" w:rsidDel="00C47EB3" w:rsidRDefault="00E03318" w:rsidP="00625DA9">
            <w:pPr>
              <w:pStyle w:val="TAC"/>
              <w:rPr>
                <w:del w:id="1620" w:author="CR5779" w:date="2025-09-18T13:08:00Z" w16du:dateUtc="2025-08-25T10:03:00Z"/>
              </w:rPr>
            </w:pPr>
          </w:p>
        </w:tc>
        <w:tc>
          <w:tcPr>
            <w:tcW w:w="3345" w:type="dxa"/>
            <w:gridSpan w:val="3"/>
            <w:tcBorders>
              <w:top w:val="single" w:sz="4" w:space="0" w:color="auto"/>
              <w:left w:val="single" w:sz="4" w:space="0" w:color="auto"/>
              <w:bottom w:val="single" w:sz="4" w:space="0" w:color="auto"/>
              <w:right w:val="single" w:sz="4" w:space="0" w:color="auto"/>
            </w:tcBorders>
          </w:tcPr>
          <w:p w14:paraId="2A0B72A1" w14:textId="77777777" w:rsidR="00E03318" w:rsidRPr="00AF5DDF" w:rsidDel="00C47EB3" w:rsidRDefault="00E03318" w:rsidP="00625DA9">
            <w:pPr>
              <w:pStyle w:val="TAC"/>
              <w:rPr>
                <w:del w:id="1621" w:author="CR5779" w:date="2025-09-18T13:08:00Z" w16du:dateUtc="2025-08-25T10:03:00Z"/>
                <w:lang w:val="en-US"/>
              </w:rPr>
            </w:pPr>
            <w:del w:id="1622" w:author="CR5779" w:date="2025-09-18T13:08:00Z" w16du:dateUtc="2025-08-25T10:03:00Z">
              <w:r w:rsidDel="00C47EB3">
                <w:rPr>
                  <w:lang w:val="en-US"/>
                </w:rPr>
                <w:delText>0.75</w:delText>
              </w:r>
            </w:del>
          </w:p>
        </w:tc>
      </w:tr>
      <w:tr w:rsidR="00E03318" w:rsidRPr="001C0E1B" w:rsidDel="00C47EB3" w14:paraId="0E1D42FA" w14:textId="77777777" w:rsidTr="00625DA9">
        <w:trPr>
          <w:trHeight w:val="187"/>
          <w:jc w:val="center"/>
          <w:del w:id="1623" w:author="CR5779" w:date="2025-09-18T13:08:00Z"/>
        </w:trPr>
        <w:tc>
          <w:tcPr>
            <w:tcW w:w="2104" w:type="dxa"/>
            <w:gridSpan w:val="2"/>
            <w:tcBorders>
              <w:top w:val="nil"/>
              <w:left w:val="single" w:sz="4" w:space="0" w:color="auto"/>
              <w:bottom w:val="single" w:sz="4" w:space="0" w:color="auto"/>
              <w:right w:val="single" w:sz="4" w:space="0" w:color="auto"/>
            </w:tcBorders>
            <w:shd w:val="clear" w:color="auto" w:fill="auto"/>
          </w:tcPr>
          <w:p w14:paraId="75276616" w14:textId="77777777" w:rsidR="00E03318" w:rsidDel="00C47EB3" w:rsidRDefault="00E03318" w:rsidP="00625DA9">
            <w:pPr>
              <w:pStyle w:val="TAL"/>
              <w:rPr>
                <w:del w:id="1624" w:author="CR5779" w:date="2025-09-18T13:08:00Z" w16du:dateUtc="2025-08-25T10:03:00Z"/>
                <w:lang w:val="en-US"/>
              </w:rPr>
            </w:pPr>
          </w:p>
        </w:tc>
        <w:tc>
          <w:tcPr>
            <w:tcW w:w="1654" w:type="dxa"/>
            <w:gridSpan w:val="2"/>
            <w:tcBorders>
              <w:top w:val="single" w:sz="4" w:space="0" w:color="auto"/>
              <w:left w:val="single" w:sz="4" w:space="0" w:color="auto"/>
              <w:right w:val="single" w:sz="4" w:space="0" w:color="auto"/>
            </w:tcBorders>
          </w:tcPr>
          <w:p w14:paraId="03845242" w14:textId="77777777" w:rsidR="00E03318" w:rsidDel="00C47EB3" w:rsidRDefault="00E03318" w:rsidP="00625DA9">
            <w:pPr>
              <w:pStyle w:val="TAL"/>
              <w:rPr>
                <w:del w:id="1625" w:author="CR5779" w:date="2025-09-18T13:08:00Z" w16du:dateUtc="2025-08-25T10:03:00Z"/>
              </w:rPr>
            </w:pPr>
            <w:del w:id="1626" w:author="CR5779" w:date="2025-09-18T13:08:00Z" w16du:dateUtc="2025-08-25T10:03:00Z">
              <w:r w:rsidDel="00C47EB3">
                <w:delText>P</w:delText>
              </w:r>
              <w:r w:rsidRPr="00CE11DB" w:rsidDel="00C47EB3">
                <w:rPr>
                  <w:vertAlign w:val="subscript"/>
                </w:rPr>
                <w:delText>CCA_</w:delText>
              </w:r>
              <w:r w:rsidDel="00C47EB3">
                <w:rPr>
                  <w:vertAlign w:val="subscript"/>
                </w:rPr>
                <w:delText>D</w:delText>
              </w:r>
              <w:r w:rsidRPr="00CE11DB" w:rsidDel="00C47EB3">
                <w:rPr>
                  <w:vertAlign w:val="subscript"/>
                </w:rPr>
                <w:delText>L</w:delText>
              </w:r>
              <w:r w:rsidDel="00C47EB3">
                <w:rPr>
                  <w:vertAlign w:val="subscript"/>
                </w:rPr>
                <w:delText>_2</w:delText>
              </w:r>
            </w:del>
          </w:p>
        </w:tc>
        <w:tc>
          <w:tcPr>
            <w:tcW w:w="1256" w:type="dxa"/>
            <w:tcBorders>
              <w:top w:val="single" w:sz="4" w:space="0" w:color="auto"/>
              <w:left w:val="single" w:sz="4" w:space="0" w:color="auto"/>
              <w:bottom w:val="nil"/>
              <w:right w:val="single" w:sz="4" w:space="0" w:color="auto"/>
            </w:tcBorders>
            <w:shd w:val="clear" w:color="auto" w:fill="auto"/>
          </w:tcPr>
          <w:p w14:paraId="06544FA0" w14:textId="77777777" w:rsidR="00E03318" w:rsidRPr="001C0E1B" w:rsidDel="00C47EB3" w:rsidRDefault="00E03318" w:rsidP="00625DA9">
            <w:pPr>
              <w:pStyle w:val="TAC"/>
              <w:rPr>
                <w:del w:id="1627" w:author="CR5779" w:date="2025-09-18T13:08:00Z" w16du:dateUtc="2025-08-25T10:03:00Z"/>
              </w:rPr>
            </w:pPr>
          </w:p>
        </w:tc>
        <w:tc>
          <w:tcPr>
            <w:tcW w:w="3345" w:type="dxa"/>
            <w:gridSpan w:val="3"/>
            <w:tcBorders>
              <w:top w:val="single" w:sz="4" w:space="0" w:color="auto"/>
              <w:left w:val="single" w:sz="4" w:space="0" w:color="auto"/>
              <w:bottom w:val="single" w:sz="4" w:space="0" w:color="auto"/>
              <w:right w:val="single" w:sz="4" w:space="0" w:color="auto"/>
            </w:tcBorders>
          </w:tcPr>
          <w:p w14:paraId="6B7F4F97" w14:textId="77777777" w:rsidR="00E03318" w:rsidRPr="00AF5DDF" w:rsidDel="00C47EB3" w:rsidRDefault="00E03318" w:rsidP="00625DA9">
            <w:pPr>
              <w:pStyle w:val="TAC"/>
              <w:rPr>
                <w:del w:id="1628" w:author="CR5779" w:date="2025-09-18T13:08:00Z" w16du:dateUtc="2025-08-25T10:03:00Z"/>
                <w:lang w:val="en-US"/>
              </w:rPr>
            </w:pPr>
            <w:del w:id="1629" w:author="CR5779" w:date="2025-09-18T13:08:00Z" w16du:dateUtc="2025-08-25T10:03:00Z">
              <w:r w:rsidDel="00C47EB3">
                <w:rPr>
                  <w:lang w:val="en-US"/>
                </w:rPr>
                <w:delText>0.75</w:delText>
              </w:r>
            </w:del>
          </w:p>
        </w:tc>
      </w:tr>
      <w:tr w:rsidR="00E03318" w:rsidRPr="001C0E1B" w:rsidDel="00C47EB3" w14:paraId="74FD0B97" w14:textId="77777777" w:rsidTr="00625DA9">
        <w:trPr>
          <w:trHeight w:val="187"/>
          <w:jc w:val="center"/>
          <w:del w:id="1630" w:author="CR5779" w:date="2025-09-18T13:08:00Z"/>
        </w:trPr>
        <w:tc>
          <w:tcPr>
            <w:tcW w:w="2104" w:type="dxa"/>
            <w:gridSpan w:val="2"/>
            <w:tcBorders>
              <w:top w:val="single" w:sz="4" w:space="0" w:color="auto"/>
              <w:left w:val="single" w:sz="4" w:space="0" w:color="auto"/>
              <w:bottom w:val="nil"/>
              <w:right w:val="single" w:sz="4" w:space="0" w:color="auto"/>
            </w:tcBorders>
            <w:shd w:val="clear" w:color="auto" w:fill="auto"/>
          </w:tcPr>
          <w:p w14:paraId="139F32AF" w14:textId="77777777" w:rsidR="00E03318" w:rsidRPr="001C0E1B" w:rsidDel="00C47EB3" w:rsidRDefault="00E03318" w:rsidP="00625DA9">
            <w:pPr>
              <w:pStyle w:val="TAL"/>
              <w:rPr>
                <w:del w:id="1631" w:author="CR5779" w:date="2025-09-18T13:08:00Z" w16du:dateUtc="2025-08-25T10:03:00Z"/>
              </w:rPr>
            </w:pPr>
            <w:del w:id="1632" w:author="CR5779" w:date="2025-09-18T13:08:00Z" w16du:dateUtc="2025-08-25T10:03:00Z">
              <w:r w:rsidRPr="001C0E1B" w:rsidDel="00C47EB3">
                <w:delText>Duplex mode</w:delText>
              </w:r>
            </w:del>
          </w:p>
        </w:tc>
        <w:tc>
          <w:tcPr>
            <w:tcW w:w="1654" w:type="dxa"/>
            <w:gridSpan w:val="2"/>
            <w:tcBorders>
              <w:top w:val="single" w:sz="4" w:space="0" w:color="auto"/>
              <w:left w:val="single" w:sz="4" w:space="0" w:color="auto"/>
              <w:right w:val="single" w:sz="4" w:space="0" w:color="auto"/>
            </w:tcBorders>
          </w:tcPr>
          <w:p w14:paraId="5D683073" w14:textId="77777777" w:rsidR="00E03318" w:rsidRPr="001C0E1B" w:rsidDel="00C47EB3" w:rsidRDefault="00E03318" w:rsidP="00625DA9">
            <w:pPr>
              <w:pStyle w:val="TAL"/>
              <w:rPr>
                <w:del w:id="1633" w:author="CR5779" w:date="2025-09-18T13:08:00Z" w16du:dateUtc="2025-08-25T10:03:00Z"/>
              </w:rPr>
            </w:pPr>
            <w:del w:id="1634" w:author="CR5779" w:date="2025-09-18T13:08:00Z" w16du:dateUtc="2025-08-25T10:03:00Z">
              <w:r w:rsidRPr="001C0E1B" w:rsidDel="00C47EB3">
                <w:delText xml:space="preserve">Config </w:delText>
              </w:r>
              <w:r w:rsidDel="00C47EB3">
                <w:delText>1</w:delText>
              </w:r>
              <w:r w:rsidDel="00C47EB3">
                <w:rPr>
                  <w:lang w:val="en-US"/>
                </w:rPr>
                <w:delText>, 2, 3</w:delText>
              </w:r>
            </w:del>
          </w:p>
        </w:tc>
        <w:tc>
          <w:tcPr>
            <w:tcW w:w="1256" w:type="dxa"/>
            <w:tcBorders>
              <w:top w:val="single" w:sz="4" w:space="0" w:color="auto"/>
              <w:left w:val="single" w:sz="4" w:space="0" w:color="auto"/>
              <w:bottom w:val="nil"/>
              <w:right w:val="single" w:sz="4" w:space="0" w:color="auto"/>
            </w:tcBorders>
            <w:shd w:val="clear" w:color="auto" w:fill="auto"/>
          </w:tcPr>
          <w:p w14:paraId="0117938F" w14:textId="77777777" w:rsidR="00E03318" w:rsidRPr="001C0E1B" w:rsidDel="00C47EB3" w:rsidRDefault="00E03318" w:rsidP="00625DA9">
            <w:pPr>
              <w:pStyle w:val="TAC"/>
              <w:rPr>
                <w:del w:id="1635" w:author="CR5779" w:date="2025-09-18T13:08:00Z" w16du:dateUtc="2025-08-25T10:03:00Z"/>
              </w:rPr>
            </w:pPr>
          </w:p>
        </w:tc>
        <w:tc>
          <w:tcPr>
            <w:tcW w:w="3345" w:type="dxa"/>
            <w:gridSpan w:val="3"/>
            <w:tcBorders>
              <w:top w:val="single" w:sz="4" w:space="0" w:color="auto"/>
              <w:left w:val="single" w:sz="4" w:space="0" w:color="auto"/>
              <w:bottom w:val="single" w:sz="4" w:space="0" w:color="auto"/>
              <w:right w:val="single" w:sz="4" w:space="0" w:color="auto"/>
            </w:tcBorders>
          </w:tcPr>
          <w:p w14:paraId="00847805" w14:textId="77777777" w:rsidR="00E03318" w:rsidRPr="001C0E1B" w:rsidDel="00C47EB3" w:rsidRDefault="00E03318" w:rsidP="00625DA9">
            <w:pPr>
              <w:pStyle w:val="TAC"/>
              <w:rPr>
                <w:del w:id="1636" w:author="CR5779" w:date="2025-09-18T13:08:00Z" w16du:dateUtc="2025-08-25T10:03:00Z"/>
              </w:rPr>
            </w:pPr>
            <w:del w:id="1637" w:author="CR5779" w:date="2025-09-18T13:08:00Z" w16du:dateUtc="2025-08-25T10:03:00Z">
              <w:r w:rsidRPr="001C0E1B" w:rsidDel="00C47EB3">
                <w:delText>TDD</w:delText>
              </w:r>
            </w:del>
          </w:p>
        </w:tc>
      </w:tr>
      <w:tr w:rsidR="00E03318" w:rsidRPr="001C0E1B" w:rsidDel="00C47EB3" w14:paraId="235CF643" w14:textId="77777777" w:rsidTr="00625DA9">
        <w:trPr>
          <w:trHeight w:val="187"/>
          <w:jc w:val="center"/>
          <w:del w:id="1638" w:author="CR5779" w:date="2025-09-18T13:08:00Z"/>
        </w:trPr>
        <w:tc>
          <w:tcPr>
            <w:tcW w:w="2104" w:type="dxa"/>
            <w:gridSpan w:val="2"/>
            <w:tcBorders>
              <w:top w:val="single" w:sz="4" w:space="0" w:color="auto"/>
              <w:left w:val="single" w:sz="4" w:space="0" w:color="auto"/>
              <w:bottom w:val="nil"/>
              <w:right w:val="single" w:sz="4" w:space="0" w:color="auto"/>
            </w:tcBorders>
            <w:shd w:val="clear" w:color="auto" w:fill="auto"/>
          </w:tcPr>
          <w:p w14:paraId="2AB298E7" w14:textId="77777777" w:rsidR="00E03318" w:rsidRPr="001C0E1B" w:rsidDel="00C47EB3" w:rsidRDefault="00E03318" w:rsidP="00625DA9">
            <w:pPr>
              <w:pStyle w:val="TAL"/>
              <w:rPr>
                <w:del w:id="1639" w:author="CR5779" w:date="2025-09-18T13:08:00Z" w16du:dateUtc="2025-08-25T10:03:00Z"/>
              </w:rPr>
            </w:pPr>
            <w:del w:id="1640" w:author="CR5779" w:date="2025-09-18T13:08:00Z" w16du:dateUtc="2025-08-25T10:03:00Z">
              <w:r w:rsidRPr="001C0E1B" w:rsidDel="00C47EB3">
                <w:delText>TDD configuration</w:delText>
              </w:r>
            </w:del>
          </w:p>
        </w:tc>
        <w:tc>
          <w:tcPr>
            <w:tcW w:w="1654" w:type="dxa"/>
            <w:gridSpan w:val="2"/>
            <w:tcBorders>
              <w:top w:val="single" w:sz="4" w:space="0" w:color="auto"/>
              <w:left w:val="single" w:sz="4" w:space="0" w:color="auto"/>
              <w:right w:val="single" w:sz="4" w:space="0" w:color="auto"/>
            </w:tcBorders>
          </w:tcPr>
          <w:p w14:paraId="20A09695" w14:textId="77777777" w:rsidR="00E03318" w:rsidRPr="001C0E1B" w:rsidDel="00C47EB3" w:rsidRDefault="00E03318" w:rsidP="00625DA9">
            <w:pPr>
              <w:pStyle w:val="TAL"/>
              <w:rPr>
                <w:del w:id="1641" w:author="CR5779" w:date="2025-09-18T13:08:00Z" w16du:dateUtc="2025-08-25T10:03:00Z"/>
              </w:rPr>
            </w:pPr>
            <w:del w:id="1642" w:author="CR5779" w:date="2025-09-18T13:08:00Z" w16du:dateUtc="2025-08-25T10:03:00Z">
              <w:r w:rsidRPr="001C0E1B" w:rsidDel="00C47EB3">
                <w:delText>Config</w:delText>
              </w:r>
              <w:r w:rsidRPr="001C0E1B" w:rsidDel="00C47EB3">
                <w:rPr>
                  <w:rFonts w:eastAsia="Malgun Gothic"/>
                  <w:szCs w:val="18"/>
                </w:rPr>
                <w:delText xml:space="preserve"> </w:delText>
              </w:r>
              <w:r w:rsidDel="00C47EB3">
                <w:rPr>
                  <w:rFonts w:eastAsia="Malgun Gothic"/>
                  <w:szCs w:val="18"/>
                </w:rPr>
                <w:delText>1</w:delText>
              </w:r>
              <w:r w:rsidDel="00C47EB3">
                <w:rPr>
                  <w:lang w:val="en-US"/>
                </w:rPr>
                <w:delText>, 2, 3</w:delText>
              </w:r>
            </w:del>
          </w:p>
        </w:tc>
        <w:tc>
          <w:tcPr>
            <w:tcW w:w="1256" w:type="dxa"/>
            <w:tcBorders>
              <w:top w:val="single" w:sz="4" w:space="0" w:color="auto"/>
              <w:left w:val="single" w:sz="4" w:space="0" w:color="auto"/>
              <w:bottom w:val="nil"/>
              <w:right w:val="single" w:sz="4" w:space="0" w:color="auto"/>
            </w:tcBorders>
            <w:shd w:val="clear" w:color="auto" w:fill="auto"/>
          </w:tcPr>
          <w:p w14:paraId="4BBDA29A" w14:textId="77777777" w:rsidR="00E03318" w:rsidRPr="001C0E1B" w:rsidDel="00C47EB3" w:rsidRDefault="00E03318" w:rsidP="00625DA9">
            <w:pPr>
              <w:pStyle w:val="TAC"/>
              <w:rPr>
                <w:del w:id="1643" w:author="CR5779" w:date="2025-09-18T13:08:00Z" w16du:dateUtc="2025-08-25T10:03:00Z"/>
              </w:rPr>
            </w:pPr>
          </w:p>
        </w:tc>
        <w:tc>
          <w:tcPr>
            <w:tcW w:w="3345" w:type="dxa"/>
            <w:gridSpan w:val="3"/>
            <w:tcBorders>
              <w:top w:val="single" w:sz="4" w:space="0" w:color="auto"/>
              <w:left w:val="single" w:sz="4" w:space="0" w:color="auto"/>
              <w:right w:val="single" w:sz="4" w:space="0" w:color="auto"/>
            </w:tcBorders>
          </w:tcPr>
          <w:p w14:paraId="4513CAEE" w14:textId="77777777" w:rsidR="00E03318" w:rsidRPr="001C0E1B" w:rsidDel="00C47EB3" w:rsidRDefault="00E03318" w:rsidP="00625DA9">
            <w:pPr>
              <w:pStyle w:val="TAC"/>
              <w:rPr>
                <w:del w:id="1644" w:author="CR5779" w:date="2025-09-18T13:08:00Z" w16du:dateUtc="2025-08-25T10:03:00Z"/>
              </w:rPr>
            </w:pPr>
            <w:del w:id="1645" w:author="CR5779" w:date="2025-09-18T13:08:00Z" w16du:dateUtc="2025-08-25T10:03:00Z">
              <w:r w:rsidRPr="001C0E1B" w:rsidDel="00C47EB3">
                <w:delText>TDDConf.</w:delText>
              </w:r>
              <w:r w:rsidDel="00C47EB3">
                <w:delText>1</w:delText>
              </w:r>
              <w:r w:rsidRPr="001C0E1B" w:rsidDel="00C47EB3">
                <w:delText>.1</w:delText>
              </w:r>
              <w:r w:rsidDel="00C47EB3">
                <w:delText xml:space="preserve"> CCA</w:delText>
              </w:r>
            </w:del>
          </w:p>
        </w:tc>
      </w:tr>
      <w:tr w:rsidR="00E03318" w:rsidRPr="001C0E1B" w:rsidDel="00C47EB3" w14:paraId="25E9615D" w14:textId="77777777" w:rsidTr="00625DA9">
        <w:trPr>
          <w:trHeight w:val="187"/>
          <w:jc w:val="center"/>
          <w:del w:id="1646" w:author="CR5779" w:date="2025-09-18T13:08:00Z"/>
        </w:trPr>
        <w:tc>
          <w:tcPr>
            <w:tcW w:w="2104" w:type="dxa"/>
            <w:gridSpan w:val="2"/>
            <w:tcBorders>
              <w:top w:val="single" w:sz="4" w:space="0" w:color="auto"/>
              <w:left w:val="single" w:sz="4" w:space="0" w:color="auto"/>
              <w:bottom w:val="nil"/>
              <w:right w:val="single" w:sz="4" w:space="0" w:color="auto"/>
            </w:tcBorders>
            <w:shd w:val="clear" w:color="auto" w:fill="auto"/>
          </w:tcPr>
          <w:p w14:paraId="40602E19" w14:textId="77777777" w:rsidR="00E03318" w:rsidRPr="001C0E1B" w:rsidDel="00C47EB3" w:rsidRDefault="00E03318" w:rsidP="00625DA9">
            <w:pPr>
              <w:pStyle w:val="TAL"/>
              <w:rPr>
                <w:del w:id="1647" w:author="CR5779" w:date="2025-09-18T13:08:00Z" w16du:dateUtc="2025-08-25T10:03:00Z"/>
              </w:rPr>
            </w:pPr>
            <w:del w:id="1648" w:author="CR5779" w:date="2025-09-18T13:08:00Z" w16du:dateUtc="2025-08-25T10:03:00Z">
              <w:r w:rsidRPr="001C0E1B" w:rsidDel="00C47EB3">
                <w:delText>BW</w:delText>
              </w:r>
              <w:r w:rsidRPr="001C0E1B" w:rsidDel="00C47EB3">
                <w:rPr>
                  <w:vertAlign w:val="subscript"/>
                </w:rPr>
                <w:delText>channel</w:delText>
              </w:r>
            </w:del>
          </w:p>
        </w:tc>
        <w:tc>
          <w:tcPr>
            <w:tcW w:w="1654" w:type="dxa"/>
            <w:gridSpan w:val="2"/>
            <w:tcBorders>
              <w:top w:val="single" w:sz="4" w:space="0" w:color="auto"/>
              <w:left w:val="single" w:sz="4" w:space="0" w:color="auto"/>
              <w:right w:val="single" w:sz="4" w:space="0" w:color="auto"/>
            </w:tcBorders>
          </w:tcPr>
          <w:p w14:paraId="44D5530B" w14:textId="77777777" w:rsidR="00E03318" w:rsidRPr="001C0E1B" w:rsidDel="00C47EB3" w:rsidRDefault="00E03318" w:rsidP="00625DA9">
            <w:pPr>
              <w:pStyle w:val="TAL"/>
              <w:rPr>
                <w:del w:id="1649" w:author="CR5779" w:date="2025-09-18T13:08:00Z" w16du:dateUtc="2025-08-25T10:03:00Z"/>
              </w:rPr>
            </w:pPr>
            <w:del w:id="1650" w:author="CR5779" w:date="2025-09-18T13:08:00Z" w16du:dateUtc="2025-08-25T10:03:00Z">
              <w:r w:rsidRPr="001C0E1B" w:rsidDel="00C47EB3">
                <w:delText>Config</w:delText>
              </w:r>
              <w:r w:rsidRPr="001C0E1B" w:rsidDel="00C47EB3">
                <w:rPr>
                  <w:rFonts w:eastAsia="Malgun Gothic"/>
                  <w:szCs w:val="18"/>
                </w:rPr>
                <w:delText xml:space="preserve"> </w:delText>
              </w:r>
              <w:r w:rsidDel="00C47EB3">
                <w:rPr>
                  <w:rFonts w:eastAsia="Malgun Gothic"/>
                  <w:szCs w:val="18"/>
                </w:rPr>
                <w:delText>1</w:delText>
              </w:r>
              <w:r w:rsidDel="00C47EB3">
                <w:rPr>
                  <w:lang w:val="en-US"/>
                </w:rPr>
                <w:delText>, 2, 3</w:delText>
              </w:r>
            </w:del>
          </w:p>
        </w:tc>
        <w:tc>
          <w:tcPr>
            <w:tcW w:w="1256" w:type="dxa"/>
            <w:tcBorders>
              <w:top w:val="single" w:sz="4" w:space="0" w:color="auto"/>
              <w:left w:val="single" w:sz="4" w:space="0" w:color="auto"/>
              <w:bottom w:val="nil"/>
              <w:right w:val="single" w:sz="4" w:space="0" w:color="auto"/>
            </w:tcBorders>
            <w:shd w:val="clear" w:color="auto" w:fill="auto"/>
          </w:tcPr>
          <w:p w14:paraId="46DF9E4B" w14:textId="77777777" w:rsidR="00E03318" w:rsidRPr="001C0E1B" w:rsidDel="00C47EB3" w:rsidRDefault="00E03318" w:rsidP="00625DA9">
            <w:pPr>
              <w:pStyle w:val="TAC"/>
              <w:rPr>
                <w:del w:id="1651" w:author="CR5779" w:date="2025-09-18T13:08:00Z" w16du:dateUtc="2025-08-25T10:03:00Z"/>
              </w:rPr>
            </w:pPr>
            <w:del w:id="1652" w:author="CR5779" w:date="2025-09-18T13:08:00Z" w16du:dateUtc="2025-08-25T10:03:00Z">
              <w:r w:rsidRPr="001C0E1B" w:rsidDel="00C47EB3">
                <w:delText>MHz</w:delText>
              </w:r>
            </w:del>
          </w:p>
        </w:tc>
        <w:tc>
          <w:tcPr>
            <w:tcW w:w="3345" w:type="dxa"/>
            <w:gridSpan w:val="3"/>
            <w:tcBorders>
              <w:top w:val="single" w:sz="4" w:space="0" w:color="auto"/>
              <w:left w:val="single" w:sz="4" w:space="0" w:color="auto"/>
              <w:right w:val="single" w:sz="4" w:space="0" w:color="auto"/>
            </w:tcBorders>
          </w:tcPr>
          <w:p w14:paraId="0BC88029" w14:textId="77777777" w:rsidR="00E03318" w:rsidRPr="001C0E1B" w:rsidDel="00C47EB3" w:rsidRDefault="00E03318" w:rsidP="00625DA9">
            <w:pPr>
              <w:pStyle w:val="TAC"/>
              <w:rPr>
                <w:del w:id="1653" w:author="CR5779" w:date="2025-09-18T13:08:00Z" w16du:dateUtc="2025-08-25T10:03:00Z"/>
                <w:rFonts w:eastAsia="Malgun Gothic"/>
                <w:szCs w:val="18"/>
              </w:rPr>
            </w:pPr>
            <w:del w:id="1654" w:author="CR5779" w:date="2025-09-18T13:08:00Z" w16du:dateUtc="2025-08-25T10:03:00Z">
              <w:r w:rsidRPr="001C0E1B" w:rsidDel="00C47EB3">
                <w:rPr>
                  <w:rFonts w:eastAsia="Malgun Gothic"/>
                  <w:szCs w:val="18"/>
                </w:rPr>
                <w:delText>40: N</w:delText>
              </w:r>
              <w:r w:rsidRPr="001C0E1B" w:rsidDel="00C47EB3">
                <w:rPr>
                  <w:rFonts w:eastAsia="Malgun Gothic"/>
                  <w:szCs w:val="18"/>
                  <w:vertAlign w:val="subscript"/>
                </w:rPr>
                <w:delText>RB,c</w:delText>
              </w:r>
              <w:r w:rsidRPr="001C0E1B" w:rsidDel="00C47EB3">
                <w:rPr>
                  <w:rFonts w:eastAsia="Malgun Gothic"/>
                  <w:szCs w:val="18"/>
                </w:rPr>
                <w:delText xml:space="preserve"> = 106</w:delText>
              </w:r>
            </w:del>
          </w:p>
        </w:tc>
      </w:tr>
      <w:tr w:rsidR="00E03318" w:rsidRPr="001C0E1B" w:rsidDel="00C47EB3" w14:paraId="72C9E5B9" w14:textId="77777777" w:rsidTr="00625DA9">
        <w:trPr>
          <w:trHeight w:val="187"/>
          <w:jc w:val="center"/>
          <w:del w:id="1655" w:author="CR5779" w:date="2025-09-18T13:08:00Z"/>
        </w:trPr>
        <w:tc>
          <w:tcPr>
            <w:tcW w:w="2104" w:type="dxa"/>
            <w:gridSpan w:val="2"/>
            <w:tcBorders>
              <w:left w:val="single" w:sz="4" w:space="0" w:color="auto"/>
              <w:bottom w:val="single" w:sz="4" w:space="0" w:color="auto"/>
              <w:right w:val="single" w:sz="4" w:space="0" w:color="auto"/>
            </w:tcBorders>
          </w:tcPr>
          <w:p w14:paraId="0548F6AB" w14:textId="77777777" w:rsidR="00E03318" w:rsidRPr="001C0E1B" w:rsidDel="00C47EB3" w:rsidRDefault="00E03318" w:rsidP="00625DA9">
            <w:pPr>
              <w:pStyle w:val="TAL"/>
              <w:rPr>
                <w:del w:id="1656" w:author="CR5779" w:date="2025-09-18T13:08:00Z" w16du:dateUtc="2025-08-25T10:03:00Z"/>
              </w:rPr>
            </w:pPr>
            <w:del w:id="1657" w:author="CR5779" w:date="2025-09-18T13:08:00Z" w16du:dateUtc="2025-08-25T10:03:00Z">
              <w:r w:rsidRPr="001C0E1B" w:rsidDel="00C47EB3">
                <w:delText>Gap pattern ID</w:delText>
              </w:r>
            </w:del>
          </w:p>
        </w:tc>
        <w:tc>
          <w:tcPr>
            <w:tcW w:w="1654" w:type="dxa"/>
            <w:gridSpan w:val="2"/>
            <w:tcBorders>
              <w:left w:val="single" w:sz="4" w:space="0" w:color="auto"/>
              <w:bottom w:val="single" w:sz="4" w:space="0" w:color="auto"/>
              <w:right w:val="single" w:sz="4" w:space="0" w:color="auto"/>
            </w:tcBorders>
          </w:tcPr>
          <w:p w14:paraId="5B2BB558" w14:textId="77777777" w:rsidR="00E03318" w:rsidRPr="001C0E1B" w:rsidDel="00C47EB3" w:rsidRDefault="00E03318" w:rsidP="00625DA9">
            <w:pPr>
              <w:pStyle w:val="TAL"/>
              <w:rPr>
                <w:del w:id="1658" w:author="CR5779" w:date="2025-09-18T13:08:00Z" w16du:dateUtc="2025-08-25T10:03:00Z"/>
              </w:rPr>
            </w:pPr>
            <w:del w:id="1659" w:author="CR5779" w:date="2025-09-18T13:08:00Z" w16du:dateUtc="2025-08-25T10:03:00Z">
              <w:r w:rsidRPr="001C0E1B" w:rsidDel="00C47EB3">
                <w:delText>Config 1</w:delText>
              </w:r>
              <w:r w:rsidDel="00C47EB3">
                <w:rPr>
                  <w:lang w:val="en-US"/>
                </w:rPr>
                <w:delText>, 2, 3</w:delText>
              </w:r>
            </w:del>
          </w:p>
        </w:tc>
        <w:tc>
          <w:tcPr>
            <w:tcW w:w="1256" w:type="dxa"/>
            <w:tcBorders>
              <w:left w:val="single" w:sz="4" w:space="0" w:color="auto"/>
              <w:bottom w:val="single" w:sz="4" w:space="0" w:color="auto"/>
              <w:right w:val="single" w:sz="4" w:space="0" w:color="auto"/>
            </w:tcBorders>
          </w:tcPr>
          <w:p w14:paraId="36D8C5CA" w14:textId="77777777" w:rsidR="00E03318" w:rsidRPr="001C0E1B" w:rsidDel="00C47EB3" w:rsidRDefault="00E03318" w:rsidP="00625DA9">
            <w:pPr>
              <w:pStyle w:val="TAC"/>
              <w:rPr>
                <w:del w:id="1660" w:author="CR5779" w:date="2025-09-18T13:08:00Z" w16du:dateUtc="2025-08-25T10:03:00Z"/>
              </w:rPr>
            </w:pPr>
          </w:p>
        </w:tc>
        <w:tc>
          <w:tcPr>
            <w:tcW w:w="3345" w:type="dxa"/>
            <w:gridSpan w:val="3"/>
            <w:tcBorders>
              <w:left w:val="single" w:sz="4" w:space="0" w:color="auto"/>
              <w:bottom w:val="single" w:sz="4" w:space="0" w:color="auto"/>
              <w:right w:val="single" w:sz="4" w:space="0" w:color="auto"/>
            </w:tcBorders>
          </w:tcPr>
          <w:p w14:paraId="3528A189" w14:textId="77777777" w:rsidR="00E03318" w:rsidRPr="001C0E1B" w:rsidDel="00C47EB3" w:rsidRDefault="00E03318" w:rsidP="00625DA9">
            <w:pPr>
              <w:pStyle w:val="TAC"/>
              <w:rPr>
                <w:del w:id="1661" w:author="CR5779" w:date="2025-09-18T13:08:00Z" w16du:dateUtc="2025-08-25T10:03:00Z"/>
                <w:rFonts w:eastAsia="Malgun Gothic"/>
                <w:szCs w:val="18"/>
              </w:rPr>
            </w:pPr>
            <w:del w:id="1662" w:author="CR5779" w:date="2025-09-18T13:08:00Z" w16du:dateUtc="2025-08-25T10:03:00Z">
              <w:r w:rsidRPr="001C0E1B" w:rsidDel="00C47EB3">
                <w:rPr>
                  <w:rFonts w:eastAsia="Malgun Gothic"/>
                  <w:szCs w:val="18"/>
                </w:rPr>
                <w:delText>0</w:delText>
              </w:r>
            </w:del>
          </w:p>
        </w:tc>
      </w:tr>
      <w:tr w:rsidR="00E03318" w:rsidRPr="001C0E1B" w:rsidDel="00C47EB3" w14:paraId="2D00BFBE" w14:textId="77777777" w:rsidTr="00625DA9">
        <w:trPr>
          <w:trHeight w:val="187"/>
          <w:jc w:val="center"/>
          <w:del w:id="1663" w:author="CR5779" w:date="2025-09-18T13:08:00Z"/>
        </w:trPr>
        <w:tc>
          <w:tcPr>
            <w:tcW w:w="2104" w:type="dxa"/>
            <w:gridSpan w:val="2"/>
            <w:tcBorders>
              <w:left w:val="single" w:sz="4" w:space="0" w:color="auto"/>
              <w:bottom w:val="nil"/>
              <w:right w:val="single" w:sz="4" w:space="0" w:color="auto"/>
            </w:tcBorders>
            <w:shd w:val="clear" w:color="auto" w:fill="auto"/>
          </w:tcPr>
          <w:p w14:paraId="467EEC0F" w14:textId="77777777" w:rsidR="00E03318" w:rsidRPr="001C0E1B" w:rsidDel="00C47EB3" w:rsidRDefault="00E03318" w:rsidP="00625DA9">
            <w:pPr>
              <w:pStyle w:val="TAL"/>
              <w:rPr>
                <w:del w:id="1664" w:author="CR5779" w:date="2025-09-18T13:08:00Z" w16du:dateUtc="2025-08-25T10:03:00Z"/>
              </w:rPr>
            </w:pPr>
            <w:del w:id="1665" w:author="CR5779" w:date="2025-09-18T13:08:00Z" w16du:dateUtc="2025-08-25T10:03:00Z">
              <w:r w:rsidRPr="001C0E1B" w:rsidDel="00C47EB3">
                <w:delText>BWP BW</w:delText>
              </w:r>
            </w:del>
          </w:p>
        </w:tc>
        <w:tc>
          <w:tcPr>
            <w:tcW w:w="1654" w:type="dxa"/>
            <w:gridSpan w:val="2"/>
            <w:tcBorders>
              <w:left w:val="single" w:sz="4" w:space="0" w:color="auto"/>
              <w:bottom w:val="single" w:sz="4" w:space="0" w:color="auto"/>
              <w:right w:val="single" w:sz="4" w:space="0" w:color="auto"/>
            </w:tcBorders>
          </w:tcPr>
          <w:p w14:paraId="0E32CD0D" w14:textId="77777777" w:rsidR="00E03318" w:rsidRPr="001C0E1B" w:rsidDel="00C47EB3" w:rsidRDefault="00E03318" w:rsidP="00625DA9">
            <w:pPr>
              <w:pStyle w:val="TAL"/>
              <w:rPr>
                <w:del w:id="1666" w:author="CR5779" w:date="2025-09-18T13:08:00Z" w16du:dateUtc="2025-08-25T10:03:00Z"/>
              </w:rPr>
            </w:pPr>
            <w:del w:id="1667" w:author="CR5779" w:date="2025-09-18T13:08:00Z" w16du:dateUtc="2025-08-25T10:03:00Z">
              <w:r w:rsidRPr="001C0E1B" w:rsidDel="00C47EB3">
                <w:delText>Config</w:delText>
              </w:r>
              <w:r w:rsidRPr="001C0E1B" w:rsidDel="00C47EB3">
                <w:rPr>
                  <w:rFonts w:eastAsia="Malgun Gothic"/>
                  <w:szCs w:val="18"/>
                </w:rPr>
                <w:delText xml:space="preserve"> </w:delText>
              </w:r>
              <w:r w:rsidDel="00C47EB3">
                <w:rPr>
                  <w:rFonts w:eastAsia="Malgun Gothic"/>
                  <w:szCs w:val="18"/>
                </w:rPr>
                <w:delText>1</w:delText>
              </w:r>
              <w:r w:rsidDel="00C47EB3">
                <w:rPr>
                  <w:lang w:val="en-US"/>
                </w:rPr>
                <w:delText>, 2, 3</w:delText>
              </w:r>
            </w:del>
          </w:p>
        </w:tc>
        <w:tc>
          <w:tcPr>
            <w:tcW w:w="1256" w:type="dxa"/>
            <w:tcBorders>
              <w:left w:val="single" w:sz="4" w:space="0" w:color="auto"/>
              <w:bottom w:val="nil"/>
              <w:right w:val="single" w:sz="4" w:space="0" w:color="auto"/>
            </w:tcBorders>
            <w:shd w:val="clear" w:color="auto" w:fill="auto"/>
          </w:tcPr>
          <w:p w14:paraId="4DF117C8" w14:textId="77777777" w:rsidR="00E03318" w:rsidRPr="001C0E1B" w:rsidDel="00C47EB3" w:rsidRDefault="00E03318" w:rsidP="00625DA9">
            <w:pPr>
              <w:pStyle w:val="TAC"/>
              <w:rPr>
                <w:del w:id="1668" w:author="CR5779" w:date="2025-09-18T13:08:00Z" w16du:dateUtc="2025-08-25T10:03:00Z"/>
              </w:rPr>
            </w:pPr>
          </w:p>
        </w:tc>
        <w:tc>
          <w:tcPr>
            <w:tcW w:w="3345" w:type="dxa"/>
            <w:gridSpan w:val="3"/>
            <w:tcBorders>
              <w:left w:val="single" w:sz="4" w:space="0" w:color="auto"/>
              <w:bottom w:val="single" w:sz="4" w:space="0" w:color="auto"/>
              <w:right w:val="single" w:sz="4" w:space="0" w:color="auto"/>
            </w:tcBorders>
          </w:tcPr>
          <w:p w14:paraId="352A2601" w14:textId="77777777" w:rsidR="00E03318" w:rsidRPr="001C0E1B" w:rsidDel="00C47EB3" w:rsidRDefault="00E03318" w:rsidP="00625DA9">
            <w:pPr>
              <w:pStyle w:val="TAC"/>
              <w:rPr>
                <w:del w:id="1669" w:author="CR5779" w:date="2025-09-18T13:08:00Z" w16du:dateUtc="2025-08-25T10:03:00Z"/>
                <w:rFonts w:eastAsia="Malgun Gothic"/>
                <w:szCs w:val="18"/>
              </w:rPr>
            </w:pPr>
            <w:del w:id="1670" w:author="CR5779" w:date="2025-09-18T13:08:00Z" w16du:dateUtc="2025-08-25T10:03:00Z">
              <w:r w:rsidRPr="001C0E1B" w:rsidDel="00C47EB3">
                <w:rPr>
                  <w:rFonts w:eastAsia="Malgun Gothic"/>
                  <w:szCs w:val="18"/>
                </w:rPr>
                <w:delText>40: NRB,c = 106</w:delText>
              </w:r>
            </w:del>
          </w:p>
        </w:tc>
      </w:tr>
      <w:tr w:rsidR="00E03318" w:rsidRPr="001C0E1B" w:rsidDel="00C47EB3" w14:paraId="72313502" w14:textId="77777777" w:rsidTr="00625DA9">
        <w:trPr>
          <w:trHeight w:val="187"/>
          <w:jc w:val="center"/>
          <w:del w:id="1671" w:author="CR5779" w:date="2025-09-18T13:08:00Z"/>
        </w:trPr>
        <w:tc>
          <w:tcPr>
            <w:tcW w:w="3758" w:type="dxa"/>
            <w:gridSpan w:val="4"/>
            <w:tcBorders>
              <w:left w:val="single" w:sz="4" w:space="0" w:color="auto"/>
              <w:bottom w:val="single" w:sz="4" w:space="0" w:color="auto"/>
              <w:right w:val="single" w:sz="4" w:space="0" w:color="auto"/>
            </w:tcBorders>
          </w:tcPr>
          <w:p w14:paraId="10C8AB87" w14:textId="77777777" w:rsidR="00E03318" w:rsidRPr="001C0E1B" w:rsidDel="00C47EB3" w:rsidRDefault="00E03318" w:rsidP="00625DA9">
            <w:pPr>
              <w:pStyle w:val="TAL"/>
              <w:rPr>
                <w:del w:id="1672" w:author="CR5779" w:date="2025-09-18T13:08:00Z" w16du:dateUtc="2025-08-25T10:03:00Z"/>
              </w:rPr>
            </w:pPr>
            <w:del w:id="1673" w:author="CR5779" w:date="2025-09-18T13:08:00Z" w16du:dateUtc="2025-08-25T10:03:00Z">
              <w:r w:rsidRPr="001C0E1B" w:rsidDel="00C47EB3">
                <w:delText>DRX Cycle</w:delText>
              </w:r>
            </w:del>
          </w:p>
        </w:tc>
        <w:tc>
          <w:tcPr>
            <w:tcW w:w="1256" w:type="dxa"/>
            <w:tcBorders>
              <w:left w:val="single" w:sz="4" w:space="0" w:color="auto"/>
              <w:bottom w:val="single" w:sz="4" w:space="0" w:color="auto"/>
              <w:right w:val="single" w:sz="4" w:space="0" w:color="auto"/>
            </w:tcBorders>
          </w:tcPr>
          <w:p w14:paraId="7D6902CD" w14:textId="77777777" w:rsidR="00E03318" w:rsidRPr="001C0E1B" w:rsidDel="00C47EB3" w:rsidRDefault="00E03318" w:rsidP="00625DA9">
            <w:pPr>
              <w:pStyle w:val="TAC"/>
              <w:rPr>
                <w:del w:id="1674" w:author="CR5779" w:date="2025-09-18T13:08:00Z" w16du:dateUtc="2025-08-25T10:03:00Z"/>
              </w:rPr>
            </w:pPr>
            <w:del w:id="1675" w:author="CR5779" w:date="2025-09-18T13:08:00Z" w16du:dateUtc="2025-08-25T10:03:00Z">
              <w:r w:rsidRPr="001C0E1B" w:rsidDel="00C47EB3">
                <w:delText>ms</w:delText>
              </w:r>
            </w:del>
          </w:p>
        </w:tc>
        <w:tc>
          <w:tcPr>
            <w:tcW w:w="3345" w:type="dxa"/>
            <w:gridSpan w:val="3"/>
            <w:tcBorders>
              <w:left w:val="single" w:sz="4" w:space="0" w:color="auto"/>
              <w:bottom w:val="single" w:sz="4" w:space="0" w:color="auto"/>
              <w:right w:val="single" w:sz="4" w:space="0" w:color="auto"/>
            </w:tcBorders>
          </w:tcPr>
          <w:p w14:paraId="409D6B7B" w14:textId="77777777" w:rsidR="00E03318" w:rsidRPr="001C0E1B" w:rsidDel="00C47EB3" w:rsidRDefault="00E03318" w:rsidP="00625DA9">
            <w:pPr>
              <w:pStyle w:val="TAC"/>
              <w:rPr>
                <w:del w:id="1676" w:author="CR5779" w:date="2025-09-18T13:08:00Z" w16du:dateUtc="2025-08-25T10:03:00Z"/>
              </w:rPr>
            </w:pPr>
            <w:del w:id="1677" w:author="CR5779" w:date="2025-09-18T13:08:00Z" w16du:dateUtc="2025-08-25T10:03:00Z">
              <w:r w:rsidRPr="001C0E1B" w:rsidDel="00C47EB3">
                <w:delText>Not Applicable</w:delText>
              </w:r>
            </w:del>
          </w:p>
        </w:tc>
      </w:tr>
      <w:tr w:rsidR="00E03318" w:rsidRPr="001C0E1B" w:rsidDel="00C47EB3" w14:paraId="6AC0BF72" w14:textId="77777777" w:rsidTr="00625DA9">
        <w:trPr>
          <w:trHeight w:val="187"/>
          <w:jc w:val="center"/>
          <w:del w:id="1678" w:author="CR5779" w:date="2025-09-18T13:08:00Z"/>
        </w:trPr>
        <w:tc>
          <w:tcPr>
            <w:tcW w:w="3758" w:type="dxa"/>
            <w:gridSpan w:val="4"/>
            <w:tcBorders>
              <w:top w:val="single" w:sz="4" w:space="0" w:color="auto"/>
              <w:left w:val="single" w:sz="4" w:space="0" w:color="auto"/>
              <w:bottom w:val="single" w:sz="4" w:space="0" w:color="auto"/>
              <w:right w:val="single" w:sz="4" w:space="0" w:color="auto"/>
            </w:tcBorders>
            <w:hideMark/>
          </w:tcPr>
          <w:p w14:paraId="64CB7A12" w14:textId="77777777" w:rsidR="00E03318" w:rsidRPr="001C0E1B" w:rsidDel="00C47EB3" w:rsidRDefault="00E03318" w:rsidP="00625DA9">
            <w:pPr>
              <w:pStyle w:val="TAL"/>
              <w:rPr>
                <w:del w:id="1679" w:author="CR5779" w:date="2025-09-18T13:08:00Z" w16du:dateUtc="2025-08-25T10:03:00Z"/>
              </w:rPr>
            </w:pPr>
            <w:del w:id="1680" w:author="CR5779" w:date="2025-09-18T13:08:00Z" w16du:dateUtc="2025-08-25T10:03:00Z">
              <w:r w:rsidRPr="001C0E1B" w:rsidDel="00C47EB3">
                <w:delText>OCNG Patterns</w:delText>
              </w:r>
            </w:del>
          </w:p>
        </w:tc>
        <w:tc>
          <w:tcPr>
            <w:tcW w:w="1256" w:type="dxa"/>
            <w:tcBorders>
              <w:top w:val="single" w:sz="4" w:space="0" w:color="auto"/>
              <w:left w:val="single" w:sz="4" w:space="0" w:color="auto"/>
              <w:bottom w:val="single" w:sz="4" w:space="0" w:color="auto"/>
              <w:right w:val="single" w:sz="4" w:space="0" w:color="auto"/>
            </w:tcBorders>
          </w:tcPr>
          <w:p w14:paraId="6D16F78D" w14:textId="77777777" w:rsidR="00E03318" w:rsidRPr="001C0E1B" w:rsidDel="00C47EB3" w:rsidRDefault="00E03318" w:rsidP="00625DA9">
            <w:pPr>
              <w:pStyle w:val="TAC"/>
              <w:rPr>
                <w:del w:id="1681" w:author="CR5779" w:date="2025-09-18T13:08:00Z" w16du:dateUtc="2025-08-25T10:03:00Z"/>
              </w:rPr>
            </w:pPr>
          </w:p>
        </w:tc>
        <w:tc>
          <w:tcPr>
            <w:tcW w:w="3345" w:type="dxa"/>
            <w:gridSpan w:val="3"/>
            <w:tcBorders>
              <w:top w:val="single" w:sz="4" w:space="0" w:color="auto"/>
              <w:left w:val="single" w:sz="4" w:space="0" w:color="auto"/>
              <w:bottom w:val="single" w:sz="4" w:space="0" w:color="auto"/>
              <w:right w:val="single" w:sz="4" w:space="0" w:color="auto"/>
            </w:tcBorders>
          </w:tcPr>
          <w:p w14:paraId="2523D575" w14:textId="77777777" w:rsidR="00E03318" w:rsidRPr="001C0E1B" w:rsidDel="00C47EB3" w:rsidRDefault="00E03318" w:rsidP="00625DA9">
            <w:pPr>
              <w:pStyle w:val="TAC"/>
              <w:rPr>
                <w:del w:id="1682" w:author="CR5779" w:date="2025-09-18T13:08:00Z" w16du:dateUtc="2025-08-25T10:03:00Z"/>
              </w:rPr>
            </w:pPr>
            <w:del w:id="1683" w:author="CR5779" w:date="2025-09-18T13:08:00Z" w16du:dateUtc="2025-08-25T10:03:00Z">
              <w:r w:rsidRPr="001C0E1B" w:rsidDel="00C47EB3">
                <w:rPr>
                  <w:snapToGrid w:val="0"/>
                </w:rPr>
                <w:delText>OCNG pattern 1</w:delText>
              </w:r>
            </w:del>
          </w:p>
        </w:tc>
      </w:tr>
      <w:tr w:rsidR="00E03318" w:rsidRPr="001C0E1B" w:rsidDel="00C47EB3" w14:paraId="1896403B" w14:textId="77777777" w:rsidTr="00625DA9">
        <w:trPr>
          <w:trHeight w:val="187"/>
          <w:jc w:val="center"/>
          <w:del w:id="1684" w:author="CR5779" w:date="2025-09-18T13:08:00Z"/>
        </w:trPr>
        <w:tc>
          <w:tcPr>
            <w:tcW w:w="2104" w:type="dxa"/>
            <w:gridSpan w:val="2"/>
            <w:tcBorders>
              <w:top w:val="single" w:sz="4" w:space="0" w:color="auto"/>
              <w:left w:val="single" w:sz="4" w:space="0" w:color="auto"/>
              <w:bottom w:val="nil"/>
              <w:right w:val="single" w:sz="4" w:space="0" w:color="auto"/>
            </w:tcBorders>
            <w:shd w:val="clear" w:color="auto" w:fill="auto"/>
          </w:tcPr>
          <w:p w14:paraId="7F7D5F5D" w14:textId="77777777" w:rsidR="00E03318" w:rsidRPr="001C0E1B" w:rsidDel="00C47EB3" w:rsidRDefault="00E03318" w:rsidP="00625DA9">
            <w:pPr>
              <w:pStyle w:val="TAL"/>
              <w:rPr>
                <w:del w:id="1685" w:author="CR5779" w:date="2025-09-18T13:08:00Z" w16du:dateUtc="2025-08-25T10:03:00Z"/>
              </w:rPr>
            </w:pPr>
            <w:del w:id="1686" w:author="CR5779" w:date="2025-09-18T13:08:00Z" w16du:dateUtc="2025-08-25T10:03:00Z">
              <w:r w:rsidRPr="001C0E1B" w:rsidDel="00C47EB3">
                <w:rPr>
                  <w:rFonts w:cs="Arial"/>
                  <w:szCs w:val="18"/>
                </w:rPr>
                <w:delText>Time offset with Cell 1</w:delText>
              </w:r>
            </w:del>
          </w:p>
        </w:tc>
        <w:tc>
          <w:tcPr>
            <w:tcW w:w="1654" w:type="dxa"/>
            <w:gridSpan w:val="2"/>
            <w:tcBorders>
              <w:top w:val="single" w:sz="4" w:space="0" w:color="auto"/>
              <w:left w:val="single" w:sz="4" w:space="0" w:color="auto"/>
              <w:right w:val="single" w:sz="4" w:space="0" w:color="auto"/>
            </w:tcBorders>
          </w:tcPr>
          <w:p w14:paraId="07C062A8" w14:textId="77777777" w:rsidR="00E03318" w:rsidRPr="001C0E1B" w:rsidDel="00C47EB3" w:rsidRDefault="00E03318" w:rsidP="00625DA9">
            <w:pPr>
              <w:pStyle w:val="TAL"/>
              <w:rPr>
                <w:del w:id="1687" w:author="CR5779" w:date="2025-09-18T13:08:00Z" w16du:dateUtc="2025-08-25T10:03:00Z"/>
              </w:rPr>
            </w:pPr>
            <w:del w:id="1688" w:author="CR5779" w:date="2025-09-18T13:08:00Z" w16du:dateUtc="2025-08-25T10:03:00Z">
              <w:r w:rsidRPr="001C0E1B" w:rsidDel="00C47EB3">
                <w:rPr>
                  <w:rFonts w:cs="Arial"/>
                  <w:szCs w:val="18"/>
                </w:rPr>
                <w:delText>Config</w:delText>
              </w:r>
              <w:r w:rsidRPr="001C0E1B" w:rsidDel="00C47EB3">
                <w:rPr>
                  <w:szCs w:val="18"/>
                </w:rPr>
                <w:delText xml:space="preserve"> </w:delText>
              </w:r>
              <w:r w:rsidDel="00C47EB3">
                <w:rPr>
                  <w:szCs w:val="18"/>
                </w:rPr>
                <w:delText>1</w:delText>
              </w:r>
              <w:r w:rsidDel="00C47EB3">
                <w:rPr>
                  <w:lang w:val="en-US"/>
                </w:rPr>
                <w:delText>, 2, 3</w:delText>
              </w:r>
            </w:del>
          </w:p>
        </w:tc>
        <w:tc>
          <w:tcPr>
            <w:tcW w:w="1256" w:type="dxa"/>
            <w:tcBorders>
              <w:top w:val="single" w:sz="4" w:space="0" w:color="auto"/>
              <w:left w:val="single" w:sz="4" w:space="0" w:color="auto"/>
              <w:right w:val="single" w:sz="4" w:space="0" w:color="auto"/>
            </w:tcBorders>
          </w:tcPr>
          <w:p w14:paraId="7A9581D9" w14:textId="77777777" w:rsidR="00E03318" w:rsidRPr="001C0E1B" w:rsidDel="00C47EB3" w:rsidRDefault="00E03318" w:rsidP="00625DA9">
            <w:pPr>
              <w:pStyle w:val="TAC"/>
              <w:rPr>
                <w:del w:id="1689" w:author="CR5779" w:date="2025-09-18T13:08:00Z" w16du:dateUtc="2025-08-25T10:03:00Z"/>
              </w:rPr>
            </w:pPr>
            <w:del w:id="1690" w:author="CR5779" w:date="2025-09-18T13:08:00Z" w16du:dateUtc="2025-08-25T10:03:00Z">
              <w:r w:rsidRPr="001C0E1B" w:rsidDel="00C47EB3">
                <w:rPr>
                  <w:rFonts w:cs="v4.2.0"/>
                  <w:szCs w:val="18"/>
                </w:rPr>
                <w:sym w:font="Symbol" w:char="F06D"/>
              </w:r>
              <w:r w:rsidRPr="001C0E1B" w:rsidDel="00C47EB3">
                <w:rPr>
                  <w:rFonts w:cs="v4.2.0"/>
                  <w:szCs w:val="18"/>
                </w:rPr>
                <w:delText>s</w:delText>
              </w:r>
            </w:del>
          </w:p>
        </w:tc>
        <w:tc>
          <w:tcPr>
            <w:tcW w:w="3345" w:type="dxa"/>
            <w:gridSpan w:val="3"/>
            <w:tcBorders>
              <w:top w:val="single" w:sz="4" w:space="0" w:color="auto"/>
              <w:left w:val="single" w:sz="4" w:space="0" w:color="auto"/>
              <w:right w:val="single" w:sz="4" w:space="0" w:color="auto"/>
            </w:tcBorders>
          </w:tcPr>
          <w:p w14:paraId="54A35239" w14:textId="77777777" w:rsidR="00E03318" w:rsidRPr="001C0E1B" w:rsidDel="00C47EB3" w:rsidRDefault="00E03318" w:rsidP="00625DA9">
            <w:pPr>
              <w:pStyle w:val="TAC"/>
              <w:rPr>
                <w:del w:id="1691" w:author="CR5779" w:date="2025-09-18T13:08:00Z" w16du:dateUtc="2025-08-25T10:03:00Z"/>
              </w:rPr>
            </w:pPr>
            <w:del w:id="1692" w:author="CR5779" w:date="2025-09-18T13:08:00Z" w16du:dateUtc="2025-08-25T10:03:00Z">
              <w:r w:rsidRPr="001C0E1B" w:rsidDel="00C47EB3">
                <w:rPr>
                  <w:szCs w:val="18"/>
                </w:rPr>
                <w:delText>3</w:delText>
              </w:r>
            </w:del>
          </w:p>
        </w:tc>
      </w:tr>
      <w:tr w:rsidR="00E03318" w:rsidRPr="001C0E1B" w:rsidDel="00C47EB3" w14:paraId="58018A88" w14:textId="77777777" w:rsidTr="00625DA9">
        <w:trPr>
          <w:trHeight w:val="187"/>
          <w:jc w:val="center"/>
          <w:del w:id="1693" w:author="CR5779" w:date="2025-09-18T13:08:00Z"/>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572AE402" w14:textId="77777777" w:rsidR="00E03318" w:rsidRPr="001C0E1B" w:rsidDel="00C47EB3" w:rsidRDefault="00E03318" w:rsidP="00625DA9">
            <w:pPr>
              <w:pStyle w:val="TAL"/>
              <w:rPr>
                <w:del w:id="1694" w:author="CR5779" w:date="2025-09-18T13:08:00Z" w16du:dateUtc="2025-08-25T10:03:00Z"/>
              </w:rPr>
            </w:pPr>
            <w:del w:id="1695" w:author="CR5779" w:date="2025-09-18T13:08:00Z" w16du:dateUtc="2025-08-25T10:03:00Z">
              <w:r w:rsidDel="00C47EB3">
                <w:rPr>
                  <w:rFonts w:cs="Arial"/>
                </w:rPr>
                <w:delText>DBT Window</w:delText>
              </w:r>
              <w:r w:rsidRPr="001C0E1B" w:rsidDel="00C47EB3">
                <w:rPr>
                  <w:rFonts w:cs="Arial"/>
                </w:rPr>
                <w:delText xml:space="preserve"> configuration</w:delText>
              </w:r>
            </w:del>
          </w:p>
        </w:tc>
        <w:tc>
          <w:tcPr>
            <w:tcW w:w="1654" w:type="dxa"/>
            <w:gridSpan w:val="2"/>
            <w:tcBorders>
              <w:top w:val="single" w:sz="4" w:space="0" w:color="auto"/>
              <w:left w:val="single" w:sz="4" w:space="0" w:color="auto"/>
              <w:bottom w:val="single" w:sz="4" w:space="0" w:color="auto"/>
              <w:right w:val="single" w:sz="4" w:space="0" w:color="auto"/>
            </w:tcBorders>
          </w:tcPr>
          <w:p w14:paraId="237A12FF" w14:textId="77777777" w:rsidR="00E03318" w:rsidRPr="001C0E1B" w:rsidDel="00C47EB3" w:rsidRDefault="00E03318" w:rsidP="00625DA9">
            <w:pPr>
              <w:pStyle w:val="TAL"/>
              <w:rPr>
                <w:del w:id="1696" w:author="CR5779" w:date="2025-09-18T13:08:00Z" w16du:dateUtc="2025-08-25T10:03:00Z"/>
              </w:rPr>
            </w:pPr>
            <w:del w:id="1697" w:author="CR5779" w:date="2025-09-18T13:08:00Z" w16du:dateUtc="2025-08-25T10:03:00Z">
              <w:r w:rsidRPr="001C0E1B" w:rsidDel="00C47EB3">
                <w:rPr>
                  <w:rFonts w:cs="Arial"/>
                </w:rPr>
                <w:delText>Config</w:delText>
              </w:r>
              <w:r w:rsidRPr="001C0E1B" w:rsidDel="00C47EB3">
                <w:rPr>
                  <w:rFonts w:eastAsia="Malgun Gothic"/>
                  <w:szCs w:val="18"/>
                </w:rPr>
                <w:delText xml:space="preserve"> </w:delText>
              </w:r>
              <w:r w:rsidDel="00C47EB3">
                <w:rPr>
                  <w:rFonts w:cs="Arial"/>
                </w:rPr>
                <w:delText>1</w:delText>
              </w:r>
              <w:r w:rsidDel="00C47EB3">
                <w:rPr>
                  <w:lang w:val="en-US"/>
                </w:rPr>
                <w:delText>, 2, 3</w:delText>
              </w:r>
            </w:del>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1D377431" w14:textId="77777777" w:rsidR="00E03318" w:rsidRPr="001C0E1B" w:rsidDel="00C47EB3" w:rsidRDefault="00E03318" w:rsidP="00625DA9">
            <w:pPr>
              <w:pStyle w:val="TAC"/>
              <w:rPr>
                <w:del w:id="1698" w:author="CR5779" w:date="2025-09-18T13:08:00Z" w16du:dateUtc="2025-08-25T10:03:00Z"/>
              </w:rPr>
            </w:pPr>
          </w:p>
        </w:tc>
        <w:tc>
          <w:tcPr>
            <w:tcW w:w="3345" w:type="dxa"/>
            <w:gridSpan w:val="3"/>
            <w:tcBorders>
              <w:top w:val="single" w:sz="4" w:space="0" w:color="auto"/>
              <w:left w:val="single" w:sz="4" w:space="0" w:color="auto"/>
              <w:bottom w:val="single" w:sz="4" w:space="0" w:color="auto"/>
              <w:right w:val="single" w:sz="4" w:space="0" w:color="auto"/>
            </w:tcBorders>
          </w:tcPr>
          <w:p w14:paraId="73712E13" w14:textId="77777777" w:rsidR="00E03318" w:rsidRPr="001C0E1B" w:rsidDel="00C47EB3" w:rsidRDefault="00E03318" w:rsidP="00625DA9">
            <w:pPr>
              <w:pStyle w:val="TAC"/>
              <w:rPr>
                <w:del w:id="1699" w:author="CR5779" w:date="2025-09-18T13:08:00Z" w16du:dateUtc="2025-08-25T10:03:00Z"/>
              </w:rPr>
            </w:pPr>
            <w:del w:id="1700" w:author="CR5779" w:date="2025-09-18T13:08:00Z" w16du:dateUtc="2025-08-25T10:03:00Z">
              <w:r w:rsidDel="00C47EB3">
                <w:delText>DBT.1</w:delText>
              </w:r>
            </w:del>
          </w:p>
        </w:tc>
      </w:tr>
      <w:tr w:rsidR="00E03318" w:rsidRPr="001C0E1B" w:rsidDel="00C47EB3" w14:paraId="2221AE47" w14:textId="77777777" w:rsidTr="00625DA9">
        <w:trPr>
          <w:trHeight w:val="187"/>
          <w:jc w:val="center"/>
          <w:del w:id="1701" w:author="CR5779" w:date="2025-09-18T13:08:00Z"/>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4E2C7885" w14:textId="77777777" w:rsidR="00E03318" w:rsidRPr="001C0E1B" w:rsidDel="00C47EB3" w:rsidRDefault="00E03318" w:rsidP="00625DA9">
            <w:pPr>
              <w:pStyle w:val="TAL"/>
              <w:rPr>
                <w:del w:id="1702" w:author="CR5779" w:date="2025-09-18T13:08:00Z" w16du:dateUtc="2025-08-25T10:03:00Z"/>
              </w:rPr>
            </w:pPr>
            <w:del w:id="1703" w:author="CR5779" w:date="2025-09-18T13:08:00Z" w16du:dateUtc="2025-08-25T10:03:00Z">
              <w:r w:rsidRPr="001C0E1B" w:rsidDel="00C47EB3">
                <w:delText>SSB configuration</w:delText>
              </w:r>
            </w:del>
          </w:p>
        </w:tc>
        <w:tc>
          <w:tcPr>
            <w:tcW w:w="1654" w:type="dxa"/>
            <w:gridSpan w:val="2"/>
            <w:tcBorders>
              <w:top w:val="single" w:sz="4" w:space="0" w:color="auto"/>
              <w:left w:val="single" w:sz="4" w:space="0" w:color="auto"/>
              <w:bottom w:val="single" w:sz="4" w:space="0" w:color="auto"/>
              <w:right w:val="single" w:sz="4" w:space="0" w:color="auto"/>
            </w:tcBorders>
          </w:tcPr>
          <w:p w14:paraId="1B185C7D" w14:textId="77777777" w:rsidR="00E03318" w:rsidRPr="001C0E1B" w:rsidDel="00C47EB3" w:rsidRDefault="00E03318" w:rsidP="00625DA9">
            <w:pPr>
              <w:pStyle w:val="TAL"/>
              <w:rPr>
                <w:del w:id="1704" w:author="CR5779" w:date="2025-09-18T13:08:00Z" w16du:dateUtc="2025-08-25T10:03:00Z"/>
              </w:rPr>
            </w:pPr>
            <w:del w:id="1705" w:author="CR5779" w:date="2025-09-18T13:08:00Z" w16du:dateUtc="2025-08-25T10:03:00Z">
              <w:r w:rsidRPr="001C0E1B" w:rsidDel="00C47EB3">
                <w:delText>Config</w:delText>
              </w:r>
              <w:r w:rsidRPr="001C0E1B" w:rsidDel="00C47EB3">
                <w:rPr>
                  <w:rFonts w:eastAsia="Malgun Gothic"/>
                  <w:szCs w:val="18"/>
                </w:rPr>
                <w:delText xml:space="preserve"> </w:delText>
              </w:r>
              <w:r w:rsidDel="00C47EB3">
                <w:delText>1</w:delText>
              </w:r>
              <w:r w:rsidDel="00C47EB3">
                <w:rPr>
                  <w:lang w:val="en-US"/>
                </w:rPr>
                <w:delText>, 2, 3</w:delText>
              </w:r>
            </w:del>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10A0D68B" w14:textId="77777777" w:rsidR="00E03318" w:rsidRPr="001C0E1B" w:rsidDel="00C47EB3" w:rsidRDefault="00E03318" w:rsidP="00625DA9">
            <w:pPr>
              <w:pStyle w:val="TAC"/>
              <w:rPr>
                <w:del w:id="1706" w:author="CR5779" w:date="2025-09-18T13:08:00Z" w16du:dateUtc="2025-08-25T10:03:00Z"/>
              </w:rPr>
            </w:pPr>
          </w:p>
        </w:tc>
        <w:tc>
          <w:tcPr>
            <w:tcW w:w="3345" w:type="dxa"/>
            <w:gridSpan w:val="3"/>
            <w:tcBorders>
              <w:top w:val="single" w:sz="4" w:space="0" w:color="auto"/>
              <w:left w:val="single" w:sz="4" w:space="0" w:color="auto"/>
              <w:bottom w:val="single" w:sz="4" w:space="0" w:color="auto"/>
              <w:right w:val="single" w:sz="4" w:space="0" w:color="auto"/>
            </w:tcBorders>
          </w:tcPr>
          <w:p w14:paraId="05534FA4" w14:textId="77777777" w:rsidR="00E03318" w:rsidDel="00C47EB3" w:rsidRDefault="00E03318" w:rsidP="00625DA9">
            <w:pPr>
              <w:pStyle w:val="TAC"/>
              <w:rPr>
                <w:del w:id="1707" w:author="CR5779" w:date="2025-09-18T13:08:00Z" w16du:dateUtc="2025-08-25T10:03:00Z"/>
              </w:rPr>
            </w:pPr>
            <w:del w:id="1708" w:author="CR5779" w:date="2025-09-18T13:08:00Z" w16du:dateUtc="2025-08-25T10:03:00Z">
              <w:r w:rsidDel="00C47EB3">
                <w:delText>SSB.1 CCA for semi-static channel access</w:delText>
              </w:r>
            </w:del>
          </w:p>
          <w:p w14:paraId="68230272" w14:textId="77777777" w:rsidR="00E03318" w:rsidRPr="001C0E1B" w:rsidDel="00C47EB3" w:rsidRDefault="00E03318" w:rsidP="00625DA9">
            <w:pPr>
              <w:pStyle w:val="TAC"/>
              <w:rPr>
                <w:del w:id="1709" w:author="CR5779" w:date="2025-09-18T13:08:00Z" w16du:dateUtc="2025-08-25T10:03:00Z"/>
              </w:rPr>
            </w:pPr>
            <w:del w:id="1710" w:author="CR5779" w:date="2025-09-18T13:08:00Z" w16du:dateUtc="2025-08-25T10:03:00Z">
              <w:r w:rsidDel="00C47EB3">
                <w:delText>SSB.2 CCA for dynamic channel access</w:delText>
              </w:r>
            </w:del>
          </w:p>
        </w:tc>
      </w:tr>
      <w:tr w:rsidR="00E03318" w:rsidRPr="001C0E1B" w:rsidDel="00C47EB3" w14:paraId="2E7AB120" w14:textId="77777777" w:rsidTr="00625DA9">
        <w:trPr>
          <w:trHeight w:val="187"/>
          <w:jc w:val="center"/>
          <w:del w:id="1711" w:author="CR5779" w:date="2025-09-18T13:08:00Z"/>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01278BA0" w14:textId="77777777" w:rsidR="00E03318" w:rsidRPr="001C0E1B" w:rsidDel="00C47EB3" w:rsidRDefault="00E03318" w:rsidP="00625DA9">
            <w:pPr>
              <w:pStyle w:val="TAL"/>
              <w:rPr>
                <w:del w:id="1712" w:author="CR5779" w:date="2025-09-18T13:08:00Z" w16du:dateUtc="2025-08-25T10:03:00Z"/>
              </w:rPr>
            </w:pPr>
            <w:del w:id="1713" w:author="CR5779" w:date="2025-09-18T13:08:00Z" w16du:dateUtc="2025-08-25T10:03:00Z">
              <w:r w:rsidDel="00C47EB3">
                <w:rPr>
                  <w:lang w:val="da-DK"/>
                </w:rPr>
                <w:delText>SMTC configuration</w:delText>
              </w:r>
            </w:del>
          </w:p>
        </w:tc>
        <w:tc>
          <w:tcPr>
            <w:tcW w:w="1654" w:type="dxa"/>
            <w:gridSpan w:val="2"/>
            <w:tcBorders>
              <w:top w:val="single" w:sz="4" w:space="0" w:color="auto"/>
              <w:left w:val="single" w:sz="4" w:space="0" w:color="auto"/>
              <w:bottom w:val="single" w:sz="4" w:space="0" w:color="auto"/>
              <w:right w:val="single" w:sz="4" w:space="0" w:color="auto"/>
            </w:tcBorders>
          </w:tcPr>
          <w:p w14:paraId="65242495" w14:textId="77777777" w:rsidR="00E03318" w:rsidRPr="001C0E1B" w:rsidDel="00C47EB3" w:rsidRDefault="00E03318" w:rsidP="00625DA9">
            <w:pPr>
              <w:pStyle w:val="TAL"/>
              <w:rPr>
                <w:del w:id="1714" w:author="CR5779" w:date="2025-09-18T13:08:00Z" w16du:dateUtc="2025-08-25T10:03:00Z"/>
              </w:rPr>
            </w:pPr>
            <w:del w:id="1715" w:author="CR5779" w:date="2025-09-18T13:08:00Z" w16du:dateUtc="2025-08-25T10:03:00Z">
              <w:r w:rsidDel="00C47EB3">
                <w:delText>Config 1, 2, 3</w:delText>
              </w:r>
            </w:del>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369C4F75" w14:textId="77777777" w:rsidR="00E03318" w:rsidRPr="001C0E1B" w:rsidDel="00C47EB3" w:rsidRDefault="00E03318" w:rsidP="00625DA9">
            <w:pPr>
              <w:pStyle w:val="TAC"/>
              <w:rPr>
                <w:del w:id="1716" w:author="CR5779" w:date="2025-09-18T13:08:00Z" w16du:dateUtc="2025-08-25T10:03:00Z"/>
              </w:rPr>
            </w:pPr>
          </w:p>
        </w:tc>
        <w:tc>
          <w:tcPr>
            <w:tcW w:w="3345" w:type="dxa"/>
            <w:gridSpan w:val="3"/>
            <w:tcBorders>
              <w:top w:val="single" w:sz="4" w:space="0" w:color="auto"/>
              <w:left w:val="single" w:sz="4" w:space="0" w:color="auto"/>
              <w:bottom w:val="single" w:sz="4" w:space="0" w:color="auto"/>
              <w:right w:val="single" w:sz="4" w:space="0" w:color="auto"/>
            </w:tcBorders>
          </w:tcPr>
          <w:p w14:paraId="25A10CF4" w14:textId="77777777" w:rsidR="00E03318" w:rsidDel="00C47EB3" w:rsidRDefault="00E03318" w:rsidP="00625DA9">
            <w:pPr>
              <w:pStyle w:val="TAC"/>
              <w:rPr>
                <w:del w:id="1717" w:author="CR5779" w:date="2025-09-18T13:08:00Z" w16du:dateUtc="2025-08-25T10:03:00Z"/>
              </w:rPr>
            </w:pPr>
            <w:del w:id="1718" w:author="CR5779" w:date="2025-09-18T13:08:00Z" w16du:dateUtc="2025-08-25T10:03:00Z">
              <w:r w:rsidDel="00C47EB3">
                <w:delText>SMTC.1</w:delText>
              </w:r>
            </w:del>
          </w:p>
        </w:tc>
      </w:tr>
      <w:tr w:rsidR="00E03318" w:rsidRPr="001C0E1B" w:rsidDel="00C47EB3" w14:paraId="17898C8B" w14:textId="77777777" w:rsidTr="00625DA9">
        <w:trPr>
          <w:trHeight w:val="187"/>
          <w:jc w:val="center"/>
          <w:del w:id="1719" w:author="CR5779" w:date="2025-09-18T13:08:00Z"/>
        </w:trPr>
        <w:tc>
          <w:tcPr>
            <w:tcW w:w="2104" w:type="dxa"/>
            <w:gridSpan w:val="2"/>
            <w:tcBorders>
              <w:top w:val="single" w:sz="4" w:space="0" w:color="auto"/>
              <w:left w:val="single" w:sz="4" w:space="0" w:color="auto"/>
              <w:bottom w:val="nil"/>
              <w:right w:val="single" w:sz="4" w:space="0" w:color="auto"/>
            </w:tcBorders>
            <w:shd w:val="clear" w:color="auto" w:fill="auto"/>
          </w:tcPr>
          <w:p w14:paraId="33E9F337" w14:textId="77777777" w:rsidR="00E03318" w:rsidRPr="001C0E1B" w:rsidDel="00C47EB3" w:rsidRDefault="00E03318" w:rsidP="00625DA9">
            <w:pPr>
              <w:pStyle w:val="TAL"/>
              <w:rPr>
                <w:del w:id="1720" w:author="CR5779" w:date="2025-09-18T13:08:00Z" w16du:dateUtc="2025-08-25T10:03:00Z"/>
              </w:rPr>
            </w:pPr>
            <w:del w:id="1721" w:author="CR5779" w:date="2025-09-18T13:08:00Z" w16du:dateUtc="2025-08-25T10:03:00Z">
              <w:r w:rsidRPr="001C0E1B" w:rsidDel="00C47EB3">
                <w:delText>PDSCH/PDCCH subcarrier spacing</w:delText>
              </w:r>
            </w:del>
          </w:p>
        </w:tc>
        <w:tc>
          <w:tcPr>
            <w:tcW w:w="1654" w:type="dxa"/>
            <w:gridSpan w:val="2"/>
            <w:tcBorders>
              <w:top w:val="single" w:sz="4" w:space="0" w:color="auto"/>
              <w:left w:val="single" w:sz="4" w:space="0" w:color="auto"/>
              <w:right w:val="single" w:sz="4" w:space="0" w:color="auto"/>
            </w:tcBorders>
          </w:tcPr>
          <w:p w14:paraId="31244F9C" w14:textId="77777777" w:rsidR="00E03318" w:rsidRPr="001C0E1B" w:rsidDel="00C47EB3" w:rsidRDefault="00E03318" w:rsidP="00625DA9">
            <w:pPr>
              <w:pStyle w:val="TAL"/>
              <w:rPr>
                <w:del w:id="1722" w:author="CR5779" w:date="2025-09-18T13:08:00Z" w16du:dateUtc="2025-08-25T10:03:00Z"/>
              </w:rPr>
            </w:pPr>
            <w:del w:id="1723" w:author="CR5779" w:date="2025-09-18T13:08:00Z" w16du:dateUtc="2025-08-25T10:03:00Z">
              <w:r w:rsidRPr="001C0E1B" w:rsidDel="00C47EB3">
                <w:delText>Config</w:delText>
              </w:r>
              <w:r w:rsidRPr="001C0E1B" w:rsidDel="00C47EB3">
                <w:rPr>
                  <w:rFonts w:eastAsia="Malgun Gothic"/>
                  <w:szCs w:val="18"/>
                </w:rPr>
                <w:delText xml:space="preserve"> </w:delText>
              </w:r>
              <w:r w:rsidDel="00C47EB3">
                <w:delText>1</w:delText>
              </w:r>
              <w:r w:rsidDel="00C47EB3">
                <w:rPr>
                  <w:lang w:val="en-US"/>
                </w:rPr>
                <w:delText>, 2, 3</w:delText>
              </w:r>
            </w:del>
          </w:p>
        </w:tc>
        <w:tc>
          <w:tcPr>
            <w:tcW w:w="1256" w:type="dxa"/>
            <w:tcBorders>
              <w:top w:val="single" w:sz="4" w:space="0" w:color="auto"/>
              <w:left w:val="single" w:sz="4" w:space="0" w:color="auto"/>
              <w:bottom w:val="nil"/>
              <w:right w:val="single" w:sz="4" w:space="0" w:color="auto"/>
            </w:tcBorders>
            <w:shd w:val="clear" w:color="auto" w:fill="auto"/>
          </w:tcPr>
          <w:p w14:paraId="590EEA36" w14:textId="77777777" w:rsidR="00E03318" w:rsidRPr="001C0E1B" w:rsidDel="00C47EB3" w:rsidRDefault="00E03318" w:rsidP="00625DA9">
            <w:pPr>
              <w:pStyle w:val="TAC"/>
              <w:rPr>
                <w:del w:id="1724" w:author="CR5779" w:date="2025-09-18T13:08:00Z" w16du:dateUtc="2025-08-25T10:03:00Z"/>
              </w:rPr>
            </w:pPr>
            <w:del w:id="1725" w:author="CR5779" w:date="2025-09-18T13:08:00Z" w16du:dateUtc="2025-08-25T10:03:00Z">
              <w:r w:rsidRPr="001C0E1B" w:rsidDel="00C47EB3">
                <w:delText>kHz</w:delText>
              </w:r>
            </w:del>
          </w:p>
        </w:tc>
        <w:tc>
          <w:tcPr>
            <w:tcW w:w="3345" w:type="dxa"/>
            <w:gridSpan w:val="3"/>
            <w:tcBorders>
              <w:top w:val="single" w:sz="4" w:space="0" w:color="auto"/>
              <w:left w:val="single" w:sz="4" w:space="0" w:color="auto"/>
              <w:right w:val="single" w:sz="4" w:space="0" w:color="auto"/>
            </w:tcBorders>
          </w:tcPr>
          <w:p w14:paraId="2C3C11F4" w14:textId="77777777" w:rsidR="00E03318" w:rsidRPr="001C0E1B" w:rsidDel="00C47EB3" w:rsidRDefault="00E03318" w:rsidP="00625DA9">
            <w:pPr>
              <w:pStyle w:val="TAC"/>
              <w:rPr>
                <w:del w:id="1726" w:author="CR5779" w:date="2025-09-18T13:08:00Z" w16du:dateUtc="2025-08-25T10:03:00Z"/>
              </w:rPr>
            </w:pPr>
            <w:del w:id="1727" w:author="CR5779" w:date="2025-09-18T13:08:00Z" w16du:dateUtc="2025-08-25T10:03:00Z">
              <w:r w:rsidDel="00C47EB3">
                <w:delText>30</w:delText>
              </w:r>
              <w:r w:rsidRPr="001C0E1B" w:rsidDel="00C47EB3">
                <w:delText xml:space="preserve"> kHz</w:delText>
              </w:r>
            </w:del>
          </w:p>
        </w:tc>
      </w:tr>
      <w:tr w:rsidR="00E03318" w:rsidRPr="001C0E1B" w:rsidDel="00C47EB3" w14:paraId="24F5007D" w14:textId="77777777" w:rsidTr="00625DA9">
        <w:trPr>
          <w:trHeight w:val="187"/>
          <w:jc w:val="center"/>
          <w:del w:id="1728" w:author="CR5779" w:date="2025-09-18T13:08:00Z"/>
        </w:trPr>
        <w:tc>
          <w:tcPr>
            <w:tcW w:w="3758" w:type="dxa"/>
            <w:gridSpan w:val="4"/>
            <w:tcBorders>
              <w:top w:val="single" w:sz="4" w:space="0" w:color="auto"/>
              <w:left w:val="single" w:sz="4" w:space="0" w:color="auto"/>
              <w:bottom w:val="single" w:sz="4" w:space="0" w:color="auto"/>
              <w:right w:val="single" w:sz="4" w:space="0" w:color="auto"/>
            </w:tcBorders>
          </w:tcPr>
          <w:p w14:paraId="12E16E3D" w14:textId="77777777" w:rsidR="00E03318" w:rsidRPr="001C0E1B" w:rsidDel="00C47EB3" w:rsidRDefault="00E03318" w:rsidP="00625DA9">
            <w:pPr>
              <w:pStyle w:val="TAL"/>
              <w:rPr>
                <w:del w:id="1729" w:author="CR5779" w:date="2025-09-18T13:08:00Z" w16du:dateUtc="2025-08-25T10:03:00Z"/>
                <w:szCs w:val="18"/>
              </w:rPr>
            </w:pPr>
            <w:del w:id="1730" w:author="CR5779" w:date="2025-09-18T13:08:00Z" w16du:dateUtc="2025-08-25T10:03:00Z">
              <w:r w:rsidRPr="001C0E1B" w:rsidDel="00C47EB3">
                <w:rPr>
                  <w:szCs w:val="18"/>
                  <w:lang w:eastAsia="ja-JP"/>
                </w:rPr>
                <w:delText>EPRE ratio of PSS to SSS</w:delText>
              </w:r>
            </w:del>
          </w:p>
        </w:tc>
        <w:tc>
          <w:tcPr>
            <w:tcW w:w="1256" w:type="dxa"/>
            <w:tcBorders>
              <w:top w:val="single" w:sz="4" w:space="0" w:color="auto"/>
              <w:left w:val="single" w:sz="4" w:space="0" w:color="auto"/>
              <w:bottom w:val="nil"/>
              <w:right w:val="single" w:sz="4" w:space="0" w:color="auto"/>
            </w:tcBorders>
            <w:shd w:val="clear" w:color="auto" w:fill="auto"/>
          </w:tcPr>
          <w:p w14:paraId="6D4EE769" w14:textId="77777777" w:rsidR="00E03318" w:rsidRPr="001C0E1B" w:rsidDel="00C47EB3" w:rsidRDefault="00E03318" w:rsidP="00625DA9">
            <w:pPr>
              <w:pStyle w:val="TAC"/>
              <w:rPr>
                <w:del w:id="1731" w:author="CR5779" w:date="2025-09-18T13:08:00Z" w16du:dateUtc="2025-08-25T10:03:00Z"/>
                <w:szCs w:val="18"/>
              </w:rPr>
            </w:pPr>
            <w:del w:id="1732" w:author="CR5779" w:date="2025-09-18T13:08:00Z" w16du:dateUtc="2025-08-25T10:03:00Z">
              <w:r w:rsidRPr="001C0E1B" w:rsidDel="00C47EB3">
                <w:rPr>
                  <w:szCs w:val="18"/>
                  <w:lang w:eastAsia="ja-JP"/>
                </w:rPr>
                <w:delText>dB</w:delText>
              </w:r>
            </w:del>
          </w:p>
        </w:tc>
        <w:tc>
          <w:tcPr>
            <w:tcW w:w="1115" w:type="dxa"/>
            <w:tcBorders>
              <w:top w:val="single" w:sz="4" w:space="0" w:color="auto"/>
              <w:left w:val="single" w:sz="4" w:space="0" w:color="auto"/>
              <w:bottom w:val="nil"/>
              <w:right w:val="single" w:sz="4" w:space="0" w:color="auto"/>
            </w:tcBorders>
            <w:shd w:val="clear" w:color="auto" w:fill="auto"/>
          </w:tcPr>
          <w:p w14:paraId="07108B67" w14:textId="77777777" w:rsidR="00E03318" w:rsidRPr="001C0E1B" w:rsidDel="00C47EB3" w:rsidRDefault="00E03318" w:rsidP="00625DA9">
            <w:pPr>
              <w:pStyle w:val="TAC"/>
              <w:rPr>
                <w:del w:id="1733" w:author="CR5779" w:date="2025-09-18T13:08:00Z" w16du:dateUtc="2025-08-25T10:03:00Z"/>
                <w:szCs w:val="18"/>
              </w:rPr>
            </w:pPr>
            <w:del w:id="1734" w:author="CR5779" w:date="2025-09-18T13:08:00Z" w16du:dateUtc="2025-08-25T10:03:00Z">
              <w:r w:rsidRPr="001C0E1B" w:rsidDel="00C47EB3">
                <w:rPr>
                  <w:szCs w:val="18"/>
                  <w:lang w:eastAsia="ja-JP"/>
                </w:rPr>
                <w:delText>0</w:delText>
              </w:r>
            </w:del>
          </w:p>
        </w:tc>
        <w:tc>
          <w:tcPr>
            <w:tcW w:w="1115" w:type="dxa"/>
            <w:tcBorders>
              <w:top w:val="single" w:sz="4" w:space="0" w:color="auto"/>
              <w:left w:val="single" w:sz="4" w:space="0" w:color="auto"/>
              <w:bottom w:val="nil"/>
              <w:right w:val="single" w:sz="4" w:space="0" w:color="auto"/>
            </w:tcBorders>
            <w:shd w:val="clear" w:color="auto" w:fill="auto"/>
          </w:tcPr>
          <w:p w14:paraId="20C0A365" w14:textId="77777777" w:rsidR="00E03318" w:rsidRPr="001C0E1B" w:rsidDel="00C47EB3" w:rsidRDefault="00E03318" w:rsidP="00625DA9">
            <w:pPr>
              <w:pStyle w:val="TAC"/>
              <w:rPr>
                <w:del w:id="1735" w:author="CR5779" w:date="2025-09-18T13:08:00Z" w16du:dateUtc="2025-08-25T10:03:00Z"/>
                <w:szCs w:val="18"/>
              </w:rPr>
            </w:pPr>
            <w:del w:id="1736" w:author="CR5779" w:date="2025-09-18T13:08:00Z" w16du:dateUtc="2025-08-25T10:03:00Z">
              <w:r w:rsidRPr="001C0E1B" w:rsidDel="00C47EB3">
                <w:rPr>
                  <w:szCs w:val="18"/>
                  <w:lang w:eastAsia="ja-JP"/>
                </w:rPr>
                <w:delText>0</w:delText>
              </w:r>
            </w:del>
          </w:p>
        </w:tc>
        <w:tc>
          <w:tcPr>
            <w:tcW w:w="1115" w:type="dxa"/>
            <w:tcBorders>
              <w:top w:val="single" w:sz="4" w:space="0" w:color="auto"/>
              <w:left w:val="single" w:sz="4" w:space="0" w:color="auto"/>
              <w:bottom w:val="nil"/>
              <w:right w:val="single" w:sz="4" w:space="0" w:color="auto"/>
            </w:tcBorders>
            <w:shd w:val="clear" w:color="auto" w:fill="auto"/>
          </w:tcPr>
          <w:p w14:paraId="19491D48" w14:textId="77777777" w:rsidR="00E03318" w:rsidRPr="001C0E1B" w:rsidDel="00C47EB3" w:rsidRDefault="00E03318" w:rsidP="00625DA9">
            <w:pPr>
              <w:pStyle w:val="TAC"/>
              <w:rPr>
                <w:del w:id="1737" w:author="CR5779" w:date="2025-09-18T13:08:00Z" w16du:dateUtc="2025-08-25T10:03:00Z"/>
                <w:szCs w:val="18"/>
              </w:rPr>
            </w:pPr>
            <w:del w:id="1738" w:author="CR5779" w:date="2025-09-18T13:08:00Z" w16du:dateUtc="2025-08-25T10:03:00Z">
              <w:r w:rsidRPr="001C0E1B" w:rsidDel="00C47EB3">
                <w:rPr>
                  <w:szCs w:val="18"/>
                  <w:lang w:eastAsia="ja-JP"/>
                </w:rPr>
                <w:delText>0</w:delText>
              </w:r>
            </w:del>
          </w:p>
        </w:tc>
      </w:tr>
      <w:tr w:rsidR="00E03318" w:rsidRPr="001C0E1B" w:rsidDel="00C47EB3" w14:paraId="7AABA145" w14:textId="77777777" w:rsidTr="00625DA9">
        <w:trPr>
          <w:trHeight w:val="187"/>
          <w:jc w:val="center"/>
          <w:del w:id="1739" w:author="CR5779" w:date="2025-09-18T13:08:00Z"/>
        </w:trPr>
        <w:tc>
          <w:tcPr>
            <w:tcW w:w="3758" w:type="dxa"/>
            <w:gridSpan w:val="4"/>
            <w:tcBorders>
              <w:top w:val="single" w:sz="4" w:space="0" w:color="auto"/>
              <w:left w:val="single" w:sz="4" w:space="0" w:color="auto"/>
              <w:bottom w:val="single" w:sz="4" w:space="0" w:color="auto"/>
              <w:right w:val="single" w:sz="4" w:space="0" w:color="auto"/>
            </w:tcBorders>
          </w:tcPr>
          <w:p w14:paraId="66209120" w14:textId="77777777" w:rsidR="00E03318" w:rsidRPr="001C0E1B" w:rsidDel="00C47EB3" w:rsidRDefault="00E03318" w:rsidP="00625DA9">
            <w:pPr>
              <w:pStyle w:val="TAL"/>
              <w:rPr>
                <w:del w:id="1740" w:author="CR5779" w:date="2025-09-18T13:08:00Z" w16du:dateUtc="2025-08-25T10:03:00Z"/>
                <w:szCs w:val="18"/>
              </w:rPr>
            </w:pPr>
            <w:del w:id="1741" w:author="CR5779" w:date="2025-09-18T13:08:00Z" w16du:dateUtc="2025-08-25T10:03:00Z">
              <w:r w:rsidRPr="001C0E1B" w:rsidDel="00C47EB3">
                <w:rPr>
                  <w:szCs w:val="18"/>
                  <w:lang w:eastAsia="ja-JP"/>
                </w:rPr>
                <w:delText>EPRE ratio of PBCH DMRS to SSS</w:delText>
              </w:r>
            </w:del>
          </w:p>
        </w:tc>
        <w:tc>
          <w:tcPr>
            <w:tcW w:w="1256" w:type="dxa"/>
            <w:tcBorders>
              <w:top w:val="nil"/>
              <w:left w:val="single" w:sz="4" w:space="0" w:color="auto"/>
              <w:bottom w:val="nil"/>
              <w:right w:val="single" w:sz="4" w:space="0" w:color="auto"/>
            </w:tcBorders>
            <w:shd w:val="clear" w:color="auto" w:fill="auto"/>
          </w:tcPr>
          <w:p w14:paraId="0A6C710A" w14:textId="77777777" w:rsidR="00E03318" w:rsidRPr="001C0E1B" w:rsidDel="00C47EB3" w:rsidRDefault="00E03318" w:rsidP="00625DA9">
            <w:pPr>
              <w:pStyle w:val="TAC"/>
              <w:rPr>
                <w:del w:id="1742"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7D393C22" w14:textId="77777777" w:rsidR="00E03318" w:rsidRPr="001C0E1B" w:rsidDel="00C47EB3" w:rsidRDefault="00E03318" w:rsidP="00625DA9">
            <w:pPr>
              <w:pStyle w:val="TAC"/>
              <w:rPr>
                <w:del w:id="1743"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17C4EAB3" w14:textId="77777777" w:rsidR="00E03318" w:rsidRPr="001C0E1B" w:rsidDel="00C47EB3" w:rsidRDefault="00E03318" w:rsidP="00625DA9">
            <w:pPr>
              <w:pStyle w:val="TAC"/>
              <w:rPr>
                <w:del w:id="1744"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786CA2BA" w14:textId="77777777" w:rsidR="00E03318" w:rsidRPr="001C0E1B" w:rsidDel="00C47EB3" w:rsidRDefault="00E03318" w:rsidP="00625DA9">
            <w:pPr>
              <w:pStyle w:val="TAC"/>
              <w:rPr>
                <w:del w:id="1745" w:author="CR5779" w:date="2025-09-18T13:08:00Z" w16du:dateUtc="2025-08-25T10:03:00Z"/>
                <w:szCs w:val="18"/>
              </w:rPr>
            </w:pPr>
          </w:p>
        </w:tc>
      </w:tr>
      <w:tr w:rsidR="00E03318" w:rsidRPr="001C0E1B" w:rsidDel="00C47EB3" w14:paraId="48867172" w14:textId="77777777" w:rsidTr="00625DA9">
        <w:trPr>
          <w:trHeight w:val="187"/>
          <w:jc w:val="center"/>
          <w:del w:id="1746" w:author="CR5779" w:date="2025-09-18T13:08:00Z"/>
        </w:trPr>
        <w:tc>
          <w:tcPr>
            <w:tcW w:w="3758" w:type="dxa"/>
            <w:gridSpan w:val="4"/>
            <w:tcBorders>
              <w:top w:val="single" w:sz="4" w:space="0" w:color="auto"/>
              <w:left w:val="single" w:sz="4" w:space="0" w:color="auto"/>
              <w:bottom w:val="single" w:sz="4" w:space="0" w:color="auto"/>
              <w:right w:val="single" w:sz="4" w:space="0" w:color="auto"/>
            </w:tcBorders>
          </w:tcPr>
          <w:p w14:paraId="2556BCE5" w14:textId="77777777" w:rsidR="00E03318" w:rsidRPr="001C0E1B" w:rsidDel="00C47EB3" w:rsidRDefault="00E03318" w:rsidP="00625DA9">
            <w:pPr>
              <w:pStyle w:val="TAL"/>
              <w:rPr>
                <w:del w:id="1747" w:author="CR5779" w:date="2025-09-18T13:08:00Z" w16du:dateUtc="2025-08-25T10:03:00Z"/>
                <w:szCs w:val="18"/>
              </w:rPr>
            </w:pPr>
            <w:del w:id="1748" w:author="CR5779" w:date="2025-09-18T13:08:00Z" w16du:dateUtc="2025-08-25T10:03:00Z">
              <w:r w:rsidRPr="001C0E1B" w:rsidDel="00C47EB3">
                <w:rPr>
                  <w:szCs w:val="18"/>
                  <w:lang w:eastAsia="ja-JP"/>
                </w:rPr>
                <w:delText>EPRE ratio of PBCH to PBCH DMRS</w:delText>
              </w:r>
            </w:del>
          </w:p>
        </w:tc>
        <w:tc>
          <w:tcPr>
            <w:tcW w:w="1256" w:type="dxa"/>
            <w:tcBorders>
              <w:top w:val="nil"/>
              <w:left w:val="single" w:sz="4" w:space="0" w:color="auto"/>
              <w:bottom w:val="nil"/>
              <w:right w:val="single" w:sz="4" w:space="0" w:color="auto"/>
            </w:tcBorders>
            <w:shd w:val="clear" w:color="auto" w:fill="auto"/>
          </w:tcPr>
          <w:p w14:paraId="0B99552B" w14:textId="77777777" w:rsidR="00E03318" w:rsidRPr="001C0E1B" w:rsidDel="00C47EB3" w:rsidRDefault="00E03318" w:rsidP="00625DA9">
            <w:pPr>
              <w:pStyle w:val="TAC"/>
              <w:rPr>
                <w:del w:id="1749"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1464FA09" w14:textId="77777777" w:rsidR="00E03318" w:rsidRPr="001C0E1B" w:rsidDel="00C47EB3" w:rsidRDefault="00E03318" w:rsidP="00625DA9">
            <w:pPr>
              <w:pStyle w:val="TAC"/>
              <w:rPr>
                <w:del w:id="1750"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00D8F394" w14:textId="77777777" w:rsidR="00E03318" w:rsidRPr="001C0E1B" w:rsidDel="00C47EB3" w:rsidRDefault="00E03318" w:rsidP="00625DA9">
            <w:pPr>
              <w:pStyle w:val="TAC"/>
              <w:rPr>
                <w:del w:id="1751"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1E05331C" w14:textId="77777777" w:rsidR="00E03318" w:rsidRPr="001C0E1B" w:rsidDel="00C47EB3" w:rsidRDefault="00E03318" w:rsidP="00625DA9">
            <w:pPr>
              <w:pStyle w:val="TAC"/>
              <w:rPr>
                <w:del w:id="1752" w:author="CR5779" w:date="2025-09-18T13:08:00Z" w16du:dateUtc="2025-08-25T10:03:00Z"/>
                <w:szCs w:val="18"/>
              </w:rPr>
            </w:pPr>
          </w:p>
        </w:tc>
      </w:tr>
      <w:tr w:rsidR="00E03318" w:rsidRPr="001C0E1B" w:rsidDel="00C47EB3" w14:paraId="5EA940CB" w14:textId="77777777" w:rsidTr="00625DA9">
        <w:trPr>
          <w:trHeight w:val="187"/>
          <w:jc w:val="center"/>
          <w:del w:id="1753" w:author="CR5779" w:date="2025-09-18T13:08:00Z"/>
        </w:trPr>
        <w:tc>
          <w:tcPr>
            <w:tcW w:w="3758" w:type="dxa"/>
            <w:gridSpan w:val="4"/>
            <w:tcBorders>
              <w:top w:val="single" w:sz="4" w:space="0" w:color="auto"/>
              <w:left w:val="single" w:sz="4" w:space="0" w:color="auto"/>
              <w:bottom w:val="single" w:sz="4" w:space="0" w:color="auto"/>
              <w:right w:val="single" w:sz="4" w:space="0" w:color="auto"/>
            </w:tcBorders>
          </w:tcPr>
          <w:p w14:paraId="68BAF133" w14:textId="77777777" w:rsidR="00E03318" w:rsidRPr="001C0E1B" w:rsidDel="00C47EB3" w:rsidRDefault="00E03318" w:rsidP="00625DA9">
            <w:pPr>
              <w:pStyle w:val="TAL"/>
              <w:rPr>
                <w:del w:id="1754" w:author="CR5779" w:date="2025-09-18T13:08:00Z" w16du:dateUtc="2025-08-25T10:03:00Z"/>
                <w:szCs w:val="18"/>
              </w:rPr>
            </w:pPr>
            <w:del w:id="1755" w:author="CR5779" w:date="2025-09-18T13:08:00Z" w16du:dateUtc="2025-08-25T10:03:00Z">
              <w:r w:rsidRPr="001C0E1B" w:rsidDel="00C47EB3">
                <w:rPr>
                  <w:szCs w:val="18"/>
                  <w:lang w:eastAsia="ja-JP"/>
                </w:rPr>
                <w:delText>EPRE ratio of PDCCH DMRS to SSS</w:delText>
              </w:r>
            </w:del>
          </w:p>
        </w:tc>
        <w:tc>
          <w:tcPr>
            <w:tcW w:w="1256" w:type="dxa"/>
            <w:tcBorders>
              <w:top w:val="nil"/>
              <w:left w:val="single" w:sz="4" w:space="0" w:color="auto"/>
              <w:bottom w:val="nil"/>
              <w:right w:val="single" w:sz="4" w:space="0" w:color="auto"/>
            </w:tcBorders>
            <w:shd w:val="clear" w:color="auto" w:fill="auto"/>
          </w:tcPr>
          <w:p w14:paraId="66C41E52" w14:textId="77777777" w:rsidR="00E03318" w:rsidRPr="001C0E1B" w:rsidDel="00C47EB3" w:rsidRDefault="00E03318" w:rsidP="00625DA9">
            <w:pPr>
              <w:pStyle w:val="TAC"/>
              <w:rPr>
                <w:del w:id="1756"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0CCC261B" w14:textId="77777777" w:rsidR="00E03318" w:rsidRPr="001C0E1B" w:rsidDel="00C47EB3" w:rsidRDefault="00E03318" w:rsidP="00625DA9">
            <w:pPr>
              <w:pStyle w:val="TAC"/>
              <w:rPr>
                <w:del w:id="1757"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0EDE8605" w14:textId="77777777" w:rsidR="00E03318" w:rsidRPr="001C0E1B" w:rsidDel="00C47EB3" w:rsidRDefault="00E03318" w:rsidP="00625DA9">
            <w:pPr>
              <w:pStyle w:val="TAC"/>
              <w:rPr>
                <w:del w:id="1758"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09C827BD" w14:textId="77777777" w:rsidR="00E03318" w:rsidRPr="001C0E1B" w:rsidDel="00C47EB3" w:rsidRDefault="00E03318" w:rsidP="00625DA9">
            <w:pPr>
              <w:pStyle w:val="TAC"/>
              <w:rPr>
                <w:del w:id="1759" w:author="CR5779" w:date="2025-09-18T13:08:00Z" w16du:dateUtc="2025-08-25T10:03:00Z"/>
                <w:szCs w:val="18"/>
              </w:rPr>
            </w:pPr>
          </w:p>
        </w:tc>
      </w:tr>
      <w:tr w:rsidR="00E03318" w:rsidRPr="001C0E1B" w:rsidDel="00C47EB3" w14:paraId="37AB8ED6" w14:textId="77777777" w:rsidTr="00625DA9">
        <w:trPr>
          <w:trHeight w:val="187"/>
          <w:jc w:val="center"/>
          <w:del w:id="1760" w:author="CR5779" w:date="2025-09-18T13:08:00Z"/>
        </w:trPr>
        <w:tc>
          <w:tcPr>
            <w:tcW w:w="3758" w:type="dxa"/>
            <w:gridSpan w:val="4"/>
            <w:tcBorders>
              <w:top w:val="single" w:sz="4" w:space="0" w:color="auto"/>
              <w:left w:val="single" w:sz="4" w:space="0" w:color="auto"/>
              <w:bottom w:val="single" w:sz="4" w:space="0" w:color="auto"/>
              <w:right w:val="single" w:sz="4" w:space="0" w:color="auto"/>
            </w:tcBorders>
          </w:tcPr>
          <w:p w14:paraId="1E27A25C" w14:textId="77777777" w:rsidR="00E03318" w:rsidRPr="001C0E1B" w:rsidDel="00C47EB3" w:rsidRDefault="00E03318" w:rsidP="00625DA9">
            <w:pPr>
              <w:pStyle w:val="TAL"/>
              <w:rPr>
                <w:del w:id="1761" w:author="CR5779" w:date="2025-09-18T13:08:00Z" w16du:dateUtc="2025-08-25T10:03:00Z"/>
                <w:szCs w:val="18"/>
              </w:rPr>
            </w:pPr>
            <w:del w:id="1762" w:author="CR5779" w:date="2025-09-18T13:08:00Z" w16du:dateUtc="2025-08-25T10:03:00Z">
              <w:r w:rsidRPr="001C0E1B" w:rsidDel="00C47EB3">
                <w:rPr>
                  <w:szCs w:val="18"/>
                  <w:lang w:eastAsia="ja-JP"/>
                </w:rPr>
                <w:delText>EPRE ratio of PDCCH to PDCCH DMRS</w:delText>
              </w:r>
            </w:del>
          </w:p>
        </w:tc>
        <w:tc>
          <w:tcPr>
            <w:tcW w:w="1256" w:type="dxa"/>
            <w:tcBorders>
              <w:top w:val="nil"/>
              <w:left w:val="single" w:sz="4" w:space="0" w:color="auto"/>
              <w:bottom w:val="nil"/>
              <w:right w:val="single" w:sz="4" w:space="0" w:color="auto"/>
            </w:tcBorders>
            <w:shd w:val="clear" w:color="auto" w:fill="auto"/>
          </w:tcPr>
          <w:p w14:paraId="718C6B80" w14:textId="77777777" w:rsidR="00E03318" w:rsidRPr="001C0E1B" w:rsidDel="00C47EB3" w:rsidRDefault="00E03318" w:rsidP="00625DA9">
            <w:pPr>
              <w:pStyle w:val="TAC"/>
              <w:rPr>
                <w:del w:id="1763"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330503AA" w14:textId="77777777" w:rsidR="00E03318" w:rsidRPr="001C0E1B" w:rsidDel="00C47EB3" w:rsidRDefault="00E03318" w:rsidP="00625DA9">
            <w:pPr>
              <w:pStyle w:val="TAC"/>
              <w:rPr>
                <w:del w:id="1764"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626A5577" w14:textId="77777777" w:rsidR="00E03318" w:rsidRPr="001C0E1B" w:rsidDel="00C47EB3" w:rsidRDefault="00E03318" w:rsidP="00625DA9">
            <w:pPr>
              <w:pStyle w:val="TAC"/>
              <w:rPr>
                <w:del w:id="1765"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245DA5BA" w14:textId="77777777" w:rsidR="00E03318" w:rsidRPr="001C0E1B" w:rsidDel="00C47EB3" w:rsidRDefault="00E03318" w:rsidP="00625DA9">
            <w:pPr>
              <w:pStyle w:val="TAC"/>
              <w:rPr>
                <w:del w:id="1766" w:author="CR5779" w:date="2025-09-18T13:08:00Z" w16du:dateUtc="2025-08-25T10:03:00Z"/>
                <w:szCs w:val="18"/>
              </w:rPr>
            </w:pPr>
          </w:p>
        </w:tc>
      </w:tr>
      <w:tr w:rsidR="00E03318" w:rsidRPr="001C0E1B" w:rsidDel="00C47EB3" w14:paraId="5CC4C3CF" w14:textId="77777777" w:rsidTr="00625DA9">
        <w:trPr>
          <w:trHeight w:val="187"/>
          <w:jc w:val="center"/>
          <w:del w:id="1767" w:author="CR5779" w:date="2025-09-18T13:08:00Z"/>
        </w:trPr>
        <w:tc>
          <w:tcPr>
            <w:tcW w:w="3758" w:type="dxa"/>
            <w:gridSpan w:val="4"/>
            <w:tcBorders>
              <w:top w:val="single" w:sz="4" w:space="0" w:color="auto"/>
              <w:left w:val="single" w:sz="4" w:space="0" w:color="auto"/>
              <w:bottom w:val="single" w:sz="4" w:space="0" w:color="auto"/>
              <w:right w:val="single" w:sz="4" w:space="0" w:color="auto"/>
            </w:tcBorders>
          </w:tcPr>
          <w:p w14:paraId="4B937F68" w14:textId="77777777" w:rsidR="00E03318" w:rsidRPr="001C0E1B" w:rsidDel="00C47EB3" w:rsidRDefault="00E03318" w:rsidP="00625DA9">
            <w:pPr>
              <w:pStyle w:val="TAL"/>
              <w:rPr>
                <w:del w:id="1768" w:author="CR5779" w:date="2025-09-18T13:08:00Z" w16du:dateUtc="2025-08-25T10:03:00Z"/>
                <w:szCs w:val="18"/>
              </w:rPr>
            </w:pPr>
            <w:del w:id="1769" w:author="CR5779" w:date="2025-09-18T13:08:00Z" w16du:dateUtc="2025-08-25T10:03:00Z">
              <w:r w:rsidRPr="001C0E1B" w:rsidDel="00C47EB3">
                <w:rPr>
                  <w:szCs w:val="18"/>
                  <w:lang w:eastAsia="ja-JP"/>
                </w:rPr>
                <w:delText xml:space="preserve">EPRE ratio of PDSCH DMRS to SSS </w:delText>
              </w:r>
            </w:del>
          </w:p>
        </w:tc>
        <w:tc>
          <w:tcPr>
            <w:tcW w:w="1256" w:type="dxa"/>
            <w:tcBorders>
              <w:top w:val="nil"/>
              <w:left w:val="single" w:sz="4" w:space="0" w:color="auto"/>
              <w:bottom w:val="nil"/>
              <w:right w:val="single" w:sz="4" w:space="0" w:color="auto"/>
            </w:tcBorders>
            <w:shd w:val="clear" w:color="auto" w:fill="auto"/>
          </w:tcPr>
          <w:p w14:paraId="748BA68C" w14:textId="77777777" w:rsidR="00E03318" w:rsidRPr="001C0E1B" w:rsidDel="00C47EB3" w:rsidRDefault="00E03318" w:rsidP="00625DA9">
            <w:pPr>
              <w:pStyle w:val="TAC"/>
              <w:rPr>
                <w:del w:id="1770"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2C814D09" w14:textId="77777777" w:rsidR="00E03318" w:rsidRPr="001C0E1B" w:rsidDel="00C47EB3" w:rsidRDefault="00E03318" w:rsidP="00625DA9">
            <w:pPr>
              <w:pStyle w:val="TAC"/>
              <w:rPr>
                <w:del w:id="1771"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777515A1" w14:textId="77777777" w:rsidR="00E03318" w:rsidRPr="001C0E1B" w:rsidDel="00C47EB3" w:rsidRDefault="00E03318" w:rsidP="00625DA9">
            <w:pPr>
              <w:pStyle w:val="TAC"/>
              <w:rPr>
                <w:del w:id="1772"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61CBA6A4" w14:textId="77777777" w:rsidR="00E03318" w:rsidRPr="001C0E1B" w:rsidDel="00C47EB3" w:rsidRDefault="00E03318" w:rsidP="00625DA9">
            <w:pPr>
              <w:pStyle w:val="TAC"/>
              <w:rPr>
                <w:del w:id="1773" w:author="CR5779" w:date="2025-09-18T13:08:00Z" w16du:dateUtc="2025-08-25T10:03:00Z"/>
                <w:szCs w:val="18"/>
              </w:rPr>
            </w:pPr>
          </w:p>
        </w:tc>
      </w:tr>
      <w:tr w:rsidR="00E03318" w:rsidRPr="001C0E1B" w:rsidDel="00C47EB3" w14:paraId="0EFB56FF" w14:textId="77777777" w:rsidTr="00625DA9">
        <w:trPr>
          <w:trHeight w:val="187"/>
          <w:jc w:val="center"/>
          <w:del w:id="1774" w:author="CR5779" w:date="2025-09-18T13:08:00Z"/>
        </w:trPr>
        <w:tc>
          <w:tcPr>
            <w:tcW w:w="3758" w:type="dxa"/>
            <w:gridSpan w:val="4"/>
            <w:tcBorders>
              <w:top w:val="single" w:sz="4" w:space="0" w:color="auto"/>
              <w:left w:val="single" w:sz="4" w:space="0" w:color="auto"/>
              <w:bottom w:val="single" w:sz="4" w:space="0" w:color="auto"/>
              <w:right w:val="single" w:sz="4" w:space="0" w:color="auto"/>
            </w:tcBorders>
          </w:tcPr>
          <w:p w14:paraId="0398BB10" w14:textId="77777777" w:rsidR="00E03318" w:rsidRPr="001C0E1B" w:rsidDel="00C47EB3" w:rsidRDefault="00E03318" w:rsidP="00625DA9">
            <w:pPr>
              <w:pStyle w:val="TAL"/>
              <w:rPr>
                <w:del w:id="1775" w:author="CR5779" w:date="2025-09-18T13:08:00Z" w16du:dateUtc="2025-08-25T10:03:00Z"/>
                <w:szCs w:val="18"/>
              </w:rPr>
            </w:pPr>
            <w:del w:id="1776" w:author="CR5779" w:date="2025-09-18T13:08:00Z" w16du:dateUtc="2025-08-25T10:03:00Z">
              <w:r w:rsidRPr="001C0E1B" w:rsidDel="00C47EB3">
                <w:rPr>
                  <w:szCs w:val="18"/>
                  <w:lang w:eastAsia="ja-JP"/>
                </w:rPr>
                <w:delText xml:space="preserve">EPRE ratio of PDSCH to PDSCH </w:delText>
              </w:r>
            </w:del>
          </w:p>
        </w:tc>
        <w:tc>
          <w:tcPr>
            <w:tcW w:w="1256" w:type="dxa"/>
            <w:tcBorders>
              <w:top w:val="nil"/>
              <w:left w:val="single" w:sz="4" w:space="0" w:color="auto"/>
              <w:bottom w:val="nil"/>
              <w:right w:val="single" w:sz="4" w:space="0" w:color="auto"/>
            </w:tcBorders>
            <w:shd w:val="clear" w:color="auto" w:fill="auto"/>
          </w:tcPr>
          <w:p w14:paraId="154D06A5" w14:textId="77777777" w:rsidR="00E03318" w:rsidRPr="001C0E1B" w:rsidDel="00C47EB3" w:rsidRDefault="00E03318" w:rsidP="00625DA9">
            <w:pPr>
              <w:pStyle w:val="TAC"/>
              <w:rPr>
                <w:del w:id="1777"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47049366" w14:textId="77777777" w:rsidR="00E03318" w:rsidRPr="001C0E1B" w:rsidDel="00C47EB3" w:rsidRDefault="00E03318" w:rsidP="00625DA9">
            <w:pPr>
              <w:pStyle w:val="TAC"/>
              <w:rPr>
                <w:del w:id="1778"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15979762" w14:textId="77777777" w:rsidR="00E03318" w:rsidRPr="001C0E1B" w:rsidDel="00C47EB3" w:rsidRDefault="00E03318" w:rsidP="00625DA9">
            <w:pPr>
              <w:pStyle w:val="TAC"/>
              <w:rPr>
                <w:del w:id="1779"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73975095" w14:textId="77777777" w:rsidR="00E03318" w:rsidRPr="001C0E1B" w:rsidDel="00C47EB3" w:rsidRDefault="00E03318" w:rsidP="00625DA9">
            <w:pPr>
              <w:pStyle w:val="TAC"/>
              <w:rPr>
                <w:del w:id="1780" w:author="CR5779" w:date="2025-09-18T13:08:00Z" w16du:dateUtc="2025-08-25T10:03:00Z"/>
                <w:szCs w:val="18"/>
              </w:rPr>
            </w:pPr>
          </w:p>
        </w:tc>
      </w:tr>
      <w:tr w:rsidR="00E03318" w:rsidRPr="001C0E1B" w:rsidDel="00C47EB3" w14:paraId="74068BF5" w14:textId="77777777" w:rsidTr="00625DA9">
        <w:trPr>
          <w:trHeight w:val="187"/>
          <w:jc w:val="center"/>
          <w:del w:id="1781" w:author="CR5779" w:date="2025-09-18T13:08:00Z"/>
        </w:trPr>
        <w:tc>
          <w:tcPr>
            <w:tcW w:w="3758" w:type="dxa"/>
            <w:gridSpan w:val="4"/>
            <w:tcBorders>
              <w:top w:val="single" w:sz="4" w:space="0" w:color="auto"/>
              <w:left w:val="single" w:sz="4" w:space="0" w:color="auto"/>
              <w:bottom w:val="single" w:sz="4" w:space="0" w:color="auto"/>
              <w:right w:val="single" w:sz="4" w:space="0" w:color="auto"/>
            </w:tcBorders>
          </w:tcPr>
          <w:p w14:paraId="5B4539A5" w14:textId="77777777" w:rsidR="00E03318" w:rsidRPr="001C0E1B" w:rsidDel="00C47EB3" w:rsidRDefault="00E03318" w:rsidP="00625DA9">
            <w:pPr>
              <w:pStyle w:val="TAL"/>
              <w:rPr>
                <w:del w:id="1782" w:author="CR5779" w:date="2025-09-18T13:08:00Z" w16du:dateUtc="2025-08-25T10:03:00Z"/>
                <w:szCs w:val="18"/>
              </w:rPr>
            </w:pPr>
            <w:del w:id="1783" w:author="CR5779" w:date="2025-09-18T13:08:00Z" w16du:dateUtc="2025-08-25T10:03:00Z">
              <w:r w:rsidRPr="001C0E1B" w:rsidDel="00C47EB3">
                <w:rPr>
                  <w:szCs w:val="18"/>
                  <w:lang w:eastAsia="ja-JP"/>
                </w:rPr>
                <w:delText>EPRE ratio of OCNG DMRS to SSS(Note 1)</w:delText>
              </w:r>
            </w:del>
          </w:p>
        </w:tc>
        <w:tc>
          <w:tcPr>
            <w:tcW w:w="1256" w:type="dxa"/>
            <w:tcBorders>
              <w:top w:val="nil"/>
              <w:left w:val="single" w:sz="4" w:space="0" w:color="auto"/>
              <w:bottom w:val="nil"/>
              <w:right w:val="single" w:sz="4" w:space="0" w:color="auto"/>
            </w:tcBorders>
            <w:shd w:val="clear" w:color="auto" w:fill="auto"/>
          </w:tcPr>
          <w:p w14:paraId="09C153F3" w14:textId="77777777" w:rsidR="00E03318" w:rsidRPr="001C0E1B" w:rsidDel="00C47EB3" w:rsidRDefault="00E03318" w:rsidP="00625DA9">
            <w:pPr>
              <w:pStyle w:val="TAC"/>
              <w:rPr>
                <w:del w:id="1784"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58BE3F0F" w14:textId="77777777" w:rsidR="00E03318" w:rsidRPr="001C0E1B" w:rsidDel="00C47EB3" w:rsidRDefault="00E03318" w:rsidP="00625DA9">
            <w:pPr>
              <w:pStyle w:val="TAC"/>
              <w:rPr>
                <w:del w:id="1785"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1585FB9E" w14:textId="77777777" w:rsidR="00E03318" w:rsidRPr="001C0E1B" w:rsidDel="00C47EB3" w:rsidRDefault="00E03318" w:rsidP="00625DA9">
            <w:pPr>
              <w:pStyle w:val="TAC"/>
              <w:rPr>
                <w:del w:id="1786" w:author="CR5779" w:date="2025-09-18T13:08:00Z" w16du:dateUtc="2025-08-25T10:03:00Z"/>
                <w:szCs w:val="18"/>
              </w:rPr>
            </w:pPr>
          </w:p>
        </w:tc>
        <w:tc>
          <w:tcPr>
            <w:tcW w:w="1115" w:type="dxa"/>
            <w:tcBorders>
              <w:top w:val="nil"/>
              <w:left w:val="single" w:sz="4" w:space="0" w:color="auto"/>
              <w:bottom w:val="nil"/>
              <w:right w:val="single" w:sz="4" w:space="0" w:color="auto"/>
            </w:tcBorders>
            <w:shd w:val="clear" w:color="auto" w:fill="auto"/>
          </w:tcPr>
          <w:p w14:paraId="501295B8" w14:textId="77777777" w:rsidR="00E03318" w:rsidRPr="001C0E1B" w:rsidDel="00C47EB3" w:rsidRDefault="00E03318" w:rsidP="00625DA9">
            <w:pPr>
              <w:pStyle w:val="TAC"/>
              <w:rPr>
                <w:del w:id="1787" w:author="CR5779" w:date="2025-09-18T13:08:00Z" w16du:dateUtc="2025-08-25T10:03:00Z"/>
                <w:szCs w:val="18"/>
              </w:rPr>
            </w:pPr>
          </w:p>
        </w:tc>
      </w:tr>
      <w:tr w:rsidR="00E03318" w:rsidRPr="001C0E1B" w:rsidDel="00C47EB3" w14:paraId="37D075EF" w14:textId="77777777" w:rsidTr="00625DA9">
        <w:trPr>
          <w:trHeight w:val="187"/>
          <w:jc w:val="center"/>
          <w:del w:id="1788" w:author="CR5779" w:date="2025-09-18T13:08:00Z"/>
        </w:trPr>
        <w:tc>
          <w:tcPr>
            <w:tcW w:w="3758" w:type="dxa"/>
            <w:gridSpan w:val="4"/>
            <w:tcBorders>
              <w:top w:val="single" w:sz="4" w:space="0" w:color="auto"/>
              <w:left w:val="single" w:sz="4" w:space="0" w:color="auto"/>
              <w:bottom w:val="single" w:sz="4" w:space="0" w:color="auto"/>
              <w:right w:val="single" w:sz="4" w:space="0" w:color="auto"/>
            </w:tcBorders>
          </w:tcPr>
          <w:p w14:paraId="3A342739" w14:textId="77777777" w:rsidR="00E03318" w:rsidRPr="001C0E1B" w:rsidDel="00C47EB3" w:rsidRDefault="00E03318" w:rsidP="00625DA9">
            <w:pPr>
              <w:pStyle w:val="TAL"/>
              <w:rPr>
                <w:del w:id="1789" w:author="CR5779" w:date="2025-09-18T13:08:00Z" w16du:dateUtc="2025-08-25T10:03:00Z"/>
                <w:szCs w:val="18"/>
              </w:rPr>
            </w:pPr>
            <w:del w:id="1790" w:author="CR5779" w:date="2025-09-18T13:08:00Z" w16du:dateUtc="2025-08-25T10:03:00Z">
              <w:r w:rsidRPr="001C0E1B" w:rsidDel="00C47EB3">
                <w:rPr>
                  <w:szCs w:val="18"/>
                  <w:lang w:eastAsia="ja-JP"/>
                </w:rPr>
                <w:delText>EPRE ratio of OCNG to OCNG DMRS (Note 1)</w:delText>
              </w:r>
            </w:del>
          </w:p>
        </w:tc>
        <w:tc>
          <w:tcPr>
            <w:tcW w:w="1256" w:type="dxa"/>
            <w:tcBorders>
              <w:top w:val="nil"/>
              <w:left w:val="single" w:sz="4" w:space="0" w:color="auto"/>
              <w:bottom w:val="single" w:sz="4" w:space="0" w:color="auto"/>
              <w:right w:val="single" w:sz="4" w:space="0" w:color="auto"/>
            </w:tcBorders>
            <w:shd w:val="clear" w:color="auto" w:fill="auto"/>
          </w:tcPr>
          <w:p w14:paraId="7DD17ADD" w14:textId="77777777" w:rsidR="00E03318" w:rsidRPr="001C0E1B" w:rsidDel="00C47EB3" w:rsidRDefault="00E03318" w:rsidP="00625DA9">
            <w:pPr>
              <w:pStyle w:val="TAC"/>
              <w:rPr>
                <w:del w:id="1791" w:author="CR5779" w:date="2025-09-18T13:08:00Z" w16du:dateUtc="2025-08-25T10:03:00Z"/>
                <w:szCs w:val="18"/>
              </w:rPr>
            </w:pPr>
          </w:p>
        </w:tc>
        <w:tc>
          <w:tcPr>
            <w:tcW w:w="1115" w:type="dxa"/>
            <w:tcBorders>
              <w:top w:val="nil"/>
              <w:left w:val="single" w:sz="4" w:space="0" w:color="auto"/>
              <w:bottom w:val="single" w:sz="4" w:space="0" w:color="auto"/>
              <w:right w:val="single" w:sz="4" w:space="0" w:color="auto"/>
            </w:tcBorders>
            <w:shd w:val="clear" w:color="auto" w:fill="auto"/>
          </w:tcPr>
          <w:p w14:paraId="68636339" w14:textId="77777777" w:rsidR="00E03318" w:rsidRPr="001C0E1B" w:rsidDel="00C47EB3" w:rsidRDefault="00E03318" w:rsidP="00625DA9">
            <w:pPr>
              <w:pStyle w:val="TAC"/>
              <w:rPr>
                <w:del w:id="1792" w:author="CR5779" w:date="2025-09-18T13:08:00Z" w16du:dateUtc="2025-08-25T10:03:00Z"/>
                <w:szCs w:val="18"/>
              </w:rPr>
            </w:pPr>
          </w:p>
        </w:tc>
        <w:tc>
          <w:tcPr>
            <w:tcW w:w="1115" w:type="dxa"/>
            <w:tcBorders>
              <w:top w:val="nil"/>
              <w:left w:val="single" w:sz="4" w:space="0" w:color="auto"/>
              <w:bottom w:val="single" w:sz="4" w:space="0" w:color="auto"/>
              <w:right w:val="single" w:sz="4" w:space="0" w:color="auto"/>
            </w:tcBorders>
            <w:shd w:val="clear" w:color="auto" w:fill="auto"/>
          </w:tcPr>
          <w:p w14:paraId="47E2741F" w14:textId="77777777" w:rsidR="00E03318" w:rsidRPr="001C0E1B" w:rsidDel="00C47EB3" w:rsidRDefault="00E03318" w:rsidP="00625DA9">
            <w:pPr>
              <w:pStyle w:val="TAC"/>
              <w:rPr>
                <w:del w:id="1793" w:author="CR5779" w:date="2025-09-18T13:08:00Z" w16du:dateUtc="2025-08-25T10:03:00Z"/>
                <w:szCs w:val="18"/>
              </w:rPr>
            </w:pPr>
          </w:p>
        </w:tc>
        <w:tc>
          <w:tcPr>
            <w:tcW w:w="1115" w:type="dxa"/>
            <w:tcBorders>
              <w:top w:val="nil"/>
              <w:left w:val="single" w:sz="4" w:space="0" w:color="auto"/>
              <w:bottom w:val="single" w:sz="4" w:space="0" w:color="auto"/>
              <w:right w:val="single" w:sz="4" w:space="0" w:color="auto"/>
            </w:tcBorders>
            <w:shd w:val="clear" w:color="auto" w:fill="auto"/>
          </w:tcPr>
          <w:p w14:paraId="558DB11D" w14:textId="77777777" w:rsidR="00E03318" w:rsidRPr="001C0E1B" w:rsidDel="00C47EB3" w:rsidRDefault="00E03318" w:rsidP="00625DA9">
            <w:pPr>
              <w:pStyle w:val="TAC"/>
              <w:rPr>
                <w:del w:id="1794" w:author="CR5779" w:date="2025-09-18T13:08:00Z" w16du:dateUtc="2025-08-25T10:03:00Z"/>
                <w:szCs w:val="18"/>
              </w:rPr>
            </w:pPr>
          </w:p>
        </w:tc>
      </w:tr>
      <w:tr w:rsidR="00E03318" w:rsidRPr="001C0E1B" w:rsidDel="00C47EB3" w14:paraId="5E4DA524" w14:textId="77777777" w:rsidTr="00625DA9">
        <w:trPr>
          <w:trHeight w:val="187"/>
          <w:jc w:val="center"/>
          <w:del w:id="1795" w:author="CR5779" w:date="2025-09-18T13:08:00Z"/>
        </w:trPr>
        <w:tc>
          <w:tcPr>
            <w:tcW w:w="954" w:type="dxa"/>
            <w:tcBorders>
              <w:top w:val="single" w:sz="4" w:space="0" w:color="auto"/>
              <w:left w:val="single" w:sz="4" w:space="0" w:color="auto"/>
              <w:bottom w:val="nil"/>
              <w:right w:val="nil"/>
            </w:tcBorders>
            <w:shd w:val="clear" w:color="auto" w:fill="auto"/>
          </w:tcPr>
          <w:p w14:paraId="534927D7" w14:textId="77777777" w:rsidR="00E03318" w:rsidRPr="001C0E1B" w:rsidDel="00C47EB3" w:rsidRDefault="00E03318" w:rsidP="00625DA9">
            <w:pPr>
              <w:pStyle w:val="TAL"/>
              <w:rPr>
                <w:del w:id="1796" w:author="CR5779" w:date="2025-09-18T13:08:00Z" w16du:dateUtc="2025-08-25T10:03:00Z"/>
                <w:rFonts w:eastAsia="Calibri"/>
                <w:i/>
                <w:szCs w:val="22"/>
              </w:rPr>
            </w:pPr>
            <w:del w:id="1797" w:author="CR5779" w:date="2025-09-18T13:08:00Z" w16du:dateUtc="2025-08-25T10:03:00Z">
              <w:r w:rsidRPr="001C0E1B" w:rsidDel="00C47EB3">
                <w:rPr>
                  <w:rFonts w:eastAsia="Calibri"/>
                  <w:noProof/>
                  <w:position w:val="-12"/>
                  <w:szCs w:val="22"/>
                </w:rPr>
                <w:object w:dxaOrig="405" w:dyaOrig="345" w14:anchorId="69E5C38E">
                  <v:shape id="_x0000_i1363" type="#_x0000_t75" style="width:21pt;height:15pt" o:ole="" fillcolor="window">
                    <v:imagedata r:id="rId13" o:title=""/>
                  </v:shape>
                  <o:OLEObject Type="Embed" ProgID="Equation.3" ShapeID="_x0000_i1363" DrawAspect="Content" ObjectID="_1820154698" r:id="rId244"/>
                </w:object>
              </w:r>
              <w:r w:rsidRPr="001C0E1B" w:rsidDel="00C47EB3">
                <w:rPr>
                  <w:vertAlign w:val="superscript"/>
                </w:rPr>
                <w:delText>Note2</w:delText>
              </w:r>
            </w:del>
          </w:p>
        </w:tc>
        <w:tc>
          <w:tcPr>
            <w:tcW w:w="1178" w:type="dxa"/>
            <w:gridSpan w:val="2"/>
            <w:tcBorders>
              <w:top w:val="single" w:sz="4" w:space="0" w:color="auto"/>
              <w:left w:val="nil"/>
              <w:bottom w:val="nil"/>
              <w:right w:val="single" w:sz="4" w:space="0" w:color="auto"/>
            </w:tcBorders>
            <w:shd w:val="clear" w:color="auto" w:fill="auto"/>
          </w:tcPr>
          <w:p w14:paraId="388A5107" w14:textId="77777777" w:rsidR="00E03318" w:rsidRPr="001C0E1B" w:rsidDel="00C47EB3" w:rsidRDefault="00E03318" w:rsidP="00625DA9">
            <w:pPr>
              <w:pStyle w:val="TAL"/>
              <w:rPr>
                <w:del w:id="1798" w:author="CR5779" w:date="2025-09-18T13:08:00Z" w16du:dateUtc="2025-08-25T10:03:00Z"/>
                <w:rFonts w:eastAsia="Calibri"/>
                <w:i/>
                <w:szCs w:val="22"/>
              </w:rPr>
            </w:pPr>
          </w:p>
        </w:tc>
        <w:tc>
          <w:tcPr>
            <w:tcW w:w="1626" w:type="dxa"/>
            <w:tcBorders>
              <w:top w:val="single" w:sz="4" w:space="0" w:color="auto"/>
              <w:left w:val="single" w:sz="4" w:space="0" w:color="auto"/>
              <w:right w:val="single" w:sz="4" w:space="0" w:color="auto"/>
            </w:tcBorders>
          </w:tcPr>
          <w:p w14:paraId="2D533EEE" w14:textId="77777777" w:rsidR="00E03318" w:rsidRPr="001C0E1B" w:rsidDel="00C47EB3" w:rsidRDefault="00E03318" w:rsidP="00625DA9">
            <w:pPr>
              <w:pStyle w:val="TAL"/>
              <w:rPr>
                <w:del w:id="1799" w:author="CR5779" w:date="2025-09-18T13:08:00Z" w16du:dateUtc="2025-08-25T10:03:00Z"/>
                <w:rFonts w:eastAsia="Calibri"/>
                <w:i/>
                <w:szCs w:val="22"/>
              </w:rPr>
            </w:pPr>
            <w:del w:id="1800" w:author="CR5779" w:date="2025-09-18T13:08:00Z" w16du:dateUtc="2025-08-25T10:03:00Z">
              <w:r w:rsidRPr="00500227" w:rsidDel="00C47EB3">
                <w:rPr>
                  <w:lang w:val="sv-SE"/>
                </w:rPr>
                <w:delText>NR_CCA_FR1_I</w:delText>
              </w:r>
            </w:del>
          </w:p>
        </w:tc>
        <w:tc>
          <w:tcPr>
            <w:tcW w:w="1256" w:type="dxa"/>
            <w:tcBorders>
              <w:top w:val="single" w:sz="4" w:space="0" w:color="auto"/>
              <w:left w:val="single" w:sz="4" w:space="0" w:color="auto"/>
              <w:bottom w:val="nil"/>
              <w:right w:val="single" w:sz="4" w:space="0" w:color="auto"/>
            </w:tcBorders>
            <w:shd w:val="clear" w:color="auto" w:fill="auto"/>
          </w:tcPr>
          <w:p w14:paraId="6DA1EB94" w14:textId="77777777" w:rsidR="00E03318" w:rsidRPr="001C0E1B" w:rsidDel="00C47EB3" w:rsidRDefault="00E03318" w:rsidP="00625DA9">
            <w:pPr>
              <w:pStyle w:val="TAC"/>
              <w:rPr>
                <w:del w:id="1801" w:author="CR5779" w:date="2025-09-18T13:08:00Z" w16du:dateUtc="2025-08-25T10:03:00Z"/>
              </w:rPr>
            </w:pPr>
            <w:del w:id="1802" w:author="CR5779" w:date="2025-09-18T13:08:00Z" w16du:dateUtc="2025-08-25T10:03:00Z">
              <w:r w:rsidRPr="001C0E1B" w:rsidDel="00C47EB3">
                <w:delText>dBm/15kHz</w:delText>
              </w:r>
            </w:del>
          </w:p>
        </w:tc>
        <w:tc>
          <w:tcPr>
            <w:tcW w:w="1115" w:type="dxa"/>
            <w:tcBorders>
              <w:top w:val="single" w:sz="4" w:space="0" w:color="auto"/>
              <w:left w:val="single" w:sz="4" w:space="0" w:color="auto"/>
              <w:bottom w:val="nil"/>
              <w:right w:val="single" w:sz="4" w:space="0" w:color="auto"/>
            </w:tcBorders>
            <w:shd w:val="clear" w:color="auto" w:fill="auto"/>
          </w:tcPr>
          <w:p w14:paraId="77D772AA" w14:textId="77777777" w:rsidR="00E03318" w:rsidRPr="001C0E1B" w:rsidDel="00C47EB3" w:rsidRDefault="00E03318" w:rsidP="00625DA9">
            <w:pPr>
              <w:pStyle w:val="TAC"/>
              <w:rPr>
                <w:del w:id="1803" w:author="CR5779" w:date="2025-09-18T13:08:00Z" w16du:dateUtc="2025-08-25T10:03:00Z"/>
              </w:rPr>
            </w:pPr>
            <w:del w:id="1804" w:author="CR5779" w:date="2025-09-18T13:08:00Z" w16du:dateUtc="2025-08-25T10:03:00Z">
              <w:r w:rsidDel="00C47EB3">
                <w:delText>-86.27</w:delText>
              </w:r>
            </w:del>
          </w:p>
        </w:tc>
        <w:tc>
          <w:tcPr>
            <w:tcW w:w="1115" w:type="dxa"/>
            <w:tcBorders>
              <w:top w:val="single" w:sz="4" w:space="0" w:color="auto"/>
              <w:left w:val="single" w:sz="4" w:space="0" w:color="auto"/>
              <w:bottom w:val="nil"/>
              <w:right w:val="single" w:sz="4" w:space="0" w:color="auto"/>
            </w:tcBorders>
            <w:shd w:val="clear" w:color="auto" w:fill="auto"/>
          </w:tcPr>
          <w:p w14:paraId="1F56E529" w14:textId="77777777" w:rsidR="00E03318" w:rsidRPr="001C0E1B" w:rsidDel="00C47EB3" w:rsidRDefault="00E03318" w:rsidP="00625DA9">
            <w:pPr>
              <w:pStyle w:val="TAC"/>
              <w:rPr>
                <w:del w:id="1805" w:author="CR5779" w:date="2025-09-18T13:08:00Z" w16du:dateUtc="2025-08-25T10:03:00Z"/>
              </w:rPr>
            </w:pPr>
            <w:del w:id="1806" w:author="CR5779" w:date="2025-09-18T13:08:00Z" w16du:dateUtc="2025-08-25T10:03:00Z">
              <w:r w:rsidDel="00C47EB3">
                <w:delText>-113</w:delText>
              </w:r>
            </w:del>
          </w:p>
        </w:tc>
        <w:tc>
          <w:tcPr>
            <w:tcW w:w="1115" w:type="dxa"/>
            <w:tcBorders>
              <w:top w:val="single" w:sz="4" w:space="0" w:color="auto"/>
              <w:left w:val="single" w:sz="4" w:space="0" w:color="auto"/>
              <w:right w:val="single" w:sz="4" w:space="0" w:color="auto"/>
            </w:tcBorders>
          </w:tcPr>
          <w:p w14:paraId="63A2240B" w14:textId="77777777" w:rsidR="00E03318" w:rsidRPr="001C0E1B" w:rsidDel="00C47EB3" w:rsidRDefault="00E03318" w:rsidP="00625DA9">
            <w:pPr>
              <w:pStyle w:val="TAC"/>
              <w:rPr>
                <w:del w:id="1807" w:author="CR5779" w:date="2025-09-18T13:08:00Z" w16du:dateUtc="2025-08-25T10:03:00Z"/>
              </w:rPr>
            </w:pPr>
            <w:del w:id="1808" w:author="CR5779" w:date="2025-09-18T13:08:00Z" w16du:dateUtc="2025-08-25T10:03:00Z">
              <w:r w:rsidDel="00C47EB3">
                <w:delText>-112</w:delText>
              </w:r>
            </w:del>
          </w:p>
        </w:tc>
      </w:tr>
      <w:tr w:rsidR="00E03318" w:rsidRPr="001C0E1B" w:rsidDel="00C47EB3" w14:paraId="7CCAA94E" w14:textId="77777777" w:rsidTr="00625DA9">
        <w:trPr>
          <w:trHeight w:val="187"/>
          <w:jc w:val="center"/>
          <w:del w:id="1809" w:author="CR5779" w:date="2025-09-18T13:08:00Z"/>
        </w:trPr>
        <w:tc>
          <w:tcPr>
            <w:tcW w:w="954" w:type="dxa"/>
            <w:tcBorders>
              <w:top w:val="nil"/>
              <w:left w:val="single" w:sz="4" w:space="0" w:color="auto"/>
              <w:bottom w:val="single" w:sz="4" w:space="0" w:color="auto"/>
              <w:right w:val="nil"/>
            </w:tcBorders>
            <w:shd w:val="clear" w:color="auto" w:fill="auto"/>
          </w:tcPr>
          <w:p w14:paraId="63C54C8A" w14:textId="77777777" w:rsidR="00E03318" w:rsidRPr="001C0E1B" w:rsidDel="00C47EB3" w:rsidRDefault="00E03318" w:rsidP="00625DA9">
            <w:pPr>
              <w:pStyle w:val="TAL"/>
              <w:rPr>
                <w:del w:id="1810" w:author="CR5779" w:date="2025-09-18T13:08:00Z" w16du:dateUtc="2025-08-25T10:03:00Z"/>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23162AA4" w14:textId="77777777" w:rsidR="00E03318" w:rsidRPr="001C0E1B" w:rsidDel="00C47EB3" w:rsidRDefault="00E03318" w:rsidP="00625DA9">
            <w:pPr>
              <w:pStyle w:val="TAL"/>
              <w:rPr>
                <w:del w:id="1811" w:author="CR5779" w:date="2025-09-18T13:08:00Z" w16du:dateUtc="2025-08-25T10:03:00Z"/>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246EAD9F" w14:textId="77777777" w:rsidR="00E03318" w:rsidRPr="001C0E1B" w:rsidDel="00C47EB3" w:rsidRDefault="00E03318" w:rsidP="00625DA9">
            <w:pPr>
              <w:pStyle w:val="TAL"/>
              <w:rPr>
                <w:del w:id="1812" w:author="CR5779" w:date="2025-09-18T13:08:00Z" w16du:dateUtc="2025-08-25T10:03:00Z"/>
                <w:rFonts w:eastAsia="Calibri"/>
                <w:i/>
                <w:szCs w:val="22"/>
              </w:rPr>
            </w:pPr>
            <w:del w:id="1813" w:author="CR5779" w:date="2025-09-18T13:08:00Z" w16du:dateUtc="2025-08-25T10:03:00Z">
              <w:r w:rsidRPr="00500227" w:rsidDel="00C47EB3">
                <w:rPr>
                  <w:lang w:val="sv-SE"/>
                </w:rPr>
                <w:delText>NR_CCA_FR1_</w:delText>
              </w:r>
              <w:r w:rsidDel="00C47EB3">
                <w:rPr>
                  <w:lang w:val="sv-SE"/>
                </w:rPr>
                <w:delText>J</w:delText>
              </w:r>
            </w:del>
          </w:p>
        </w:tc>
        <w:tc>
          <w:tcPr>
            <w:tcW w:w="1256" w:type="dxa"/>
            <w:tcBorders>
              <w:top w:val="nil"/>
              <w:left w:val="single" w:sz="4" w:space="0" w:color="auto"/>
              <w:bottom w:val="single" w:sz="4" w:space="0" w:color="auto"/>
              <w:right w:val="single" w:sz="4" w:space="0" w:color="auto"/>
            </w:tcBorders>
            <w:shd w:val="clear" w:color="auto" w:fill="auto"/>
          </w:tcPr>
          <w:p w14:paraId="450770A6" w14:textId="77777777" w:rsidR="00E03318" w:rsidRPr="001C0E1B" w:rsidDel="00C47EB3" w:rsidRDefault="00E03318" w:rsidP="00625DA9">
            <w:pPr>
              <w:pStyle w:val="TAC"/>
              <w:rPr>
                <w:del w:id="1814" w:author="CR5779" w:date="2025-09-18T13:08:00Z" w16du:dateUtc="2025-08-25T10:03:00Z"/>
              </w:rPr>
            </w:pPr>
          </w:p>
        </w:tc>
        <w:tc>
          <w:tcPr>
            <w:tcW w:w="1115" w:type="dxa"/>
            <w:tcBorders>
              <w:top w:val="nil"/>
              <w:left w:val="single" w:sz="4" w:space="0" w:color="auto"/>
              <w:bottom w:val="nil"/>
              <w:right w:val="single" w:sz="4" w:space="0" w:color="auto"/>
            </w:tcBorders>
            <w:shd w:val="clear" w:color="auto" w:fill="auto"/>
          </w:tcPr>
          <w:p w14:paraId="49795982" w14:textId="77777777" w:rsidR="00E03318" w:rsidRPr="001C0E1B" w:rsidDel="00C47EB3" w:rsidRDefault="00E03318" w:rsidP="00625DA9">
            <w:pPr>
              <w:pStyle w:val="TAC"/>
              <w:rPr>
                <w:del w:id="1815" w:author="CR5779" w:date="2025-09-18T13:08:00Z" w16du:dateUtc="2025-08-25T10:03:00Z"/>
              </w:rPr>
            </w:pPr>
          </w:p>
        </w:tc>
        <w:tc>
          <w:tcPr>
            <w:tcW w:w="1115" w:type="dxa"/>
            <w:tcBorders>
              <w:top w:val="nil"/>
              <w:left w:val="single" w:sz="4" w:space="0" w:color="auto"/>
              <w:bottom w:val="nil"/>
              <w:right w:val="single" w:sz="4" w:space="0" w:color="auto"/>
            </w:tcBorders>
            <w:shd w:val="clear" w:color="auto" w:fill="auto"/>
          </w:tcPr>
          <w:p w14:paraId="4F6BBBD3" w14:textId="77777777" w:rsidR="00E03318" w:rsidRPr="001C0E1B" w:rsidDel="00C47EB3" w:rsidRDefault="00E03318" w:rsidP="00625DA9">
            <w:pPr>
              <w:pStyle w:val="TAC"/>
              <w:rPr>
                <w:del w:id="1816" w:author="CR5779" w:date="2025-09-18T13:08:00Z" w16du:dateUtc="2025-08-25T10:03:00Z"/>
              </w:rPr>
            </w:pPr>
          </w:p>
        </w:tc>
        <w:tc>
          <w:tcPr>
            <w:tcW w:w="1115" w:type="dxa"/>
            <w:tcBorders>
              <w:top w:val="single" w:sz="4" w:space="0" w:color="auto"/>
              <w:left w:val="single" w:sz="4" w:space="0" w:color="auto"/>
              <w:bottom w:val="single" w:sz="4" w:space="0" w:color="auto"/>
              <w:right w:val="single" w:sz="4" w:space="0" w:color="auto"/>
            </w:tcBorders>
          </w:tcPr>
          <w:p w14:paraId="73116132" w14:textId="77777777" w:rsidR="00E03318" w:rsidRPr="001C0E1B" w:rsidDel="00C47EB3" w:rsidRDefault="00E03318" w:rsidP="00625DA9">
            <w:pPr>
              <w:pStyle w:val="TAC"/>
              <w:rPr>
                <w:del w:id="1817" w:author="CR5779" w:date="2025-09-18T13:08:00Z" w16du:dateUtc="2025-08-25T10:03:00Z"/>
              </w:rPr>
            </w:pPr>
            <w:del w:id="1818" w:author="CR5779" w:date="2025-09-18T13:08:00Z" w16du:dateUtc="2025-08-25T10:03:00Z">
              <w:r w:rsidDel="00C47EB3">
                <w:delText>-111.5</w:delText>
              </w:r>
            </w:del>
          </w:p>
        </w:tc>
      </w:tr>
      <w:tr w:rsidR="00E03318" w:rsidRPr="001C0E1B" w:rsidDel="00C47EB3" w14:paraId="1F0FAF45" w14:textId="77777777" w:rsidTr="00625DA9">
        <w:trPr>
          <w:trHeight w:val="187"/>
          <w:jc w:val="center"/>
          <w:del w:id="1819" w:author="CR5779" w:date="2025-09-18T13:08:00Z"/>
        </w:trPr>
        <w:tc>
          <w:tcPr>
            <w:tcW w:w="954" w:type="dxa"/>
            <w:tcBorders>
              <w:top w:val="single" w:sz="4" w:space="0" w:color="auto"/>
              <w:left w:val="single" w:sz="4" w:space="0" w:color="auto"/>
              <w:bottom w:val="nil"/>
              <w:right w:val="single" w:sz="4" w:space="0" w:color="auto"/>
            </w:tcBorders>
            <w:shd w:val="clear" w:color="auto" w:fill="auto"/>
          </w:tcPr>
          <w:p w14:paraId="05CE1624" w14:textId="77777777" w:rsidR="00E03318" w:rsidRPr="001C0E1B" w:rsidDel="00C47EB3" w:rsidRDefault="00E03318" w:rsidP="00625DA9">
            <w:pPr>
              <w:pStyle w:val="TAL"/>
              <w:rPr>
                <w:del w:id="1820" w:author="CR5779" w:date="2025-09-18T13:08:00Z" w16du:dateUtc="2025-08-25T10:03:00Z"/>
                <w:rFonts w:eastAsia="Calibri"/>
                <w:i/>
                <w:szCs w:val="22"/>
              </w:rPr>
            </w:pPr>
            <w:del w:id="1821" w:author="CR5779" w:date="2025-09-18T13:08:00Z" w16du:dateUtc="2025-08-25T10:03:00Z">
              <w:r w:rsidRPr="001C0E1B" w:rsidDel="00C47EB3">
                <w:rPr>
                  <w:rFonts w:eastAsia="Calibri"/>
                  <w:noProof/>
                  <w:position w:val="-12"/>
                  <w:szCs w:val="22"/>
                </w:rPr>
                <w:object w:dxaOrig="405" w:dyaOrig="345" w14:anchorId="2E8BFE33">
                  <v:shape id="_x0000_i1364" type="#_x0000_t75" style="width:21pt;height:15pt" o:ole="" fillcolor="window">
                    <v:imagedata r:id="rId13" o:title=""/>
                  </v:shape>
                  <o:OLEObject Type="Embed" ProgID="Equation.3" ShapeID="_x0000_i1364" DrawAspect="Content" ObjectID="_1820154699" r:id="rId245"/>
                </w:object>
              </w:r>
              <w:r w:rsidRPr="001C0E1B" w:rsidDel="00C47EB3">
                <w:rPr>
                  <w:vertAlign w:val="superscript"/>
                </w:rPr>
                <w:delText>Note2</w:delText>
              </w:r>
            </w:del>
          </w:p>
        </w:tc>
        <w:tc>
          <w:tcPr>
            <w:tcW w:w="1178" w:type="dxa"/>
            <w:gridSpan w:val="2"/>
            <w:tcBorders>
              <w:top w:val="single" w:sz="4" w:space="0" w:color="auto"/>
              <w:left w:val="single" w:sz="4" w:space="0" w:color="auto"/>
              <w:bottom w:val="nil"/>
              <w:right w:val="single" w:sz="4" w:space="0" w:color="auto"/>
            </w:tcBorders>
            <w:shd w:val="clear" w:color="auto" w:fill="auto"/>
          </w:tcPr>
          <w:p w14:paraId="4E341FD8" w14:textId="77777777" w:rsidR="00E03318" w:rsidRPr="001C0E1B" w:rsidDel="00C47EB3" w:rsidRDefault="00E03318" w:rsidP="00625DA9">
            <w:pPr>
              <w:pStyle w:val="TAL"/>
              <w:rPr>
                <w:del w:id="1822" w:author="CR5779" w:date="2025-09-18T13:08:00Z" w16du:dateUtc="2025-08-25T10:03:00Z"/>
                <w:rFonts w:eastAsia="Calibri"/>
                <w:i/>
                <w:szCs w:val="22"/>
              </w:rPr>
            </w:pPr>
            <w:del w:id="1823" w:author="CR5779" w:date="2025-09-18T13:08:00Z" w16du:dateUtc="2025-08-25T10:03:00Z">
              <w:r w:rsidRPr="001C0E1B" w:rsidDel="00C47EB3">
                <w:delText>Config</w:delText>
              </w:r>
              <w:r w:rsidRPr="001C0E1B" w:rsidDel="00C47EB3">
                <w:rPr>
                  <w:rFonts w:eastAsia="Malgun Gothic"/>
                  <w:szCs w:val="18"/>
                </w:rPr>
                <w:delText xml:space="preserve"> </w:delText>
              </w:r>
              <w:r w:rsidDel="00C47EB3">
                <w:delText>1</w:delText>
              </w:r>
              <w:r w:rsidDel="00C47EB3">
                <w:rPr>
                  <w:lang w:val="en-US"/>
                </w:rPr>
                <w:delText>, 2, 3</w:delText>
              </w:r>
            </w:del>
          </w:p>
        </w:tc>
        <w:tc>
          <w:tcPr>
            <w:tcW w:w="1626" w:type="dxa"/>
            <w:tcBorders>
              <w:top w:val="single" w:sz="4" w:space="0" w:color="auto"/>
              <w:left w:val="single" w:sz="4" w:space="0" w:color="auto"/>
              <w:right w:val="single" w:sz="4" w:space="0" w:color="auto"/>
            </w:tcBorders>
          </w:tcPr>
          <w:p w14:paraId="40B68739" w14:textId="77777777" w:rsidR="00E03318" w:rsidRPr="001C0E1B" w:rsidDel="00C47EB3" w:rsidRDefault="00E03318" w:rsidP="00625DA9">
            <w:pPr>
              <w:pStyle w:val="TAL"/>
              <w:rPr>
                <w:del w:id="1824" w:author="CR5779" w:date="2025-09-18T13:08:00Z" w16du:dateUtc="2025-08-25T10:03:00Z"/>
                <w:rFonts w:eastAsia="Calibri"/>
                <w:i/>
                <w:szCs w:val="22"/>
              </w:rPr>
            </w:pPr>
            <w:del w:id="1825" w:author="CR5779" w:date="2025-09-18T13:08:00Z" w16du:dateUtc="2025-08-25T10:03:00Z">
              <w:r w:rsidRPr="00500227" w:rsidDel="00C47EB3">
                <w:rPr>
                  <w:lang w:val="sv-SE"/>
                </w:rPr>
                <w:delText>NR_CCA_FR1_I</w:delText>
              </w:r>
            </w:del>
          </w:p>
        </w:tc>
        <w:tc>
          <w:tcPr>
            <w:tcW w:w="1256" w:type="dxa"/>
            <w:tcBorders>
              <w:top w:val="single" w:sz="4" w:space="0" w:color="auto"/>
              <w:left w:val="single" w:sz="4" w:space="0" w:color="auto"/>
              <w:bottom w:val="nil"/>
              <w:right w:val="single" w:sz="4" w:space="0" w:color="auto"/>
            </w:tcBorders>
            <w:shd w:val="clear" w:color="auto" w:fill="auto"/>
          </w:tcPr>
          <w:p w14:paraId="356E62CF" w14:textId="77777777" w:rsidR="00E03318" w:rsidRPr="001C0E1B" w:rsidDel="00C47EB3" w:rsidRDefault="00E03318" w:rsidP="00625DA9">
            <w:pPr>
              <w:pStyle w:val="TAC"/>
              <w:rPr>
                <w:del w:id="1826" w:author="CR5779" w:date="2025-09-18T13:08:00Z" w16du:dateUtc="2025-08-25T10:03:00Z"/>
              </w:rPr>
            </w:pPr>
            <w:del w:id="1827" w:author="CR5779" w:date="2025-09-18T13:08:00Z" w16du:dateUtc="2025-08-25T10:03:00Z">
              <w:r w:rsidDel="00C47EB3">
                <w:delText>dBm/SCS</w:delText>
              </w:r>
            </w:del>
          </w:p>
        </w:tc>
        <w:tc>
          <w:tcPr>
            <w:tcW w:w="1115" w:type="dxa"/>
            <w:tcBorders>
              <w:top w:val="single" w:sz="4" w:space="0" w:color="auto"/>
              <w:left w:val="single" w:sz="4" w:space="0" w:color="auto"/>
              <w:bottom w:val="nil"/>
              <w:right w:val="single" w:sz="4" w:space="0" w:color="auto"/>
            </w:tcBorders>
            <w:shd w:val="clear" w:color="auto" w:fill="auto"/>
          </w:tcPr>
          <w:p w14:paraId="66D17584" w14:textId="77777777" w:rsidR="00E03318" w:rsidRPr="001C0E1B" w:rsidDel="00C47EB3" w:rsidRDefault="00E03318" w:rsidP="00625DA9">
            <w:pPr>
              <w:pStyle w:val="TAC"/>
              <w:rPr>
                <w:del w:id="1828" w:author="CR5779" w:date="2025-09-18T13:08:00Z" w16du:dateUtc="2025-08-25T10:03:00Z"/>
              </w:rPr>
            </w:pPr>
            <w:del w:id="1829" w:author="CR5779" w:date="2025-09-18T13:08:00Z" w16du:dateUtc="2025-08-25T10:03:00Z">
              <w:r w:rsidDel="00C47EB3">
                <w:delText>-83.27</w:delText>
              </w:r>
            </w:del>
          </w:p>
        </w:tc>
        <w:tc>
          <w:tcPr>
            <w:tcW w:w="1115" w:type="dxa"/>
            <w:tcBorders>
              <w:top w:val="single" w:sz="4" w:space="0" w:color="auto"/>
              <w:left w:val="single" w:sz="4" w:space="0" w:color="auto"/>
              <w:bottom w:val="nil"/>
              <w:right w:val="single" w:sz="4" w:space="0" w:color="auto"/>
            </w:tcBorders>
            <w:shd w:val="clear" w:color="auto" w:fill="auto"/>
          </w:tcPr>
          <w:p w14:paraId="0C962C63" w14:textId="77777777" w:rsidR="00E03318" w:rsidRPr="001C0E1B" w:rsidDel="00C47EB3" w:rsidRDefault="00E03318" w:rsidP="00625DA9">
            <w:pPr>
              <w:pStyle w:val="TAC"/>
              <w:rPr>
                <w:del w:id="1830" w:author="CR5779" w:date="2025-09-18T13:08:00Z" w16du:dateUtc="2025-08-25T10:03:00Z"/>
              </w:rPr>
            </w:pPr>
            <w:del w:id="1831" w:author="CR5779" w:date="2025-09-18T13:08:00Z" w16du:dateUtc="2025-08-25T10:03:00Z">
              <w:r w:rsidDel="00C47EB3">
                <w:delText>-110</w:delText>
              </w:r>
            </w:del>
          </w:p>
        </w:tc>
        <w:tc>
          <w:tcPr>
            <w:tcW w:w="1115" w:type="dxa"/>
            <w:tcBorders>
              <w:top w:val="single" w:sz="4" w:space="0" w:color="auto"/>
              <w:left w:val="single" w:sz="4" w:space="0" w:color="auto"/>
              <w:right w:val="single" w:sz="4" w:space="0" w:color="auto"/>
            </w:tcBorders>
          </w:tcPr>
          <w:p w14:paraId="783186DC" w14:textId="77777777" w:rsidR="00E03318" w:rsidRPr="001C0E1B" w:rsidDel="00C47EB3" w:rsidRDefault="00E03318" w:rsidP="00625DA9">
            <w:pPr>
              <w:pStyle w:val="TAC"/>
              <w:rPr>
                <w:del w:id="1832" w:author="CR5779" w:date="2025-09-18T13:08:00Z" w16du:dateUtc="2025-08-25T10:03:00Z"/>
              </w:rPr>
            </w:pPr>
            <w:del w:id="1833" w:author="CR5779" w:date="2025-09-18T13:08:00Z" w16du:dateUtc="2025-08-25T10:03:00Z">
              <w:r w:rsidDel="00C47EB3">
                <w:delText>-109</w:delText>
              </w:r>
            </w:del>
          </w:p>
        </w:tc>
      </w:tr>
      <w:tr w:rsidR="00E03318" w:rsidRPr="001C0E1B" w:rsidDel="00C47EB3" w14:paraId="33826ECF" w14:textId="77777777" w:rsidTr="00625DA9">
        <w:trPr>
          <w:trHeight w:val="187"/>
          <w:jc w:val="center"/>
          <w:del w:id="1834" w:author="CR5779" w:date="2025-09-18T13:08:00Z"/>
        </w:trPr>
        <w:tc>
          <w:tcPr>
            <w:tcW w:w="954" w:type="dxa"/>
            <w:tcBorders>
              <w:top w:val="nil"/>
              <w:left w:val="single" w:sz="4" w:space="0" w:color="auto"/>
              <w:bottom w:val="nil"/>
              <w:right w:val="single" w:sz="4" w:space="0" w:color="auto"/>
            </w:tcBorders>
            <w:shd w:val="clear" w:color="auto" w:fill="auto"/>
          </w:tcPr>
          <w:p w14:paraId="37C39B98" w14:textId="77777777" w:rsidR="00E03318" w:rsidRPr="001C0E1B" w:rsidDel="00C47EB3" w:rsidRDefault="00E03318" w:rsidP="00625DA9">
            <w:pPr>
              <w:pStyle w:val="TAL"/>
              <w:rPr>
                <w:del w:id="1835" w:author="CR5779" w:date="2025-09-18T13:08:00Z" w16du:dateUtc="2025-08-25T10:03:00Z"/>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634F287" w14:textId="77777777" w:rsidR="00E03318" w:rsidRPr="001C0E1B" w:rsidDel="00C47EB3" w:rsidRDefault="00E03318" w:rsidP="00625DA9">
            <w:pPr>
              <w:pStyle w:val="TAL"/>
              <w:rPr>
                <w:del w:id="1836" w:author="CR5779" w:date="2025-09-18T13:08:00Z" w16du:dateUtc="2025-08-25T10:03:00Z"/>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8491CDB" w14:textId="77777777" w:rsidR="00E03318" w:rsidRPr="001C0E1B" w:rsidDel="00C47EB3" w:rsidRDefault="00E03318" w:rsidP="00625DA9">
            <w:pPr>
              <w:pStyle w:val="TAL"/>
              <w:rPr>
                <w:del w:id="1837" w:author="CR5779" w:date="2025-09-18T13:08:00Z" w16du:dateUtc="2025-08-25T10:03:00Z"/>
                <w:rFonts w:eastAsia="Calibri"/>
                <w:i/>
                <w:szCs w:val="22"/>
              </w:rPr>
            </w:pPr>
            <w:del w:id="1838" w:author="CR5779" w:date="2025-09-18T13:08:00Z" w16du:dateUtc="2025-08-25T10:03:00Z">
              <w:r w:rsidRPr="00500227" w:rsidDel="00C47EB3">
                <w:rPr>
                  <w:lang w:val="sv-SE"/>
                </w:rPr>
                <w:delText>NR_CCA_FR1_</w:delText>
              </w:r>
              <w:r w:rsidDel="00C47EB3">
                <w:rPr>
                  <w:lang w:val="sv-SE"/>
                </w:rPr>
                <w:delText>J</w:delText>
              </w:r>
            </w:del>
          </w:p>
        </w:tc>
        <w:tc>
          <w:tcPr>
            <w:tcW w:w="1256" w:type="dxa"/>
            <w:tcBorders>
              <w:top w:val="nil"/>
              <w:left w:val="single" w:sz="4" w:space="0" w:color="auto"/>
              <w:bottom w:val="single" w:sz="4" w:space="0" w:color="auto"/>
              <w:right w:val="single" w:sz="4" w:space="0" w:color="auto"/>
            </w:tcBorders>
            <w:shd w:val="clear" w:color="auto" w:fill="auto"/>
          </w:tcPr>
          <w:p w14:paraId="47E4C20B" w14:textId="77777777" w:rsidR="00E03318" w:rsidRPr="001C0E1B" w:rsidDel="00C47EB3" w:rsidRDefault="00E03318" w:rsidP="00625DA9">
            <w:pPr>
              <w:pStyle w:val="TAC"/>
              <w:rPr>
                <w:del w:id="1839" w:author="CR5779" w:date="2025-09-18T13:08:00Z" w16du:dateUtc="2025-08-25T10:03:00Z"/>
              </w:rPr>
            </w:pPr>
          </w:p>
        </w:tc>
        <w:tc>
          <w:tcPr>
            <w:tcW w:w="1115" w:type="dxa"/>
            <w:tcBorders>
              <w:top w:val="nil"/>
              <w:left w:val="single" w:sz="4" w:space="0" w:color="auto"/>
              <w:bottom w:val="nil"/>
              <w:right w:val="single" w:sz="4" w:space="0" w:color="auto"/>
            </w:tcBorders>
            <w:shd w:val="clear" w:color="auto" w:fill="auto"/>
          </w:tcPr>
          <w:p w14:paraId="2DF4FA96" w14:textId="77777777" w:rsidR="00E03318" w:rsidRPr="001C0E1B" w:rsidDel="00C47EB3" w:rsidRDefault="00E03318" w:rsidP="00625DA9">
            <w:pPr>
              <w:pStyle w:val="TAC"/>
              <w:rPr>
                <w:del w:id="1840" w:author="CR5779" w:date="2025-09-18T13:08:00Z" w16du:dateUtc="2025-08-25T10:03:00Z"/>
              </w:rPr>
            </w:pPr>
          </w:p>
        </w:tc>
        <w:tc>
          <w:tcPr>
            <w:tcW w:w="1115" w:type="dxa"/>
            <w:tcBorders>
              <w:top w:val="nil"/>
              <w:left w:val="single" w:sz="4" w:space="0" w:color="auto"/>
              <w:bottom w:val="nil"/>
              <w:right w:val="single" w:sz="4" w:space="0" w:color="auto"/>
            </w:tcBorders>
            <w:shd w:val="clear" w:color="auto" w:fill="auto"/>
          </w:tcPr>
          <w:p w14:paraId="2A3E171F" w14:textId="77777777" w:rsidR="00E03318" w:rsidRPr="001C0E1B" w:rsidDel="00C47EB3" w:rsidRDefault="00E03318" w:rsidP="00625DA9">
            <w:pPr>
              <w:pStyle w:val="TAC"/>
              <w:rPr>
                <w:del w:id="1841" w:author="CR5779" w:date="2025-09-18T13:08:00Z" w16du:dateUtc="2025-08-25T10:03:00Z"/>
              </w:rPr>
            </w:pPr>
          </w:p>
        </w:tc>
        <w:tc>
          <w:tcPr>
            <w:tcW w:w="1115" w:type="dxa"/>
            <w:tcBorders>
              <w:top w:val="single" w:sz="4" w:space="0" w:color="auto"/>
              <w:left w:val="single" w:sz="4" w:space="0" w:color="auto"/>
              <w:bottom w:val="single" w:sz="4" w:space="0" w:color="auto"/>
              <w:right w:val="single" w:sz="4" w:space="0" w:color="auto"/>
            </w:tcBorders>
          </w:tcPr>
          <w:p w14:paraId="2B09D6CE" w14:textId="77777777" w:rsidR="00E03318" w:rsidRPr="001C0E1B" w:rsidDel="00C47EB3" w:rsidRDefault="00E03318" w:rsidP="00625DA9">
            <w:pPr>
              <w:pStyle w:val="TAC"/>
              <w:rPr>
                <w:del w:id="1842" w:author="CR5779" w:date="2025-09-18T13:08:00Z" w16du:dateUtc="2025-08-25T10:03:00Z"/>
              </w:rPr>
            </w:pPr>
            <w:del w:id="1843" w:author="CR5779" w:date="2025-09-18T13:08:00Z" w16du:dateUtc="2025-08-25T10:03:00Z">
              <w:r w:rsidDel="00C47EB3">
                <w:delText>-108.5</w:delText>
              </w:r>
            </w:del>
          </w:p>
        </w:tc>
      </w:tr>
      <w:tr w:rsidR="00E03318" w:rsidRPr="001C0E1B" w:rsidDel="00C47EB3" w14:paraId="3C5B5EEC" w14:textId="77777777" w:rsidTr="00625DA9">
        <w:trPr>
          <w:trHeight w:val="187"/>
          <w:jc w:val="center"/>
          <w:del w:id="1844" w:author="CR5779" w:date="2025-09-18T13:08:00Z"/>
        </w:trPr>
        <w:tc>
          <w:tcPr>
            <w:tcW w:w="3758" w:type="dxa"/>
            <w:gridSpan w:val="4"/>
            <w:tcBorders>
              <w:top w:val="single" w:sz="4" w:space="0" w:color="auto"/>
              <w:left w:val="single" w:sz="4" w:space="0" w:color="auto"/>
              <w:bottom w:val="single" w:sz="4" w:space="0" w:color="auto"/>
              <w:right w:val="single" w:sz="4" w:space="0" w:color="auto"/>
            </w:tcBorders>
            <w:hideMark/>
          </w:tcPr>
          <w:p w14:paraId="2DE1CA1A" w14:textId="77777777" w:rsidR="00E03318" w:rsidRPr="001C0E1B" w:rsidDel="00C47EB3" w:rsidRDefault="00E03318" w:rsidP="00625DA9">
            <w:pPr>
              <w:pStyle w:val="TAL"/>
              <w:rPr>
                <w:del w:id="1845" w:author="CR5779" w:date="2025-09-18T13:08:00Z" w16du:dateUtc="2025-08-25T10:03:00Z"/>
                <w:i/>
              </w:rPr>
            </w:pPr>
            <w:del w:id="1846" w:author="CR5779" w:date="2025-09-18T13:08:00Z" w16du:dateUtc="2025-08-25T10:03:00Z">
              <w:r w:rsidRPr="001C0E1B" w:rsidDel="00C47EB3">
                <w:rPr>
                  <w:rFonts w:eastAsia="Calibri"/>
                  <w:i/>
                  <w:noProof/>
                  <w:position w:val="-12"/>
                  <w:szCs w:val="22"/>
                </w:rPr>
                <w:object w:dxaOrig="615" w:dyaOrig="390" w14:anchorId="4BA3AC50">
                  <v:shape id="_x0000_i1365" type="#_x0000_t75" style="width:31.5pt;height:16.5pt" o:ole="" fillcolor="window">
                    <v:imagedata r:id="rId11" o:title=""/>
                  </v:shape>
                  <o:OLEObject Type="Embed" ProgID="Equation.3" ShapeID="_x0000_i1365" DrawAspect="Content" ObjectID="_1820154700" r:id="rId246"/>
                </w:object>
              </w:r>
            </w:del>
          </w:p>
        </w:tc>
        <w:tc>
          <w:tcPr>
            <w:tcW w:w="1256" w:type="dxa"/>
            <w:tcBorders>
              <w:top w:val="single" w:sz="4" w:space="0" w:color="auto"/>
              <w:left w:val="single" w:sz="4" w:space="0" w:color="auto"/>
              <w:bottom w:val="single" w:sz="4" w:space="0" w:color="auto"/>
              <w:right w:val="single" w:sz="4" w:space="0" w:color="auto"/>
            </w:tcBorders>
            <w:hideMark/>
          </w:tcPr>
          <w:p w14:paraId="4A130530" w14:textId="77777777" w:rsidR="00E03318" w:rsidRPr="001C0E1B" w:rsidDel="00C47EB3" w:rsidRDefault="00E03318" w:rsidP="00625DA9">
            <w:pPr>
              <w:pStyle w:val="TAC"/>
              <w:rPr>
                <w:del w:id="1847" w:author="CR5779" w:date="2025-09-18T13:08:00Z" w16du:dateUtc="2025-08-25T10:03:00Z"/>
              </w:rPr>
            </w:pPr>
            <w:del w:id="1848" w:author="CR5779" w:date="2025-09-18T13:08:00Z" w16du:dateUtc="2025-08-25T10:03:00Z">
              <w:r w:rsidRPr="001C0E1B" w:rsidDel="00C47EB3">
                <w:delText>dB</w:delText>
              </w:r>
            </w:del>
          </w:p>
        </w:tc>
        <w:tc>
          <w:tcPr>
            <w:tcW w:w="1115" w:type="dxa"/>
            <w:tcBorders>
              <w:top w:val="single" w:sz="4" w:space="0" w:color="auto"/>
              <w:left w:val="single" w:sz="4" w:space="0" w:color="auto"/>
              <w:bottom w:val="single" w:sz="4" w:space="0" w:color="auto"/>
              <w:right w:val="single" w:sz="4" w:space="0" w:color="auto"/>
            </w:tcBorders>
          </w:tcPr>
          <w:p w14:paraId="56BACFB0" w14:textId="77777777" w:rsidR="00E03318" w:rsidRPr="001C0E1B" w:rsidDel="00C47EB3" w:rsidRDefault="00E03318" w:rsidP="00625DA9">
            <w:pPr>
              <w:pStyle w:val="TAC"/>
              <w:rPr>
                <w:del w:id="1849" w:author="CR5779" w:date="2025-09-18T13:08:00Z" w16du:dateUtc="2025-08-25T10:03:00Z"/>
              </w:rPr>
            </w:pPr>
            <w:del w:id="1850" w:author="CR5779" w:date="2025-09-18T13:08:00Z" w16du:dateUtc="2025-08-25T10:03:00Z">
              <w:r w:rsidRPr="001C0E1B" w:rsidDel="00C47EB3">
                <w:delText>-1.75</w:delText>
              </w:r>
            </w:del>
          </w:p>
        </w:tc>
        <w:tc>
          <w:tcPr>
            <w:tcW w:w="1115" w:type="dxa"/>
            <w:tcBorders>
              <w:top w:val="single" w:sz="4" w:space="0" w:color="auto"/>
              <w:left w:val="single" w:sz="4" w:space="0" w:color="auto"/>
              <w:bottom w:val="single" w:sz="4" w:space="0" w:color="auto"/>
              <w:right w:val="single" w:sz="4" w:space="0" w:color="auto"/>
            </w:tcBorders>
          </w:tcPr>
          <w:p w14:paraId="57BE7731" w14:textId="77777777" w:rsidR="00E03318" w:rsidRPr="001C0E1B" w:rsidDel="00C47EB3" w:rsidRDefault="00E03318" w:rsidP="00625DA9">
            <w:pPr>
              <w:pStyle w:val="TAC"/>
              <w:rPr>
                <w:del w:id="1851" w:author="CR5779" w:date="2025-09-18T13:08:00Z" w16du:dateUtc="2025-08-25T10:03:00Z"/>
              </w:rPr>
            </w:pPr>
            <w:del w:id="1852" w:author="CR5779" w:date="2025-09-18T13:08:00Z" w16du:dateUtc="2025-08-25T10:03:00Z">
              <w:r w:rsidRPr="001C0E1B" w:rsidDel="00C47EB3">
                <w:delText>-1.75</w:delText>
              </w:r>
            </w:del>
          </w:p>
        </w:tc>
        <w:tc>
          <w:tcPr>
            <w:tcW w:w="1115" w:type="dxa"/>
            <w:tcBorders>
              <w:top w:val="single" w:sz="4" w:space="0" w:color="auto"/>
              <w:left w:val="single" w:sz="4" w:space="0" w:color="auto"/>
              <w:bottom w:val="single" w:sz="4" w:space="0" w:color="auto"/>
              <w:right w:val="single" w:sz="4" w:space="0" w:color="auto"/>
            </w:tcBorders>
            <w:hideMark/>
          </w:tcPr>
          <w:p w14:paraId="40EF6DFD" w14:textId="77777777" w:rsidR="00E03318" w:rsidRPr="001C0E1B" w:rsidDel="00C47EB3" w:rsidRDefault="00E03318" w:rsidP="00625DA9">
            <w:pPr>
              <w:pStyle w:val="TAC"/>
              <w:rPr>
                <w:del w:id="1853" w:author="CR5779" w:date="2025-09-18T13:08:00Z" w16du:dateUtc="2025-08-25T10:03:00Z"/>
              </w:rPr>
            </w:pPr>
            <w:del w:id="1854" w:author="CR5779" w:date="2025-09-18T13:08:00Z" w16du:dateUtc="2025-08-25T10:03:00Z">
              <w:r w:rsidRPr="001C0E1B" w:rsidDel="00C47EB3">
                <w:delText>-1.75</w:delText>
              </w:r>
            </w:del>
          </w:p>
        </w:tc>
      </w:tr>
      <w:tr w:rsidR="00E03318" w:rsidRPr="001C0E1B" w:rsidDel="00C47EB3" w14:paraId="6D34DB79" w14:textId="77777777" w:rsidTr="00625DA9">
        <w:trPr>
          <w:trHeight w:val="187"/>
          <w:jc w:val="center"/>
          <w:del w:id="1855" w:author="CR5779" w:date="2025-09-18T13:08:00Z"/>
        </w:trPr>
        <w:tc>
          <w:tcPr>
            <w:tcW w:w="3758" w:type="dxa"/>
            <w:gridSpan w:val="4"/>
            <w:tcBorders>
              <w:top w:val="single" w:sz="4" w:space="0" w:color="auto"/>
              <w:left w:val="single" w:sz="4" w:space="0" w:color="auto"/>
              <w:bottom w:val="single" w:sz="4" w:space="0" w:color="auto"/>
              <w:right w:val="single" w:sz="4" w:space="0" w:color="auto"/>
            </w:tcBorders>
            <w:hideMark/>
          </w:tcPr>
          <w:p w14:paraId="18555FAD" w14:textId="77777777" w:rsidR="00E03318" w:rsidRPr="001C0E1B" w:rsidDel="00C47EB3" w:rsidRDefault="00E03318" w:rsidP="00625DA9">
            <w:pPr>
              <w:pStyle w:val="TAL"/>
              <w:rPr>
                <w:del w:id="1856" w:author="CR5779" w:date="2025-09-18T13:08:00Z" w16du:dateUtc="2025-08-25T10:03:00Z"/>
              </w:rPr>
            </w:pPr>
            <w:del w:id="1857" w:author="CR5779" w:date="2025-09-18T13:08:00Z" w16du:dateUtc="2025-08-25T10:03:00Z">
              <w:r w:rsidRPr="001C0E1B" w:rsidDel="00C47EB3">
                <w:rPr>
                  <w:rFonts w:eastAsia="Calibri"/>
                  <w:noProof/>
                  <w:position w:val="-12"/>
                  <w:szCs w:val="22"/>
                </w:rPr>
                <w:object w:dxaOrig="810" w:dyaOrig="390" w14:anchorId="61166555">
                  <v:shape id="_x0000_i1366" type="#_x0000_t75" style="width:39pt;height:16.5pt" o:ole="" fillcolor="window">
                    <v:imagedata r:id="rId16" o:title=""/>
                  </v:shape>
                  <o:OLEObject Type="Embed" ProgID="Equation.3" ShapeID="_x0000_i1366" DrawAspect="Content" ObjectID="_1820154701" r:id="rId247"/>
                </w:object>
              </w:r>
            </w:del>
          </w:p>
        </w:tc>
        <w:tc>
          <w:tcPr>
            <w:tcW w:w="1256" w:type="dxa"/>
            <w:tcBorders>
              <w:top w:val="single" w:sz="4" w:space="0" w:color="auto"/>
              <w:left w:val="single" w:sz="4" w:space="0" w:color="auto"/>
              <w:bottom w:val="single" w:sz="4" w:space="0" w:color="auto"/>
              <w:right w:val="single" w:sz="4" w:space="0" w:color="auto"/>
            </w:tcBorders>
            <w:hideMark/>
          </w:tcPr>
          <w:p w14:paraId="1E441E75" w14:textId="77777777" w:rsidR="00E03318" w:rsidRPr="001C0E1B" w:rsidDel="00C47EB3" w:rsidRDefault="00E03318" w:rsidP="00625DA9">
            <w:pPr>
              <w:pStyle w:val="TAC"/>
              <w:rPr>
                <w:del w:id="1858" w:author="CR5779" w:date="2025-09-18T13:08:00Z" w16du:dateUtc="2025-08-25T10:03:00Z"/>
              </w:rPr>
            </w:pPr>
            <w:del w:id="1859" w:author="CR5779" w:date="2025-09-18T13:08:00Z" w16du:dateUtc="2025-08-25T10:03:00Z">
              <w:r w:rsidRPr="001C0E1B" w:rsidDel="00C47EB3">
                <w:delText>dB</w:delText>
              </w:r>
            </w:del>
          </w:p>
        </w:tc>
        <w:tc>
          <w:tcPr>
            <w:tcW w:w="1115" w:type="dxa"/>
            <w:tcBorders>
              <w:top w:val="single" w:sz="4" w:space="0" w:color="auto"/>
              <w:left w:val="single" w:sz="4" w:space="0" w:color="auto"/>
              <w:bottom w:val="single" w:sz="4" w:space="0" w:color="auto"/>
              <w:right w:val="single" w:sz="4" w:space="0" w:color="auto"/>
            </w:tcBorders>
          </w:tcPr>
          <w:p w14:paraId="3651213B" w14:textId="77777777" w:rsidR="00E03318" w:rsidRPr="001C0E1B" w:rsidDel="00C47EB3" w:rsidRDefault="00E03318" w:rsidP="00625DA9">
            <w:pPr>
              <w:pStyle w:val="TAC"/>
              <w:rPr>
                <w:del w:id="1860" w:author="CR5779" w:date="2025-09-18T13:08:00Z" w16du:dateUtc="2025-08-25T10:03:00Z"/>
              </w:rPr>
            </w:pPr>
            <w:del w:id="1861" w:author="CR5779" w:date="2025-09-18T13:08:00Z" w16du:dateUtc="2025-08-25T10:03:00Z">
              <w:r w:rsidRPr="001C0E1B" w:rsidDel="00C47EB3">
                <w:delText>-1.75</w:delText>
              </w:r>
            </w:del>
          </w:p>
        </w:tc>
        <w:tc>
          <w:tcPr>
            <w:tcW w:w="1115" w:type="dxa"/>
            <w:tcBorders>
              <w:top w:val="single" w:sz="4" w:space="0" w:color="auto"/>
              <w:left w:val="single" w:sz="4" w:space="0" w:color="auto"/>
              <w:bottom w:val="single" w:sz="4" w:space="0" w:color="auto"/>
              <w:right w:val="single" w:sz="4" w:space="0" w:color="auto"/>
            </w:tcBorders>
          </w:tcPr>
          <w:p w14:paraId="6174AD26" w14:textId="77777777" w:rsidR="00E03318" w:rsidRPr="001C0E1B" w:rsidDel="00C47EB3" w:rsidRDefault="00E03318" w:rsidP="00625DA9">
            <w:pPr>
              <w:pStyle w:val="TAC"/>
              <w:rPr>
                <w:del w:id="1862" w:author="CR5779" w:date="2025-09-18T13:08:00Z" w16du:dateUtc="2025-08-25T10:03:00Z"/>
              </w:rPr>
            </w:pPr>
          </w:p>
        </w:tc>
        <w:tc>
          <w:tcPr>
            <w:tcW w:w="1115" w:type="dxa"/>
            <w:tcBorders>
              <w:top w:val="single" w:sz="4" w:space="0" w:color="auto"/>
              <w:left w:val="single" w:sz="4" w:space="0" w:color="auto"/>
              <w:bottom w:val="single" w:sz="4" w:space="0" w:color="auto"/>
              <w:right w:val="single" w:sz="4" w:space="0" w:color="auto"/>
            </w:tcBorders>
            <w:hideMark/>
          </w:tcPr>
          <w:p w14:paraId="5423670A" w14:textId="77777777" w:rsidR="00E03318" w:rsidRPr="001C0E1B" w:rsidDel="00C47EB3" w:rsidRDefault="00E03318" w:rsidP="00625DA9">
            <w:pPr>
              <w:pStyle w:val="TAC"/>
              <w:rPr>
                <w:del w:id="1863" w:author="CR5779" w:date="2025-09-18T13:08:00Z" w16du:dateUtc="2025-08-25T10:03:00Z"/>
              </w:rPr>
            </w:pPr>
            <w:del w:id="1864" w:author="CR5779" w:date="2025-09-18T13:08:00Z" w16du:dateUtc="2025-08-25T10:03:00Z">
              <w:r w:rsidRPr="001C0E1B" w:rsidDel="00C47EB3">
                <w:delText>-1.75</w:delText>
              </w:r>
            </w:del>
          </w:p>
        </w:tc>
      </w:tr>
      <w:tr w:rsidR="00E03318" w:rsidRPr="001C0E1B" w:rsidDel="00C47EB3" w14:paraId="498DC09C" w14:textId="77777777" w:rsidTr="00625DA9">
        <w:trPr>
          <w:trHeight w:val="187"/>
          <w:jc w:val="center"/>
          <w:del w:id="1865" w:author="CR5779" w:date="2025-09-18T13:08:00Z"/>
        </w:trPr>
        <w:tc>
          <w:tcPr>
            <w:tcW w:w="954" w:type="dxa"/>
            <w:tcBorders>
              <w:top w:val="nil"/>
              <w:left w:val="single" w:sz="4" w:space="0" w:color="auto"/>
              <w:bottom w:val="nil"/>
              <w:right w:val="single" w:sz="4" w:space="0" w:color="auto"/>
            </w:tcBorders>
            <w:shd w:val="clear" w:color="auto" w:fill="auto"/>
          </w:tcPr>
          <w:p w14:paraId="1FD49FEE" w14:textId="77777777" w:rsidR="00E03318" w:rsidRPr="001C0E1B" w:rsidDel="00C47EB3" w:rsidRDefault="00E03318" w:rsidP="00625DA9">
            <w:pPr>
              <w:pStyle w:val="TAL"/>
              <w:rPr>
                <w:del w:id="1866" w:author="CR5779" w:date="2025-09-18T13:08:00Z" w16du:dateUtc="2025-08-25T10:03:00Z"/>
                <w:rFonts w:eastAsia="Calibri"/>
                <w:i/>
                <w:szCs w:val="22"/>
              </w:rPr>
            </w:pPr>
            <w:del w:id="1867" w:author="CR5779" w:date="2025-09-18T13:08:00Z" w16du:dateUtc="2025-08-25T10:03:00Z">
              <w:r w:rsidRPr="001C0E1B" w:rsidDel="00C47EB3">
                <w:rPr>
                  <w:rFonts w:eastAsia="Calibri"/>
                  <w:szCs w:val="22"/>
                </w:rPr>
                <w:delText>SS-RSRP</w:delText>
              </w:r>
              <w:r w:rsidRPr="001C0E1B" w:rsidDel="00C47EB3">
                <w:rPr>
                  <w:vertAlign w:val="superscript"/>
                </w:rPr>
                <w:delText>Note3</w:delText>
              </w:r>
            </w:del>
          </w:p>
        </w:tc>
        <w:tc>
          <w:tcPr>
            <w:tcW w:w="1178" w:type="dxa"/>
            <w:gridSpan w:val="2"/>
            <w:tcBorders>
              <w:top w:val="single" w:sz="4" w:space="0" w:color="auto"/>
              <w:left w:val="single" w:sz="4" w:space="0" w:color="auto"/>
              <w:bottom w:val="nil"/>
              <w:right w:val="single" w:sz="4" w:space="0" w:color="auto"/>
            </w:tcBorders>
            <w:shd w:val="clear" w:color="auto" w:fill="auto"/>
          </w:tcPr>
          <w:p w14:paraId="3B082163" w14:textId="77777777" w:rsidR="00E03318" w:rsidRPr="001C0E1B" w:rsidDel="00C47EB3" w:rsidRDefault="00E03318" w:rsidP="00625DA9">
            <w:pPr>
              <w:pStyle w:val="TAL"/>
              <w:rPr>
                <w:del w:id="1868" w:author="CR5779" w:date="2025-09-18T13:08:00Z" w16du:dateUtc="2025-08-25T10:03:00Z"/>
                <w:rFonts w:eastAsia="Calibri"/>
                <w:i/>
                <w:szCs w:val="22"/>
              </w:rPr>
            </w:pPr>
            <w:del w:id="1869" w:author="CR5779" w:date="2025-09-18T13:08:00Z" w16du:dateUtc="2025-08-25T10:03:00Z">
              <w:r w:rsidRPr="001C0E1B" w:rsidDel="00C47EB3">
                <w:delText>Config</w:delText>
              </w:r>
              <w:r w:rsidRPr="001C0E1B" w:rsidDel="00C47EB3">
                <w:rPr>
                  <w:rFonts w:eastAsia="Malgun Gothic"/>
                  <w:szCs w:val="18"/>
                </w:rPr>
                <w:delText xml:space="preserve"> </w:delText>
              </w:r>
              <w:r w:rsidDel="00C47EB3">
                <w:delText>1</w:delText>
              </w:r>
              <w:r w:rsidDel="00C47EB3">
                <w:rPr>
                  <w:lang w:val="en-US"/>
                </w:rPr>
                <w:delText>, 2, 3</w:delText>
              </w:r>
            </w:del>
          </w:p>
        </w:tc>
        <w:tc>
          <w:tcPr>
            <w:tcW w:w="1626" w:type="dxa"/>
            <w:tcBorders>
              <w:top w:val="single" w:sz="4" w:space="0" w:color="auto"/>
              <w:left w:val="single" w:sz="4" w:space="0" w:color="auto"/>
              <w:right w:val="single" w:sz="4" w:space="0" w:color="auto"/>
            </w:tcBorders>
          </w:tcPr>
          <w:p w14:paraId="41F5A815" w14:textId="77777777" w:rsidR="00E03318" w:rsidRPr="001C0E1B" w:rsidDel="00C47EB3" w:rsidRDefault="00E03318" w:rsidP="00625DA9">
            <w:pPr>
              <w:pStyle w:val="TAL"/>
              <w:rPr>
                <w:del w:id="1870" w:author="CR5779" w:date="2025-09-18T13:08:00Z" w16du:dateUtc="2025-08-25T10:03:00Z"/>
                <w:rFonts w:eastAsia="Calibri"/>
                <w:i/>
                <w:szCs w:val="22"/>
              </w:rPr>
            </w:pPr>
            <w:del w:id="1871" w:author="CR5779" w:date="2025-09-18T13:08:00Z" w16du:dateUtc="2025-08-25T10:03:00Z">
              <w:r w:rsidRPr="00500227" w:rsidDel="00C47EB3">
                <w:rPr>
                  <w:lang w:val="sv-SE"/>
                </w:rPr>
                <w:delText>NR_CCA_FR1_I</w:delText>
              </w:r>
            </w:del>
          </w:p>
        </w:tc>
        <w:tc>
          <w:tcPr>
            <w:tcW w:w="1256" w:type="dxa"/>
            <w:tcBorders>
              <w:top w:val="nil"/>
              <w:left w:val="single" w:sz="4" w:space="0" w:color="auto"/>
              <w:bottom w:val="nil"/>
              <w:right w:val="single" w:sz="4" w:space="0" w:color="auto"/>
            </w:tcBorders>
            <w:shd w:val="clear" w:color="auto" w:fill="auto"/>
          </w:tcPr>
          <w:p w14:paraId="083E14A9" w14:textId="77777777" w:rsidR="00E03318" w:rsidRPr="001C0E1B" w:rsidDel="00C47EB3" w:rsidRDefault="00E03318" w:rsidP="00625DA9">
            <w:pPr>
              <w:pStyle w:val="TAC"/>
              <w:rPr>
                <w:del w:id="1872" w:author="CR5779" w:date="2025-09-18T13:08:00Z" w16du:dateUtc="2025-08-25T10:03:00Z"/>
              </w:rPr>
            </w:pPr>
          </w:p>
        </w:tc>
        <w:tc>
          <w:tcPr>
            <w:tcW w:w="1115" w:type="dxa"/>
            <w:tcBorders>
              <w:top w:val="single" w:sz="4" w:space="0" w:color="auto"/>
              <w:left w:val="single" w:sz="4" w:space="0" w:color="auto"/>
              <w:bottom w:val="nil"/>
              <w:right w:val="single" w:sz="4" w:space="0" w:color="auto"/>
            </w:tcBorders>
            <w:shd w:val="clear" w:color="auto" w:fill="auto"/>
          </w:tcPr>
          <w:p w14:paraId="50AB4181" w14:textId="77777777" w:rsidR="00E03318" w:rsidRPr="001C0E1B" w:rsidDel="00C47EB3" w:rsidRDefault="00E03318" w:rsidP="00625DA9">
            <w:pPr>
              <w:pStyle w:val="TAC"/>
              <w:rPr>
                <w:del w:id="1873" w:author="CR5779" w:date="2025-09-18T13:08:00Z" w16du:dateUtc="2025-08-25T10:03:00Z"/>
              </w:rPr>
            </w:pPr>
            <w:del w:id="1874" w:author="CR5779" w:date="2025-09-18T13:08:00Z" w16du:dateUtc="2025-08-25T10:03:00Z">
              <w:r w:rsidRPr="001C0E1B" w:rsidDel="00C47EB3">
                <w:delText>-85.02</w:delText>
              </w:r>
            </w:del>
          </w:p>
        </w:tc>
        <w:tc>
          <w:tcPr>
            <w:tcW w:w="1115" w:type="dxa"/>
            <w:tcBorders>
              <w:top w:val="single" w:sz="4" w:space="0" w:color="auto"/>
              <w:left w:val="single" w:sz="4" w:space="0" w:color="auto"/>
              <w:bottom w:val="nil"/>
              <w:right w:val="single" w:sz="4" w:space="0" w:color="auto"/>
            </w:tcBorders>
            <w:shd w:val="clear" w:color="auto" w:fill="auto"/>
          </w:tcPr>
          <w:p w14:paraId="54FCCED9" w14:textId="77777777" w:rsidR="00E03318" w:rsidRPr="001C0E1B" w:rsidDel="00C47EB3" w:rsidRDefault="00E03318" w:rsidP="00625DA9">
            <w:pPr>
              <w:pStyle w:val="TAC"/>
              <w:rPr>
                <w:del w:id="1875" w:author="CR5779" w:date="2025-09-18T13:08:00Z" w16du:dateUtc="2025-08-25T10:03:00Z"/>
              </w:rPr>
            </w:pPr>
            <w:del w:id="1876" w:author="CR5779" w:date="2025-09-18T13:08:00Z" w16du:dateUtc="2025-08-25T10:03:00Z">
              <w:r w:rsidRPr="001C0E1B" w:rsidDel="00C47EB3">
                <w:delText>-111.75</w:delText>
              </w:r>
            </w:del>
          </w:p>
        </w:tc>
        <w:tc>
          <w:tcPr>
            <w:tcW w:w="1115" w:type="dxa"/>
            <w:tcBorders>
              <w:top w:val="single" w:sz="4" w:space="0" w:color="auto"/>
              <w:left w:val="single" w:sz="4" w:space="0" w:color="auto"/>
              <w:right w:val="single" w:sz="4" w:space="0" w:color="auto"/>
            </w:tcBorders>
          </w:tcPr>
          <w:p w14:paraId="019844A3" w14:textId="77777777" w:rsidR="00E03318" w:rsidRPr="001C0E1B" w:rsidDel="00C47EB3" w:rsidRDefault="00E03318" w:rsidP="00625DA9">
            <w:pPr>
              <w:pStyle w:val="TAC"/>
              <w:rPr>
                <w:del w:id="1877" w:author="CR5779" w:date="2025-09-18T13:08:00Z" w16du:dateUtc="2025-08-25T10:03:00Z"/>
              </w:rPr>
            </w:pPr>
            <w:del w:id="1878" w:author="CR5779" w:date="2025-09-18T13:08:00Z" w16du:dateUtc="2025-08-25T10:03:00Z">
              <w:r w:rsidRPr="001C0E1B" w:rsidDel="00C47EB3">
                <w:delText>-11</w:delText>
              </w:r>
              <w:r w:rsidDel="00C47EB3">
                <w:delText>0</w:delText>
              </w:r>
              <w:r w:rsidRPr="001C0E1B" w:rsidDel="00C47EB3">
                <w:delText>.75</w:delText>
              </w:r>
            </w:del>
          </w:p>
        </w:tc>
      </w:tr>
      <w:tr w:rsidR="00E03318" w:rsidRPr="001C0E1B" w:rsidDel="00C47EB3" w14:paraId="5102FCEC" w14:textId="77777777" w:rsidTr="00625DA9">
        <w:trPr>
          <w:trHeight w:val="187"/>
          <w:jc w:val="center"/>
          <w:del w:id="1879" w:author="CR5779" w:date="2025-09-18T13:08:00Z"/>
        </w:trPr>
        <w:tc>
          <w:tcPr>
            <w:tcW w:w="954" w:type="dxa"/>
            <w:tcBorders>
              <w:top w:val="nil"/>
              <w:left w:val="single" w:sz="4" w:space="0" w:color="auto"/>
              <w:bottom w:val="single" w:sz="4" w:space="0" w:color="auto"/>
              <w:right w:val="single" w:sz="4" w:space="0" w:color="auto"/>
            </w:tcBorders>
            <w:shd w:val="clear" w:color="auto" w:fill="auto"/>
          </w:tcPr>
          <w:p w14:paraId="5E22FEA2" w14:textId="77777777" w:rsidR="00E03318" w:rsidRPr="001C0E1B" w:rsidDel="00C47EB3" w:rsidRDefault="00E03318" w:rsidP="00625DA9">
            <w:pPr>
              <w:pStyle w:val="TAL"/>
              <w:rPr>
                <w:del w:id="1880" w:author="CR5779" w:date="2025-09-18T13:08:00Z" w16du:dateUtc="2025-08-25T10:03:00Z"/>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7F8F699C" w14:textId="77777777" w:rsidR="00E03318" w:rsidRPr="001C0E1B" w:rsidDel="00C47EB3" w:rsidRDefault="00E03318" w:rsidP="00625DA9">
            <w:pPr>
              <w:pStyle w:val="TAL"/>
              <w:rPr>
                <w:del w:id="1881" w:author="CR5779" w:date="2025-09-18T13:08:00Z" w16du:dateUtc="2025-08-25T10:03:00Z"/>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BD380EE" w14:textId="77777777" w:rsidR="00E03318" w:rsidRPr="001C0E1B" w:rsidDel="00C47EB3" w:rsidRDefault="00E03318" w:rsidP="00625DA9">
            <w:pPr>
              <w:pStyle w:val="TAL"/>
              <w:rPr>
                <w:del w:id="1882" w:author="CR5779" w:date="2025-09-18T13:08:00Z" w16du:dateUtc="2025-08-25T10:03:00Z"/>
                <w:rFonts w:eastAsia="Calibri"/>
                <w:i/>
                <w:szCs w:val="22"/>
              </w:rPr>
            </w:pPr>
            <w:del w:id="1883" w:author="CR5779" w:date="2025-09-18T13:08:00Z" w16du:dateUtc="2025-08-25T10:03:00Z">
              <w:r w:rsidRPr="00500227" w:rsidDel="00C47EB3">
                <w:rPr>
                  <w:lang w:val="sv-SE"/>
                </w:rPr>
                <w:delText>NR_CCA_FR1_</w:delText>
              </w:r>
              <w:r w:rsidDel="00C47EB3">
                <w:rPr>
                  <w:lang w:val="sv-SE"/>
                </w:rPr>
                <w:delText>J</w:delText>
              </w:r>
            </w:del>
          </w:p>
        </w:tc>
        <w:tc>
          <w:tcPr>
            <w:tcW w:w="1256" w:type="dxa"/>
            <w:tcBorders>
              <w:top w:val="nil"/>
              <w:left w:val="single" w:sz="4" w:space="0" w:color="auto"/>
              <w:bottom w:val="single" w:sz="4" w:space="0" w:color="auto"/>
              <w:right w:val="single" w:sz="4" w:space="0" w:color="auto"/>
            </w:tcBorders>
            <w:shd w:val="clear" w:color="auto" w:fill="auto"/>
          </w:tcPr>
          <w:p w14:paraId="3C05FCA8" w14:textId="77777777" w:rsidR="00E03318" w:rsidRPr="001C0E1B" w:rsidDel="00C47EB3" w:rsidRDefault="00E03318" w:rsidP="00625DA9">
            <w:pPr>
              <w:pStyle w:val="TAC"/>
              <w:rPr>
                <w:del w:id="1884" w:author="CR5779" w:date="2025-09-18T13:08:00Z" w16du:dateUtc="2025-08-25T10:03:00Z"/>
              </w:rPr>
            </w:pPr>
          </w:p>
        </w:tc>
        <w:tc>
          <w:tcPr>
            <w:tcW w:w="1115" w:type="dxa"/>
            <w:tcBorders>
              <w:top w:val="nil"/>
              <w:left w:val="single" w:sz="4" w:space="0" w:color="auto"/>
              <w:bottom w:val="nil"/>
              <w:right w:val="single" w:sz="4" w:space="0" w:color="auto"/>
            </w:tcBorders>
            <w:shd w:val="clear" w:color="auto" w:fill="auto"/>
          </w:tcPr>
          <w:p w14:paraId="4CBA9CD6" w14:textId="77777777" w:rsidR="00E03318" w:rsidRPr="001C0E1B" w:rsidDel="00C47EB3" w:rsidRDefault="00E03318" w:rsidP="00625DA9">
            <w:pPr>
              <w:pStyle w:val="TAC"/>
              <w:rPr>
                <w:del w:id="1885" w:author="CR5779" w:date="2025-09-18T13:08:00Z" w16du:dateUtc="2025-08-25T10:03:00Z"/>
              </w:rPr>
            </w:pPr>
          </w:p>
        </w:tc>
        <w:tc>
          <w:tcPr>
            <w:tcW w:w="1115" w:type="dxa"/>
            <w:tcBorders>
              <w:top w:val="nil"/>
              <w:left w:val="single" w:sz="4" w:space="0" w:color="auto"/>
              <w:bottom w:val="nil"/>
              <w:right w:val="single" w:sz="4" w:space="0" w:color="auto"/>
            </w:tcBorders>
            <w:shd w:val="clear" w:color="auto" w:fill="auto"/>
          </w:tcPr>
          <w:p w14:paraId="2E1F957C" w14:textId="77777777" w:rsidR="00E03318" w:rsidRPr="001C0E1B" w:rsidDel="00C47EB3" w:rsidRDefault="00E03318" w:rsidP="00625DA9">
            <w:pPr>
              <w:pStyle w:val="TAC"/>
              <w:rPr>
                <w:del w:id="1886" w:author="CR5779" w:date="2025-09-18T13:08:00Z" w16du:dateUtc="2025-08-25T10:03:00Z"/>
              </w:rPr>
            </w:pPr>
          </w:p>
        </w:tc>
        <w:tc>
          <w:tcPr>
            <w:tcW w:w="1115" w:type="dxa"/>
            <w:tcBorders>
              <w:top w:val="single" w:sz="4" w:space="0" w:color="auto"/>
              <w:left w:val="single" w:sz="4" w:space="0" w:color="auto"/>
              <w:bottom w:val="single" w:sz="4" w:space="0" w:color="auto"/>
              <w:right w:val="single" w:sz="4" w:space="0" w:color="auto"/>
            </w:tcBorders>
          </w:tcPr>
          <w:p w14:paraId="0CB6846D" w14:textId="77777777" w:rsidR="00E03318" w:rsidRPr="001C0E1B" w:rsidDel="00C47EB3" w:rsidRDefault="00E03318" w:rsidP="00625DA9">
            <w:pPr>
              <w:pStyle w:val="TAC"/>
              <w:rPr>
                <w:del w:id="1887" w:author="CR5779" w:date="2025-09-18T13:08:00Z" w16du:dateUtc="2025-08-25T10:03:00Z"/>
              </w:rPr>
            </w:pPr>
            <w:del w:id="1888" w:author="CR5779" w:date="2025-09-18T13:08:00Z" w16du:dateUtc="2025-08-25T10:03:00Z">
              <w:r w:rsidRPr="001C0E1B" w:rsidDel="00C47EB3">
                <w:delText>-11</w:delText>
              </w:r>
              <w:r w:rsidDel="00C47EB3">
                <w:delText>0-</w:delText>
              </w:r>
              <w:r w:rsidRPr="001C0E1B" w:rsidDel="00C47EB3">
                <w:delText>.25</w:delText>
              </w:r>
            </w:del>
          </w:p>
        </w:tc>
      </w:tr>
      <w:tr w:rsidR="00E03318" w:rsidRPr="001C0E1B" w:rsidDel="00C47EB3" w14:paraId="73959AB0" w14:textId="77777777" w:rsidTr="00625DA9">
        <w:trPr>
          <w:trHeight w:val="187"/>
          <w:jc w:val="center"/>
          <w:del w:id="1889" w:author="CR5779" w:date="2025-09-18T13:08:00Z"/>
        </w:trPr>
        <w:tc>
          <w:tcPr>
            <w:tcW w:w="2132" w:type="dxa"/>
            <w:gridSpan w:val="3"/>
            <w:tcBorders>
              <w:top w:val="single" w:sz="4" w:space="0" w:color="auto"/>
              <w:left w:val="single" w:sz="4" w:space="0" w:color="auto"/>
              <w:bottom w:val="nil"/>
              <w:right w:val="single" w:sz="4" w:space="0" w:color="auto"/>
            </w:tcBorders>
            <w:shd w:val="clear" w:color="auto" w:fill="auto"/>
          </w:tcPr>
          <w:p w14:paraId="7AADD3D4" w14:textId="77777777" w:rsidR="00E03318" w:rsidRPr="001C0E1B" w:rsidDel="00C47EB3" w:rsidRDefault="00E03318" w:rsidP="00625DA9">
            <w:pPr>
              <w:pStyle w:val="TAL"/>
              <w:rPr>
                <w:del w:id="1890" w:author="CR5779" w:date="2025-09-18T13:08:00Z" w16du:dateUtc="2025-08-25T10:03:00Z"/>
                <w:rFonts w:eastAsia="Calibri"/>
                <w:i/>
                <w:szCs w:val="22"/>
              </w:rPr>
            </w:pPr>
            <w:del w:id="1891" w:author="CR5779" w:date="2025-09-18T13:08:00Z" w16du:dateUtc="2025-08-25T10:03:00Z">
              <w:r w:rsidRPr="001C0E1B" w:rsidDel="00C47EB3">
                <w:rPr>
                  <w:rFonts w:eastAsia="Calibri"/>
                  <w:szCs w:val="22"/>
                </w:rPr>
                <w:delText>SS-RSRQ</w:delText>
              </w:r>
              <w:r w:rsidRPr="001C0E1B" w:rsidDel="00C47EB3">
                <w:rPr>
                  <w:vertAlign w:val="superscript"/>
                </w:rPr>
                <w:delText>Note3</w:delText>
              </w:r>
            </w:del>
          </w:p>
        </w:tc>
        <w:tc>
          <w:tcPr>
            <w:tcW w:w="1626" w:type="dxa"/>
            <w:tcBorders>
              <w:top w:val="single" w:sz="4" w:space="0" w:color="auto"/>
              <w:left w:val="single" w:sz="4" w:space="0" w:color="auto"/>
              <w:right w:val="single" w:sz="4" w:space="0" w:color="auto"/>
            </w:tcBorders>
          </w:tcPr>
          <w:p w14:paraId="79A47402" w14:textId="77777777" w:rsidR="00E03318" w:rsidRPr="001C0E1B" w:rsidDel="00C47EB3" w:rsidRDefault="00E03318" w:rsidP="00625DA9">
            <w:pPr>
              <w:pStyle w:val="TAL"/>
              <w:rPr>
                <w:del w:id="1892" w:author="CR5779" w:date="2025-09-18T13:08:00Z" w16du:dateUtc="2025-08-25T10:03:00Z"/>
                <w:rFonts w:eastAsia="Calibri"/>
                <w:i/>
                <w:szCs w:val="22"/>
              </w:rPr>
            </w:pPr>
            <w:del w:id="1893" w:author="CR5779" w:date="2025-09-18T13:08:00Z" w16du:dateUtc="2025-08-25T10:03:00Z">
              <w:r w:rsidRPr="00500227" w:rsidDel="00C47EB3">
                <w:rPr>
                  <w:lang w:val="sv-SE"/>
                </w:rPr>
                <w:delText>NR_CCA_FR1_I</w:delText>
              </w:r>
            </w:del>
          </w:p>
        </w:tc>
        <w:tc>
          <w:tcPr>
            <w:tcW w:w="1256" w:type="dxa"/>
            <w:tcBorders>
              <w:top w:val="single" w:sz="4" w:space="0" w:color="auto"/>
              <w:left w:val="single" w:sz="4" w:space="0" w:color="auto"/>
              <w:bottom w:val="nil"/>
              <w:right w:val="single" w:sz="4" w:space="0" w:color="auto"/>
            </w:tcBorders>
            <w:shd w:val="clear" w:color="auto" w:fill="auto"/>
          </w:tcPr>
          <w:p w14:paraId="350364A4" w14:textId="77777777" w:rsidR="00E03318" w:rsidRPr="001C0E1B" w:rsidDel="00C47EB3" w:rsidRDefault="00E03318" w:rsidP="00625DA9">
            <w:pPr>
              <w:pStyle w:val="TAC"/>
              <w:rPr>
                <w:del w:id="1894" w:author="CR5779" w:date="2025-09-18T13:08:00Z" w16du:dateUtc="2025-08-25T10:03:00Z"/>
              </w:rPr>
            </w:pPr>
            <w:del w:id="1895" w:author="CR5779" w:date="2025-09-18T13:08:00Z" w16du:dateUtc="2025-08-25T10:03:00Z">
              <w:r w:rsidRPr="001C0E1B" w:rsidDel="00C47EB3">
                <w:delText>dB</w:delText>
              </w:r>
            </w:del>
          </w:p>
        </w:tc>
        <w:tc>
          <w:tcPr>
            <w:tcW w:w="1115" w:type="dxa"/>
            <w:tcBorders>
              <w:top w:val="single" w:sz="4" w:space="0" w:color="auto"/>
              <w:left w:val="single" w:sz="4" w:space="0" w:color="auto"/>
              <w:bottom w:val="nil"/>
              <w:right w:val="single" w:sz="4" w:space="0" w:color="auto"/>
            </w:tcBorders>
            <w:shd w:val="clear" w:color="auto" w:fill="auto"/>
          </w:tcPr>
          <w:p w14:paraId="5E38C16A" w14:textId="77777777" w:rsidR="00E03318" w:rsidRPr="001C0E1B" w:rsidDel="00C47EB3" w:rsidRDefault="00E03318" w:rsidP="00625DA9">
            <w:pPr>
              <w:pStyle w:val="TAC"/>
              <w:rPr>
                <w:del w:id="1896" w:author="CR5779" w:date="2025-09-18T13:08:00Z" w16du:dateUtc="2025-08-25T10:03:00Z"/>
              </w:rPr>
            </w:pPr>
            <w:del w:id="1897" w:author="CR5779" w:date="2025-09-18T13:08:00Z" w16du:dateUtc="2025-08-25T10:03:00Z">
              <w:r w:rsidRPr="001C0E1B" w:rsidDel="00C47EB3">
                <w:delText>-14.77</w:delText>
              </w:r>
            </w:del>
          </w:p>
        </w:tc>
        <w:tc>
          <w:tcPr>
            <w:tcW w:w="1115" w:type="dxa"/>
            <w:tcBorders>
              <w:top w:val="single" w:sz="4" w:space="0" w:color="auto"/>
              <w:left w:val="single" w:sz="4" w:space="0" w:color="auto"/>
              <w:bottom w:val="nil"/>
              <w:right w:val="single" w:sz="4" w:space="0" w:color="auto"/>
            </w:tcBorders>
            <w:shd w:val="clear" w:color="auto" w:fill="auto"/>
          </w:tcPr>
          <w:p w14:paraId="4260F78B" w14:textId="77777777" w:rsidR="00E03318" w:rsidRPr="001C0E1B" w:rsidDel="00C47EB3" w:rsidRDefault="00E03318" w:rsidP="00625DA9">
            <w:pPr>
              <w:pStyle w:val="TAC"/>
              <w:rPr>
                <w:del w:id="1898" w:author="CR5779" w:date="2025-09-18T13:08:00Z" w16du:dateUtc="2025-08-25T10:03:00Z"/>
              </w:rPr>
            </w:pPr>
            <w:del w:id="1899" w:author="CR5779" w:date="2025-09-18T13:08:00Z" w16du:dateUtc="2025-08-25T10:03:00Z">
              <w:r w:rsidRPr="001C0E1B" w:rsidDel="00C47EB3">
                <w:delText>-40.59</w:delText>
              </w:r>
            </w:del>
          </w:p>
        </w:tc>
        <w:tc>
          <w:tcPr>
            <w:tcW w:w="1115" w:type="dxa"/>
            <w:tcBorders>
              <w:top w:val="single" w:sz="4" w:space="0" w:color="auto"/>
              <w:left w:val="single" w:sz="4" w:space="0" w:color="auto"/>
              <w:bottom w:val="nil"/>
              <w:right w:val="single" w:sz="4" w:space="0" w:color="auto"/>
            </w:tcBorders>
            <w:shd w:val="clear" w:color="auto" w:fill="auto"/>
          </w:tcPr>
          <w:p w14:paraId="1D0568E3" w14:textId="77777777" w:rsidR="00E03318" w:rsidRPr="001C0E1B" w:rsidDel="00C47EB3" w:rsidRDefault="00E03318" w:rsidP="00625DA9">
            <w:pPr>
              <w:pStyle w:val="TAC"/>
              <w:rPr>
                <w:del w:id="1900" w:author="CR5779" w:date="2025-09-18T13:08:00Z" w16du:dateUtc="2025-08-25T10:03:00Z"/>
              </w:rPr>
            </w:pPr>
            <w:del w:id="1901" w:author="CR5779" w:date="2025-09-18T13:08:00Z" w16du:dateUtc="2025-08-25T10:03:00Z">
              <w:r w:rsidRPr="001C0E1B" w:rsidDel="00C47EB3">
                <w:rPr>
                  <w:lang w:eastAsia="ko-KR"/>
                </w:rPr>
                <w:delText>14.76</w:delText>
              </w:r>
            </w:del>
          </w:p>
        </w:tc>
      </w:tr>
      <w:tr w:rsidR="00E03318" w:rsidRPr="001C0E1B" w:rsidDel="00C47EB3" w14:paraId="7E7173A0" w14:textId="77777777" w:rsidTr="00625DA9">
        <w:trPr>
          <w:trHeight w:val="187"/>
          <w:jc w:val="center"/>
          <w:del w:id="1902" w:author="CR5779" w:date="2025-09-18T13:08:00Z"/>
        </w:trPr>
        <w:tc>
          <w:tcPr>
            <w:tcW w:w="2132" w:type="dxa"/>
            <w:gridSpan w:val="3"/>
            <w:tcBorders>
              <w:top w:val="nil"/>
              <w:left w:val="single" w:sz="4" w:space="0" w:color="auto"/>
              <w:bottom w:val="single" w:sz="4" w:space="0" w:color="auto"/>
              <w:right w:val="single" w:sz="4" w:space="0" w:color="auto"/>
            </w:tcBorders>
            <w:shd w:val="clear" w:color="auto" w:fill="auto"/>
          </w:tcPr>
          <w:p w14:paraId="4D5C440E" w14:textId="77777777" w:rsidR="00E03318" w:rsidRPr="001C0E1B" w:rsidDel="00C47EB3" w:rsidRDefault="00E03318" w:rsidP="00625DA9">
            <w:pPr>
              <w:pStyle w:val="TAL"/>
              <w:rPr>
                <w:del w:id="1903" w:author="CR5779" w:date="2025-09-18T13:08:00Z" w16du:dateUtc="2025-08-25T10:03:00Z"/>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67AB9923" w14:textId="77777777" w:rsidR="00E03318" w:rsidRPr="001C0E1B" w:rsidDel="00C47EB3" w:rsidRDefault="00E03318" w:rsidP="00625DA9">
            <w:pPr>
              <w:pStyle w:val="TAL"/>
              <w:rPr>
                <w:del w:id="1904" w:author="CR5779" w:date="2025-09-18T13:08:00Z" w16du:dateUtc="2025-08-25T10:03:00Z"/>
                <w:rFonts w:eastAsia="Calibri"/>
                <w:i/>
                <w:szCs w:val="22"/>
              </w:rPr>
            </w:pPr>
            <w:del w:id="1905" w:author="CR5779" w:date="2025-09-18T13:08:00Z" w16du:dateUtc="2025-08-25T10:03:00Z">
              <w:r w:rsidRPr="00500227" w:rsidDel="00C47EB3">
                <w:rPr>
                  <w:lang w:val="sv-SE"/>
                </w:rPr>
                <w:delText>NR_CCA_FR1_</w:delText>
              </w:r>
              <w:r w:rsidDel="00C47EB3">
                <w:rPr>
                  <w:lang w:val="sv-SE"/>
                </w:rPr>
                <w:delText>J</w:delText>
              </w:r>
            </w:del>
          </w:p>
        </w:tc>
        <w:tc>
          <w:tcPr>
            <w:tcW w:w="1256" w:type="dxa"/>
            <w:tcBorders>
              <w:top w:val="nil"/>
              <w:left w:val="single" w:sz="4" w:space="0" w:color="auto"/>
              <w:bottom w:val="single" w:sz="4" w:space="0" w:color="auto"/>
              <w:right w:val="single" w:sz="4" w:space="0" w:color="auto"/>
            </w:tcBorders>
            <w:shd w:val="clear" w:color="auto" w:fill="auto"/>
          </w:tcPr>
          <w:p w14:paraId="3D1EBB91" w14:textId="77777777" w:rsidR="00E03318" w:rsidRPr="001C0E1B" w:rsidDel="00C47EB3" w:rsidRDefault="00E03318" w:rsidP="00625DA9">
            <w:pPr>
              <w:pStyle w:val="TAC"/>
              <w:rPr>
                <w:del w:id="1906" w:author="CR5779" w:date="2025-09-18T13:08:00Z" w16du:dateUtc="2025-08-25T10:03:00Z"/>
              </w:rPr>
            </w:pPr>
          </w:p>
        </w:tc>
        <w:tc>
          <w:tcPr>
            <w:tcW w:w="1115" w:type="dxa"/>
            <w:tcBorders>
              <w:top w:val="nil"/>
              <w:left w:val="single" w:sz="4" w:space="0" w:color="auto"/>
              <w:bottom w:val="nil"/>
              <w:right w:val="single" w:sz="4" w:space="0" w:color="auto"/>
            </w:tcBorders>
            <w:shd w:val="clear" w:color="auto" w:fill="auto"/>
          </w:tcPr>
          <w:p w14:paraId="5F0E7A13" w14:textId="77777777" w:rsidR="00E03318" w:rsidRPr="001C0E1B" w:rsidDel="00C47EB3" w:rsidRDefault="00E03318" w:rsidP="00625DA9">
            <w:pPr>
              <w:pStyle w:val="TAC"/>
              <w:rPr>
                <w:del w:id="1907" w:author="CR5779" w:date="2025-09-18T13:08:00Z" w16du:dateUtc="2025-08-25T10:03:00Z"/>
              </w:rPr>
            </w:pPr>
          </w:p>
        </w:tc>
        <w:tc>
          <w:tcPr>
            <w:tcW w:w="1115" w:type="dxa"/>
            <w:tcBorders>
              <w:top w:val="nil"/>
              <w:left w:val="single" w:sz="4" w:space="0" w:color="auto"/>
              <w:bottom w:val="nil"/>
              <w:right w:val="single" w:sz="4" w:space="0" w:color="auto"/>
            </w:tcBorders>
            <w:shd w:val="clear" w:color="auto" w:fill="auto"/>
          </w:tcPr>
          <w:p w14:paraId="496E00EB" w14:textId="77777777" w:rsidR="00E03318" w:rsidRPr="001C0E1B" w:rsidDel="00C47EB3" w:rsidRDefault="00E03318" w:rsidP="00625DA9">
            <w:pPr>
              <w:pStyle w:val="TAC"/>
              <w:rPr>
                <w:del w:id="1908" w:author="CR5779" w:date="2025-09-18T13:08:00Z" w16du:dateUtc="2025-08-25T10:03:00Z"/>
              </w:rPr>
            </w:pPr>
          </w:p>
        </w:tc>
        <w:tc>
          <w:tcPr>
            <w:tcW w:w="1115" w:type="dxa"/>
            <w:tcBorders>
              <w:top w:val="nil"/>
              <w:left w:val="single" w:sz="4" w:space="0" w:color="auto"/>
              <w:bottom w:val="nil"/>
              <w:right w:val="single" w:sz="4" w:space="0" w:color="auto"/>
            </w:tcBorders>
            <w:shd w:val="clear" w:color="auto" w:fill="auto"/>
          </w:tcPr>
          <w:p w14:paraId="1C26254B" w14:textId="77777777" w:rsidR="00E03318" w:rsidRPr="001C0E1B" w:rsidDel="00C47EB3" w:rsidRDefault="00E03318" w:rsidP="00625DA9">
            <w:pPr>
              <w:pStyle w:val="TAC"/>
              <w:rPr>
                <w:del w:id="1909" w:author="CR5779" w:date="2025-09-18T13:08:00Z" w16du:dateUtc="2025-08-25T10:03:00Z"/>
              </w:rPr>
            </w:pPr>
          </w:p>
        </w:tc>
      </w:tr>
      <w:tr w:rsidR="00E03318" w:rsidRPr="001C0E1B" w:rsidDel="00C47EB3" w14:paraId="3B6013E8" w14:textId="77777777" w:rsidTr="00625DA9">
        <w:trPr>
          <w:trHeight w:val="187"/>
          <w:jc w:val="center"/>
          <w:del w:id="1910" w:author="CR5779" w:date="2025-09-18T13:08:00Z"/>
        </w:trPr>
        <w:tc>
          <w:tcPr>
            <w:tcW w:w="954" w:type="dxa"/>
            <w:tcBorders>
              <w:top w:val="single" w:sz="4" w:space="0" w:color="auto"/>
              <w:left w:val="single" w:sz="4" w:space="0" w:color="auto"/>
              <w:bottom w:val="nil"/>
              <w:right w:val="single" w:sz="4" w:space="0" w:color="auto"/>
            </w:tcBorders>
            <w:shd w:val="clear" w:color="auto" w:fill="auto"/>
          </w:tcPr>
          <w:p w14:paraId="616DC8F8" w14:textId="77777777" w:rsidR="00E03318" w:rsidRPr="001C0E1B" w:rsidDel="00C47EB3" w:rsidRDefault="00E03318" w:rsidP="00625DA9">
            <w:pPr>
              <w:pStyle w:val="TAL"/>
              <w:rPr>
                <w:del w:id="1911" w:author="CR5779" w:date="2025-09-18T13:08:00Z" w16du:dateUtc="2025-08-25T10:03:00Z"/>
                <w:rFonts w:eastAsia="Calibri"/>
                <w:i/>
                <w:szCs w:val="22"/>
              </w:rPr>
            </w:pPr>
            <w:del w:id="1912" w:author="CR5779" w:date="2025-09-18T13:08:00Z" w16du:dateUtc="2025-08-25T10:03:00Z">
              <w:r w:rsidRPr="001C0E1B" w:rsidDel="00C47EB3">
                <w:rPr>
                  <w:rFonts w:eastAsia="Calibri"/>
                  <w:szCs w:val="22"/>
                </w:rPr>
                <w:delText>Io</w:delText>
              </w:r>
              <w:r w:rsidRPr="001C0E1B" w:rsidDel="00C47EB3">
                <w:rPr>
                  <w:vertAlign w:val="superscript"/>
                </w:rPr>
                <w:delText>Note3</w:delText>
              </w:r>
            </w:del>
          </w:p>
        </w:tc>
        <w:tc>
          <w:tcPr>
            <w:tcW w:w="1178" w:type="dxa"/>
            <w:gridSpan w:val="2"/>
            <w:tcBorders>
              <w:top w:val="single" w:sz="4" w:space="0" w:color="auto"/>
              <w:left w:val="single" w:sz="4" w:space="0" w:color="auto"/>
              <w:bottom w:val="nil"/>
              <w:right w:val="single" w:sz="4" w:space="0" w:color="auto"/>
            </w:tcBorders>
            <w:shd w:val="clear" w:color="auto" w:fill="auto"/>
          </w:tcPr>
          <w:p w14:paraId="4BC3B812" w14:textId="77777777" w:rsidR="00E03318" w:rsidRPr="001C0E1B" w:rsidDel="00C47EB3" w:rsidRDefault="00E03318" w:rsidP="00625DA9">
            <w:pPr>
              <w:pStyle w:val="TAL"/>
              <w:rPr>
                <w:del w:id="1913" w:author="CR5779" w:date="2025-09-18T13:08:00Z" w16du:dateUtc="2025-08-25T10:03:00Z"/>
                <w:rFonts w:eastAsia="Calibri"/>
                <w:i/>
                <w:szCs w:val="22"/>
              </w:rPr>
            </w:pPr>
            <w:del w:id="1914" w:author="CR5779" w:date="2025-09-18T13:08:00Z" w16du:dateUtc="2025-08-25T10:03:00Z">
              <w:r w:rsidRPr="001C0E1B" w:rsidDel="00C47EB3">
                <w:delText>Config</w:delText>
              </w:r>
              <w:r w:rsidRPr="001C0E1B" w:rsidDel="00C47EB3">
                <w:rPr>
                  <w:rFonts w:eastAsia="Malgun Gothic"/>
                  <w:szCs w:val="18"/>
                </w:rPr>
                <w:delText xml:space="preserve"> </w:delText>
              </w:r>
              <w:r w:rsidDel="00C47EB3">
                <w:delText>1</w:delText>
              </w:r>
              <w:r w:rsidDel="00C47EB3">
                <w:rPr>
                  <w:lang w:val="en-US"/>
                </w:rPr>
                <w:delText>, 2, 3</w:delText>
              </w:r>
            </w:del>
          </w:p>
        </w:tc>
        <w:tc>
          <w:tcPr>
            <w:tcW w:w="1626" w:type="dxa"/>
            <w:tcBorders>
              <w:top w:val="single" w:sz="4" w:space="0" w:color="auto"/>
              <w:left w:val="single" w:sz="4" w:space="0" w:color="auto"/>
              <w:right w:val="single" w:sz="4" w:space="0" w:color="auto"/>
            </w:tcBorders>
          </w:tcPr>
          <w:p w14:paraId="2E796C8C" w14:textId="77777777" w:rsidR="00E03318" w:rsidRPr="001C0E1B" w:rsidDel="00C47EB3" w:rsidRDefault="00E03318" w:rsidP="00625DA9">
            <w:pPr>
              <w:pStyle w:val="TAL"/>
              <w:rPr>
                <w:del w:id="1915" w:author="CR5779" w:date="2025-09-18T13:08:00Z" w16du:dateUtc="2025-08-25T10:03:00Z"/>
                <w:rFonts w:eastAsia="Calibri"/>
                <w:i/>
                <w:szCs w:val="22"/>
              </w:rPr>
            </w:pPr>
            <w:del w:id="1916" w:author="CR5779" w:date="2025-09-18T13:08:00Z" w16du:dateUtc="2025-08-25T10:03:00Z">
              <w:r w:rsidRPr="00500227" w:rsidDel="00C47EB3">
                <w:rPr>
                  <w:lang w:val="sv-SE"/>
                </w:rPr>
                <w:delText>NR_CCA_FR1_I</w:delText>
              </w:r>
            </w:del>
          </w:p>
        </w:tc>
        <w:tc>
          <w:tcPr>
            <w:tcW w:w="1256" w:type="dxa"/>
            <w:tcBorders>
              <w:top w:val="single" w:sz="4" w:space="0" w:color="auto"/>
              <w:left w:val="single" w:sz="4" w:space="0" w:color="auto"/>
              <w:bottom w:val="nil"/>
              <w:right w:val="single" w:sz="4" w:space="0" w:color="auto"/>
            </w:tcBorders>
            <w:shd w:val="clear" w:color="auto" w:fill="auto"/>
          </w:tcPr>
          <w:p w14:paraId="034600D1" w14:textId="77777777" w:rsidR="00E03318" w:rsidRPr="001C0E1B" w:rsidDel="00C47EB3" w:rsidRDefault="00E03318" w:rsidP="00625DA9">
            <w:pPr>
              <w:pStyle w:val="TAC"/>
              <w:rPr>
                <w:del w:id="1917" w:author="CR5779" w:date="2025-09-18T13:08:00Z" w16du:dateUtc="2025-08-25T10:03:00Z"/>
              </w:rPr>
            </w:pPr>
            <w:del w:id="1918" w:author="CR5779" w:date="2025-09-18T13:08:00Z" w16du:dateUtc="2025-08-25T10:03:00Z">
              <w:r w:rsidRPr="001C0E1B" w:rsidDel="00C47EB3">
                <w:delText>dBm/SCS</w:delText>
              </w:r>
            </w:del>
          </w:p>
        </w:tc>
        <w:tc>
          <w:tcPr>
            <w:tcW w:w="1115" w:type="dxa"/>
            <w:tcBorders>
              <w:top w:val="single" w:sz="4" w:space="0" w:color="auto"/>
              <w:left w:val="single" w:sz="4" w:space="0" w:color="auto"/>
              <w:bottom w:val="nil"/>
              <w:right w:val="single" w:sz="4" w:space="0" w:color="auto"/>
            </w:tcBorders>
            <w:shd w:val="clear" w:color="auto" w:fill="auto"/>
          </w:tcPr>
          <w:p w14:paraId="2F9A101E" w14:textId="77777777" w:rsidR="00E03318" w:rsidRPr="001C0E1B" w:rsidDel="00C47EB3" w:rsidRDefault="00E03318" w:rsidP="00625DA9">
            <w:pPr>
              <w:pStyle w:val="TAC"/>
              <w:rPr>
                <w:del w:id="1919" w:author="CR5779" w:date="2025-09-18T13:08:00Z" w16du:dateUtc="2025-08-25T10:03:00Z"/>
              </w:rPr>
            </w:pPr>
            <w:del w:id="1920" w:author="CR5779" w:date="2025-09-18T13:08:00Z" w16du:dateUtc="2025-08-25T10:03:00Z">
              <w:r w:rsidRPr="001C0E1B" w:rsidDel="00C47EB3">
                <w:delText>-50</w:delText>
              </w:r>
            </w:del>
          </w:p>
        </w:tc>
        <w:tc>
          <w:tcPr>
            <w:tcW w:w="1115" w:type="dxa"/>
            <w:tcBorders>
              <w:top w:val="single" w:sz="4" w:space="0" w:color="auto"/>
              <w:left w:val="single" w:sz="4" w:space="0" w:color="auto"/>
              <w:bottom w:val="nil"/>
              <w:right w:val="single" w:sz="4" w:space="0" w:color="auto"/>
            </w:tcBorders>
            <w:shd w:val="clear" w:color="auto" w:fill="auto"/>
          </w:tcPr>
          <w:p w14:paraId="44691F99" w14:textId="77777777" w:rsidR="00E03318" w:rsidRPr="001C0E1B" w:rsidDel="00C47EB3" w:rsidRDefault="00E03318" w:rsidP="00625DA9">
            <w:pPr>
              <w:pStyle w:val="TAC"/>
              <w:rPr>
                <w:del w:id="1921" w:author="CR5779" w:date="2025-09-18T13:08:00Z" w16du:dateUtc="2025-08-25T10:03:00Z"/>
              </w:rPr>
            </w:pPr>
            <w:del w:id="1922" w:author="CR5779" w:date="2025-09-18T13:08:00Z" w16du:dateUtc="2025-08-25T10:03:00Z">
              <w:r w:rsidRPr="001C0E1B" w:rsidDel="00C47EB3">
                <w:delText>-76.73</w:delText>
              </w:r>
            </w:del>
          </w:p>
        </w:tc>
        <w:tc>
          <w:tcPr>
            <w:tcW w:w="1115" w:type="dxa"/>
            <w:tcBorders>
              <w:top w:val="single" w:sz="4" w:space="0" w:color="auto"/>
              <w:left w:val="single" w:sz="4" w:space="0" w:color="auto"/>
              <w:right w:val="single" w:sz="4" w:space="0" w:color="auto"/>
            </w:tcBorders>
          </w:tcPr>
          <w:p w14:paraId="0FEE131E" w14:textId="77777777" w:rsidR="00E03318" w:rsidRPr="001C0E1B" w:rsidDel="00C47EB3" w:rsidRDefault="00E03318" w:rsidP="00625DA9">
            <w:pPr>
              <w:pStyle w:val="TAC"/>
              <w:rPr>
                <w:del w:id="1923" w:author="CR5779" w:date="2025-09-18T13:08:00Z" w16du:dateUtc="2025-08-25T10:03:00Z"/>
              </w:rPr>
            </w:pPr>
            <w:del w:id="1924" w:author="CR5779" w:date="2025-09-18T13:08:00Z" w16du:dateUtc="2025-08-25T10:03:00Z">
              <w:r w:rsidRPr="001C0E1B" w:rsidDel="00C47EB3">
                <w:rPr>
                  <w:lang w:eastAsia="ko-KR"/>
                </w:rPr>
                <w:delText>-7</w:delText>
              </w:r>
              <w:r w:rsidDel="00C47EB3">
                <w:rPr>
                  <w:lang w:eastAsia="ko-KR"/>
                </w:rPr>
                <w:delText>5</w:delText>
              </w:r>
              <w:r w:rsidRPr="001C0E1B" w:rsidDel="00C47EB3">
                <w:rPr>
                  <w:lang w:eastAsia="ko-KR"/>
                </w:rPr>
                <w:delText>.73</w:delText>
              </w:r>
            </w:del>
          </w:p>
        </w:tc>
      </w:tr>
      <w:tr w:rsidR="00E03318" w:rsidRPr="001C0E1B" w:rsidDel="00C47EB3" w14:paraId="5AC6328E" w14:textId="77777777" w:rsidTr="00625DA9">
        <w:trPr>
          <w:trHeight w:val="187"/>
          <w:jc w:val="center"/>
          <w:del w:id="1925" w:author="CR5779" w:date="2025-09-18T13:08:00Z"/>
        </w:trPr>
        <w:tc>
          <w:tcPr>
            <w:tcW w:w="954" w:type="dxa"/>
            <w:tcBorders>
              <w:top w:val="nil"/>
              <w:left w:val="single" w:sz="4" w:space="0" w:color="auto"/>
              <w:bottom w:val="nil"/>
              <w:right w:val="single" w:sz="4" w:space="0" w:color="auto"/>
            </w:tcBorders>
            <w:shd w:val="clear" w:color="auto" w:fill="auto"/>
          </w:tcPr>
          <w:p w14:paraId="6FE872FC" w14:textId="77777777" w:rsidR="00E03318" w:rsidRPr="001C0E1B" w:rsidDel="00C47EB3" w:rsidRDefault="00E03318" w:rsidP="00625DA9">
            <w:pPr>
              <w:pStyle w:val="TAL"/>
              <w:rPr>
                <w:del w:id="1926" w:author="CR5779" w:date="2025-09-18T13:08:00Z" w16du:dateUtc="2025-08-25T10:03:00Z"/>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4390273B" w14:textId="77777777" w:rsidR="00E03318" w:rsidRPr="001C0E1B" w:rsidDel="00C47EB3" w:rsidRDefault="00E03318" w:rsidP="00625DA9">
            <w:pPr>
              <w:pStyle w:val="TAL"/>
              <w:rPr>
                <w:del w:id="1927" w:author="CR5779" w:date="2025-09-18T13:08:00Z" w16du:dateUtc="2025-08-25T10:03:00Z"/>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3DDBAD" w14:textId="77777777" w:rsidR="00E03318" w:rsidRPr="001C0E1B" w:rsidDel="00C47EB3" w:rsidRDefault="00E03318" w:rsidP="00625DA9">
            <w:pPr>
              <w:pStyle w:val="TAL"/>
              <w:rPr>
                <w:del w:id="1928" w:author="CR5779" w:date="2025-09-18T13:08:00Z" w16du:dateUtc="2025-08-25T10:03:00Z"/>
                <w:rFonts w:eastAsia="Calibri"/>
                <w:i/>
                <w:szCs w:val="22"/>
              </w:rPr>
            </w:pPr>
            <w:del w:id="1929" w:author="CR5779" w:date="2025-09-18T13:08:00Z" w16du:dateUtc="2025-08-25T10:03:00Z">
              <w:r w:rsidRPr="00500227" w:rsidDel="00C47EB3">
                <w:rPr>
                  <w:lang w:val="sv-SE"/>
                </w:rPr>
                <w:delText>NR_CCA_FR1_</w:delText>
              </w:r>
              <w:r w:rsidDel="00C47EB3">
                <w:rPr>
                  <w:lang w:val="sv-SE"/>
                </w:rPr>
                <w:delText>J</w:delText>
              </w:r>
            </w:del>
          </w:p>
        </w:tc>
        <w:tc>
          <w:tcPr>
            <w:tcW w:w="1256" w:type="dxa"/>
            <w:tcBorders>
              <w:top w:val="nil"/>
              <w:left w:val="single" w:sz="4" w:space="0" w:color="auto"/>
              <w:bottom w:val="nil"/>
              <w:right w:val="single" w:sz="4" w:space="0" w:color="auto"/>
            </w:tcBorders>
            <w:shd w:val="clear" w:color="auto" w:fill="auto"/>
          </w:tcPr>
          <w:p w14:paraId="3C213C23" w14:textId="77777777" w:rsidR="00E03318" w:rsidRPr="001C0E1B" w:rsidDel="00C47EB3" w:rsidRDefault="00E03318" w:rsidP="00625DA9">
            <w:pPr>
              <w:pStyle w:val="TAC"/>
              <w:rPr>
                <w:del w:id="1930" w:author="CR5779" w:date="2025-09-18T13:08:00Z" w16du:dateUtc="2025-08-25T10:03:00Z"/>
              </w:rPr>
            </w:pPr>
          </w:p>
        </w:tc>
        <w:tc>
          <w:tcPr>
            <w:tcW w:w="1115" w:type="dxa"/>
            <w:tcBorders>
              <w:top w:val="nil"/>
              <w:left w:val="single" w:sz="4" w:space="0" w:color="auto"/>
              <w:bottom w:val="nil"/>
              <w:right w:val="single" w:sz="4" w:space="0" w:color="auto"/>
            </w:tcBorders>
            <w:shd w:val="clear" w:color="auto" w:fill="auto"/>
          </w:tcPr>
          <w:p w14:paraId="620CDEB5" w14:textId="77777777" w:rsidR="00E03318" w:rsidRPr="001C0E1B" w:rsidDel="00C47EB3" w:rsidRDefault="00E03318" w:rsidP="00625DA9">
            <w:pPr>
              <w:pStyle w:val="TAC"/>
              <w:rPr>
                <w:del w:id="1931" w:author="CR5779" w:date="2025-09-18T13:08:00Z" w16du:dateUtc="2025-08-25T10:03:00Z"/>
              </w:rPr>
            </w:pPr>
          </w:p>
        </w:tc>
        <w:tc>
          <w:tcPr>
            <w:tcW w:w="1115" w:type="dxa"/>
            <w:tcBorders>
              <w:top w:val="nil"/>
              <w:left w:val="single" w:sz="4" w:space="0" w:color="auto"/>
              <w:bottom w:val="nil"/>
              <w:right w:val="single" w:sz="4" w:space="0" w:color="auto"/>
            </w:tcBorders>
            <w:shd w:val="clear" w:color="auto" w:fill="auto"/>
          </w:tcPr>
          <w:p w14:paraId="22C8B759" w14:textId="77777777" w:rsidR="00E03318" w:rsidRPr="001C0E1B" w:rsidDel="00C47EB3" w:rsidRDefault="00E03318" w:rsidP="00625DA9">
            <w:pPr>
              <w:pStyle w:val="TAC"/>
              <w:rPr>
                <w:del w:id="1932" w:author="CR5779" w:date="2025-09-18T13:08:00Z" w16du:dateUtc="2025-08-25T10:03:00Z"/>
              </w:rPr>
            </w:pPr>
          </w:p>
        </w:tc>
        <w:tc>
          <w:tcPr>
            <w:tcW w:w="1115" w:type="dxa"/>
            <w:tcBorders>
              <w:top w:val="single" w:sz="4" w:space="0" w:color="auto"/>
              <w:left w:val="single" w:sz="4" w:space="0" w:color="auto"/>
              <w:bottom w:val="single" w:sz="4" w:space="0" w:color="auto"/>
              <w:right w:val="single" w:sz="4" w:space="0" w:color="auto"/>
            </w:tcBorders>
          </w:tcPr>
          <w:p w14:paraId="092E92E6" w14:textId="77777777" w:rsidR="00E03318" w:rsidRPr="001C0E1B" w:rsidDel="00C47EB3" w:rsidRDefault="00E03318" w:rsidP="00625DA9">
            <w:pPr>
              <w:pStyle w:val="TAC"/>
              <w:rPr>
                <w:del w:id="1933" w:author="CR5779" w:date="2025-09-18T13:08:00Z" w16du:dateUtc="2025-08-25T10:03:00Z"/>
              </w:rPr>
            </w:pPr>
            <w:del w:id="1934" w:author="CR5779" w:date="2025-09-18T13:08:00Z" w16du:dateUtc="2025-08-25T10:03:00Z">
              <w:r w:rsidRPr="001C0E1B" w:rsidDel="00C47EB3">
                <w:rPr>
                  <w:lang w:eastAsia="ko-KR"/>
                </w:rPr>
                <w:delText>-7</w:delText>
              </w:r>
              <w:r w:rsidDel="00C47EB3">
                <w:rPr>
                  <w:lang w:eastAsia="ko-KR"/>
                </w:rPr>
                <w:delText>5</w:delText>
              </w:r>
              <w:r w:rsidRPr="001C0E1B" w:rsidDel="00C47EB3">
                <w:rPr>
                  <w:lang w:eastAsia="ko-KR"/>
                </w:rPr>
                <w:delText>.</w:delText>
              </w:r>
              <w:r w:rsidRPr="001C0E1B" w:rsidDel="00C47EB3">
                <w:delText>2</w:delText>
              </w:r>
              <w:r w:rsidRPr="001C0E1B" w:rsidDel="00C47EB3">
                <w:rPr>
                  <w:lang w:eastAsia="ko-KR"/>
                </w:rPr>
                <w:delText>3</w:delText>
              </w:r>
            </w:del>
          </w:p>
        </w:tc>
      </w:tr>
      <w:tr w:rsidR="00E03318" w:rsidRPr="001C0E1B" w:rsidDel="00C47EB3" w14:paraId="68620DFB" w14:textId="77777777" w:rsidTr="00625DA9">
        <w:trPr>
          <w:trHeight w:val="187"/>
          <w:jc w:val="center"/>
          <w:del w:id="1935" w:author="CR5779" w:date="2025-09-18T13:08:00Z"/>
        </w:trPr>
        <w:tc>
          <w:tcPr>
            <w:tcW w:w="3758" w:type="dxa"/>
            <w:gridSpan w:val="4"/>
            <w:tcBorders>
              <w:top w:val="single" w:sz="4" w:space="0" w:color="auto"/>
              <w:left w:val="single" w:sz="4" w:space="0" w:color="auto"/>
              <w:bottom w:val="single" w:sz="4" w:space="0" w:color="auto"/>
              <w:right w:val="single" w:sz="4" w:space="0" w:color="auto"/>
            </w:tcBorders>
            <w:hideMark/>
          </w:tcPr>
          <w:p w14:paraId="008E69DA" w14:textId="77777777" w:rsidR="00E03318" w:rsidRPr="001C0E1B" w:rsidDel="00C47EB3" w:rsidRDefault="00E03318" w:rsidP="00625DA9">
            <w:pPr>
              <w:pStyle w:val="TAL"/>
              <w:rPr>
                <w:del w:id="1936" w:author="CR5779" w:date="2025-09-18T13:08:00Z" w16du:dateUtc="2025-08-25T10:03:00Z"/>
              </w:rPr>
            </w:pPr>
            <w:del w:id="1937" w:author="CR5779" w:date="2025-09-18T13:08:00Z" w16du:dateUtc="2025-08-25T10:03:00Z">
              <w:r w:rsidRPr="001C0E1B" w:rsidDel="00C47EB3">
                <w:delText>Propagation condition</w:delText>
              </w:r>
            </w:del>
          </w:p>
        </w:tc>
        <w:tc>
          <w:tcPr>
            <w:tcW w:w="1256" w:type="dxa"/>
            <w:tcBorders>
              <w:top w:val="single" w:sz="4" w:space="0" w:color="auto"/>
              <w:left w:val="single" w:sz="4" w:space="0" w:color="auto"/>
              <w:bottom w:val="single" w:sz="4" w:space="0" w:color="auto"/>
              <w:right w:val="single" w:sz="4" w:space="0" w:color="auto"/>
            </w:tcBorders>
            <w:hideMark/>
          </w:tcPr>
          <w:p w14:paraId="727F71C3" w14:textId="77777777" w:rsidR="00E03318" w:rsidRPr="001C0E1B" w:rsidDel="00C47EB3" w:rsidRDefault="00E03318" w:rsidP="00625DA9">
            <w:pPr>
              <w:pStyle w:val="TAC"/>
              <w:rPr>
                <w:del w:id="1938" w:author="CR5779" w:date="2025-09-18T13:08:00Z" w16du:dateUtc="2025-08-25T10:03:00Z"/>
              </w:rPr>
            </w:pPr>
            <w:del w:id="1939" w:author="CR5779" w:date="2025-09-18T13:08:00Z" w16du:dateUtc="2025-08-25T10:03:00Z">
              <w:r w:rsidRPr="001C0E1B" w:rsidDel="00C47EB3">
                <w:delText>-</w:delText>
              </w:r>
            </w:del>
          </w:p>
        </w:tc>
        <w:tc>
          <w:tcPr>
            <w:tcW w:w="1115" w:type="dxa"/>
            <w:tcBorders>
              <w:top w:val="single" w:sz="4" w:space="0" w:color="auto"/>
              <w:left w:val="single" w:sz="4" w:space="0" w:color="auto"/>
              <w:bottom w:val="single" w:sz="4" w:space="0" w:color="auto"/>
              <w:right w:val="single" w:sz="4" w:space="0" w:color="auto"/>
            </w:tcBorders>
          </w:tcPr>
          <w:p w14:paraId="1E3C2E12" w14:textId="77777777" w:rsidR="00E03318" w:rsidRPr="001C0E1B" w:rsidDel="00C47EB3" w:rsidRDefault="00E03318" w:rsidP="00625DA9">
            <w:pPr>
              <w:pStyle w:val="TAC"/>
              <w:rPr>
                <w:del w:id="1940" w:author="CR5779" w:date="2025-09-18T13:08:00Z" w16du:dateUtc="2025-08-25T10:03:00Z"/>
              </w:rPr>
            </w:pPr>
            <w:del w:id="1941" w:author="CR5779" w:date="2025-09-18T13:08:00Z" w16du:dateUtc="2025-08-25T10:03:00Z">
              <w:r w:rsidRPr="001C0E1B" w:rsidDel="00C47EB3">
                <w:rPr>
                  <w:lang w:eastAsia="ko-KR"/>
                </w:rPr>
                <w:delText>AWGN</w:delText>
              </w:r>
            </w:del>
          </w:p>
        </w:tc>
        <w:tc>
          <w:tcPr>
            <w:tcW w:w="1115" w:type="dxa"/>
            <w:tcBorders>
              <w:top w:val="single" w:sz="4" w:space="0" w:color="auto"/>
              <w:left w:val="single" w:sz="4" w:space="0" w:color="auto"/>
              <w:bottom w:val="single" w:sz="4" w:space="0" w:color="auto"/>
              <w:right w:val="single" w:sz="4" w:space="0" w:color="auto"/>
            </w:tcBorders>
          </w:tcPr>
          <w:p w14:paraId="05C01AAC" w14:textId="77777777" w:rsidR="00E03318" w:rsidRPr="001C0E1B" w:rsidDel="00C47EB3" w:rsidRDefault="00E03318" w:rsidP="00625DA9">
            <w:pPr>
              <w:pStyle w:val="TAC"/>
              <w:rPr>
                <w:del w:id="1942" w:author="CR5779" w:date="2025-09-18T13:08:00Z" w16du:dateUtc="2025-08-25T10:03:00Z"/>
              </w:rPr>
            </w:pPr>
            <w:del w:id="1943" w:author="CR5779" w:date="2025-09-18T13:08:00Z" w16du:dateUtc="2025-08-25T10:03:00Z">
              <w:r w:rsidRPr="001C0E1B" w:rsidDel="00C47EB3">
                <w:rPr>
                  <w:lang w:eastAsia="ko-KR"/>
                </w:rPr>
                <w:delText>AWGN</w:delText>
              </w:r>
            </w:del>
          </w:p>
        </w:tc>
        <w:tc>
          <w:tcPr>
            <w:tcW w:w="1115" w:type="dxa"/>
            <w:tcBorders>
              <w:top w:val="single" w:sz="4" w:space="0" w:color="auto"/>
              <w:left w:val="single" w:sz="4" w:space="0" w:color="auto"/>
              <w:bottom w:val="single" w:sz="4" w:space="0" w:color="auto"/>
              <w:right w:val="single" w:sz="4" w:space="0" w:color="auto"/>
            </w:tcBorders>
          </w:tcPr>
          <w:p w14:paraId="35CBD974" w14:textId="77777777" w:rsidR="00E03318" w:rsidRPr="001C0E1B" w:rsidDel="00C47EB3" w:rsidRDefault="00E03318" w:rsidP="00625DA9">
            <w:pPr>
              <w:pStyle w:val="TAC"/>
              <w:rPr>
                <w:del w:id="1944" w:author="CR5779" w:date="2025-09-18T13:08:00Z" w16du:dateUtc="2025-08-25T10:03:00Z"/>
              </w:rPr>
            </w:pPr>
            <w:del w:id="1945" w:author="CR5779" w:date="2025-09-18T13:08:00Z" w16du:dateUtc="2025-08-25T10:03:00Z">
              <w:r w:rsidRPr="001C0E1B" w:rsidDel="00C47EB3">
                <w:rPr>
                  <w:lang w:eastAsia="ko-KR"/>
                </w:rPr>
                <w:delText>AWGN</w:delText>
              </w:r>
            </w:del>
          </w:p>
        </w:tc>
      </w:tr>
      <w:tr w:rsidR="00E03318" w:rsidRPr="001C0E1B" w:rsidDel="00C47EB3" w14:paraId="265B9A95" w14:textId="77777777" w:rsidTr="00625DA9">
        <w:trPr>
          <w:trHeight w:val="187"/>
          <w:jc w:val="center"/>
          <w:del w:id="1946" w:author="CR5779" w:date="2025-09-18T13:08:00Z"/>
        </w:trPr>
        <w:tc>
          <w:tcPr>
            <w:tcW w:w="3758" w:type="dxa"/>
            <w:gridSpan w:val="4"/>
            <w:tcBorders>
              <w:top w:val="single" w:sz="4" w:space="0" w:color="auto"/>
              <w:left w:val="single" w:sz="4" w:space="0" w:color="auto"/>
              <w:bottom w:val="single" w:sz="4" w:space="0" w:color="auto"/>
              <w:right w:val="single" w:sz="4" w:space="0" w:color="auto"/>
            </w:tcBorders>
          </w:tcPr>
          <w:p w14:paraId="14BF4408" w14:textId="77777777" w:rsidR="00E03318" w:rsidRPr="001C0E1B" w:rsidDel="00C47EB3" w:rsidRDefault="00E03318" w:rsidP="00625DA9">
            <w:pPr>
              <w:pStyle w:val="TAL"/>
              <w:rPr>
                <w:del w:id="1947" w:author="CR5779" w:date="2025-09-18T13:08:00Z" w16du:dateUtc="2025-08-25T10:03:00Z"/>
              </w:rPr>
            </w:pPr>
            <w:del w:id="1948" w:author="CR5779" w:date="2025-09-18T13:08:00Z" w16du:dateUtc="2025-08-25T10:03:00Z">
              <w:r w:rsidRPr="001C0E1B" w:rsidDel="00C47EB3">
                <w:delText>Antenna configuration</w:delText>
              </w:r>
            </w:del>
          </w:p>
        </w:tc>
        <w:tc>
          <w:tcPr>
            <w:tcW w:w="1256" w:type="dxa"/>
            <w:tcBorders>
              <w:top w:val="single" w:sz="4" w:space="0" w:color="auto"/>
              <w:left w:val="single" w:sz="4" w:space="0" w:color="auto"/>
              <w:bottom w:val="single" w:sz="4" w:space="0" w:color="auto"/>
              <w:right w:val="single" w:sz="4" w:space="0" w:color="auto"/>
            </w:tcBorders>
          </w:tcPr>
          <w:p w14:paraId="08A1A553" w14:textId="77777777" w:rsidR="00E03318" w:rsidRPr="001C0E1B" w:rsidDel="00C47EB3" w:rsidRDefault="00E03318" w:rsidP="00625DA9">
            <w:pPr>
              <w:pStyle w:val="TAC"/>
              <w:rPr>
                <w:del w:id="1949" w:author="CR5779" w:date="2025-09-18T13:08:00Z" w16du:dateUtc="2025-08-25T10:03:00Z"/>
              </w:rPr>
            </w:pPr>
          </w:p>
        </w:tc>
        <w:tc>
          <w:tcPr>
            <w:tcW w:w="1115" w:type="dxa"/>
            <w:tcBorders>
              <w:top w:val="single" w:sz="4" w:space="0" w:color="auto"/>
              <w:left w:val="single" w:sz="4" w:space="0" w:color="auto"/>
              <w:bottom w:val="single" w:sz="4" w:space="0" w:color="auto"/>
              <w:right w:val="single" w:sz="4" w:space="0" w:color="auto"/>
            </w:tcBorders>
          </w:tcPr>
          <w:p w14:paraId="3C502064" w14:textId="77777777" w:rsidR="00E03318" w:rsidRPr="001C0E1B" w:rsidDel="00C47EB3" w:rsidRDefault="00E03318" w:rsidP="00625DA9">
            <w:pPr>
              <w:pStyle w:val="TAC"/>
              <w:rPr>
                <w:del w:id="1950" w:author="CR5779" w:date="2025-09-18T13:08:00Z" w16du:dateUtc="2025-08-25T10:03:00Z"/>
                <w:lang w:eastAsia="ko-KR"/>
              </w:rPr>
            </w:pPr>
            <w:del w:id="1951" w:author="CR5779" w:date="2025-09-18T13:08:00Z" w16du:dateUtc="2025-08-25T10:03:00Z">
              <w:r w:rsidRPr="001C0E1B" w:rsidDel="00C47EB3">
                <w:rPr>
                  <w:lang w:eastAsia="ko-KR"/>
                </w:rPr>
                <w:delText>1x2</w:delText>
              </w:r>
            </w:del>
          </w:p>
        </w:tc>
        <w:tc>
          <w:tcPr>
            <w:tcW w:w="1115" w:type="dxa"/>
            <w:tcBorders>
              <w:top w:val="single" w:sz="4" w:space="0" w:color="auto"/>
              <w:left w:val="single" w:sz="4" w:space="0" w:color="auto"/>
              <w:bottom w:val="single" w:sz="4" w:space="0" w:color="auto"/>
              <w:right w:val="single" w:sz="4" w:space="0" w:color="auto"/>
            </w:tcBorders>
          </w:tcPr>
          <w:p w14:paraId="68F781DB" w14:textId="77777777" w:rsidR="00E03318" w:rsidRPr="001C0E1B" w:rsidDel="00C47EB3" w:rsidRDefault="00E03318" w:rsidP="00625DA9">
            <w:pPr>
              <w:pStyle w:val="TAC"/>
              <w:rPr>
                <w:del w:id="1952" w:author="CR5779" w:date="2025-09-18T13:08:00Z" w16du:dateUtc="2025-08-25T10:03:00Z"/>
                <w:lang w:eastAsia="ko-KR"/>
              </w:rPr>
            </w:pPr>
            <w:del w:id="1953" w:author="CR5779" w:date="2025-09-18T13:08:00Z" w16du:dateUtc="2025-08-25T10:03:00Z">
              <w:r w:rsidRPr="001C0E1B" w:rsidDel="00C47EB3">
                <w:rPr>
                  <w:lang w:eastAsia="ko-KR"/>
                </w:rPr>
                <w:delText>1x2</w:delText>
              </w:r>
            </w:del>
          </w:p>
        </w:tc>
        <w:tc>
          <w:tcPr>
            <w:tcW w:w="1115" w:type="dxa"/>
            <w:tcBorders>
              <w:top w:val="single" w:sz="4" w:space="0" w:color="auto"/>
              <w:left w:val="single" w:sz="4" w:space="0" w:color="auto"/>
              <w:bottom w:val="single" w:sz="4" w:space="0" w:color="auto"/>
              <w:right w:val="single" w:sz="4" w:space="0" w:color="auto"/>
            </w:tcBorders>
          </w:tcPr>
          <w:p w14:paraId="7A3D8D1D" w14:textId="77777777" w:rsidR="00E03318" w:rsidRPr="001C0E1B" w:rsidDel="00C47EB3" w:rsidRDefault="00E03318" w:rsidP="00625DA9">
            <w:pPr>
              <w:pStyle w:val="TAC"/>
              <w:rPr>
                <w:del w:id="1954" w:author="CR5779" w:date="2025-09-18T13:08:00Z" w16du:dateUtc="2025-08-25T10:03:00Z"/>
                <w:lang w:eastAsia="ko-KR"/>
              </w:rPr>
            </w:pPr>
            <w:del w:id="1955" w:author="CR5779" w:date="2025-09-18T13:08:00Z" w16du:dateUtc="2025-08-25T10:03:00Z">
              <w:r w:rsidRPr="001C0E1B" w:rsidDel="00C47EB3">
                <w:rPr>
                  <w:lang w:eastAsia="ko-KR"/>
                </w:rPr>
                <w:delText>1x2</w:delText>
              </w:r>
            </w:del>
          </w:p>
        </w:tc>
      </w:tr>
      <w:tr w:rsidR="00E03318" w:rsidRPr="001C0E1B" w:rsidDel="00C47EB3" w14:paraId="5C4D0B4C" w14:textId="77777777" w:rsidTr="00625DA9">
        <w:trPr>
          <w:trHeight w:val="187"/>
          <w:jc w:val="center"/>
          <w:del w:id="1956" w:author="CR5779" w:date="2025-09-18T13:08:00Z"/>
        </w:trPr>
        <w:tc>
          <w:tcPr>
            <w:tcW w:w="8359" w:type="dxa"/>
            <w:gridSpan w:val="8"/>
            <w:tcBorders>
              <w:top w:val="single" w:sz="4" w:space="0" w:color="auto"/>
              <w:left w:val="single" w:sz="4" w:space="0" w:color="auto"/>
              <w:bottom w:val="single" w:sz="4" w:space="0" w:color="auto"/>
              <w:right w:val="single" w:sz="4" w:space="0" w:color="auto"/>
            </w:tcBorders>
          </w:tcPr>
          <w:p w14:paraId="23460226" w14:textId="77777777" w:rsidR="00E03318" w:rsidRPr="001C0E1B" w:rsidDel="00C47EB3" w:rsidRDefault="00E03318" w:rsidP="00625DA9">
            <w:pPr>
              <w:pStyle w:val="TAN"/>
              <w:rPr>
                <w:del w:id="1957" w:author="CR5779" w:date="2025-09-18T13:08:00Z" w16du:dateUtc="2025-08-25T10:03:00Z"/>
              </w:rPr>
            </w:pPr>
            <w:del w:id="1958" w:author="CR5779" w:date="2025-09-18T13:08:00Z" w16du:dateUtc="2025-08-25T10:03:00Z">
              <w:r w:rsidRPr="001C0E1B" w:rsidDel="00C47EB3">
                <w:delText>Note 1:</w:delText>
              </w:r>
              <w:r w:rsidRPr="001C0E1B" w:rsidDel="00C47EB3">
                <w:tab/>
                <w:delText>OCNG shall be used such that both cells are fully allocated and a constant total transmitted power spectral density is achieved for all OFDM symbols.</w:delText>
              </w:r>
            </w:del>
          </w:p>
          <w:p w14:paraId="4FCD323D" w14:textId="77777777" w:rsidR="00E03318" w:rsidRPr="001C0E1B" w:rsidDel="00C47EB3" w:rsidRDefault="00E03318" w:rsidP="00625DA9">
            <w:pPr>
              <w:pStyle w:val="TAN"/>
              <w:rPr>
                <w:del w:id="1959" w:author="CR5779" w:date="2025-09-18T13:08:00Z" w16du:dateUtc="2025-08-25T10:03:00Z"/>
              </w:rPr>
            </w:pPr>
            <w:del w:id="1960" w:author="CR5779" w:date="2025-09-18T13:08:00Z" w16du:dateUtc="2025-08-25T10:03:00Z">
              <w:r w:rsidRPr="001C0E1B" w:rsidDel="00C47EB3">
                <w:delText>Note 2:</w:delText>
              </w:r>
              <w:r w:rsidRPr="001C0E1B" w:rsidDel="00C47EB3">
                <w:tab/>
                <w:delText xml:space="preserve">Interference from other cells and noise sources not specified in the test is assumed to be constant over subcarriers and time and shall be modelled as AWGN of appropriate power for </w:delText>
              </w:r>
              <w:r w:rsidRPr="001C0E1B" w:rsidDel="00C47EB3">
                <w:rPr>
                  <w:rFonts w:eastAsia="Calibri" w:cs="v4.2.0"/>
                  <w:noProof/>
                  <w:position w:val="-12"/>
                  <w:szCs w:val="22"/>
                </w:rPr>
                <w:object w:dxaOrig="405" w:dyaOrig="345" w14:anchorId="333A59C7">
                  <v:shape id="_x0000_i1367" type="#_x0000_t75" style="width:21pt;height:15pt" o:ole="" fillcolor="window">
                    <v:imagedata r:id="rId13" o:title=""/>
                  </v:shape>
                  <o:OLEObject Type="Embed" ProgID="Equation.3" ShapeID="_x0000_i1367" DrawAspect="Content" ObjectID="_1820154702" r:id="rId248"/>
                </w:object>
              </w:r>
              <w:r w:rsidRPr="001C0E1B" w:rsidDel="00C47EB3">
                <w:delText xml:space="preserve"> to be fulfilled.</w:delText>
              </w:r>
            </w:del>
          </w:p>
          <w:p w14:paraId="0E0D1E1D" w14:textId="77777777" w:rsidR="00E03318" w:rsidRPr="001C0E1B" w:rsidDel="00C47EB3" w:rsidRDefault="00E03318" w:rsidP="00625DA9">
            <w:pPr>
              <w:pStyle w:val="TAN"/>
              <w:rPr>
                <w:del w:id="1961" w:author="CR5779" w:date="2025-09-18T13:08:00Z" w16du:dateUtc="2025-08-25T10:03:00Z"/>
              </w:rPr>
            </w:pPr>
            <w:del w:id="1962" w:author="CR5779" w:date="2025-09-18T13:08:00Z" w16du:dateUtc="2025-08-25T10:03:00Z">
              <w:r w:rsidRPr="001C0E1B" w:rsidDel="00C47EB3">
                <w:delText>Note 3:</w:delText>
              </w:r>
              <w:r w:rsidRPr="001C0E1B" w:rsidDel="00C47EB3">
                <w:tab/>
                <w:delText>SS-RSRQ, SS-RSRP, and Io levels have been derived from other parameters for information purposes. They are not settable parameters themselves.</w:delText>
              </w:r>
            </w:del>
          </w:p>
          <w:p w14:paraId="2848EABF" w14:textId="77777777" w:rsidR="00E03318" w:rsidRPr="001C0E1B" w:rsidDel="00C47EB3" w:rsidRDefault="00E03318" w:rsidP="00625DA9">
            <w:pPr>
              <w:pStyle w:val="TAN"/>
              <w:rPr>
                <w:del w:id="1963" w:author="CR5779" w:date="2025-09-18T13:08:00Z" w16du:dateUtc="2025-08-25T10:03:00Z"/>
              </w:rPr>
            </w:pPr>
            <w:del w:id="1964" w:author="CR5779" w:date="2025-09-18T13:08:00Z" w16du:dateUtc="2025-08-25T10:03:00Z">
              <w:r w:rsidRPr="001C0E1B" w:rsidDel="00C47EB3">
                <w:delText>Note 4:</w:delText>
              </w:r>
              <w:r w:rsidRPr="001C0E1B" w:rsidDel="00C47EB3">
                <w:tab/>
                <w:delText>SS-RSRQ, SS-RSRP minimum requirements are specified assuming independent interference and noise at each receiver antenna port.</w:delText>
              </w:r>
            </w:del>
          </w:p>
          <w:p w14:paraId="10625B4F" w14:textId="77777777" w:rsidR="00E03318" w:rsidRPr="001C0E1B" w:rsidDel="00C47EB3" w:rsidRDefault="00E03318" w:rsidP="00625DA9">
            <w:pPr>
              <w:pStyle w:val="TAN"/>
              <w:rPr>
                <w:del w:id="1965" w:author="CR5779" w:date="2025-09-18T13:08:00Z" w16du:dateUtc="2025-08-25T10:03:00Z"/>
              </w:rPr>
            </w:pPr>
            <w:del w:id="1966" w:author="CR5779" w:date="2025-09-18T13:08:00Z" w16du:dateUtc="2025-08-25T10:03:00Z">
              <w:r w:rsidRPr="001C0E1B" w:rsidDel="00C47EB3">
                <w:delText>Note 5:</w:delText>
              </w:r>
              <w:r w:rsidRPr="001C0E1B" w:rsidDel="00C47EB3">
                <w:tab/>
                <w:delText xml:space="preserve">NR operating band groups are as defined in clause 3.5.2. </w:delText>
              </w:r>
            </w:del>
          </w:p>
          <w:p w14:paraId="2855A8D6" w14:textId="77777777" w:rsidR="00E03318" w:rsidDel="00C47EB3" w:rsidRDefault="00E03318" w:rsidP="00625DA9">
            <w:pPr>
              <w:pStyle w:val="TAN"/>
              <w:rPr>
                <w:del w:id="1967" w:author="CR5779" w:date="2025-09-18T13:08:00Z" w16du:dateUtc="2025-08-25T10:03:00Z"/>
                <w:lang w:val="en-US"/>
              </w:rPr>
            </w:pPr>
            <w:del w:id="1968" w:author="CR5779" w:date="2025-09-18T13:08:00Z" w16du:dateUtc="2025-08-25T10:03:00Z">
              <w:r w:rsidDel="00C47EB3">
                <w:rPr>
                  <w:lang w:val="en-US"/>
                </w:rPr>
                <w:delText>Note 6:</w:delText>
              </w:r>
              <w:r w:rsidDel="00C47EB3">
                <w:rPr>
                  <w:lang w:val="en-US"/>
                </w:rPr>
                <w:tab/>
                <w:delText>F</w:delText>
              </w:r>
              <w:r w:rsidRPr="00B17C29" w:rsidDel="00C47EB3">
                <w:rPr>
                  <w:lang w:val="en-US"/>
                </w:rPr>
                <w:delText>or UE supporting both semi-static and dynamic cannel access, the UE must be tested under both</w:delText>
              </w:r>
              <w:r w:rsidDel="00C47EB3">
                <w:rPr>
                  <w:lang w:val="en-US"/>
                </w:rPr>
                <w:delText xml:space="preserve"> d</w:delText>
              </w:r>
              <w:r w:rsidRPr="00B17C29" w:rsidDel="00C47EB3">
                <w:rPr>
                  <w:lang w:val="en-US"/>
                </w:rPr>
                <w:delText>ynamic and semi-static channel occupancy configuration</w:delText>
              </w:r>
              <w:r w:rsidDel="00C47EB3">
                <w:rPr>
                  <w:lang w:val="en-US"/>
                </w:rPr>
                <w:delText>.</w:delText>
              </w:r>
            </w:del>
          </w:p>
          <w:p w14:paraId="793AE9FD" w14:textId="77777777" w:rsidR="00E03318" w:rsidRPr="002B3A13" w:rsidDel="00C47EB3" w:rsidRDefault="00E03318" w:rsidP="00625DA9">
            <w:pPr>
              <w:pStyle w:val="TAN"/>
              <w:rPr>
                <w:del w:id="1969" w:author="CR5779" w:date="2025-09-18T13:08:00Z" w16du:dateUtc="2025-08-25T10:03:00Z"/>
                <w:lang w:val="en-US"/>
              </w:rPr>
            </w:pPr>
            <w:del w:id="1970" w:author="CR5779" w:date="2025-09-18T13:08:00Z" w16du:dateUtc="2025-08-25T10:03:00Z">
              <w:r w:rsidRPr="002B3A13" w:rsidDel="00C47EB3">
                <w:rPr>
                  <w:lang w:val="en-US"/>
                </w:rPr>
                <w:delText xml:space="preserve">Note </w:delText>
              </w:r>
              <w:r w:rsidDel="00C47EB3">
                <w:rPr>
                  <w:lang w:val="en-US"/>
                </w:rPr>
                <w:delText>7</w:delText>
              </w:r>
              <w:r w:rsidRPr="002B3A13" w:rsidDel="00C47EB3">
                <w:rPr>
                  <w:lang w:val="en-US"/>
                </w:rPr>
                <w:delText>:</w:delText>
              </w:r>
              <w:r w:rsidDel="00C47EB3">
                <w:rPr>
                  <w:lang w:val="en-US"/>
                </w:rPr>
                <w:tab/>
              </w:r>
              <w:r w:rsidRPr="002B3A13" w:rsidDel="00C47EB3">
                <w:rPr>
                  <w:lang w:val="en-US"/>
                </w:rPr>
                <w:delText>For UE supporting semi-static channel access and network configuring semi-static channel occupancy.</w:delText>
              </w:r>
            </w:del>
          </w:p>
          <w:p w14:paraId="642F7D5A" w14:textId="77777777" w:rsidR="00E03318" w:rsidRPr="002B3A13" w:rsidDel="00C47EB3" w:rsidRDefault="00E03318" w:rsidP="00625DA9">
            <w:pPr>
              <w:pStyle w:val="TAN"/>
              <w:rPr>
                <w:del w:id="1971" w:author="CR5779" w:date="2025-09-18T13:08:00Z" w16du:dateUtc="2025-08-25T10:03:00Z"/>
                <w:lang w:val="en-US"/>
              </w:rPr>
            </w:pPr>
            <w:del w:id="1972" w:author="CR5779" w:date="2025-09-18T13:08:00Z" w16du:dateUtc="2025-08-25T10:03:00Z">
              <w:r w:rsidRPr="002B3A13" w:rsidDel="00C47EB3">
                <w:rPr>
                  <w:lang w:val="en-US"/>
                </w:rPr>
                <w:delText xml:space="preserve">Note </w:delText>
              </w:r>
              <w:r w:rsidDel="00C47EB3">
                <w:rPr>
                  <w:lang w:val="en-US"/>
                </w:rPr>
                <w:delText>8</w:delText>
              </w:r>
              <w:r w:rsidRPr="002B3A13" w:rsidDel="00C47EB3">
                <w:rPr>
                  <w:lang w:val="en-US"/>
                </w:rPr>
                <w:delText>:</w:delText>
              </w:r>
              <w:r w:rsidDel="00C47EB3">
                <w:rPr>
                  <w:lang w:val="en-US"/>
                </w:rPr>
                <w:tab/>
              </w:r>
              <w:r w:rsidRPr="002B3A13" w:rsidDel="00C47EB3">
                <w:rPr>
                  <w:lang w:val="en-US"/>
                </w:rPr>
                <w:delText>For UE supporting dynamic channel access and network configuring dynamic channel occupancy.</w:delText>
              </w:r>
            </w:del>
          </w:p>
          <w:p w14:paraId="0CE8DC03" w14:textId="77777777" w:rsidR="00E03318" w:rsidRPr="001C0E1B" w:rsidDel="00C47EB3" w:rsidRDefault="00E03318" w:rsidP="00625DA9">
            <w:pPr>
              <w:pStyle w:val="TAN"/>
              <w:rPr>
                <w:del w:id="1973" w:author="CR5779" w:date="2025-09-18T13:08:00Z" w16du:dateUtc="2025-08-25T10:03:00Z"/>
                <w:lang w:eastAsia="ko-KR"/>
              </w:rPr>
            </w:pPr>
            <w:del w:id="1974" w:author="CR5779" w:date="2025-09-18T13:08:00Z" w16du:dateUtc="2025-08-25T10:03:00Z">
              <w:r w:rsidRPr="002B3A13" w:rsidDel="00C47EB3">
                <w:rPr>
                  <w:lang w:val="en-US"/>
                </w:rPr>
                <w:delText xml:space="preserve">Note </w:delText>
              </w:r>
              <w:r w:rsidDel="00C47EB3">
                <w:rPr>
                  <w:lang w:val="en-US"/>
                </w:rPr>
                <w:delText>9</w:delText>
              </w:r>
              <w:r w:rsidRPr="002B3A13" w:rsidDel="00C47EB3">
                <w:rPr>
                  <w:lang w:val="en-US"/>
                </w:rPr>
                <w:delText>:</w:delText>
              </w:r>
              <w:r w:rsidDel="00C47EB3">
                <w:rPr>
                  <w:lang w:val="en-US"/>
                </w:rPr>
                <w:tab/>
              </w:r>
              <w:r w:rsidRPr="002B3A13" w:rsidDel="00C47EB3">
                <w:rPr>
                  <w:lang w:val="en-US"/>
                </w:rPr>
                <w:delText>For UE supporting both semi-static and dynamic cannel access, the UE must be tested under both</w:delText>
              </w:r>
              <w:r w:rsidDel="00C47EB3">
                <w:rPr>
                  <w:lang w:val="en-US"/>
                </w:rPr>
                <w:delText xml:space="preserve"> </w:delText>
              </w:r>
              <w:r w:rsidRPr="002B3A13" w:rsidDel="00C47EB3">
                <w:rPr>
                  <w:lang w:val="en-US"/>
                </w:rPr>
                <w:delText>dynamic and semi-static channel occupancy configurations.</w:delText>
              </w:r>
            </w:del>
          </w:p>
        </w:tc>
      </w:tr>
    </w:tbl>
    <w:p w14:paraId="12B742E5" w14:textId="77777777" w:rsidR="00E03318" w:rsidRDefault="00E03318" w:rsidP="00E03318"/>
    <w:p w14:paraId="1B8E0E54" w14:textId="77777777" w:rsidR="00E03318" w:rsidRDefault="00E03318" w:rsidP="00E03318">
      <w:pPr>
        <w:pStyle w:val="TH"/>
        <w:rPr>
          <w:ins w:id="1975" w:author="CR5779" w:date="2025-09-18T13:08:00Z" w16du:dateUtc="2025-08-25T10:04:00Z"/>
        </w:rPr>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E03318" w:rsidRPr="002D4007" w14:paraId="458CECC2" w14:textId="77777777" w:rsidTr="00625DA9">
        <w:trPr>
          <w:trHeight w:val="187"/>
          <w:jc w:val="center"/>
          <w:ins w:id="1976" w:author="CR5779" w:date="2025-09-18T13:08:00Z"/>
        </w:trPr>
        <w:tc>
          <w:tcPr>
            <w:tcW w:w="3808" w:type="dxa"/>
            <w:gridSpan w:val="3"/>
            <w:tcBorders>
              <w:top w:val="single" w:sz="4" w:space="0" w:color="auto"/>
              <w:left w:val="single" w:sz="4" w:space="0" w:color="auto"/>
              <w:bottom w:val="nil"/>
              <w:right w:val="single" w:sz="4" w:space="0" w:color="auto"/>
            </w:tcBorders>
            <w:vAlign w:val="center"/>
          </w:tcPr>
          <w:p w14:paraId="33C87CC4" w14:textId="77777777" w:rsidR="00E03318" w:rsidRPr="002D4007" w:rsidRDefault="00E03318" w:rsidP="00625DA9">
            <w:pPr>
              <w:pStyle w:val="TAL"/>
              <w:spacing w:line="256" w:lineRule="auto"/>
              <w:jc w:val="center"/>
              <w:rPr>
                <w:ins w:id="1977" w:author="CR5779" w:date="2025-09-18T13:08:00Z" w16du:dateUtc="2025-08-25T10:04:00Z"/>
                <w:b/>
                <w:bCs/>
              </w:rPr>
            </w:pPr>
            <w:ins w:id="1978" w:author="CR5779" w:date="2025-09-18T13:08:00Z" w16du:dateUtc="2025-08-25T10:04:00Z">
              <w:r w:rsidRPr="002D4007">
                <w:rPr>
                  <w:b/>
                  <w:bCs/>
                </w:rPr>
                <w:t>Parameter</w:t>
              </w:r>
            </w:ins>
          </w:p>
        </w:tc>
        <w:tc>
          <w:tcPr>
            <w:tcW w:w="1126" w:type="dxa"/>
            <w:tcBorders>
              <w:top w:val="single" w:sz="4" w:space="0" w:color="auto"/>
              <w:left w:val="single" w:sz="4" w:space="0" w:color="auto"/>
              <w:bottom w:val="nil"/>
              <w:right w:val="single" w:sz="4" w:space="0" w:color="auto"/>
            </w:tcBorders>
          </w:tcPr>
          <w:p w14:paraId="2D673349" w14:textId="77777777" w:rsidR="00E03318" w:rsidRPr="002D4007" w:rsidRDefault="00E03318" w:rsidP="00625DA9">
            <w:pPr>
              <w:pStyle w:val="TAC"/>
              <w:spacing w:line="256" w:lineRule="auto"/>
              <w:rPr>
                <w:ins w:id="1979" w:author="CR5779" w:date="2025-09-18T13:08:00Z" w16du:dateUtc="2025-08-25T10:04:00Z"/>
                <w:b/>
                <w:bCs/>
              </w:rPr>
            </w:pPr>
            <w:ins w:id="1980" w:author="CR5779" w:date="2025-09-18T13:08:00Z" w16du:dateUtc="2025-08-25T10:04:00Z">
              <w:r>
                <w:rPr>
                  <w:b/>
                  <w:bCs/>
                </w:rPr>
                <w:t>Unit</w:t>
              </w:r>
            </w:ins>
          </w:p>
        </w:tc>
        <w:tc>
          <w:tcPr>
            <w:tcW w:w="1377" w:type="dxa"/>
            <w:tcBorders>
              <w:top w:val="single" w:sz="4" w:space="0" w:color="auto"/>
              <w:left w:val="single" w:sz="4" w:space="0" w:color="auto"/>
              <w:bottom w:val="single" w:sz="4" w:space="0" w:color="auto"/>
              <w:right w:val="single" w:sz="4" w:space="0" w:color="auto"/>
            </w:tcBorders>
          </w:tcPr>
          <w:p w14:paraId="6B274751" w14:textId="77777777" w:rsidR="00E03318" w:rsidRPr="002D4007" w:rsidRDefault="00E03318" w:rsidP="00625DA9">
            <w:pPr>
              <w:pStyle w:val="TAC"/>
              <w:spacing w:line="256" w:lineRule="auto"/>
              <w:rPr>
                <w:ins w:id="1981" w:author="CR5779" w:date="2025-09-18T13:08:00Z" w16du:dateUtc="2025-08-25T10:04:00Z"/>
                <w:b/>
                <w:bCs/>
              </w:rPr>
            </w:pPr>
            <w:ins w:id="1982" w:author="CR5779" w:date="2025-09-18T13:08:00Z" w16du:dateUtc="2025-08-25T10:04:00Z">
              <w:r w:rsidRPr="002D4007">
                <w:rPr>
                  <w:b/>
                  <w:bCs/>
                </w:rPr>
                <w:t>Test 1</w:t>
              </w:r>
            </w:ins>
          </w:p>
        </w:tc>
        <w:tc>
          <w:tcPr>
            <w:tcW w:w="1378" w:type="dxa"/>
            <w:tcBorders>
              <w:top w:val="single" w:sz="4" w:space="0" w:color="auto"/>
              <w:left w:val="single" w:sz="4" w:space="0" w:color="auto"/>
              <w:bottom w:val="single" w:sz="4" w:space="0" w:color="auto"/>
              <w:right w:val="single" w:sz="4" w:space="0" w:color="auto"/>
            </w:tcBorders>
          </w:tcPr>
          <w:p w14:paraId="5CE7D96C" w14:textId="77777777" w:rsidR="00E03318" w:rsidRPr="002D4007" w:rsidRDefault="00E03318" w:rsidP="00625DA9">
            <w:pPr>
              <w:pStyle w:val="TAC"/>
              <w:spacing w:line="256" w:lineRule="auto"/>
              <w:rPr>
                <w:ins w:id="1983" w:author="CR5779" w:date="2025-09-18T13:08:00Z" w16du:dateUtc="2025-08-25T10:04:00Z"/>
                <w:b/>
                <w:bCs/>
              </w:rPr>
            </w:pPr>
            <w:ins w:id="1984" w:author="CR5779" w:date="2025-09-18T13:08:00Z" w16du:dateUtc="2025-08-25T10:04:00Z">
              <w:r w:rsidRPr="002D4007">
                <w:rPr>
                  <w:b/>
                  <w:bCs/>
                </w:rPr>
                <w:t xml:space="preserve">Test </w:t>
              </w:r>
              <w:r>
                <w:rPr>
                  <w:b/>
                  <w:bCs/>
                </w:rPr>
                <w:t>2</w:t>
              </w:r>
            </w:ins>
          </w:p>
        </w:tc>
      </w:tr>
      <w:tr w:rsidR="00E03318" w:rsidRPr="002D4007" w14:paraId="6610BA41" w14:textId="77777777" w:rsidTr="00625DA9">
        <w:trPr>
          <w:trHeight w:val="187"/>
          <w:jc w:val="center"/>
          <w:ins w:id="1985" w:author="CR5779" w:date="2025-09-18T13:08:00Z"/>
        </w:trPr>
        <w:tc>
          <w:tcPr>
            <w:tcW w:w="3808" w:type="dxa"/>
            <w:gridSpan w:val="3"/>
            <w:tcBorders>
              <w:top w:val="nil"/>
              <w:left w:val="single" w:sz="4" w:space="0" w:color="auto"/>
              <w:bottom w:val="single" w:sz="4" w:space="0" w:color="auto"/>
              <w:right w:val="single" w:sz="4" w:space="0" w:color="auto"/>
            </w:tcBorders>
            <w:vAlign w:val="center"/>
          </w:tcPr>
          <w:p w14:paraId="4A63B73A" w14:textId="77777777" w:rsidR="00E03318" w:rsidRPr="002D4007" w:rsidRDefault="00E03318" w:rsidP="00625DA9">
            <w:pPr>
              <w:pStyle w:val="TAL"/>
              <w:spacing w:line="256" w:lineRule="auto"/>
              <w:jc w:val="center"/>
              <w:rPr>
                <w:ins w:id="1986" w:author="CR5779" w:date="2025-09-18T13:08:00Z" w16du:dateUtc="2025-08-25T10:04:00Z"/>
                <w:b/>
                <w:bCs/>
              </w:rPr>
            </w:pPr>
          </w:p>
        </w:tc>
        <w:tc>
          <w:tcPr>
            <w:tcW w:w="1126" w:type="dxa"/>
            <w:tcBorders>
              <w:top w:val="nil"/>
              <w:left w:val="single" w:sz="4" w:space="0" w:color="auto"/>
              <w:bottom w:val="single" w:sz="4" w:space="0" w:color="auto"/>
              <w:right w:val="single" w:sz="4" w:space="0" w:color="auto"/>
            </w:tcBorders>
          </w:tcPr>
          <w:p w14:paraId="6E79035C" w14:textId="77777777" w:rsidR="00E03318" w:rsidRPr="002D4007" w:rsidRDefault="00E03318" w:rsidP="00625DA9">
            <w:pPr>
              <w:pStyle w:val="TAC"/>
              <w:spacing w:line="256" w:lineRule="auto"/>
              <w:rPr>
                <w:ins w:id="1987" w:author="CR5779" w:date="2025-09-18T13:08:00Z" w16du:dateUtc="2025-08-25T10:04:00Z"/>
                <w:b/>
                <w:bCs/>
              </w:rPr>
            </w:pPr>
          </w:p>
        </w:tc>
        <w:tc>
          <w:tcPr>
            <w:tcW w:w="1377" w:type="dxa"/>
            <w:tcBorders>
              <w:top w:val="single" w:sz="4" w:space="0" w:color="auto"/>
              <w:left w:val="single" w:sz="4" w:space="0" w:color="auto"/>
              <w:bottom w:val="single" w:sz="4" w:space="0" w:color="auto"/>
              <w:right w:val="single" w:sz="4" w:space="0" w:color="auto"/>
            </w:tcBorders>
          </w:tcPr>
          <w:p w14:paraId="3382D1B7" w14:textId="77777777" w:rsidR="00E03318" w:rsidRPr="002D4007" w:rsidRDefault="00E03318" w:rsidP="00625DA9">
            <w:pPr>
              <w:pStyle w:val="TAC"/>
              <w:spacing w:line="256" w:lineRule="auto"/>
              <w:rPr>
                <w:ins w:id="1988" w:author="CR5779" w:date="2025-09-18T13:08:00Z" w16du:dateUtc="2025-08-25T10:04:00Z"/>
                <w:b/>
                <w:bCs/>
              </w:rPr>
            </w:pPr>
            <w:ins w:id="1989" w:author="CR5779" w:date="2025-09-18T13:08:00Z" w16du:dateUtc="2025-08-25T10:04:00Z">
              <w:r>
                <w:rPr>
                  <w:b/>
                  <w:bCs/>
                </w:rPr>
                <w:t>Cell 1</w:t>
              </w:r>
            </w:ins>
          </w:p>
        </w:tc>
        <w:tc>
          <w:tcPr>
            <w:tcW w:w="1378" w:type="dxa"/>
            <w:tcBorders>
              <w:top w:val="single" w:sz="4" w:space="0" w:color="auto"/>
              <w:left w:val="single" w:sz="4" w:space="0" w:color="auto"/>
              <w:bottom w:val="single" w:sz="4" w:space="0" w:color="auto"/>
              <w:right w:val="single" w:sz="4" w:space="0" w:color="auto"/>
            </w:tcBorders>
          </w:tcPr>
          <w:p w14:paraId="3CB42589" w14:textId="77777777" w:rsidR="00E03318" w:rsidRPr="002D4007" w:rsidRDefault="00E03318" w:rsidP="00625DA9">
            <w:pPr>
              <w:pStyle w:val="TAC"/>
              <w:spacing w:line="256" w:lineRule="auto"/>
              <w:rPr>
                <w:ins w:id="1990" w:author="CR5779" w:date="2025-09-18T13:08:00Z" w16du:dateUtc="2025-08-25T10:04:00Z"/>
                <w:b/>
                <w:bCs/>
              </w:rPr>
            </w:pPr>
            <w:ins w:id="1991" w:author="CR5779" w:date="2025-09-18T13:08:00Z" w16du:dateUtc="2025-08-25T10:04:00Z">
              <w:r>
                <w:rPr>
                  <w:b/>
                  <w:bCs/>
                </w:rPr>
                <w:t>Cell 1</w:t>
              </w:r>
            </w:ins>
          </w:p>
        </w:tc>
      </w:tr>
      <w:tr w:rsidR="00E03318" w14:paraId="101B9923" w14:textId="77777777" w:rsidTr="00625DA9">
        <w:trPr>
          <w:trHeight w:val="187"/>
          <w:jc w:val="center"/>
          <w:ins w:id="1992"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2AC64660" w14:textId="77777777" w:rsidR="00E03318" w:rsidRDefault="00E03318" w:rsidP="00625DA9">
            <w:pPr>
              <w:pStyle w:val="TAL"/>
              <w:spacing w:line="256" w:lineRule="auto"/>
              <w:rPr>
                <w:ins w:id="1993" w:author="CR5779" w:date="2025-09-18T13:08:00Z" w16du:dateUtc="2025-08-25T10:04:00Z"/>
              </w:rPr>
            </w:pPr>
            <w:ins w:id="1994" w:author="CR5779" w:date="2025-09-18T13:08:00Z" w16du:dateUtc="2025-08-25T10:04:00Z">
              <w:r>
                <w:t>SSB ARFCN</w:t>
              </w:r>
            </w:ins>
          </w:p>
        </w:tc>
        <w:tc>
          <w:tcPr>
            <w:tcW w:w="1126" w:type="dxa"/>
            <w:tcBorders>
              <w:top w:val="single" w:sz="4" w:space="0" w:color="auto"/>
              <w:left w:val="single" w:sz="4" w:space="0" w:color="auto"/>
              <w:bottom w:val="single" w:sz="4" w:space="0" w:color="auto"/>
              <w:right w:val="single" w:sz="4" w:space="0" w:color="auto"/>
            </w:tcBorders>
          </w:tcPr>
          <w:p w14:paraId="1386A6E5" w14:textId="77777777" w:rsidR="00E03318" w:rsidRDefault="00E03318" w:rsidP="00625DA9">
            <w:pPr>
              <w:pStyle w:val="TAC"/>
              <w:spacing w:line="256" w:lineRule="auto"/>
              <w:rPr>
                <w:ins w:id="1995"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2FBD66C0" w14:textId="77777777" w:rsidR="00E03318" w:rsidRDefault="00E03318" w:rsidP="00625DA9">
            <w:pPr>
              <w:pStyle w:val="TAC"/>
              <w:spacing w:line="256" w:lineRule="auto"/>
              <w:rPr>
                <w:ins w:id="1996" w:author="CR5779" w:date="2025-09-18T13:08:00Z" w16du:dateUtc="2025-08-25T10:04:00Z"/>
              </w:rPr>
            </w:pPr>
            <w:ins w:id="1997" w:author="CR5779" w:date="2025-09-18T13:08:00Z" w16du:dateUtc="2025-08-25T10:04:00Z">
              <w:r>
                <w:t>freq1</w:t>
              </w:r>
            </w:ins>
          </w:p>
        </w:tc>
      </w:tr>
      <w:tr w:rsidR="00E03318" w14:paraId="390B3457" w14:textId="77777777" w:rsidTr="00625DA9">
        <w:trPr>
          <w:trHeight w:val="187"/>
          <w:jc w:val="center"/>
          <w:ins w:id="1998" w:author="CR5779" w:date="2025-09-18T13:08:00Z"/>
        </w:trPr>
        <w:tc>
          <w:tcPr>
            <w:tcW w:w="2110" w:type="dxa"/>
            <w:gridSpan w:val="2"/>
            <w:tcBorders>
              <w:top w:val="single" w:sz="4" w:space="0" w:color="auto"/>
              <w:left w:val="single" w:sz="4" w:space="0" w:color="auto"/>
              <w:bottom w:val="nil"/>
              <w:right w:val="single" w:sz="4" w:space="0" w:color="auto"/>
            </w:tcBorders>
            <w:hideMark/>
          </w:tcPr>
          <w:p w14:paraId="0DCE8ED6" w14:textId="77777777" w:rsidR="00E03318" w:rsidRDefault="00E03318" w:rsidP="00625DA9">
            <w:pPr>
              <w:pStyle w:val="TAL"/>
              <w:spacing w:line="256" w:lineRule="auto"/>
              <w:rPr>
                <w:ins w:id="1999" w:author="CR5779" w:date="2025-09-18T13:08:00Z" w16du:dateUtc="2025-08-25T10:04:00Z"/>
              </w:rPr>
            </w:pPr>
            <w:ins w:id="2000" w:author="CR5779" w:date="2025-09-18T13:08:00Z" w16du:dateUtc="2025-08-25T10:04:00Z">
              <w:r>
                <w:t>Duplex mode</w:t>
              </w:r>
            </w:ins>
          </w:p>
        </w:tc>
        <w:tc>
          <w:tcPr>
            <w:tcW w:w="1698" w:type="dxa"/>
            <w:tcBorders>
              <w:top w:val="single" w:sz="4" w:space="0" w:color="auto"/>
              <w:left w:val="single" w:sz="4" w:space="0" w:color="auto"/>
              <w:bottom w:val="single" w:sz="4" w:space="0" w:color="auto"/>
              <w:right w:val="single" w:sz="4" w:space="0" w:color="auto"/>
            </w:tcBorders>
            <w:hideMark/>
          </w:tcPr>
          <w:p w14:paraId="484A6748" w14:textId="77777777" w:rsidR="00E03318" w:rsidRDefault="00E03318" w:rsidP="00625DA9">
            <w:pPr>
              <w:pStyle w:val="TAL"/>
              <w:spacing w:line="256" w:lineRule="auto"/>
              <w:rPr>
                <w:ins w:id="2001" w:author="CR5779" w:date="2025-09-18T13:08:00Z" w16du:dateUtc="2025-08-25T10:04:00Z"/>
              </w:rPr>
            </w:pPr>
            <w:ins w:id="2002" w:author="CR5779" w:date="2025-09-18T13:08:00Z" w16du:dateUtc="2025-08-25T10:04:00Z">
              <w:r>
                <w:t>Config 1</w:t>
              </w:r>
            </w:ins>
          </w:p>
        </w:tc>
        <w:tc>
          <w:tcPr>
            <w:tcW w:w="1126" w:type="dxa"/>
            <w:tcBorders>
              <w:top w:val="single" w:sz="4" w:space="0" w:color="auto"/>
              <w:left w:val="single" w:sz="4" w:space="0" w:color="auto"/>
              <w:bottom w:val="nil"/>
              <w:right w:val="single" w:sz="4" w:space="0" w:color="auto"/>
            </w:tcBorders>
          </w:tcPr>
          <w:p w14:paraId="69691031" w14:textId="77777777" w:rsidR="00E03318" w:rsidRDefault="00E03318" w:rsidP="00625DA9">
            <w:pPr>
              <w:pStyle w:val="TAC"/>
              <w:spacing w:line="256" w:lineRule="auto"/>
              <w:rPr>
                <w:ins w:id="2003"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7E9F1C3C" w14:textId="77777777" w:rsidR="00E03318" w:rsidRDefault="00E03318" w:rsidP="00625DA9">
            <w:pPr>
              <w:pStyle w:val="TAC"/>
              <w:spacing w:line="256" w:lineRule="auto"/>
              <w:rPr>
                <w:ins w:id="2004" w:author="CR5779" w:date="2025-09-18T13:08:00Z" w16du:dateUtc="2025-08-25T10:04:00Z"/>
                <w:rFonts w:eastAsia="Malgun Gothic"/>
                <w:szCs w:val="18"/>
              </w:rPr>
            </w:pPr>
            <w:ins w:id="2005" w:author="CR5779" w:date="2025-09-18T13:08:00Z" w16du:dateUtc="2025-08-25T10:04:00Z">
              <w:r>
                <w:t>FDD</w:t>
              </w:r>
            </w:ins>
          </w:p>
        </w:tc>
      </w:tr>
      <w:tr w:rsidR="00E03318" w14:paraId="794ABF9C" w14:textId="77777777" w:rsidTr="00625DA9">
        <w:trPr>
          <w:trHeight w:val="187"/>
          <w:jc w:val="center"/>
          <w:ins w:id="2006" w:author="CR5779" w:date="2025-09-18T13:08:00Z"/>
        </w:trPr>
        <w:tc>
          <w:tcPr>
            <w:tcW w:w="2110" w:type="dxa"/>
            <w:gridSpan w:val="2"/>
            <w:tcBorders>
              <w:top w:val="nil"/>
              <w:left w:val="single" w:sz="4" w:space="0" w:color="auto"/>
              <w:bottom w:val="single" w:sz="4" w:space="0" w:color="auto"/>
              <w:right w:val="single" w:sz="4" w:space="0" w:color="auto"/>
            </w:tcBorders>
          </w:tcPr>
          <w:p w14:paraId="7DE3C1E5" w14:textId="77777777" w:rsidR="00E03318" w:rsidRDefault="00E03318" w:rsidP="00625DA9">
            <w:pPr>
              <w:pStyle w:val="TAL"/>
              <w:spacing w:line="256" w:lineRule="auto"/>
              <w:rPr>
                <w:ins w:id="2007"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25927BA8" w14:textId="77777777" w:rsidR="00E03318" w:rsidRDefault="00E03318" w:rsidP="00625DA9">
            <w:pPr>
              <w:pStyle w:val="TAL"/>
              <w:spacing w:line="256" w:lineRule="auto"/>
              <w:rPr>
                <w:ins w:id="2008" w:author="CR5779" w:date="2025-09-18T13:08:00Z" w16du:dateUtc="2025-08-25T10:04:00Z"/>
              </w:rPr>
            </w:pPr>
            <w:ins w:id="2009" w:author="CR5779" w:date="2025-09-18T13:08:00Z" w16du:dateUtc="2025-08-25T10:04:00Z">
              <w:r>
                <w:t>Config 2,3</w:t>
              </w:r>
            </w:ins>
          </w:p>
        </w:tc>
        <w:tc>
          <w:tcPr>
            <w:tcW w:w="1126" w:type="dxa"/>
            <w:tcBorders>
              <w:top w:val="single" w:sz="4" w:space="0" w:color="auto"/>
              <w:left w:val="single" w:sz="4" w:space="0" w:color="auto"/>
              <w:bottom w:val="single" w:sz="4" w:space="0" w:color="auto"/>
              <w:right w:val="single" w:sz="4" w:space="0" w:color="auto"/>
            </w:tcBorders>
          </w:tcPr>
          <w:p w14:paraId="7F9EB378" w14:textId="77777777" w:rsidR="00E03318" w:rsidRDefault="00E03318" w:rsidP="00625DA9">
            <w:pPr>
              <w:pStyle w:val="TAC"/>
              <w:spacing w:line="256" w:lineRule="auto"/>
              <w:rPr>
                <w:ins w:id="2010"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065801D3" w14:textId="77777777" w:rsidR="00E03318" w:rsidRDefault="00E03318" w:rsidP="00625DA9">
            <w:pPr>
              <w:pStyle w:val="TAC"/>
              <w:spacing w:line="256" w:lineRule="auto"/>
              <w:rPr>
                <w:ins w:id="2011" w:author="CR5779" w:date="2025-09-18T13:08:00Z" w16du:dateUtc="2025-08-25T10:04:00Z"/>
              </w:rPr>
            </w:pPr>
            <w:ins w:id="2012" w:author="CR5779" w:date="2025-09-18T13:08:00Z" w16du:dateUtc="2025-08-25T10:04:00Z">
              <w:r>
                <w:t>TDD</w:t>
              </w:r>
            </w:ins>
          </w:p>
        </w:tc>
      </w:tr>
      <w:tr w:rsidR="00E03318" w14:paraId="28047261" w14:textId="77777777" w:rsidTr="00625DA9">
        <w:trPr>
          <w:trHeight w:val="187"/>
          <w:jc w:val="center"/>
          <w:ins w:id="2013" w:author="CR5779" w:date="2025-09-18T13:08:00Z"/>
        </w:trPr>
        <w:tc>
          <w:tcPr>
            <w:tcW w:w="2110" w:type="dxa"/>
            <w:gridSpan w:val="2"/>
            <w:tcBorders>
              <w:top w:val="single" w:sz="4" w:space="0" w:color="auto"/>
              <w:left w:val="single" w:sz="4" w:space="0" w:color="auto"/>
              <w:bottom w:val="nil"/>
              <w:right w:val="single" w:sz="4" w:space="0" w:color="auto"/>
            </w:tcBorders>
            <w:hideMark/>
          </w:tcPr>
          <w:p w14:paraId="43A5BA35" w14:textId="77777777" w:rsidR="00E03318" w:rsidRDefault="00E03318" w:rsidP="00625DA9">
            <w:pPr>
              <w:pStyle w:val="TAL"/>
              <w:spacing w:line="256" w:lineRule="auto"/>
              <w:rPr>
                <w:ins w:id="2014" w:author="CR5779" w:date="2025-09-18T13:08:00Z" w16du:dateUtc="2025-08-25T10:04:00Z"/>
              </w:rPr>
            </w:pPr>
            <w:ins w:id="2015" w:author="CR5779" w:date="2025-09-18T13:08:00Z" w16du:dateUtc="2025-08-25T10:04:00Z">
              <w:r>
                <w:t>TDD configuration</w:t>
              </w:r>
            </w:ins>
          </w:p>
        </w:tc>
        <w:tc>
          <w:tcPr>
            <w:tcW w:w="1698" w:type="dxa"/>
            <w:tcBorders>
              <w:top w:val="single" w:sz="4" w:space="0" w:color="auto"/>
              <w:left w:val="single" w:sz="4" w:space="0" w:color="auto"/>
              <w:bottom w:val="single" w:sz="4" w:space="0" w:color="auto"/>
              <w:right w:val="single" w:sz="4" w:space="0" w:color="auto"/>
            </w:tcBorders>
            <w:hideMark/>
          </w:tcPr>
          <w:p w14:paraId="47E56AE1" w14:textId="77777777" w:rsidR="00E03318" w:rsidRDefault="00E03318" w:rsidP="00625DA9">
            <w:pPr>
              <w:pStyle w:val="TAL"/>
              <w:spacing w:line="256" w:lineRule="auto"/>
              <w:rPr>
                <w:ins w:id="2016" w:author="CR5779" w:date="2025-09-18T13:08:00Z" w16du:dateUtc="2025-08-25T10:04:00Z"/>
              </w:rPr>
            </w:pPr>
            <w:ins w:id="2017" w:author="CR5779" w:date="2025-09-18T13:08:00Z" w16du:dateUtc="2025-08-25T10:04:00Z">
              <w:r>
                <w:t>Config</w:t>
              </w:r>
              <w:r>
                <w:rPr>
                  <w:rFonts w:eastAsia="Malgun Gothic"/>
                  <w:szCs w:val="18"/>
                </w:rPr>
                <w:t xml:space="preserve"> 1</w:t>
              </w:r>
            </w:ins>
          </w:p>
        </w:tc>
        <w:tc>
          <w:tcPr>
            <w:tcW w:w="1126" w:type="dxa"/>
            <w:tcBorders>
              <w:top w:val="single" w:sz="4" w:space="0" w:color="auto"/>
              <w:left w:val="single" w:sz="4" w:space="0" w:color="auto"/>
              <w:bottom w:val="nil"/>
              <w:right w:val="single" w:sz="4" w:space="0" w:color="auto"/>
            </w:tcBorders>
          </w:tcPr>
          <w:p w14:paraId="47421B98" w14:textId="77777777" w:rsidR="00E03318" w:rsidRDefault="00E03318" w:rsidP="00625DA9">
            <w:pPr>
              <w:pStyle w:val="TAC"/>
              <w:spacing w:line="256" w:lineRule="auto"/>
              <w:rPr>
                <w:ins w:id="2018"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4E297899" w14:textId="77777777" w:rsidR="00E03318" w:rsidRDefault="00E03318" w:rsidP="00625DA9">
            <w:pPr>
              <w:pStyle w:val="TAC"/>
              <w:spacing w:line="256" w:lineRule="auto"/>
              <w:rPr>
                <w:ins w:id="2019" w:author="CR5779" w:date="2025-09-18T13:08:00Z" w16du:dateUtc="2025-08-25T10:04:00Z"/>
              </w:rPr>
            </w:pPr>
            <w:ins w:id="2020" w:author="CR5779" w:date="2025-09-18T13:08:00Z" w16du:dateUtc="2025-08-25T10:04:00Z">
              <w:r>
                <w:t>Not Applicable</w:t>
              </w:r>
            </w:ins>
          </w:p>
        </w:tc>
      </w:tr>
      <w:tr w:rsidR="00E03318" w14:paraId="73F3BB51" w14:textId="77777777" w:rsidTr="00625DA9">
        <w:trPr>
          <w:trHeight w:val="187"/>
          <w:jc w:val="center"/>
          <w:ins w:id="2021" w:author="CR5779" w:date="2025-09-18T13:08:00Z"/>
        </w:trPr>
        <w:tc>
          <w:tcPr>
            <w:tcW w:w="2110" w:type="dxa"/>
            <w:gridSpan w:val="2"/>
            <w:tcBorders>
              <w:top w:val="nil"/>
              <w:left w:val="single" w:sz="4" w:space="0" w:color="auto"/>
              <w:bottom w:val="nil"/>
              <w:right w:val="single" w:sz="4" w:space="0" w:color="auto"/>
            </w:tcBorders>
          </w:tcPr>
          <w:p w14:paraId="4DA4C330" w14:textId="77777777" w:rsidR="00E03318" w:rsidRDefault="00E03318" w:rsidP="00625DA9">
            <w:pPr>
              <w:pStyle w:val="TAL"/>
              <w:spacing w:line="256" w:lineRule="auto"/>
              <w:rPr>
                <w:ins w:id="2022"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44E0DB02" w14:textId="77777777" w:rsidR="00E03318" w:rsidRDefault="00E03318" w:rsidP="00625DA9">
            <w:pPr>
              <w:pStyle w:val="TAL"/>
              <w:spacing w:line="256" w:lineRule="auto"/>
              <w:rPr>
                <w:ins w:id="2023" w:author="CR5779" w:date="2025-09-18T13:08:00Z" w16du:dateUtc="2025-08-25T10:04:00Z"/>
              </w:rPr>
            </w:pPr>
            <w:ins w:id="2024" w:author="CR5779" w:date="2025-09-18T13:08:00Z" w16du:dateUtc="2025-08-25T10:04:00Z">
              <w:r>
                <w:t>Config</w:t>
              </w:r>
              <w:r>
                <w:rPr>
                  <w:rFonts w:eastAsia="Malgun Gothic"/>
                  <w:szCs w:val="18"/>
                </w:rPr>
                <w:t xml:space="preserve"> 2</w:t>
              </w:r>
            </w:ins>
          </w:p>
        </w:tc>
        <w:tc>
          <w:tcPr>
            <w:tcW w:w="1126" w:type="dxa"/>
            <w:tcBorders>
              <w:top w:val="nil"/>
              <w:left w:val="single" w:sz="4" w:space="0" w:color="auto"/>
              <w:bottom w:val="nil"/>
              <w:right w:val="single" w:sz="4" w:space="0" w:color="auto"/>
            </w:tcBorders>
          </w:tcPr>
          <w:p w14:paraId="013EBC03" w14:textId="77777777" w:rsidR="00E03318" w:rsidRDefault="00E03318" w:rsidP="00625DA9">
            <w:pPr>
              <w:pStyle w:val="TAC"/>
              <w:spacing w:line="256" w:lineRule="auto"/>
              <w:rPr>
                <w:ins w:id="2025"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5EBF8239" w14:textId="77777777" w:rsidR="00E03318" w:rsidRDefault="00E03318" w:rsidP="00625DA9">
            <w:pPr>
              <w:pStyle w:val="TAC"/>
              <w:spacing w:line="256" w:lineRule="auto"/>
              <w:rPr>
                <w:ins w:id="2026" w:author="CR5779" w:date="2025-09-18T13:08:00Z" w16du:dateUtc="2025-08-25T10:04:00Z"/>
              </w:rPr>
            </w:pPr>
            <w:ins w:id="2027" w:author="CR5779" w:date="2025-09-18T13:08:00Z" w16du:dateUtc="2025-08-25T10:04:00Z">
              <w:r>
                <w:t>TDDConf.1.1</w:t>
              </w:r>
            </w:ins>
          </w:p>
        </w:tc>
      </w:tr>
      <w:tr w:rsidR="00E03318" w14:paraId="004DF05A" w14:textId="77777777" w:rsidTr="00625DA9">
        <w:trPr>
          <w:trHeight w:val="187"/>
          <w:jc w:val="center"/>
          <w:ins w:id="2028" w:author="CR5779" w:date="2025-09-18T13:08:00Z"/>
        </w:trPr>
        <w:tc>
          <w:tcPr>
            <w:tcW w:w="2110" w:type="dxa"/>
            <w:gridSpan w:val="2"/>
            <w:tcBorders>
              <w:top w:val="nil"/>
              <w:left w:val="single" w:sz="4" w:space="0" w:color="auto"/>
              <w:bottom w:val="single" w:sz="4" w:space="0" w:color="auto"/>
              <w:right w:val="single" w:sz="4" w:space="0" w:color="auto"/>
            </w:tcBorders>
          </w:tcPr>
          <w:p w14:paraId="68660C55" w14:textId="77777777" w:rsidR="00E03318" w:rsidRDefault="00E03318" w:rsidP="00625DA9">
            <w:pPr>
              <w:pStyle w:val="TAL"/>
              <w:spacing w:line="256" w:lineRule="auto"/>
              <w:rPr>
                <w:ins w:id="2029"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2DF4071A" w14:textId="77777777" w:rsidR="00E03318" w:rsidRDefault="00E03318" w:rsidP="00625DA9">
            <w:pPr>
              <w:pStyle w:val="TAL"/>
              <w:spacing w:line="256" w:lineRule="auto"/>
              <w:rPr>
                <w:ins w:id="2030" w:author="CR5779" w:date="2025-09-18T13:08:00Z" w16du:dateUtc="2025-08-25T10:04:00Z"/>
              </w:rPr>
            </w:pPr>
            <w:ins w:id="2031" w:author="CR5779" w:date="2025-09-18T13:08:00Z" w16du:dateUtc="2025-08-25T10:04:00Z">
              <w:r>
                <w:t>Config</w:t>
              </w:r>
              <w:r>
                <w:rPr>
                  <w:rFonts w:eastAsia="Malgun Gothic"/>
                  <w:szCs w:val="18"/>
                </w:rPr>
                <w:t xml:space="preserve"> 3</w:t>
              </w:r>
            </w:ins>
          </w:p>
        </w:tc>
        <w:tc>
          <w:tcPr>
            <w:tcW w:w="1126" w:type="dxa"/>
            <w:tcBorders>
              <w:top w:val="nil"/>
              <w:left w:val="single" w:sz="4" w:space="0" w:color="auto"/>
              <w:bottom w:val="single" w:sz="4" w:space="0" w:color="auto"/>
              <w:right w:val="single" w:sz="4" w:space="0" w:color="auto"/>
            </w:tcBorders>
          </w:tcPr>
          <w:p w14:paraId="05C12B58" w14:textId="77777777" w:rsidR="00E03318" w:rsidRDefault="00E03318" w:rsidP="00625DA9">
            <w:pPr>
              <w:pStyle w:val="TAC"/>
              <w:spacing w:line="256" w:lineRule="auto"/>
              <w:rPr>
                <w:ins w:id="2032"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5EA8799A" w14:textId="77777777" w:rsidR="00E03318" w:rsidRDefault="00E03318" w:rsidP="00625DA9">
            <w:pPr>
              <w:pStyle w:val="TAC"/>
              <w:spacing w:line="256" w:lineRule="auto"/>
              <w:rPr>
                <w:ins w:id="2033" w:author="CR5779" w:date="2025-09-18T13:08:00Z" w16du:dateUtc="2025-08-25T10:04:00Z"/>
              </w:rPr>
            </w:pPr>
            <w:ins w:id="2034" w:author="CR5779" w:date="2025-09-18T13:08:00Z" w16du:dateUtc="2025-08-25T10:04:00Z">
              <w:r>
                <w:t>TDDConf.2.1</w:t>
              </w:r>
            </w:ins>
          </w:p>
        </w:tc>
      </w:tr>
      <w:tr w:rsidR="00E03318" w14:paraId="6ABD3E28" w14:textId="77777777" w:rsidTr="00625DA9">
        <w:trPr>
          <w:trHeight w:val="187"/>
          <w:jc w:val="center"/>
          <w:ins w:id="2035" w:author="CR5779" w:date="2025-09-18T13:08:00Z"/>
        </w:trPr>
        <w:tc>
          <w:tcPr>
            <w:tcW w:w="2110" w:type="dxa"/>
            <w:gridSpan w:val="2"/>
            <w:tcBorders>
              <w:top w:val="single" w:sz="4" w:space="0" w:color="auto"/>
              <w:left w:val="single" w:sz="4" w:space="0" w:color="auto"/>
              <w:bottom w:val="nil"/>
              <w:right w:val="single" w:sz="4" w:space="0" w:color="auto"/>
            </w:tcBorders>
            <w:hideMark/>
          </w:tcPr>
          <w:p w14:paraId="490A5348" w14:textId="77777777" w:rsidR="00E03318" w:rsidRDefault="00E03318" w:rsidP="00625DA9">
            <w:pPr>
              <w:pStyle w:val="TAL"/>
              <w:spacing w:line="256" w:lineRule="auto"/>
              <w:rPr>
                <w:ins w:id="2036" w:author="CR5779" w:date="2025-09-18T13:08:00Z" w16du:dateUtc="2025-08-25T10:04:00Z"/>
              </w:rPr>
            </w:pPr>
            <w:ins w:id="2037" w:author="CR5779" w:date="2025-09-18T13:08:00Z" w16du:dateUtc="2025-08-25T10:04:00Z">
              <w:r>
                <w:t>BW</w:t>
              </w:r>
              <w:r>
                <w:rPr>
                  <w:vertAlign w:val="subscript"/>
                </w:rPr>
                <w:t>channel</w:t>
              </w:r>
            </w:ins>
          </w:p>
        </w:tc>
        <w:tc>
          <w:tcPr>
            <w:tcW w:w="1698" w:type="dxa"/>
            <w:tcBorders>
              <w:top w:val="single" w:sz="4" w:space="0" w:color="auto"/>
              <w:left w:val="single" w:sz="4" w:space="0" w:color="auto"/>
              <w:bottom w:val="single" w:sz="4" w:space="0" w:color="auto"/>
              <w:right w:val="single" w:sz="4" w:space="0" w:color="auto"/>
            </w:tcBorders>
            <w:hideMark/>
          </w:tcPr>
          <w:p w14:paraId="2C29DFE7" w14:textId="77777777" w:rsidR="00E03318" w:rsidRDefault="00E03318" w:rsidP="00625DA9">
            <w:pPr>
              <w:pStyle w:val="TAL"/>
              <w:spacing w:line="256" w:lineRule="auto"/>
              <w:rPr>
                <w:ins w:id="2038" w:author="CR5779" w:date="2025-09-18T13:08:00Z" w16du:dateUtc="2025-08-25T10:04:00Z"/>
              </w:rPr>
            </w:pPr>
            <w:ins w:id="2039" w:author="CR5779" w:date="2025-09-18T13:08:00Z" w16du:dateUtc="2025-08-25T10:04:00Z">
              <w:r>
                <w:t>Config</w:t>
              </w:r>
              <w:r>
                <w:rPr>
                  <w:rFonts w:eastAsia="Malgun Gothic"/>
                  <w:szCs w:val="18"/>
                </w:rPr>
                <w:t xml:space="preserve"> 1</w:t>
              </w:r>
            </w:ins>
          </w:p>
        </w:tc>
        <w:tc>
          <w:tcPr>
            <w:tcW w:w="1126" w:type="dxa"/>
            <w:tcBorders>
              <w:top w:val="single" w:sz="4" w:space="0" w:color="auto"/>
              <w:left w:val="single" w:sz="4" w:space="0" w:color="auto"/>
              <w:bottom w:val="nil"/>
              <w:right w:val="single" w:sz="4" w:space="0" w:color="auto"/>
            </w:tcBorders>
            <w:hideMark/>
          </w:tcPr>
          <w:p w14:paraId="5D7F749D" w14:textId="77777777" w:rsidR="00E03318" w:rsidRDefault="00E03318" w:rsidP="00625DA9">
            <w:pPr>
              <w:pStyle w:val="TAC"/>
              <w:spacing w:line="256" w:lineRule="auto"/>
              <w:rPr>
                <w:ins w:id="2040" w:author="CR5779" w:date="2025-09-18T13:08:00Z" w16du:dateUtc="2025-08-25T10:04:00Z"/>
              </w:rPr>
            </w:pPr>
            <w:ins w:id="2041" w:author="CR5779" w:date="2025-09-18T13:08:00Z" w16du:dateUtc="2025-08-25T10:04:00Z">
              <w:r>
                <w:t>MHz</w:t>
              </w:r>
            </w:ins>
          </w:p>
        </w:tc>
        <w:tc>
          <w:tcPr>
            <w:tcW w:w="2755" w:type="dxa"/>
            <w:gridSpan w:val="2"/>
            <w:tcBorders>
              <w:top w:val="single" w:sz="4" w:space="0" w:color="auto"/>
              <w:left w:val="single" w:sz="4" w:space="0" w:color="auto"/>
              <w:bottom w:val="single" w:sz="4" w:space="0" w:color="auto"/>
              <w:right w:val="single" w:sz="4" w:space="0" w:color="auto"/>
            </w:tcBorders>
          </w:tcPr>
          <w:p w14:paraId="7DA980C0" w14:textId="77777777" w:rsidR="00E03318" w:rsidRDefault="00E03318" w:rsidP="00625DA9">
            <w:pPr>
              <w:pStyle w:val="TAC"/>
              <w:spacing w:line="256" w:lineRule="auto"/>
              <w:rPr>
                <w:ins w:id="2042" w:author="CR5779" w:date="2025-09-18T13:08:00Z" w16du:dateUtc="2025-08-25T10:04:00Z"/>
                <w:rFonts w:eastAsia="Malgun Gothic"/>
                <w:szCs w:val="18"/>
              </w:rPr>
            </w:pPr>
            <w:ins w:id="2043" w:author="CR5779" w:date="2025-09-18T13:08:00Z" w16du:dateUtc="2025-08-25T10:04:00Z">
              <w:r>
                <w:rPr>
                  <w:rFonts w:eastAsia="Malgun Gothic"/>
                  <w:szCs w:val="18"/>
                </w:rPr>
                <w:t>10: N</w:t>
              </w:r>
              <w:r>
                <w:rPr>
                  <w:rFonts w:eastAsia="Malgun Gothic"/>
                  <w:szCs w:val="18"/>
                  <w:vertAlign w:val="subscript"/>
                </w:rPr>
                <w:t>RB,c</w:t>
              </w:r>
              <w:r>
                <w:rPr>
                  <w:rFonts w:eastAsia="Malgun Gothic"/>
                  <w:szCs w:val="18"/>
                </w:rPr>
                <w:t xml:space="preserve"> = 52</w:t>
              </w:r>
            </w:ins>
          </w:p>
        </w:tc>
      </w:tr>
      <w:tr w:rsidR="00E03318" w14:paraId="276F64ED" w14:textId="77777777" w:rsidTr="00625DA9">
        <w:trPr>
          <w:trHeight w:val="187"/>
          <w:jc w:val="center"/>
          <w:ins w:id="2044" w:author="CR5779" w:date="2025-09-18T13:08:00Z"/>
        </w:trPr>
        <w:tc>
          <w:tcPr>
            <w:tcW w:w="2110" w:type="dxa"/>
            <w:gridSpan w:val="2"/>
            <w:tcBorders>
              <w:top w:val="nil"/>
              <w:left w:val="single" w:sz="4" w:space="0" w:color="auto"/>
              <w:bottom w:val="nil"/>
              <w:right w:val="single" w:sz="4" w:space="0" w:color="auto"/>
            </w:tcBorders>
          </w:tcPr>
          <w:p w14:paraId="790680D6" w14:textId="77777777" w:rsidR="00E03318" w:rsidRDefault="00E03318" w:rsidP="00625DA9">
            <w:pPr>
              <w:pStyle w:val="TAL"/>
              <w:spacing w:line="256" w:lineRule="auto"/>
              <w:rPr>
                <w:ins w:id="2045"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098978B3" w14:textId="77777777" w:rsidR="00E03318" w:rsidRDefault="00E03318" w:rsidP="00625DA9">
            <w:pPr>
              <w:pStyle w:val="TAL"/>
              <w:spacing w:line="256" w:lineRule="auto"/>
              <w:rPr>
                <w:ins w:id="2046" w:author="CR5779" w:date="2025-09-18T13:08:00Z" w16du:dateUtc="2025-08-25T10:04:00Z"/>
              </w:rPr>
            </w:pPr>
            <w:ins w:id="2047" w:author="CR5779" w:date="2025-09-18T13:08:00Z" w16du:dateUtc="2025-08-25T10:04:00Z">
              <w:r>
                <w:t>Config</w:t>
              </w:r>
              <w:r>
                <w:rPr>
                  <w:rFonts w:eastAsia="Malgun Gothic"/>
                  <w:szCs w:val="18"/>
                </w:rPr>
                <w:t xml:space="preserve"> 2</w:t>
              </w:r>
            </w:ins>
          </w:p>
        </w:tc>
        <w:tc>
          <w:tcPr>
            <w:tcW w:w="1126" w:type="dxa"/>
            <w:tcBorders>
              <w:top w:val="nil"/>
              <w:left w:val="single" w:sz="4" w:space="0" w:color="auto"/>
              <w:bottom w:val="nil"/>
              <w:right w:val="single" w:sz="4" w:space="0" w:color="auto"/>
            </w:tcBorders>
          </w:tcPr>
          <w:p w14:paraId="79E80E51" w14:textId="77777777" w:rsidR="00E03318" w:rsidRDefault="00E03318" w:rsidP="00625DA9">
            <w:pPr>
              <w:pStyle w:val="TAC"/>
              <w:spacing w:line="256" w:lineRule="auto"/>
              <w:rPr>
                <w:ins w:id="2048"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567A2878" w14:textId="77777777" w:rsidR="00E03318" w:rsidRDefault="00E03318" w:rsidP="00625DA9">
            <w:pPr>
              <w:pStyle w:val="TAC"/>
              <w:spacing w:line="256" w:lineRule="auto"/>
              <w:rPr>
                <w:ins w:id="2049" w:author="CR5779" w:date="2025-09-18T13:08:00Z" w16du:dateUtc="2025-08-25T10:04:00Z"/>
                <w:rFonts w:eastAsia="Malgun Gothic"/>
                <w:szCs w:val="18"/>
              </w:rPr>
            </w:pPr>
            <w:ins w:id="2050" w:author="CR5779" w:date="2025-09-18T13:08:00Z" w16du:dateUtc="2025-08-25T10:04:00Z">
              <w:r>
                <w:rPr>
                  <w:rFonts w:eastAsia="Malgun Gothic"/>
                  <w:szCs w:val="18"/>
                </w:rPr>
                <w:t>10: N</w:t>
              </w:r>
              <w:r>
                <w:rPr>
                  <w:rFonts w:eastAsia="Malgun Gothic"/>
                  <w:szCs w:val="18"/>
                  <w:vertAlign w:val="subscript"/>
                </w:rPr>
                <w:t>RB,c</w:t>
              </w:r>
              <w:r>
                <w:rPr>
                  <w:rFonts w:eastAsia="Malgun Gothic"/>
                  <w:szCs w:val="18"/>
                </w:rPr>
                <w:t xml:space="preserve"> = 52</w:t>
              </w:r>
            </w:ins>
          </w:p>
        </w:tc>
      </w:tr>
      <w:tr w:rsidR="00E03318" w14:paraId="0EC0652D" w14:textId="77777777" w:rsidTr="00625DA9">
        <w:trPr>
          <w:trHeight w:val="187"/>
          <w:jc w:val="center"/>
          <w:ins w:id="2051" w:author="CR5779" w:date="2025-09-18T13:08:00Z"/>
        </w:trPr>
        <w:tc>
          <w:tcPr>
            <w:tcW w:w="2110" w:type="dxa"/>
            <w:gridSpan w:val="2"/>
            <w:tcBorders>
              <w:top w:val="nil"/>
              <w:left w:val="single" w:sz="4" w:space="0" w:color="auto"/>
              <w:bottom w:val="single" w:sz="4" w:space="0" w:color="auto"/>
              <w:right w:val="single" w:sz="4" w:space="0" w:color="auto"/>
            </w:tcBorders>
          </w:tcPr>
          <w:p w14:paraId="777FB00F" w14:textId="77777777" w:rsidR="00E03318" w:rsidRDefault="00E03318" w:rsidP="00625DA9">
            <w:pPr>
              <w:pStyle w:val="TAL"/>
              <w:spacing w:line="256" w:lineRule="auto"/>
              <w:rPr>
                <w:ins w:id="2052"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78923917" w14:textId="77777777" w:rsidR="00E03318" w:rsidRDefault="00E03318" w:rsidP="00625DA9">
            <w:pPr>
              <w:pStyle w:val="TAL"/>
              <w:spacing w:line="256" w:lineRule="auto"/>
              <w:rPr>
                <w:ins w:id="2053" w:author="CR5779" w:date="2025-09-18T13:08:00Z" w16du:dateUtc="2025-08-25T10:04:00Z"/>
              </w:rPr>
            </w:pPr>
            <w:ins w:id="2054" w:author="CR5779" w:date="2025-09-18T13:08:00Z" w16du:dateUtc="2025-08-25T10:04:00Z">
              <w:r>
                <w:t>Config</w:t>
              </w:r>
              <w:r>
                <w:rPr>
                  <w:rFonts w:eastAsia="Malgun Gothic"/>
                  <w:szCs w:val="18"/>
                </w:rPr>
                <w:t xml:space="preserve"> 3</w:t>
              </w:r>
            </w:ins>
          </w:p>
        </w:tc>
        <w:tc>
          <w:tcPr>
            <w:tcW w:w="1126" w:type="dxa"/>
            <w:tcBorders>
              <w:top w:val="nil"/>
              <w:left w:val="single" w:sz="4" w:space="0" w:color="auto"/>
              <w:bottom w:val="single" w:sz="4" w:space="0" w:color="auto"/>
              <w:right w:val="single" w:sz="4" w:space="0" w:color="auto"/>
            </w:tcBorders>
          </w:tcPr>
          <w:p w14:paraId="1CA51B1F" w14:textId="77777777" w:rsidR="00E03318" w:rsidRDefault="00E03318" w:rsidP="00625DA9">
            <w:pPr>
              <w:pStyle w:val="TAC"/>
              <w:spacing w:line="256" w:lineRule="auto"/>
              <w:rPr>
                <w:ins w:id="2055"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050E402B" w14:textId="77777777" w:rsidR="00E03318" w:rsidRDefault="00E03318" w:rsidP="00625DA9">
            <w:pPr>
              <w:pStyle w:val="TAC"/>
              <w:spacing w:line="256" w:lineRule="auto"/>
              <w:rPr>
                <w:ins w:id="2056" w:author="CR5779" w:date="2025-09-18T13:08:00Z" w16du:dateUtc="2025-08-25T10:04:00Z"/>
                <w:rFonts w:eastAsia="Malgun Gothic"/>
                <w:szCs w:val="18"/>
              </w:rPr>
            </w:pPr>
            <w:ins w:id="2057" w:author="CR5779" w:date="2025-09-18T13:08:00Z" w16du:dateUtc="2025-08-25T10:04:00Z">
              <w:r>
                <w:rPr>
                  <w:rFonts w:eastAsia="Malgun Gothic"/>
                  <w:szCs w:val="18"/>
                </w:rPr>
                <w:t>40: N</w:t>
              </w:r>
              <w:r>
                <w:rPr>
                  <w:rFonts w:eastAsia="Malgun Gothic"/>
                  <w:szCs w:val="18"/>
                  <w:vertAlign w:val="subscript"/>
                </w:rPr>
                <w:t>RB,c</w:t>
              </w:r>
              <w:r>
                <w:rPr>
                  <w:rFonts w:eastAsia="Malgun Gothic"/>
                  <w:szCs w:val="18"/>
                </w:rPr>
                <w:t xml:space="preserve"> = 106</w:t>
              </w:r>
            </w:ins>
          </w:p>
        </w:tc>
      </w:tr>
      <w:tr w:rsidR="00E03318" w14:paraId="281C2C0F" w14:textId="77777777" w:rsidTr="00625DA9">
        <w:trPr>
          <w:trHeight w:val="187"/>
          <w:jc w:val="center"/>
          <w:ins w:id="2058" w:author="CR5779" w:date="2025-09-18T13:08:00Z"/>
        </w:trPr>
        <w:tc>
          <w:tcPr>
            <w:tcW w:w="2110" w:type="dxa"/>
            <w:gridSpan w:val="2"/>
            <w:tcBorders>
              <w:top w:val="single" w:sz="4" w:space="0" w:color="auto"/>
              <w:left w:val="single" w:sz="4" w:space="0" w:color="auto"/>
              <w:bottom w:val="single" w:sz="4" w:space="0" w:color="auto"/>
              <w:right w:val="single" w:sz="4" w:space="0" w:color="auto"/>
            </w:tcBorders>
            <w:hideMark/>
          </w:tcPr>
          <w:p w14:paraId="05F621A1" w14:textId="77777777" w:rsidR="00E03318" w:rsidRDefault="00E03318" w:rsidP="00625DA9">
            <w:pPr>
              <w:pStyle w:val="TAL"/>
              <w:spacing w:line="256" w:lineRule="auto"/>
              <w:rPr>
                <w:ins w:id="2059" w:author="CR5779" w:date="2025-09-18T13:08:00Z" w16du:dateUtc="2025-08-25T10:04:00Z"/>
              </w:rPr>
            </w:pPr>
            <w:ins w:id="2060" w:author="CR5779" w:date="2025-09-18T13:08:00Z" w16du:dateUtc="2025-08-25T10:04:00Z">
              <w:r>
                <w:t>Gap Pattern ID</w:t>
              </w:r>
            </w:ins>
          </w:p>
        </w:tc>
        <w:tc>
          <w:tcPr>
            <w:tcW w:w="1698" w:type="dxa"/>
            <w:tcBorders>
              <w:top w:val="single" w:sz="4" w:space="0" w:color="auto"/>
              <w:left w:val="single" w:sz="4" w:space="0" w:color="auto"/>
              <w:bottom w:val="single" w:sz="4" w:space="0" w:color="auto"/>
              <w:right w:val="single" w:sz="4" w:space="0" w:color="auto"/>
            </w:tcBorders>
          </w:tcPr>
          <w:p w14:paraId="4E74CC65" w14:textId="77777777" w:rsidR="00E03318" w:rsidRDefault="00E03318" w:rsidP="00625DA9">
            <w:pPr>
              <w:pStyle w:val="TAL"/>
              <w:spacing w:line="256" w:lineRule="auto"/>
              <w:rPr>
                <w:ins w:id="2061" w:author="CR5779" w:date="2025-09-18T13:08:00Z" w16du:dateUtc="2025-08-25T10:04:00Z"/>
              </w:rPr>
            </w:pPr>
          </w:p>
        </w:tc>
        <w:tc>
          <w:tcPr>
            <w:tcW w:w="1126" w:type="dxa"/>
            <w:tcBorders>
              <w:top w:val="single" w:sz="4" w:space="0" w:color="auto"/>
              <w:left w:val="single" w:sz="4" w:space="0" w:color="auto"/>
              <w:bottom w:val="single" w:sz="4" w:space="0" w:color="auto"/>
              <w:right w:val="single" w:sz="4" w:space="0" w:color="auto"/>
            </w:tcBorders>
          </w:tcPr>
          <w:p w14:paraId="71D20D4A" w14:textId="77777777" w:rsidR="00E03318" w:rsidRDefault="00E03318" w:rsidP="00625DA9">
            <w:pPr>
              <w:pStyle w:val="TAC"/>
              <w:spacing w:line="256" w:lineRule="auto"/>
              <w:rPr>
                <w:ins w:id="2062"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2254BE7B" w14:textId="77777777" w:rsidR="00E03318" w:rsidRDefault="00E03318" w:rsidP="00625DA9">
            <w:pPr>
              <w:pStyle w:val="TAC"/>
              <w:spacing w:line="256" w:lineRule="auto"/>
              <w:rPr>
                <w:ins w:id="2063" w:author="CR5779" w:date="2025-09-18T13:08:00Z" w16du:dateUtc="2025-08-25T10:04:00Z"/>
                <w:rFonts w:eastAsia="Malgun Gothic"/>
                <w:szCs w:val="18"/>
              </w:rPr>
            </w:pPr>
            <w:ins w:id="2064" w:author="CR5779" w:date="2025-09-18T13:08:00Z" w16du:dateUtc="2025-08-25T10:04:00Z">
              <w:r>
                <w:rPr>
                  <w:rFonts w:eastAsia="Malgun Gothic"/>
                  <w:szCs w:val="18"/>
                </w:rPr>
                <w:t>0</w:t>
              </w:r>
            </w:ins>
          </w:p>
        </w:tc>
      </w:tr>
      <w:tr w:rsidR="00E03318" w14:paraId="168ED619" w14:textId="77777777" w:rsidTr="00625DA9">
        <w:trPr>
          <w:trHeight w:val="187"/>
          <w:jc w:val="center"/>
          <w:ins w:id="2065" w:author="CR5779" w:date="2025-09-18T13:08:00Z"/>
        </w:trPr>
        <w:tc>
          <w:tcPr>
            <w:tcW w:w="2110" w:type="dxa"/>
            <w:gridSpan w:val="2"/>
            <w:tcBorders>
              <w:top w:val="single" w:sz="4" w:space="0" w:color="auto"/>
              <w:left w:val="single" w:sz="4" w:space="0" w:color="auto"/>
              <w:bottom w:val="nil"/>
              <w:right w:val="single" w:sz="4" w:space="0" w:color="auto"/>
            </w:tcBorders>
            <w:hideMark/>
          </w:tcPr>
          <w:p w14:paraId="5BD2F7D7" w14:textId="77777777" w:rsidR="00E03318" w:rsidRDefault="00E03318" w:rsidP="00625DA9">
            <w:pPr>
              <w:pStyle w:val="TAL"/>
              <w:spacing w:line="256" w:lineRule="auto"/>
              <w:rPr>
                <w:ins w:id="2066" w:author="CR5779" w:date="2025-09-18T13:08:00Z" w16du:dateUtc="2025-08-25T10:04:00Z"/>
              </w:rPr>
            </w:pPr>
            <w:ins w:id="2067" w:author="CR5779" w:date="2025-09-18T13:08:00Z" w16du:dateUtc="2025-08-25T10:04:00Z">
              <w:r>
                <w:t>BWP configuration</w:t>
              </w:r>
            </w:ins>
          </w:p>
        </w:tc>
        <w:tc>
          <w:tcPr>
            <w:tcW w:w="1698" w:type="dxa"/>
            <w:tcBorders>
              <w:top w:val="single" w:sz="4" w:space="0" w:color="auto"/>
              <w:left w:val="single" w:sz="4" w:space="0" w:color="auto"/>
              <w:bottom w:val="single" w:sz="4" w:space="0" w:color="auto"/>
              <w:right w:val="single" w:sz="4" w:space="0" w:color="auto"/>
            </w:tcBorders>
            <w:hideMark/>
          </w:tcPr>
          <w:p w14:paraId="477ADC61" w14:textId="77777777" w:rsidR="00E03318" w:rsidRDefault="00E03318" w:rsidP="00625DA9">
            <w:pPr>
              <w:pStyle w:val="TAL"/>
              <w:spacing w:line="256" w:lineRule="auto"/>
              <w:rPr>
                <w:ins w:id="2068" w:author="CR5779" w:date="2025-09-18T13:08:00Z" w16du:dateUtc="2025-08-25T10:04:00Z"/>
              </w:rPr>
            </w:pPr>
            <w:ins w:id="2069" w:author="CR5779" w:date="2025-09-18T13:08:00Z" w16du:dateUtc="2025-08-25T10:04:00Z">
              <w:r>
                <w:t>Initial DL BWP</w:t>
              </w:r>
            </w:ins>
          </w:p>
        </w:tc>
        <w:tc>
          <w:tcPr>
            <w:tcW w:w="1126" w:type="dxa"/>
            <w:tcBorders>
              <w:top w:val="single" w:sz="4" w:space="0" w:color="auto"/>
              <w:left w:val="single" w:sz="4" w:space="0" w:color="auto"/>
              <w:bottom w:val="nil"/>
              <w:right w:val="single" w:sz="4" w:space="0" w:color="auto"/>
            </w:tcBorders>
          </w:tcPr>
          <w:p w14:paraId="4F6556F2" w14:textId="77777777" w:rsidR="00E03318" w:rsidRDefault="00E03318" w:rsidP="00625DA9">
            <w:pPr>
              <w:pStyle w:val="TAC"/>
              <w:spacing w:line="256" w:lineRule="auto"/>
              <w:rPr>
                <w:ins w:id="2070"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7DC5565B" w14:textId="77777777" w:rsidR="00E03318" w:rsidRDefault="00E03318" w:rsidP="00625DA9">
            <w:pPr>
              <w:pStyle w:val="TAC"/>
              <w:spacing w:line="256" w:lineRule="auto"/>
              <w:rPr>
                <w:ins w:id="2071" w:author="CR5779" w:date="2025-09-18T13:08:00Z" w16du:dateUtc="2025-08-25T10:04:00Z"/>
                <w:rFonts w:eastAsia="Malgun Gothic"/>
                <w:szCs w:val="18"/>
              </w:rPr>
            </w:pPr>
            <w:ins w:id="2072" w:author="CR5779" w:date="2025-09-18T13:08:00Z" w16du:dateUtc="2025-08-25T10:04:00Z">
              <w:r>
                <w:rPr>
                  <w:rFonts w:eastAsia="Malgun Gothic"/>
                  <w:szCs w:val="18"/>
                </w:rPr>
                <w:t>DLBWP.0.1</w:t>
              </w:r>
            </w:ins>
          </w:p>
        </w:tc>
      </w:tr>
      <w:tr w:rsidR="00E03318" w14:paraId="370E3DED" w14:textId="77777777" w:rsidTr="00625DA9">
        <w:trPr>
          <w:trHeight w:val="187"/>
          <w:jc w:val="center"/>
          <w:ins w:id="2073" w:author="CR5779" w:date="2025-09-18T13:08:00Z"/>
        </w:trPr>
        <w:tc>
          <w:tcPr>
            <w:tcW w:w="2110" w:type="dxa"/>
            <w:gridSpan w:val="2"/>
            <w:tcBorders>
              <w:top w:val="nil"/>
              <w:left w:val="single" w:sz="4" w:space="0" w:color="auto"/>
              <w:bottom w:val="nil"/>
              <w:right w:val="single" w:sz="4" w:space="0" w:color="auto"/>
            </w:tcBorders>
          </w:tcPr>
          <w:p w14:paraId="00B84C6F" w14:textId="77777777" w:rsidR="00E03318" w:rsidRDefault="00E03318" w:rsidP="00625DA9">
            <w:pPr>
              <w:pStyle w:val="TAL"/>
              <w:spacing w:line="256" w:lineRule="auto"/>
              <w:rPr>
                <w:ins w:id="2074"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3958FF83" w14:textId="77777777" w:rsidR="00E03318" w:rsidRDefault="00E03318" w:rsidP="00625DA9">
            <w:pPr>
              <w:pStyle w:val="TAL"/>
              <w:spacing w:line="256" w:lineRule="auto"/>
              <w:rPr>
                <w:ins w:id="2075" w:author="CR5779" w:date="2025-09-18T13:08:00Z" w16du:dateUtc="2025-08-25T10:04:00Z"/>
              </w:rPr>
            </w:pPr>
            <w:ins w:id="2076" w:author="CR5779" w:date="2025-09-18T13:08:00Z" w16du:dateUtc="2025-08-25T10:04:00Z">
              <w:r>
                <w:t>Dedicated DL BWP</w:t>
              </w:r>
            </w:ins>
          </w:p>
        </w:tc>
        <w:tc>
          <w:tcPr>
            <w:tcW w:w="1126" w:type="dxa"/>
            <w:tcBorders>
              <w:top w:val="nil"/>
              <w:left w:val="single" w:sz="4" w:space="0" w:color="auto"/>
              <w:bottom w:val="nil"/>
              <w:right w:val="single" w:sz="4" w:space="0" w:color="auto"/>
            </w:tcBorders>
          </w:tcPr>
          <w:p w14:paraId="264F1F7B" w14:textId="77777777" w:rsidR="00E03318" w:rsidRDefault="00E03318" w:rsidP="00625DA9">
            <w:pPr>
              <w:pStyle w:val="TAC"/>
              <w:spacing w:line="256" w:lineRule="auto"/>
              <w:rPr>
                <w:ins w:id="2077"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44777D49" w14:textId="77777777" w:rsidR="00E03318" w:rsidRDefault="00E03318" w:rsidP="00625DA9">
            <w:pPr>
              <w:pStyle w:val="TAC"/>
              <w:spacing w:line="256" w:lineRule="auto"/>
              <w:rPr>
                <w:ins w:id="2078" w:author="CR5779" w:date="2025-09-18T13:08:00Z" w16du:dateUtc="2025-08-25T10:04:00Z"/>
                <w:rFonts w:eastAsia="Malgun Gothic"/>
                <w:szCs w:val="18"/>
              </w:rPr>
            </w:pPr>
            <w:ins w:id="2079" w:author="CR5779" w:date="2025-09-18T13:08:00Z" w16du:dateUtc="2025-08-25T10:04:00Z">
              <w:r>
                <w:rPr>
                  <w:rFonts w:eastAsia="Malgun Gothic"/>
                  <w:szCs w:val="18"/>
                </w:rPr>
                <w:t>DLBWP.1.1</w:t>
              </w:r>
            </w:ins>
          </w:p>
        </w:tc>
      </w:tr>
      <w:tr w:rsidR="00E03318" w14:paraId="6813EAFC" w14:textId="77777777" w:rsidTr="00625DA9">
        <w:trPr>
          <w:trHeight w:val="187"/>
          <w:jc w:val="center"/>
          <w:ins w:id="2080" w:author="CR5779" w:date="2025-09-18T13:08:00Z"/>
        </w:trPr>
        <w:tc>
          <w:tcPr>
            <w:tcW w:w="2110" w:type="dxa"/>
            <w:gridSpan w:val="2"/>
            <w:tcBorders>
              <w:top w:val="nil"/>
              <w:left w:val="single" w:sz="4" w:space="0" w:color="auto"/>
              <w:bottom w:val="nil"/>
              <w:right w:val="single" w:sz="4" w:space="0" w:color="auto"/>
            </w:tcBorders>
          </w:tcPr>
          <w:p w14:paraId="386A6FDC" w14:textId="77777777" w:rsidR="00E03318" w:rsidRDefault="00E03318" w:rsidP="00625DA9">
            <w:pPr>
              <w:pStyle w:val="TAL"/>
              <w:spacing w:line="256" w:lineRule="auto"/>
              <w:rPr>
                <w:ins w:id="2081"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66521EB1" w14:textId="77777777" w:rsidR="00E03318" w:rsidRDefault="00E03318" w:rsidP="00625DA9">
            <w:pPr>
              <w:pStyle w:val="TAL"/>
              <w:spacing w:line="256" w:lineRule="auto"/>
              <w:rPr>
                <w:ins w:id="2082" w:author="CR5779" w:date="2025-09-18T13:08:00Z" w16du:dateUtc="2025-08-25T10:04:00Z"/>
              </w:rPr>
            </w:pPr>
            <w:ins w:id="2083" w:author="CR5779" w:date="2025-09-18T13:08:00Z" w16du:dateUtc="2025-08-25T10:04:00Z">
              <w:r>
                <w:t>Initial UL BWP</w:t>
              </w:r>
            </w:ins>
          </w:p>
        </w:tc>
        <w:tc>
          <w:tcPr>
            <w:tcW w:w="1126" w:type="dxa"/>
            <w:tcBorders>
              <w:top w:val="nil"/>
              <w:left w:val="single" w:sz="4" w:space="0" w:color="auto"/>
              <w:bottom w:val="single" w:sz="4" w:space="0" w:color="auto"/>
              <w:right w:val="single" w:sz="4" w:space="0" w:color="auto"/>
            </w:tcBorders>
          </w:tcPr>
          <w:p w14:paraId="777048FC" w14:textId="77777777" w:rsidR="00E03318" w:rsidRDefault="00E03318" w:rsidP="00625DA9">
            <w:pPr>
              <w:pStyle w:val="TAC"/>
              <w:spacing w:line="256" w:lineRule="auto"/>
              <w:rPr>
                <w:ins w:id="2084"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29ACDFD6" w14:textId="77777777" w:rsidR="00E03318" w:rsidRDefault="00E03318" w:rsidP="00625DA9">
            <w:pPr>
              <w:pStyle w:val="TAC"/>
              <w:spacing w:line="256" w:lineRule="auto"/>
              <w:rPr>
                <w:ins w:id="2085" w:author="CR5779" w:date="2025-09-18T13:08:00Z" w16du:dateUtc="2025-08-25T10:04:00Z"/>
                <w:rFonts w:eastAsia="Malgun Gothic"/>
                <w:szCs w:val="18"/>
              </w:rPr>
            </w:pPr>
            <w:ins w:id="2086" w:author="CR5779" w:date="2025-09-18T13:08:00Z" w16du:dateUtc="2025-08-25T10:04:00Z">
              <w:r>
                <w:rPr>
                  <w:rFonts w:eastAsia="Malgun Gothic"/>
                  <w:szCs w:val="18"/>
                </w:rPr>
                <w:t>ULBWP.0.1</w:t>
              </w:r>
            </w:ins>
          </w:p>
        </w:tc>
      </w:tr>
      <w:tr w:rsidR="00E03318" w14:paraId="461EC10D" w14:textId="77777777" w:rsidTr="00625DA9">
        <w:trPr>
          <w:trHeight w:val="187"/>
          <w:jc w:val="center"/>
          <w:ins w:id="2087" w:author="CR5779" w:date="2025-09-18T13:08:00Z"/>
        </w:trPr>
        <w:tc>
          <w:tcPr>
            <w:tcW w:w="2110" w:type="dxa"/>
            <w:gridSpan w:val="2"/>
            <w:tcBorders>
              <w:top w:val="nil"/>
              <w:left w:val="single" w:sz="4" w:space="0" w:color="auto"/>
              <w:bottom w:val="single" w:sz="4" w:space="0" w:color="auto"/>
              <w:right w:val="single" w:sz="4" w:space="0" w:color="auto"/>
            </w:tcBorders>
          </w:tcPr>
          <w:p w14:paraId="5F2AA202" w14:textId="77777777" w:rsidR="00E03318" w:rsidRDefault="00E03318" w:rsidP="00625DA9">
            <w:pPr>
              <w:pStyle w:val="TAL"/>
              <w:spacing w:line="256" w:lineRule="auto"/>
              <w:rPr>
                <w:ins w:id="2088"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0196061D" w14:textId="77777777" w:rsidR="00E03318" w:rsidRDefault="00E03318" w:rsidP="00625DA9">
            <w:pPr>
              <w:pStyle w:val="TAL"/>
              <w:spacing w:line="256" w:lineRule="auto"/>
              <w:rPr>
                <w:ins w:id="2089" w:author="CR5779" w:date="2025-09-18T13:08:00Z" w16du:dateUtc="2025-08-25T10:04:00Z"/>
                <w:lang w:eastAsia="ko-KR"/>
              </w:rPr>
            </w:pPr>
            <w:ins w:id="2090" w:author="CR5779" w:date="2025-09-18T13:08:00Z" w16du:dateUtc="2025-08-25T10:04:00Z">
              <w:r>
                <w:rPr>
                  <w:lang w:eastAsia="ko-KR"/>
                </w:rPr>
                <w:t>Dedicated UL BWP</w:t>
              </w:r>
            </w:ins>
          </w:p>
        </w:tc>
        <w:tc>
          <w:tcPr>
            <w:tcW w:w="1126" w:type="dxa"/>
            <w:tcBorders>
              <w:top w:val="single" w:sz="4" w:space="0" w:color="auto"/>
              <w:left w:val="single" w:sz="4" w:space="0" w:color="auto"/>
              <w:bottom w:val="single" w:sz="4" w:space="0" w:color="auto"/>
              <w:right w:val="single" w:sz="4" w:space="0" w:color="auto"/>
            </w:tcBorders>
          </w:tcPr>
          <w:p w14:paraId="737542C6" w14:textId="77777777" w:rsidR="00E03318" w:rsidRDefault="00E03318" w:rsidP="00625DA9">
            <w:pPr>
              <w:pStyle w:val="TAC"/>
              <w:spacing w:line="256" w:lineRule="auto"/>
              <w:rPr>
                <w:ins w:id="2091"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748FA7A1" w14:textId="77777777" w:rsidR="00E03318" w:rsidRDefault="00E03318" w:rsidP="00625DA9">
            <w:pPr>
              <w:pStyle w:val="TAC"/>
              <w:spacing w:line="256" w:lineRule="auto"/>
              <w:rPr>
                <w:ins w:id="2092" w:author="CR5779" w:date="2025-09-18T13:08:00Z" w16du:dateUtc="2025-08-25T10:04:00Z"/>
                <w:rFonts w:eastAsia="Malgun Gothic"/>
                <w:szCs w:val="18"/>
                <w:lang w:eastAsia="ko-KR"/>
              </w:rPr>
            </w:pPr>
            <w:ins w:id="2093" w:author="CR5779" w:date="2025-09-18T13:08:00Z" w16du:dateUtc="2025-08-25T10:04:00Z">
              <w:r>
                <w:rPr>
                  <w:rFonts w:eastAsia="Malgun Gothic"/>
                  <w:szCs w:val="18"/>
                </w:rPr>
                <w:t>ULBWP.1.1</w:t>
              </w:r>
            </w:ins>
          </w:p>
        </w:tc>
      </w:tr>
      <w:tr w:rsidR="00E03318" w14:paraId="0021AB03" w14:textId="77777777" w:rsidTr="00625DA9">
        <w:trPr>
          <w:trHeight w:val="187"/>
          <w:jc w:val="center"/>
          <w:ins w:id="2094"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24E0E96A" w14:textId="77777777" w:rsidR="00E03318" w:rsidRDefault="00E03318" w:rsidP="00625DA9">
            <w:pPr>
              <w:pStyle w:val="TAL"/>
              <w:spacing w:line="256" w:lineRule="auto"/>
              <w:rPr>
                <w:ins w:id="2095" w:author="CR5779" w:date="2025-09-18T13:08:00Z" w16du:dateUtc="2025-08-25T10:04:00Z"/>
              </w:rPr>
            </w:pPr>
            <w:ins w:id="2096" w:author="CR5779" w:date="2025-09-18T13:08:00Z" w16du:dateUtc="2025-08-25T10:04:00Z">
              <w:r>
                <w:t>DRX Cycle</w:t>
              </w:r>
            </w:ins>
          </w:p>
        </w:tc>
        <w:tc>
          <w:tcPr>
            <w:tcW w:w="1126" w:type="dxa"/>
            <w:tcBorders>
              <w:top w:val="single" w:sz="4" w:space="0" w:color="auto"/>
              <w:left w:val="single" w:sz="4" w:space="0" w:color="auto"/>
              <w:bottom w:val="single" w:sz="4" w:space="0" w:color="auto"/>
              <w:right w:val="single" w:sz="4" w:space="0" w:color="auto"/>
            </w:tcBorders>
            <w:hideMark/>
          </w:tcPr>
          <w:p w14:paraId="63674B3E" w14:textId="77777777" w:rsidR="00E03318" w:rsidRDefault="00E03318" w:rsidP="00625DA9">
            <w:pPr>
              <w:pStyle w:val="TAC"/>
              <w:spacing w:line="256" w:lineRule="auto"/>
              <w:rPr>
                <w:ins w:id="2097" w:author="CR5779" w:date="2025-09-18T13:08:00Z" w16du:dateUtc="2025-08-25T10:04:00Z"/>
              </w:rPr>
            </w:pPr>
            <w:ins w:id="2098" w:author="CR5779" w:date="2025-09-18T13:08:00Z" w16du:dateUtc="2025-08-25T10:04:00Z">
              <w:r>
                <w:t>ms</w:t>
              </w:r>
            </w:ins>
          </w:p>
        </w:tc>
        <w:tc>
          <w:tcPr>
            <w:tcW w:w="2755" w:type="dxa"/>
            <w:gridSpan w:val="2"/>
            <w:tcBorders>
              <w:top w:val="single" w:sz="4" w:space="0" w:color="auto"/>
              <w:left w:val="single" w:sz="4" w:space="0" w:color="auto"/>
              <w:bottom w:val="single" w:sz="4" w:space="0" w:color="auto"/>
              <w:right w:val="single" w:sz="4" w:space="0" w:color="auto"/>
            </w:tcBorders>
            <w:hideMark/>
          </w:tcPr>
          <w:p w14:paraId="0CBE6B29" w14:textId="77777777" w:rsidR="00E03318" w:rsidRDefault="00E03318" w:rsidP="00625DA9">
            <w:pPr>
              <w:pStyle w:val="TAC"/>
              <w:spacing w:line="256" w:lineRule="auto"/>
              <w:rPr>
                <w:ins w:id="2099" w:author="CR5779" w:date="2025-09-18T13:08:00Z" w16du:dateUtc="2025-08-25T10:04:00Z"/>
              </w:rPr>
            </w:pPr>
            <w:ins w:id="2100" w:author="CR5779" w:date="2025-09-18T13:08:00Z" w16du:dateUtc="2025-08-25T10:04:00Z">
              <w:r>
                <w:t>Not Applicable</w:t>
              </w:r>
            </w:ins>
          </w:p>
        </w:tc>
      </w:tr>
      <w:tr w:rsidR="00E03318" w14:paraId="0BB7A746" w14:textId="77777777" w:rsidTr="00625DA9">
        <w:trPr>
          <w:trHeight w:val="187"/>
          <w:jc w:val="center"/>
          <w:ins w:id="2101" w:author="CR5779" w:date="2025-09-18T13:08:00Z"/>
        </w:trPr>
        <w:tc>
          <w:tcPr>
            <w:tcW w:w="2110" w:type="dxa"/>
            <w:gridSpan w:val="2"/>
            <w:tcBorders>
              <w:top w:val="single" w:sz="4" w:space="0" w:color="auto"/>
              <w:left w:val="single" w:sz="4" w:space="0" w:color="auto"/>
              <w:bottom w:val="nil"/>
              <w:right w:val="single" w:sz="4" w:space="0" w:color="auto"/>
            </w:tcBorders>
            <w:hideMark/>
          </w:tcPr>
          <w:p w14:paraId="26AA3E86" w14:textId="77777777" w:rsidR="00E03318" w:rsidRDefault="00E03318" w:rsidP="00625DA9">
            <w:pPr>
              <w:pStyle w:val="TAL"/>
              <w:spacing w:line="256" w:lineRule="auto"/>
              <w:rPr>
                <w:ins w:id="2102" w:author="CR5779" w:date="2025-09-18T13:08:00Z" w16du:dateUtc="2025-08-25T10:04:00Z"/>
              </w:rPr>
            </w:pPr>
            <w:ins w:id="2103" w:author="CR5779" w:date="2025-09-18T13:08:00Z" w16du:dateUtc="2025-08-25T10:04:00Z">
              <w:r>
                <w:t xml:space="preserve">PDSCH Reference measurement channel </w:t>
              </w:r>
            </w:ins>
          </w:p>
        </w:tc>
        <w:tc>
          <w:tcPr>
            <w:tcW w:w="1698" w:type="dxa"/>
            <w:tcBorders>
              <w:top w:val="single" w:sz="4" w:space="0" w:color="auto"/>
              <w:left w:val="single" w:sz="4" w:space="0" w:color="auto"/>
              <w:bottom w:val="single" w:sz="4" w:space="0" w:color="auto"/>
              <w:right w:val="single" w:sz="4" w:space="0" w:color="auto"/>
            </w:tcBorders>
            <w:hideMark/>
          </w:tcPr>
          <w:p w14:paraId="6C2D6981" w14:textId="77777777" w:rsidR="00E03318" w:rsidRDefault="00E03318" w:rsidP="00625DA9">
            <w:pPr>
              <w:pStyle w:val="TAL"/>
              <w:spacing w:line="256" w:lineRule="auto"/>
              <w:rPr>
                <w:ins w:id="2104" w:author="CR5779" w:date="2025-09-18T13:08:00Z" w16du:dateUtc="2025-08-25T10:04:00Z"/>
              </w:rPr>
            </w:pPr>
            <w:ins w:id="2105" w:author="CR5779" w:date="2025-09-18T13:08:00Z" w16du:dateUtc="2025-08-25T10:04:00Z">
              <w:r>
                <w:t>Config</w:t>
              </w:r>
              <w:r>
                <w:rPr>
                  <w:rFonts w:eastAsia="Malgun Gothic"/>
                  <w:szCs w:val="18"/>
                </w:rPr>
                <w:t xml:space="preserve"> 1</w:t>
              </w:r>
            </w:ins>
          </w:p>
        </w:tc>
        <w:tc>
          <w:tcPr>
            <w:tcW w:w="1126" w:type="dxa"/>
            <w:tcBorders>
              <w:top w:val="single" w:sz="4" w:space="0" w:color="auto"/>
              <w:left w:val="single" w:sz="4" w:space="0" w:color="auto"/>
              <w:bottom w:val="nil"/>
              <w:right w:val="single" w:sz="4" w:space="0" w:color="auto"/>
            </w:tcBorders>
          </w:tcPr>
          <w:p w14:paraId="25356563" w14:textId="77777777" w:rsidR="00E03318" w:rsidRDefault="00E03318" w:rsidP="00625DA9">
            <w:pPr>
              <w:pStyle w:val="TAC"/>
              <w:spacing w:line="256" w:lineRule="auto"/>
              <w:rPr>
                <w:ins w:id="2106"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0C7F539F" w14:textId="77777777" w:rsidR="00E03318" w:rsidRDefault="00E03318" w:rsidP="00625DA9">
            <w:pPr>
              <w:pStyle w:val="TAC"/>
              <w:spacing w:line="256" w:lineRule="auto"/>
              <w:rPr>
                <w:ins w:id="2107" w:author="CR5779" w:date="2025-09-18T13:08:00Z" w16du:dateUtc="2025-08-25T10:04:00Z"/>
                <w:sz w:val="16"/>
              </w:rPr>
            </w:pPr>
            <w:ins w:id="2108" w:author="CR5779" w:date="2025-09-18T13:08:00Z" w16du:dateUtc="2025-08-25T10:04:00Z">
              <w:r>
                <w:rPr>
                  <w:sz w:val="16"/>
                </w:rPr>
                <w:t>SR.1.1 FDD</w:t>
              </w:r>
            </w:ins>
          </w:p>
        </w:tc>
      </w:tr>
      <w:tr w:rsidR="00E03318" w14:paraId="37ACC12E" w14:textId="77777777" w:rsidTr="00625DA9">
        <w:trPr>
          <w:trHeight w:val="187"/>
          <w:jc w:val="center"/>
          <w:ins w:id="2109" w:author="CR5779" w:date="2025-09-18T13:08:00Z"/>
        </w:trPr>
        <w:tc>
          <w:tcPr>
            <w:tcW w:w="2110" w:type="dxa"/>
            <w:gridSpan w:val="2"/>
            <w:tcBorders>
              <w:top w:val="nil"/>
              <w:left w:val="single" w:sz="4" w:space="0" w:color="auto"/>
              <w:bottom w:val="nil"/>
              <w:right w:val="single" w:sz="4" w:space="0" w:color="auto"/>
            </w:tcBorders>
          </w:tcPr>
          <w:p w14:paraId="1F98D7DD" w14:textId="77777777" w:rsidR="00E03318" w:rsidRDefault="00E03318" w:rsidP="00625DA9">
            <w:pPr>
              <w:pStyle w:val="TAL"/>
              <w:spacing w:line="256" w:lineRule="auto"/>
              <w:rPr>
                <w:ins w:id="2110"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459DEBF0" w14:textId="77777777" w:rsidR="00E03318" w:rsidRDefault="00E03318" w:rsidP="00625DA9">
            <w:pPr>
              <w:pStyle w:val="TAL"/>
              <w:spacing w:line="256" w:lineRule="auto"/>
              <w:rPr>
                <w:ins w:id="2111" w:author="CR5779" w:date="2025-09-18T13:08:00Z" w16du:dateUtc="2025-08-25T10:04:00Z"/>
              </w:rPr>
            </w:pPr>
            <w:ins w:id="2112" w:author="CR5779" w:date="2025-09-18T13:08:00Z" w16du:dateUtc="2025-08-25T10:04:00Z">
              <w:r>
                <w:t>Config</w:t>
              </w:r>
              <w:r>
                <w:rPr>
                  <w:rFonts w:eastAsia="Malgun Gothic"/>
                  <w:szCs w:val="18"/>
                </w:rPr>
                <w:t xml:space="preserve"> 2</w:t>
              </w:r>
            </w:ins>
          </w:p>
        </w:tc>
        <w:tc>
          <w:tcPr>
            <w:tcW w:w="1126" w:type="dxa"/>
            <w:tcBorders>
              <w:top w:val="single" w:sz="4" w:space="0" w:color="auto"/>
              <w:left w:val="single" w:sz="4" w:space="0" w:color="auto"/>
              <w:bottom w:val="nil"/>
              <w:right w:val="single" w:sz="4" w:space="0" w:color="auto"/>
            </w:tcBorders>
          </w:tcPr>
          <w:p w14:paraId="567127EF" w14:textId="77777777" w:rsidR="00E03318" w:rsidRDefault="00E03318" w:rsidP="00625DA9">
            <w:pPr>
              <w:pStyle w:val="TAC"/>
              <w:spacing w:line="256" w:lineRule="auto"/>
              <w:rPr>
                <w:ins w:id="2113"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4E15DC2E" w14:textId="77777777" w:rsidR="00E03318" w:rsidRDefault="00E03318" w:rsidP="00625DA9">
            <w:pPr>
              <w:pStyle w:val="TAC"/>
              <w:spacing w:line="256" w:lineRule="auto"/>
              <w:rPr>
                <w:ins w:id="2114" w:author="CR5779" w:date="2025-09-18T13:08:00Z" w16du:dateUtc="2025-08-25T10:04:00Z"/>
                <w:sz w:val="16"/>
              </w:rPr>
            </w:pPr>
            <w:ins w:id="2115" w:author="CR5779" w:date="2025-09-18T13:08:00Z" w16du:dateUtc="2025-08-25T10:04:00Z">
              <w:r>
                <w:rPr>
                  <w:sz w:val="16"/>
                </w:rPr>
                <w:t>SR.1.1 TDD</w:t>
              </w:r>
            </w:ins>
          </w:p>
        </w:tc>
      </w:tr>
      <w:tr w:rsidR="00E03318" w14:paraId="4534BD2D" w14:textId="77777777" w:rsidTr="00625DA9">
        <w:trPr>
          <w:trHeight w:val="187"/>
          <w:jc w:val="center"/>
          <w:ins w:id="2116" w:author="CR5779" w:date="2025-09-18T13:08:00Z"/>
        </w:trPr>
        <w:tc>
          <w:tcPr>
            <w:tcW w:w="2110" w:type="dxa"/>
            <w:gridSpan w:val="2"/>
            <w:tcBorders>
              <w:top w:val="nil"/>
              <w:left w:val="single" w:sz="4" w:space="0" w:color="auto"/>
              <w:bottom w:val="single" w:sz="4" w:space="0" w:color="auto"/>
              <w:right w:val="single" w:sz="4" w:space="0" w:color="auto"/>
            </w:tcBorders>
          </w:tcPr>
          <w:p w14:paraId="797BCDD6" w14:textId="77777777" w:rsidR="00E03318" w:rsidRDefault="00E03318" w:rsidP="00625DA9">
            <w:pPr>
              <w:pStyle w:val="TAL"/>
              <w:spacing w:line="256" w:lineRule="auto"/>
              <w:rPr>
                <w:ins w:id="2117"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1D947990" w14:textId="77777777" w:rsidR="00E03318" w:rsidRDefault="00E03318" w:rsidP="00625DA9">
            <w:pPr>
              <w:pStyle w:val="TAL"/>
              <w:spacing w:line="256" w:lineRule="auto"/>
              <w:rPr>
                <w:ins w:id="2118" w:author="CR5779" w:date="2025-09-18T13:08:00Z" w16du:dateUtc="2025-08-25T10:04:00Z"/>
              </w:rPr>
            </w:pPr>
            <w:ins w:id="2119" w:author="CR5779" w:date="2025-09-18T13:08:00Z" w16du:dateUtc="2025-08-25T10:04:00Z">
              <w:r>
                <w:t>Config</w:t>
              </w:r>
              <w:r>
                <w:rPr>
                  <w:rFonts w:eastAsia="Malgun Gothic"/>
                  <w:szCs w:val="18"/>
                </w:rPr>
                <w:t xml:space="preserve"> 3</w:t>
              </w:r>
            </w:ins>
          </w:p>
        </w:tc>
        <w:tc>
          <w:tcPr>
            <w:tcW w:w="1126" w:type="dxa"/>
            <w:tcBorders>
              <w:top w:val="nil"/>
              <w:left w:val="single" w:sz="4" w:space="0" w:color="auto"/>
              <w:bottom w:val="single" w:sz="4" w:space="0" w:color="auto"/>
              <w:right w:val="single" w:sz="4" w:space="0" w:color="auto"/>
            </w:tcBorders>
          </w:tcPr>
          <w:p w14:paraId="640855AA" w14:textId="77777777" w:rsidR="00E03318" w:rsidRDefault="00E03318" w:rsidP="00625DA9">
            <w:pPr>
              <w:pStyle w:val="TAC"/>
              <w:spacing w:line="256" w:lineRule="auto"/>
              <w:rPr>
                <w:ins w:id="2120"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2ECB381F" w14:textId="77777777" w:rsidR="00E03318" w:rsidRDefault="00E03318" w:rsidP="00625DA9">
            <w:pPr>
              <w:pStyle w:val="TAC"/>
              <w:spacing w:line="256" w:lineRule="auto"/>
              <w:rPr>
                <w:ins w:id="2121" w:author="CR5779" w:date="2025-09-18T13:08:00Z" w16du:dateUtc="2025-08-25T10:04:00Z"/>
                <w:sz w:val="16"/>
              </w:rPr>
            </w:pPr>
            <w:ins w:id="2122" w:author="CR5779" w:date="2025-09-18T13:08:00Z" w16du:dateUtc="2025-08-25T10:04:00Z">
              <w:r>
                <w:rPr>
                  <w:sz w:val="16"/>
                </w:rPr>
                <w:t>SR2.1 TDD</w:t>
              </w:r>
            </w:ins>
          </w:p>
        </w:tc>
      </w:tr>
      <w:tr w:rsidR="00E03318" w14:paraId="30B3C273" w14:textId="77777777" w:rsidTr="00625DA9">
        <w:trPr>
          <w:trHeight w:val="187"/>
          <w:jc w:val="center"/>
          <w:ins w:id="2123" w:author="CR5779" w:date="2025-09-18T13:08:00Z"/>
        </w:trPr>
        <w:tc>
          <w:tcPr>
            <w:tcW w:w="2110" w:type="dxa"/>
            <w:gridSpan w:val="2"/>
            <w:tcBorders>
              <w:top w:val="single" w:sz="4" w:space="0" w:color="auto"/>
              <w:left w:val="single" w:sz="4" w:space="0" w:color="auto"/>
              <w:bottom w:val="nil"/>
              <w:right w:val="single" w:sz="4" w:space="0" w:color="auto"/>
            </w:tcBorders>
            <w:hideMark/>
          </w:tcPr>
          <w:p w14:paraId="134A3EDE" w14:textId="77777777" w:rsidR="00E03318" w:rsidRDefault="00E03318" w:rsidP="00625DA9">
            <w:pPr>
              <w:pStyle w:val="TAL"/>
              <w:spacing w:line="256" w:lineRule="auto"/>
              <w:rPr>
                <w:ins w:id="2124" w:author="CR5779" w:date="2025-09-18T13:08:00Z" w16du:dateUtc="2025-08-25T10:04:00Z"/>
              </w:rPr>
            </w:pPr>
            <w:ins w:id="2125" w:author="CR5779" w:date="2025-09-18T13:08:00Z" w16du:dateUtc="2025-08-25T10:04:00Z">
              <w:r>
                <w:rPr>
                  <w:rFonts w:cs="v5.0.0"/>
                </w:rPr>
                <w:t>RMSI CORESET Reference Channel</w:t>
              </w:r>
            </w:ins>
          </w:p>
        </w:tc>
        <w:tc>
          <w:tcPr>
            <w:tcW w:w="1698" w:type="dxa"/>
            <w:tcBorders>
              <w:top w:val="single" w:sz="4" w:space="0" w:color="auto"/>
              <w:left w:val="single" w:sz="4" w:space="0" w:color="auto"/>
              <w:bottom w:val="single" w:sz="4" w:space="0" w:color="auto"/>
              <w:right w:val="single" w:sz="4" w:space="0" w:color="auto"/>
            </w:tcBorders>
            <w:hideMark/>
          </w:tcPr>
          <w:p w14:paraId="225A841F" w14:textId="77777777" w:rsidR="00E03318" w:rsidRDefault="00E03318" w:rsidP="00625DA9">
            <w:pPr>
              <w:pStyle w:val="TAL"/>
              <w:spacing w:line="256" w:lineRule="auto"/>
              <w:rPr>
                <w:ins w:id="2126" w:author="CR5779" w:date="2025-09-18T13:08:00Z" w16du:dateUtc="2025-08-25T10:04:00Z"/>
              </w:rPr>
            </w:pPr>
            <w:ins w:id="2127" w:author="CR5779" w:date="2025-09-18T13:08:00Z" w16du:dateUtc="2025-08-25T10:04:00Z">
              <w:r>
                <w:t>Config</w:t>
              </w:r>
              <w:r>
                <w:rPr>
                  <w:szCs w:val="18"/>
                </w:rPr>
                <w:t xml:space="preserve"> 1</w:t>
              </w:r>
            </w:ins>
          </w:p>
        </w:tc>
        <w:tc>
          <w:tcPr>
            <w:tcW w:w="1126" w:type="dxa"/>
            <w:tcBorders>
              <w:top w:val="single" w:sz="4" w:space="0" w:color="auto"/>
              <w:left w:val="single" w:sz="4" w:space="0" w:color="auto"/>
              <w:bottom w:val="nil"/>
              <w:right w:val="single" w:sz="4" w:space="0" w:color="auto"/>
            </w:tcBorders>
          </w:tcPr>
          <w:p w14:paraId="058B58F4" w14:textId="77777777" w:rsidR="00E03318" w:rsidRDefault="00E03318" w:rsidP="00625DA9">
            <w:pPr>
              <w:pStyle w:val="TAC"/>
              <w:spacing w:line="256" w:lineRule="auto"/>
              <w:rPr>
                <w:ins w:id="2128"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4DE04B40" w14:textId="77777777" w:rsidR="00E03318" w:rsidRDefault="00E03318" w:rsidP="00625DA9">
            <w:pPr>
              <w:pStyle w:val="TAC"/>
              <w:spacing w:line="256" w:lineRule="auto"/>
              <w:rPr>
                <w:ins w:id="2129" w:author="CR5779" w:date="2025-09-18T13:08:00Z" w16du:dateUtc="2025-08-25T10:04:00Z"/>
                <w:sz w:val="16"/>
              </w:rPr>
            </w:pPr>
            <w:ins w:id="2130" w:author="CR5779" w:date="2025-09-18T13:08:00Z" w16du:dateUtc="2025-08-25T10:04:00Z">
              <w:r>
                <w:rPr>
                  <w:sz w:val="16"/>
                </w:rPr>
                <w:t>CR.1.1 FDD</w:t>
              </w:r>
            </w:ins>
          </w:p>
        </w:tc>
      </w:tr>
      <w:tr w:rsidR="00E03318" w14:paraId="1613BA29" w14:textId="77777777" w:rsidTr="00625DA9">
        <w:trPr>
          <w:trHeight w:val="187"/>
          <w:jc w:val="center"/>
          <w:ins w:id="2131" w:author="CR5779" w:date="2025-09-18T13:08:00Z"/>
        </w:trPr>
        <w:tc>
          <w:tcPr>
            <w:tcW w:w="2110" w:type="dxa"/>
            <w:gridSpan w:val="2"/>
            <w:tcBorders>
              <w:top w:val="nil"/>
              <w:left w:val="single" w:sz="4" w:space="0" w:color="auto"/>
              <w:bottom w:val="nil"/>
              <w:right w:val="single" w:sz="4" w:space="0" w:color="auto"/>
            </w:tcBorders>
          </w:tcPr>
          <w:p w14:paraId="7B377457" w14:textId="77777777" w:rsidR="00E03318" w:rsidRDefault="00E03318" w:rsidP="00625DA9">
            <w:pPr>
              <w:pStyle w:val="TAL"/>
              <w:spacing w:line="256" w:lineRule="auto"/>
              <w:rPr>
                <w:ins w:id="2132"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19772126" w14:textId="77777777" w:rsidR="00E03318" w:rsidRDefault="00E03318" w:rsidP="00625DA9">
            <w:pPr>
              <w:pStyle w:val="TAL"/>
              <w:spacing w:line="256" w:lineRule="auto"/>
              <w:rPr>
                <w:ins w:id="2133" w:author="CR5779" w:date="2025-09-18T13:08:00Z" w16du:dateUtc="2025-08-25T10:04:00Z"/>
              </w:rPr>
            </w:pPr>
            <w:ins w:id="2134" w:author="CR5779" w:date="2025-09-18T13:08:00Z" w16du:dateUtc="2025-08-25T10:04:00Z">
              <w:r>
                <w:t>Config</w:t>
              </w:r>
              <w:r>
                <w:rPr>
                  <w:szCs w:val="18"/>
                </w:rPr>
                <w:t xml:space="preserve"> 2</w:t>
              </w:r>
            </w:ins>
          </w:p>
        </w:tc>
        <w:tc>
          <w:tcPr>
            <w:tcW w:w="1126" w:type="dxa"/>
            <w:tcBorders>
              <w:top w:val="nil"/>
              <w:left w:val="single" w:sz="4" w:space="0" w:color="auto"/>
              <w:bottom w:val="nil"/>
              <w:right w:val="single" w:sz="4" w:space="0" w:color="auto"/>
            </w:tcBorders>
          </w:tcPr>
          <w:p w14:paraId="0A3F65E1" w14:textId="77777777" w:rsidR="00E03318" w:rsidRDefault="00E03318" w:rsidP="00625DA9">
            <w:pPr>
              <w:pStyle w:val="TAC"/>
              <w:spacing w:line="256" w:lineRule="auto"/>
              <w:rPr>
                <w:ins w:id="2135"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3D342F9F" w14:textId="77777777" w:rsidR="00E03318" w:rsidRDefault="00E03318" w:rsidP="00625DA9">
            <w:pPr>
              <w:pStyle w:val="TAC"/>
              <w:spacing w:line="256" w:lineRule="auto"/>
              <w:rPr>
                <w:ins w:id="2136" w:author="CR5779" w:date="2025-09-18T13:08:00Z" w16du:dateUtc="2025-08-25T10:04:00Z"/>
                <w:sz w:val="16"/>
              </w:rPr>
            </w:pPr>
            <w:ins w:id="2137" w:author="CR5779" w:date="2025-09-18T13:08:00Z" w16du:dateUtc="2025-08-25T10:04:00Z">
              <w:r>
                <w:rPr>
                  <w:sz w:val="16"/>
                </w:rPr>
                <w:t>CR.1.1 TDD</w:t>
              </w:r>
            </w:ins>
          </w:p>
        </w:tc>
      </w:tr>
      <w:tr w:rsidR="00E03318" w14:paraId="7F67E19E" w14:textId="77777777" w:rsidTr="00625DA9">
        <w:trPr>
          <w:trHeight w:val="187"/>
          <w:jc w:val="center"/>
          <w:ins w:id="2138" w:author="CR5779" w:date="2025-09-18T13:08:00Z"/>
        </w:trPr>
        <w:tc>
          <w:tcPr>
            <w:tcW w:w="2110" w:type="dxa"/>
            <w:gridSpan w:val="2"/>
            <w:tcBorders>
              <w:top w:val="nil"/>
              <w:left w:val="single" w:sz="4" w:space="0" w:color="auto"/>
              <w:bottom w:val="single" w:sz="4" w:space="0" w:color="auto"/>
              <w:right w:val="single" w:sz="4" w:space="0" w:color="auto"/>
            </w:tcBorders>
          </w:tcPr>
          <w:p w14:paraId="0DD970BE" w14:textId="77777777" w:rsidR="00E03318" w:rsidRDefault="00E03318" w:rsidP="00625DA9">
            <w:pPr>
              <w:pStyle w:val="TAL"/>
              <w:spacing w:line="256" w:lineRule="auto"/>
              <w:rPr>
                <w:ins w:id="2139"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69C6E530" w14:textId="77777777" w:rsidR="00E03318" w:rsidRDefault="00E03318" w:rsidP="00625DA9">
            <w:pPr>
              <w:pStyle w:val="TAL"/>
              <w:spacing w:line="256" w:lineRule="auto"/>
              <w:rPr>
                <w:ins w:id="2140" w:author="CR5779" w:date="2025-09-18T13:08:00Z" w16du:dateUtc="2025-08-25T10:04:00Z"/>
              </w:rPr>
            </w:pPr>
            <w:ins w:id="2141" w:author="CR5779" w:date="2025-09-18T13:08:00Z" w16du:dateUtc="2025-08-25T10:04:00Z">
              <w:r>
                <w:t>Config</w:t>
              </w:r>
              <w:r>
                <w:rPr>
                  <w:szCs w:val="18"/>
                </w:rPr>
                <w:t xml:space="preserve"> 3</w:t>
              </w:r>
            </w:ins>
          </w:p>
        </w:tc>
        <w:tc>
          <w:tcPr>
            <w:tcW w:w="1126" w:type="dxa"/>
            <w:tcBorders>
              <w:top w:val="nil"/>
              <w:left w:val="single" w:sz="4" w:space="0" w:color="auto"/>
              <w:bottom w:val="single" w:sz="4" w:space="0" w:color="auto"/>
              <w:right w:val="single" w:sz="4" w:space="0" w:color="auto"/>
            </w:tcBorders>
          </w:tcPr>
          <w:p w14:paraId="0E535D2C" w14:textId="77777777" w:rsidR="00E03318" w:rsidRDefault="00E03318" w:rsidP="00625DA9">
            <w:pPr>
              <w:pStyle w:val="TAC"/>
              <w:spacing w:line="256" w:lineRule="auto"/>
              <w:rPr>
                <w:ins w:id="2142"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2F2A28B1" w14:textId="77777777" w:rsidR="00E03318" w:rsidRDefault="00E03318" w:rsidP="00625DA9">
            <w:pPr>
              <w:pStyle w:val="TAC"/>
              <w:spacing w:line="256" w:lineRule="auto"/>
              <w:rPr>
                <w:ins w:id="2143" w:author="CR5779" w:date="2025-09-18T13:08:00Z" w16du:dateUtc="2025-08-25T10:04:00Z"/>
                <w:sz w:val="16"/>
              </w:rPr>
            </w:pPr>
            <w:ins w:id="2144" w:author="CR5779" w:date="2025-09-18T13:08:00Z" w16du:dateUtc="2025-08-25T10:04:00Z">
              <w:r>
                <w:rPr>
                  <w:sz w:val="16"/>
                </w:rPr>
                <w:t>CR.2.1 TDD</w:t>
              </w:r>
            </w:ins>
          </w:p>
        </w:tc>
      </w:tr>
      <w:tr w:rsidR="00E03318" w14:paraId="740BF8AD" w14:textId="77777777" w:rsidTr="00625DA9">
        <w:trPr>
          <w:trHeight w:val="187"/>
          <w:jc w:val="center"/>
          <w:ins w:id="2145" w:author="CR5779" w:date="2025-09-18T13:08:00Z"/>
        </w:trPr>
        <w:tc>
          <w:tcPr>
            <w:tcW w:w="2110" w:type="dxa"/>
            <w:gridSpan w:val="2"/>
            <w:tcBorders>
              <w:top w:val="single" w:sz="4" w:space="0" w:color="auto"/>
              <w:left w:val="single" w:sz="4" w:space="0" w:color="auto"/>
              <w:bottom w:val="nil"/>
              <w:right w:val="single" w:sz="4" w:space="0" w:color="auto"/>
            </w:tcBorders>
            <w:hideMark/>
          </w:tcPr>
          <w:p w14:paraId="4F476A00" w14:textId="77777777" w:rsidR="00E03318" w:rsidRDefault="00E03318" w:rsidP="00625DA9">
            <w:pPr>
              <w:pStyle w:val="TAL"/>
              <w:spacing w:line="256" w:lineRule="auto"/>
              <w:rPr>
                <w:ins w:id="2146" w:author="CR5779" w:date="2025-09-18T13:08:00Z" w16du:dateUtc="2025-08-25T10:04:00Z"/>
              </w:rPr>
            </w:pPr>
            <w:ins w:id="2147" w:author="CR5779" w:date="2025-09-18T13:08:00Z" w16du:dateUtc="2025-08-25T10:04:00Z">
              <w:r>
                <w:rPr>
                  <w:rFonts w:cs="v5.0.0"/>
                </w:rPr>
                <w:t>Control Channel RMC</w:t>
              </w:r>
            </w:ins>
          </w:p>
        </w:tc>
        <w:tc>
          <w:tcPr>
            <w:tcW w:w="1698" w:type="dxa"/>
            <w:tcBorders>
              <w:top w:val="single" w:sz="4" w:space="0" w:color="auto"/>
              <w:left w:val="single" w:sz="4" w:space="0" w:color="auto"/>
              <w:bottom w:val="single" w:sz="4" w:space="0" w:color="auto"/>
              <w:right w:val="single" w:sz="4" w:space="0" w:color="auto"/>
            </w:tcBorders>
            <w:hideMark/>
          </w:tcPr>
          <w:p w14:paraId="01BA68BB" w14:textId="77777777" w:rsidR="00E03318" w:rsidRDefault="00E03318" w:rsidP="00625DA9">
            <w:pPr>
              <w:pStyle w:val="TAL"/>
              <w:spacing w:line="256" w:lineRule="auto"/>
              <w:rPr>
                <w:ins w:id="2148" w:author="CR5779" w:date="2025-09-18T13:08:00Z" w16du:dateUtc="2025-08-25T10:04:00Z"/>
              </w:rPr>
            </w:pPr>
            <w:ins w:id="2149" w:author="CR5779" w:date="2025-09-18T13:08:00Z" w16du:dateUtc="2025-08-25T10:04:00Z">
              <w:r>
                <w:t>Config</w:t>
              </w:r>
              <w:r>
                <w:rPr>
                  <w:rFonts w:eastAsia="Malgun Gothic"/>
                  <w:szCs w:val="18"/>
                </w:rPr>
                <w:t xml:space="preserve"> 1</w:t>
              </w:r>
            </w:ins>
          </w:p>
        </w:tc>
        <w:tc>
          <w:tcPr>
            <w:tcW w:w="1126" w:type="dxa"/>
            <w:tcBorders>
              <w:top w:val="single" w:sz="4" w:space="0" w:color="auto"/>
              <w:left w:val="single" w:sz="4" w:space="0" w:color="auto"/>
              <w:bottom w:val="nil"/>
              <w:right w:val="single" w:sz="4" w:space="0" w:color="auto"/>
            </w:tcBorders>
          </w:tcPr>
          <w:p w14:paraId="67508288" w14:textId="77777777" w:rsidR="00E03318" w:rsidRDefault="00E03318" w:rsidP="00625DA9">
            <w:pPr>
              <w:pStyle w:val="TAC"/>
              <w:spacing w:line="256" w:lineRule="auto"/>
              <w:rPr>
                <w:ins w:id="2150"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16AC88E2" w14:textId="77777777" w:rsidR="00E03318" w:rsidRDefault="00E03318" w:rsidP="00625DA9">
            <w:pPr>
              <w:pStyle w:val="TAC"/>
              <w:spacing w:line="256" w:lineRule="auto"/>
              <w:rPr>
                <w:ins w:id="2151" w:author="CR5779" w:date="2025-09-18T13:08:00Z" w16du:dateUtc="2025-08-25T10:04:00Z"/>
                <w:sz w:val="16"/>
              </w:rPr>
            </w:pPr>
            <w:ins w:id="2152" w:author="CR5779" w:date="2025-09-18T13:08:00Z" w16du:dateUtc="2025-08-25T10:04:00Z">
              <w:r>
                <w:rPr>
                  <w:sz w:val="16"/>
                </w:rPr>
                <w:t>CCR.1.1 FDD</w:t>
              </w:r>
            </w:ins>
          </w:p>
        </w:tc>
      </w:tr>
      <w:tr w:rsidR="00E03318" w14:paraId="7020309F" w14:textId="77777777" w:rsidTr="00625DA9">
        <w:trPr>
          <w:trHeight w:val="187"/>
          <w:jc w:val="center"/>
          <w:ins w:id="2153" w:author="CR5779" w:date="2025-09-18T13:08:00Z"/>
        </w:trPr>
        <w:tc>
          <w:tcPr>
            <w:tcW w:w="2110" w:type="dxa"/>
            <w:gridSpan w:val="2"/>
            <w:tcBorders>
              <w:top w:val="nil"/>
              <w:left w:val="single" w:sz="4" w:space="0" w:color="auto"/>
              <w:bottom w:val="nil"/>
              <w:right w:val="single" w:sz="4" w:space="0" w:color="auto"/>
            </w:tcBorders>
          </w:tcPr>
          <w:p w14:paraId="0A4FF5FE" w14:textId="77777777" w:rsidR="00E03318" w:rsidRDefault="00E03318" w:rsidP="00625DA9">
            <w:pPr>
              <w:pStyle w:val="TAL"/>
              <w:spacing w:line="256" w:lineRule="auto"/>
              <w:rPr>
                <w:ins w:id="2154" w:author="CR5779" w:date="2025-09-18T13:08:00Z" w16du:dateUtc="2025-08-25T10:04:00Z"/>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389CCF8A" w14:textId="77777777" w:rsidR="00E03318" w:rsidRDefault="00E03318" w:rsidP="00625DA9">
            <w:pPr>
              <w:pStyle w:val="TAL"/>
              <w:spacing w:line="256" w:lineRule="auto"/>
              <w:rPr>
                <w:ins w:id="2155" w:author="CR5779" w:date="2025-09-18T13:08:00Z" w16du:dateUtc="2025-08-25T10:04:00Z"/>
                <w:rFonts w:cs="v5.0.0"/>
              </w:rPr>
            </w:pPr>
            <w:ins w:id="2156" w:author="CR5779" w:date="2025-09-18T13:08:00Z" w16du:dateUtc="2025-08-25T10:04:00Z">
              <w:r>
                <w:t>Config</w:t>
              </w:r>
              <w:r>
                <w:rPr>
                  <w:rFonts w:eastAsia="Malgun Gothic"/>
                  <w:szCs w:val="18"/>
                </w:rPr>
                <w:t xml:space="preserve"> 2</w:t>
              </w:r>
            </w:ins>
          </w:p>
        </w:tc>
        <w:tc>
          <w:tcPr>
            <w:tcW w:w="1126" w:type="dxa"/>
            <w:tcBorders>
              <w:top w:val="nil"/>
              <w:left w:val="single" w:sz="4" w:space="0" w:color="auto"/>
              <w:bottom w:val="nil"/>
              <w:right w:val="single" w:sz="4" w:space="0" w:color="auto"/>
            </w:tcBorders>
          </w:tcPr>
          <w:p w14:paraId="72D2B8CC" w14:textId="77777777" w:rsidR="00E03318" w:rsidRDefault="00E03318" w:rsidP="00625DA9">
            <w:pPr>
              <w:pStyle w:val="TAC"/>
              <w:spacing w:line="256" w:lineRule="auto"/>
              <w:rPr>
                <w:ins w:id="2157"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190857E2" w14:textId="77777777" w:rsidR="00E03318" w:rsidRDefault="00E03318" w:rsidP="00625DA9">
            <w:pPr>
              <w:pStyle w:val="TAC"/>
              <w:spacing w:line="256" w:lineRule="auto"/>
              <w:rPr>
                <w:ins w:id="2158" w:author="CR5779" w:date="2025-09-18T13:08:00Z" w16du:dateUtc="2025-08-25T10:04:00Z"/>
                <w:sz w:val="16"/>
              </w:rPr>
            </w:pPr>
            <w:ins w:id="2159" w:author="CR5779" w:date="2025-09-18T13:08:00Z" w16du:dateUtc="2025-08-25T10:04:00Z">
              <w:r>
                <w:rPr>
                  <w:sz w:val="16"/>
                </w:rPr>
                <w:t>CCR.1.1 TDD</w:t>
              </w:r>
            </w:ins>
          </w:p>
        </w:tc>
      </w:tr>
      <w:tr w:rsidR="00E03318" w14:paraId="720C06F7" w14:textId="77777777" w:rsidTr="00625DA9">
        <w:trPr>
          <w:trHeight w:val="187"/>
          <w:jc w:val="center"/>
          <w:ins w:id="2160" w:author="CR5779" w:date="2025-09-18T13:08:00Z"/>
        </w:trPr>
        <w:tc>
          <w:tcPr>
            <w:tcW w:w="2110" w:type="dxa"/>
            <w:gridSpan w:val="2"/>
            <w:tcBorders>
              <w:top w:val="nil"/>
              <w:left w:val="single" w:sz="4" w:space="0" w:color="auto"/>
              <w:bottom w:val="single" w:sz="4" w:space="0" w:color="auto"/>
              <w:right w:val="single" w:sz="4" w:space="0" w:color="auto"/>
            </w:tcBorders>
          </w:tcPr>
          <w:p w14:paraId="1DF63475" w14:textId="77777777" w:rsidR="00E03318" w:rsidRDefault="00E03318" w:rsidP="00625DA9">
            <w:pPr>
              <w:pStyle w:val="TAL"/>
              <w:spacing w:line="256" w:lineRule="auto"/>
              <w:rPr>
                <w:ins w:id="2161" w:author="CR5779" w:date="2025-09-18T13:08:00Z" w16du:dateUtc="2025-08-25T10:04:00Z"/>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947272D" w14:textId="77777777" w:rsidR="00E03318" w:rsidRDefault="00E03318" w:rsidP="00625DA9">
            <w:pPr>
              <w:pStyle w:val="TAL"/>
              <w:spacing w:line="256" w:lineRule="auto"/>
              <w:rPr>
                <w:ins w:id="2162" w:author="CR5779" w:date="2025-09-18T13:08:00Z" w16du:dateUtc="2025-08-25T10:04:00Z"/>
                <w:rFonts w:cs="v5.0.0"/>
              </w:rPr>
            </w:pPr>
            <w:ins w:id="2163" w:author="CR5779" w:date="2025-09-18T13:08:00Z" w16du:dateUtc="2025-08-25T10:04:00Z">
              <w:r>
                <w:t>Config</w:t>
              </w:r>
              <w:r>
                <w:rPr>
                  <w:rFonts w:eastAsia="Malgun Gothic"/>
                  <w:szCs w:val="18"/>
                </w:rPr>
                <w:t xml:space="preserve"> 3</w:t>
              </w:r>
            </w:ins>
          </w:p>
        </w:tc>
        <w:tc>
          <w:tcPr>
            <w:tcW w:w="1126" w:type="dxa"/>
            <w:tcBorders>
              <w:top w:val="nil"/>
              <w:left w:val="single" w:sz="4" w:space="0" w:color="auto"/>
              <w:bottom w:val="single" w:sz="4" w:space="0" w:color="auto"/>
              <w:right w:val="single" w:sz="4" w:space="0" w:color="auto"/>
            </w:tcBorders>
          </w:tcPr>
          <w:p w14:paraId="09B6A572" w14:textId="77777777" w:rsidR="00E03318" w:rsidRDefault="00E03318" w:rsidP="00625DA9">
            <w:pPr>
              <w:pStyle w:val="TAC"/>
              <w:spacing w:line="256" w:lineRule="auto"/>
              <w:rPr>
                <w:ins w:id="2164"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3EF5AD74" w14:textId="77777777" w:rsidR="00E03318" w:rsidRDefault="00E03318" w:rsidP="00625DA9">
            <w:pPr>
              <w:pStyle w:val="TAC"/>
              <w:spacing w:line="256" w:lineRule="auto"/>
              <w:rPr>
                <w:ins w:id="2165" w:author="CR5779" w:date="2025-09-18T13:08:00Z" w16du:dateUtc="2025-08-25T10:04:00Z"/>
                <w:sz w:val="16"/>
              </w:rPr>
            </w:pPr>
            <w:ins w:id="2166" w:author="CR5779" w:date="2025-09-18T13:08:00Z" w16du:dateUtc="2025-08-25T10:04:00Z">
              <w:r>
                <w:rPr>
                  <w:sz w:val="16"/>
                </w:rPr>
                <w:t>CCR.2.1 TDD</w:t>
              </w:r>
            </w:ins>
          </w:p>
        </w:tc>
      </w:tr>
      <w:tr w:rsidR="00E03318" w14:paraId="70272612" w14:textId="77777777" w:rsidTr="00625DA9">
        <w:trPr>
          <w:trHeight w:val="187"/>
          <w:jc w:val="center"/>
          <w:ins w:id="2167" w:author="CR5779" w:date="2025-09-18T13:08:00Z"/>
        </w:trPr>
        <w:tc>
          <w:tcPr>
            <w:tcW w:w="2110" w:type="dxa"/>
            <w:gridSpan w:val="2"/>
            <w:tcBorders>
              <w:top w:val="single" w:sz="4" w:space="0" w:color="auto"/>
              <w:left w:val="single" w:sz="4" w:space="0" w:color="auto"/>
              <w:bottom w:val="nil"/>
              <w:right w:val="single" w:sz="4" w:space="0" w:color="auto"/>
            </w:tcBorders>
            <w:hideMark/>
          </w:tcPr>
          <w:p w14:paraId="52742B0A" w14:textId="77777777" w:rsidR="00E03318" w:rsidRDefault="00E03318" w:rsidP="00625DA9">
            <w:pPr>
              <w:pStyle w:val="TAL"/>
              <w:spacing w:line="256" w:lineRule="auto"/>
              <w:rPr>
                <w:ins w:id="2168" w:author="CR5779" w:date="2025-09-18T13:08:00Z" w16du:dateUtc="2025-08-25T10:04:00Z"/>
                <w:rFonts w:cs="v5.0.0"/>
              </w:rPr>
            </w:pPr>
            <w:ins w:id="2169" w:author="CR5779" w:date="2025-09-18T13:08:00Z" w16du:dateUtc="2025-08-25T10:04:00Z">
              <w:r>
                <w:rPr>
                  <w:rFonts w:cs="Arial"/>
                </w:rPr>
                <w:t xml:space="preserve">TRS Configuration </w:t>
              </w:r>
            </w:ins>
          </w:p>
        </w:tc>
        <w:tc>
          <w:tcPr>
            <w:tcW w:w="1698" w:type="dxa"/>
            <w:tcBorders>
              <w:top w:val="single" w:sz="4" w:space="0" w:color="auto"/>
              <w:left w:val="single" w:sz="4" w:space="0" w:color="auto"/>
              <w:bottom w:val="single" w:sz="4" w:space="0" w:color="auto"/>
              <w:right w:val="single" w:sz="4" w:space="0" w:color="auto"/>
            </w:tcBorders>
            <w:hideMark/>
          </w:tcPr>
          <w:p w14:paraId="4DA3FB78" w14:textId="77777777" w:rsidR="00E03318" w:rsidRDefault="00E03318" w:rsidP="00625DA9">
            <w:pPr>
              <w:pStyle w:val="TAL"/>
              <w:spacing w:line="256" w:lineRule="auto"/>
              <w:rPr>
                <w:ins w:id="2170" w:author="CR5779" w:date="2025-09-18T13:08:00Z" w16du:dateUtc="2025-08-25T10:04:00Z"/>
              </w:rPr>
            </w:pPr>
            <w:ins w:id="2171" w:author="CR5779" w:date="2025-09-18T13:08:00Z" w16du:dateUtc="2025-08-25T10:04:00Z">
              <w:r>
                <w:rPr>
                  <w:rFonts w:cs="Arial"/>
                </w:rPr>
                <w:t>Config</w:t>
              </w:r>
              <w:r>
                <w:rPr>
                  <w:szCs w:val="18"/>
                </w:rPr>
                <w:t xml:space="preserve"> 1</w:t>
              </w:r>
            </w:ins>
          </w:p>
        </w:tc>
        <w:tc>
          <w:tcPr>
            <w:tcW w:w="1126" w:type="dxa"/>
            <w:tcBorders>
              <w:top w:val="single" w:sz="4" w:space="0" w:color="auto"/>
              <w:left w:val="single" w:sz="4" w:space="0" w:color="auto"/>
              <w:bottom w:val="nil"/>
              <w:right w:val="single" w:sz="4" w:space="0" w:color="auto"/>
            </w:tcBorders>
          </w:tcPr>
          <w:p w14:paraId="26F30675" w14:textId="77777777" w:rsidR="00E03318" w:rsidRDefault="00E03318" w:rsidP="00625DA9">
            <w:pPr>
              <w:pStyle w:val="TAC"/>
              <w:spacing w:line="256" w:lineRule="auto"/>
              <w:rPr>
                <w:ins w:id="2172"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544B8481" w14:textId="77777777" w:rsidR="00E03318" w:rsidRDefault="00E03318" w:rsidP="00625DA9">
            <w:pPr>
              <w:pStyle w:val="TAC"/>
              <w:spacing w:line="256" w:lineRule="auto"/>
              <w:rPr>
                <w:ins w:id="2173" w:author="CR5779" w:date="2025-09-18T13:08:00Z" w16du:dateUtc="2025-08-25T10:04:00Z"/>
                <w:sz w:val="16"/>
              </w:rPr>
            </w:pPr>
            <w:ins w:id="2174" w:author="CR5779" w:date="2025-09-18T13:08:00Z" w16du:dateUtc="2025-08-25T10:04:00Z">
              <w:r>
                <w:rPr>
                  <w:sz w:val="16"/>
                </w:rPr>
                <w:t>TRS.1.1 FDD</w:t>
              </w:r>
            </w:ins>
          </w:p>
        </w:tc>
      </w:tr>
      <w:tr w:rsidR="00E03318" w14:paraId="76B158A3" w14:textId="77777777" w:rsidTr="00625DA9">
        <w:trPr>
          <w:trHeight w:val="187"/>
          <w:jc w:val="center"/>
          <w:ins w:id="2175" w:author="CR5779" w:date="2025-09-18T13:08:00Z"/>
        </w:trPr>
        <w:tc>
          <w:tcPr>
            <w:tcW w:w="2110" w:type="dxa"/>
            <w:gridSpan w:val="2"/>
            <w:tcBorders>
              <w:top w:val="nil"/>
              <w:left w:val="single" w:sz="4" w:space="0" w:color="auto"/>
              <w:bottom w:val="nil"/>
              <w:right w:val="single" w:sz="4" w:space="0" w:color="auto"/>
            </w:tcBorders>
          </w:tcPr>
          <w:p w14:paraId="28EC7F3F" w14:textId="77777777" w:rsidR="00E03318" w:rsidRDefault="00E03318" w:rsidP="00625DA9">
            <w:pPr>
              <w:pStyle w:val="TAL"/>
              <w:spacing w:line="256" w:lineRule="auto"/>
              <w:rPr>
                <w:ins w:id="2176" w:author="CR5779" w:date="2025-09-18T13:08:00Z" w16du:dateUtc="2025-08-25T10:04:00Z"/>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13DA4D5C" w14:textId="77777777" w:rsidR="00E03318" w:rsidRDefault="00E03318" w:rsidP="00625DA9">
            <w:pPr>
              <w:pStyle w:val="TAL"/>
              <w:spacing w:line="256" w:lineRule="auto"/>
              <w:rPr>
                <w:ins w:id="2177" w:author="CR5779" w:date="2025-09-18T13:08:00Z" w16du:dateUtc="2025-08-25T10:04:00Z"/>
              </w:rPr>
            </w:pPr>
            <w:ins w:id="2178" w:author="CR5779" w:date="2025-09-18T13:08:00Z" w16du:dateUtc="2025-08-25T10:04:00Z">
              <w:r>
                <w:rPr>
                  <w:rFonts w:cs="Arial"/>
                </w:rPr>
                <w:t>Config</w:t>
              </w:r>
              <w:r>
                <w:rPr>
                  <w:szCs w:val="18"/>
                </w:rPr>
                <w:t xml:space="preserve"> 2</w:t>
              </w:r>
            </w:ins>
          </w:p>
        </w:tc>
        <w:tc>
          <w:tcPr>
            <w:tcW w:w="1126" w:type="dxa"/>
            <w:tcBorders>
              <w:top w:val="nil"/>
              <w:left w:val="single" w:sz="4" w:space="0" w:color="auto"/>
              <w:bottom w:val="nil"/>
              <w:right w:val="single" w:sz="4" w:space="0" w:color="auto"/>
            </w:tcBorders>
          </w:tcPr>
          <w:p w14:paraId="38D6821D" w14:textId="77777777" w:rsidR="00E03318" w:rsidRDefault="00E03318" w:rsidP="00625DA9">
            <w:pPr>
              <w:pStyle w:val="TAC"/>
              <w:spacing w:line="256" w:lineRule="auto"/>
              <w:rPr>
                <w:ins w:id="2179"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184A5526" w14:textId="77777777" w:rsidR="00E03318" w:rsidRDefault="00E03318" w:rsidP="00625DA9">
            <w:pPr>
              <w:pStyle w:val="TAC"/>
              <w:spacing w:line="256" w:lineRule="auto"/>
              <w:rPr>
                <w:ins w:id="2180" w:author="CR5779" w:date="2025-09-18T13:08:00Z" w16du:dateUtc="2025-08-25T10:04:00Z"/>
                <w:sz w:val="16"/>
              </w:rPr>
            </w:pPr>
            <w:ins w:id="2181" w:author="CR5779" w:date="2025-09-18T13:08:00Z" w16du:dateUtc="2025-08-25T10:04:00Z">
              <w:r>
                <w:rPr>
                  <w:sz w:val="16"/>
                </w:rPr>
                <w:t>TRS.1.1 TDD</w:t>
              </w:r>
            </w:ins>
          </w:p>
        </w:tc>
      </w:tr>
      <w:tr w:rsidR="00E03318" w14:paraId="49313DF1" w14:textId="77777777" w:rsidTr="00625DA9">
        <w:trPr>
          <w:trHeight w:val="187"/>
          <w:jc w:val="center"/>
          <w:ins w:id="2182" w:author="CR5779" w:date="2025-09-18T13:08:00Z"/>
        </w:trPr>
        <w:tc>
          <w:tcPr>
            <w:tcW w:w="2110" w:type="dxa"/>
            <w:gridSpan w:val="2"/>
            <w:tcBorders>
              <w:top w:val="nil"/>
              <w:left w:val="single" w:sz="4" w:space="0" w:color="auto"/>
              <w:bottom w:val="single" w:sz="4" w:space="0" w:color="auto"/>
              <w:right w:val="single" w:sz="4" w:space="0" w:color="auto"/>
            </w:tcBorders>
          </w:tcPr>
          <w:p w14:paraId="0CA24A26" w14:textId="77777777" w:rsidR="00E03318" w:rsidRDefault="00E03318" w:rsidP="00625DA9">
            <w:pPr>
              <w:pStyle w:val="TAL"/>
              <w:spacing w:line="256" w:lineRule="auto"/>
              <w:rPr>
                <w:ins w:id="2183" w:author="CR5779" w:date="2025-09-18T13:08:00Z" w16du:dateUtc="2025-08-25T10:04:00Z"/>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49033AB1" w14:textId="77777777" w:rsidR="00E03318" w:rsidRDefault="00E03318" w:rsidP="00625DA9">
            <w:pPr>
              <w:pStyle w:val="TAL"/>
              <w:spacing w:line="256" w:lineRule="auto"/>
              <w:rPr>
                <w:ins w:id="2184" w:author="CR5779" w:date="2025-09-18T13:08:00Z" w16du:dateUtc="2025-08-25T10:04:00Z"/>
              </w:rPr>
            </w:pPr>
            <w:ins w:id="2185" w:author="CR5779" w:date="2025-09-18T13:08:00Z" w16du:dateUtc="2025-08-25T10:04:00Z">
              <w:r>
                <w:rPr>
                  <w:rFonts w:cs="Arial"/>
                </w:rPr>
                <w:t>Config</w:t>
              </w:r>
              <w:r>
                <w:rPr>
                  <w:szCs w:val="18"/>
                </w:rPr>
                <w:t xml:space="preserve"> 3</w:t>
              </w:r>
            </w:ins>
          </w:p>
        </w:tc>
        <w:tc>
          <w:tcPr>
            <w:tcW w:w="1126" w:type="dxa"/>
            <w:tcBorders>
              <w:top w:val="nil"/>
              <w:left w:val="single" w:sz="4" w:space="0" w:color="auto"/>
              <w:bottom w:val="single" w:sz="4" w:space="0" w:color="auto"/>
              <w:right w:val="single" w:sz="4" w:space="0" w:color="auto"/>
            </w:tcBorders>
          </w:tcPr>
          <w:p w14:paraId="1BEF7C8F" w14:textId="77777777" w:rsidR="00E03318" w:rsidRDefault="00E03318" w:rsidP="00625DA9">
            <w:pPr>
              <w:pStyle w:val="TAC"/>
              <w:spacing w:line="256" w:lineRule="auto"/>
              <w:rPr>
                <w:ins w:id="2186"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tcPr>
          <w:p w14:paraId="4D8A2EC6" w14:textId="77777777" w:rsidR="00E03318" w:rsidRDefault="00E03318" w:rsidP="00625DA9">
            <w:pPr>
              <w:pStyle w:val="TAC"/>
              <w:spacing w:line="256" w:lineRule="auto"/>
              <w:rPr>
                <w:ins w:id="2187" w:author="CR5779" w:date="2025-09-18T13:08:00Z" w16du:dateUtc="2025-08-25T10:04:00Z"/>
                <w:sz w:val="16"/>
              </w:rPr>
            </w:pPr>
            <w:ins w:id="2188" w:author="CR5779" w:date="2025-09-18T13:08:00Z" w16du:dateUtc="2025-08-25T10:04:00Z">
              <w:r>
                <w:rPr>
                  <w:sz w:val="16"/>
                </w:rPr>
                <w:t>TRS.1.2 TDD</w:t>
              </w:r>
            </w:ins>
          </w:p>
        </w:tc>
      </w:tr>
      <w:tr w:rsidR="00E03318" w14:paraId="43EACEBB" w14:textId="77777777" w:rsidTr="00625DA9">
        <w:trPr>
          <w:trHeight w:val="187"/>
          <w:jc w:val="center"/>
          <w:ins w:id="2189"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0122227E" w14:textId="77777777" w:rsidR="00E03318" w:rsidRDefault="00E03318" w:rsidP="00625DA9">
            <w:pPr>
              <w:pStyle w:val="TAL"/>
              <w:spacing w:line="256" w:lineRule="auto"/>
              <w:rPr>
                <w:ins w:id="2190" w:author="CR5779" w:date="2025-09-18T13:08:00Z" w16du:dateUtc="2025-08-25T10:04:00Z"/>
              </w:rPr>
            </w:pPr>
            <w:ins w:id="2191" w:author="CR5779" w:date="2025-09-18T13:08:00Z" w16du:dateUtc="2025-08-25T10:04:00Z">
              <w:r>
                <w:t>OCNG Patterns</w:t>
              </w:r>
            </w:ins>
          </w:p>
        </w:tc>
        <w:tc>
          <w:tcPr>
            <w:tcW w:w="1126" w:type="dxa"/>
            <w:tcBorders>
              <w:top w:val="single" w:sz="4" w:space="0" w:color="auto"/>
              <w:left w:val="single" w:sz="4" w:space="0" w:color="auto"/>
              <w:bottom w:val="single" w:sz="4" w:space="0" w:color="auto"/>
              <w:right w:val="single" w:sz="4" w:space="0" w:color="auto"/>
            </w:tcBorders>
          </w:tcPr>
          <w:p w14:paraId="1591EA62" w14:textId="77777777" w:rsidR="00E03318" w:rsidRDefault="00E03318" w:rsidP="00625DA9">
            <w:pPr>
              <w:pStyle w:val="TAC"/>
              <w:spacing w:line="256" w:lineRule="auto"/>
              <w:rPr>
                <w:ins w:id="2192"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19D96455" w14:textId="77777777" w:rsidR="00E03318" w:rsidRDefault="00E03318" w:rsidP="00625DA9">
            <w:pPr>
              <w:pStyle w:val="TAC"/>
              <w:spacing w:line="256" w:lineRule="auto"/>
              <w:rPr>
                <w:ins w:id="2193" w:author="CR5779" w:date="2025-09-18T13:08:00Z" w16du:dateUtc="2025-08-25T10:04:00Z"/>
              </w:rPr>
            </w:pPr>
            <w:ins w:id="2194" w:author="CR5779" w:date="2025-09-18T13:08:00Z" w16du:dateUtc="2025-08-25T10:04:00Z">
              <w:r>
                <w:rPr>
                  <w:snapToGrid w:val="0"/>
                </w:rPr>
                <w:t>OP. 1</w:t>
              </w:r>
            </w:ins>
          </w:p>
        </w:tc>
      </w:tr>
      <w:tr w:rsidR="00E03318" w14:paraId="1606F39F" w14:textId="77777777" w:rsidTr="00625DA9">
        <w:trPr>
          <w:trHeight w:val="187"/>
          <w:jc w:val="center"/>
          <w:ins w:id="2195"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2209C6D2" w14:textId="77777777" w:rsidR="00E03318" w:rsidRDefault="00E03318" w:rsidP="00625DA9">
            <w:pPr>
              <w:pStyle w:val="TAL"/>
              <w:spacing w:line="256" w:lineRule="auto"/>
              <w:rPr>
                <w:ins w:id="2196" w:author="CR5779" w:date="2025-09-18T13:08:00Z" w16du:dateUtc="2025-08-25T10:04:00Z"/>
              </w:rPr>
            </w:pPr>
            <w:ins w:id="2197" w:author="CR5779" w:date="2025-09-18T13:08:00Z" w16du:dateUtc="2025-08-25T10:04:00Z">
              <w:r>
                <w:rPr>
                  <w:lang w:eastAsia="ko-KR"/>
                </w:rPr>
                <w:t>SS-RSSI-Measurement</w:t>
              </w:r>
            </w:ins>
          </w:p>
        </w:tc>
        <w:tc>
          <w:tcPr>
            <w:tcW w:w="1126" w:type="dxa"/>
            <w:tcBorders>
              <w:top w:val="single" w:sz="4" w:space="0" w:color="auto"/>
              <w:left w:val="single" w:sz="4" w:space="0" w:color="auto"/>
              <w:bottom w:val="single" w:sz="4" w:space="0" w:color="auto"/>
              <w:right w:val="single" w:sz="4" w:space="0" w:color="auto"/>
            </w:tcBorders>
          </w:tcPr>
          <w:p w14:paraId="6C1D3137" w14:textId="77777777" w:rsidR="00E03318" w:rsidRDefault="00E03318" w:rsidP="00625DA9">
            <w:pPr>
              <w:pStyle w:val="TAC"/>
              <w:spacing w:line="256" w:lineRule="auto"/>
              <w:rPr>
                <w:ins w:id="2198"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36F5FD66" w14:textId="77777777" w:rsidR="00E03318" w:rsidRDefault="00E03318" w:rsidP="00625DA9">
            <w:pPr>
              <w:pStyle w:val="TAC"/>
              <w:spacing w:line="256" w:lineRule="auto"/>
              <w:rPr>
                <w:ins w:id="2199" w:author="CR5779" w:date="2025-09-18T13:08:00Z" w16du:dateUtc="2025-08-25T10:04:00Z"/>
                <w:snapToGrid w:val="0"/>
                <w:lang w:eastAsia="ko-KR"/>
              </w:rPr>
            </w:pPr>
            <w:ins w:id="2200" w:author="CR5779" w:date="2025-09-18T13:08:00Z" w16du:dateUtc="2025-08-25T10:04:00Z">
              <w:r>
                <w:rPr>
                  <w:snapToGrid w:val="0"/>
                  <w:lang w:eastAsia="ko-KR"/>
                </w:rPr>
                <w:t>Not Applicable</w:t>
              </w:r>
            </w:ins>
          </w:p>
        </w:tc>
      </w:tr>
      <w:tr w:rsidR="00E03318" w14:paraId="07D77653" w14:textId="77777777" w:rsidTr="00625DA9">
        <w:trPr>
          <w:trHeight w:val="187"/>
          <w:jc w:val="center"/>
          <w:ins w:id="2201" w:author="CR5779" w:date="2025-09-18T13:08:00Z"/>
        </w:trPr>
        <w:tc>
          <w:tcPr>
            <w:tcW w:w="2110" w:type="dxa"/>
            <w:gridSpan w:val="2"/>
            <w:tcBorders>
              <w:top w:val="single" w:sz="4" w:space="0" w:color="auto"/>
              <w:left w:val="single" w:sz="4" w:space="0" w:color="auto"/>
              <w:bottom w:val="nil"/>
              <w:right w:val="single" w:sz="4" w:space="0" w:color="auto"/>
            </w:tcBorders>
            <w:hideMark/>
          </w:tcPr>
          <w:p w14:paraId="23BCCBC4" w14:textId="77777777" w:rsidR="00E03318" w:rsidRDefault="00E03318" w:rsidP="00625DA9">
            <w:pPr>
              <w:pStyle w:val="TAL"/>
              <w:spacing w:line="256" w:lineRule="auto"/>
              <w:rPr>
                <w:ins w:id="2202" w:author="CR5779" w:date="2025-09-18T13:08:00Z" w16du:dateUtc="2025-08-25T10:04:00Z"/>
                <w:lang w:eastAsia="ko-KR"/>
              </w:rPr>
            </w:pPr>
            <w:ins w:id="2203" w:author="CR5779" w:date="2025-09-18T13:08:00Z" w16du:dateUtc="2025-08-25T10:04:00Z">
              <w:r>
                <w:rPr>
                  <w:rFonts w:cs="Arial"/>
                  <w:szCs w:val="18"/>
                </w:rPr>
                <w:t>SMTC configuration</w:t>
              </w:r>
            </w:ins>
          </w:p>
        </w:tc>
        <w:tc>
          <w:tcPr>
            <w:tcW w:w="1698" w:type="dxa"/>
            <w:tcBorders>
              <w:top w:val="single" w:sz="4" w:space="0" w:color="auto"/>
              <w:left w:val="single" w:sz="4" w:space="0" w:color="auto"/>
              <w:bottom w:val="single" w:sz="4" w:space="0" w:color="auto"/>
              <w:right w:val="single" w:sz="4" w:space="0" w:color="auto"/>
            </w:tcBorders>
            <w:hideMark/>
          </w:tcPr>
          <w:p w14:paraId="1CE1F01A" w14:textId="77777777" w:rsidR="00E03318" w:rsidRDefault="00E03318" w:rsidP="00625DA9">
            <w:pPr>
              <w:pStyle w:val="TAL"/>
              <w:spacing w:line="256" w:lineRule="auto"/>
              <w:rPr>
                <w:ins w:id="2204" w:author="CR5779" w:date="2025-09-18T13:08:00Z" w16du:dateUtc="2025-08-25T10:04:00Z"/>
                <w:lang w:eastAsia="ko-KR"/>
              </w:rPr>
            </w:pPr>
            <w:ins w:id="2205" w:author="CR5779" w:date="2025-09-18T13:08:00Z" w16du:dateUtc="2025-08-25T10:04:00Z">
              <w:r>
                <w:rPr>
                  <w:rFonts w:cs="Arial"/>
                  <w:szCs w:val="18"/>
                </w:rPr>
                <w:t>Config</w:t>
              </w:r>
              <w:r>
                <w:rPr>
                  <w:szCs w:val="18"/>
                </w:rPr>
                <w:t xml:space="preserve"> 1</w:t>
              </w:r>
            </w:ins>
          </w:p>
        </w:tc>
        <w:tc>
          <w:tcPr>
            <w:tcW w:w="1126" w:type="dxa"/>
            <w:tcBorders>
              <w:top w:val="single" w:sz="4" w:space="0" w:color="auto"/>
              <w:left w:val="single" w:sz="4" w:space="0" w:color="auto"/>
              <w:bottom w:val="single" w:sz="4" w:space="0" w:color="auto"/>
              <w:right w:val="single" w:sz="4" w:space="0" w:color="auto"/>
            </w:tcBorders>
          </w:tcPr>
          <w:p w14:paraId="22C4DD61" w14:textId="77777777" w:rsidR="00E03318" w:rsidRDefault="00E03318" w:rsidP="00625DA9">
            <w:pPr>
              <w:pStyle w:val="TAC"/>
              <w:spacing w:line="256" w:lineRule="auto"/>
              <w:rPr>
                <w:ins w:id="2206"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756D9419" w14:textId="77777777" w:rsidR="00E03318" w:rsidRDefault="00E03318" w:rsidP="00625DA9">
            <w:pPr>
              <w:pStyle w:val="TAC"/>
              <w:spacing w:line="256" w:lineRule="auto"/>
              <w:rPr>
                <w:ins w:id="2207" w:author="CR5779" w:date="2025-09-18T13:08:00Z" w16du:dateUtc="2025-08-25T10:04:00Z"/>
              </w:rPr>
            </w:pPr>
            <w:ins w:id="2208" w:author="CR5779" w:date="2025-09-18T13:08:00Z" w16du:dateUtc="2025-08-25T10:04:00Z">
              <w:r>
                <w:rPr>
                  <w:szCs w:val="18"/>
                </w:rPr>
                <w:t>SMTC.2</w:t>
              </w:r>
            </w:ins>
          </w:p>
        </w:tc>
      </w:tr>
      <w:tr w:rsidR="00E03318" w14:paraId="259E472A" w14:textId="77777777" w:rsidTr="00625DA9">
        <w:trPr>
          <w:trHeight w:val="187"/>
          <w:jc w:val="center"/>
          <w:ins w:id="2209" w:author="CR5779" w:date="2025-09-18T13:08:00Z"/>
        </w:trPr>
        <w:tc>
          <w:tcPr>
            <w:tcW w:w="2110" w:type="dxa"/>
            <w:gridSpan w:val="2"/>
            <w:tcBorders>
              <w:top w:val="nil"/>
              <w:left w:val="single" w:sz="4" w:space="0" w:color="auto"/>
              <w:bottom w:val="single" w:sz="4" w:space="0" w:color="auto"/>
              <w:right w:val="single" w:sz="4" w:space="0" w:color="auto"/>
            </w:tcBorders>
          </w:tcPr>
          <w:p w14:paraId="6FE30FB6" w14:textId="77777777" w:rsidR="00E03318" w:rsidRDefault="00E03318" w:rsidP="00625DA9">
            <w:pPr>
              <w:pStyle w:val="TAL"/>
              <w:spacing w:line="256" w:lineRule="auto"/>
              <w:rPr>
                <w:ins w:id="2210" w:author="CR5779" w:date="2025-09-18T13:08:00Z" w16du:dateUtc="2025-08-25T10:04:00Z"/>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74DEB6D8" w14:textId="77777777" w:rsidR="00E03318" w:rsidRDefault="00E03318" w:rsidP="00625DA9">
            <w:pPr>
              <w:pStyle w:val="TAL"/>
              <w:spacing w:line="256" w:lineRule="auto"/>
              <w:rPr>
                <w:ins w:id="2211" w:author="CR5779" w:date="2025-09-18T13:08:00Z" w16du:dateUtc="2025-08-25T10:04:00Z"/>
                <w:lang w:eastAsia="ko-KR"/>
              </w:rPr>
            </w:pPr>
            <w:ins w:id="2212" w:author="CR5779" w:date="2025-09-18T13:08:00Z" w16du:dateUtc="2025-08-25T10:04:00Z">
              <w:r>
                <w:rPr>
                  <w:rFonts w:cs="Arial"/>
                  <w:szCs w:val="18"/>
                </w:rPr>
                <w:t>Config</w:t>
              </w:r>
              <w:r>
                <w:rPr>
                  <w:szCs w:val="18"/>
                </w:rPr>
                <w:t xml:space="preserve"> 2,3</w:t>
              </w:r>
            </w:ins>
          </w:p>
        </w:tc>
        <w:tc>
          <w:tcPr>
            <w:tcW w:w="1126" w:type="dxa"/>
            <w:tcBorders>
              <w:top w:val="single" w:sz="4" w:space="0" w:color="auto"/>
              <w:left w:val="single" w:sz="4" w:space="0" w:color="auto"/>
              <w:bottom w:val="single" w:sz="4" w:space="0" w:color="auto"/>
              <w:right w:val="single" w:sz="4" w:space="0" w:color="auto"/>
            </w:tcBorders>
          </w:tcPr>
          <w:p w14:paraId="1F1974E1" w14:textId="77777777" w:rsidR="00E03318" w:rsidRDefault="00E03318" w:rsidP="00625DA9">
            <w:pPr>
              <w:pStyle w:val="TAC"/>
              <w:spacing w:line="256" w:lineRule="auto"/>
              <w:rPr>
                <w:ins w:id="2213"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2EA5B1AF" w14:textId="77777777" w:rsidR="00E03318" w:rsidRDefault="00E03318" w:rsidP="00625DA9">
            <w:pPr>
              <w:pStyle w:val="TAC"/>
              <w:spacing w:line="256" w:lineRule="auto"/>
              <w:rPr>
                <w:ins w:id="2214" w:author="CR5779" w:date="2025-09-18T13:08:00Z" w16du:dateUtc="2025-08-25T10:04:00Z"/>
              </w:rPr>
            </w:pPr>
            <w:ins w:id="2215" w:author="CR5779" w:date="2025-09-18T13:08:00Z" w16du:dateUtc="2025-08-25T10:04:00Z">
              <w:r>
                <w:rPr>
                  <w:szCs w:val="18"/>
                </w:rPr>
                <w:t>SMTC.1</w:t>
              </w:r>
            </w:ins>
          </w:p>
        </w:tc>
      </w:tr>
      <w:tr w:rsidR="00E03318" w14:paraId="2336FBAB" w14:textId="77777777" w:rsidTr="00625DA9">
        <w:trPr>
          <w:trHeight w:val="187"/>
          <w:jc w:val="center"/>
          <w:ins w:id="2216" w:author="CR5779" w:date="2025-09-18T13:08:00Z"/>
        </w:trPr>
        <w:tc>
          <w:tcPr>
            <w:tcW w:w="2110" w:type="dxa"/>
            <w:gridSpan w:val="2"/>
            <w:tcBorders>
              <w:top w:val="single" w:sz="4" w:space="0" w:color="auto"/>
              <w:left w:val="single" w:sz="4" w:space="0" w:color="auto"/>
              <w:bottom w:val="nil"/>
              <w:right w:val="single" w:sz="4" w:space="0" w:color="auto"/>
            </w:tcBorders>
            <w:hideMark/>
          </w:tcPr>
          <w:p w14:paraId="441CDFC3" w14:textId="77777777" w:rsidR="00E03318" w:rsidRDefault="00E03318" w:rsidP="00625DA9">
            <w:pPr>
              <w:pStyle w:val="TAL"/>
              <w:spacing w:line="256" w:lineRule="auto"/>
              <w:rPr>
                <w:ins w:id="2217" w:author="CR5779" w:date="2025-09-18T13:08:00Z" w16du:dateUtc="2025-08-25T10:04:00Z"/>
              </w:rPr>
            </w:pPr>
            <w:ins w:id="2218" w:author="CR5779" w:date="2025-09-18T13:08:00Z" w16du:dateUtc="2025-08-25T10:04:00Z">
              <w:r>
                <w:t>SSB configuration</w:t>
              </w:r>
            </w:ins>
          </w:p>
        </w:tc>
        <w:tc>
          <w:tcPr>
            <w:tcW w:w="1698" w:type="dxa"/>
            <w:tcBorders>
              <w:top w:val="single" w:sz="4" w:space="0" w:color="auto"/>
              <w:left w:val="single" w:sz="4" w:space="0" w:color="auto"/>
              <w:bottom w:val="single" w:sz="4" w:space="0" w:color="auto"/>
              <w:right w:val="single" w:sz="4" w:space="0" w:color="auto"/>
            </w:tcBorders>
            <w:hideMark/>
          </w:tcPr>
          <w:p w14:paraId="22C11CF3" w14:textId="77777777" w:rsidR="00E03318" w:rsidRDefault="00E03318" w:rsidP="00625DA9">
            <w:pPr>
              <w:pStyle w:val="TAL"/>
              <w:spacing w:line="256" w:lineRule="auto"/>
              <w:rPr>
                <w:ins w:id="2219" w:author="CR5779" w:date="2025-09-18T13:08:00Z" w16du:dateUtc="2025-08-25T10:04:00Z"/>
              </w:rPr>
            </w:pPr>
            <w:ins w:id="2220" w:author="CR5779" w:date="2025-09-18T13:08:00Z" w16du:dateUtc="2025-08-25T10:04:00Z">
              <w:r>
                <w:t>Config</w:t>
              </w:r>
              <w:r>
                <w:rPr>
                  <w:rFonts w:eastAsia="Malgun Gothic"/>
                  <w:szCs w:val="18"/>
                </w:rPr>
                <w:t xml:space="preserve"> </w:t>
              </w:r>
              <w:r>
                <w:t>1,2</w:t>
              </w:r>
            </w:ins>
          </w:p>
        </w:tc>
        <w:tc>
          <w:tcPr>
            <w:tcW w:w="1126" w:type="dxa"/>
            <w:tcBorders>
              <w:top w:val="single" w:sz="4" w:space="0" w:color="auto"/>
              <w:left w:val="single" w:sz="4" w:space="0" w:color="auto"/>
              <w:bottom w:val="nil"/>
              <w:right w:val="single" w:sz="4" w:space="0" w:color="auto"/>
            </w:tcBorders>
          </w:tcPr>
          <w:p w14:paraId="65805956" w14:textId="77777777" w:rsidR="00E03318" w:rsidRDefault="00E03318" w:rsidP="00625DA9">
            <w:pPr>
              <w:pStyle w:val="TAC"/>
              <w:spacing w:line="256" w:lineRule="auto"/>
              <w:rPr>
                <w:ins w:id="2221"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07F027E4" w14:textId="77777777" w:rsidR="00E03318" w:rsidRDefault="00E03318" w:rsidP="00625DA9">
            <w:pPr>
              <w:pStyle w:val="TAC"/>
              <w:spacing w:line="256" w:lineRule="auto"/>
              <w:rPr>
                <w:ins w:id="2222" w:author="CR5779" w:date="2025-09-18T13:08:00Z" w16du:dateUtc="2025-08-25T10:04:00Z"/>
              </w:rPr>
            </w:pPr>
            <w:ins w:id="2223" w:author="CR5779" w:date="2025-09-18T13:08:00Z" w16du:dateUtc="2025-08-25T10:04:00Z">
              <w:r>
                <w:t>SSB.1 FR1</w:t>
              </w:r>
            </w:ins>
          </w:p>
        </w:tc>
      </w:tr>
      <w:tr w:rsidR="00E03318" w14:paraId="0A754940" w14:textId="77777777" w:rsidTr="00625DA9">
        <w:trPr>
          <w:trHeight w:val="187"/>
          <w:jc w:val="center"/>
          <w:ins w:id="2224" w:author="CR5779" w:date="2025-09-18T13:08:00Z"/>
        </w:trPr>
        <w:tc>
          <w:tcPr>
            <w:tcW w:w="2110" w:type="dxa"/>
            <w:gridSpan w:val="2"/>
            <w:tcBorders>
              <w:top w:val="nil"/>
              <w:left w:val="single" w:sz="4" w:space="0" w:color="auto"/>
              <w:bottom w:val="single" w:sz="4" w:space="0" w:color="auto"/>
              <w:right w:val="single" w:sz="4" w:space="0" w:color="auto"/>
            </w:tcBorders>
          </w:tcPr>
          <w:p w14:paraId="0F619E8C" w14:textId="77777777" w:rsidR="00E03318" w:rsidRDefault="00E03318" w:rsidP="00625DA9">
            <w:pPr>
              <w:pStyle w:val="TAL"/>
              <w:spacing w:line="256" w:lineRule="auto"/>
              <w:rPr>
                <w:ins w:id="2225"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2F0C2904" w14:textId="77777777" w:rsidR="00E03318" w:rsidRDefault="00E03318" w:rsidP="00625DA9">
            <w:pPr>
              <w:pStyle w:val="TAL"/>
              <w:spacing w:line="256" w:lineRule="auto"/>
              <w:rPr>
                <w:ins w:id="2226" w:author="CR5779" w:date="2025-09-18T13:08:00Z" w16du:dateUtc="2025-08-25T10:04:00Z"/>
              </w:rPr>
            </w:pPr>
            <w:ins w:id="2227" w:author="CR5779" w:date="2025-09-18T13:08:00Z" w16du:dateUtc="2025-08-25T10:04:00Z">
              <w:r>
                <w:t>Config</w:t>
              </w:r>
              <w:r>
                <w:rPr>
                  <w:rFonts w:eastAsia="Malgun Gothic"/>
                  <w:szCs w:val="18"/>
                </w:rPr>
                <w:t xml:space="preserve"> </w:t>
              </w:r>
              <w:r>
                <w:t>3</w:t>
              </w:r>
            </w:ins>
          </w:p>
        </w:tc>
        <w:tc>
          <w:tcPr>
            <w:tcW w:w="1126" w:type="dxa"/>
            <w:tcBorders>
              <w:top w:val="nil"/>
              <w:left w:val="single" w:sz="4" w:space="0" w:color="auto"/>
              <w:bottom w:val="single" w:sz="4" w:space="0" w:color="auto"/>
              <w:right w:val="single" w:sz="4" w:space="0" w:color="auto"/>
            </w:tcBorders>
          </w:tcPr>
          <w:p w14:paraId="008E5539" w14:textId="77777777" w:rsidR="00E03318" w:rsidRDefault="00E03318" w:rsidP="00625DA9">
            <w:pPr>
              <w:pStyle w:val="TAC"/>
              <w:spacing w:line="256" w:lineRule="auto"/>
              <w:rPr>
                <w:ins w:id="2228"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6F682C38" w14:textId="77777777" w:rsidR="00E03318" w:rsidRDefault="00E03318" w:rsidP="00625DA9">
            <w:pPr>
              <w:pStyle w:val="TAC"/>
              <w:spacing w:line="256" w:lineRule="auto"/>
              <w:rPr>
                <w:ins w:id="2229" w:author="CR5779" w:date="2025-09-18T13:08:00Z" w16du:dateUtc="2025-08-25T10:04:00Z"/>
              </w:rPr>
            </w:pPr>
            <w:ins w:id="2230" w:author="CR5779" w:date="2025-09-18T13:08:00Z" w16du:dateUtc="2025-08-25T10:04:00Z">
              <w:r>
                <w:t>SSB.2 FR1</w:t>
              </w:r>
            </w:ins>
          </w:p>
        </w:tc>
      </w:tr>
      <w:tr w:rsidR="00E03318" w14:paraId="729B8489" w14:textId="77777777" w:rsidTr="00625DA9">
        <w:trPr>
          <w:trHeight w:val="187"/>
          <w:jc w:val="center"/>
          <w:ins w:id="2231" w:author="CR5779" w:date="2025-09-18T13:08:00Z"/>
        </w:trPr>
        <w:tc>
          <w:tcPr>
            <w:tcW w:w="2110" w:type="dxa"/>
            <w:gridSpan w:val="2"/>
            <w:vMerge w:val="restart"/>
            <w:tcBorders>
              <w:top w:val="nil"/>
              <w:left w:val="single" w:sz="4" w:space="0" w:color="auto"/>
              <w:bottom w:val="single" w:sz="4" w:space="0" w:color="auto"/>
              <w:right w:val="single" w:sz="4" w:space="0" w:color="auto"/>
            </w:tcBorders>
            <w:hideMark/>
          </w:tcPr>
          <w:p w14:paraId="5087C04A" w14:textId="77777777" w:rsidR="00E03318" w:rsidRDefault="00E03318" w:rsidP="00625DA9">
            <w:pPr>
              <w:pStyle w:val="TAL"/>
              <w:spacing w:line="256" w:lineRule="auto"/>
              <w:rPr>
                <w:ins w:id="2232" w:author="CR5779" w:date="2025-09-18T13:08:00Z" w16du:dateUtc="2025-08-25T10:04:00Z"/>
              </w:rPr>
            </w:pPr>
            <w:ins w:id="2233" w:author="CR5779" w:date="2025-09-18T13:08:00Z" w16du:dateUtc="2025-08-25T10:04:00Z">
              <w:r>
                <w:rPr>
                  <w:rFonts w:cs="Arial"/>
                </w:rPr>
                <w:t>CSI-RS for tracking</w:t>
              </w:r>
            </w:ins>
          </w:p>
        </w:tc>
        <w:tc>
          <w:tcPr>
            <w:tcW w:w="1698" w:type="dxa"/>
            <w:tcBorders>
              <w:top w:val="single" w:sz="4" w:space="0" w:color="auto"/>
              <w:left w:val="single" w:sz="4" w:space="0" w:color="auto"/>
              <w:bottom w:val="single" w:sz="4" w:space="0" w:color="auto"/>
              <w:right w:val="single" w:sz="4" w:space="0" w:color="auto"/>
            </w:tcBorders>
            <w:vAlign w:val="center"/>
            <w:hideMark/>
          </w:tcPr>
          <w:p w14:paraId="02E8BEE3" w14:textId="77777777" w:rsidR="00E03318" w:rsidRDefault="00E03318" w:rsidP="00625DA9">
            <w:pPr>
              <w:pStyle w:val="TAL"/>
              <w:spacing w:line="256" w:lineRule="auto"/>
              <w:rPr>
                <w:ins w:id="2234" w:author="CR5779" w:date="2025-09-18T13:08:00Z" w16du:dateUtc="2025-08-25T10:04:00Z"/>
              </w:rPr>
            </w:pPr>
            <w:ins w:id="2235" w:author="CR5779" w:date="2025-09-18T13:08:00Z" w16du:dateUtc="2025-08-25T10:04:00Z">
              <w:r>
                <w:rPr>
                  <w:rFonts w:cs="Arial"/>
                  <w:szCs w:val="18"/>
                </w:rPr>
                <w:t>Config 1</w:t>
              </w:r>
            </w:ins>
          </w:p>
        </w:tc>
        <w:tc>
          <w:tcPr>
            <w:tcW w:w="1126" w:type="dxa"/>
            <w:vMerge w:val="restart"/>
            <w:tcBorders>
              <w:top w:val="nil"/>
              <w:left w:val="single" w:sz="4" w:space="0" w:color="auto"/>
              <w:bottom w:val="single" w:sz="4" w:space="0" w:color="auto"/>
              <w:right w:val="single" w:sz="4" w:space="0" w:color="auto"/>
            </w:tcBorders>
          </w:tcPr>
          <w:p w14:paraId="35EFC270" w14:textId="77777777" w:rsidR="00E03318" w:rsidRDefault="00E03318" w:rsidP="00625DA9">
            <w:pPr>
              <w:pStyle w:val="TAC"/>
              <w:spacing w:line="256" w:lineRule="auto"/>
              <w:rPr>
                <w:ins w:id="2236"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A031077" w14:textId="77777777" w:rsidR="00E03318" w:rsidRDefault="00E03318" w:rsidP="00625DA9">
            <w:pPr>
              <w:pStyle w:val="TAC"/>
              <w:spacing w:line="256" w:lineRule="auto"/>
              <w:rPr>
                <w:ins w:id="2237" w:author="CR5779" w:date="2025-09-18T13:08:00Z" w16du:dateUtc="2025-08-25T10:04:00Z"/>
              </w:rPr>
            </w:pPr>
            <w:ins w:id="2238" w:author="CR5779" w:date="2025-09-18T13:08:00Z" w16du:dateUtc="2025-08-25T10:04:00Z">
              <w:r>
                <w:t>TRS.1.1 FDD</w:t>
              </w:r>
            </w:ins>
          </w:p>
        </w:tc>
      </w:tr>
      <w:tr w:rsidR="00E03318" w14:paraId="4153350B" w14:textId="77777777" w:rsidTr="00625DA9">
        <w:trPr>
          <w:trHeight w:val="187"/>
          <w:jc w:val="center"/>
          <w:ins w:id="2239" w:author="CR5779" w:date="2025-09-18T13:08:00Z"/>
        </w:trPr>
        <w:tc>
          <w:tcPr>
            <w:tcW w:w="2110" w:type="dxa"/>
            <w:gridSpan w:val="2"/>
            <w:vMerge/>
            <w:tcBorders>
              <w:top w:val="nil"/>
              <w:left w:val="single" w:sz="4" w:space="0" w:color="auto"/>
              <w:bottom w:val="single" w:sz="4" w:space="0" w:color="auto"/>
              <w:right w:val="single" w:sz="4" w:space="0" w:color="auto"/>
            </w:tcBorders>
            <w:vAlign w:val="center"/>
            <w:hideMark/>
          </w:tcPr>
          <w:p w14:paraId="53387DC5" w14:textId="77777777" w:rsidR="00E03318" w:rsidRDefault="00E03318" w:rsidP="00625DA9">
            <w:pPr>
              <w:spacing w:after="0" w:line="256" w:lineRule="auto"/>
              <w:rPr>
                <w:ins w:id="2240" w:author="CR5779" w:date="2025-09-18T13:08:00Z" w16du:dateUtc="2025-08-25T10:04:00Z"/>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393DCE1A" w14:textId="77777777" w:rsidR="00E03318" w:rsidRDefault="00E03318" w:rsidP="00625DA9">
            <w:pPr>
              <w:pStyle w:val="TAL"/>
              <w:spacing w:line="256" w:lineRule="auto"/>
              <w:rPr>
                <w:ins w:id="2241" w:author="CR5779" w:date="2025-09-18T13:08:00Z" w16du:dateUtc="2025-08-25T10:04:00Z"/>
              </w:rPr>
            </w:pPr>
            <w:ins w:id="2242" w:author="CR5779" w:date="2025-09-18T13:08:00Z" w16du:dateUtc="2025-08-25T10:04:00Z">
              <w:r>
                <w:rPr>
                  <w:rFonts w:cs="Arial"/>
                  <w:szCs w:val="18"/>
                </w:rPr>
                <w:t>Config 2</w:t>
              </w:r>
            </w:ins>
          </w:p>
        </w:tc>
        <w:tc>
          <w:tcPr>
            <w:tcW w:w="1126" w:type="dxa"/>
            <w:vMerge/>
            <w:tcBorders>
              <w:top w:val="nil"/>
              <w:left w:val="single" w:sz="4" w:space="0" w:color="auto"/>
              <w:bottom w:val="single" w:sz="4" w:space="0" w:color="auto"/>
              <w:right w:val="single" w:sz="4" w:space="0" w:color="auto"/>
            </w:tcBorders>
            <w:vAlign w:val="center"/>
            <w:hideMark/>
          </w:tcPr>
          <w:p w14:paraId="131885A1" w14:textId="77777777" w:rsidR="00E03318" w:rsidRDefault="00E03318" w:rsidP="00625DA9">
            <w:pPr>
              <w:spacing w:after="0" w:line="256" w:lineRule="auto"/>
              <w:rPr>
                <w:ins w:id="2243" w:author="CR5779" w:date="2025-09-18T13:08:00Z" w16du:dateUtc="2025-08-25T10:04:00Z"/>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2ECB1E39" w14:textId="77777777" w:rsidR="00E03318" w:rsidRDefault="00E03318" w:rsidP="00625DA9">
            <w:pPr>
              <w:pStyle w:val="TAC"/>
              <w:spacing w:line="256" w:lineRule="auto"/>
              <w:rPr>
                <w:ins w:id="2244" w:author="CR5779" w:date="2025-09-18T13:08:00Z" w16du:dateUtc="2025-08-25T10:04:00Z"/>
              </w:rPr>
            </w:pPr>
            <w:ins w:id="2245" w:author="CR5779" w:date="2025-09-18T13:08:00Z" w16du:dateUtc="2025-08-25T10:04:00Z">
              <w:r>
                <w:t>TRS.1.1 TDD</w:t>
              </w:r>
            </w:ins>
          </w:p>
        </w:tc>
      </w:tr>
      <w:tr w:rsidR="00E03318" w14:paraId="0EB9C678" w14:textId="77777777" w:rsidTr="00625DA9">
        <w:trPr>
          <w:trHeight w:val="187"/>
          <w:jc w:val="center"/>
          <w:ins w:id="2246" w:author="CR5779" w:date="2025-09-18T13:08:00Z"/>
        </w:trPr>
        <w:tc>
          <w:tcPr>
            <w:tcW w:w="2110" w:type="dxa"/>
            <w:gridSpan w:val="2"/>
            <w:vMerge/>
            <w:tcBorders>
              <w:top w:val="nil"/>
              <w:left w:val="single" w:sz="4" w:space="0" w:color="auto"/>
              <w:bottom w:val="single" w:sz="4" w:space="0" w:color="auto"/>
              <w:right w:val="single" w:sz="4" w:space="0" w:color="auto"/>
            </w:tcBorders>
            <w:vAlign w:val="center"/>
            <w:hideMark/>
          </w:tcPr>
          <w:p w14:paraId="3026B3A6" w14:textId="77777777" w:rsidR="00E03318" w:rsidRDefault="00E03318" w:rsidP="00625DA9">
            <w:pPr>
              <w:spacing w:after="0" w:line="256" w:lineRule="auto"/>
              <w:rPr>
                <w:ins w:id="2247" w:author="CR5779" w:date="2025-09-18T13:08:00Z" w16du:dateUtc="2025-08-25T10:04:00Z"/>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57C6BA2D" w14:textId="77777777" w:rsidR="00E03318" w:rsidRDefault="00E03318" w:rsidP="00625DA9">
            <w:pPr>
              <w:pStyle w:val="TAL"/>
              <w:spacing w:line="256" w:lineRule="auto"/>
              <w:rPr>
                <w:ins w:id="2248" w:author="CR5779" w:date="2025-09-18T13:08:00Z" w16du:dateUtc="2025-08-25T10:04:00Z"/>
              </w:rPr>
            </w:pPr>
            <w:ins w:id="2249" w:author="CR5779" w:date="2025-09-18T13:08:00Z" w16du:dateUtc="2025-08-25T10:04:00Z">
              <w:r>
                <w:rPr>
                  <w:rFonts w:cs="Arial"/>
                  <w:szCs w:val="18"/>
                </w:rPr>
                <w:t>Config 3</w:t>
              </w:r>
            </w:ins>
          </w:p>
        </w:tc>
        <w:tc>
          <w:tcPr>
            <w:tcW w:w="1126" w:type="dxa"/>
            <w:vMerge/>
            <w:tcBorders>
              <w:top w:val="nil"/>
              <w:left w:val="single" w:sz="4" w:space="0" w:color="auto"/>
              <w:bottom w:val="single" w:sz="4" w:space="0" w:color="auto"/>
              <w:right w:val="single" w:sz="4" w:space="0" w:color="auto"/>
            </w:tcBorders>
            <w:vAlign w:val="center"/>
            <w:hideMark/>
          </w:tcPr>
          <w:p w14:paraId="7DE12623" w14:textId="77777777" w:rsidR="00E03318" w:rsidRDefault="00E03318" w:rsidP="00625DA9">
            <w:pPr>
              <w:spacing w:after="0" w:line="256" w:lineRule="auto"/>
              <w:rPr>
                <w:ins w:id="2250" w:author="CR5779" w:date="2025-09-18T13:08:00Z" w16du:dateUtc="2025-08-25T10:04:00Z"/>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1810C18" w14:textId="77777777" w:rsidR="00E03318" w:rsidRDefault="00E03318" w:rsidP="00625DA9">
            <w:pPr>
              <w:pStyle w:val="TAC"/>
              <w:spacing w:line="256" w:lineRule="auto"/>
              <w:rPr>
                <w:ins w:id="2251" w:author="CR5779" w:date="2025-09-18T13:08:00Z" w16du:dateUtc="2025-08-25T10:04:00Z"/>
              </w:rPr>
            </w:pPr>
            <w:ins w:id="2252" w:author="CR5779" w:date="2025-09-18T13:08:00Z" w16du:dateUtc="2025-08-25T10:04:00Z">
              <w:r>
                <w:t>TRS.1.2 TDD</w:t>
              </w:r>
            </w:ins>
          </w:p>
        </w:tc>
      </w:tr>
      <w:tr w:rsidR="00E03318" w14:paraId="1C1EF980" w14:textId="77777777" w:rsidTr="00625DA9">
        <w:trPr>
          <w:trHeight w:val="187"/>
          <w:jc w:val="center"/>
          <w:ins w:id="2253" w:author="CR5779" w:date="2025-09-18T13:08:00Z"/>
        </w:trPr>
        <w:tc>
          <w:tcPr>
            <w:tcW w:w="2110" w:type="dxa"/>
            <w:gridSpan w:val="2"/>
            <w:tcBorders>
              <w:top w:val="single" w:sz="4" w:space="0" w:color="auto"/>
              <w:left w:val="single" w:sz="4" w:space="0" w:color="auto"/>
              <w:bottom w:val="nil"/>
              <w:right w:val="single" w:sz="4" w:space="0" w:color="auto"/>
            </w:tcBorders>
            <w:hideMark/>
          </w:tcPr>
          <w:p w14:paraId="07FFA398" w14:textId="77777777" w:rsidR="00E03318" w:rsidRDefault="00E03318" w:rsidP="00625DA9">
            <w:pPr>
              <w:pStyle w:val="TAL"/>
              <w:spacing w:line="256" w:lineRule="auto"/>
              <w:rPr>
                <w:ins w:id="2254" w:author="CR5779" w:date="2025-09-18T13:08:00Z" w16du:dateUtc="2025-08-25T10:04:00Z"/>
              </w:rPr>
            </w:pPr>
            <w:ins w:id="2255" w:author="CR5779" w:date="2025-09-18T13:08:00Z" w16du:dateUtc="2025-08-25T10:04:00Z">
              <w:r>
                <w:t>PDSCH/PDCCH subcarrier spacing</w:t>
              </w:r>
            </w:ins>
          </w:p>
        </w:tc>
        <w:tc>
          <w:tcPr>
            <w:tcW w:w="1698" w:type="dxa"/>
            <w:tcBorders>
              <w:top w:val="single" w:sz="4" w:space="0" w:color="auto"/>
              <w:left w:val="single" w:sz="4" w:space="0" w:color="auto"/>
              <w:bottom w:val="single" w:sz="4" w:space="0" w:color="auto"/>
              <w:right w:val="single" w:sz="4" w:space="0" w:color="auto"/>
            </w:tcBorders>
            <w:hideMark/>
          </w:tcPr>
          <w:p w14:paraId="7533A1F5" w14:textId="77777777" w:rsidR="00E03318" w:rsidRDefault="00E03318" w:rsidP="00625DA9">
            <w:pPr>
              <w:pStyle w:val="TAL"/>
              <w:spacing w:line="256" w:lineRule="auto"/>
              <w:rPr>
                <w:ins w:id="2256" w:author="CR5779" w:date="2025-09-18T13:08:00Z" w16du:dateUtc="2025-08-25T10:04:00Z"/>
              </w:rPr>
            </w:pPr>
            <w:ins w:id="2257" w:author="CR5779" w:date="2025-09-18T13:08:00Z" w16du:dateUtc="2025-08-25T10:04:00Z">
              <w:r>
                <w:t>Config</w:t>
              </w:r>
              <w:r>
                <w:rPr>
                  <w:rFonts w:eastAsia="Malgun Gothic"/>
                  <w:szCs w:val="18"/>
                </w:rPr>
                <w:t xml:space="preserve"> </w:t>
              </w:r>
              <w:r>
                <w:t>1,2</w:t>
              </w:r>
            </w:ins>
          </w:p>
        </w:tc>
        <w:tc>
          <w:tcPr>
            <w:tcW w:w="1126" w:type="dxa"/>
            <w:tcBorders>
              <w:top w:val="single" w:sz="4" w:space="0" w:color="auto"/>
              <w:left w:val="single" w:sz="4" w:space="0" w:color="auto"/>
              <w:bottom w:val="nil"/>
              <w:right w:val="single" w:sz="4" w:space="0" w:color="auto"/>
            </w:tcBorders>
            <w:hideMark/>
          </w:tcPr>
          <w:p w14:paraId="58D9267E" w14:textId="77777777" w:rsidR="00E03318" w:rsidRDefault="00E03318" w:rsidP="00625DA9">
            <w:pPr>
              <w:pStyle w:val="TAC"/>
              <w:spacing w:line="256" w:lineRule="auto"/>
              <w:rPr>
                <w:ins w:id="2258" w:author="CR5779" w:date="2025-09-18T13:08:00Z" w16du:dateUtc="2025-08-25T10:04:00Z"/>
              </w:rPr>
            </w:pPr>
            <w:ins w:id="2259" w:author="CR5779" w:date="2025-09-18T13:08:00Z" w16du:dateUtc="2025-08-25T10:04:00Z">
              <w:r>
                <w:t>kHz</w:t>
              </w:r>
            </w:ins>
          </w:p>
        </w:tc>
        <w:tc>
          <w:tcPr>
            <w:tcW w:w="2755" w:type="dxa"/>
            <w:gridSpan w:val="2"/>
            <w:tcBorders>
              <w:top w:val="single" w:sz="4" w:space="0" w:color="auto"/>
              <w:left w:val="single" w:sz="4" w:space="0" w:color="auto"/>
              <w:bottom w:val="single" w:sz="4" w:space="0" w:color="auto"/>
              <w:right w:val="single" w:sz="4" w:space="0" w:color="auto"/>
            </w:tcBorders>
            <w:hideMark/>
          </w:tcPr>
          <w:p w14:paraId="1DA69E98" w14:textId="77777777" w:rsidR="00E03318" w:rsidRDefault="00E03318" w:rsidP="00625DA9">
            <w:pPr>
              <w:pStyle w:val="TAC"/>
              <w:spacing w:line="256" w:lineRule="auto"/>
              <w:rPr>
                <w:ins w:id="2260" w:author="CR5779" w:date="2025-09-18T13:08:00Z" w16du:dateUtc="2025-08-25T10:04:00Z"/>
              </w:rPr>
            </w:pPr>
            <w:ins w:id="2261" w:author="CR5779" w:date="2025-09-18T13:08:00Z" w16du:dateUtc="2025-08-25T10:04:00Z">
              <w:r>
                <w:t>15 kHz</w:t>
              </w:r>
            </w:ins>
          </w:p>
        </w:tc>
      </w:tr>
      <w:tr w:rsidR="00E03318" w14:paraId="1A2933D4" w14:textId="77777777" w:rsidTr="00625DA9">
        <w:trPr>
          <w:trHeight w:val="187"/>
          <w:jc w:val="center"/>
          <w:ins w:id="2262" w:author="CR5779" w:date="2025-09-18T13:08:00Z"/>
        </w:trPr>
        <w:tc>
          <w:tcPr>
            <w:tcW w:w="2110" w:type="dxa"/>
            <w:gridSpan w:val="2"/>
            <w:tcBorders>
              <w:top w:val="nil"/>
              <w:left w:val="single" w:sz="4" w:space="0" w:color="auto"/>
              <w:bottom w:val="single" w:sz="4" w:space="0" w:color="auto"/>
              <w:right w:val="single" w:sz="4" w:space="0" w:color="auto"/>
            </w:tcBorders>
          </w:tcPr>
          <w:p w14:paraId="6B565387" w14:textId="77777777" w:rsidR="00E03318" w:rsidRDefault="00E03318" w:rsidP="00625DA9">
            <w:pPr>
              <w:pStyle w:val="TAL"/>
              <w:spacing w:line="256" w:lineRule="auto"/>
              <w:rPr>
                <w:ins w:id="2263"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69CF4C70" w14:textId="77777777" w:rsidR="00E03318" w:rsidRDefault="00E03318" w:rsidP="00625DA9">
            <w:pPr>
              <w:pStyle w:val="TAL"/>
              <w:spacing w:line="256" w:lineRule="auto"/>
              <w:rPr>
                <w:ins w:id="2264" w:author="CR5779" w:date="2025-09-18T13:08:00Z" w16du:dateUtc="2025-08-25T10:04:00Z"/>
              </w:rPr>
            </w:pPr>
            <w:ins w:id="2265" w:author="CR5779" w:date="2025-09-18T13:08:00Z" w16du:dateUtc="2025-08-25T10:04:00Z">
              <w:r>
                <w:t>Config</w:t>
              </w:r>
              <w:r>
                <w:rPr>
                  <w:rFonts w:eastAsia="Malgun Gothic"/>
                  <w:szCs w:val="18"/>
                </w:rPr>
                <w:t xml:space="preserve"> </w:t>
              </w:r>
              <w:r>
                <w:t>3</w:t>
              </w:r>
            </w:ins>
          </w:p>
        </w:tc>
        <w:tc>
          <w:tcPr>
            <w:tcW w:w="1126" w:type="dxa"/>
            <w:tcBorders>
              <w:top w:val="nil"/>
              <w:left w:val="single" w:sz="4" w:space="0" w:color="auto"/>
              <w:bottom w:val="single" w:sz="4" w:space="0" w:color="auto"/>
              <w:right w:val="single" w:sz="4" w:space="0" w:color="auto"/>
            </w:tcBorders>
          </w:tcPr>
          <w:p w14:paraId="50B46231" w14:textId="77777777" w:rsidR="00E03318" w:rsidRDefault="00E03318" w:rsidP="00625DA9">
            <w:pPr>
              <w:pStyle w:val="TAC"/>
              <w:spacing w:line="256" w:lineRule="auto"/>
              <w:rPr>
                <w:ins w:id="2266" w:author="CR5779" w:date="2025-09-18T13:08:00Z" w16du:dateUtc="2025-08-25T10:04:00Z"/>
              </w:rPr>
            </w:pPr>
          </w:p>
        </w:tc>
        <w:tc>
          <w:tcPr>
            <w:tcW w:w="2755" w:type="dxa"/>
            <w:gridSpan w:val="2"/>
            <w:tcBorders>
              <w:top w:val="single" w:sz="4" w:space="0" w:color="auto"/>
              <w:left w:val="single" w:sz="4" w:space="0" w:color="auto"/>
              <w:bottom w:val="single" w:sz="4" w:space="0" w:color="auto"/>
              <w:right w:val="single" w:sz="4" w:space="0" w:color="auto"/>
            </w:tcBorders>
            <w:hideMark/>
          </w:tcPr>
          <w:p w14:paraId="3327D528" w14:textId="77777777" w:rsidR="00E03318" w:rsidRDefault="00E03318" w:rsidP="00625DA9">
            <w:pPr>
              <w:pStyle w:val="TAC"/>
              <w:spacing w:line="256" w:lineRule="auto"/>
              <w:rPr>
                <w:ins w:id="2267" w:author="CR5779" w:date="2025-09-18T13:08:00Z" w16du:dateUtc="2025-08-25T10:04:00Z"/>
              </w:rPr>
            </w:pPr>
            <w:ins w:id="2268" w:author="CR5779" w:date="2025-09-18T13:08:00Z" w16du:dateUtc="2025-08-25T10:04:00Z">
              <w:r>
                <w:t>30 kHz</w:t>
              </w:r>
            </w:ins>
          </w:p>
        </w:tc>
      </w:tr>
      <w:tr w:rsidR="00E03318" w14:paraId="6AF31CF3" w14:textId="77777777" w:rsidTr="00625DA9">
        <w:trPr>
          <w:trHeight w:val="187"/>
          <w:jc w:val="center"/>
          <w:ins w:id="2269"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39B60CC1" w14:textId="77777777" w:rsidR="00E03318" w:rsidRDefault="00E03318" w:rsidP="00625DA9">
            <w:pPr>
              <w:pStyle w:val="TAL"/>
              <w:spacing w:line="256" w:lineRule="auto"/>
              <w:rPr>
                <w:ins w:id="2270" w:author="CR5779" w:date="2025-09-18T13:08:00Z" w16du:dateUtc="2025-08-25T10:04:00Z"/>
                <w:szCs w:val="18"/>
              </w:rPr>
            </w:pPr>
            <w:ins w:id="2271" w:author="CR5779" w:date="2025-09-18T13:08:00Z" w16du:dateUtc="2025-08-25T10:04:00Z">
              <w:r>
                <w:rPr>
                  <w:szCs w:val="18"/>
                  <w:lang w:eastAsia="ja-JP"/>
                </w:rPr>
                <w:t>EPRE ratio of PSS to SSS</w:t>
              </w:r>
            </w:ins>
          </w:p>
        </w:tc>
        <w:tc>
          <w:tcPr>
            <w:tcW w:w="1126" w:type="dxa"/>
            <w:tcBorders>
              <w:top w:val="single" w:sz="4" w:space="0" w:color="auto"/>
              <w:left w:val="single" w:sz="4" w:space="0" w:color="auto"/>
              <w:bottom w:val="nil"/>
              <w:right w:val="single" w:sz="4" w:space="0" w:color="auto"/>
            </w:tcBorders>
            <w:hideMark/>
          </w:tcPr>
          <w:p w14:paraId="18141F8F" w14:textId="77777777" w:rsidR="00E03318" w:rsidRDefault="00E03318" w:rsidP="00625DA9">
            <w:pPr>
              <w:pStyle w:val="TAC"/>
              <w:spacing w:line="256" w:lineRule="auto"/>
              <w:rPr>
                <w:ins w:id="2272" w:author="CR5779" w:date="2025-09-18T13:08:00Z" w16du:dateUtc="2025-08-25T10:04:00Z"/>
                <w:szCs w:val="18"/>
              </w:rPr>
            </w:pPr>
            <w:ins w:id="2273" w:author="CR5779" w:date="2025-09-18T13:08:00Z" w16du:dateUtc="2025-08-25T10:04:00Z">
              <w:r>
                <w:rPr>
                  <w:szCs w:val="18"/>
                  <w:lang w:eastAsia="ja-JP"/>
                </w:rPr>
                <w:t>dB</w:t>
              </w:r>
            </w:ins>
          </w:p>
        </w:tc>
        <w:tc>
          <w:tcPr>
            <w:tcW w:w="2755" w:type="dxa"/>
            <w:gridSpan w:val="2"/>
            <w:tcBorders>
              <w:top w:val="single" w:sz="4" w:space="0" w:color="auto"/>
              <w:left w:val="single" w:sz="4" w:space="0" w:color="auto"/>
              <w:bottom w:val="nil"/>
              <w:right w:val="single" w:sz="4" w:space="0" w:color="auto"/>
            </w:tcBorders>
            <w:hideMark/>
          </w:tcPr>
          <w:p w14:paraId="570B6373" w14:textId="77777777" w:rsidR="00E03318" w:rsidRDefault="00E03318" w:rsidP="00625DA9">
            <w:pPr>
              <w:pStyle w:val="TAC"/>
              <w:spacing w:line="256" w:lineRule="auto"/>
              <w:rPr>
                <w:ins w:id="2274" w:author="CR5779" w:date="2025-09-18T13:08:00Z" w16du:dateUtc="2025-08-25T10:04:00Z"/>
                <w:szCs w:val="18"/>
              </w:rPr>
            </w:pPr>
            <w:ins w:id="2275" w:author="CR5779" w:date="2025-09-18T13:08:00Z" w16du:dateUtc="2025-08-25T10:04:00Z">
              <w:r>
                <w:rPr>
                  <w:szCs w:val="18"/>
                </w:rPr>
                <w:t>0</w:t>
              </w:r>
            </w:ins>
          </w:p>
        </w:tc>
      </w:tr>
      <w:tr w:rsidR="00E03318" w14:paraId="128C9422" w14:textId="77777777" w:rsidTr="00625DA9">
        <w:trPr>
          <w:trHeight w:val="187"/>
          <w:jc w:val="center"/>
          <w:ins w:id="2276"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0BAA7EE1" w14:textId="77777777" w:rsidR="00E03318" w:rsidRDefault="00E03318" w:rsidP="00625DA9">
            <w:pPr>
              <w:pStyle w:val="TAL"/>
              <w:spacing w:line="256" w:lineRule="auto"/>
              <w:rPr>
                <w:ins w:id="2277" w:author="CR5779" w:date="2025-09-18T13:08:00Z" w16du:dateUtc="2025-08-25T10:04:00Z"/>
                <w:szCs w:val="18"/>
              </w:rPr>
            </w:pPr>
            <w:ins w:id="2278" w:author="CR5779" w:date="2025-09-18T13:08:00Z" w16du:dateUtc="2025-08-25T10:04:00Z">
              <w:r>
                <w:rPr>
                  <w:szCs w:val="18"/>
                  <w:lang w:eastAsia="ja-JP"/>
                </w:rPr>
                <w:t>EPRE ratio of PBCH DMRS to SSS</w:t>
              </w:r>
            </w:ins>
          </w:p>
        </w:tc>
        <w:tc>
          <w:tcPr>
            <w:tcW w:w="1126" w:type="dxa"/>
            <w:tcBorders>
              <w:top w:val="nil"/>
              <w:left w:val="single" w:sz="4" w:space="0" w:color="auto"/>
              <w:bottom w:val="nil"/>
              <w:right w:val="single" w:sz="4" w:space="0" w:color="auto"/>
            </w:tcBorders>
          </w:tcPr>
          <w:p w14:paraId="26D24718" w14:textId="77777777" w:rsidR="00E03318" w:rsidRDefault="00E03318" w:rsidP="00625DA9">
            <w:pPr>
              <w:pStyle w:val="TAC"/>
              <w:spacing w:line="256" w:lineRule="auto"/>
              <w:rPr>
                <w:ins w:id="2279" w:author="CR5779" w:date="2025-09-18T13:08:00Z" w16du:dateUtc="2025-08-25T10:04:00Z"/>
                <w:szCs w:val="18"/>
              </w:rPr>
            </w:pPr>
          </w:p>
        </w:tc>
        <w:tc>
          <w:tcPr>
            <w:tcW w:w="2755" w:type="dxa"/>
            <w:gridSpan w:val="2"/>
            <w:tcBorders>
              <w:top w:val="nil"/>
              <w:left w:val="single" w:sz="4" w:space="0" w:color="auto"/>
              <w:bottom w:val="nil"/>
              <w:right w:val="single" w:sz="4" w:space="0" w:color="auto"/>
            </w:tcBorders>
          </w:tcPr>
          <w:p w14:paraId="6BFE36E3" w14:textId="77777777" w:rsidR="00E03318" w:rsidRDefault="00E03318" w:rsidP="00625DA9">
            <w:pPr>
              <w:pStyle w:val="TAC"/>
              <w:spacing w:line="256" w:lineRule="auto"/>
              <w:rPr>
                <w:ins w:id="2280" w:author="CR5779" w:date="2025-09-18T13:08:00Z" w16du:dateUtc="2025-08-25T10:04:00Z"/>
                <w:szCs w:val="18"/>
              </w:rPr>
            </w:pPr>
          </w:p>
        </w:tc>
      </w:tr>
      <w:tr w:rsidR="00E03318" w14:paraId="0AE103ED" w14:textId="77777777" w:rsidTr="00625DA9">
        <w:trPr>
          <w:trHeight w:val="187"/>
          <w:jc w:val="center"/>
          <w:ins w:id="2281"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361BA4F5" w14:textId="77777777" w:rsidR="00E03318" w:rsidRDefault="00E03318" w:rsidP="00625DA9">
            <w:pPr>
              <w:pStyle w:val="TAL"/>
              <w:spacing w:line="256" w:lineRule="auto"/>
              <w:rPr>
                <w:ins w:id="2282" w:author="CR5779" w:date="2025-09-18T13:08:00Z" w16du:dateUtc="2025-08-25T10:04:00Z"/>
                <w:szCs w:val="18"/>
              </w:rPr>
            </w:pPr>
            <w:ins w:id="2283" w:author="CR5779" w:date="2025-09-18T13:08:00Z" w16du:dateUtc="2025-08-25T10:04:00Z">
              <w:r>
                <w:rPr>
                  <w:szCs w:val="18"/>
                  <w:lang w:eastAsia="ja-JP"/>
                </w:rPr>
                <w:t>EPRE ratio of PBCH to PBCH DMRS</w:t>
              </w:r>
            </w:ins>
          </w:p>
        </w:tc>
        <w:tc>
          <w:tcPr>
            <w:tcW w:w="1126" w:type="dxa"/>
            <w:tcBorders>
              <w:top w:val="nil"/>
              <w:left w:val="single" w:sz="4" w:space="0" w:color="auto"/>
              <w:bottom w:val="nil"/>
              <w:right w:val="single" w:sz="4" w:space="0" w:color="auto"/>
            </w:tcBorders>
          </w:tcPr>
          <w:p w14:paraId="5D942537" w14:textId="77777777" w:rsidR="00E03318" w:rsidRDefault="00E03318" w:rsidP="00625DA9">
            <w:pPr>
              <w:pStyle w:val="TAC"/>
              <w:spacing w:line="256" w:lineRule="auto"/>
              <w:rPr>
                <w:ins w:id="2284" w:author="CR5779" w:date="2025-09-18T13:08:00Z" w16du:dateUtc="2025-08-25T10:04:00Z"/>
                <w:szCs w:val="18"/>
              </w:rPr>
            </w:pPr>
          </w:p>
        </w:tc>
        <w:tc>
          <w:tcPr>
            <w:tcW w:w="2755" w:type="dxa"/>
            <w:gridSpan w:val="2"/>
            <w:tcBorders>
              <w:top w:val="nil"/>
              <w:left w:val="single" w:sz="4" w:space="0" w:color="auto"/>
              <w:bottom w:val="nil"/>
              <w:right w:val="single" w:sz="4" w:space="0" w:color="auto"/>
            </w:tcBorders>
          </w:tcPr>
          <w:p w14:paraId="1764A37F" w14:textId="77777777" w:rsidR="00E03318" w:rsidRDefault="00E03318" w:rsidP="00625DA9">
            <w:pPr>
              <w:pStyle w:val="TAC"/>
              <w:spacing w:line="256" w:lineRule="auto"/>
              <w:rPr>
                <w:ins w:id="2285" w:author="CR5779" w:date="2025-09-18T13:08:00Z" w16du:dateUtc="2025-08-25T10:04:00Z"/>
                <w:szCs w:val="18"/>
              </w:rPr>
            </w:pPr>
          </w:p>
        </w:tc>
      </w:tr>
      <w:tr w:rsidR="00E03318" w14:paraId="58D9E21C" w14:textId="77777777" w:rsidTr="00625DA9">
        <w:trPr>
          <w:trHeight w:val="187"/>
          <w:jc w:val="center"/>
          <w:ins w:id="2286"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756044D4" w14:textId="77777777" w:rsidR="00E03318" w:rsidRDefault="00E03318" w:rsidP="00625DA9">
            <w:pPr>
              <w:pStyle w:val="TAL"/>
              <w:spacing w:line="256" w:lineRule="auto"/>
              <w:rPr>
                <w:ins w:id="2287" w:author="CR5779" w:date="2025-09-18T13:08:00Z" w16du:dateUtc="2025-08-25T10:04:00Z"/>
                <w:szCs w:val="18"/>
              </w:rPr>
            </w:pPr>
            <w:ins w:id="2288" w:author="CR5779" w:date="2025-09-18T13:08:00Z" w16du:dateUtc="2025-08-25T10:04:00Z">
              <w:r>
                <w:rPr>
                  <w:szCs w:val="18"/>
                  <w:lang w:eastAsia="ja-JP"/>
                </w:rPr>
                <w:t>EPRE ratio of PDCCH DMRS to SSS</w:t>
              </w:r>
            </w:ins>
          </w:p>
        </w:tc>
        <w:tc>
          <w:tcPr>
            <w:tcW w:w="1126" w:type="dxa"/>
            <w:tcBorders>
              <w:top w:val="nil"/>
              <w:left w:val="single" w:sz="4" w:space="0" w:color="auto"/>
              <w:bottom w:val="nil"/>
              <w:right w:val="single" w:sz="4" w:space="0" w:color="auto"/>
            </w:tcBorders>
          </w:tcPr>
          <w:p w14:paraId="093D7FE4" w14:textId="77777777" w:rsidR="00E03318" w:rsidRDefault="00E03318" w:rsidP="00625DA9">
            <w:pPr>
              <w:pStyle w:val="TAC"/>
              <w:spacing w:line="256" w:lineRule="auto"/>
              <w:rPr>
                <w:ins w:id="2289" w:author="CR5779" w:date="2025-09-18T13:08:00Z" w16du:dateUtc="2025-08-25T10:04:00Z"/>
                <w:szCs w:val="18"/>
              </w:rPr>
            </w:pPr>
          </w:p>
        </w:tc>
        <w:tc>
          <w:tcPr>
            <w:tcW w:w="2755" w:type="dxa"/>
            <w:gridSpan w:val="2"/>
            <w:tcBorders>
              <w:top w:val="nil"/>
              <w:left w:val="single" w:sz="4" w:space="0" w:color="auto"/>
              <w:bottom w:val="nil"/>
              <w:right w:val="single" w:sz="4" w:space="0" w:color="auto"/>
            </w:tcBorders>
          </w:tcPr>
          <w:p w14:paraId="175FFF82" w14:textId="77777777" w:rsidR="00E03318" w:rsidRDefault="00E03318" w:rsidP="00625DA9">
            <w:pPr>
              <w:pStyle w:val="TAC"/>
              <w:spacing w:line="256" w:lineRule="auto"/>
              <w:rPr>
                <w:ins w:id="2290" w:author="CR5779" w:date="2025-09-18T13:08:00Z" w16du:dateUtc="2025-08-25T10:04:00Z"/>
                <w:szCs w:val="18"/>
              </w:rPr>
            </w:pPr>
          </w:p>
        </w:tc>
      </w:tr>
      <w:tr w:rsidR="00E03318" w14:paraId="69A02C75" w14:textId="77777777" w:rsidTr="00625DA9">
        <w:trPr>
          <w:trHeight w:val="187"/>
          <w:jc w:val="center"/>
          <w:ins w:id="2291"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39C43BBE" w14:textId="77777777" w:rsidR="00E03318" w:rsidRDefault="00E03318" w:rsidP="00625DA9">
            <w:pPr>
              <w:pStyle w:val="TAL"/>
              <w:spacing w:line="256" w:lineRule="auto"/>
              <w:rPr>
                <w:ins w:id="2292" w:author="CR5779" w:date="2025-09-18T13:08:00Z" w16du:dateUtc="2025-08-25T10:04:00Z"/>
                <w:szCs w:val="18"/>
              </w:rPr>
            </w:pPr>
            <w:ins w:id="2293" w:author="CR5779" w:date="2025-09-18T13:08:00Z" w16du:dateUtc="2025-08-25T10:04:00Z">
              <w:r>
                <w:rPr>
                  <w:szCs w:val="18"/>
                  <w:lang w:eastAsia="ja-JP"/>
                </w:rPr>
                <w:t>EPRE ratio of PDCCH to PDCCH DMRS</w:t>
              </w:r>
            </w:ins>
          </w:p>
        </w:tc>
        <w:tc>
          <w:tcPr>
            <w:tcW w:w="1126" w:type="dxa"/>
            <w:tcBorders>
              <w:top w:val="nil"/>
              <w:left w:val="single" w:sz="4" w:space="0" w:color="auto"/>
              <w:bottom w:val="nil"/>
              <w:right w:val="single" w:sz="4" w:space="0" w:color="auto"/>
            </w:tcBorders>
          </w:tcPr>
          <w:p w14:paraId="3834AD42" w14:textId="77777777" w:rsidR="00E03318" w:rsidRDefault="00E03318" w:rsidP="00625DA9">
            <w:pPr>
              <w:pStyle w:val="TAC"/>
              <w:spacing w:line="256" w:lineRule="auto"/>
              <w:rPr>
                <w:ins w:id="2294" w:author="CR5779" w:date="2025-09-18T13:08:00Z" w16du:dateUtc="2025-08-25T10:04:00Z"/>
                <w:szCs w:val="18"/>
              </w:rPr>
            </w:pPr>
          </w:p>
        </w:tc>
        <w:tc>
          <w:tcPr>
            <w:tcW w:w="2755" w:type="dxa"/>
            <w:gridSpan w:val="2"/>
            <w:tcBorders>
              <w:top w:val="nil"/>
              <w:left w:val="single" w:sz="4" w:space="0" w:color="auto"/>
              <w:bottom w:val="nil"/>
              <w:right w:val="single" w:sz="4" w:space="0" w:color="auto"/>
            </w:tcBorders>
          </w:tcPr>
          <w:p w14:paraId="57E79085" w14:textId="77777777" w:rsidR="00E03318" w:rsidRDefault="00E03318" w:rsidP="00625DA9">
            <w:pPr>
              <w:pStyle w:val="TAC"/>
              <w:spacing w:line="256" w:lineRule="auto"/>
              <w:rPr>
                <w:ins w:id="2295" w:author="CR5779" w:date="2025-09-18T13:08:00Z" w16du:dateUtc="2025-08-25T10:04:00Z"/>
                <w:szCs w:val="18"/>
              </w:rPr>
            </w:pPr>
          </w:p>
        </w:tc>
      </w:tr>
      <w:tr w:rsidR="00E03318" w14:paraId="23041C5B" w14:textId="77777777" w:rsidTr="00625DA9">
        <w:trPr>
          <w:trHeight w:val="187"/>
          <w:jc w:val="center"/>
          <w:ins w:id="2296"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40D68528" w14:textId="77777777" w:rsidR="00E03318" w:rsidRDefault="00E03318" w:rsidP="00625DA9">
            <w:pPr>
              <w:pStyle w:val="TAL"/>
              <w:spacing w:line="256" w:lineRule="auto"/>
              <w:rPr>
                <w:ins w:id="2297" w:author="CR5779" w:date="2025-09-18T13:08:00Z" w16du:dateUtc="2025-08-25T10:04:00Z"/>
                <w:szCs w:val="18"/>
              </w:rPr>
            </w:pPr>
            <w:ins w:id="2298" w:author="CR5779" w:date="2025-09-18T13:08:00Z" w16du:dateUtc="2025-08-25T10:04:00Z">
              <w:r>
                <w:rPr>
                  <w:szCs w:val="18"/>
                  <w:lang w:eastAsia="ja-JP"/>
                </w:rPr>
                <w:t xml:space="preserve">EPRE ratio of PDSCH DMRS to SSS </w:t>
              </w:r>
            </w:ins>
          </w:p>
        </w:tc>
        <w:tc>
          <w:tcPr>
            <w:tcW w:w="1126" w:type="dxa"/>
            <w:tcBorders>
              <w:top w:val="nil"/>
              <w:left w:val="single" w:sz="4" w:space="0" w:color="auto"/>
              <w:bottom w:val="nil"/>
              <w:right w:val="single" w:sz="4" w:space="0" w:color="auto"/>
            </w:tcBorders>
          </w:tcPr>
          <w:p w14:paraId="00BF24A7" w14:textId="77777777" w:rsidR="00E03318" w:rsidRDefault="00E03318" w:rsidP="00625DA9">
            <w:pPr>
              <w:pStyle w:val="TAC"/>
              <w:spacing w:line="256" w:lineRule="auto"/>
              <w:rPr>
                <w:ins w:id="2299" w:author="CR5779" w:date="2025-09-18T13:08:00Z" w16du:dateUtc="2025-08-25T10:04:00Z"/>
                <w:szCs w:val="18"/>
              </w:rPr>
            </w:pPr>
          </w:p>
        </w:tc>
        <w:tc>
          <w:tcPr>
            <w:tcW w:w="2755" w:type="dxa"/>
            <w:gridSpan w:val="2"/>
            <w:tcBorders>
              <w:top w:val="nil"/>
              <w:left w:val="single" w:sz="4" w:space="0" w:color="auto"/>
              <w:bottom w:val="nil"/>
              <w:right w:val="single" w:sz="4" w:space="0" w:color="auto"/>
            </w:tcBorders>
          </w:tcPr>
          <w:p w14:paraId="3FEDDB55" w14:textId="77777777" w:rsidR="00E03318" w:rsidRDefault="00E03318" w:rsidP="00625DA9">
            <w:pPr>
              <w:pStyle w:val="TAC"/>
              <w:spacing w:line="256" w:lineRule="auto"/>
              <w:rPr>
                <w:ins w:id="2300" w:author="CR5779" w:date="2025-09-18T13:08:00Z" w16du:dateUtc="2025-08-25T10:04:00Z"/>
                <w:szCs w:val="18"/>
              </w:rPr>
            </w:pPr>
          </w:p>
        </w:tc>
      </w:tr>
      <w:tr w:rsidR="00E03318" w14:paraId="70F9C7AF" w14:textId="77777777" w:rsidTr="00625DA9">
        <w:trPr>
          <w:trHeight w:val="187"/>
          <w:jc w:val="center"/>
          <w:ins w:id="2301"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6FC09125" w14:textId="77777777" w:rsidR="00E03318" w:rsidRDefault="00E03318" w:rsidP="00625DA9">
            <w:pPr>
              <w:pStyle w:val="TAL"/>
              <w:spacing w:line="256" w:lineRule="auto"/>
              <w:rPr>
                <w:ins w:id="2302" w:author="CR5779" w:date="2025-09-18T13:08:00Z" w16du:dateUtc="2025-08-25T10:04:00Z"/>
                <w:szCs w:val="18"/>
              </w:rPr>
            </w:pPr>
            <w:ins w:id="2303" w:author="CR5779" w:date="2025-09-18T13:08:00Z" w16du:dateUtc="2025-08-25T10:04:00Z">
              <w:r>
                <w:rPr>
                  <w:szCs w:val="18"/>
                  <w:lang w:eastAsia="ja-JP"/>
                </w:rPr>
                <w:t xml:space="preserve">EPRE ratio of PDSCH to PDSCH </w:t>
              </w:r>
            </w:ins>
          </w:p>
        </w:tc>
        <w:tc>
          <w:tcPr>
            <w:tcW w:w="1126" w:type="dxa"/>
            <w:tcBorders>
              <w:top w:val="nil"/>
              <w:left w:val="single" w:sz="4" w:space="0" w:color="auto"/>
              <w:bottom w:val="nil"/>
              <w:right w:val="single" w:sz="4" w:space="0" w:color="auto"/>
            </w:tcBorders>
          </w:tcPr>
          <w:p w14:paraId="498D1A39" w14:textId="77777777" w:rsidR="00E03318" w:rsidRDefault="00E03318" w:rsidP="00625DA9">
            <w:pPr>
              <w:pStyle w:val="TAC"/>
              <w:spacing w:line="256" w:lineRule="auto"/>
              <w:rPr>
                <w:ins w:id="2304" w:author="CR5779" w:date="2025-09-18T13:08:00Z" w16du:dateUtc="2025-08-25T10:04:00Z"/>
                <w:szCs w:val="18"/>
              </w:rPr>
            </w:pPr>
          </w:p>
        </w:tc>
        <w:tc>
          <w:tcPr>
            <w:tcW w:w="2755" w:type="dxa"/>
            <w:gridSpan w:val="2"/>
            <w:tcBorders>
              <w:top w:val="nil"/>
              <w:left w:val="single" w:sz="4" w:space="0" w:color="auto"/>
              <w:bottom w:val="nil"/>
              <w:right w:val="single" w:sz="4" w:space="0" w:color="auto"/>
            </w:tcBorders>
          </w:tcPr>
          <w:p w14:paraId="4533D832" w14:textId="77777777" w:rsidR="00E03318" w:rsidRDefault="00E03318" w:rsidP="00625DA9">
            <w:pPr>
              <w:pStyle w:val="TAC"/>
              <w:spacing w:line="256" w:lineRule="auto"/>
              <w:rPr>
                <w:ins w:id="2305" w:author="CR5779" w:date="2025-09-18T13:08:00Z" w16du:dateUtc="2025-08-25T10:04:00Z"/>
                <w:szCs w:val="18"/>
              </w:rPr>
            </w:pPr>
          </w:p>
        </w:tc>
      </w:tr>
      <w:tr w:rsidR="00E03318" w14:paraId="06208E73" w14:textId="77777777" w:rsidTr="00625DA9">
        <w:trPr>
          <w:trHeight w:val="187"/>
          <w:jc w:val="center"/>
          <w:ins w:id="2306"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396E7664" w14:textId="77777777" w:rsidR="00E03318" w:rsidRDefault="00E03318" w:rsidP="00625DA9">
            <w:pPr>
              <w:pStyle w:val="TAL"/>
              <w:spacing w:line="256" w:lineRule="auto"/>
              <w:rPr>
                <w:ins w:id="2307" w:author="CR5779" w:date="2025-09-18T13:08:00Z" w16du:dateUtc="2025-08-25T10:04:00Z"/>
                <w:szCs w:val="18"/>
              </w:rPr>
            </w:pPr>
            <w:ins w:id="2308" w:author="CR5779" w:date="2025-09-18T13:08:00Z" w16du:dateUtc="2025-08-25T10:04:00Z">
              <w:r>
                <w:rPr>
                  <w:szCs w:val="18"/>
                  <w:lang w:eastAsia="ja-JP"/>
                </w:rPr>
                <w:t>EPRE ratio of OCNG DMRS to SSS(Note 1)</w:t>
              </w:r>
            </w:ins>
          </w:p>
        </w:tc>
        <w:tc>
          <w:tcPr>
            <w:tcW w:w="1126" w:type="dxa"/>
            <w:tcBorders>
              <w:top w:val="nil"/>
              <w:left w:val="single" w:sz="4" w:space="0" w:color="auto"/>
              <w:bottom w:val="nil"/>
              <w:right w:val="single" w:sz="4" w:space="0" w:color="auto"/>
            </w:tcBorders>
          </w:tcPr>
          <w:p w14:paraId="5DC0B0DE" w14:textId="77777777" w:rsidR="00E03318" w:rsidRDefault="00E03318" w:rsidP="00625DA9">
            <w:pPr>
              <w:pStyle w:val="TAC"/>
              <w:spacing w:line="256" w:lineRule="auto"/>
              <w:rPr>
                <w:ins w:id="2309" w:author="CR5779" w:date="2025-09-18T13:08:00Z" w16du:dateUtc="2025-08-25T10:04:00Z"/>
                <w:szCs w:val="18"/>
              </w:rPr>
            </w:pPr>
          </w:p>
        </w:tc>
        <w:tc>
          <w:tcPr>
            <w:tcW w:w="2755" w:type="dxa"/>
            <w:gridSpan w:val="2"/>
            <w:tcBorders>
              <w:top w:val="nil"/>
              <w:left w:val="single" w:sz="4" w:space="0" w:color="auto"/>
              <w:bottom w:val="nil"/>
              <w:right w:val="single" w:sz="4" w:space="0" w:color="auto"/>
            </w:tcBorders>
          </w:tcPr>
          <w:p w14:paraId="444E2CFC" w14:textId="77777777" w:rsidR="00E03318" w:rsidRDefault="00E03318" w:rsidP="00625DA9">
            <w:pPr>
              <w:pStyle w:val="TAC"/>
              <w:spacing w:line="256" w:lineRule="auto"/>
              <w:rPr>
                <w:ins w:id="2310" w:author="CR5779" w:date="2025-09-18T13:08:00Z" w16du:dateUtc="2025-08-25T10:04:00Z"/>
                <w:szCs w:val="18"/>
              </w:rPr>
            </w:pPr>
          </w:p>
        </w:tc>
      </w:tr>
      <w:tr w:rsidR="00E03318" w14:paraId="1CCD89A7" w14:textId="77777777" w:rsidTr="00625DA9">
        <w:trPr>
          <w:trHeight w:val="187"/>
          <w:jc w:val="center"/>
          <w:ins w:id="2311"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2A058F85" w14:textId="77777777" w:rsidR="00E03318" w:rsidRDefault="00E03318" w:rsidP="00625DA9">
            <w:pPr>
              <w:pStyle w:val="TAL"/>
              <w:spacing w:line="256" w:lineRule="auto"/>
              <w:rPr>
                <w:ins w:id="2312" w:author="CR5779" w:date="2025-09-18T13:08:00Z" w16du:dateUtc="2025-08-25T10:04:00Z"/>
                <w:szCs w:val="18"/>
              </w:rPr>
            </w:pPr>
            <w:ins w:id="2313" w:author="CR5779" w:date="2025-09-18T13:08:00Z" w16du:dateUtc="2025-08-25T10:04:00Z">
              <w:r>
                <w:rPr>
                  <w:szCs w:val="18"/>
                  <w:lang w:eastAsia="ja-JP"/>
                </w:rPr>
                <w:t>EPRE ratio of OCNG to OCNG DMRS (Note 1)</w:t>
              </w:r>
            </w:ins>
          </w:p>
        </w:tc>
        <w:tc>
          <w:tcPr>
            <w:tcW w:w="1126" w:type="dxa"/>
            <w:tcBorders>
              <w:top w:val="nil"/>
              <w:left w:val="single" w:sz="4" w:space="0" w:color="auto"/>
              <w:bottom w:val="single" w:sz="4" w:space="0" w:color="auto"/>
              <w:right w:val="single" w:sz="4" w:space="0" w:color="auto"/>
            </w:tcBorders>
          </w:tcPr>
          <w:p w14:paraId="325FAE92" w14:textId="77777777" w:rsidR="00E03318" w:rsidRDefault="00E03318" w:rsidP="00625DA9">
            <w:pPr>
              <w:pStyle w:val="TAC"/>
              <w:spacing w:line="256" w:lineRule="auto"/>
              <w:rPr>
                <w:ins w:id="2314" w:author="CR5779" w:date="2025-09-18T13:08:00Z" w16du:dateUtc="2025-08-25T10:04:00Z"/>
                <w:szCs w:val="18"/>
              </w:rPr>
            </w:pPr>
          </w:p>
        </w:tc>
        <w:tc>
          <w:tcPr>
            <w:tcW w:w="2755" w:type="dxa"/>
            <w:gridSpan w:val="2"/>
            <w:tcBorders>
              <w:top w:val="nil"/>
              <w:left w:val="single" w:sz="4" w:space="0" w:color="auto"/>
              <w:bottom w:val="single" w:sz="4" w:space="0" w:color="auto"/>
              <w:right w:val="single" w:sz="4" w:space="0" w:color="auto"/>
            </w:tcBorders>
          </w:tcPr>
          <w:p w14:paraId="1BB8D4EF" w14:textId="77777777" w:rsidR="00E03318" w:rsidRDefault="00E03318" w:rsidP="00625DA9">
            <w:pPr>
              <w:pStyle w:val="TAC"/>
              <w:spacing w:line="256" w:lineRule="auto"/>
              <w:rPr>
                <w:ins w:id="2315" w:author="CR5779" w:date="2025-09-18T13:08:00Z" w16du:dateUtc="2025-08-25T10:04:00Z"/>
                <w:szCs w:val="18"/>
              </w:rPr>
            </w:pPr>
          </w:p>
        </w:tc>
      </w:tr>
      <w:tr w:rsidR="00E03318" w:rsidDel="00630AE7" w14:paraId="66764756" w14:textId="3F802F74" w:rsidTr="00415843">
        <w:trPr>
          <w:trHeight w:val="187"/>
          <w:jc w:val="center"/>
          <w:ins w:id="2316" w:author="CR5779" w:date="2025-09-18T13:08:00Z"/>
          <w:del w:id="2317" w:author="CR5866" w:date="2025-09-23T10:42:00Z" w16du:dateUtc="2025-09-23T08:42:00Z"/>
        </w:trPr>
        <w:tc>
          <w:tcPr>
            <w:tcW w:w="993" w:type="dxa"/>
            <w:tcBorders>
              <w:top w:val="single" w:sz="4" w:space="0" w:color="auto"/>
              <w:left w:val="single" w:sz="4" w:space="0" w:color="auto"/>
              <w:bottom w:val="nil"/>
              <w:right w:val="single" w:sz="4" w:space="0" w:color="auto"/>
            </w:tcBorders>
          </w:tcPr>
          <w:p w14:paraId="14268152" w14:textId="24AD71E9" w:rsidR="00E03318" w:rsidDel="00630AE7" w:rsidRDefault="00E03318" w:rsidP="00625DA9">
            <w:pPr>
              <w:pStyle w:val="TAL"/>
              <w:spacing w:line="256" w:lineRule="auto"/>
              <w:rPr>
                <w:ins w:id="2318" w:author="CR5779" w:date="2025-09-18T13:08:00Z" w16du:dateUtc="2025-08-25T10:04:00Z"/>
                <w:del w:id="2319" w:author="CR5866" w:date="2025-09-23T10:42:00Z" w16du:dateUtc="2025-09-23T08:42:00Z"/>
                <w:vertAlign w:val="superscript"/>
              </w:rPr>
            </w:pPr>
            <w:ins w:id="2320" w:author="CR5779" w:date="2025-09-18T13:08:00Z" w16du:dateUtc="2025-08-25T10:04:00Z">
              <w:del w:id="2321" w:author="CR5866" w:date="2025-09-23T10:38:00Z" w16du:dateUtc="2025-09-23T08:38:00Z">
                <w:r w:rsidDel="00415843">
                  <w:rPr>
                    <w:rFonts w:eastAsia="Calibri"/>
                    <w:noProof/>
                    <w:szCs w:val="22"/>
                  </w:rPr>
                  <w:delText>N</w:delText>
                </w:r>
                <w:r w:rsidRPr="000F315C" w:rsidDel="00415843">
                  <w:rPr>
                    <w:rFonts w:eastAsia="Calibri"/>
                    <w:noProof/>
                    <w:szCs w:val="22"/>
                    <w:vertAlign w:val="subscript"/>
                  </w:rPr>
                  <w:delText>oc</w:delText>
                </w:r>
                <w:r w:rsidDel="00415843">
                  <w:rPr>
                    <w:rFonts w:eastAsia="Calibri"/>
                    <w:noProof/>
                    <w:szCs w:val="22"/>
                  </w:rPr>
                  <w:delText xml:space="preserve"> </w:delText>
                </w:r>
                <w:r w:rsidDel="00415843">
                  <w:rPr>
                    <w:vertAlign w:val="superscript"/>
                  </w:rPr>
                  <w:delText>Note2</w:delText>
                </w:r>
              </w:del>
            </w:ins>
          </w:p>
        </w:tc>
        <w:tc>
          <w:tcPr>
            <w:tcW w:w="1117" w:type="dxa"/>
            <w:tcBorders>
              <w:top w:val="single" w:sz="4" w:space="0" w:color="auto"/>
              <w:left w:val="single" w:sz="4" w:space="0" w:color="auto"/>
              <w:bottom w:val="nil"/>
              <w:right w:val="single" w:sz="4" w:space="0" w:color="auto"/>
            </w:tcBorders>
          </w:tcPr>
          <w:p w14:paraId="243BDC5D" w14:textId="2CF7CFFD" w:rsidR="00E03318" w:rsidDel="00630AE7" w:rsidRDefault="00E03318" w:rsidP="00625DA9">
            <w:pPr>
              <w:pStyle w:val="TAL"/>
              <w:spacing w:line="256" w:lineRule="auto"/>
              <w:rPr>
                <w:ins w:id="2322" w:author="CR5779" w:date="2025-09-18T13:08:00Z" w16du:dateUtc="2025-08-25T10:04:00Z"/>
                <w:del w:id="2323" w:author="CR5866" w:date="2025-09-23T10:42:00Z" w16du:dateUtc="2025-09-23T08:42:00Z"/>
                <w:vertAlign w:val="superscript"/>
              </w:rPr>
            </w:pPr>
            <w:ins w:id="2324" w:author="CR5779" w:date="2025-09-18T13:08:00Z" w16du:dateUtc="2025-08-25T10:04:00Z">
              <w:del w:id="2325" w:author="CR5866" w:date="2025-09-23T10:38:00Z" w16du:dateUtc="2025-09-23T08:38:00Z">
                <w:r w:rsidDel="00415843">
                  <w:delText>Config</w:delText>
                </w:r>
                <w:r w:rsidDel="00415843">
                  <w:rPr>
                    <w:rFonts w:eastAsia="Malgun Gothic"/>
                    <w:szCs w:val="18"/>
                  </w:rPr>
                  <w:delText xml:space="preserve"> </w:delText>
                </w:r>
                <w:r w:rsidDel="00415843">
                  <w:delText>1,2</w:delText>
                </w:r>
              </w:del>
            </w:ins>
          </w:p>
        </w:tc>
        <w:tc>
          <w:tcPr>
            <w:tcW w:w="1698" w:type="dxa"/>
            <w:tcBorders>
              <w:top w:val="single" w:sz="4" w:space="0" w:color="auto"/>
              <w:left w:val="single" w:sz="4" w:space="0" w:color="auto"/>
              <w:bottom w:val="single" w:sz="4" w:space="0" w:color="auto"/>
              <w:right w:val="single" w:sz="4" w:space="0" w:color="auto"/>
            </w:tcBorders>
            <w:hideMark/>
          </w:tcPr>
          <w:p w14:paraId="2781B0C1" w14:textId="09EAEEF8" w:rsidR="00E03318" w:rsidDel="00630AE7" w:rsidRDefault="00E03318" w:rsidP="00625DA9">
            <w:pPr>
              <w:pStyle w:val="TAL"/>
              <w:spacing w:line="256" w:lineRule="auto"/>
              <w:rPr>
                <w:ins w:id="2326" w:author="CR5779" w:date="2025-09-18T13:08:00Z" w16du:dateUtc="2025-08-25T10:04:00Z"/>
                <w:del w:id="2327" w:author="CR5866" w:date="2025-09-23T10:42:00Z" w16du:dateUtc="2025-09-23T08:42:00Z"/>
              </w:rPr>
            </w:pPr>
            <w:ins w:id="2328" w:author="CR5779" w:date="2025-09-18T13:08:00Z" w16du:dateUtc="2025-08-25T10:04:00Z">
              <w:del w:id="2329" w:author="CR5866" w:date="2025-09-23T10:42:00Z" w16du:dateUtc="2025-09-23T08:42:00Z">
                <w:r w:rsidDel="00630AE7">
                  <w:delText xml:space="preserve">NR_FDD_FR1_A, NR_TDD_FR1_A </w:delText>
                </w:r>
                <w:r w:rsidDel="00630AE7">
                  <w:rPr>
                    <w:vertAlign w:val="superscript"/>
                  </w:rPr>
                  <w:delText>NOTE 6</w:delText>
                </w:r>
              </w:del>
            </w:ins>
          </w:p>
        </w:tc>
        <w:tc>
          <w:tcPr>
            <w:tcW w:w="1126" w:type="dxa"/>
            <w:tcBorders>
              <w:top w:val="single" w:sz="4" w:space="0" w:color="auto"/>
              <w:left w:val="single" w:sz="4" w:space="0" w:color="auto"/>
              <w:bottom w:val="nil"/>
              <w:right w:val="single" w:sz="4" w:space="0" w:color="auto"/>
            </w:tcBorders>
          </w:tcPr>
          <w:p w14:paraId="3566B534" w14:textId="14DE658E" w:rsidR="00E03318" w:rsidDel="00630AE7" w:rsidRDefault="00E03318" w:rsidP="00625DA9">
            <w:pPr>
              <w:pStyle w:val="TAC"/>
              <w:spacing w:line="256" w:lineRule="auto"/>
              <w:rPr>
                <w:ins w:id="2330" w:author="CR5779" w:date="2025-09-18T13:08:00Z" w16du:dateUtc="2025-08-25T10:04:00Z"/>
                <w:del w:id="2331" w:author="CR5866" w:date="2025-09-23T10:42:00Z" w16du:dateUtc="2025-09-23T08:42:00Z"/>
              </w:rPr>
            </w:pPr>
            <w:ins w:id="2332" w:author="CR5779" w:date="2025-09-18T13:08:00Z" w16du:dateUtc="2025-08-25T10:04:00Z">
              <w:del w:id="2333" w:author="CR5866" w:date="2025-09-23T10:38:00Z" w16du:dateUtc="2025-09-23T08:38:00Z">
                <w:r w:rsidDel="00415843">
                  <w:delText>dBm/15kHz</w:delText>
                </w:r>
              </w:del>
            </w:ins>
          </w:p>
        </w:tc>
        <w:tc>
          <w:tcPr>
            <w:tcW w:w="1377" w:type="dxa"/>
            <w:tcBorders>
              <w:top w:val="single" w:sz="4" w:space="0" w:color="auto"/>
              <w:left w:val="single" w:sz="4" w:space="0" w:color="auto"/>
              <w:bottom w:val="nil"/>
              <w:right w:val="single" w:sz="4" w:space="0" w:color="auto"/>
            </w:tcBorders>
          </w:tcPr>
          <w:p w14:paraId="4042649B" w14:textId="32EABAAC" w:rsidR="00E03318" w:rsidDel="00630AE7" w:rsidRDefault="00E03318" w:rsidP="00625DA9">
            <w:pPr>
              <w:pStyle w:val="TAC"/>
              <w:spacing w:line="256" w:lineRule="auto"/>
              <w:rPr>
                <w:ins w:id="2334" w:author="CR5779" w:date="2025-09-18T13:08:00Z" w16du:dateUtc="2025-08-25T10:04:00Z"/>
                <w:del w:id="2335" w:author="CR5866" w:date="2025-09-23T10:42:00Z" w16du:dateUtc="2025-09-23T08:42:00Z"/>
              </w:rPr>
            </w:pPr>
            <w:ins w:id="2336" w:author="CR5779" w:date="2025-09-18T13:08:00Z" w16du:dateUtc="2025-08-25T10:04:00Z">
              <w:del w:id="2337" w:author="CR5866" w:date="2025-09-23T10:38:00Z" w16du:dateUtc="2025-09-23T08:38:00Z">
                <w:r w:rsidDel="00415843">
                  <w:delText>-85</w:delText>
                </w:r>
              </w:del>
            </w:ins>
          </w:p>
        </w:tc>
        <w:tc>
          <w:tcPr>
            <w:tcW w:w="1378" w:type="dxa"/>
            <w:tcBorders>
              <w:top w:val="single" w:sz="4" w:space="0" w:color="auto"/>
              <w:left w:val="single" w:sz="4" w:space="0" w:color="auto"/>
              <w:right w:val="single" w:sz="4" w:space="0" w:color="auto"/>
            </w:tcBorders>
          </w:tcPr>
          <w:p w14:paraId="4E1A6A8B" w14:textId="40B01E1E" w:rsidR="00E03318" w:rsidDel="00630AE7" w:rsidRDefault="00E03318" w:rsidP="00625DA9">
            <w:pPr>
              <w:pStyle w:val="TAC"/>
              <w:spacing w:line="256" w:lineRule="auto"/>
              <w:rPr>
                <w:ins w:id="2338" w:author="CR5779" w:date="2025-09-18T13:08:00Z" w16du:dateUtc="2025-08-25T10:04:00Z"/>
                <w:del w:id="2339" w:author="CR5866" w:date="2025-09-23T10:42:00Z" w16du:dateUtc="2025-09-23T08:42:00Z"/>
                <w:lang w:eastAsia="ko-KR"/>
              </w:rPr>
            </w:pPr>
            <w:ins w:id="2340" w:author="CR5779" w:date="2025-09-18T13:08:00Z" w16du:dateUtc="2025-08-25T10:04:00Z">
              <w:del w:id="2341" w:author="CR5866" w:date="2025-09-23T10:42:00Z" w16du:dateUtc="2025-09-23T08:42:00Z">
                <w:r w:rsidDel="00630AE7">
                  <w:rPr>
                    <w:lang w:eastAsia="ko-KR"/>
                  </w:rPr>
                  <w:delText>-114</w:delText>
                </w:r>
              </w:del>
            </w:ins>
          </w:p>
        </w:tc>
      </w:tr>
      <w:tr w:rsidR="00415843" w14:paraId="0BE5E1A3" w14:textId="77777777" w:rsidTr="00625DA9">
        <w:trPr>
          <w:trHeight w:val="187"/>
          <w:jc w:val="center"/>
          <w:ins w:id="2342" w:author="CR5779" w:date="2025-09-18T13:08:00Z"/>
        </w:trPr>
        <w:tc>
          <w:tcPr>
            <w:tcW w:w="993" w:type="dxa"/>
            <w:tcBorders>
              <w:top w:val="nil"/>
              <w:left w:val="single" w:sz="4" w:space="0" w:color="auto"/>
              <w:bottom w:val="nil"/>
              <w:right w:val="single" w:sz="4" w:space="0" w:color="auto"/>
            </w:tcBorders>
            <w:hideMark/>
          </w:tcPr>
          <w:p w14:paraId="629B9D36" w14:textId="6D0647B9" w:rsidR="00415843" w:rsidRDefault="00415843" w:rsidP="00415843">
            <w:pPr>
              <w:pStyle w:val="TAL"/>
              <w:rPr>
                <w:ins w:id="2343" w:author="CR5779" w:date="2025-09-18T13:08:00Z" w16du:dateUtc="2025-08-25T10:04:00Z"/>
                <w:lang w:eastAsia="ko-KR"/>
              </w:rPr>
            </w:pPr>
            <w:ins w:id="2344" w:author="CR5866" w:date="2025-09-23T10:38:00Z" w16du:dateUtc="2025-09-23T08:38:00Z">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ins>
          </w:p>
        </w:tc>
        <w:tc>
          <w:tcPr>
            <w:tcW w:w="1117" w:type="dxa"/>
            <w:tcBorders>
              <w:top w:val="nil"/>
              <w:left w:val="single" w:sz="4" w:space="0" w:color="auto"/>
              <w:bottom w:val="nil"/>
              <w:right w:val="single" w:sz="4" w:space="0" w:color="auto"/>
            </w:tcBorders>
          </w:tcPr>
          <w:p w14:paraId="06EAFAD6" w14:textId="24FA6C22" w:rsidR="00415843" w:rsidRDefault="00415843" w:rsidP="00415843">
            <w:pPr>
              <w:pStyle w:val="TAL"/>
              <w:rPr>
                <w:ins w:id="2345" w:author="CR5779" w:date="2025-09-18T13:08:00Z" w16du:dateUtc="2025-08-25T10:04:00Z"/>
              </w:rPr>
            </w:pPr>
            <w:ins w:id="2346" w:author="CR5866" w:date="2025-09-23T10:38:00Z" w16du:dateUtc="2025-09-23T08:38:00Z">
              <w:r>
                <w:t>Config</w:t>
              </w:r>
              <w:r>
                <w:rPr>
                  <w:rFonts w:eastAsia="Malgun Gothic"/>
                  <w:szCs w:val="18"/>
                </w:rPr>
                <w:t xml:space="preserve"> </w:t>
              </w:r>
              <w:r>
                <w:t>1,2</w:t>
              </w:r>
            </w:ins>
          </w:p>
        </w:tc>
        <w:tc>
          <w:tcPr>
            <w:tcW w:w="1698" w:type="dxa"/>
            <w:tcBorders>
              <w:top w:val="single" w:sz="4" w:space="0" w:color="auto"/>
              <w:left w:val="single" w:sz="4" w:space="0" w:color="auto"/>
              <w:bottom w:val="single" w:sz="4" w:space="0" w:color="auto"/>
              <w:right w:val="single" w:sz="4" w:space="0" w:color="auto"/>
            </w:tcBorders>
            <w:hideMark/>
          </w:tcPr>
          <w:p w14:paraId="7FA58B87" w14:textId="77777777" w:rsidR="00415843" w:rsidRDefault="00415843" w:rsidP="00415843">
            <w:pPr>
              <w:pStyle w:val="TAL"/>
              <w:spacing w:line="256" w:lineRule="auto"/>
              <w:rPr>
                <w:ins w:id="2347" w:author="CR5779" w:date="2025-09-18T13:08:00Z" w16du:dateUtc="2025-08-25T10:04:00Z"/>
              </w:rPr>
            </w:pPr>
            <w:ins w:id="2348" w:author="CR5779" w:date="2025-09-18T13:08:00Z" w16du:dateUtc="2025-08-25T10:04:00Z">
              <w:r>
                <w:t>NR_FDD_FR1_B</w:t>
              </w:r>
            </w:ins>
          </w:p>
        </w:tc>
        <w:tc>
          <w:tcPr>
            <w:tcW w:w="1126" w:type="dxa"/>
            <w:tcBorders>
              <w:top w:val="nil"/>
              <w:left w:val="single" w:sz="4" w:space="0" w:color="auto"/>
              <w:bottom w:val="nil"/>
              <w:right w:val="single" w:sz="4" w:space="0" w:color="auto"/>
            </w:tcBorders>
            <w:hideMark/>
          </w:tcPr>
          <w:p w14:paraId="0CE6A532" w14:textId="73B055B3" w:rsidR="00415843" w:rsidRDefault="00415843" w:rsidP="00415843">
            <w:pPr>
              <w:pStyle w:val="TAC"/>
              <w:rPr>
                <w:ins w:id="2349" w:author="CR5779" w:date="2025-09-18T13:08:00Z" w16du:dateUtc="2025-08-25T10:04:00Z"/>
              </w:rPr>
            </w:pPr>
            <w:ins w:id="2350" w:author="CR5866" w:date="2025-09-23T10:38:00Z" w16du:dateUtc="2025-09-23T08:38:00Z">
              <w:r>
                <w:t>dBm/15kHz</w:t>
              </w:r>
            </w:ins>
          </w:p>
        </w:tc>
        <w:tc>
          <w:tcPr>
            <w:tcW w:w="1377" w:type="dxa"/>
            <w:tcBorders>
              <w:top w:val="nil"/>
              <w:left w:val="single" w:sz="4" w:space="0" w:color="auto"/>
              <w:bottom w:val="nil"/>
              <w:right w:val="single" w:sz="4" w:space="0" w:color="auto"/>
            </w:tcBorders>
          </w:tcPr>
          <w:p w14:paraId="075C190E" w14:textId="4ED4B521" w:rsidR="00415843" w:rsidRDefault="00415843" w:rsidP="00415843">
            <w:pPr>
              <w:pStyle w:val="TAC"/>
              <w:spacing w:line="256" w:lineRule="auto"/>
              <w:rPr>
                <w:ins w:id="2351" w:author="CR5779" w:date="2025-09-18T13:08:00Z" w16du:dateUtc="2025-08-25T10:04:00Z"/>
                <w:rFonts w:eastAsia="Calibri"/>
                <w:szCs w:val="22"/>
              </w:rPr>
            </w:pPr>
            <w:ins w:id="2352" w:author="CR5866" w:date="2025-09-23T10:38:00Z" w16du:dateUtc="2025-09-23T08:38:00Z">
              <w:r>
                <w:t>-85</w:t>
              </w:r>
            </w:ins>
          </w:p>
        </w:tc>
        <w:tc>
          <w:tcPr>
            <w:tcW w:w="1378" w:type="dxa"/>
            <w:tcBorders>
              <w:left w:val="single" w:sz="4" w:space="0" w:color="auto"/>
              <w:right w:val="single" w:sz="4" w:space="0" w:color="auto"/>
            </w:tcBorders>
          </w:tcPr>
          <w:p w14:paraId="7339CFCD" w14:textId="77777777" w:rsidR="00415843" w:rsidRDefault="00415843" w:rsidP="00415843">
            <w:pPr>
              <w:pStyle w:val="TAC"/>
              <w:spacing w:line="256" w:lineRule="auto"/>
              <w:rPr>
                <w:ins w:id="2353" w:author="CR5779" w:date="2025-09-18T13:08:00Z" w16du:dateUtc="2025-08-25T10:04:00Z"/>
              </w:rPr>
            </w:pPr>
            <w:ins w:id="2354" w:author="CR5779" w:date="2025-09-18T13:08:00Z" w16du:dateUtc="2025-08-25T10:04:00Z">
              <w:r>
                <w:rPr>
                  <w:lang w:eastAsia="ko-KR"/>
                </w:rPr>
                <w:t>-113.5</w:t>
              </w:r>
            </w:ins>
          </w:p>
        </w:tc>
      </w:tr>
      <w:tr w:rsidR="00E03318" w14:paraId="03E7220F" w14:textId="77777777" w:rsidTr="00625DA9">
        <w:trPr>
          <w:trHeight w:val="187"/>
          <w:jc w:val="center"/>
          <w:ins w:id="2355" w:author="CR5779" w:date="2025-09-18T13:08:00Z"/>
        </w:trPr>
        <w:tc>
          <w:tcPr>
            <w:tcW w:w="993" w:type="dxa"/>
            <w:tcBorders>
              <w:top w:val="nil"/>
              <w:left w:val="single" w:sz="4" w:space="0" w:color="auto"/>
              <w:bottom w:val="nil"/>
              <w:right w:val="single" w:sz="4" w:space="0" w:color="auto"/>
            </w:tcBorders>
            <w:hideMark/>
          </w:tcPr>
          <w:p w14:paraId="0D0DEEED" w14:textId="77777777" w:rsidR="00E03318" w:rsidRDefault="00E03318" w:rsidP="00625DA9">
            <w:pPr>
              <w:pStyle w:val="TAL"/>
              <w:rPr>
                <w:ins w:id="2356" w:author="CR5779" w:date="2025-09-18T13:08:00Z" w16du:dateUtc="2025-08-25T10:04:00Z"/>
              </w:rPr>
            </w:pPr>
          </w:p>
        </w:tc>
        <w:tc>
          <w:tcPr>
            <w:tcW w:w="1117" w:type="dxa"/>
            <w:tcBorders>
              <w:top w:val="nil"/>
              <w:left w:val="single" w:sz="4" w:space="0" w:color="auto"/>
              <w:bottom w:val="nil"/>
              <w:right w:val="single" w:sz="4" w:space="0" w:color="auto"/>
            </w:tcBorders>
          </w:tcPr>
          <w:p w14:paraId="6A93C33A" w14:textId="77777777" w:rsidR="00E03318" w:rsidRDefault="00E03318" w:rsidP="00625DA9">
            <w:pPr>
              <w:pStyle w:val="TAL"/>
              <w:rPr>
                <w:ins w:id="2357"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41B56CB3" w14:textId="77777777" w:rsidR="00E03318" w:rsidRDefault="00E03318" w:rsidP="00625DA9">
            <w:pPr>
              <w:pStyle w:val="TAL"/>
              <w:spacing w:line="256" w:lineRule="auto"/>
              <w:rPr>
                <w:ins w:id="2358" w:author="CR5779" w:date="2025-09-18T13:08:00Z" w16du:dateUtc="2025-08-25T10:04:00Z"/>
              </w:rPr>
            </w:pPr>
            <w:ins w:id="2359" w:author="CR5779" w:date="2025-09-18T13:08:00Z" w16du:dateUtc="2025-08-25T10:04:00Z">
              <w:r>
                <w:t>NR_TDD_FR1_C</w:t>
              </w:r>
            </w:ins>
          </w:p>
        </w:tc>
        <w:tc>
          <w:tcPr>
            <w:tcW w:w="1126" w:type="dxa"/>
            <w:tcBorders>
              <w:top w:val="nil"/>
              <w:left w:val="single" w:sz="4" w:space="0" w:color="auto"/>
              <w:bottom w:val="nil"/>
              <w:right w:val="single" w:sz="4" w:space="0" w:color="auto"/>
            </w:tcBorders>
            <w:hideMark/>
          </w:tcPr>
          <w:p w14:paraId="6817E6B1" w14:textId="77777777" w:rsidR="00E03318" w:rsidRDefault="00E03318" w:rsidP="00625DA9">
            <w:pPr>
              <w:pStyle w:val="TAC"/>
              <w:rPr>
                <w:ins w:id="2360" w:author="CR5779" w:date="2025-09-18T13:08:00Z" w16du:dateUtc="2025-08-25T10:04:00Z"/>
              </w:rPr>
            </w:pPr>
          </w:p>
        </w:tc>
        <w:tc>
          <w:tcPr>
            <w:tcW w:w="1377" w:type="dxa"/>
            <w:tcBorders>
              <w:top w:val="nil"/>
              <w:left w:val="single" w:sz="4" w:space="0" w:color="auto"/>
              <w:bottom w:val="nil"/>
              <w:right w:val="single" w:sz="4" w:space="0" w:color="auto"/>
            </w:tcBorders>
          </w:tcPr>
          <w:p w14:paraId="77FA0211" w14:textId="77777777" w:rsidR="00E03318" w:rsidRDefault="00E03318" w:rsidP="00625DA9">
            <w:pPr>
              <w:pStyle w:val="TAC"/>
              <w:spacing w:line="256" w:lineRule="auto"/>
              <w:rPr>
                <w:ins w:id="2361" w:author="CR5779" w:date="2025-09-18T13:08:00Z" w16du:dateUtc="2025-08-25T10:04:00Z"/>
                <w:rFonts w:eastAsia="Calibri"/>
                <w:szCs w:val="22"/>
              </w:rPr>
            </w:pPr>
          </w:p>
        </w:tc>
        <w:tc>
          <w:tcPr>
            <w:tcW w:w="1378" w:type="dxa"/>
            <w:tcBorders>
              <w:left w:val="single" w:sz="4" w:space="0" w:color="auto"/>
              <w:right w:val="single" w:sz="4" w:space="0" w:color="auto"/>
            </w:tcBorders>
          </w:tcPr>
          <w:p w14:paraId="4D2E4A59" w14:textId="77777777" w:rsidR="00E03318" w:rsidRDefault="00E03318" w:rsidP="00625DA9">
            <w:pPr>
              <w:pStyle w:val="TAC"/>
              <w:spacing w:line="256" w:lineRule="auto"/>
              <w:rPr>
                <w:ins w:id="2362" w:author="CR5779" w:date="2025-09-18T13:08:00Z" w16du:dateUtc="2025-08-25T10:04:00Z"/>
              </w:rPr>
            </w:pPr>
            <w:ins w:id="2363" w:author="CR5779" w:date="2025-09-18T13:08:00Z" w16du:dateUtc="2025-08-25T10:04:00Z">
              <w:r>
                <w:rPr>
                  <w:lang w:eastAsia="ko-KR"/>
                </w:rPr>
                <w:t>-113</w:t>
              </w:r>
            </w:ins>
          </w:p>
        </w:tc>
      </w:tr>
      <w:tr w:rsidR="007A4A79" w14:paraId="457B72B7" w14:textId="77777777" w:rsidTr="00625DA9">
        <w:trPr>
          <w:trHeight w:val="187"/>
          <w:jc w:val="center"/>
          <w:ins w:id="2364" w:author="CR5779" w:date="2025-09-18T13:08:00Z"/>
        </w:trPr>
        <w:tc>
          <w:tcPr>
            <w:tcW w:w="993" w:type="dxa"/>
            <w:tcBorders>
              <w:top w:val="nil"/>
              <w:left w:val="single" w:sz="4" w:space="0" w:color="auto"/>
              <w:bottom w:val="nil"/>
              <w:right w:val="single" w:sz="4" w:space="0" w:color="auto"/>
            </w:tcBorders>
            <w:hideMark/>
          </w:tcPr>
          <w:p w14:paraId="5512583D" w14:textId="77777777" w:rsidR="007A4A79" w:rsidRDefault="007A4A79" w:rsidP="007A4A79">
            <w:pPr>
              <w:pStyle w:val="TAL"/>
              <w:rPr>
                <w:ins w:id="2365" w:author="CR5779" w:date="2025-09-18T13:08:00Z" w16du:dateUtc="2025-08-25T10:04:00Z"/>
              </w:rPr>
            </w:pPr>
          </w:p>
        </w:tc>
        <w:tc>
          <w:tcPr>
            <w:tcW w:w="1117" w:type="dxa"/>
            <w:tcBorders>
              <w:top w:val="nil"/>
              <w:left w:val="single" w:sz="4" w:space="0" w:color="auto"/>
              <w:bottom w:val="nil"/>
              <w:right w:val="single" w:sz="4" w:space="0" w:color="auto"/>
            </w:tcBorders>
          </w:tcPr>
          <w:p w14:paraId="3BCFFE3E" w14:textId="77777777" w:rsidR="007A4A79" w:rsidRDefault="007A4A79" w:rsidP="007A4A79">
            <w:pPr>
              <w:pStyle w:val="TAL"/>
              <w:rPr>
                <w:ins w:id="2366"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35596172" w14:textId="3F612F57" w:rsidR="007A4A79" w:rsidRPr="00E33907" w:rsidRDefault="007A4A79" w:rsidP="007A4A79">
            <w:pPr>
              <w:pStyle w:val="TAL"/>
              <w:spacing w:line="256" w:lineRule="auto"/>
              <w:rPr>
                <w:ins w:id="2367" w:author="CR5779" w:date="2025-09-18T13:08:00Z" w16du:dateUtc="2025-08-25T10:04:00Z"/>
                <w:lang w:val="sv-SE"/>
              </w:rPr>
            </w:pPr>
            <w:del w:id="2368" w:author="CR5866" w:date="2025-09-18T13:09:00Z">
              <w:r w:rsidRPr="00E33907" w:rsidDel="000031DF">
                <w:rPr>
                  <w:lang w:val="sv-SE"/>
                </w:rPr>
                <w:delText>NR_FDD_FR1_D, NR_TDD_FR1_D</w:delText>
              </w:r>
            </w:del>
            <w:ins w:id="2369" w:author="CR5866" w:date="2025-09-18T13:09:00Z">
              <w:r>
                <w:rPr>
                  <w:lang w:val="sv-SE"/>
                </w:rPr>
                <w:t>NR_FDD_FR1_D</w:t>
              </w:r>
            </w:ins>
          </w:p>
        </w:tc>
        <w:tc>
          <w:tcPr>
            <w:tcW w:w="1126" w:type="dxa"/>
            <w:tcBorders>
              <w:top w:val="nil"/>
              <w:left w:val="single" w:sz="4" w:space="0" w:color="auto"/>
              <w:bottom w:val="nil"/>
              <w:right w:val="single" w:sz="4" w:space="0" w:color="auto"/>
            </w:tcBorders>
            <w:hideMark/>
          </w:tcPr>
          <w:p w14:paraId="40FC32D9" w14:textId="77777777" w:rsidR="007A4A79" w:rsidRPr="00E33907" w:rsidRDefault="007A4A79" w:rsidP="007A4A79">
            <w:pPr>
              <w:pStyle w:val="TAC"/>
              <w:rPr>
                <w:ins w:id="2370" w:author="CR5779" w:date="2025-09-18T13:08:00Z" w16du:dateUtc="2025-08-25T10:04:00Z"/>
                <w:lang w:val="sv-SE"/>
              </w:rPr>
            </w:pPr>
          </w:p>
        </w:tc>
        <w:tc>
          <w:tcPr>
            <w:tcW w:w="1377" w:type="dxa"/>
            <w:tcBorders>
              <w:top w:val="nil"/>
              <w:left w:val="single" w:sz="4" w:space="0" w:color="auto"/>
              <w:bottom w:val="nil"/>
              <w:right w:val="single" w:sz="4" w:space="0" w:color="auto"/>
            </w:tcBorders>
          </w:tcPr>
          <w:p w14:paraId="26377FE8" w14:textId="77777777" w:rsidR="007A4A79" w:rsidRPr="00E33907" w:rsidRDefault="007A4A79" w:rsidP="007A4A79">
            <w:pPr>
              <w:pStyle w:val="TAC"/>
              <w:spacing w:line="256" w:lineRule="auto"/>
              <w:rPr>
                <w:ins w:id="2371" w:author="CR5779" w:date="2025-09-18T13:08:00Z" w16du:dateUtc="2025-08-25T10:04:00Z"/>
                <w:rFonts w:eastAsia="Calibri"/>
                <w:szCs w:val="22"/>
                <w:lang w:val="sv-SE"/>
              </w:rPr>
            </w:pPr>
          </w:p>
        </w:tc>
        <w:tc>
          <w:tcPr>
            <w:tcW w:w="1378" w:type="dxa"/>
            <w:tcBorders>
              <w:left w:val="single" w:sz="4" w:space="0" w:color="auto"/>
              <w:right w:val="single" w:sz="4" w:space="0" w:color="auto"/>
            </w:tcBorders>
          </w:tcPr>
          <w:p w14:paraId="3A32AF4A" w14:textId="77777777" w:rsidR="007A4A79" w:rsidRDefault="007A4A79" w:rsidP="007A4A79">
            <w:pPr>
              <w:pStyle w:val="TAC"/>
              <w:spacing w:line="256" w:lineRule="auto"/>
              <w:rPr>
                <w:ins w:id="2372" w:author="CR5779" w:date="2025-09-18T13:08:00Z" w16du:dateUtc="2025-08-25T10:04:00Z"/>
              </w:rPr>
            </w:pPr>
            <w:ins w:id="2373" w:author="CR5779" w:date="2025-09-18T13:08:00Z" w16du:dateUtc="2025-08-25T10:04:00Z">
              <w:r>
                <w:rPr>
                  <w:lang w:eastAsia="ko-KR"/>
                </w:rPr>
                <w:t>-112.5</w:t>
              </w:r>
            </w:ins>
          </w:p>
        </w:tc>
      </w:tr>
      <w:tr w:rsidR="007A4A79" w14:paraId="1B098941" w14:textId="77777777" w:rsidTr="00625DA9">
        <w:trPr>
          <w:trHeight w:val="187"/>
          <w:jc w:val="center"/>
          <w:ins w:id="2374" w:author="CR5779" w:date="2025-09-18T13:08:00Z"/>
        </w:trPr>
        <w:tc>
          <w:tcPr>
            <w:tcW w:w="993" w:type="dxa"/>
            <w:tcBorders>
              <w:top w:val="nil"/>
              <w:left w:val="single" w:sz="4" w:space="0" w:color="auto"/>
              <w:bottom w:val="nil"/>
              <w:right w:val="single" w:sz="4" w:space="0" w:color="auto"/>
            </w:tcBorders>
            <w:hideMark/>
          </w:tcPr>
          <w:p w14:paraId="2BEC9F3D" w14:textId="77777777" w:rsidR="007A4A79" w:rsidRDefault="007A4A79" w:rsidP="007A4A79">
            <w:pPr>
              <w:pStyle w:val="TAL"/>
              <w:rPr>
                <w:ins w:id="2375" w:author="CR5779" w:date="2025-09-18T13:08:00Z" w16du:dateUtc="2025-08-25T10:04:00Z"/>
              </w:rPr>
            </w:pPr>
          </w:p>
        </w:tc>
        <w:tc>
          <w:tcPr>
            <w:tcW w:w="1117" w:type="dxa"/>
            <w:tcBorders>
              <w:top w:val="nil"/>
              <w:left w:val="single" w:sz="4" w:space="0" w:color="auto"/>
              <w:bottom w:val="nil"/>
              <w:right w:val="single" w:sz="4" w:space="0" w:color="auto"/>
            </w:tcBorders>
          </w:tcPr>
          <w:p w14:paraId="2FA5A8F3" w14:textId="77777777" w:rsidR="007A4A79" w:rsidRDefault="007A4A79" w:rsidP="007A4A79">
            <w:pPr>
              <w:pStyle w:val="TAL"/>
              <w:rPr>
                <w:ins w:id="2376"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014F3831" w14:textId="5DD0F540" w:rsidR="007A4A79" w:rsidRPr="00E33907" w:rsidRDefault="007A4A79" w:rsidP="007A4A79">
            <w:pPr>
              <w:pStyle w:val="TAL"/>
              <w:spacing w:line="256" w:lineRule="auto"/>
              <w:rPr>
                <w:ins w:id="2377" w:author="CR5779" w:date="2025-09-18T13:08:00Z" w16du:dateUtc="2025-08-25T10:04:00Z"/>
                <w:lang w:val="sv-SE"/>
              </w:rPr>
            </w:pPr>
            <w:del w:id="2378" w:author="CR5866" w:date="2025-09-18T13:09:00Z">
              <w:r w:rsidRPr="00E33907" w:rsidDel="00B937CE">
                <w:rPr>
                  <w:lang w:val="sv-SE"/>
                </w:rPr>
                <w:delText>NR_FDD_FR1_E, NR_TDD_FR1_E</w:delText>
              </w:r>
            </w:del>
            <w:ins w:id="2379" w:author="CR5866" w:date="2025-09-18T13:09:00Z">
              <w:r>
                <w:rPr>
                  <w:lang w:val="sv-SE"/>
                </w:rPr>
                <w:t>NR_FDD_FR1_E</w:t>
              </w:r>
            </w:ins>
          </w:p>
        </w:tc>
        <w:tc>
          <w:tcPr>
            <w:tcW w:w="1126" w:type="dxa"/>
            <w:tcBorders>
              <w:top w:val="nil"/>
              <w:left w:val="single" w:sz="4" w:space="0" w:color="auto"/>
              <w:bottom w:val="nil"/>
              <w:right w:val="single" w:sz="4" w:space="0" w:color="auto"/>
            </w:tcBorders>
            <w:hideMark/>
          </w:tcPr>
          <w:p w14:paraId="572B4EF8" w14:textId="77777777" w:rsidR="007A4A79" w:rsidRPr="00E33907" w:rsidRDefault="007A4A79" w:rsidP="007A4A79">
            <w:pPr>
              <w:pStyle w:val="TAC"/>
              <w:rPr>
                <w:ins w:id="2380" w:author="CR5779" w:date="2025-09-18T13:08:00Z" w16du:dateUtc="2025-08-25T10:04:00Z"/>
                <w:lang w:val="sv-SE"/>
              </w:rPr>
            </w:pPr>
          </w:p>
        </w:tc>
        <w:tc>
          <w:tcPr>
            <w:tcW w:w="1377" w:type="dxa"/>
            <w:tcBorders>
              <w:top w:val="nil"/>
              <w:left w:val="single" w:sz="4" w:space="0" w:color="auto"/>
              <w:bottom w:val="nil"/>
              <w:right w:val="single" w:sz="4" w:space="0" w:color="auto"/>
            </w:tcBorders>
          </w:tcPr>
          <w:p w14:paraId="33816F84" w14:textId="77777777" w:rsidR="007A4A79" w:rsidRPr="00E33907" w:rsidRDefault="007A4A79" w:rsidP="007A4A79">
            <w:pPr>
              <w:pStyle w:val="TAC"/>
              <w:spacing w:line="256" w:lineRule="auto"/>
              <w:rPr>
                <w:ins w:id="2381" w:author="CR5779" w:date="2025-09-18T13:08:00Z" w16du:dateUtc="2025-08-25T10:04:00Z"/>
                <w:rFonts w:eastAsia="Calibri"/>
                <w:szCs w:val="22"/>
                <w:lang w:val="sv-SE"/>
              </w:rPr>
            </w:pPr>
          </w:p>
        </w:tc>
        <w:tc>
          <w:tcPr>
            <w:tcW w:w="1378" w:type="dxa"/>
            <w:tcBorders>
              <w:left w:val="single" w:sz="4" w:space="0" w:color="auto"/>
              <w:right w:val="single" w:sz="4" w:space="0" w:color="auto"/>
            </w:tcBorders>
          </w:tcPr>
          <w:p w14:paraId="079FDDB8" w14:textId="77777777" w:rsidR="007A4A79" w:rsidRDefault="007A4A79" w:rsidP="007A4A79">
            <w:pPr>
              <w:pStyle w:val="TAC"/>
              <w:spacing w:line="256" w:lineRule="auto"/>
              <w:rPr>
                <w:ins w:id="2382" w:author="CR5779" w:date="2025-09-18T13:08:00Z" w16du:dateUtc="2025-08-25T10:04:00Z"/>
              </w:rPr>
            </w:pPr>
            <w:ins w:id="2383" w:author="CR5779" w:date="2025-09-18T13:08:00Z" w16du:dateUtc="2025-08-25T10:04:00Z">
              <w:r>
                <w:rPr>
                  <w:lang w:eastAsia="ko-KR"/>
                </w:rPr>
                <w:t>-112</w:t>
              </w:r>
            </w:ins>
          </w:p>
        </w:tc>
      </w:tr>
      <w:tr w:rsidR="00E03318" w:rsidDel="00630AE7" w14:paraId="0FFD865D" w14:textId="09BA44A2" w:rsidTr="00625DA9">
        <w:trPr>
          <w:trHeight w:val="187"/>
          <w:jc w:val="center"/>
          <w:ins w:id="2384" w:author="CR5779" w:date="2025-09-18T13:08:00Z"/>
          <w:del w:id="2385" w:author="CR5866" w:date="2025-09-23T10:42:00Z" w16du:dateUtc="2025-09-23T08:42:00Z"/>
        </w:trPr>
        <w:tc>
          <w:tcPr>
            <w:tcW w:w="993" w:type="dxa"/>
            <w:tcBorders>
              <w:top w:val="nil"/>
              <w:left w:val="single" w:sz="4" w:space="0" w:color="auto"/>
              <w:bottom w:val="nil"/>
              <w:right w:val="single" w:sz="4" w:space="0" w:color="auto"/>
            </w:tcBorders>
          </w:tcPr>
          <w:p w14:paraId="57E338EF" w14:textId="3252B03D" w:rsidR="00E03318" w:rsidDel="00630AE7" w:rsidRDefault="00E03318" w:rsidP="00625DA9">
            <w:pPr>
              <w:pStyle w:val="TAL"/>
              <w:rPr>
                <w:ins w:id="2386" w:author="CR5779" w:date="2025-09-18T13:08:00Z" w16du:dateUtc="2025-08-25T10:04:00Z"/>
                <w:del w:id="2387" w:author="CR5866" w:date="2025-09-23T10:42:00Z" w16du:dateUtc="2025-09-23T08:42:00Z"/>
              </w:rPr>
            </w:pPr>
          </w:p>
        </w:tc>
        <w:tc>
          <w:tcPr>
            <w:tcW w:w="1117" w:type="dxa"/>
            <w:tcBorders>
              <w:top w:val="nil"/>
              <w:left w:val="single" w:sz="4" w:space="0" w:color="auto"/>
              <w:bottom w:val="nil"/>
              <w:right w:val="single" w:sz="4" w:space="0" w:color="auto"/>
            </w:tcBorders>
          </w:tcPr>
          <w:p w14:paraId="430C1D1D" w14:textId="293FD952" w:rsidR="00E03318" w:rsidDel="00630AE7" w:rsidRDefault="00E03318" w:rsidP="00625DA9">
            <w:pPr>
              <w:pStyle w:val="TAL"/>
              <w:rPr>
                <w:ins w:id="2388" w:author="CR5779" w:date="2025-09-18T13:08:00Z" w16du:dateUtc="2025-08-25T10:04:00Z"/>
                <w:del w:id="2389" w:author="CR5866" w:date="2025-09-23T10:42:00Z" w16du:dateUtc="2025-09-23T08:42:00Z"/>
              </w:rPr>
            </w:pPr>
          </w:p>
        </w:tc>
        <w:tc>
          <w:tcPr>
            <w:tcW w:w="1698" w:type="dxa"/>
            <w:tcBorders>
              <w:top w:val="single" w:sz="4" w:space="0" w:color="auto"/>
              <w:left w:val="single" w:sz="4" w:space="0" w:color="auto"/>
              <w:bottom w:val="single" w:sz="4" w:space="0" w:color="auto"/>
              <w:right w:val="single" w:sz="4" w:space="0" w:color="auto"/>
            </w:tcBorders>
            <w:hideMark/>
          </w:tcPr>
          <w:p w14:paraId="42C5B7C7" w14:textId="19D2410E" w:rsidR="00E03318" w:rsidDel="00630AE7" w:rsidRDefault="00E03318" w:rsidP="00625DA9">
            <w:pPr>
              <w:pStyle w:val="TAL"/>
              <w:spacing w:line="256" w:lineRule="auto"/>
              <w:rPr>
                <w:ins w:id="2390" w:author="CR5779" w:date="2025-09-18T13:08:00Z" w16du:dateUtc="2025-08-25T10:04:00Z"/>
                <w:del w:id="2391" w:author="CR5866" w:date="2025-09-23T10:42:00Z" w16du:dateUtc="2025-09-23T08:42:00Z"/>
              </w:rPr>
            </w:pPr>
            <w:ins w:id="2392" w:author="CR5779" w:date="2025-09-18T13:08:00Z" w16du:dateUtc="2025-08-25T10:04:00Z">
              <w:del w:id="2393" w:author="CR5866" w:date="2025-09-23T10:42:00Z" w16du:dateUtc="2025-09-23T08:42:00Z">
                <w:r w:rsidDel="00630AE7">
                  <w:delText>NR_FDD_FR1_F</w:delText>
                </w:r>
              </w:del>
            </w:ins>
          </w:p>
        </w:tc>
        <w:tc>
          <w:tcPr>
            <w:tcW w:w="1126" w:type="dxa"/>
            <w:tcBorders>
              <w:top w:val="nil"/>
              <w:left w:val="single" w:sz="4" w:space="0" w:color="auto"/>
              <w:bottom w:val="nil"/>
              <w:right w:val="single" w:sz="4" w:space="0" w:color="auto"/>
            </w:tcBorders>
          </w:tcPr>
          <w:p w14:paraId="362829C1" w14:textId="321669A3" w:rsidR="00E03318" w:rsidDel="00630AE7" w:rsidRDefault="00E03318" w:rsidP="00625DA9">
            <w:pPr>
              <w:pStyle w:val="TAC"/>
              <w:rPr>
                <w:ins w:id="2394" w:author="CR5779" w:date="2025-09-18T13:08:00Z" w16du:dateUtc="2025-08-25T10:04:00Z"/>
                <w:del w:id="2395" w:author="CR5866" w:date="2025-09-23T10:42:00Z" w16du:dateUtc="2025-09-23T08:42:00Z"/>
                <w:rFonts w:eastAsia="Calibri"/>
                <w:szCs w:val="22"/>
              </w:rPr>
            </w:pPr>
          </w:p>
        </w:tc>
        <w:tc>
          <w:tcPr>
            <w:tcW w:w="1377" w:type="dxa"/>
            <w:tcBorders>
              <w:top w:val="nil"/>
              <w:left w:val="single" w:sz="4" w:space="0" w:color="auto"/>
              <w:bottom w:val="nil"/>
              <w:right w:val="single" w:sz="4" w:space="0" w:color="auto"/>
            </w:tcBorders>
          </w:tcPr>
          <w:p w14:paraId="3DD6B07F" w14:textId="20DF6ADB" w:rsidR="00E03318" w:rsidDel="00630AE7" w:rsidRDefault="00E03318" w:rsidP="00625DA9">
            <w:pPr>
              <w:pStyle w:val="TAC"/>
              <w:spacing w:line="256" w:lineRule="auto"/>
              <w:rPr>
                <w:ins w:id="2396" w:author="CR5779" w:date="2025-09-18T13:08:00Z" w16du:dateUtc="2025-08-25T10:04:00Z"/>
                <w:del w:id="2397" w:author="CR5866" w:date="2025-09-23T10:42:00Z" w16du:dateUtc="2025-09-23T08:42:00Z"/>
                <w:rFonts w:eastAsia="Calibri"/>
                <w:szCs w:val="22"/>
              </w:rPr>
            </w:pPr>
          </w:p>
        </w:tc>
        <w:tc>
          <w:tcPr>
            <w:tcW w:w="1378" w:type="dxa"/>
            <w:tcBorders>
              <w:left w:val="single" w:sz="4" w:space="0" w:color="auto"/>
              <w:right w:val="single" w:sz="4" w:space="0" w:color="auto"/>
            </w:tcBorders>
          </w:tcPr>
          <w:p w14:paraId="703DDABD" w14:textId="18121B9E" w:rsidR="00E03318" w:rsidDel="00630AE7" w:rsidRDefault="00E03318" w:rsidP="00625DA9">
            <w:pPr>
              <w:pStyle w:val="TAC"/>
              <w:spacing w:line="256" w:lineRule="auto"/>
              <w:rPr>
                <w:ins w:id="2398" w:author="CR5779" w:date="2025-09-18T13:08:00Z" w16du:dateUtc="2025-08-25T10:04:00Z"/>
                <w:del w:id="2399" w:author="CR5866" w:date="2025-09-23T10:42:00Z" w16du:dateUtc="2025-09-23T08:42:00Z"/>
                <w:lang w:eastAsia="ko-KR"/>
              </w:rPr>
            </w:pPr>
            <w:ins w:id="2400" w:author="CR5779" w:date="2025-09-18T13:08:00Z" w16du:dateUtc="2025-08-25T10:04:00Z">
              <w:del w:id="2401" w:author="CR5866" w:date="2025-09-23T10:42:00Z" w16du:dateUtc="2025-09-23T08:42:00Z">
                <w:r w:rsidDel="00630AE7">
                  <w:rPr>
                    <w:lang w:eastAsia="ko-KR"/>
                  </w:rPr>
                  <w:delText>-111.5</w:delText>
                </w:r>
              </w:del>
            </w:ins>
          </w:p>
        </w:tc>
      </w:tr>
      <w:tr w:rsidR="00E03318" w:rsidDel="00630AE7" w14:paraId="118D691A" w14:textId="1DEBD49D" w:rsidTr="00625DA9">
        <w:trPr>
          <w:trHeight w:val="187"/>
          <w:jc w:val="center"/>
          <w:ins w:id="2402" w:author="CR5779" w:date="2025-09-18T13:08:00Z"/>
          <w:del w:id="2403" w:author="CR5866" w:date="2025-09-23T10:42:00Z" w16du:dateUtc="2025-09-23T08:42:00Z"/>
        </w:trPr>
        <w:tc>
          <w:tcPr>
            <w:tcW w:w="993" w:type="dxa"/>
            <w:tcBorders>
              <w:top w:val="nil"/>
              <w:left w:val="single" w:sz="4" w:space="0" w:color="auto"/>
              <w:bottom w:val="nil"/>
              <w:right w:val="single" w:sz="4" w:space="0" w:color="auto"/>
            </w:tcBorders>
            <w:hideMark/>
          </w:tcPr>
          <w:p w14:paraId="0C186173" w14:textId="49E7B239" w:rsidR="00E03318" w:rsidDel="00630AE7" w:rsidRDefault="00E03318" w:rsidP="00625DA9">
            <w:pPr>
              <w:pStyle w:val="TAL"/>
              <w:rPr>
                <w:ins w:id="2404" w:author="CR5779" w:date="2025-09-18T13:08:00Z" w16du:dateUtc="2025-08-25T10:04:00Z"/>
                <w:del w:id="2405" w:author="CR5866" w:date="2025-09-23T10:42:00Z" w16du:dateUtc="2025-09-23T08:42:00Z"/>
                <w:lang w:eastAsia="ko-KR"/>
              </w:rPr>
            </w:pPr>
          </w:p>
        </w:tc>
        <w:tc>
          <w:tcPr>
            <w:tcW w:w="1117" w:type="dxa"/>
            <w:tcBorders>
              <w:top w:val="nil"/>
              <w:left w:val="single" w:sz="4" w:space="0" w:color="auto"/>
              <w:bottom w:val="nil"/>
              <w:right w:val="single" w:sz="4" w:space="0" w:color="auto"/>
            </w:tcBorders>
          </w:tcPr>
          <w:p w14:paraId="1E5F2D14" w14:textId="58AD1776" w:rsidR="00E03318" w:rsidDel="00630AE7" w:rsidRDefault="00E03318" w:rsidP="00625DA9">
            <w:pPr>
              <w:pStyle w:val="TAL"/>
              <w:rPr>
                <w:ins w:id="2406" w:author="CR5779" w:date="2025-09-18T13:08:00Z" w16du:dateUtc="2025-08-25T10:04:00Z"/>
                <w:del w:id="2407" w:author="CR5866" w:date="2025-09-23T10:42:00Z" w16du:dateUtc="2025-09-23T08:42:00Z"/>
              </w:rPr>
            </w:pPr>
          </w:p>
        </w:tc>
        <w:tc>
          <w:tcPr>
            <w:tcW w:w="1698" w:type="dxa"/>
            <w:tcBorders>
              <w:top w:val="single" w:sz="4" w:space="0" w:color="auto"/>
              <w:left w:val="single" w:sz="4" w:space="0" w:color="auto"/>
              <w:bottom w:val="single" w:sz="4" w:space="0" w:color="auto"/>
              <w:right w:val="single" w:sz="4" w:space="0" w:color="auto"/>
            </w:tcBorders>
            <w:hideMark/>
          </w:tcPr>
          <w:p w14:paraId="445129DD" w14:textId="12A18DCA" w:rsidR="00E03318" w:rsidDel="00630AE7" w:rsidRDefault="00E03318" w:rsidP="00625DA9">
            <w:pPr>
              <w:pStyle w:val="TAL"/>
              <w:spacing w:line="256" w:lineRule="auto"/>
              <w:rPr>
                <w:ins w:id="2408" w:author="CR5779" w:date="2025-09-18T13:08:00Z" w16du:dateUtc="2025-08-25T10:04:00Z"/>
                <w:del w:id="2409" w:author="CR5866" w:date="2025-09-23T10:42:00Z" w16du:dateUtc="2025-09-23T08:42:00Z"/>
              </w:rPr>
            </w:pPr>
            <w:ins w:id="2410" w:author="CR5779" w:date="2025-09-18T13:08:00Z" w16du:dateUtc="2025-08-25T10:04:00Z">
              <w:del w:id="2411" w:author="CR5866" w:date="2025-09-23T10:42:00Z" w16du:dateUtc="2025-09-23T08:42:00Z">
                <w:r w:rsidDel="00630AE7">
                  <w:delText>NR_FDD_FR1_G</w:delText>
                </w:r>
              </w:del>
            </w:ins>
          </w:p>
        </w:tc>
        <w:tc>
          <w:tcPr>
            <w:tcW w:w="1126" w:type="dxa"/>
            <w:tcBorders>
              <w:top w:val="nil"/>
              <w:left w:val="single" w:sz="4" w:space="0" w:color="auto"/>
              <w:bottom w:val="nil"/>
              <w:right w:val="single" w:sz="4" w:space="0" w:color="auto"/>
            </w:tcBorders>
            <w:hideMark/>
          </w:tcPr>
          <w:p w14:paraId="78BFD5B4" w14:textId="5AC92C76" w:rsidR="00E03318" w:rsidDel="00630AE7" w:rsidRDefault="00E03318" w:rsidP="00625DA9">
            <w:pPr>
              <w:pStyle w:val="TAC"/>
              <w:rPr>
                <w:ins w:id="2412" w:author="CR5779" w:date="2025-09-18T13:08:00Z" w16du:dateUtc="2025-08-25T10:04:00Z"/>
                <w:del w:id="2413" w:author="CR5866" w:date="2025-09-23T10:42:00Z" w16du:dateUtc="2025-09-23T08:42:00Z"/>
              </w:rPr>
            </w:pPr>
          </w:p>
        </w:tc>
        <w:tc>
          <w:tcPr>
            <w:tcW w:w="1377" w:type="dxa"/>
            <w:tcBorders>
              <w:top w:val="nil"/>
              <w:left w:val="single" w:sz="4" w:space="0" w:color="auto"/>
              <w:bottom w:val="nil"/>
              <w:right w:val="single" w:sz="4" w:space="0" w:color="auto"/>
            </w:tcBorders>
          </w:tcPr>
          <w:p w14:paraId="72765319" w14:textId="72BB9FE7" w:rsidR="00E03318" w:rsidDel="00630AE7" w:rsidRDefault="00E03318" w:rsidP="00625DA9">
            <w:pPr>
              <w:pStyle w:val="TAC"/>
              <w:spacing w:line="256" w:lineRule="auto"/>
              <w:rPr>
                <w:ins w:id="2414" w:author="CR5779" w:date="2025-09-18T13:08:00Z" w16du:dateUtc="2025-08-25T10:04:00Z"/>
                <w:del w:id="2415" w:author="CR5866" w:date="2025-09-23T10:42:00Z" w16du:dateUtc="2025-09-23T08:42:00Z"/>
                <w:rFonts w:eastAsia="Calibri"/>
                <w:szCs w:val="22"/>
              </w:rPr>
            </w:pPr>
          </w:p>
        </w:tc>
        <w:tc>
          <w:tcPr>
            <w:tcW w:w="1378" w:type="dxa"/>
            <w:tcBorders>
              <w:left w:val="single" w:sz="4" w:space="0" w:color="auto"/>
              <w:right w:val="single" w:sz="4" w:space="0" w:color="auto"/>
            </w:tcBorders>
          </w:tcPr>
          <w:p w14:paraId="405ED7E6" w14:textId="45EC865F" w:rsidR="00E03318" w:rsidDel="00630AE7" w:rsidRDefault="00E03318" w:rsidP="00625DA9">
            <w:pPr>
              <w:pStyle w:val="TAC"/>
              <w:spacing w:line="256" w:lineRule="auto"/>
              <w:rPr>
                <w:ins w:id="2416" w:author="CR5779" w:date="2025-09-18T13:08:00Z" w16du:dateUtc="2025-08-25T10:04:00Z"/>
                <w:del w:id="2417" w:author="CR5866" w:date="2025-09-23T10:42:00Z" w16du:dateUtc="2025-09-23T08:42:00Z"/>
              </w:rPr>
            </w:pPr>
            <w:ins w:id="2418" w:author="CR5779" w:date="2025-09-18T13:08:00Z" w16du:dateUtc="2025-08-25T10:04:00Z">
              <w:del w:id="2419" w:author="CR5866" w:date="2025-09-23T10:42:00Z" w16du:dateUtc="2025-09-23T08:42:00Z">
                <w:r w:rsidDel="00630AE7">
                  <w:rPr>
                    <w:lang w:eastAsia="ko-KR"/>
                  </w:rPr>
                  <w:delText>-111</w:delText>
                </w:r>
              </w:del>
            </w:ins>
          </w:p>
        </w:tc>
      </w:tr>
      <w:tr w:rsidR="00E03318" w14:paraId="71B8ABA5" w14:textId="77777777" w:rsidTr="00625DA9">
        <w:trPr>
          <w:trHeight w:val="187"/>
          <w:jc w:val="center"/>
          <w:ins w:id="2420" w:author="CR5779" w:date="2025-09-18T13:08:00Z"/>
        </w:trPr>
        <w:tc>
          <w:tcPr>
            <w:tcW w:w="993" w:type="dxa"/>
            <w:tcBorders>
              <w:top w:val="nil"/>
              <w:left w:val="single" w:sz="4" w:space="0" w:color="auto"/>
              <w:bottom w:val="nil"/>
              <w:right w:val="single" w:sz="4" w:space="0" w:color="auto"/>
            </w:tcBorders>
            <w:hideMark/>
          </w:tcPr>
          <w:p w14:paraId="7905B60D" w14:textId="77777777" w:rsidR="00E03318" w:rsidRDefault="00E03318" w:rsidP="00625DA9">
            <w:pPr>
              <w:pStyle w:val="TAL"/>
              <w:rPr>
                <w:ins w:id="2421" w:author="CR5779" w:date="2025-09-18T13:08:00Z" w16du:dateUtc="2025-08-25T10:04:00Z"/>
              </w:rPr>
            </w:pPr>
          </w:p>
        </w:tc>
        <w:tc>
          <w:tcPr>
            <w:tcW w:w="1117" w:type="dxa"/>
            <w:tcBorders>
              <w:top w:val="nil"/>
              <w:left w:val="single" w:sz="4" w:space="0" w:color="auto"/>
              <w:bottom w:val="single" w:sz="4" w:space="0" w:color="auto"/>
              <w:right w:val="single" w:sz="4" w:space="0" w:color="auto"/>
            </w:tcBorders>
          </w:tcPr>
          <w:p w14:paraId="6B2605FC" w14:textId="77777777" w:rsidR="00E03318" w:rsidRDefault="00E03318" w:rsidP="00625DA9">
            <w:pPr>
              <w:pStyle w:val="TAL"/>
              <w:rPr>
                <w:ins w:id="2422"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2CC078BA" w14:textId="77777777" w:rsidR="00E03318" w:rsidRDefault="00E03318" w:rsidP="00625DA9">
            <w:pPr>
              <w:pStyle w:val="TAL"/>
              <w:spacing w:line="256" w:lineRule="auto"/>
              <w:rPr>
                <w:ins w:id="2423" w:author="CR5779" w:date="2025-09-18T13:08:00Z" w16du:dateUtc="2025-08-25T10:04:00Z"/>
              </w:rPr>
            </w:pPr>
            <w:ins w:id="2424" w:author="CR5779" w:date="2025-09-18T13:08:00Z" w16du:dateUtc="2025-08-25T10:04:00Z">
              <w:r>
                <w:t>NR_FDD_FR1_H</w:t>
              </w:r>
            </w:ins>
          </w:p>
        </w:tc>
        <w:tc>
          <w:tcPr>
            <w:tcW w:w="1126" w:type="dxa"/>
            <w:tcBorders>
              <w:top w:val="nil"/>
              <w:left w:val="single" w:sz="4" w:space="0" w:color="auto"/>
              <w:bottom w:val="nil"/>
              <w:right w:val="single" w:sz="4" w:space="0" w:color="auto"/>
            </w:tcBorders>
            <w:hideMark/>
          </w:tcPr>
          <w:p w14:paraId="6EE44BDD" w14:textId="77777777" w:rsidR="00E03318" w:rsidRDefault="00E03318" w:rsidP="00625DA9">
            <w:pPr>
              <w:pStyle w:val="TAC"/>
              <w:rPr>
                <w:ins w:id="2425" w:author="CR5779" w:date="2025-09-18T13:08:00Z" w16du:dateUtc="2025-08-25T10:04:00Z"/>
              </w:rPr>
            </w:pPr>
          </w:p>
        </w:tc>
        <w:tc>
          <w:tcPr>
            <w:tcW w:w="1377" w:type="dxa"/>
            <w:tcBorders>
              <w:top w:val="nil"/>
              <w:left w:val="single" w:sz="4" w:space="0" w:color="auto"/>
              <w:bottom w:val="single" w:sz="4" w:space="0" w:color="auto"/>
              <w:right w:val="single" w:sz="4" w:space="0" w:color="auto"/>
            </w:tcBorders>
          </w:tcPr>
          <w:p w14:paraId="473F4463" w14:textId="77777777" w:rsidR="00E03318" w:rsidRDefault="00E03318" w:rsidP="00625DA9">
            <w:pPr>
              <w:pStyle w:val="TAC"/>
              <w:spacing w:line="256" w:lineRule="auto"/>
              <w:rPr>
                <w:ins w:id="2426" w:author="CR5779" w:date="2025-09-18T13:08:00Z" w16du:dateUtc="2025-08-25T10:04:00Z"/>
                <w:rFonts w:eastAsia="Calibri"/>
                <w:szCs w:val="22"/>
              </w:rPr>
            </w:pPr>
          </w:p>
        </w:tc>
        <w:tc>
          <w:tcPr>
            <w:tcW w:w="1378" w:type="dxa"/>
            <w:tcBorders>
              <w:left w:val="single" w:sz="4" w:space="0" w:color="auto"/>
              <w:right w:val="single" w:sz="4" w:space="0" w:color="auto"/>
            </w:tcBorders>
          </w:tcPr>
          <w:p w14:paraId="612F6168" w14:textId="77777777" w:rsidR="00E03318" w:rsidRDefault="00E03318" w:rsidP="00625DA9">
            <w:pPr>
              <w:pStyle w:val="TAC"/>
              <w:spacing w:line="256" w:lineRule="auto"/>
              <w:rPr>
                <w:ins w:id="2427" w:author="CR5779" w:date="2025-09-18T13:08:00Z" w16du:dateUtc="2025-08-25T10:04:00Z"/>
              </w:rPr>
            </w:pPr>
            <w:ins w:id="2428" w:author="CR5779" w:date="2025-09-18T13:08:00Z" w16du:dateUtc="2025-08-25T10:04:00Z">
              <w:r>
                <w:rPr>
                  <w:lang w:eastAsia="ko-KR"/>
                </w:rPr>
                <w:t>-110.5</w:t>
              </w:r>
            </w:ins>
          </w:p>
        </w:tc>
      </w:tr>
      <w:tr w:rsidR="00E03318" w14:paraId="6A75E25A" w14:textId="77777777" w:rsidTr="00625DA9">
        <w:trPr>
          <w:trHeight w:val="187"/>
          <w:jc w:val="center"/>
          <w:ins w:id="2429" w:author="CR5779" w:date="2025-09-18T13:08:00Z"/>
        </w:trPr>
        <w:tc>
          <w:tcPr>
            <w:tcW w:w="993" w:type="dxa"/>
            <w:tcBorders>
              <w:top w:val="nil"/>
              <w:left w:val="single" w:sz="4" w:space="0" w:color="auto"/>
              <w:bottom w:val="nil"/>
              <w:right w:val="single" w:sz="4" w:space="0" w:color="auto"/>
            </w:tcBorders>
          </w:tcPr>
          <w:p w14:paraId="549DC31D" w14:textId="77777777" w:rsidR="00E03318" w:rsidRDefault="00E03318" w:rsidP="00625DA9">
            <w:pPr>
              <w:pStyle w:val="TAL"/>
              <w:spacing w:line="256" w:lineRule="auto"/>
              <w:rPr>
                <w:ins w:id="2430" w:author="CR5779" w:date="2025-09-18T13:08:00Z" w16du:dateUtc="2025-08-25T10:04:00Z"/>
              </w:rPr>
            </w:pPr>
          </w:p>
        </w:tc>
        <w:tc>
          <w:tcPr>
            <w:tcW w:w="1117" w:type="dxa"/>
            <w:tcBorders>
              <w:top w:val="single" w:sz="4" w:space="0" w:color="auto"/>
              <w:left w:val="single" w:sz="4" w:space="0" w:color="auto"/>
              <w:bottom w:val="nil"/>
              <w:right w:val="single" w:sz="4" w:space="0" w:color="auto"/>
            </w:tcBorders>
            <w:hideMark/>
          </w:tcPr>
          <w:p w14:paraId="43531836" w14:textId="25E42C32" w:rsidR="00E03318" w:rsidRDefault="00E03318" w:rsidP="00625DA9">
            <w:pPr>
              <w:pStyle w:val="TAL"/>
              <w:spacing w:line="256" w:lineRule="auto"/>
              <w:rPr>
                <w:ins w:id="2431" w:author="CR5779" w:date="2025-09-18T13:08:00Z" w16du:dateUtc="2025-08-25T10:04:00Z"/>
              </w:rPr>
            </w:pPr>
            <w:ins w:id="2432" w:author="CR5779" w:date="2025-09-18T13:08:00Z" w16du:dateUtc="2025-08-25T10:04:00Z">
              <w:del w:id="2433" w:author="CR5866" w:date="2025-09-23T10:42:00Z" w16du:dateUtc="2025-09-23T08:42:00Z">
                <w:r w:rsidDel="00CC3B0B">
                  <w:delText>Config</w:delText>
                </w:r>
                <w:r w:rsidDel="00CC3B0B">
                  <w:rPr>
                    <w:rFonts w:eastAsia="Malgun Gothic"/>
                    <w:szCs w:val="18"/>
                  </w:rPr>
                  <w:delText xml:space="preserve"> </w:delText>
                </w:r>
                <w:r w:rsidDel="00CC3B0B">
                  <w:delText>3</w:delText>
                </w:r>
              </w:del>
            </w:ins>
          </w:p>
        </w:tc>
        <w:tc>
          <w:tcPr>
            <w:tcW w:w="1698" w:type="dxa"/>
            <w:tcBorders>
              <w:top w:val="single" w:sz="4" w:space="0" w:color="auto"/>
              <w:left w:val="single" w:sz="4" w:space="0" w:color="auto"/>
              <w:bottom w:val="single" w:sz="4" w:space="0" w:color="auto"/>
              <w:right w:val="single" w:sz="4" w:space="0" w:color="auto"/>
            </w:tcBorders>
            <w:hideMark/>
          </w:tcPr>
          <w:p w14:paraId="65D49FF0" w14:textId="77777777" w:rsidR="00E03318" w:rsidRDefault="00E03318" w:rsidP="00625DA9">
            <w:pPr>
              <w:pStyle w:val="TAL"/>
              <w:spacing w:line="256" w:lineRule="auto"/>
              <w:rPr>
                <w:ins w:id="2434" w:author="CR5779" w:date="2025-09-18T13:08:00Z" w16du:dateUtc="2025-08-25T10:04:00Z"/>
              </w:rPr>
            </w:pPr>
            <w:ins w:id="2435" w:author="CR5779" w:date="2025-09-18T13:08:00Z" w16du:dateUtc="2025-08-25T10:04:00Z">
              <w:r>
                <w:t xml:space="preserve">NR_FDD_FR1_A, NR_TDD_FR1_A </w:t>
              </w:r>
              <w:r>
                <w:rPr>
                  <w:vertAlign w:val="superscript"/>
                </w:rPr>
                <w:t>NOTE 6</w:t>
              </w:r>
            </w:ins>
          </w:p>
        </w:tc>
        <w:tc>
          <w:tcPr>
            <w:tcW w:w="1126" w:type="dxa"/>
            <w:tcBorders>
              <w:top w:val="nil"/>
              <w:left w:val="single" w:sz="4" w:space="0" w:color="auto"/>
              <w:bottom w:val="nil"/>
              <w:right w:val="single" w:sz="4" w:space="0" w:color="auto"/>
            </w:tcBorders>
          </w:tcPr>
          <w:p w14:paraId="2908AF9A" w14:textId="77777777" w:rsidR="00E03318" w:rsidRDefault="00E03318" w:rsidP="00625DA9">
            <w:pPr>
              <w:pStyle w:val="TAC"/>
              <w:spacing w:line="256" w:lineRule="auto"/>
              <w:rPr>
                <w:ins w:id="2436" w:author="CR5779" w:date="2025-09-18T13:08:00Z" w16du:dateUtc="2025-08-25T10:04:00Z"/>
                <w:rFonts w:eastAsia="Calibri"/>
                <w:szCs w:val="22"/>
              </w:rPr>
            </w:pPr>
          </w:p>
        </w:tc>
        <w:tc>
          <w:tcPr>
            <w:tcW w:w="1377" w:type="dxa"/>
            <w:tcBorders>
              <w:top w:val="single" w:sz="4" w:space="0" w:color="auto"/>
              <w:left w:val="single" w:sz="4" w:space="0" w:color="auto"/>
              <w:bottom w:val="nil"/>
              <w:right w:val="single" w:sz="4" w:space="0" w:color="auto"/>
            </w:tcBorders>
            <w:hideMark/>
          </w:tcPr>
          <w:p w14:paraId="4D45729F" w14:textId="67DF786E" w:rsidR="00E03318" w:rsidRDefault="00E03318" w:rsidP="00625DA9">
            <w:pPr>
              <w:pStyle w:val="TAC"/>
              <w:spacing w:line="256" w:lineRule="auto"/>
              <w:rPr>
                <w:ins w:id="2437" w:author="CR5779" w:date="2025-09-18T13:08:00Z" w16du:dateUtc="2025-08-25T10:04:00Z"/>
                <w:rFonts w:eastAsia="Calibri"/>
                <w:szCs w:val="22"/>
              </w:rPr>
            </w:pPr>
            <w:ins w:id="2438" w:author="CR5779" w:date="2025-09-18T13:08:00Z" w16du:dateUtc="2025-08-25T10:04:00Z">
              <w:del w:id="2439" w:author="CR5866" w:date="2025-09-23T10:42:00Z" w16du:dateUtc="2025-09-23T08:42:00Z">
                <w:r w:rsidDel="00CC3B0B">
                  <w:rPr>
                    <w:rFonts w:eastAsiaTheme="minorEastAsia"/>
                    <w:szCs w:val="22"/>
                    <w:lang w:eastAsia="ko-KR"/>
                  </w:rPr>
                  <w:delText>-91</w:delText>
                </w:r>
              </w:del>
            </w:ins>
          </w:p>
        </w:tc>
        <w:tc>
          <w:tcPr>
            <w:tcW w:w="1378" w:type="dxa"/>
            <w:tcBorders>
              <w:left w:val="single" w:sz="4" w:space="0" w:color="auto"/>
              <w:right w:val="single" w:sz="4" w:space="0" w:color="auto"/>
            </w:tcBorders>
          </w:tcPr>
          <w:p w14:paraId="7C4B2921" w14:textId="77777777" w:rsidR="00E03318" w:rsidRDefault="00E03318" w:rsidP="00625DA9">
            <w:pPr>
              <w:pStyle w:val="TAC"/>
              <w:spacing w:line="256" w:lineRule="auto"/>
              <w:rPr>
                <w:ins w:id="2440" w:author="CR5779" w:date="2025-09-18T13:08:00Z" w16du:dateUtc="2025-08-25T10:04:00Z"/>
                <w:lang w:eastAsia="ko-KR"/>
              </w:rPr>
            </w:pPr>
            <w:ins w:id="2441" w:author="CR5779" w:date="2025-09-18T13:08:00Z" w16du:dateUtc="2025-08-25T10:04:00Z">
              <w:r>
                <w:rPr>
                  <w:lang w:eastAsia="ko-KR"/>
                </w:rPr>
                <w:t>-114</w:t>
              </w:r>
            </w:ins>
          </w:p>
        </w:tc>
      </w:tr>
      <w:tr w:rsidR="00E03318" w14:paraId="14A298F9" w14:textId="77777777" w:rsidTr="00625DA9">
        <w:trPr>
          <w:trHeight w:val="187"/>
          <w:jc w:val="center"/>
          <w:ins w:id="2442" w:author="CR5779" w:date="2025-09-18T13:08:00Z"/>
        </w:trPr>
        <w:tc>
          <w:tcPr>
            <w:tcW w:w="993" w:type="dxa"/>
            <w:tcBorders>
              <w:top w:val="nil"/>
              <w:left w:val="single" w:sz="4" w:space="0" w:color="auto"/>
              <w:bottom w:val="nil"/>
              <w:right w:val="single" w:sz="4" w:space="0" w:color="auto"/>
            </w:tcBorders>
          </w:tcPr>
          <w:p w14:paraId="47799134" w14:textId="77777777" w:rsidR="00E03318" w:rsidRDefault="00E03318" w:rsidP="00625DA9">
            <w:pPr>
              <w:pStyle w:val="TAL"/>
              <w:spacing w:line="256" w:lineRule="auto"/>
              <w:rPr>
                <w:ins w:id="2443" w:author="CR5779" w:date="2025-09-18T13:08:00Z" w16du:dateUtc="2025-08-25T10:04:00Z"/>
              </w:rPr>
            </w:pPr>
          </w:p>
        </w:tc>
        <w:tc>
          <w:tcPr>
            <w:tcW w:w="1117" w:type="dxa"/>
            <w:tcBorders>
              <w:top w:val="nil"/>
              <w:left w:val="single" w:sz="4" w:space="0" w:color="auto"/>
              <w:bottom w:val="nil"/>
              <w:right w:val="single" w:sz="4" w:space="0" w:color="auto"/>
            </w:tcBorders>
          </w:tcPr>
          <w:p w14:paraId="1DC4510F" w14:textId="7E68F5CD" w:rsidR="00E03318" w:rsidRDefault="00CC3B0B" w:rsidP="00625DA9">
            <w:pPr>
              <w:pStyle w:val="TAL"/>
              <w:spacing w:line="256" w:lineRule="auto"/>
              <w:rPr>
                <w:ins w:id="2444" w:author="CR5779" w:date="2025-09-18T13:08:00Z" w16du:dateUtc="2025-08-25T10:04:00Z"/>
              </w:rPr>
            </w:pPr>
            <w:ins w:id="2445" w:author="CR5866" w:date="2025-09-23T10:42:00Z" w16du:dateUtc="2025-09-23T08:42:00Z">
              <w:r>
                <w:t>Config</w:t>
              </w:r>
              <w:r>
                <w:rPr>
                  <w:rFonts w:eastAsia="Malgun Gothic"/>
                  <w:szCs w:val="18"/>
                </w:rPr>
                <w:t xml:space="preserve"> </w:t>
              </w:r>
              <w:r>
                <w:t>3</w:t>
              </w:r>
            </w:ins>
          </w:p>
        </w:tc>
        <w:tc>
          <w:tcPr>
            <w:tcW w:w="1698" w:type="dxa"/>
            <w:tcBorders>
              <w:top w:val="single" w:sz="4" w:space="0" w:color="auto"/>
              <w:left w:val="single" w:sz="4" w:space="0" w:color="auto"/>
              <w:bottom w:val="single" w:sz="4" w:space="0" w:color="auto"/>
              <w:right w:val="single" w:sz="4" w:space="0" w:color="auto"/>
            </w:tcBorders>
            <w:hideMark/>
          </w:tcPr>
          <w:p w14:paraId="0F6665C6" w14:textId="77777777" w:rsidR="00E03318" w:rsidRDefault="00E03318" w:rsidP="00625DA9">
            <w:pPr>
              <w:pStyle w:val="TAL"/>
              <w:spacing w:line="256" w:lineRule="auto"/>
              <w:rPr>
                <w:ins w:id="2446" w:author="CR5779" w:date="2025-09-18T13:08:00Z" w16du:dateUtc="2025-08-25T10:04:00Z"/>
              </w:rPr>
            </w:pPr>
            <w:ins w:id="2447" w:author="CR5779" w:date="2025-09-18T13:08:00Z" w16du:dateUtc="2025-08-25T10:04:00Z">
              <w:r>
                <w:t>NR_FDD_FR1_B</w:t>
              </w:r>
            </w:ins>
          </w:p>
        </w:tc>
        <w:tc>
          <w:tcPr>
            <w:tcW w:w="1126" w:type="dxa"/>
            <w:tcBorders>
              <w:top w:val="nil"/>
              <w:left w:val="single" w:sz="4" w:space="0" w:color="auto"/>
              <w:bottom w:val="nil"/>
              <w:right w:val="single" w:sz="4" w:space="0" w:color="auto"/>
            </w:tcBorders>
          </w:tcPr>
          <w:p w14:paraId="665B0EAE" w14:textId="77777777" w:rsidR="00E03318" w:rsidRDefault="00E03318" w:rsidP="00625DA9">
            <w:pPr>
              <w:pStyle w:val="TAC"/>
              <w:spacing w:line="256" w:lineRule="auto"/>
              <w:rPr>
                <w:ins w:id="2448" w:author="CR5779" w:date="2025-09-18T13:08:00Z" w16du:dateUtc="2025-08-25T10:04:00Z"/>
                <w:rFonts w:eastAsia="Calibri"/>
                <w:szCs w:val="22"/>
              </w:rPr>
            </w:pPr>
          </w:p>
        </w:tc>
        <w:tc>
          <w:tcPr>
            <w:tcW w:w="1377" w:type="dxa"/>
            <w:tcBorders>
              <w:top w:val="nil"/>
              <w:left w:val="single" w:sz="4" w:space="0" w:color="auto"/>
              <w:bottom w:val="nil"/>
              <w:right w:val="single" w:sz="4" w:space="0" w:color="auto"/>
            </w:tcBorders>
          </w:tcPr>
          <w:p w14:paraId="4E4F1A6D" w14:textId="507E3AE9" w:rsidR="00E03318" w:rsidRDefault="00CC3B0B" w:rsidP="00625DA9">
            <w:pPr>
              <w:pStyle w:val="TAC"/>
              <w:spacing w:line="256" w:lineRule="auto"/>
              <w:rPr>
                <w:ins w:id="2449" w:author="CR5779" w:date="2025-09-18T13:08:00Z" w16du:dateUtc="2025-08-25T10:04:00Z"/>
                <w:rFonts w:eastAsia="Calibri"/>
                <w:szCs w:val="22"/>
              </w:rPr>
            </w:pPr>
            <w:ins w:id="2450" w:author="CR5866" w:date="2025-09-23T10:42:00Z" w16du:dateUtc="2025-09-23T08:42:00Z">
              <w:r>
                <w:rPr>
                  <w:rFonts w:eastAsiaTheme="minorEastAsia"/>
                  <w:szCs w:val="22"/>
                  <w:lang w:eastAsia="ko-KR"/>
                </w:rPr>
                <w:t>-91</w:t>
              </w:r>
            </w:ins>
          </w:p>
        </w:tc>
        <w:tc>
          <w:tcPr>
            <w:tcW w:w="1378" w:type="dxa"/>
            <w:tcBorders>
              <w:left w:val="single" w:sz="4" w:space="0" w:color="auto"/>
              <w:right w:val="single" w:sz="4" w:space="0" w:color="auto"/>
            </w:tcBorders>
          </w:tcPr>
          <w:p w14:paraId="4BB5B30B" w14:textId="77777777" w:rsidR="00E03318" w:rsidRDefault="00E03318" w:rsidP="00625DA9">
            <w:pPr>
              <w:pStyle w:val="TAC"/>
              <w:spacing w:line="256" w:lineRule="auto"/>
              <w:rPr>
                <w:ins w:id="2451" w:author="CR5779" w:date="2025-09-18T13:08:00Z" w16du:dateUtc="2025-08-25T10:04:00Z"/>
                <w:lang w:eastAsia="ko-KR"/>
              </w:rPr>
            </w:pPr>
            <w:ins w:id="2452" w:author="CR5779" w:date="2025-09-18T13:08:00Z" w16du:dateUtc="2025-08-25T10:04:00Z">
              <w:r>
                <w:rPr>
                  <w:lang w:eastAsia="ko-KR"/>
                </w:rPr>
                <w:t>-113.5</w:t>
              </w:r>
            </w:ins>
          </w:p>
        </w:tc>
      </w:tr>
      <w:tr w:rsidR="00E03318" w14:paraId="46FC081D" w14:textId="77777777" w:rsidTr="00625DA9">
        <w:trPr>
          <w:trHeight w:val="187"/>
          <w:jc w:val="center"/>
          <w:ins w:id="2453" w:author="CR5779" w:date="2025-09-18T13:08:00Z"/>
        </w:trPr>
        <w:tc>
          <w:tcPr>
            <w:tcW w:w="993" w:type="dxa"/>
            <w:tcBorders>
              <w:top w:val="nil"/>
              <w:left w:val="single" w:sz="4" w:space="0" w:color="auto"/>
              <w:bottom w:val="nil"/>
              <w:right w:val="single" w:sz="4" w:space="0" w:color="auto"/>
            </w:tcBorders>
          </w:tcPr>
          <w:p w14:paraId="3CD3321E" w14:textId="77777777" w:rsidR="00E03318" w:rsidRDefault="00E03318" w:rsidP="00625DA9">
            <w:pPr>
              <w:pStyle w:val="TAL"/>
              <w:spacing w:line="256" w:lineRule="auto"/>
              <w:rPr>
                <w:ins w:id="2454" w:author="CR5779" w:date="2025-09-18T13:08:00Z" w16du:dateUtc="2025-08-25T10:04:00Z"/>
              </w:rPr>
            </w:pPr>
          </w:p>
        </w:tc>
        <w:tc>
          <w:tcPr>
            <w:tcW w:w="1117" w:type="dxa"/>
            <w:tcBorders>
              <w:top w:val="nil"/>
              <w:left w:val="single" w:sz="4" w:space="0" w:color="auto"/>
              <w:bottom w:val="nil"/>
              <w:right w:val="single" w:sz="4" w:space="0" w:color="auto"/>
            </w:tcBorders>
          </w:tcPr>
          <w:p w14:paraId="0D368271" w14:textId="77777777" w:rsidR="00E03318" w:rsidRDefault="00E03318" w:rsidP="00625DA9">
            <w:pPr>
              <w:pStyle w:val="TAL"/>
              <w:spacing w:line="256" w:lineRule="auto"/>
              <w:rPr>
                <w:ins w:id="2455"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7F36DED9" w14:textId="77777777" w:rsidR="00E03318" w:rsidRDefault="00E03318" w:rsidP="00625DA9">
            <w:pPr>
              <w:pStyle w:val="TAL"/>
              <w:spacing w:line="256" w:lineRule="auto"/>
              <w:rPr>
                <w:ins w:id="2456" w:author="CR5779" w:date="2025-09-18T13:08:00Z" w16du:dateUtc="2025-08-25T10:04:00Z"/>
              </w:rPr>
            </w:pPr>
            <w:ins w:id="2457" w:author="CR5779" w:date="2025-09-18T13:08:00Z" w16du:dateUtc="2025-08-25T10:04:00Z">
              <w:r>
                <w:t>NR_TDD_FR1_C</w:t>
              </w:r>
            </w:ins>
          </w:p>
        </w:tc>
        <w:tc>
          <w:tcPr>
            <w:tcW w:w="1126" w:type="dxa"/>
            <w:tcBorders>
              <w:top w:val="nil"/>
              <w:left w:val="single" w:sz="4" w:space="0" w:color="auto"/>
              <w:bottom w:val="nil"/>
              <w:right w:val="single" w:sz="4" w:space="0" w:color="auto"/>
            </w:tcBorders>
          </w:tcPr>
          <w:p w14:paraId="771014B4" w14:textId="77777777" w:rsidR="00E03318" w:rsidRDefault="00E03318" w:rsidP="00625DA9">
            <w:pPr>
              <w:pStyle w:val="TAC"/>
              <w:spacing w:line="256" w:lineRule="auto"/>
              <w:rPr>
                <w:ins w:id="2458" w:author="CR5779" w:date="2025-09-18T13:08:00Z" w16du:dateUtc="2025-08-25T10:04:00Z"/>
                <w:rFonts w:eastAsia="Calibri"/>
                <w:szCs w:val="22"/>
              </w:rPr>
            </w:pPr>
          </w:p>
        </w:tc>
        <w:tc>
          <w:tcPr>
            <w:tcW w:w="1377" w:type="dxa"/>
            <w:tcBorders>
              <w:top w:val="nil"/>
              <w:left w:val="single" w:sz="4" w:space="0" w:color="auto"/>
              <w:bottom w:val="nil"/>
              <w:right w:val="single" w:sz="4" w:space="0" w:color="auto"/>
            </w:tcBorders>
          </w:tcPr>
          <w:p w14:paraId="3EF7308E" w14:textId="77777777" w:rsidR="00E03318" w:rsidRDefault="00E03318" w:rsidP="00625DA9">
            <w:pPr>
              <w:pStyle w:val="TAC"/>
              <w:spacing w:line="256" w:lineRule="auto"/>
              <w:rPr>
                <w:ins w:id="2459" w:author="CR5779" w:date="2025-09-18T13:08:00Z" w16du:dateUtc="2025-08-25T10:04:00Z"/>
                <w:rFonts w:eastAsia="Calibri"/>
                <w:szCs w:val="22"/>
              </w:rPr>
            </w:pPr>
          </w:p>
        </w:tc>
        <w:tc>
          <w:tcPr>
            <w:tcW w:w="1378" w:type="dxa"/>
            <w:tcBorders>
              <w:left w:val="single" w:sz="4" w:space="0" w:color="auto"/>
              <w:right w:val="single" w:sz="4" w:space="0" w:color="auto"/>
            </w:tcBorders>
          </w:tcPr>
          <w:p w14:paraId="2C0E9878" w14:textId="77777777" w:rsidR="00E03318" w:rsidRDefault="00E03318" w:rsidP="00625DA9">
            <w:pPr>
              <w:pStyle w:val="TAC"/>
              <w:spacing w:line="256" w:lineRule="auto"/>
              <w:rPr>
                <w:ins w:id="2460" w:author="CR5779" w:date="2025-09-18T13:08:00Z" w16du:dateUtc="2025-08-25T10:04:00Z"/>
                <w:lang w:eastAsia="ko-KR"/>
              </w:rPr>
            </w:pPr>
            <w:ins w:id="2461" w:author="CR5779" w:date="2025-09-18T13:08:00Z" w16du:dateUtc="2025-08-25T10:04:00Z">
              <w:r>
                <w:rPr>
                  <w:lang w:eastAsia="ko-KR"/>
                </w:rPr>
                <w:t>-113</w:t>
              </w:r>
            </w:ins>
          </w:p>
        </w:tc>
      </w:tr>
      <w:tr w:rsidR="00F16652" w14:paraId="21EC72D8" w14:textId="77777777" w:rsidTr="00625DA9">
        <w:trPr>
          <w:trHeight w:val="187"/>
          <w:jc w:val="center"/>
          <w:ins w:id="2462" w:author="CR5779" w:date="2025-09-18T13:08:00Z"/>
        </w:trPr>
        <w:tc>
          <w:tcPr>
            <w:tcW w:w="993" w:type="dxa"/>
            <w:tcBorders>
              <w:top w:val="nil"/>
              <w:left w:val="single" w:sz="4" w:space="0" w:color="auto"/>
              <w:bottom w:val="nil"/>
              <w:right w:val="single" w:sz="4" w:space="0" w:color="auto"/>
            </w:tcBorders>
          </w:tcPr>
          <w:p w14:paraId="4DD0162D" w14:textId="77777777" w:rsidR="00F16652" w:rsidRDefault="00F16652" w:rsidP="00F16652">
            <w:pPr>
              <w:pStyle w:val="TAL"/>
              <w:spacing w:line="256" w:lineRule="auto"/>
              <w:rPr>
                <w:ins w:id="2463" w:author="CR5779" w:date="2025-09-18T13:08:00Z" w16du:dateUtc="2025-08-25T10:04:00Z"/>
              </w:rPr>
            </w:pPr>
          </w:p>
        </w:tc>
        <w:tc>
          <w:tcPr>
            <w:tcW w:w="1117" w:type="dxa"/>
            <w:tcBorders>
              <w:top w:val="nil"/>
              <w:left w:val="single" w:sz="4" w:space="0" w:color="auto"/>
              <w:bottom w:val="nil"/>
              <w:right w:val="single" w:sz="4" w:space="0" w:color="auto"/>
            </w:tcBorders>
          </w:tcPr>
          <w:p w14:paraId="42EFADCA" w14:textId="77777777" w:rsidR="00F16652" w:rsidRDefault="00F16652" w:rsidP="00F16652">
            <w:pPr>
              <w:pStyle w:val="TAL"/>
              <w:spacing w:line="256" w:lineRule="auto"/>
              <w:rPr>
                <w:ins w:id="2464"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7FEAF85E" w14:textId="2BBC1734" w:rsidR="00F16652" w:rsidRPr="00E33907" w:rsidRDefault="00F16652" w:rsidP="00F16652">
            <w:pPr>
              <w:pStyle w:val="TAL"/>
              <w:spacing w:line="256" w:lineRule="auto"/>
              <w:rPr>
                <w:ins w:id="2465" w:author="CR5779" w:date="2025-09-18T13:08:00Z" w16du:dateUtc="2025-08-25T10:04:00Z"/>
                <w:lang w:val="sv-SE"/>
              </w:rPr>
            </w:pPr>
            <w:del w:id="2466" w:author="CR5866" w:date="2025-09-18T13:09:00Z">
              <w:r w:rsidRPr="00E33907" w:rsidDel="000031DF">
                <w:rPr>
                  <w:lang w:val="sv-SE"/>
                </w:rPr>
                <w:delText>NR_FDD_FR1_D, NR_TDD_FR1_D</w:delText>
              </w:r>
            </w:del>
            <w:ins w:id="2467" w:author="CR5866" w:date="2025-09-18T13:09:00Z">
              <w:r>
                <w:rPr>
                  <w:lang w:val="sv-SE"/>
                </w:rPr>
                <w:t>NR_FDD_FR1_D</w:t>
              </w:r>
            </w:ins>
          </w:p>
        </w:tc>
        <w:tc>
          <w:tcPr>
            <w:tcW w:w="1126" w:type="dxa"/>
            <w:tcBorders>
              <w:top w:val="nil"/>
              <w:left w:val="single" w:sz="4" w:space="0" w:color="auto"/>
              <w:bottom w:val="nil"/>
              <w:right w:val="single" w:sz="4" w:space="0" w:color="auto"/>
            </w:tcBorders>
          </w:tcPr>
          <w:p w14:paraId="7447341E" w14:textId="77777777" w:rsidR="00F16652" w:rsidRPr="00E33907" w:rsidRDefault="00F16652" w:rsidP="00F16652">
            <w:pPr>
              <w:pStyle w:val="TAC"/>
              <w:spacing w:line="256" w:lineRule="auto"/>
              <w:rPr>
                <w:ins w:id="2468" w:author="CR5779" w:date="2025-09-18T13:08:00Z" w16du:dateUtc="2025-08-25T10:04:00Z"/>
                <w:rFonts w:eastAsia="Calibri"/>
                <w:szCs w:val="22"/>
                <w:lang w:val="sv-SE"/>
              </w:rPr>
            </w:pPr>
          </w:p>
        </w:tc>
        <w:tc>
          <w:tcPr>
            <w:tcW w:w="1377" w:type="dxa"/>
            <w:tcBorders>
              <w:top w:val="nil"/>
              <w:left w:val="single" w:sz="4" w:space="0" w:color="auto"/>
              <w:bottom w:val="nil"/>
              <w:right w:val="single" w:sz="4" w:space="0" w:color="auto"/>
            </w:tcBorders>
          </w:tcPr>
          <w:p w14:paraId="6AA75A68" w14:textId="77777777" w:rsidR="00F16652" w:rsidRPr="00E33907" w:rsidRDefault="00F16652" w:rsidP="00F16652">
            <w:pPr>
              <w:pStyle w:val="TAC"/>
              <w:spacing w:line="256" w:lineRule="auto"/>
              <w:rPr>
                <w:ins w:id="2469" w:author="CR5779" w:date="2025-09-18T13:08:00Z" w16du:dateUtc="2025-08-25T10:04:00Z"/>
                <w:rFonts w:eastAsia="Calibri"/>
                <w:szCs w:val="22"/>
                <w:lang w:val="sv-SE"/>
              </w:rPr>
            </w:pPr>
          </w:p>
        </w:tc>
        <w:tc>
          <w:tcPr>
            <w:tcW w:w="1378" w:type="dxa"/>
            <w:tcBorders>
              <w:left w:val="single" w:sz="4" w:space="0" w:color="auto"/>
              <w:right w:val="single" w:sz="4" w:space="0" w:color="auto"/>
            </w:tcBorders>
          </w:tcPr>
          <w:p w14:paraId="31443D32" w14:textId="77777777" w:rsidR="00F16652" w:rsidRDefault="00F16652" w:rsidP="00F16652">
            <w:pPr>
              <w:pStyle w:val="TAC"/>
              <w:spacing w:line="256" w:lineRule="auto"/>
              <w:rPr>
                <w:ins w:id="2470" w:author="CR5779" w:date="2025-09-18T13:08:00Z" w16du:dateUtc="2025-08-25T10:04:00Z"/>
                <w:lang w:eastAsia="ko-KR"/>
              </w:rPr>
            </w:pPr>
            <w:ins w:id="2471" w:author="CR5779" w:date="2025-09-18T13:08:00Z" w16du:dateUtc="2025-08-25T10:04:00Z">
              <w:r>
                <w:rPr>
                  <w:lang w:eastAsia="ko-KR"/>
                </w:rPr>
                <w:t>-112.5</w:t>
              </w:r>
            </w:ins>
          </w:p>
        </w:tc>
      </w:tr>
      <w:tr w:rsidR="00F16652" w14:paraId="605FB74C" w14:textId="77777777" w:rsidTr="00625DA9">
        <w:trPr>
          <w:trHeight w:val="187"/>
          <w:jc w:val="center"/>
          <w:ins w:id="2472" w:author="CR5779" w:date="2025-09-18T13:08:00Z"/>
        </w:trPr>
        <w:tc>
          <w:tcPr>
            <w:tcW w:w="993" w:type="dxa"/>
            <w:tcBorders>
              <w:top w:val="nil"/>
              <w:left w:val="single" w:sz="4" w:space="0" w:color="auto"/>
              <w:bottom w:val="nil"/>
              <w:right w:val="single" w:sz="4" w:space="0" w:color="auto"/>
            </w:tcBorders>
          </w:tcPr>
          <w:p w14:paraId="06FE8D7B" w14:textId="77777777" w:rsidR="00F16652" w:rsidRDefault="00F16652" w:rsidP="00F16652">
            <w:pPr>
              <w:pStyle w:val="TAL"/>
              <w:spacing w:line="256" w:lineRule="auto"/>
              <w:rPr>
                <w:ins w:id="2473" w:author="CR5779" w:date="2025-09-18T13:08:00Z" w16du:dateUtc="2025-08-25T10:04:00Z"/>
              </w:rPr>
            </w:pPr>
          </w:p>
        </w:tc>
        <w:tc>
          <w:tcPr>
            <w:tcW w:w="1117" w:type="dxa"/>
            <w:tcBorders>
              <w:top w:val="nil"/>
              <w:left w:val="single" w:sz="4" w:space="0" w:color="auto"/>
              <w:bottom w:val="nil"/>
              <w:right w:val="single" w:sz="4" w:space="0" w:color="auto"/>
            </w:tcBorders>
          </w:tcPr>
          <w:p w14:paraId="6E866652" w14:textId="77777777" w:rsidR="00F16652" w:rsidRDefault="00F16652" w:rsidP="00F16652">
            <w:pPr>
              <w:pStyle w:val="TAL"/>
              <w:spacing w:line="256" w:lineRule="auto"/>
              <w:rPr>
                <w:ins w:id="2474"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3510524C" w14:textId="5BC6C758" w:rsidR="00F16652" w:rsidRPr="00E33907" w:rsidRDefault="00F16652" w:rsidP="00F16652">
            <w:pPr>
              <w:pStyle w:val="TAL"/>
              <w:spacing w:line="256" w:lineRule="auto"/>
              <w:rPr>
                <w:ins w:id="2475" w:author="CR5779" w:date="2025-09-18T13:08:00Z" w16du:dateUtc="2025-08-25T10:04:00Z"/>
                <w:lang w:val="sv-SE"/>
              </w:rPr>
            </w:pPr>
            <w:del w:id="2476" w:author="CR5866" w:date="2025-09-18T13:09:00Z">
              <w:r w:rsidRPr="00E33907" w:rsidDel="00B937CE">
                <w:rPr>
                  <w:lang w:val="sv-SE"/>
                </w:rPr>
                <w:delText>NR_FDD_FR1_E, NR_TDD_FR1_E</w:delText>
              </w:r>
            </w:del>
            <w:ins w:id="2477" w:author="CR5866" w:date="2025-09-18T13:09:00Z">
              <w:r>
                <w:rPr>
                  <w:lang w:val="sv-SE"/>
                </w:rPr>
                <w:t>NR_FDD_FR1_E</w:t>
              </w:r>
            </w:ins>
          </w:p>
        </w:tc>
        <w:tc>
          <w:tcPr>
            <w:tcW w:w="1126" w:type="dxa"/>
            <w:tcBorders>
              <w:top w:val="nil"/>
              <w:left w:val="single" w:sz="4" w:space="0" w:color="auto"/>
              <w:bottom w:val="nil"/>
              <w:right w:val="single" w:sz="4" w:space="0" w:color="auto"/>
            </w:tcBorders>
          </w:tcPr>
          <w:p w14:paraId="4E3206D9" w14:textId="77777777" w:rsidR="00F16652" w:rsidRPr="00E33907" w:rsidRDefault="00F16652" w:rsidP="00F16652">
            <w:pPr>
              <w:pStyle w:val="TAC"/>
              <w:spacing w:line="256" w:lineRule="auto"/>
              <w:rPr>
                <w:ins w:id="2478" w:author="CR5779" w:date="2025-09-18T13:08:00Z" w16du:dateUtc="2025-08-25T10:04:00Z"/>
                <w:rFonts w:eastAsia="Calibri"/>
                <w:szCs w:val="22"/>
                <w:lang w:val="sv-SE"/>
              </w:rPr>
            </w:pPr>
          </w:p>
        </w:tc>
        <w:tc>
          <w:tcPr>
            <w:tcW w:w="1377" w:type="dxa"/>
            <w:tcBorders>
              <w:top w:val="nil"/>
              <w:left w:val="single" w:sz="4" w:space="0" w:color="auto"/>
              <w:bottom w:val="nil"/>
              <w:right w:val="single" w:sz="4" w:space="0" w:color="auto"/>
            </w:tcBorders>
          </w:tcPr>
          <w:p w14:paraId="703D997B" w14:textId="77777777" w:rsidR="00F16652" w:rsidRPr="00E33907" w:rsidRDefault="00F16652" w:rsidP="00F16652">
            <w:pPr>
              <w:pStyle w:val="TAC"/>
              <w:spacing w:line="256" w:lineRule="auto"/>
              <w:rPr>
                <w:ins w:id="2479" w:author="CR5779" w:date="2025-09-18T13:08:00Z" w16du:dateUtc="2025-08-25T10:04:00Z"/>
                <w:rFonts w:eastAsia="Calibri"/>
                <w:szCs w:val="22"/>
                <w:lang w:val="sv-SE"/>
              </w:rPr>
            </w:pPr>
          </w:p>
        </w:tc>
        <w:tc>
          <w:tcPr>
            <w:tcW w:w="1378" w:type="dxa"/>
            <w:tcBorders>
              <w:left w:val="single" w:sz="4" w:space="0" w:color="auto"/>
              <w:right w:val="single" w:sz="4" w:space="0" w:color="auto"/>
            </w:tcBorders>
          </w:tcPr>
          <w:p w14:paraId="0635FE0C" w14:textId="77777777" w:rsidR="00F16652" w:rsidRDefault="00F16652" w:rsidP="00F16652">
            <w:pPr>
              <w:pStyle w:val="TAC"/>
              <w:spacing w:line="256" w:lineRule="auto"/>
              <w:rPr>
                <w:ins w:id="2480" w:author="CR5779" w:date="2025-09-18T13:08:00Z" w16du:dateUtc="2025-08-25T10:04:00Z"/>
                <w:lang w:eastAsia="ko-KR"/>
              </w:rPr>
            </w:pPr>
            <w:ins w:id="2481" w:author="CR5779" w:date="2025-09-18T13:08:00Z" w16du:dateUtc="2025-08-25T10:04:00Z">
              <w:r>
                <w:rPr>
                  <w:lang w:eastAsia="ko-KR"/>
                </w:rPr>
                <w:t>-112</w:t>
              </w:r>
            </w:ins>
          </w:p>
        </w:tc>
      </w:tr>
      <w:tr w:rsidR="00E03318" w:rsidDel="00E76C71" w14:paraId="25900749" w14:textId="5DCB5F66" w:rsidTr="00625DA9">
        <w:trPr>
          <w:trHeight w:val="187"/>
          <w:jc w:val="center"/>
          <w:ins w:id="2482" w:author="CR5779" w:date="2025-09-18T13:08:00Z"/>
          <w:del w:id="2483" w:author="CR5866" w:date="2025-09-23T10:42:00Z" w16du:dateUtc="2025-09-23T08:42:00Z"/>
        </w:trPr>
        <w:tc>
          <w:tcPr>
            <w:tcW w:w="993" w:type="dxa"/>
            <w:tcBorders>
              <w:top w:val="nil"/>
              <w:left w:val="single" w:sz="4" w:space="0" w:color="auto"/>
              <w:bottom w:val="nil"/>
              <w:right w:val="single" w:sz="4" w:space="0" w:color="auto"/>
            </w:tcBorders>
          </w:tcPr>
          <w:p w14:paraId="5307CD81" w14:textId="6048084D" w:rsidR="00E03318" w:rsidDel="00E76C71" w:rsidRDefault="00E03318" w:rsidP="00625DA9">
            <w:pPr>
              <w:pStyle w:val="TAL"/>
              <w:spacing w:line="256" w:lineRule="auto"/>
              <w:rPr>
                <w:ins w:id="2484" w:author="CR5779" w:date="2025-09-18T13:08:00Z" w16du:dateUtc="2025-08-25T10:04:00Z"/>
                <w:del w:id="2485" w:author="CR5866" w:date="2025-09-23T10:42:00Z" w16du:dateUtc="2025-09-23T08:42:00Z"/>
              </w:rPr>
            </w:pPr>
          </w:p>
        </w:tc>
        <w:tc>
          <w:tcPr>
            <w:tcW w:w="1117" w:type="dxa"/>
            <w:tcBorders>
              <w:top w:val="nil"/>
              <w:left w:val="single" w:sz="4" w:space="0" w:color="auto"/>
              <w:bottom w:val="nil"/>
              <w:right w:val="single" w:sz="4" w:space="0" w:color="auto"/>
            </w:tcBorders>
          </w:tcPr>
          <w:p w14:paraId="6D63A11B" w14:textId="4673692F" w:rsidR="00E03318" w:rsidDel="00E76C71" w:rsidRDefault="00E03318" w:rsidP="00625DA9">
            <w:pPr>
              <w:pStyle w:val="TAL"/>
              <w:spacing w:line="256" w:lineRule="auto"/>
              <w:rPr>
                <w:ins w:id="2486" w:author="CR5779" w:date="2025-09-18T13:08:00Z" w16du:dateUtc="2025-08-25T10:04:00Z"/>
                <w:del w:id="2487" w:author="CR5866" w:date="2025-09-23T10:42:00Z" w16du:dateUtc="2025-09-23T08:42:00Z"/>
              </w:rPr>
            </w:pPr>
          </w:p>
        </w:tc>
        <w:tc>
          <w:tcPr>
            <w:tcW w:w="1698" w:type="dxa"/>
            <w:tcBorders>
              <w:top w:val="single" w:sz="4" w:space="0" w:color="auto"/>
              <w:left w:val="single" w:sz="4" w:space="0" w:color="auto"/>
              <w:bottom w:val="single" w:sz="4" w:space="0" w:color="auto"/>
              <w:right w:val="single" w:sz="4" w:space="0" w:color="auto"/>
            </w:tcBorders>
            <w:hideMark/>
          </w:tcPr>
          <w:p w14:paraId="22288172" w14:textId="4155C854" w:rsidR="00E03318" w:rsidDel="00E76C71" w:rsidRDefault="00E03318" w:rsidP="00625DA9">
            <w:pPr>
              <w:pStyle w:val="TAL"/>
              <w:spacing w:line="256" w:lineRule="auto"/>
              <w:rPr>
                <w:ins w:id="2488" w:author="CR5779" w:date="2025-09-18T13:08:00Z" w16du:dateUtc="2025-08-25T10:04:00Z"/>
                <w:del w:id="2489" w:author="CR5866" w:date="2025-09-23T10:42:00Z" w16du:dateUtc="2025-09-23T08:42:00Z"/>
              </w:rPr>
            </w:pPr>
            <w:ins w:id="2490" w:author="CR5779" w:date="2025-09-18T13:08:00Z" w16du:dateUtc="2025-08-25T10:04:00Z">
              <w:del w:id="2491" w:author="CR5866" w:date="2025-09-23T10:42:00Z" w16du:dateUtc="2025-09-23T08:42:00Z">
                <w:r w:rsidDel="00E76C71">
                  <w:delText>NR_FDD_FR1_F</w:delText>
                </w:r>
              </w:del>
            </w:ins>
          </w:p>
        </w:tc>
        <w:tc>
          <w:tcPr>
            <w:tcW w:w="1126" w:type="dxa"/>
            <w:tcBorders>
              <w:top w:val="nil"/>
              <w:left w:val="single" w:sz="4" w:space="0" w:color="auto"/>
              <w:bottom w:val="nil"/>
              <w:right w:val="single" w:sz="4" w:space="0" w:color="auto"/>
            </w:tcBorders>
          </w:tcPr>
          <w:p w14:paraId="06FAB6FA" w14:textId="12F30626" w:rsidR="00E03318" w:rsidDel="00E76C71" w:rsidRDefault="00E03318" w:rsidP="00625DA9">
            <w:pPr>
              <w:pStyle w:val="TAC"/>
              <w:spacing w:line="256" w:lineRule="auto"/>
              <w:rPr>
                <w:ins w:id="2492" w:author="CR5779" w:date="2025-09-18T13:08:00Z" w16du:dateUtc="2025-08-25T10:04:00Z"/>
                <w:del w:id="2493" w:author="CR5866" w:date="2025-09-23T10:42:00Z" w16du:dateUtc="2025-09-23T08:42:00Z"/>
                <w:rFonts w:eastAsia="Calibri"/>
                <w:szCs w:val="22"/>
              </w:rPr>
            </w:pPr>
          </w:p>
        </w:tc>
        <w:tc>
          <w:tcPr>
            <w:tcW w:w="1377" w:type="dxa"/>
            <w:tcBorders>
              <w:top w:val="nil"/>
              <w:left w:val="single" w:sz="4" w:space="0" w:color="auto"/>
              <w:bottom w:val="nil"/>
              <w:right w:val="single" w:sz="4" w:space="0" w:color="auto"/>
            </w:tcBorders>
          </w:tcPr>
          <w:p w14:paraId="5B4A5003" w14:textId="103FAC29" w:rsidR="00E03318" w:rsidDel="00E76C71" w:rsidRDefault="00E03318" w:rsidP="00625DA9">
            <w:pPr>
              <w:pStyle w:val="TAC"/>
              <w:spacing w:line="256" w:lineRule="auto"/>
              <w:rPr>
                <w:ins w:id="2494" w:author="CR5779" w:date="2025-09-18T13:08:00Z" w16du:dateUtc="2025-08-25T10:04:00Z"/>
                <w:del w:id="2495" w:author="CR5866" w:date="2025-09-23T10:42:00Z" w16du:dateUtc="2025-09-23T08:42:00Z"/>
                <w:rFonts w:eastAsia="Calibri"/>
                <w:szCs w:val="22"/>
              </w:rPr>
            </w:pPr>
          </w:p>
        </w:tc>
        <w:tc>
          <w:tcPr>
            <w:tcW w:w="1378" w:type="dxa"/>
            <w:tcBorders>
              <w:left w:val="single" w:sz="4" w:space="0" w:color="auto"/>
              <w:right w:val="single" w:sz="4" w:space="0" w:color="auto"/>
            </w:tcBorders>
          </w:tcPr>
          <w:p w14:paraId="4CEC6FF6" w14:textId="5584AC1B" w:rsidR="00E03318" w:rsidDel="00E76C71" w:rsidRDefault="00E03318" w:rsidP="00625DA9">
            <w:pPr>
              <w:pStyle w:val="TAC"/>
              <w:spacing w:line="256" w:lineRule="auto"/>
              <w:rPr>
                <w:ins w:id="2496" w:author="CR5779" w:date="2025-09-18T13:08:00Z" w16du:dateUtc="2025-08-25T10:04:00Z"/>
                <w:del w:id="2497" w:author="CR5866" w:date="2025-09-23T10:42:00Z" w16du:dateUtc="2025-09-23T08:42:00Z"/>
                <w:lang w:eastAsia="ko-KR"/>
              </w:rPr>
            </w:pPr>
            <w:ins w:id="2498" w:author="CR5779" w:date="2025-09-18T13:08:00Z" w16du:dateUtc="2025-08-25T10:04:00Z">
              <w:del w:id="2499" w:author="CR5866" w:date="2025-09-23T10:42:00Z" w16du:dateUtc="2025-09-23T08:42:00Z">
                <w:r w:rsidDel="00E76C71">
                  <w:rPr>
                    <w:lang w:eastAsia="ko-KR"/>
                  </w:rPr>
                  <w:delText>-111.5</w:delText>
                </w:r>
              </w:del>
            </w:ins>
          </w:p>
        </w:tc>
      </w:tr>
      <w:tr w:rsidR="00E03318" w:rsidDel="00E76C71" w14:paraId="0A0406C2" w14:textId="73E873D6" w:rsidTr="00625DA9">
        <w:trPr>
          <w:trHeight w:val="187"/>
          <w:jc w:val="center"/>
          <w:ins w:id="2500" w:author="CR5779" w:date="2025-09-18T13:08:00Z"/>
          <w:del w:id="2501" w:author="CR5866" w:date="2025-09-23T10:42:00Z" w16du:dateUtc="2025-09-23T08:42:00Z"/>
        </w:trPr>
        <w:tc>
          <w:tcPr>
            <w:tcW w:w="993" w:type="dxa"/>
            <w:tcBorders>
              <w:top w:val="nil"/>
              <w:left w:val="single" w:sz="4" w:space="0" w:color="auto"/>
              <w:bottom w:val="nil"/>
              <w:right w:val="single" w:sz="4" w:space="0" w:color="auto"/>
            </w:tcBorders>
          </w:tcPr>
          <w:p w14:paraId="217449F9" w14:textId="5E17B2DB" w:rsidR="00E03318" w:rsidDel="00E76C71" w:rsidRDefault="00E03318" w:rsidP="00625DA9">
            <w:pPr>
              <w:pStyle w:val="TAL"/>
              <w:spacing w:line="256" w:lineRule="auto"/>
              <w:rPr>
                <w:ins w:id="2502" w:author="CR5779" w:date="2025-09-18T13:08:00Z" w16du:dateUtc="2025-08-25T10:04:00Z"/>
                <w:del w:id="2503" w:author="CR5866" w:date="2025-09-23T10:42:00Z" w16du:dateUtc="2025-09-23T08:42:00Z"/>
              </w:rPr>
            </w:pPr>
          </w:p>
        </w:tc>
        <w:tc>
          <w:tcPr>
            <w:tcW w:w="1117" w:type="dxa"/>
            <w:tcBorders>
              <w:top w:val="nil"/>
              <w:left w:val="single" w:sz="4" w:space="0" w:color="auto"/>
              <w:bottom w:val="nil"/>
              <w:right w:val="single" w:sz="4" w:space="0" w:color="auto"/>
            </w:tcBorders>
          </w:tcPr>
          <w:p w14:paraId="05468FC1" w14:textId="4E355D7D" w:rsidR="00E03318" w:rsidDel="00E76C71" w:rsidRDefault="00E03318" w:rsidP="00625DA9">
            <w:pPr>
              <w:pStyle w:val="TAL"/>
              <w:spacing w:line="256" w:lineRule="auto"/>
              <w:rPr>
                <w:ins w:id="2504" w:author="CR5779" w:date="2025-09-18T13:08:00Z" w16du:dateUtc="2025-08-25T10:04:00Z"/>
                <w:del w:id="2505" w:author="CR5866" w:date="2025-09-23T10:42:00Z" w16du:dateUtc="2025-09-23T08:42:00Z"/>
              </w:rPr>
            </w:pPr>
          </w:p>
        </w:tc>
        <w:tc>
          <w:tcPr>
            <w:tcW w:w="1698" w:type="dxa"/>
            <w:tcBorders>
              <w:top w:val="single" w:sz="4" w:space="0" w:color="auto"/>
              <w:left w:val="single" w:sz="4" w:space="0" w:color="auto"/>
              <w:bottom w:val="single" w:sz="4" w:space="0" w:color="auto"/>
              <w:right w:val="single" w:sz="4" w:space="0" w:color="auto"/>
            </w:tcBorders>
            <w:hideMark/>
          </w:tcPr>
          <w:p w14:paraId="7F059EB9" w14:textId="588F9426" w:rsidR="00E03318" w:rsidDel="00E76C71" w:rsidRDefault="00E03318" w:rsidP="00625DA9">
            <w:pPr>
              <w:pStyle w:val="TAL"/>
              <w:spacing w:line="256" w:lineRule="auto"/>
              <w:rPr>
                <w:ins w:id="2506" w:author="CR5779" w:date="2025-09-18T13:08:00Z" w16du:dateUtc="2025-08-25T10:04:00Z"/>
                <w:del w:id="2507" w:author="CR5866" w:date="2025-09-23T10:42:00Z" w16du:dateUtc="2025-09-23T08:42:00Z"/>
              </w:rPr>
            </w:pPr>
            <w:ins w:id="2508" w:author="CR5779" w:date="2025-09-18T13:08:00Z" w16du:dateUtc="2025-08-25T10:04:00Z">
              <w:del w:id="2509" w:author="CR5866" w:date="2025-09-23T10:42:00Z" w16du:dateUtc="2025-09-23T08:42:00Z">
                <w:r w:rsidDel="00E76C71">
                  <w:delText>NR_FDD_FR1_G</w:delText>
                </w:r>
              </w:del>
            </w:ins>
          </w:p>
        </w:tc>
        <w:tc>
          <w:tcPr>
            <w:tcW w:w="1126" w:type="dxa"/>
            <w:tcBorders>
              <w:top w:val="nil"/>
              <w:left w:val="single" w:sz="4" w:space="0" w:color="auto"/>
              <w:bottom w:val="nil"/>
              <w:right w:val="single" w:sz="4" w:space="0" w:color="auto"/>
            </w:tcBorders>
          </w:tcPr>
          <w:p w14:paraId="15A72794" w14:textId="17336C92" w:rsidR="00E03318" w:rsidDel="00E76C71" w:rsidRDefault="00E03318" w:rsidP="00625DA9">
            <w:pPr>
              <w:pStyle w:val="TAC"/>
              <w:spacing w:line="256" w:lineRule="auto"/>
              <w:rPr>
                <w:ins w:id="2510" w:author="CR5779" w:date="2025-09-18T13:08:00Z" w16du:dateUtc="2025-08-25T10:04:00Z"/>
                <w:del w:id="2511" w:author="CR5866" w:date="2025-09-23T10:42:00Z" w16du:dateUtc="2025-09-23T08:42:00Z"/>
                <w:rFonts w:eastAsia="Calibri"/>
                <w:szCs w:val="22"/>
              </w:rPr>
            </w:pPr>
          </w:p>
        </w:tc>
        <w:tc>
          <w:tcPr>
            <w:tcW w:w="1377" w:type="dxa"/>
            <w:tcBorders>
              <w:top w:val="nil"/>
              <w:left w:val="single" w:sz="4" w:space="0" w:color="auto"/>
              <w:bottom w:val="nil"/>
              <w:right w:val="single" w:sz="4" w:space="0" w:color="auto"/>
            </w:tcBorders>
          </w:tcPr>
          <w:p w14:paraId="48A622B8" w14:textId="2AD8CCB2" w:rsidR="00E03318" w:rsidDel="00E76C71" w:rsidRDefault="00E03318" w:rsidP="00625DA9">
            <w:pPr>
              <w:pStyle w:val="TAC"/>
              <w:spacing w:line="256" w:lineRule="auto"/>
              <w:rPr>
                <w:ins w:id="2512" w:author="CR5779" w:date="2025-09-18T13:08:00Z" w16du:dateUtc="2025-08-25T10:04:00Z"/>
                <w:del w:id="2513" w:author="CR5866" w:date="2025-09-23T10:42:00Z" w16du:dateUtc="2025-09-23T08:42:00Z"/>
                <w:rFonts w:eastAsia="Calibri"/>
                <w:szCs w:val="22"/>
              </w:rPr>
            </w:pPr>
          </w:p>
        </w:tc>
        <w:tc>
          <w:tcPr>
            <w:tcW w:w="1378" w:type="dxa"/>
            <w:tcBorders>
              <w:left w:val="single" w:sz="4" w:space="0" w:color="auto"/>
              <w:right w:val="single" w:sz="4" w:space="0" w:color="auto"/>
            </w:tcBorders>
          </w:tcPr>
          <w:p w14:paraId="288ED166" w14:textId="3A76A017" w:rsidR="00E03318" w:rsidDel="00E76C71" w:rsidRDefault="00E03318" w:rsidP="00625DA9">
            <w:pPr>
              <w:pStyle w:val="TAC"/>
              <w:spacing w:line="256" w:lineRule="auto"/>
              <w:rPr>
                <w:ins w:id="2514" w:author="CR5779" w:date="2025-09-18T13:08:00Z" w16du:dateUtc="2025-08-25T10:04:00Z"/>
                <w:del w:id="2515" w:author="CR5866" w:date="2025-09-23T10:42:00Z" w16du:dateUtc="2025-09-23T08:42:00Z"/>
                <w:lang w:eastAsia="ko-KR"/>
              </w:rPr>
            </w:pPr>
            <w:ins w:id="2516" w:author="CR5779" w:date="2025-09-18T13:08:00Z" w16du:dateUtc="2025-08-25T10:04:00Z">
              <w:del w:id="2517" w:author="CR5866" w:date="2025-09-23T10:42:00Z" w16du:dateUtc="2025-09-23T08:42:00Z">
                <w:r w:rsidDel="00E76C71">
                  <w:rPr>
                    <w:lang w:eastAsia="ko-KR"/>
                  </w:rPr>
                  <w:delText>-111</w:delText>
                </w:r>
              </w:del>
            </w:ins>
          </w:p>
        </w:tc>
      </w:tr>
      <w:tr w:rsidR="00E03318" w14:paraId="3C13C7DF" w14:textId="77777777" w:rsidTr="00625DA9">
        <w:trPr>
          <w:trHeight w:val="187"/>
          <w:jc w:val="center"/>
          <w:ins w:id="2518" w:author="CR5779" w:date="2025-09-18T13:08:00Z"/>
        </w:trPr>
        <w:tc>
          <w:tcPr>
            <w:tcW w:w="993" w:type="dxa"/>
            <w:tcBorders>
              <w:top w:val="nil"/>
              <w:left w:val="single" w:sz="4" w:space="0" w:color="auto"/>
              <w:bottom w:val="single" w:sz="4" w:space="0" w:color="auto"/>
              <w:right w:val="single" w:sz="4" w:space="0" w:color="auto"/>
            </w:tcBorders>
          </w:tcPr>
          <w:p w14:paraId="5783E5A4" w14:textId="77777777" w:rsidR="00E03318" w:rsidRDefault="00E03318" w:rsidP="00625DA9">
            <w:pPr>
              <w:pStyle w:val="TAL"/>
              <w:spacing w:line="256" w:lineRule="auto"/>
              <w:rPr>
                <w:ins w:id="2519" w:author="CR5779" w:date="2025-09-18T13:08:00Z" w16du:dateUtc="2025-08-25T10:04:00Z"/>
              </w:rPr>
            </w:pPr>
          </w:p>
        </w:tc>
        <w:tc>
          <w:tcPr>
            <w:tcW w:w="1117" w:type="dxa"/>
            <w:tcBorders>
              <w:top w:val="nil"/>
              <w:left w:val="single" w:sz="4" w:space="0" w:color="auto"/>
              <w:bottom w:val="single" w:sz="4" w:space="0" w:color="auto"/>
              <w:right w:val="single" w:sz="4" w:space="0" w:color="auto"/>
            </w:tcBorders>
          </w:tcPr>
          <w:p w14:paraId="7A0DA203" w14:textId="77777777" w:rsidR="00E03318" w:rsidRDefault="00E03318" w:rsidP="00625DA9">
            <w:pPr>
              <w:pStyle w:val="TAL"/>
              <w:spacing w:line="256" w:lineRule="auto"/>
              <w:rPr>
                <w:ins w:id="2520"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780D3A55" w14:textId="77777777" w:rsidR="00E03318" w:rsidRDefault="00E03318" w:rsidP="00625DA9">
            <w:pPr>
              <w:pStyle w:val="TAL"/>
              <w:spacing w:line="256" w:lineRule="auto"/>
              <w:rPr>
                <w:ins w:id="2521" w:author="CR5779" w:date="2025-09-18T13:08:00Z" w16du:dateUtc="2025-08-25T10:04:00Z"/>
              </w:rPr>
            </w:pPr>
            <w:ins w:id="2522" w:author="CR5779" w:date="2025-09-18T13:08:00Z" w16du:dateUtc="2025-08-25T10:04:00Z">
              <w:r>
                <w:t>NR_FDD_FR1_H</w:t>
              </w:r>
            </w:ins>
          </w:p>
        </w:tc>
        <w:tc>
          <w:tcPr>
            <w:tcW w:w="1126" w:type="dxa"/>
            <w:tcBorders>
              <w:top w:val="nil"/>
              <w:left w:val="single" w:sz="4" w:space="0" w:color="auto"/>
              <w:bottom w:val="single" w:sz="4" w:space="0" w:color="auto"/>
              <w:right w:val="single" w:sz="4" w:space="0" w:color="auto"/>
            </w:tcBorders>
          </w:tcPr>
          <w:p w14:paraId="2E83C8CA" w14:textId="77777777" w:rsidR="00E03318" w:rsidRDefault="00E03318" w:rsidP="00625DA9">
            <w:pPr>
              <w:pStyle w:val="TAC"/>
              <w:spacing w:line="256" w:lineRule="auto"/>
              <w:rPr>
                <w:ins w:id="2523" w:author="CR5779" w:date="2025-09-18T13:08:00Z" w16du:dateUtc="2025-08-25T10:04:00Z"/>
                <w:rFonts w:eastAsia="Calibri"/>
                <w:szCs w:val="22"/>
              </w:rPr>
            </w:pPr>
          </w:p>
        </w:tc>
        <w:tc>
          <w:tcPr>
            <w:tcW w:w="1377" w:type="dxa"/>
            <w:tcBorders>
              <w:top w:val="nil"/>
              <w:left w:val="single" w:sz="4" w:space="0" w:color="auto"/>
              <w:bottom w:val="single" w:sz="4" w:space="0" w:color="auto"/>
              <w:right w:val="single" w:sz="4" w:space="0" w:color="auto"/>
            </w:tcBorders>
          </w:tcPr>
          <w:p w14:paraId="10BAB53E" w14:textId="77777777" w:rsidR="00E03318" w:rsidRDefault="00E03318" w:rsidP="00625DA9">
            <w:pPr>
              <w:pStyle w:val="TAC"/>
              <w:spacing w:line="256" w:lineRule="auto"/>
              <w:rPr>
                <w:ins w:id="2524" w:author="CR5779" w:date="2025-09-18T13:08:00Z" w16du:dateUtc="2025-08-25T10:04:00Z"/>
                <w:rFonts w:eastAsia="Calibri"/>
                <w:szCs w:val="22"/>
              </w:rPr>
            </w:pPr>
          </w:p>
        </w:tc>
        <w:tc>
          <w:tcPr>
            <w:tcW w:w="1378" w:type="dxa"/>
            <w:tcBorders>
              <w:left w:val="single" w:sz="4" w:space="0" w:color="auto"/>
              <w:bottom w:val="single" w:sz="4" w:space="0" w:color="auto"/>
              <w:right w:val="single" w:sz="4" w:space="0" w:color="auto"/>
            </w:tcBorders>
          </w:tcPr>
          <w:p w14:paraId="65C7C66A" w14:textId="77777777" w:rsidR="00E03318" w:rsidRDefault="00E03318" w:rsidP="00625DA9">
            <w:pPr>
              <w:pStyle w:val="TAC"/>
              <w:spacing w:line="256" w:lineRule="auto"/>
              <w:rPr>
                <w:ins w:id="2525" w:author="CR5779" w:date="2025-09-18T13:08:00Z" w16du:dateUtc="2025-08-25T10:04:00Z"/>
                <w:lang w:eastAsia="ko-KR"/>
              </w:rPr>
            </w:pPr>
            <w:ins w:id="2526" w:author="CR5779" w:date="2025-09-18T13:08:00Z" w16du:dateUtc="2025-08-25T10:04:00Z">
              <w:r>
                <w:rPr>
                  <w:lang w:eastAsia="ko-KR"/>
                </w:rPr>
                <w:t>-110.5</w:t>
              </w:r>
            </w:ins>
          </w:p>
        </w:tc>
      </w:tr>
      <w:tr w:rsidR="00E03318" w:rsidDel="00532310" w14:paraId="4CBEC169" w14:textId="48809875" w:rsidTr="00532310">
        <w:trPr>
          <w:trHeight w:val="187"/>
          <w:jc w:val="center"/>
          <w:ins w:id="2527" w:author="CR5779" w:date="2025-09-18T13:08:00Z"/>
          <w:del w:id="2528" w:author="CR5866" w:date="2025-09-23T10:43:00Z" w16du:dateUtc="2025-09-23T08:43:00Z"/>
        </w:trPr>
        <w:tc>
          <w:tcPr>
            <w:tcW w:w="993" w:type="dxa"/>
            <w:tcBorders>
              <w:top w:val="single" w:sz="4" w:space="0" w:color="auto"/>
              <w:left w:val="single" w:sz="4" w:space="0" w:color="auto"/>
              <w:bottom w:val="nil"/>
              <w:right w:val="single" w:sz="4" w:space="0" w:color="auto"/>
            </w:tcBorders>
          </w:tcPr>
          <w:p w14:paraId="5DE7770C" w14:textId="10793AA1" w:rsidR="00E03318" w:rsidDel="00532310" w:rsidRDefault="00E03318" w:rsidP="00625DA9">
            <w:pPr>
              <w:pStyle w:val="TAL"/>
              <w:spacing w:line="256" w:lineRule="auto"/>
              <w:rPr>
                <w:ins w:id="2529" w:author="CR5779" w:date="2025-09-18T13:08:00Z" w16du:dateUtc="2025-08-25T10:04:00Z"/>
                <w:del w:id="2530" w:author="CR5866" w:date="2025-09-23T10:43:00Z" w16du:dateUtc="2025-09-23T08:43:00Z"/>
                <w:vertAlign w:val="superscript"/>
              </w:rPr>
            </w:pPr>
            <w:ins w:id="2531" w:author="CR5779" w:date="2025-09-18T13:08:00Z" w16du:dateUtc="2025-08-25T10:04:00Z">
              <w:del w:id="2532" w:author="CR5866" w:date="2025-09-23T10:43:00Z" w16du:dateUtc="2025-09-23T08:43:00Z">
                <w:r w:rsidDel="00532310">
                  <w:rPr>
                    <w:rFonts w:eastAsia="Calibri"/>
                    <w:noProof/>
                    <w:szCs w:val="22"/>
                  </w:rPr>
                  <w:delText>N</w:delText>
                </w:r>
                <w:r w:rsidRPr="000F315C" w:rsidDel="00532310">
                  <w:rPr>
                    <w:rFonts w:eastAsia="Calibri"/>
                    <w:noProof/>
                    <w:szCs w:val="22"/>
                    <w:vertAlign w:val="subscript"/>
                  </w:rPr>
                  <w:delText>oc</w:delText>
                </w:r>
                <w:r w:rsidDel="00532310">
                  <w:rPr>
                    <w:rFonts w:eastAsia="Calibri"/>
                    <w:noProof/>
                    <w:szCs w:val="22"/>
                  </w:rPr>
                  <w:delText xml:space="preserve"> </w:delText>
                </w:r>
                <w:r w:rsidDel="00532310">
                  <w:rPr>
                    <w:vertAlign w:val="superscript"/>
                  </w:rPr>
                  <w:delText>Note2</w:delText>
                </w:r>
              </w:del>
            </w:ins>
          </w:p>
        </w:tc>
        <w:tc>
          <w:tcPr>
            <w:tcW w:w="1117" w:type="dxa"/>
            <w:tcBorders>
              <w:top w:val="single" w:sz="4" w:space="0" w:color="auto"/>
              <w:left w:val="single" w:sz="4" w:space="0" w:color="auto"/>
              <w:bottom w:val="nil"/>
              <w:right w:val="single" w:sz="4" w:space="0" w:color="auto"/>
            </w:tcBorders>
          </w:tcPr>
          <w:p w14:paraId="13CEFAAD" w14:textId="15CAE345" w:rsidR="00E03318" w:rsidDel="00532310" w:rsidRDefault="00E03318" w:rsidP="00625DA9">
            <w:pPr>
              <w:pStyle w:val="TAL"/>
              <w:spacing w:line="256" w:lineRule="auto"/>
              <w:rPr>
                <w:ins w:id="2533" w:author="CR5779" w:date="2025-09-18T13:08:00Z" w16du:dateUtc="2025-08-25T10:04:00Z"/>
                <w:del w:id="2534" w:author="CR5866" w:date="2025-09-23T10:43:00Z" w16du:dateUtc="2025-09-23T08:43:00Z"/>
                <w:rFonts w:eastAsia="Calibri"/>
                <w:szCs w:val="22"/>
              </w:rPr>
            </w:pPr>
            <w:ins w:id="2535" w:author="CR5779" w:date="2025-09-18T13:08:00Z" w16du:dateUtc="2025-08-25T10:04:00Z">
              <w:del w:id="2536" w:author="CR5866" w:date="2025-09-23T10:43:00Z" w16du:dateUtc="2025-09-23T08:43:00Z">
                <w:r w:rsidDel="00532310">
                  <w:delText>Config</w:delText>
                </w:r>
                <w:r w:rsidDel="00532310">
                  <w:rPr>
                    <w:rFonts w:eastAsia="Malgun Gothic"/>
                    <w:szCs w:val="18"/>
                  </w:rPr>
                  <w:delText xml:space="preserve"> </w:delText>
                </w:r>
                <w:r w:rsidDel="00532310">
                  <w:delText>1,2</w:delText>
                </w:r>
              </w:del>
            </w:ins>
          </w:p>
        </w:tc>
        <w:tc>
          <w:tcPr>
            <w:tcW w:w="1698" w:type="dxa"/>
            <w:tcBorders>
              <w:top w:val="single" w:sz="4" w:space="0" w:color="auto"/>
              <w:left w:val="single" w:sz="4" w:space="0" w:color="auto"/>
              <w:bottom w:val="single" w:sz="4" w:space="0" w:color="auto"/>
              <w:right w:val="single" w:sz="4" w:space="0" w:color="auto"/>
            </w:tcBorders>
            <w:hideMark/>
          </w:tcPr>
          <w:p w14:paraId="0673873B" w14:textId="6EA66A1F" w:rsidR="00E03318" w:rsidDel="00532310" w:rsidRDefault="00E03318" w:rsidP="00625DA9">
            <w:pPr>
              <w:pStyle w:val="TAL"/>
              <w:spacing w:line="256" w:lineRule="auto"/>
              <w:rPr>
                <w:ins w:id="2537" w:author="CR5779" w:date="2025-09-18T13:08:00Z" w16du:dateUtc="2025-08-25T10:04:00Z"/>
                <w:del w:id="2538" w:author="CR5866" w:date="2025-09-23T10:43:00Z" w16du:dateUtc="2025-09-23T08:43:00Z"/>
                <w:rFonts w:eastAsia="Calibri"/>
                <w:szCs w:val="22"/>
              </w:rPr>
            </w:pPr>
            <w:ins w:id="2539" w:author="CR5779" w:date="2025-09-18T13:08:00Z" w16du:dateUtc="2025-08-25T10:04:00Z">
              <w:del w:id="2540" w:author="CR5866" w:date="2025-09-23T10:43:00Z" w16du:dateUtc="2025-09-23T08:43:00Z">
                <w:r w:rsidDel="00532310">
                  <w:delText xml:space="preserve">NR_FDD_FR1_A, NR_TDD_FR1_A </w:delText>
                </w:r>
                <w:r w:rsidDel="00532310">
                  <w:rPr>
                    <w:vertAlign w:val="superscript"/>
                  </w:rPr>
                  <w:delText>NOTE 6</w:delText>
                </w:r>
              </w:del>
            </w:ins>
          </w:p>
        </w:tc>
        <w:tc>
          <w:tcPr>
            <w:tcW w:w="1126" w:type="dxa"/>
            <w:tcBorders>
              <w:top w:val="single" w:sz="4" w:space="0" w:color="auto"/>
              <w:left w:val="single" w:sz="4" w:space="0" w:color="auto"/>
              <w:bottom w:val="nil"/>
              <w:right w:val="single" w:sz="4" w:space="0" w:color="auto"/>
            </w:tcBorders>
          </w:tcPr>
          <w:p w14:paraId="1917A7BF" w14:textId="01422512" w:rsidR="00E03318" w:rsidDel="00532310" w:rsidRDefault="00E03318" w:rsidP="00625DA9">
            <w:pPr>
              <w:pStyle w:val="TAC"/>
              <w:spacing w:line="256" w:lineRule="auto"/>
              <w:rPr>
                <w:ins w:id="2541" w:author="CR5779" w:date="2025-09-18T13:08:00Z" w16du:dateUtc="2025-08-25T10:04:00Z"/>
                <w:del w:id="2542" w:author="CR5866" w:date="2025-09-23T10:43:00Z" w16du:dateUtc="2025-09-23T08:43:00Z"/>
              </w:rPr>
            </w:pPr>
            <w:ins w:id="2543" w:author="CR5779" w:date="2025-09-18T13:08:00Z" w16du:dateUtc="2025-08-25T10:04:00Z">
              <w:del w:id="2544" w:author="CR5866" w:date="2025-09-23T10:43:00Z" w16du:dateUtc="2025-09-23T08:43:00Z">
                <w:r w:rsidDel="00532310">
                  <w:delText>dBm/SCS</w:delText>
                </w:r>
              </w:del>
            </w:ins>
          </w:p>
        </w:tc>
        <w:tc>
          <w:tcPr>
            <w:tcW w:w="1377" w:type="dxa"/>
            <w:tcBorders>
              <w:top w:val="single" w:sz="4" w:space="0" w:color="auto"/>
              <w:left w:val="single" w:sz="4" w:space="0" w:color="auto"/>
              <w:bottom w:val="nil"/>
              <w:right w:val="single" w:sz="4" w:space="0" w:color="auto"/>
            </w:tcBorders>
          </w:tcPr>
          <w:p w14:paraId="3B8AFE8A" w14:textId="6194D61D" w:rsidR="00E03318" w:rsidDel="00532310" w:rsidRDefault="00E03318" w:rsidP="00625DA9">
            <w:pPr>
              <w:pStyle w:val="TAC"/>
              <w:spacing w:line="256" w:lineRule="auto"/>
              <w:rPr>
                <w:ins w:id="2545" w:author="CR5779" w:date="2025-09-18T13:08:00Z" w16du:dateUtc="2025-08-25T10:04:00Z"/>
                <w:del w:id="2546" w:author="CR5866" w:date="2025-09-23T10:43:00Z" w16du:dateUtc="2025-09-23T08:43:00Z"/>
              </w:rPr>
            </w:pPr>
            <w:ins w:id="2547" w:author="CR5779" w:date="2025-09-18T13:08:00Z" w16du:dateUtc="2025-08-25T10:04:00Z">
              <w:del w:id="2548" w:author="CR5866" w:date="2025-09-23T10:43:00Z" w16du:dateUtc="2025-09-23T08:43:00Z">
                <w:r w:rsidDel="00532310">
                  <w:delText>-85</w:delText>
                </w:r>
              </w:del>
            </w:ins>
          </w:p>
        </w:tc>
        <w:tc>
          <w:tcPr>
            <w:tcW w:w="1378" w:type="dxa"/>
            <w:tcBorders>
              <w:top w:val="single" w:sz="4" w:space="0" w:color="auto"/>
              <w:left w:val="single" w:sz="4" w:space="0" w:color="auto"/>
              <w:bottom w:val="single" w:sz="4" w:space="0" w:color="auto"/>
              <w:right w:val="single" w:sz="4" w:space="0" w:color="auto"/>
            </w:tcBorders>
            <w:hideMark/>
          </w:tcPr>
          <w:p w14:paraId="5E53B7CB" w14:textId="2B1E67CB" w:rsidR="00E03318" w:rsidDel="00532310" w:rsidRDefault="00E03318" w:rsidP="00625DA9">
            <w:pPr>
              <w:pStyle w:val="TAC"/>
              <w:spacing w:line="256" w:lineRule="auto"/>
              <w:rPr>
                <w:ins w:id="2549" w:author="CR5779" w:date="2025-09-18T13:08:00Z" w16du:dateUtc="2025-08-25T10:04:00Z"/>
                <w:del w:id="2550" w:author="CR5866" w:date="2025-09-23T10:43:00Z" w16du:dateUtc="2025-09-23T08:43:00Z"/>
              </w:rPr>
            </w:pPr>
            <w:ins w:id="2551" w:author="CR5779" w:date="2025-09-18T13:08:00Z" w16du:dateUtc="2025-08-25T10:04:00Z">
              <w:del w:id="2552" w:author="CR5866" w:date="2025-09-23T10:43:00Z" w16du:dateUtc="2025-09-23T08:43:00Z">
                <w:r w:rsidDel="00532310">
                  <w:rPr>
                    <w:lang w:eastAsia="ko-KR"/>
                  </w:rPr>
                  <w:delText>-114</w:delText>
                </w:r>
              </w:del>
            </w:ins>
          </w:p>
        </w:tc>
      </w:tr>
      <w:tr w:rsidR="00532310" w14:paraId="0DB0B1DE" w14:textId="77777777" w:rsidTr="00625DA9">
        <w:trPr>
          <w:trHeight w:val="187"/>
          <w:jc w:val="center"/>
          <w:ins w:id="2553" w:author="CR5779" w:date="2025-09-18T13:08:00Z"/>
        </w:trPr>
        <w:tc>
          <w:tcPr>
            <w:tcW w:w="993" w:type="dxa"/>
            <w:tcBorders>
              <w:top w:val="nil"/>
              <w:left w:val="single" w:sz="4" w:space="0" w:color="auto"/>
              <w:bottom w:val="nil"/>
              <w:right w:val="single" w:sz="4" w:space="0" w:color="auto"/>
            </w:tcBorders>
          </w:tcPr>
          <w:p w14:paraId="4D0EAABE" w14:textId="5C91A1AA" w:rsidR="00532310" w:rsidRDefault="00532310" w:rsidP="00532310">
            <w:pPr>
              <w:pStyle w:val="TAL"/>
              <w:spacing w:line="256" w:lineRule="auto"/>
              <w:rPr>
                <w:ins w:id="2554" w:author="CR5779" w:date="2025-09-18T13:08:00Z" w16du:dateUtc="2025-08-25T10:04:00Z"/>
                <w:rFonts w:eastAsia="Calibri"/>
                <w:szCs w:val="22"/>
              </w:rPr>
            </w:pPr>
            <w:ins w:id="2555" w:author="CR5866" w:date="2025-09-23T10:43:00Z" w16du:dateUtc="2025-09-23T08:43:00Z">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ins>
          </w:p>
        </w:tc>
        <w:tc>
          <w:tcPr>
            <w:tcW w:w="1117" w:type="dxa"/>
            <w:tcBorders>
              <w:top w:val="nil"/>
              <w:left w:val="single" w:sz="4" w:space="0" w:color="auto"/>
              <w:bottom w:val="nil"/>
              <w:right w:val="single" w:sz="4" w:space="0" w:color="auto"/>
            </w:tcBorders>
          </w:tcPr>
          <w:p w14:paraId="46B90D72" w14:textId="59F3DF82" w:rsidR="00532310" w:rsidRDefault="00532310" w:rsidP="00532310">
            <w:pPr>
              <w:pStyle w:val="TAL"/>
              <w:spacing w:line="256" w:lineRule="auto"/>
              <w:rPr>
                <w:ins w:id="2556" w:author="CR5779" w:date="2025-09-18T13:08:00Z" w16du:dateUtc="2025-08-25T10:04:00Z"/>
              </w:rPr>
            </w:pPr>
            <w:ins w:id="2557" w:author="CR5866" w:date="2025-09-23T10:43:00Z" w16du:dateUtc="2025-09-23T08:43:00Z">
              <w:r>
                <w:t>Config</w:t>
              </w:r>
              <w:r>
                <w:rPr>
                  <w:rFonts w:eastAsia="Malgun Gothic"/>
                  <w:szCs w:val="18"/>
                </w:rPr>
                <w:t xml:space="preserve"> </w:t>
              </w:r>
              <w:r>
                <w:t>1,2</w:t>
              </w:r>
            </w:ins>
          </w:p>
        </w:tc>
        <w:tc>
          <w:tcPr>
            <w:tcW w:w="1698" w:type="dxa"/>
            <w:tcBorders>
              <w:top w:val="single" w:sz="4" w:space="0" w:color="auto"/>
              <w:left w:val="single" w:sz="4" w:space="0" w:color="auto"/>
              <w:bottom w:val="single" w:sz="4" w:space="0" w:color="auto"/>
              <w:right w:val="single" w:sz="4" w:space="0" w:color="auto"/>
            </w:tcBorders>
            <w:hideMark/>
          </w:tcPr>
          <w:p w14:paraId="4445A0C3" w14:textId="77777777" w:rsidR="00532310" w:rsidRDefault="00532310" w:rsidP="00532310">
            <w:pPr>
              <w:pStyle w:val="TAL"/>
              <w:spacing w:line="256" w:lineRule="auto"/>
              <w:rPr>
                <w:ins w:id="2558" w:author="CR5779" w:date="2025-09-18T13:08:00Z" w16du:dateUtc="2025-08-25T10:04:00Z"/>
                <w:rFonts w:eastAsia="Calibri"/>
                <w:szCs w:val="22"/>
              </w:rPr>
            </w:pPr>
            <w:ins w:id="2559" w:author="CR5779" w:date="2025-09-18T13:08:00Z" w16du:dateUtc="2025-08-25T10:04:00Z">
              <w:r>
                <w:t>NR_FDD_FR1_B</w:t>
              </w:r>
            </w:ins>
          </w:p>
        </w:tc>
        <w:tc>
          <w:tcPr>
            <w:tcW w:w="1126" w:type="dxa"/>
            <w:tcBorders>
              <w:top w:val="nil"/>
              <w:left w:val="single" w:sz="4" w:space="0" w:color="auto"/>
              <w:bottom w:val="nil"/>
              <w:right w:val="single" w:sz="4" w:space="0" w:color="auto"/>
            </w:tcBorders>
          </w:tcPr>
          <w:p w14:paraId="3E352438" w14:textId="7482B39F" w:rsidR="00532310" w:rsidRDefault="00532310" w:rsidP="00532310">
            <w:pPr>
              <w:pStyle w:val="TAC"/>
              <w:spacing w:line="256" w:lineRule="auto"/>
              <w:rPr>
                <w:ins w:id="2560" w:author="CR5779" w:date="2025-09-18T13:08:00Z" w16du:dateUtc="2025-08-25T10:04:00Z"/>
              </w:rPr>
            </w:pPr>
            <w:ins w:id="2561" w:author="CR5866" w:date="2025-09-23T10:43:00Z" w16du:dateUtc="2025-09-23T08:43:00Z">
              <w:r>
                <w:t>dBm/SCS</w:t>
              </w:r>
            </w:ins>
          </w:p>
        </w:tc>
        <w:tc>
          <w:tcPr>
            <w:tcW w:w="1377" w:type="dxa"/>
            <w:tcBorders>
              <w:top w:val="nil"/>
              <w:left w:val="single" w:sz="4" w:space="0" w:color="auto"/>
              <w:bottom w:val="nil"/>
              <w:right w:val="single" w:sz="4" w:space="0" w:color="auto"/>
            </w:tcBorders>
          </w:tcPr>
          <w:p w14:paraId="17BB47D8" w14:textId="5531DD83" w:rsidR="00532310" w:rsidRDefault="00532310" w:rsidP="00532310">
            <w:pPr>
              <w:pStyle w:val="TAC"/>
              <w:spacing w:line="256" w:lineRule="auto"/>
              <w:rPr>
                <w:ins w:id="2562" w:author="CR5779" w:date="2025-09-18T13:08:00Z" w16du:dateUtc="2025-08-25T10:04:00Z"/>
              </w:rPr>
            </w:pPr>
            <w:ins w:id="2563" w:author="CR5866" w:date="2025-09-23T10:43:00Z" w16du:dateUtc="2025-09-23T08:43:00Z">
              <w:r>
                <w:t>-85</w:t>
              </w:r>
            </w:ins>
          </w:p>
        </w:tc>
        <w:tc>
          <w:tcPr>
            <w:tcW w:w="1378" w:type="dxa"/>
            <w:tcBorders>
              <w:top w:val="single" w:sz="4" w:space="0" w:color="auto"/>
              <w:left w:val="single" w:sz="4" w:space="0" w:color="auto"/>
              <w:bottom w:val="single" w:sz="4" w:space="0" w:color="auto"/>
              <w:right w:val="single" w:sz="4" w:space="0" w:color="auto"/>
            </w:tcBorders>
            <w:hideMark/>
          </w:tcPr>
          <w:p w14:paraId="06BFF899" w14:textId="77777777" w:rsidR="00532310" w:rsidRDefault="00532310" w:rsidP="00532310">
            <w:pPr>
              <w:spacing w:after="0" w:line="256" w:lineRule="auto"/>
              <w:jc w:val="center"/>
              <w:rPr>
                <w:ins w:id="2564" w:author="CR5779" w:date="2025-09-18T13:08:00Z" w16du:dateUtc="2025-08-25T10:04:00Z"/>
                <w:rFonts w:ascii="Arial" w:hAnsi="Arial"/>
                <w:sz w:val="18"/>
              </w:rPr>
            </w:pPr>
            <w:ins w:id="2565" w:author="CR5779" w:date="2025-09-18T13:08:00Z" w16du:dateUtc="2025-08-25T10:04:00Z">
              <w:r>
                <w:rPr>
                  <w:lang w:eastAsia="ko-KR"/>
                </w:rPr>
                <w:t>-113.5</w:t>
              </w:r>
            </w:ins>
          </w:p>
        </w:tc>
      </w:tr>
      <w:tr w:rsidR="00E03318" w14:paraId="4B2FE3C2" w14:textId="77777777" w:rsidTr="00625DA9">
        <w:trPr>
          <w:trHeight w:val="187"/>
          <w:jc w:val="center"/>
          <w:ins w:id="2566" w:author="CR5779" w:date="2025-09-18T13:08:00Z"/>
        </w:trPr>
        <w:tc>
          <w:tcPr>
            <w:tcW w:w="993" w:type="dxa"/>
            <w:tcBorders>
              <w:top w:val="nil"/>
              <w:left w:val="single" w:sz="4" w:space="0" w:color="auto"/>
              <w:bottom w:val="nil"/>
              <w:right w:val="single" w:sz="4" w:space="0" w:color="auto"/>
            </w:tcBorders>
          </w:tcPr>
          <w:p w14:paraId="4EA45289" w14:textId="77777777" w:rsidR="00E03318" w:rsidRDefault="00E03318" w:rsidP="00625DA9">
            <w:pPr>
              <w:pStyle w:val="TAL"/>
              <w:spacing w:line="256" w:lineRule="auto"/>
              <w:rPr>
                <w:ins w:id="2567" w:author="CR5779" w:date="2025-09-18T13:08:00Z" w16du:dateUtc="2025-08-25T10:04:00Z"/>
                <w:rFonts w:eastAsia="Calibri"/>
                <w:szCs w:val="22"/>
              </w:rPr>
            </w:pPr>
          </w:p>
        </w:tc>
        <w:tc>
          <w:tcPr>
            <w:tcW w:w="1117" w:type="dxa"/>
            <w:tcBorders>
              <w:top w:val="nil"/>
              <w:left w:val="single" w:sz="4" w:space="0" w:color="auto"/>
              <w:bottom w:val="nil"/>
              <w:right w:val="single" w:sz="4" w:space="0" w:color="auto"/>
            </w:tcBorders>
          </w:tcPr>
          <w:p w14:paraId="10FF3727" w14:textId="77777777" w:rsidR="00E03318" w:rsidRDefault="00E03318" w:rsidP="00625DA9">
            <w:pPr>
              <w:pStyle w:val="TAL"/>
              <w:spacing w:line="256" w:lineRule="auto"/>
              <w:rPr>
                <w:ins w:id="2568"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29F37D6E" w14:textId="77777777" w:rsidR="00E03318" w:rsidRDefault="00E03318" w:rsidP="00625DA9">
            <w:pPr>
              <w:pStyle w:val="TAL"/>
              <w:spacing w:line="256" w:lineRule="auto"/>
              <w:rPr>
                <w:ins w:id="2569" w:author="CR5779" w:date="2025-09-18T13:08:00Z" w16du:dateUtc="2025-08-25T10:04:00Z"/>
                <w:rFonts w:eastAsia="Calibri"/>
                <w:szCs w:val="22"/>
              </w:rPr>
            </w:pPr>
            <w:ins w:id="2570" w:author="CR5779" w:date="2025-09-18T13:08:00Z" w16du:dateUtc="2025-08-25T10:04:00Z">
              <w:r>
                <w:t>NR_TDD_FR1_C</w:t>
              </w:r>
            </w:ins>
          </w:p>
        </w:tc>
        <w:tc>
          <w:tcPr>
            <w:tcW w:w="1126" w:type="dxa"/>
            <w:tcBorders>
              <w:top w:val="nil"/>
              <w:left w:val="single" w:sz="4" w:space="0" w:color="auto"/>
              <w:bottom w:val="nil"/>
              <w:right w:val="single" w:sz="4" w:space="0" w:color="auto"/>
            </w:tcBorders>
          </w:tcPr>
          <w:p w14:paraId="7D1FA984" w14:textId="77777777" w:rsidR="00E03318" w:rsidRDefault="00E03318" w:rsidP="00625DA9">
            <w:pPr>
              <w:pStyle w:val="TAC"/>
              <w:spacing w:line="256" w:lineRule="auto"/>
              <w:rPr>
                <w:ins w:id="2571" w:author="CR5779" w:date="2025-09-18T13:08:00Z" w16du:dateUtc="2025-08-25T10:04:00Z"/>
              </w:rPr>
            </w:pPr>
          </w:p>
        </w:tc>
        <w:tc>
          <w:tcPr>
            <w:tcW w:w="1377" w:type="dxa"/>
            <w:tcBorders>
              <w:top w:val="nil"/>
              <w:left w:val="single" w:sz="4" w:space="0" w:color="auto"/>
              <w:bottom w:val="nil"/>
              <w:right w:val="single" w:sz="4" w:space="0" w:color="auto"/>
            </w:tcBorders>
          </w:tcPr>
          <w:p w14:paraId="42B734E0" w14:textId="77777777" w:rsidR="00E03318" w:rsidRDefault="00E03318" w:rsidP="00625DA9">
            <w:pPr>
              <w:pStyle w:val="TAC"/>
              <w:spacing w:line="256" w:lineRule="auto"/>
              <w:rPr>
                <w:ins w:id="2572" w:author="CR5779" w:date="2025-09-18T13:08:00Z" w16du:dateUtc="2025-08-25T10:04:00Z"/>
              </w:rPr>
            </w:pPr>
          </w:p>
        </w:tc>
        <w:tc>
          <w:tcPr>
            <w:tcW w:w="1378" w:type="dxa"/>
            <w:tcBorders>
              <w:top w:val="single" w:sz="4" w:space="0" w:color="auto"/>
              <w:left w:val="single" w:sz="4" w:space="0" w:color="auto"/>
              <w:bottom w:val="single" w:sz="4" w:space="0" w:color="auto"/>
              <w:right w:val="single" w:sz="4" w:space="0" w:color="auto"/>
            </w:tcBorders>
            <w:hideMark/>
          </w:tcPr>
          <w:p w14:paraId="09743C09" w14:textId="77777777" w:rsidR="00E03318" w:rsidRDefault="00E03318" w:rsidP="00625DA9">
            <w:pPr>
              <w:spacing w:after="0" w:line="256" w:lineRule="auto"/>
              <w:jc w:val="center"/>
              <w:rPr>
                <w:ins w:id="2573" w:author="CR5779" w:date="2025-09-18T13:08:00Z" w16du:dateUtc="2025-08-25T10:04:00Z"/>
                <w:rFonts w:ascii="Arial" w:hAnsi="Arial"/>
                <w:sz w:val="18"/>
              </w:rPr>
            </w:pPr>
            <w:ins w:id="2574" w:author="CR5779" w:date="2025-09-18T13:08:00Z" w16du:dateUtc="2025-08-25T10:04:00Z">
              <w:r>
                <w:rPr>
                  <w:lang w:eastAsia="ko-KR"/>
                </w:rPr>
                <w:t>-113</w:t>
              </w:r>
            </w:ins>
          </w:p>
        </w:tc>
      </w:tr>
      <w:tr w:rsidR="00F16652" w:rsidRPr="00E33907" w14:paraId="5C9241CA" w14:textId="77777777" w:rsidTr="00625DA9">
        <w:trPr>
          <w:trHeight w:val="187"/>
          <w:jc w:val="center"/>
          <w:ins w:id="2575" w:author="CR5779" w:date="2025-09-18T13:08:00Z"/>
        </w:trPr>
        <w:tc>
          <w:tcPr>
            <w:tcW w:w="993" w:type="dxa"/>
            <w:tcBorders>
              <w:top w:val="nil"/>
              <w:left w:val="single" w:sz="4" w:space="0" w:color="auto"/>
              <w:bottom w:val="nil"/>
              <w:right w:val="single" w:sz="4" w:space="0" w:color="auto"/>
            </w:tcBorders>
          </w:tcPr>
          <w:p w14:paraId="0741760D" w14:textId="77777777" w:rsidR="00F16652" w:rsidRDefault="00F16652" w:rsidP="00F16652">
            <w:pPr>
              <w:pStyle w:val="TAL"/>
              <w:spacing w:line="256" w:lineRule="auto"/>
              <w:rPr>
                <w:ins w:id="2576" w:author="CR5779" w:date="2025-09-18T13:08:00Z" w16du:dateUtc="2025-08-25T10:04:00Z"/>
                <w:rFonts w:eastAsia="Calibri"/>
                <w:szCs w:val="22"/>
              </w:rPr>
            </w:pPr>
          </w:p>
        </w:tc>
        <w:tc>
          <w:tcPr>
            <w:tcW w:w="1117" w:type="dxa"/>
            <w:tcBorders>
              <w:top w:val="nil"/>
              <w:left w:val="single" w:sz="4" w:space="0" w:color="auto"/>
              <w:bottom w:val="nil"/>
              <w:right w:val="single" w:sz="4" w:space="0" w:color="auto"/>
            </w:tcBorders>
          </w:tcPr>
          <w:p w14:paraId="755A8BC3" w14:textId="77777777" w:rsidR="00F16652" w:rsidRDefault="00F16652" w:rsidP="00F16652">
            <w:pPr>
              <w:pStyle w:val="TAL"/>
              <w:spacing w:line="256" w:lineRule="auto"/>
              <w:rPr>
                <w:ins w:id="2577"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2DB0BD24" w14:textId="6BA70956" w:rsidR="00F16652" w:rsidRPr="00E33907" w:rsidRDefault="00F16652" w:rsidP="00F16652">
            <w:pPr>
              <w:pStyle w:val="TAL"/>
              <w:spacing w:line="256" w:lineRule="auto"/>
              <w:rPr>
                <w:ins w:id="2578" w:author="CR5779" w:date="2025-09-18T13:08:00Z" w16du:dateUtc="2025-08-25T10:04:00Z"/>
                <w:rFonts w:eastAsia="Calibri"/>
                <w:szCs w:val="22"/>
                <w:lang w:val="sv-SE"/>
              </w:rPr>
            </w:pPr>
            <w:del w:id="2579" w:author="CR5866" w:date="2025-09-18T13:09:00Z">
              <w:r w:rsidRPr="00E33907" w:rsidDel="000031DF">
                <w:rPr>
                  <w:lang w:val="sv-SE"/>
                </w:rPr>
                <w:delText>NR_FDD_FR1_D, NR_TDD_FR1_D</w:delText>
              </w:r>
            </w:del>
            <w:ins w:id="2580" w:author="CR5866" w:date="2025-09-18T13:09:00Z">
              <w:r>
                <w:rPr>
                  <w:lang w:val="sv-SE"/>
                </w:rPr>
                <w:t>NR_FDD_FR1_D</w:t>
              </w:r>
            </w:ins>
          </w:p>
        </w:tc>
        <w:tc>
          <w:tcPr>
            <w:tcW w:w="1126" w:type="dxa"/>
            <w:tcBorders>
              <w:top w:val="nil"/>
              <w:left w:val="single" w:sz="4" w:space="0" w:color="auto"/>
              <w:bottom w:val="nil"/>
              <w:right w:val="single" w:sz="4" w:space="0" w:color="auto"/>
            </w:tcBorders>
          </w:tcPr>
          <w:p w14:paraId="7054C6F2" w14:textId="77777777" w:rsidR="00F16652" w:rsidRPr="00E33907" w:rsidRDefault="00F16652" w:rsidP="00F16652">
            <w:pPr>
              <w:pStyle w:val="TAC"/>
              <w:spacing w:line="256" w:lineRule="auto"/>
              <w:rPr>
                <w:ins w:id="2581" w:author="CR5779" w:date="2025-09-18T13:08:00Z" w16du:dateUtc="2025-08-25T10:04:00Z"/>
                <w:lang w:val="sv-SE"/>
              </w:rPr>
            </w:pPr>
          </w:p>
        </w:tc>
        <w:tc>
          <w:tcPr>
            <w:tcW w:w="1377" w:type="dxa"/>
            <w:tcBorders>
              <w:top w:val="nil"/>
              <w:left w:val="single" w:sz="4" w:space="0" w:color="auto"/>
              <w:bottom w:val="nil"/>
              <w:right w:val="single" w:sz="4" w:space="0" w:color="auto"/>
            </w:tcBorders>
          </w:tcPr>
          <w:p w14:paraId="7F612CF1" w14:textId="77777777" w:rsidR="00F16652" w:rsidRPr="00E33907" w:rsidRDefault="00F16652" w:rsidP="00F16652">
            <w:pPr>
              <w:pStyle w:val="TAC"/>
              <w:spacing w:line="256" w:lineRule="auto"/>
              <w:rPr>
                <w:ins w:id="2582" w:author="CR5779" w:date="2025-09-18T13:08:00Z" w16du:dateUtc="2025-08-25T10:04:00Z"/>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E0623A5" w14:textId="77777777" w:rsidR="00F16652" w:rsidRPr="00E33907" w:rsidRDefault="00F16652" w:rsidP="00F16652">
            <w:pPr>
              <w:spacing w:after="0" w:line="256" w:lineRule="auto"/>
              <w:jc w:val="center"/>
              <w:rPr>
                <w:ins w:id="2583" w:author="CR5779" w:date="2025-09-18T13:08:00Z" w16du:dateUtc="2025-08-25T10:04:00Z"/>
                <w:rFonts w:ascii="Arial" w:hAnsi="Arial"/>
                <w:sz w:val="18"/>
                <w:lang w:val="sv-SE"/>
              </w:rPr>
            </w:pPr>
            <w:ins w:id="2584" w:author="CR5779" w:date="2025-09-18T13:08:00Z" w16du:dateUtc="2025-08-25T10:04:00Z">
              <w:r>
                <w:rPr>
                  <w:lang w:eastAsia="ko-KR"/>
                </w:rPr>
                <w:t>-112.5</w:t>
              </w:r>
            </w:ins>
          </w:p>
        </w:tc>
      </w:tr>
      <w:tr w:rsidR="00F16652" w:rsidRPr="00E33907" w14:paraId="5A4EB047" w14:textId="77777777" w:rsidTr="00625DA9">
        <w:trPr>
          <w:trHeight w:val="187"/>
          <w:jc w:val="center"/>
          <w:ins w:id="2585" w:author="CR5779" w:date="2025-09-18T13:08:00Z"/>
        </w:trPr>
        <w:tc>
          <w:tcPr>
            <w:tcW w:w="993" w:type="dxa"/>
            <w:tcBorders>
              <w:top w:val="nil"/>
              <w:left w:val="single" w:sz="4" w:space="0" w:color="auto"/>
              <w:bottom w:val="nil"/>
              <w:right w:val="single" w:sz="4" w:space="0" w:color="auto"/>
            </w:tcBorders>
          </w:tcPr>
          <w:p w14:paraId="71F2BBD8" w14:textId="77777777" w:rsidR="00F16652" w:rsidRPr="00E33907" w:rsidRDefault="00F16652" w:rsidP="00F16652">
            <w:pPr>
              <w:pStyle w:val="TAL"/>
              <w:spacing w:line="256" w:lineRule="auto"/>
              <w:rPr>
                <w:ins w:id="2586" w:author="CR5779" w:date="2025-09-18T13:08:00Z" w16du:dateUtc="2025-08-25T10:04:00Z"/>
                <w:rFonts w:eastAsia="Calibri"/>
                <w:szCs w:val="22"/>
                <w:lang w:val="sv-SE"/>
              </w:rPr>
            </w:pPr>
          </w:p>
        </w:tc>
        <w:tc>
          <w:tcPr>
            <w:tcW w:w="1117" w:type="dxa"/>
            <w:tcBorders>
              <w:top w:val="nil"/>
              <w:left w:val="single" w:sz="4" w:space="0" w:color="auto"/>
              <w:bottom w:val="nil"/>
              <w:right w:val="single" w:sz="4" w:space="0" w:color="auto"/>
            </w:tcBorders>
          </w:tcPr>
          <w:p w14:paraId="081D4907" w14:textId="77777777" w:rsidR="00F16652" w:rsidRPr="00E33907" w:rsidRDefault="00F16652" w:rsidP="00F16652">
            <w:pPr>
              <w:pStyle w:val="TAL"/>
              <w:spacing w:line="256" w:lineRule="auto"/>
              <w:rPr>
                <w:ins w:id="2587" w:author="CR5779" w:date="2025-09-18T13:08:00Z" w16du:dateUtc="2025-08-25T10:04:00Z"/>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687593F" w14:textId="5A69EA81" w:rsidR="00F16652" w:rsidRPr="00E33907" w:rsidRDefault="00F16652" w:rsidP="00F16652">
            <w:pPr>
              <w:pStyle w:val="TAL"/>
              <w:spacing w:line="256" w:lineRule="auto"/>
              <w:rPr>
                <w:ins w:id="2588" w:author="CR5779" w:date="2025-09-18T13:08:00Z" w16du:dateUtc="2025-08-25T10:04:00Z"/>
                <w:rFonts w:eastAsia="Calibri"/>
                <w:szCs w:val="22"/>
                <w:lang w:val="sv-SE"/>
              </w:rPr>
            </w:pPr>
            <w:del w:id="2589" w:author="CR5866" w:date="2025-09-18T13:09:00Z">
              <w:r w:rsidRPr="00E33907" w:rsidDel="00B937CE">
                <w:rPr>
                  <w:lang w:val="sv-SE"/>
                </w:rPr>
                <w:delText>NR_FDD_FR1_E, NR_TDD_FR1_E</w:delText>
              </w:r>
            </w:del>
            <w:ins w:id="2590" w:author="CR5866" w:date="2025-09-18T13:09:00Z">
              <w:r>
                <w:rPr>
                  <w:lang w:val="sv-SE"/>
                </w:rPr>
                <w:t>NR_FDD_FR1_E</w:t>
              </w:r>
            </w:ins>
          </w:p>
        </w:tc>
        <w:tc>
          <w:tcPr>
            <w:tcW w:w="1126" w:type="dxa"/>
            <w:tcBorders>
              <w:top w:val="nil"/>
              <w:left w:val="single" w:sz="4" w:space="0" w:color="auto"/>
              <w:bottom w:val="nil"/>
              <w:right w:val="single" w:sz="4" w:space="0" w:color="auto"/>
            </w:tcBorders>
          </w:tcPr>
          <w:p w14:paraId="7177BF91" w14:textId="77777777" w:rsidR="00F16652" w:rsidRPr="00E33907" w:rsidRDefault="00F16652" w:rsidP="00F16652">
            <w:pPr>
              <w:pStyle w:val="TAC"/>
              <w:spacing w:line="256" w:lineRule="auto"/>
              <w:rPr>
                <w:ins w:id="2591" w:author="CR5779" w:date="2025-09-18T13:08:00Z" w16du:dateUtc="2025-08-25T10:04:00Z"/>
                <w:lang w:val="sv-SE"/>
              </w:rPr>
            </w:pPr>
          </w:p>
        </w:tc>
        <w:tc>
          <w:tcPr>
            <w:tcW w:w="1377" w:type="dxa"/>
            <w:tcBorders>
              <w:top w:val="nil"/>
              <w:left w:val="single" w:sz="4" w:space="0" w:color="auto"/>
              <w:bottom w:val="nil"/>
              <w:right w:val="single" w:sz="4" w:space="0" w:color="auto"/>
            </w:tcBorders>
          </w:tcPr>
          <w:p w14:paraId="19FD1D48" w14:textId="77777777" w:rsidR="00F16652" w:rsidRPr="00E33907" w:rsidRDefault="00F16652" w:rsidP="00F16652">
            <w:pPr>
              <w:pStyle w:val="TAC"/>
              <w:spacing w:line="256" w:lineRule="auto"/>
              <w:rPr>
                <w:ins w:id="2592" w:author="CR5779" w:date="2025-09-18T13:08:00Z" w16du:dateUtc="2025-08-25T10:04:00Z"/>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E591386" w14:textId="77777777" w:rsidR="00F16652" w:rsidRPr="00E33907" w:rsidRDefault="00F16652" w:rsidP="00F16652">
            <w:pPr>
              <w:spacing w:after="0" w:line="256" w:lineRule="auto"/>
              <w:jc w:val="center"/>
              <w:rPr>
                <w:ins w:id="2593" w:author="CR5779" w:date="2025-09-18T13:08:00Z" w16du:dateUtc="2025-08-25T10:04:00Z"/>
                <w:rFonts w:ascii="Arial" w:hAnsi="Arial"/>
                <w:sz w:val="18"/>
                <w:lang w:val="sv-SE"/>
              </w:rPr>
            </w:pPr>
            <w:ins w:id="2594" w:author="CR5779" w:date="2025-09-18T13:08:00Z" w16du:dateUtc="2025-08-25T10:04:00Z">
              <w:r>
                <w:rPr>
                  <w:lang w:eastAsia="ko-KR"/>
                </w:rPr>
                <w:t>-112</w:t>
              </w:r>
            </w:ins>
          </w:p>
        </w:tc>
      </w:tr>
      <w:tr w:rsidR="00E03318" w:rsidDel="00532310" w14:paraId="6FCF7DD4" w14:textId="74095F8D" w:rsidTr="00625DA9">
        <w:trPr>
          <w:trHeight w:val="187"/>
          <w:jc w:val="center"/>
          <w:ins w:id="2595" w:author="CR5779" w:date="2025-09-18T13:08:00Z"/>
          <w:del w:id="2596" w:author="CR5866" w:date="2025-09-23T10:44:00Z" w16du:dateUtc="2025-09-23T08:44:00Z"/>
        </w:trPr>
        <w:tc>
          <w:tcPr>
            <w:tcW w:w="993" w:type="dxa"/>
            <w:tcBorders>
              <w:top w:val="nil"/>
              <w:left w:val="single" w:sz="4" w:space="0" w:color="auto"/>
              <w:bottom w:val="nil"/>
              <w:right w:val="single" w:sz="4" w:space="0" w:color="auto"/>
            </w:tcBorders>
          </w:tcPr>
          <w:p w14:paraId="17CD8144" w14:textId="2FD0C0C4" w:rsidR="00E03318" w:rsidRPr="00E33907" w:rsidDel="00532310" w:rsidRDefault="00E03318" w:rsidP="00625DA9">
            <w:pPr>
              <w:pStyle w:val="TAL"/>
              <w:spacing w:line="256" w:lineRule="auto"/>
              <w:rPr>
                <w:ins w:id="2597" w:author="CR5779" w:date="2025-09-18T13:08:00Z" w16du:dateUtc="2025-08-25T10:04:00Z"/>
                <w:del w:id="2598" w:author="CR5866" w:date="2025-09-23T10:44:00Z" w16du:dateUtc="2025-09-23T08:44:00Z"/>
                <w:rFonts w:eastAsia="Calibri"/>
                <w:szCs w:val="22"/>
                <w:lang w:val="sv-SE"/>
              </w:rPr>
            </w:pPr>
          </w:p>
        </w:tc>
        <w:tc>
          <w:tcPr>
            <w:tcW w:w="1117" w:type="dxa"/>
            <w:tcBorders>
              <w:top w:val="nil"/>
              <w:left w:val="single" w:sz="4" w:space="0" w:color="auto"/>
              <w:bottom w:val="nil"/>
              <w:right w:val="single" w:sz="4" w:space="0" w:color="auto"/>
            </w:tcBorders>
          </w:tcPr>
          <w:p w14:paraId="41E4CFA4" w14:textId="767FE8B4" w:rsidR="00E03318" w:rsidRPr="00E33907" w:rsidDel="00532310" w:rsidRDefault="00E03318" w:rsidP="00625DA9">
            <w:pPr>
              <w:pStyle w:val="TAL"/>
              <w:spacing w:line="256" w:lineRule="auto"/>
              <w:rPr>
                <w:ins w:id="2599" w:author="CR5779" w:date="2025-09-18T13:08:00Z" w16du:dateUtc="2025-08-25T10:04:00Z"/>
                <w:del w:id="2600" w:author="CR5866" w:date="2025-09-23T10:44:00Z" w16du:dateUtc="2025-09-23T08:44:00Z"/>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01FE9A6D" w14:textId="796B0958" w:rsidR="00E03318" w:rsidDel="00532310" w:rsidRDefault="00E03318" w:rsidP="00625DA9">
            <w:pPr>
              <w:pStyle w:val="TAL"/>
              <w:spacing w:line="256" w:lineRule="auto"/>
              <w:rPr>
                <w:ins w:id="2601" w:author="CR5779" w:date="2025-09-18T13:08:00Z" w16du:dateUtc="2025-08-25T10:04:00Z"/>
                <w:del w:id="2602" w:author="CR5866" w:date="2025-09-23T10:44:00Z" w16du:dateUtc="2025-09-23T08:44:00Z"/>
              </w:rPr>
            </w:pPr>
            <w:ins w:id="2603" w:author="CR5779" w:date="2025-09-18T13:08:00Z" w16du:dateUtc="2025-08-25T10:04:00Z">
              <w:del w:id="2604" w:author="CR5866" w:date="2025-09-23T10:44:00Z" w16du:dateUtc="2025-09-23T08:44:00Z">
                <w:r w:rsidDel="00532310">
                  <w:delText>NR_FDD_FR1_F</w:delText>
                </w:r>
              </w:del>
            </w:ins>
          </w:p>
        </w:tc>
        <w:tc>
          <w:tcPr>
            <w:tcW w:w="1126" w:type="dxa"/>
            <w:tcBorders>
              <w:top w:val="nil"/>
              <w:left w:val="single" w:sz="4" w:space="0" w:color="auto"/>
              <w:bottom w:val="nil"/>
              <w:right w:val="single" w:sz="4" w:space="0" w:color="auto"/>
            </w:tcBorders>
          </w:tcPr>
          <w:p w14:paraId="1F7704E4" w14:textId="1A52649D" w:rsidR="00E03318" w:rsidDel="00532310" w:rsidRDefault="00E03318" w:rsidP="00625DA9">
            <w:pPr>
              <w:pStyle w:val="TAC"/>
              <w:spacing w:line="256" w:lineRule="auto"/>
              <w:rPr>
                <w:ins w:id="2605" w:author="CR5779" w:date="2025-09-18T13:08:00Z" w16du:dateUtc="2025-08-25T10:04:00Z"/>
                <w:del w:id="2606" w:author="CR5866" w:date="2025-09-23T10:44:00Z" w16du:dateUtc="2025-09-23T08:44:00Z"/>
              </w:rPr>
            </w:pPr>
          </w:p>
        </w:tc>
        <w:tc>
          <w:tcPr>
            <w:tcW w:w="1377" w:type="dxa"/>
            <w:tcBorders>
              <w:top w:val="nil"/>
              <w:left w:val="single" w:sz="4" w:space="0" w:color="auto"/>
              <w:bottom w:val="nil"/>
              <w:right w:val="single" w:sz="4" w:space="0" w:color="auto"/>
            </w:tcBorders>
          </w:tcPr>
          <w:p w14:paraId="340368A3" w14:textId="65EAA763" w:rsidR="00E03318" w:rsidDel="00532310" w:rsidRDefault="00E03318" w:rsidP="00625DA9">
            <w:pPr>
              <w:pStyle w:val="TAC"/>
              <w:spacing w:line="256" w:lineRule="auto"/>
              <w:rPr>
                <w:ins w:id="2607" w:author="CR5779" w:date="2025-09-18T13:08:00Z" w16du:dateUtc="2025-08-25T10:04:00Z"/>
                <w:del w:id="2608" w:author="CR5866" w:date="2025-09-23T10:44:00Z" w16du:dateUtc="2025-09-23T08:44:00Z"/>
              </w:rPr>
            </w:pPr>
          </w:p>
        </w:tc>
        <w:tc>
          <w:tcPr>
            <w:tcW w:w="1378" w:type="dxa"/>
            <w:tcBorders>
              <w:top w:val="single" w:sz="4" w:space="0" w:color="auto"/>
              <w:left w:val="single" w:sz="4" w:space="0" w:color="auto"/>
              <w:bottom w:val="single" w:sz="4" w:space="0" w:color="auto"/>
              <w:right w:val="single" w:sz="4" w:space="0" w:color="auto"/>
            </w:tcBorders>
            <w:hideMark/>
          </w:tcPr>
          <w:p w14:paraId="01D1FC7A" w14:textId="6C437C6D" w:rsidR="00E03318" w:rsidDel="00532310" w:rsidRDefault="00E03318" w:rsidP="00625DA9">
            <w:pPr>
              <w:spacing w:after="0" w:line="256" w:lineRule="auto"/>
              <w:jc w:val="center"/>
              <w:rPr>
                <w:ins w:id="2609" w:author="CR5779" w:date="2025-09-18T13:08:00Z" w16du:dateUtc="2025-08-25T10:04:00Z"/>
                <w:del w:id="2610" w:author="CR5866" w:date="2025-09-23T10:44:00Z" w16du:dateUtc="2025-09-23T08:44:00Z"/>
                <w:rFonts w:ascii="Arial" w:hAnsi="Arial"/>
                <w:sz w:val="18"/>
              </w:rPr>
            </w:pPr>
            <w:ins w:id="2611" w:author="CR5779" w:date="2025-09-18T13:08:00Z" w16du:dateUtc="2025-08-25T10:04:00Z">
              <w:del w:id="2612" w:author="CR5866" w:date="2025-09-23T10:44:00Z" w16du:dateUtc="2025-09-23T08:44:00Z">
                <w:r w:rsidDel="00532310">
                  <w:rPr>
                    <w:lang w:eastAsia="ko-KR"/>
                  </w:rPr>
                  <w:delText>-111.5</w:delText>
                </w:r>
              </w:del>
            </w:ins>
          </w:p>
        </w:tc>
      </w:tr>
      <w:tr w:rsidR="00E03318" w:rsidDel="00532310" w14:paraId="64A21489" w14:textId="4AFE6A4F" w:rsidTr="00625DA9">
        <w:trPr>
          <w:trHeight w:val="187"/>
          <w:jc w:val="center"/>
          <w:ins w:id="2613" w:author="CR5779" w:date="2025-09-18T13:08:00Z"/>
          <w:del w:id="2614" w:author="CR5866" w:date="2025-09-23T10:44:00Z" w16du:dateUtc="2025-09-23T08:44:00Z"/>
        </w:trPr>
        <w:tc>
          <w:tcPr>
            <w:tcW w:w="993" w:type="dxa"/>
            <w:tcBorders>
              <w:top w:val="nil"/>
              <w:left w:val="single" w:sz="4" w:space="0" w:color="auto"/>
              <w:bottom w:val="nil"/>
              <w:right w:val="single" w:sz="4" w:space="0" w:color="auto"/>
            </w:tcBorders>
          </w:tcPr>
          <w:p w14:paraId="061B1FFD" w14:textId="26A38B1A" w:rsidR="00E03318" w:rsidDel="00532310" w:rsidRDefault="00E03318" w:rsidP="00625DA9">
            <w:pPr>
              <w:pStyle w:val="TAL"/>
              <w:spacing w:line="256" w:lineRule="auto"/>
              <w:rPr>
                <w:ins w:id="2615" w:author="CR5779" w:date="2025-09-18T13:08:00Z" w16du:dateUtc="2025-08-25T10:04:00Z"/>
                <w:del w:id="2616" w:author="CR5866" w:date="2025-09-23T10:44:00Z" w16du:dateUtc="2025-09-23T08:44:00Z"/>
                <w:rFonts w:eastAsia="Calibri"/>
                <w:szCs w:val="22"/>
              </w:rPr>
            </w:pPr>
          </w:p>
        </w:tc>
        <w:tc>
          <w:tcPr>
            <w:tcW w:w="1117" w:type="dxa"/>
            <w:tcBorders>
              <w:top w:val="nil"/>
              <w:left w:val="single" w:sz="4" w:space="0" w:color="auto"/>
              <w:bottom w:val="nil"/>
              <w:right w:val="single" w:sz="4" w:space="0" w:color="auto"/>
            </w:tcBorders>
          </w:tcPr>
          <w:p w14:paraId="59A6DB97" w14:textId="6B1C270E" w:rsidR="00E03318" w:rsidDel="00532310" w:rsidRDefault="00E03318" w:rsidP="00625DA9">
            <w:pPr>
              <w:pStyle w:val="TAL"/>
              <w:spacing w:line="256" w:lineRule="auto"/>
              <w:rPr>
                <w:ins w:id="2617" w:author="CR5779" w:date="2025-09-18T13:08:00Z" w16du:dateUtc="2025-08-25T10:04:00Z"/>
                <w:del w:id="2618" w:author="CR5866" w:date="2025-09-23T10:44:00Z" w16du:dateUtc="2025-09-23T08:44:00Z"/>
              </w:rPr>
            </w:pPr>
          </w:p>
        </w:tc>
        <w:tc>
          <w:tcPr>
            <w:tcW w:w="1698" w:type="dxa"/>
            <w:tcBorders>
              <w:top w:val="single" w:sz="4" w:space="0" w:color="auto"/>
              <w:left w:val="single" w:sz="4" w:space="0" w:color="auto"/>
              <w:bottom w:val="single" w:sz="4" w:space="0" w:color="auto"/>
              <w:right w:val="single" w:sz="4" w:space="0" w:color="auto"/>
            </w:tcBorders>
            <w:hideMark/>
          </w:tcPr>
          <w:p w14:paraId="71430FE9" w14:textId="25301F16" w:rsidR="00E03318" w:rsidDel="00532310" w:rsidRDefault="00E03318" w:rsidP="00625DA9">
            <w:pPr>
              <w:pStyle w:val="TAL"/>
              <w:spacing w:line="256" w:lineRule="auto"/>
              <w:rPr>
                <w:ins w:id="2619" w:author="CR5779" w:date="2025-09-18T13:08:00Z" w16du:dateUtc="2025-08-25T10:04:00Z"/>
                <w:del w:id="2620" w:author="CR5866" w:date="2025-09-23T10:44:00Z" w16du:dateUtc="2025-09-23T08:44:00Z"/>
                <w:rFonts w:eastAsia="Calibri"/>
                <w:szCs w:val="22"/>
              </w:rPr>
            </w:pPr>
            <w:ins w:id="2621" w:author="CR5779" w:date="2025-09-18T13:08:00Z" w16du:dateUtc="2025-08-25T10:04:00Z">
              <w:del w:id="2622" w:author="CR5866" w:date="2025-09-23T10:44:00Z" w16du:dateUtc="2025-09-23T08:44:00Z">
                <w:r w:rsidDel="00532310">
                  <w:delText>NR_FDD_FR1_G</w:delText>
                </w:r>
              </w:del>
            </w:ins>
          </w:p>
        </w:tc>
        <w:tc>
          <w:tcPr>
            <w:tcW w:w="1126" w:type="dxa"/>
            <w:tcBorders>
              <w:top w:val="nil"/>
              <w:left w:val="single" w:sz="4" w:space="0" w:color="auto"/>
              <w:bottom w:val="nil"/>
              <w:right w:val="single" w:sz="4" w:space="0" w:color="auto"/>
            </w:tcBorders>
          </w:tcPr>
          <w:p w14:paraId="34C6589A" w14:textId="42255C2B" w:rsidR="00E03318" w:rsidDel="00532310" w:rsidRDefault="00E03318" w:rsidP="00625DA9">
            <w:pPr>
              <w:pStyle w:val="TAC"/>
              <w:spacing w:line="256" w:lineRule="auto"/>
              <w:rPr>
                <w:ins w:id="2623" w:author="CR5779" w:date="2025-09-18T13:08:00Z" w16du:dateUtc="2025-08-25T10:04:00Z"/>
                <w:del w:id="2624" w:author="CR5866" w:date="2025-09-23T10:44:00Z" w16du:dateUtc="2025-09-23T08:44:00Z"/>
              </w:rPr>
            </w:pPr>
          </w:p>
        </w:tc>
        <w:tc>
          <w:tcPr>
            <w:tcW w:w="1377" w:type="dxa"/>
            <w:tcBorders>
              <w:top w:val="nil"/>
              <w:left w:val="single" w:sz="4" w:space="0" w:color="auto"/>
              <w:bottom w:val="nil"/>
              <w:right w:val="single" w:sz="4" w:space="0" w:color="auto"/>
            </w:tcBorders>
          </w:tcPr>
          <w:p w14:paraId="3841E8A2" w14:textId="2E4DBAE9" w:rsidR="00E03318" w:rsidDel="00532310" w:rsidRDefault="00E03318" w:rsidP="00625DA9">
            <w:pPr>
              <w:pStyle w:val="TAC"/>
              <w:spacing w:line="256" w:lineRule="auto"/>
              <w:rPr>
                <w:ins w:id="2625" w:author="CR5779" w:date="2025-09-18T13:08:00Z" w16du:dateUtc="2025-08-25T10:04:00Z"/>
                <w:del w:id="2626" w:author="CR5866" w:date="2025-09-23T10:44:00Z" w16du:dateUtc="2025-09-23T08:44:00Z"/>
              </w:rPr>
            </w:pPr>
          </w:p>
        </w:tc>
        <w:tc>
          <w:tcPr>
            <w:tcW w:w="1378" w:type="dxa"/>
            <w:tcBorders>
              <w:top w:val="single" w:sz="4" w:space="0" w:color="auto"/>
              <w:left w:val="single" w:sz="4" w:space="0" w:color="auto"/>
              <w:bottom w:val="single" w:sz="4" w:space="0" w:color="auto"/>
              <w:right w:val="single" w:sz="4" w:space="0" w:color="auto"/>
            </w:tcBorders>
            <w:hideMark/>
          </w:tcPr>
          <w:p w14:paraId="53865CC7" w14:textId="10FCBD7F" w:rsidR="00E03318" w:rsidDel="00532310" w:rsidRDefault="00E03318" w:rsidP="00625DA9">
            <w:pPr>
              <w:spacing w:after="0" w:line="256" w:lineRule="auto"/>
              <w:jc w:val="center"/>
              <w:rPr>
                <w:ins w:id="2627" w:author="CR5779" w:date="2025-09-18T13:08:00Z" w16du:dateUtc="2025-08-25T10:04:00Z"/>
                <w:del w:id="2628" w:author="CR5866" w:date="2025-09-23T10:44:00Z" w16du:dateUtc="2025-09-23T08:44:00Z"/>
                <w:rFonts w:ascii="Arial" w:hAnsi="Arial"/>
                <w:sz w:val="18"/>
              </w:rPr>
            </w:pPr>
            <w:ins w:id="2629" w:author="CR5779" w:date="2025-09-18T13:08:00Z" w16du:dateUtc="2025-08-25T10:04:00Z">
              <w:del w:id="2630" w:author="CR5866" w:date="2025-09-23T10:44:00Z" w16du:dateUtc="2025-09-23T08:44:00Z">
                <w:r w:rsidDel="00532310">
                  <w:rPr>
                    <w:lang w:eastAsia="ko-KR"/>
                  </w:rPr>
                  <w:delText>-111</w:delText>
                </w:r>
              </w:del>
            </w:ins>
          </w:p>
        </w:tc>
      </w:tr>
      <w:tr w:rsidR="00E03318" w14:paraId="4F2F3652" w14:textId="77777777" w:rsidTr="00625DA9">
        <w:trPr>
          <w:trHeight w:val="187"/>
          <w:jc w:val="center"/>
          <w:ins w:id="2631" w:author="CR5779" w:date="2025-09-18T13:08:00Z"/>
        </w:trPr>
        <w:tc>
          <w:tcPr>
            <w:tcW w:w="993" w:type="dxa"/>
            <w:tcBorders>
              <w:top w:val="nil"/>
              <w:left w:val="single" w:sz="4" w:space="0" w:color="auto"/>
              <w:bottom w:val="nil"/>
              <w:right w:val="single" w:sz="4" w:space="0" w:color="auto"/>
            </w:tcBorders>
          </w:tcPr>
          <w:p w14:paraId="38FAA83B" w14:textId="77777777" w:rsidR="00E03318" w:rsidRDefault="00E03318" w:rsidP="00625DA9">
            <w:pPr>
              <w:pStyle w:val="TAL"/>
              <w:spacing w:line="256" w:lineRule="auto"/>
              <w:rPr>
                <w:ins w:id="2632" w:author="CR5779" w:date="2025-09-18T13:08:00Z" w16du:dateUtc="2025-08-25T10:04:00Z"/>
                <w:rFonts w:eastAsia="Calibri"/>
                <w:szCs w:val="22"/>
              </w:rPr>
            </w:pPr>
          </w:p>
        </w:tc>
        <w:tc>
          <w:tcPr>
            <w:tcW w:w="1117" w:type="dxa"/>
            <w:tcBorders>
              <w:top w:val="nil"/>
              <w:left w:val="single" w:sz="4" w:space="0" w:color="auto"/>
              <w:bottom w:val="single" w:sz="4" w:space="0" w:color="auto"/>
              <w:right w:val="single" w:sz="4" w:space="0" w:color="auto"/>
            </w:tcBorders>
          </w:tcPr>
          <w:p w14:paraId="0314BED2" w14:textId="77777777" w:rsidR="00E03318" w:rsidRDefault="00E03318" w:rsidP="00625DA9">
            <w:pPr>
              <w:pStyle w:val="TAL"/>
              <w:spacing w:line="256" w:lineRule="auto"/>
              <w:rPr>
                <w:ins w:id="2633"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4DE93A88" w14:textId="77777777" w:rsidR="00E03318" w:rsidRDefault="00E03318" w:rsidP="00625DA9">
            <w:pPr>
              <w:pStyle w:val="TAL"/>
              <w:spacing w:line="256" w:lineRule="auto"/>
              <w:rPr>
                <w:ins w:id="2634" w:author="CR5779" w:date="2025-09-18T13:08:00Z" w16du:dateUtc="2025-08-25T10:04:00Z"/>
                <w:rFonts w:eastAsia="Calibri"/>
                <w:szCs w:val="22"/>
              </w:rPr>
            </w:pPr>
            <w:ins w:id="2635" w:author="CR5779" w:date="2025-09-18T13:08:00Z" w16du:dateUtc="2025-08-25T10:04:00Z">
              <w:r>
                <w:t>NR_FDD_FR1_H</w:t>
              </w:r>
            </w:ins>
          </w:p>
        </w:tc>
        <w:tc>
          <w:tcPr>
            <w:tcW w:w="1126" w:type="dxa"/>
            <w:tcBorders>
              <w:top w:val="nil"/>
              <w:left w:val="single" w:sz="4" w:space="0" w:color="auto"/>
              <w:bottom w:val="nil"/>
              <w:right w:val="single" w:sz="4" w:space="0" w:color="auto"/>
            </w:tcBorders>
          </w:tcPr>
          <w:p w14:paraId="07774EC0" w14:textId="77777777" w:rsidR="00E03318" w:rsidRDefault="00E03318" w:rsidP="00625DA9">
            <w:pPr>
              <w:pStyle w:val="TAC"/>
              <w:spacing w:line="256" w:lineRule="auto"/>
              <w:rPr>
                <w:ins w:id="2636" w:author="CR5779" w:date="2025-09-18T13:08:00Z" w16du:dateUtc="2025-08-25T10:04:00Z"/>
              </w:rPr>
            </w:pPr>
          </w:p>
        </w:tc>
        <w:tc>
          <w:tcPr>
            <w:tcW w:w="1377" w:type="dxa"/>
            <w:tcBorders>
              <w:top w:val="nil"/>
              <w:left w:val="single" w:sz="4" w:space="0" w:color="auto"/>
              <w:bottom w:val="single" w:sz="4" w:space="0" w:color="auto"/>
              <w:right w:val="single" w:sz="4" w:space="0" w:color="auto"/>
            </w:tcBorders>
          </w:tcPr>
          <w:p w14:paraId="0714CFFB" w14:textId="77777777" w:rsidR="00E03318" w:rsidRDefault="00E03318" w:rsidP="00625DA9">
            <w:pPr>
              <w:pStyle w:val="TAC"/>
              <w:spacing w:line="256" w:lineRule="auto"/>
              <w:rPr>
                <w:ins w:id="2637" w:author="CR5779" w:date="2025-09-18T13:08:00Z" w16du:dateUtc="2025-08-25T10:04:00Z"/>
              </w:rPr>
            </w:pPr>
          </w:p>
        </w:tc>
        <w:tc>
          <w:tcPr>
            <w:tcW w:w="1378" w:type="dxa"/>
            <w:tcBorders>
              <w:top w:val="single" w:sz="4" w:space="0" w:color="auto"/>
              <w:left w:val="single" w:sz="4" w:space="0" w:color="auto"/>
              <w:bottom w:val="single" w:sz="4" w:space="0" w:color="auto"/>
              <w:right w:val="single" w:sz="4" w:space="0" w:color="auto"/>
            </w:tcBorders>
            <w:hideMark/>
          </w:tcPr>
          <w:p w14:paraId="447B7473" w14:textId="77777777" w:rsidR="00E03318" w:rsidRDefault="00E03318" w:rsidP="00625DA9">
            <w:pPr>
              <w:spacing w:after="0" w:line="256" w:lineRule="auto"/>
              <w:jc w:val="center"/>
              <w:rPr>
                <w:ins w:id="2638" w:author="CR5779" w:date="2025-09-18T13:08:00Z" w16du:dateUtc="2025-08-25T10:04:00Z"/>
                <w:rFonts w:ascii="Arial" w:hAnsi="Arial"/>
                <w:sz w:val="18"/>
              </w:rPr>
            </w:pPr>
            <w:ins w:id="2639" w:author="CR5779" w:date="2025-09-18T13:08:00Z" w16du:dateUtc="2025-08-25T10:04:00Z">
              <w:r>
                <w:rPr>
                  <w:lang w:eastAsia="ko-KR"/>
                </w:rPr>
                <w:t>-110.5</w:t>
              </w:r>
            </w:ins>
          </w:p>
        </w:tc>
      </w:tr>
      <w:tr w:rsidR="00E03318" w:rsidDel="00532310" w14:paraId="21EBB07E" w14:textId="11E91658" w:rsidTr="00625DA9">
        <w:trPr>
          <w:trHeight w:val="187"/>
          <w:jc w:val="center"/>
          <w:ins w:id="2640" w:author="CR5779" w:date="2025-09-18T13:08:00Z"/>
          <w:del w:id="2641" w:author="CR5866" w:date="2025-09-23T10:44:00Z" w16du:dateUtc="2025-09-23T08:44:00Z"/>
        </w:trPr>
        <w:tc>
          <w:tcPr>
            <w:tcW w:w="993" w:type="dxa"/>
            <w:tcBorders>
              <w:top w:val="nil"/>
              <w:left w:val="single" w:sz="4" w:space="0" w:color="auto"/>
              <w:bottom w:val="nil"/>
              <w:right w:val="single" w:sz="4" w:space="0" w:color="auto"/>
            </w:tcBorders>
          </w:tcPr>
          <w:p w14:paraId="6143B9C2" w14:textId="7A610F88" w:rsidR="00E03318" w:rsidDel="00532310" w:rsidRDefault="00E03318" w:rsidP="00625DA9">
            <w:pPr>
              <w:pStyle w:val="TAL"/>
              <w:spacing w:line="256" w:lineRule="auto"/>
              <w:rPr>
                <w:ins w:id="2642" w:author="CR5779" w:date="2025-09-18T13:08:00Z" w16du:dateUtc="2025-08-25T10:04:00Z"/>
                <w:del w:id="2643" w:author="CR5866" w:date="2025-09-23T10:44:00Z" w16du:dateUtc="2025-09-23T08:44:00Z"/>
                <w:rFonts w:eastAsia="Calibri"/>
                <w:szCs w:val="22"/>
              </w:rPr>
            </w:pPr>
          </w:p>
        </w:tc>
        <w:tc>
          <w:tcPr>
            <w:tcW w:w="1117" w:type="dxa"/>
            <w:tcBorders>
              <w:top w:val="single" w:sz="4" w:space="0" w:color="auto"/>
              <w:left w:val="single" w:sz="4" w:space="0" w:color="auto"/>
              <w:bottom w:val="nil"/>
              <w:right w:val="single" w:sz="4" w:space="0" w:color="auto"/>
            </w:tcBorders>
            <w:hideMark/>
          </w:tcPr>
          <w:p w14:paraId="7E3A3CBC" w14:textId="789DC937" w:rsidR="00E03318" w:rsidDel="00532310" w:rsidRDefault="00E03318" w:rsidP="00625DA9">
            <w:pPr>
              <w:pStyle w:val="TAL"/>
              <w:spacing w:line="256" w:lineRule="auto"/>
              <w:rPr>
                <w:ins w:id="2644" w:author="CR5779" w:date="2025-09-18T13:08:00Z" w16du:dateUtc="2025-08-25T10:04:00Z"/>
                <w:del w:id="2645" w:author="CR5866" w:date="2025-09-23T10:44:00Z" w16du:dateUtc="2025-09-23T08:44:00Z"/>
                <w:rFonts w:eastAsia="Calibri"/>
                <w:szCs w:val="22"/>
              </w:rPr>
            </w:pPr>
            <w:ins w:id="2646" w:author="CR5779" w:date="2025-09-18T13:08:00Z" w16du:dateUtc="2025-08-25T10:04:00Z">
              <w:del w:id="2647" w:author="CR5866" w:date="2025-09-23T10:44:00Z" w16du:dateUtc="2025-09-23T08:44:00Z">
                <w:r w:rsidDel="00532310">
                  <w:delText>Config</w:delText>
                </w:r>
                <w:r w:rsidDel="00532310">
                  <w:rPr>
                    <w:rFonts w:eastAsia="Malgun Gothic"/>
                    <w:szCs w:val="18"/>
                  </w:rPr>
                  <w:delText xml:space="preserve"> </w:delText>
                </w:r>
                <w:r w:rsidDel="00532310">
                  <w:delText>3</w:delText>
                </w:r>
              </w:del>
            </w:ins>
          </w:p>
        </w:tc>
        <w:tc>
          <w:tcPr>
            <w:tcW w:w="1698" w:type="dxa"/>
            <w:tcBorders>
              <w:top w:val="single" w:sz="4" w:space="0" w:color="auto"/>
              <w:left w:val="single" w:sz="4" w:space="0" w:color="auto"/>
              <w:bottom w:val="single" w:sz="4" w:space="0" w:color="auto"/>
              <w:right w:val="single" w:sz="4" w:space="0" w:color="auto"/>
            </w:tcBorders>
            <w:hideMark/>
          </w:tcPr>
          <w:p w14:paraId="1B3902C4" w14:textId="04E9ED97" w:rsidR="00E03318" w:rsidDel="00532310" w:rsidRDefault="00E03318" w:rsidP="00625DA9">
            <w:pPr>
              <w:pStyle w:val="TAL"/>
              <w:spacing w:line="256" w:lineRule="auto"/>
              <w:rPr>
                <w:ins w:id="2648" w:author="CR5779" w:date="2025-09-18T13:08:00Z" w16du:dateUtc="2025-08-25T10:04:00Z"/>
                <w:del w:id="2649" w:author="CR5866" w:date="2025-09-23T10:44:00Z" w16du:dateUtc="2025-09-23T08:44:00Z"/>
                <w:rFonts w:eastAsia="Calibri"/>
                <w:szCs w:val="22"/>
              </w:rPr>
            </w:pPr>
            <w:ins w:id="2650" w:author="CR5779" w:date="2025-09-18T13:08:00Z" w16du:dateUtc="2025-08-25T10:04:00Z">
              <w:del w:id="2651" w:author="CR5866" w:date="2025-09-23T10:44:00Z" w16du:dateUtc="2025-09-23T08:44:00Z">
                <w:r w:rsidDel="00532310">
                  <w:delText xml:space="preserve">NR_FDD_FR1_A, NR_TDD_FR1_A </w:delText>
                </w:r>
                <w:r w:rsidDel="00532310">
                  <w:rPr>
                    <w:vertAlign w:val="superscript"/>
                  </w:rPr>
                  <w:delText>NOTE 6</w:delText>
                </w:r>
              </w:del>
            </w:ins>
          </w:p>
        </w:tc>
        <w:tc>
          <w:tcPr>
            <w:tcW w:w="1126" w:type="dxa"/>
            <w:tcBorders>
              <w:top w:val="nil"/>
              <w:left w:val="single" w:sz="4" w:space="0" w:color="auto"/>
              <w:bottom w:val="nil"/>
              <w:right w:val="single" w:sz="4" w:space="0" w:color="auto"/>
            </w:tcBorders>
          </w:tcPr>
          <w:p w14:paraId="752BE674" w14:textId="1D4C8011" w:rsidR="00E03318" w:rsidDel="00532310" w:rsidRDefault="00E03318" w:rsidP="00625DA9">
            <w:pPr>
              <w:pStyle w:val="TAC"/>
              <w:spacing w:line="256" w:lineRule="auto"/>
              <w:rPr>
                <w:ins w:id="2652" w:author="CR5779" w:date="2025-09-18T13:08:00Z" w16du:dateUtc="2025-08-25T10:04:00Z"/>
                <w:del w:id="2653" w:author="CR5866" w:date="2025-09-23T10:44:00Z" w16du:dateUtc="2025-09-23T08:44:00Z"/>
              </w:rPr>
            </w:pPr>
          </w:p>
        </w:tc>
        <w:tc>
          <w:tcPr>
            <w:tcW w:w="1377" w:type="dxa"/>
            <w:tcBorders>
              <w:top w:val="single" w:sz="4" w:space="0" w:color="auto"/>
              <w:left w:val="single" w:sz="4" w:space="0" w:color="auto"/>
              <w:bottom w:val="nil"/>
              <w:right w:val="single" w:sz="4" w:space="0" w:color="auto"/>
            </w:tcBorders>
            <w:hideMark/>
          </w:tcPr>
          <w:p w14:paraId="3034D465" w14:textId="1AD9C739" w:rsidR="00E03318" w:rsidDel="00532310" w:rsidRDefault="00E03318" w:rsidP="00625DA9">
            <w:pPr>
              <w:pStyle w:val="TAC"/>
              <w:spacing w:line="256" w:lineRule="auto"/>
              <w:rPr>
                <w:ins w:id="2654" w:author="CR5779" w:date="2025-09-18T13:08:00Z" w16du:dateUtc="2025-08-25T10:04:00Z"/>
                <w:del w:id="2655" w:author="CR5866" w:date="2025-09-23T10:44:00Z" w16du:dateUtc="2025-09-23T08:44:00Z"/>
              </w:rPr>
            </w:pPr>
            <w:ins w:id="2656" w:author="CR5779" w:date="2025-09-18T13:08:00Z" w16du:dateUtc="2025-08-25T10:04:00Z">
              <w:del w:id="2657" w:author="CR5866" w:date="2025-09-23T10:44:00Z" w16du:dateUtc="2025-09-23T08:44:00Z">
                <w:r w:rsidDel="00532310">
                  <w:delText>-88</w:delText>
                </w:r>
              </w:del>
            </w:ins>
          </w:p>
        </w:tc>
        <w:tc>
          <w:tcPr>
            <w:tcW w:w="1378" w:type="dxa"/>
            <w:tcBorders>
              <w:top w:val="single" w:sz="4" w:space="0" w:color="auto"/>
              <w:left w:val="single" w:sz="4" w:space="0" w:color="auto"/>
              <w:right w:val="single" w:sz="4" w:space="0" w:color="auto"/>
            </w:tcBorders>
          </w:tcPr>
          <w:p w14:paraId="75C50207" w14:textId="6FAB18F3" w:rsidR="00E03318" w:rsidDel="00532310" w:rsidRDefault="00E03318" w:rsidP="00625DA9">
            <w:pPr>
              <w:pStyle w:val="TAC"/>
              <w:spacing w:line="256" w:lineRule="auto"/>
              <w:rPr>
                <w:ins w:id="2658" w:author="CR5779" w:date="2025-09-18T13:08:00Z" w16du:dateUtc="2025-08-25T10:04:00Z"/>
                <w:del w:id="2659" w:author="CR5866" w:date="2025-09-23T10:44:00Z" w16du:dateUtc="2025-09-23T08:44:00Z"/>
              </w:rPr>
            </w:pPr>
            <w:ins w:id="2660" w:author="CR5779" w:date="2025-09-18T13:08:00Z" w16du:dateUtc="2025-08-25T10:04:00Z">
              <w:del w:id="2661" w:author="CR5866" w:date="2025-09-23T10:44:00Z" w16du:dateUtc="2025-09-23T08:44:00Z">
                <w:r w:rsidDel="00532310">
                  <w:rPr>
                    <w:lang w:eastAsia="ko-KR"/>
                  </w:rPr>
                  <w:delText>-111</w:delText>
                </w:r>
              </w:del>
            </w:ins>
          </w:p>
        </w:tc>
      </w:tr>
      <w:tr w:rsidR="00E03318" w14:paraId="3C164E39" w14:textId="77777777" w:rsidTr="00625DA9">
        <w:trPr>
          <w:trHeight w:val="187"/>
          <w:jc w:val="center"/>
          <w:ins w:id="2662" w:author="CR5779" w:date="2025-09-18T13:08:00Z"/>
        </w:trPr>
        <w:tc>
          <w:tcPr>
            <w:tcW w:w="993" w:type="dxa"/>
            <w:tcBorders>
              <w:top w:val="nil"/>
              <w:left w:val="single" w:sz="4" w:space="0" w:color="auto"/>
              <w:bottom w:val="nil"/>
              <w:right w:val="single" w:sz="4" w:space="0" w:color="auto"/>
            </w:tcBorders>
          </w:tcPr>
          <w:p w14:paraId="69DEA59E" w14:textId="77777777" w:rsidR="00E03318" w:rsidRDefault="00E03318" w:rsidP="00625DA9">
            <w:pPr>
              <w:pStyle w:val="TAL"/>
              <w:spacing w:line="256" w:lineRule="auto"/>
              <w:rPr>
                <w:ins w:id="2663" w:author="CR5779" w:date="2025-09-18T13:08:00Z" w16du:dateUtc="2025-08-25T10:04:00Z"/>
                <w:rFonts w:eastAsia="Calibri"/>
                <w:szCs w:val="22"/>
              </w:rPr>
            </w:pPr>
          </w:p>
        </w:tc>
        <w:tc>
          <w:tcPr>
            <w:tcW w:w="1117" w:type="dxa"/>
            <w:tcBorders>
              <w:top w:val="nil"/>
              <w:left w:val="single" w:sz="4" w:space="0" w:color="auto"/>
              <w:bottom w:val="nil"/>
              <w:right w:val="single" w:sz="4" w:space="0" w:color="auto"/>
            </w:tcBorders>
          </w:tcPr>
          <w:p w14:paraId="1D84820E" w14:textId="48211206" w:rsidR="00E03318" w:rsidRDefault="00532310" w:rsidP="00625DA9">
            <w:pPr>
              <w:pStyle w:val="TAL"/>
              <w:spacing w:line="256" w:lineRule="auto"/>
              <w:rPr>
                <w:ins w:id="2664" w:author="CR5779" w:date="2025-09-18T13:08:00Z" w16du:dateUtc="2025-08-25T10:04:00Z"/>
                <w:rFonts w:eastAsia="Calibri"/>
                <w:szCs w:val="22"/>
              </w:rPr>
            </w:pPr>
            <w:ins w:id="2665" w:author="CR5866" w:date="2025-09-23T10:44:00Z" w16du:dateUtc="2025-09-23T08:44:00Z">
              <w:r>
                <w:t>Config</w:t>
              </w:r>
              <w:r>
                <w:rPr>
                  <w:rFonts w:eastAsia="Malgun Gothic"/>
                  <w:szCs w:val="18"/>
                </w:rPr>
                <w:t xml:space="preserve"> </w:t>
              </w:r>
              <w:r>
                <w:t>3</w:t>
              </w:r>
            </w:ins>
          </w:p>
        </w:tc>
        <w:tc>
          <w:tcPr>
            <w:tcW w:w="1698" w:type="dxa"/>
            <w:tcBorders>
              <w:top w:val="single" w:sz="4" w:space="0" w:color="auto"/>
              <w:left w:val="single" w:sz="4" w:space="0" w:color="auto"/>
              <w:bottom w:val="single" w:sz="4" w:space="0" w:color="auto"/>
              <w:right w:val="single" w:sz="4" w:space="0" w:color="auto"/>
            </w:tcBorders>
            <w:hideMark/>
          </w:tcPr>
          <w:p w14:paraId="7F7E1CE3" w14:textId="77777777" w:rsidR="00E03318" w:rsidRDefault="00E03318" w:rsidP="00625DA9">
            <w:pPr>
              <w:pStyle w:val="TAL"/>
              <w:spacing w:line="256" w:lineRule="auto"/>
              <w:rPr>
                <w:ins w:id="2666" w:author="CR5779" w:date="2025-09-18T13:08:00Z" w16du:dateUtc="2025-08-25T10:04:00Z"/>
                <w:rFonts w:eastAsia="Calibri"/>
                <w:szCs w:val="22"/>
              </w:rPr>
            </w:pPr>
            <w:ins w:id="2667" w:author="CR5779" w:date="2025-09-18T13:08:00Z" w16du:dateUtc="2025-08-25T10:04:00Z">
              <w:r>
                <w:t>NR_FDD_FR1_B</w:t>
              </w:r>
            </w:ins>
          </w:p>
        </w:tc>
        <w:tc>
          <w:tcPr>
            <w:tcW w:w="1126" w:type="dxa"/>
            <w:tcBorders>
              <w:top w:val="nil"/>
              <w:left w:val="single" w:sz="4" w:space="0" w:color="auto"/>
              <w:bottom w:val="nil"/>
              <w:right w:val="single" w:sz="4" w:space="0" w:color="auto"/>
            </w:tcBorders>
          </w:tcPr>
          <w:p w14:paraId="24272D72" w14:textId="77777777" w:rsidR="00E03318" w:rsidRDefault="00E03318" w:rsidP="00625DA9">
            <w:pPr>
              <w:pStyle w:val="TAC"/>
              <w:spacing w:line="256" w:lineRule="auto"/>
              <w:rPr>
                <w:ins w:id="2668" w:author="CR5779" w:date="2025-09-18T13:08:00Z" w16du:dateUtc="2025-08-25T10:04:00Z"/>
              </w:rPr>
            </w:pPr>
          </w:p>
        </w:tc>
        <w:tc>
          <w:tcPr>
            <w:tcW w:w="1377" w:type="dxa"/>
            <w:tcBorders>
              <w:top w:val="nil"/>
              <w:left w:val="single" w:sz="4" w:space="0" w:color="auto"/>
              <w:bottom w:val="nil"/>
              <w:right w:val="single" w:sz="4" w:space="0" w:color="auto"/>
            </w:tcBorders>
          </w:tcPr>
          <w:p w14:paraId="0E07475B" w14:textId="0DDAB5D9" w:rsidR="00E03318" w:rsidRDefault="00532310" w:rsidP="00625DA9">
            <w:pPr>
              <w:pStyle w:val="TAC"/>
              <w:spacing w:line="256" w:lineRule="auto"/>
              <w:rPr>
                <w:ins w:id="2669" w:author="CR5779" w:date="2025-09-18T13:08:00Z" w16du:dateUtc="2025-08-25T10:04:00Z"/>
              </w:rPr>
            </w:pPr>
            <w:ins w:id="2670" w:author="CR5866" w:date="2025-09-23T10:44:00Z" w16du:dateUtc="2025-09-23T08:44:00Z">
              <w:r>
                <w:t>-88</w:t>
              </w:r>
            </w:ins>
          </w:p>
        </w:tc>
        <w:tc>
          <w:tcPr>
            <w:tcW w:w="1378" w:type="dxa"/>
            <w:tcBorders>
              <w:left w:val="single" w:sz="4" w:space="0" w:color="auto"/>
              <w:right w:val="single" w:sz="4" w:space="0" w:color="auto"/>
            </w:tcBorders>
          </w:tcPr>
          <w:p w14:paraId="484938D6" w14:textId="77777777" w:rsidR="00E03318" w:rsidRDefault="00E03318" w:rsidP="00625DA9">
            <w:pPr>
              <w:pStyle w:val="TAC"/>
              <w:spacing w:line="256" w:lineRule="auto"/>
              <w:rPr>
                <w:ins w:id="2671" w:author="CR5779" w:date="2025-09-18T13:08:00Z" w16du:dateUtc="2025-08-25T10:04:00Z"/>
              </w:rPr>
            </w:pPr>
            <w:ins w:id="2672" w:author="CR5779" w:date="2025-09-18T13:08:00Z" w16du:dateUtc="2025-08-25T10:04:00Z">
              <w:r>
                <w:rPr>
                  <w:lang w:eastAsia="ko-KR"/>
                </w:rPr>
                <w:t>-110.5</w:t>
              </w:r>
            </w:ins>
          </w:p>
        </w:tc>
      </w:tr>
      <w:tr w:rsidR="00E03318" w14:paraId="65AFA901" w14:textId="77777777" w:rsidTr="00625DA9">
        <w:trPr>
          <w:trHeight w:val="187"/>
          <w:jc w:val="center"/>
          <w:ins w:id="2673" w:author="CR5779" w:date="2025-09-18T13:08:00Z"/>
        </w:trPr>
        <w:tc>
          <w:tcPr>
            <w:tcW w:w="993" w:type="dxa"/>
            <w:tcBorders>
              <w:top w:val="nil"/>
              <w:left w:val="single" w:sz="4" w:space="0" w:color="auto"/>
              <w:bottom w:val="nil"/>
              <w:right w:val="single" w:sz="4" w:space="0" w:color="auto"/>
            </w:tcBorders>
          </w:tcPr>
          <w:p w14:paraId="3EC3AA70" w14:textId="77777777" w:rsidR="00E03318" w:rsidRDefault="00E03318" w:rsidP="00625DA9">
            <w:pPr>
              <w:pStyle w:val="TAL"/>
              <w:spacing w:line="256" w:lineRule="auto"/>
              <w:rPr>
                <w:ins w:id="2674" w:author="CR5779" w:date="2025-09-18T13:08:00Z" w16du:dateUtc="2025-08-25T10:04:00Z"/>
                <w:rFonts w:eastAsia="Calibri"/>
                <w:szCs w:val="22"/>
              </w:rPr>
            </w:pPr>
          </w:p>
        </w:tc>
        <w:tc>
          <w:tcPr>
            <w:tcW w:w="1117" w:type="dxa"/>
            <w:tcBorders>
              <w:top w:val="nil"/>
              <w:left w:val="single" w:sz="4" w:space="0" w:color="auto"/>
              <w:bottom w:val="nil"/>
              <w:right w:val="single" w:sz="4" w:space="0" w:color="auto"/>
            </w:tcBorders>
          </w:tcPr>
          <w:p w14:paraId="736E5A55" w14:textId="77777777" w:rsidR="00E03318" w:rsidRDefault="00E03318" w:rsidP="00625DA9">
            <w:pPr>
              <w:pStyle w:val="TAL"/>
              <w:spacing w:line="256" w:lineRule="auto"/>
              <w:rPr>
                <w:ins w:id="2675" w:author="CR5779" w:date="2025-09-18T13:08:00Z" w16du:dateUtc="2025-08-25T10:04:00Z"/>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8C724D" w14:textId="77777777" w:rsidR="00E03318" w:rsidRDefault="00E03318" w:rsidP="00625DA9">
            <w:pPr>
              <w:pStyle w:val="TAL"/>
              <w:spacing w:line="256" w:lineRule="auto"/>
              <w:rPr>
                <w:ins w:id="2676" w:author="CR5779" w:date="2025-09-18T13:08:00Z" w16du:dateUtc="2025-08-25T10:04:00Z"/>
                <w:rFonts w:eastAsia="Calibri"/>
                <w:szCs w:val="22"/>
              </w:rPr>
            </w:pPr>
            <w:ins w:id="2677" w:author="CR5779" w:date="2025-09-18T13:08:00Z" w16du:dateUtc="2025-08-25T10:04:00Z">
              <w:r>
                <w:t>NR_TDD_FR1_C</w:t>
              </w:r>
            </w:ins>
          </w:p>
        </w:tc>
        <w:tc>
          <w:tcPr>
            <w:tcW w:w="1126" w:type="dxa"/>
            <w:tcBorders>
              <w:top w:val="nil"/>
              <w:left w:val="single" w:sz="4" w:space="0" w:color="auto"/>
              <w:bottom w:val="nil"/>
              <w:right w:val="single" w:sz="4" w:space="0" w:color="auto"/>
            </w:tcBorders>
          </w:tcPr>
          <w:p w14:paraId="0609E4E5" w14:textId="77777777" w:rsidR="00E03318" w:rsidRDefault="00E03318" w:rsidP="00625DA9">
            <w:pPr>
              <w:pStyle w:val="TAC"/>
              <w:spacing w:line="256" w:lineRule="auto"/>
              <w:rPr>
                <w:ins w:id="2678" w:author="CR5779" w:date="2025-09-18T13:08:00Z" w16du:dateUtc="2025-08-25T10:04:00Z"/>
              </w:rPr>
            </w:pPr>
          </w:p>
        </w:tc>
        <w:tc>
          <w:tcPr>
            <w:tcW w:w="1377" w:type="dxa"/>
            <w:tcBorders>
              <w:top w:val="nil"/>
              <w:left w:val="single" w:sz="4" w:space="0" w:color="auto"/>
              <w:bottom w:val="nil"/>
              <w:right w:val="single" w:sz="4" w:space="0" w:color="auto"/>
            </w:tcBorders>
          </w:tcPr>
          <w:p w14:paraId="449ECE7A" w14:textId="77777777" w:rsidR="00E03318" w:rsidRDefault="00E03318" w:rsidP="00625DA9">
            <w:pPr>
              <w:pStyle w:val="TAC"/>
              <w:spacing w:line="256" w:lineRule="auto"/>
              <w:rPr>
                <w:ins w:id="2679" w:author="CR5779" w:date="2025-09-18T13:08:00Z" w16du:dateUtc="2025-08-25T10:04:00Z"/>
              </w:rPr>
            </w:pPr>
          </w:p>
        </w:tc>
        <w:tc>
          <w:tcPr>
            <w:tcW w:w="1378" w:type="dxa"/>
            <w:tcBorders>
              <w:left w:val="single" w:sz="4" w:space="0" w:color="auto"/>
              <w:right w:val="single" w:sz="4" w:space="0" w:color="auto"/>
            </w:tcBorders>
          </w:tcPr>
          <w:p w14:paraId="1B63FB62" w14:textId="77777777" w:rsidR="00E03318" w:rsidRDefault="00E03318" w:rsidP="00625DA9">
            <w:pPr>
              <w:pStyle w:val="TAC"/>
              <w:spacing w:line="256" w:lineRule="auto"/>
              <w:rPr>
                <w:ins w:id="2680" w:author="CR5779" w:date="2025-09-18T13:08:00Z" w16du:dateUtc="2025-08-25T10:04:00Z"/>
              </w:rPr>
            </w:pPr>
            <w:ins w:id="2681" w:author="CR5779" w:date="2025-09-18T13:08:00Z" w16du:dateUtc="2025-08-25T10:04:00Z">
              <w:r>
                <w:rPr>
                  <w:lang w:eastAsia="ko-KR"/>
                </w:rPr>
                <w:t>-110</w:t>
              </w:r>
            </w:ins>
          </w:p>
        </w:tc>
      </w:tr>
      <w:tr w:rsidR="00F16652" w14:paraId="5CC0A7EC" w14:textId="77777777" w:rsidTr="00625DA9">
        <w:trPr>
          <w:trHeight w:val="187"/>
          <w:jc w:val="center"/>
          <w:ins w:id="2682" w:author="CR5779" w:date="2025-09-18T13:08:00Z"/>
        </w:trPr>
        <w:tc>
          <w:tcPr>
            <w:tcW w:w="993" w:type="dxa"/>
            <w:tcBorders>
              <w:top w:val="nil"/>
              <w:left w:val="single" w:sz="4" w:space="0" w:color="auto"/>
              <w:bottom w:val="nil"/>
              <w:right w:val="single" w:sz="4" w:space="0" w:color="auto"/>
            </w:tcBorders>
          </w:tcPr>
          <w:p w14:paraId="1EF3735E" w14:textId="77777777" w:rsidR="00F16652" w:rsidRDefault="00F16652" w:rsidP="00F16652">
            <w:pPr>
              <w:pStyle w:val="TAL"/>
              <w:spacing w:line="256" w:lineRule="auto"/>
              <w:rPr>
                <w:ins w:id="2683" w:author="CR5779" w:date="2025-09-18T13:08:00Z" w16du:dateUtc="2025-08-25T10:04:00Z"/>
                <w:rFonts w:eastAsia="Calibri"/>
                <w:szCs w:val="22"/>
              </w:rPr>
            </w:pPr>
          </w:p>
        </w:tc>
        <w:tc>
          <w:tcPr>
            <w:tcW w:w="1117" w:type="dxa"/>
            <w:tcBorders>
              <w:top w:val="nil"/>
              <w:left w:val="single" w:sz="4" w:space="0" w:color="auto"/>
              <w:bottom w:val="nil"/>
              <w:right w:val="single" w:sz="4" w:space="0" w:color="auto"/>
            </w:tcBorders>
          </w:tcPr>
          <w:p w14:paraId="7C9D951E" w14:textId="77777777" w:rsidR="00F16652" w:rsidRDefault="00F16652" w:rsidP="00F16652">
            <w:pPr>
              <w:pStyle w:val="TAL"/>
              <w:spacing w:line="256" w:lineRule="auto"/>
              <w:rPr>
                <w:ins w:id="2684" w:author="CR5779" w:date="2025-09-18T13:08:00Z" w16du:dateUtc="2025-08-25T10:04:00Z"/>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46E940A" w14:textId="31430B0F" w:rsidR="00F16652" w:rsidRPr="00E33907" w:rsidRDefault="00F16652" w:rsidP="00F16652">
            <w:pPr>
              <w:pStyle w:val="TAL"/>
              <w:spacing w:line="256" w:lineRule="auto"/>
              <w:rPr>
                <w:ins w:id="2685" w:author="CR5779" w:date="2025-09-18T13:08:00Z" w16du:dateUtc="2025-08-25T10:04:00Z"/>
                <w:rFonts w:eastAsia="Calibri"/>
                <w:szCs w:val="22"/>
                <w:lang w:val="sv-SE"/>
              </w:rPr>
            </w:pPr>
            <w:del w:id="2686" w:author="CR5866" w:date="2025-09-18T13:09:00Z">
              <w:r w:rsidRPr="00E33907" w:rsidDel="000031DF">
                <w:rPr>
                  <w:lang w:val="sv-SE"/>
                </w:rPr>
                <w:delText>NR_FDD_FR1_D, NR_TDD_FR1_D</w:delText>
              </w:r>
            </w:del>
            <w:ins w:id="2687" w:author="CR5866" w:date="2025-09-18T13:09:00Z">
              <w:r>
                <w:rPr>
                  <w:lang w:val="sv-SE"/>
                </w:rPr>
                <w:t>NR_FDD_FR1_D</w:t>
              </w:r>
            </w:ins>
          </w:p>
        </w:tc>
        <w:tc>
          <w:tcPr>
            <w:tcW w:w="1126" w:type="dxa"/>
            <w:tcBorders>
              <w:top w:val="nil"/>
              <w:left w:val="single" w:sz="4" w:space="0" w:color="auto"/>
              <w:bottom w:val="nil"/>
              <w:right w:val="single" w:sz="4" w:space="0" w:color="auto"/>
            </w:tcBorders>
          </w:tcPr>
          <w:p w14:paraId="61320C16" w14:textId="77777777" w:rsidR="00F16652" w:rsidRPr="00E33907" w:rsidRDefault="00F16652" w:rsidP="00F16652">
            <w:pPr>
              <w:pStyle w:val="TAC"/>
              <w:spacing w:line="256" w:lineRule="auto"/>
              <w:rPr>
                <w:ins w:id="2688" w:author="CR5779" w:date="2025-09-18T13:08:00Z" w16du:dateUtc="2025-08-25T10:04:00Z"/>
                <w:lang w:val="sv-SE"/>
              </w:rPr>
            </w:pPr>
          </w:p>
        </w:tc>
        <w:tc>
          <w:tcPr>
            <w:tcW w:w="1377" w:type="dxa"/>
            <w:tcBorders>
              <w:top w:val="nil"/>
              <w:left w:val="single" w:sz="4" w:space="0" w:color="auto"/>
              <w:bottom w:val="nil"/>
              <w:right w:val="single" w:sz="4" w:space="0" w:color="auto"/>
            </w:tcBorders>
          </w:tcPr>
          <w:p w14:paraId="58069AA2" w14:textId="77777777" w:rsidR="00F16652" w:rsidRPr="00E33907" w:rsidRDefault="00F16652" w:rsidP="00F16652">
            <w:pPr>
              <w:pStyle w:val="TAC"/>
              <w:spacing w:line="256" w:lineRule="auto"/>
              <w:rPr>
                <w:ins w:id="2689" w:author="CR5779" w:date="2025-09-18T13:08:00Z" w16du:dateUtc="2025-08-25T10:04:00Z"/>
                <w:lang w:val="sv-SE"/>
              </w:rPr>
            </w:pPr>
          </w:p>
        </w:tc>
        <w:tc>
          <w:tcPr>
            <w:tcW w:w="1378" w:type="dxa"/>
            <w:tcBorders>
              <w:left w:val="single" w:sz="4" w:space="0" w:color="auto"/>
              <w:right w:val="single" w:sz="4" w:space="0" w:color="auto"/>
            </w:tcBorders>
          </w:tcPr>
          <w:p w14:paraId="10670F3F" w14:textId="77777777" w:rsidR="00F16652" w:rsidRDefault="00F16652" w:rsidP="00F16652">
            <w:pPr>
              <w:pStyle w:val="TAC"/>
              <w:spacing w:line="256" w:lineRule="auto"/>
              <w:rPr>
                <w:ins w:id="2690" w:author="CR5779" w:date="2025-09-18T13:08:00Z" w16du:dateUtc="2025-08-25T10:04:00Z"/>
              </w:rPr>
            </w:pPr>
            <w:ins w:id="2691" w:author="CR5779" w:date="2025-09-18T13:08:00Z" w16du:dateUtc="2025-08-25T10:04:00Z">
              <w:r>
                <w:rPr>
                  <w:lang w:eastAsia="ko-KR"/>
                </w:rPr>
                <w:t>-109.5</w:t>
              </w:r>
            </w:ins>
          </w:p>
        </w:tc>
      </w:tr>
      <w:tr w:rsidR="00F16652" w14:paraId="447A930A" w14:textId="77777777" w:rsidTr="00625DA9">
        <w:trPr>
          <w:trHeight w:val="187"/>
          <w:jc w:val="center"/>
          <w:ins w:id="2692" w:author="CR5779" w:date="2025-09-18T13:08:00Z"/>
        </w:trPr>
        <w:tc>
          <w:tcPr>
            <w:tcW w:w="993" w:type="dxa"/>
            <w:tcBorders>
              <w:top w:val="nil"/>
              <w:left w:val="single" w:sz="4" w:space="0" w:color="auto"/>
              <w:bottom w:val="nil"/>
              <w:right w:val="single" w:sz="4" w:space="0" w:color="auto"/>
            </w:tcBorders>
          </w:tcPr>
          <w:p w14:paraId="65F6DFE0" w14:textId="77777777" w:rsidR="00F16652" w:rsidRDefault="00F16652" w:rsidP="00F16652">
            <w:pPr>
              <w:pStyle w:val="TAL"/>
              <w:spacing w:line="256" w:lineRule="auto"/>
              <w:rPr>
                <w:ins w:id="2693" w:author="CR5779" w:date="2025-09-18T13:08:00Z" w16du:dateUtc="2025-08-25T10:04:00Z"/>
                <w:rFonts w:eastAsia="Calibri"/>
                <w:szCs w:val="22"/>
              </w:rPr>
            </w:pPr>
          </w:p>
        </w:tc>
        <w:tc>
          <w:tcPr>
            <w:tcW w:w="1117" w:type="dxa"/>
            <w:tcBorders>
              <w:top w:val="nil"/>
              <w:left w:val="single" w:sz="4" w:space="0" w:color="auto"/>
              <w:bottom w:val="nil"/>
              <w:right w:val="single" w:sz="4" w:space="0" w:color="auto"/>
            </w:tcBorders>
          </w:tcPr>
          <w:p w14:paraId="4AF777BB" w14:textId="77777777" w:rsidR="00F16652" w:rsidRDefault="00F16652" w:rsidP="00F16652">
            <w:pPr>
              <w:pStyle w:val="TAL"/>
              <w:spacing w:line="256" w:lineRule="auto"/>
              <w:rPr>
                <w:ins w:id="2694" w:author="CR5779" w:date="2025-09-18T13:08:00Z" w16du:dateUtc="2025-08-25T10:04:00Z"/>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2B9153B" w14:textId="0DCAAF0B" w:rsidR="00F16652" w:rsidRPr="00E33907" w:rsidRDefault="00F16652" w:rsidP="00F16652">
            <w:pPr>
              <w:pStyle w:val="TAL"/>
              <w:spacing w:line="256" w:lineRule="auto"/>
              <w:rPr>
                <w:ins w:id="2695" w:author="CR5779" w:date="2025-09-18T13:08:00Z" w16du:dateUtc="2025-08-25T10:04:00Z"/>
                <w:rFonts w:eastAsia="Calibri"/>
                <w:szCs w:val="22"/>
                <w:lang w:val="sv-SE"/>
              </w:rPr>
            </w:pPr>
            <w:del w:id="2696" w:author="CR5866" w:date="2025-09-18T13:09:00Z">
              <w:r w:rsidRPr="00E33907" w:rsidDel="00B937CE">
                <w:rPr>
                  <w:lang w:val="sv-SE"/>
                </w:rPr>
                <w:delText>NR_FDD_FR1_E, NR_TDD_FR1_E</w:delText>
              </w:r>
            </w:del>
            <w:ins w:id="2697" w:author="CR5866" w:date="2025-09-18T13:09:00Z">
              <w:r>
                <w:rPr>
                  <w:lang w:val="sv-SE"/>
                </w:rPr>
                <w:t>NR_FDD_FR1_E</w:t>
              </w:r>
            </w:ins>
          </w:p>
        </w:tc>
        <w:tc>
          <w:tcPr>
            <w:tcW w:w="1126" w:type="dxa"/>
            <w:tcBorders>
              <w:top w:val="nil"/>
              <w:left w:val="single" w:sz="4" w:space="0" w:color="auto"/>
              <w:bottom w:val="nil"/>
              <w:right w:val="single" w:sz="4" w:space="0" w:color="auto"/>
            </w:tcBorders>
          </w:tcPr>
          <w:p w14:paraId="6170392C" w14:textId="77777777" w:rsidR="00F16652" w:rsidRPr="00E33907" w:rsidRDefault="00F16652" w:rsidP="00F16652">
            <w:pPr>
              <w:pStyle w:val="TAC"/>
              <w:spacing w:line="256" w:lineRule="auto"/>
              <w:rPr>
                <w:ins w:id="2698" w:author="CR5779" w:date="2025-09-18T13:08:00Z" w16du:dateUtc="2025-08-25T10:04:00Z"/>
                <w:lang w:val="sv-SE"/>
              </w:rPr>
            </w:pPr>
          </w:p>
        </w:tc>
        <w:tc>
          <w:tcPr>
            <w:tcW w:w="1377" w:type="dxa"/>
            <w:tcBorders>
              <w:top w:val="nil"/>
              <w:left w:val="single" w:sz="4" w:space="0" w:color="auto"/>
              <w:bottom w:val="nil"/>
              <w:right w:val="single" w:sz="4" w:space="0" w:color="auto"/>
            </w:tcBorders>
          </w:tcPr>
          <w:p w14:paraId="294E246D" w14:textId="77777777" w:rsidR="00F16652" w:rsidRPr="00E33907" w:rsidRDefault="00F16652" w:rsidP="00F16652">
            <w:pPr>
              <w:pStyle w:val="TAC"/>
              <w:spacing w:line="256" w:lineRule="auto"/>
              <w:rPr>
                <w:ins w:id="2699" w:author="CR5779" w:date="2025-09-18T13:08:00Z" w16du:dateUtc="2025-08-25T10:04:00Z"/>
                <w:lang w:val="sv-SE"/>
              </w:rPr>
            </w:pPr>
          </w:p>
        </w:tc>
        <w:tc>
          <w:tcPr>
            <w:tcW w:w="1378" w:type="dxa"/>
            <w:tcBorders>
              <w:left w:val="single" w:sz="4" w:space="0" w:color="auto"/>
              <w:right w:val="single" w:sz="4" w:space="0" w:color="auto"/>
            </w:tcBorders>
          </w:tcPr>
          <w:p w14:paraId="35D84277" w14:textId="77777777" w:rsidR="00F16652" w:rsidRDefault="00F16652" w:rsidP="00F16652">
            <w:pPr>
              <w:pStyle w:val="TAC"/>
              <w:spacing w:line="256" w:lineRule="auto"/>
              <w:rPr>
                <w:ins w:id="2700" w:author="CR5779" w:date="2025-09-18T13:08:00Z" w16du:dateUtc="2025-08-25T10:04:00Z"/>
              </w:rPr>
            </w:pPr>
            <w:ins w:id="2701" w:author="CR5779" w:date="2025-09-18T13:08:00Z" w16du:dateUtc="2025-08-25T10:04:00Z">
              <w:r>
                <w:rPr>
                  <w:lang w:eastAsia="ko-KR"/>
                </w:rPr>
                <w:t>-109</w:t>
              </w:r>
            </w:ins>
          </w:p>
        </w:tc>
      </w:tr>
      <w:tr w:rsidR="00E03318" w:rsidDel="00532310" w14:paraId="479CFEEC" w14:textId="0830C770" w:rsidTr="00625DA9">
        <w:trPr>
          <w:trHeight w:val="187"/>
          <w:jc w:val="center"/>
          <w:ins w:id="2702" w:author="CR5779" w:date="2025-09-18T13:08:00Z"/>
          <w:del w:id="2703" w:author="CR5866" w:date="2025-09-23T10:44:00Z" w16du:dateUtc="2025-09-23T08:44:00Z"/>
        </w:trPr>
        <w:tc>
          <w:tcPr>
            <w:tcW w:w="993" w:type="dxa"/>
            <w:tcBorders>
              <w:top w:val="nil"/>
              <w:left w:val="single" w:sz="4" w:space="0" w:color="auto"/>
              <w:bottom w:val="nil"/>
              <w:right w:val="single" w:sz="4" w:space="0" w:color="auto"/>
            </w:tcBorders>
          </w:tcPr>
          <w:p w14:paraId="2D67CF3C" w14:textId="44FD45A6" w:rsidR="00E03318" w:rsidDel="00532310" w:rsidRDefault="00E03318" w:rsidP="00625DA9">
            <w:pPr>
              <w:pStyle w:val="TAL"/>
              <w:spacing w:line="256" w:lineRule="auto"/>
              <w:rPr>
                <w:ins w:id="2704" w:author="CR5779" w:date="2025-09-18T13:08:00Z" w16du:dateUtc="2025-08-25T10:04:00Z"/>
                <w:del w:id="2705" w:author="CR5866" w:date="2025-09-23T10:44:00Z" w16du:dateUtc="2025-09-23T08:44:00Z"/>
                <w:rFonts w:eastAsia="Calibri"/>
                <w:szCs w:val="22"/>
              </w:rPr>
            </w:pPr>
          </w:p>
        </w:tc>
        <w:tc>
          <w:tcPr>
            <w:tcW w:w="1117" w:type="dxa"/>
            <w:tcBorders>
              <w:top w:val="nil"/>
              <w:left w:val="single" w:sz="4" w:space="0" w:color="auto"/>
              <w:bottom w:val="nil"/>
              <w:right w:val="single" w:sz="4" w:space="0" w:color="auto"/>
            </w:tcBorders>
          </w:tcPr>
          <w:p w14:paraId="0285FA28" w14:textId="4365BE8E" w:rsidR="00E03318" w:rsidDel="00532310" w:rsidRDefault="00E03318" w:rsidP="00625DA9">
            <w:pPr>
              <w:pStyle w:val="TAL"/>
              <w:spacing w:line="256" w:lineRule="auto"/>
              <w:rPr>
                <w:ins w:id="2706" w:author="CR5779" w:date="2025-09-18T13:08:00Z" w16du:dateUtc="2025-08-25T10:04:00Z"/>
                <w:del w:id="2707" w:author="CR5866" w:date="2025-09-23T10:44:00Z" w16du:dateUtc="2025-09-23T08:44:00Z"/>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8DA7D56" w14:textId="5320E04B" w:rsidR="00E03318" w:rsidDel="00532310" w:rsidRDefault="00E03318" w:rsidP="00625DA9">
            <w:pPr>
              <w:pStyle w:val="TAL"/>
              <w:spacing w:line="256" w:lineRule="auto"/>
              <w:rPr>
                <w:ins w:id="2708" w:author="CR5779" w:date="2025-09-18T13:08:00Z" w16du:dateUtc="2025-08-25T10:04:00Z"/>
                <w:del w:id="2709" w:author="CR5866" w:date="2025-09-23T10:44:00Z" w16du:dateUtc="2025-09-23T08:44:00Z"/>
              </w:rPr>
            </w:pPr>
            <w:ins w:id="2710" w:author="CR5779" w:date="2025-09-18T13:08:00Z" w16du:dateUtc="2025-08-25T10:04:00Z">
              <w:del w:id="2711" w:author="CR5866" w:date="2025-09-23T10:44:00Z" w16du:dateUtc="2025-09-23T08:44:00Z">
                <w:r w:rsidDel="00532310">
                  <w:delText>NR_FDD_FR1_F</w:delText>
                </w:r>
              </w:del>
            </w:ins>
          </w:p>
        </w:tc>
        <w:tc>
          <w:tcPr>
            <w:tcW w:w="1126" w:type="dxa"/>
            <w:tcBorders>
              <w:top w:val="nil"/>
              <w:left w:val="single" w:sz="4" w:space="0" w:color="auto"/>
              <w:bottom w:val="nil"/>
              <w:right w:val="single" w:sz="4" w:space="0" w:color="auto"/>
            </w:tcBorders>
          </w:tcPr>
          <w:p w14:paraId="21073DEA" w14:textId="2F497942" w:rsidR="00E03318" w:rsidDel="00532310" w:rsidRDefault="00E03318" w:rsidP="00625DA9">
            <w:pPr>
              <w:pStyle w:val="TAC"/>
              <w:spacing w:line="256" w:lineRule="auto"/>
              <w:rPr>
                <w:ins w:id="2712" w:author="CR5779" w:date="2025-09-18T13:08:00Z" w16du:dateUtc="2025-08-25T10:04:00Z"/>
                <w:del w:id="2713" w:author="CR5866" w:date="2025-09-23T10:44:00Z" w16du:dateUtc="2025-09-23T08:44:00Z"/>
              </w:rPr>
            </w:pPr>
          </w:p>
        </w:tc>
        <w:tc>
          <w:tcPr>
            <w:tcW w:w="1377" w:type="dxa"/>
            <w:tcBorders>
              <w:top w:val="nil"/>
              <w:left w:val="single" w:sz="4" w:space="0" w:color="auto"/>
              <w:bottom w:val="nil"/>
              <w:right w:val="single" w:sz="4" w:space="0" w:color="auto"/>
            </w:tcBorders>
          </w:tcPr>
          <w:p w14:paraId="2DDEF32E" w14:textId="30BDB4EA" w:rsidR="00E03318" w:rsidDel="00532310" w:rsidRDefault="00E03318" w:rsidP="00625DA9">
            <w:pPr>
              <w:pStyle w:val="TAC"/>
              <w:spacing w:line="256" w:lineRule="auto"/>
              <w:rPr>
                <w:ins w:id="2714" w:author="CR5779" w:date="2025-09-18T13:08:00Z" w16du:dateUtc="2025-08-25T10:04:00Z"/>
                <w:del w:id="2715" w:author="CR5866" w:date="2025-09-23T10:44:00Z" w16du:dateUtc="2025-09-23T08:44:00Z"/>
              </w:rPr>
            </w:pPr>
          </w:p>
        </w:tc>
        <w:tc>
          <w:tcPr>
            <w:tcW w:w="1378" w:type="dxa"/>
            <w:tcBorders>
              <w:left w:val="single" w:sz="4" w:space="0" w:color="auto"/>
              <w:right w:val="single" w:sz="4" w:space="0" w:color="auto"/>
            </w:tcBorders>
          </w:tcPr>
          <w:p w14:paraId="5D23F5E3" w14:textId="366CD4E9" w:rsidR="00E03318" w:rsidDel="00532310" w:rsidRDefault="00E03318" w:rsidP="00625DA9">
            <w:pPr>
              <w:pStyle w:val="TAC"/>
              <w:spacing w:line="256" w:lineRule="auto"/>
              <w:rPr>
                <w:ins w:id="2716" w:author="CR5779" w:date="2025-09-18T13:08:00Z" w16du:dateUtc="2025-08-25T10:04:00Z"/>
                <w:del w:id="2717" w:author="CR5866" w:date="2025-09-23T10:44:00Z" w16du:dateUtc="2025-09-23T08:44:00Z"/>
                <w:lang w:eastAsia="ko-KR"/>
              </w:rPr>
            </w:pPr>
            <w:ins w:id="2718" w:author="CR5779" w:date="2025-09-18T13:08:00Z" w16du:dateUtc="2025-08-25T10:04:00Z">
              <w:del w:id="2719" w:author="CR5866" w:date="2025-09-23T10:44:00Z" w16du:dateUtc="2025-09-23T08:44:00Z">
                <w:r w:rsidDel="00532310">
                  <w:rPr>
                    <w:lang w:eastAsia="ko-KR"/>
                  </w:rPr>
                  <w:delText>-108.5</w:delText>
                </w:r>
              </w:del>
            </w:ins>
          </w:p>
        </w:tc>
      </w:tr>
      <w:tr w:rsidR="00E03318" w:rsidDel="00532310" w14:paraId="66BC6081" w14:textId="6B237016" w:rsidTr="00625DA9">
        <w:trPr>
          <w:trHeight w:val="187"/>
          <w:jc w:val="center"/>
          <w:ins w:id="2720" w:author="CR5779" w:date="2025-09-18T13:08:00Z"/>
          <w:del w:id="2721" w:author="CR5866" w:date="2025-09-23T10:44:00Z" w16du:dateUtc="2025-09-23T08:44:00Z"/>
        </w:trPr>
        <w:tc>
          <w:tcPr>
            <w:tcW w:w="993" w:type="dxa"/>
            <w:tcBorders>
              <w:top w:val="nil"/>
              <w:left w:val="single" w:sz="4" w:space="0" w:color="auto"/>
              <w:bottom w:val="nil"/>
              <w:right w:val="single" w:sz="4" w:space="0" w:color="auto"/>
            </w:tcBorders>
          </w:tcPr>
          <w:p w14:paraId="6CEC8E6E" w14:textId="525FD087" w:rsidR="00E03318" w:rsidDel="00532310" w:rsidRDefault="00E03318" w:rsidP="00625DA9">
            <w:pPr>
              <w:pStyle w:val="TAL"/>
              <w:spacing w:line="256" w:lineRule="auto"/>
              <w:rPr>
                <w:ins w:id="2722" w:author="CR5779" w:date="2025-09-18T13:08:00Z" w16du:dateUtc="2025-08-25T10:04:00Z"/>
                <w:del w:id="2723" w:author="CR5866" w:date="2025-09-23T10:44:00Z" w16du:dateUtc="2025-09-23T08:44:00Z"/>
                <w:rFonts w:eastAsia="Calibri"/>
                <w:szCs w:val="22"/>
              </w:rPr>
            </w:pPr>
          </w:p>
        </w:tc>
        <w:tc>
          <w:tcPr>
            <w:tcW w:w="1117" w:type="dxa"/>
            <w:tcBorders>
              <w:top w:val="nil"/>
              <w:left w:val="single" w:sz="4" w:space="0" w:color="auto"/>
              <w:bottom w:val="nil"/>
              <w:right w:val="single" w:sz="4" w:space="0" w:color="auto"/>
            </w:tcBorders>
          </w:tcPr>
          <w:p w14:paraId="4A2104FA" w14:textId="40CFB7C4" w:rsidR="00E03318" w:rsidDel="00532310" w:rsidRDefault="00E03318" w:rsidP="00625DA9">
            <w:pPr>
              <w:pStyle w:val="TAL"/>
              <w:spacing w:line="256" w:lineRule="auto"/>
              <w:rPr>
                <w:ins w:id="2724" w:author="CR5779" w:date="2025-09-18T13:08:00Z" w16du:dateUtc="2025-08-25T10:04:00Z"/>
                <w:del w:id="2725" w:author="CR5866" w:date="2025-09-23T10:44:00Z" w16du:dateUtc="2025-09-23T08:44:00Z"/>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FC8BDC3" w14:textId="018618C5" w:rsidR="00E03318" w:rsidDel="00532310" w:rsidRDefault="00E03318" w:rsidP="00625DA9">
            <w:pPr>
              <w:pStyle w:val="TAL"/>
              <w:spacing w:line="256" w:lineRule="auto"/>
              <w:rPr>
                <w:ins w:id="2726" w:author="CR5779" w:date="2025-09-18T13:08:00Z" w16du:dateUtc="2025-08-25T10:04:00Z"/>
                <w:del w:id="2727" w:author="CR5866" w:date="2025-09-23T10:44:00Z" w16du:dateUtc="2025-09-23T08:44:00Z"/>
                <w:rFonts w:eastAsia="Calibri"/>
                <w:szCs w:val="22"/>
              </w:rPr>
            </w:pPr>
            <w:ins w:id="2728" w:author="CR5779" w:date="2025-09-18T13:08:00Z" w16du:dateUtc="2025-08-25T10:04:00Z">
              <w:del w:id="2729" w:author="CR5866" w:date="2025-09-23T10:44:00Z" w16du:dateUtc="2025-09-23T08:44:00Z">
                <w:r w:rsidDel="00532310">
                  <w:delText>NR_FDD_FR1_G</w:delText>
                </w:r>
              </w:del>
            </w:ins>
          </w:p>
        </w:tc>
        <w:tc>
          <w:tcPr>
            <w:tcW w:w="1126" w:type="dxa"/>
            <w:tcBorders>
              <w:top w:val="nil"/>
              <w:left w:val="single" w:sz="4" w:space="0" w:color="auto"/>
              <w:bottom w:val="nil"/>
              <w:right w:val="single" w:sz="4" w:space="0" w:color="auto"/>
            </w:tcBorders>
          </w:tcPr>
          <w:p w14:paraId="0324E4F8" w14:textId="1070F731" w:rsidR="00E03318" w:rsidDel="00532310" w:rsidRDefault="00E03318" w:rsidP="00625DA9">
            <w:pPr>
              <w:pStyle w:val="TAC"/>
              <w:spacing w:line="256" w:lineRule="auto"/>
              <w:rPr>
                <w:ins w:id="2730" w:author="CR5779" w:date="2025-09-18T13:08:00Z" w16du:dateUtc="2025-08-25T10:04:00Z"/>
                <w:del w:id="2731" w:author="CR5866" w:date="2025-09-23T10:44:00Z" w16du:dateUtc="2025-09-23T08:44:00Z"/>
              </w:rPr>
            </w:pPr>
          </w:p>
        </w:tc>
        <w:tc>
          <w:tcPr>
            <w:tcW w:w="1377" w:type="dxa"/>
            <w:tcBorders>
              <w:top w:val="nil"/>
              <w:left w:val="single" w:sz="4" w:space="0" w:color="auto"/>
              <w:bottom w:val="nil"/>
              <w:right w:val="single" w:sz="4" w:space="0" w:color="auto"/>
            </w:tcBorders>
          </w:tcPr>
          <w:p w14:paraId="3970ACC6" w14:textId="58C7BA10" w:rsidR="00E03318" w:rsidDel="00532310" w:rsidRDefault="00E03318" w:rsidP="00625DA9">
            <w:pPr>
              <w:pStyle w:val="TAC"/>
              <w:spacing w:line="256" w:lineRule="auto"/>
              <w:rPr>
                <w:ins w:id="2732" w:author="CR5779" w:date="2025-09-18T13:08:00Z" w16du:dateUtc="2025-08-25T10:04:00Z"/>
                <w:del w:id="2733" w:author="CR5866" w:date="2025-09-23T10:44:00Z" w16du:dateUtc="2025-09-23T08:44:00Z"/>
              </w:rPr>
            </w:pPr>
          </w:p>
        </w:tc>
        <w:tc>
          <w:tcPr>
            <w:tcW w:w="1378" w:type="dxa"/>
            <w:tcBorders>
              <w:left w:val="single" w:sz="4" w:space="0" w:color="auto"/>
              <w:right w:val="single" w:sz="4" w:space="0" w:color="auto"/>
            </w:tcBorders>
          </w:tcPr>
          <w:p w14:paraId="32A107FE" w14:textId="24EE75A1" w:rsidR="00E03318" w:rsidDel="00532310" w:rsidRDefault="00E03318" w:rsidP="00625DA9">
            <w:pPr>
              <w:pStyle w:val="TAC"/>
              <w:spacing w:line="256" w:lineRule="auto"/>
              <w:rPr>
                <w:ins w:id="2734" w:author="CR5779" w:date="2025-09-18T13:08:00Z" w16du:dateUtc="2025-08-25T10:04:00Z"/>
                <w:del w:id="2735" w:author="CR5866" w:date="2025-09-23T10:44:00Z" w16du:dateUtc="2025-09-23T08:44:00Z"/>
              </w:rPr>
            </w:pPr>
            <w:ins w:id="2736" w:author="CR5779" w:date="2025-09-18T13:08:00Z" w16du:dateUtc="2025-08-25T10:04:00Z">
              <w:del w:id="2737" w:author="CR5866" w:date="2025-09-23T10:44:00Z" w16du:dateUtc="2025-09-23T08:44:00Z">
                <w:r w:rsidDel="00532310">
                  <w:rPr>
                    <w:lang w:eastAsia="ko-KR"/>
                  </w:rPr>
                  <w:delText>-108</w:delText>
                </w:r>
              </w:del>
            </w:ins>
          </w:p>
        </w:tc>
      </w:tr>
      <w:tr w:rsidR="00E03318" w14:paraId="0132F9EF" w14:textId="77777777" w:rsidTr="00625DA9">
        <w:trPr>
          <w:trHeight w:val="187"/>
          <w:jc w:val="center"/>
          <w:ins w:id="2738" w:author="CR5779" w:date="2025-09-18T13:08:00Z"/>
        </w:trPr>
        <w:tc>
          <w:tcPr>
            <w:tcW w:w="993" w:type="dxa"/>
            <w:tcBorders>
              <w:top w:val="nil"/>
              <w:left w:val="single" w:sz="4" w:space="0" w:color="auto"/>
              <w:bottom w:val="single" w:sz="4" w:space="0" w:color="auto"/>
              <w:right w:val="single" w:sz="4" w:space="0" w:color="auto"/>
            </w:tcBorders>
          </w:tcPr>
          <w:p w14:paraId="63CF2EC5" w14:textId="77777777" w:rsidR="00E03318" w:rsidRDefault="00E03318" w:rsidP="00625DA9">
            <w:pPr>
              <w:pStyle w:val="TAL"/>
              <w:spacing w:line="256" w:lineRule="auto"/>
              <w:rPr>
                <w:ins w:id="2739" w:author="CR5779" w:date="2025-09-18T13:08:00Z" w16du:dateUtc="2025-08-25T10:04:00Z"/>
                <w:rFonts w:eastAsia="Calibri"/>
                <w:szCs w:val="22"/>
              </w:rPr>
            </w:pPr>
          </w:p>
        </w:tc>
        <w:tc>
          <w:tcPr>
            <w:tcW w:w="1117" w:type="dxa"/>
            <w:tcBorders>
              <w:top w:val="nil"/>
              <w:left w:val="single" w:sz="4" w:space="0" w:color="auto"/>
              <w:bottom w:val="single" w:sz="4" w:space="0" w:color="auto"/>
              <w:right w:val="single" w:sz="4" w:space="0" w:color="auto"/>
            </w:tcBorders>
          </w:tcPr>
          <w:p w14:paraId="1E4229B7" w14:textId="77777777" w:rsidR="00E03318" w:rsidRDefault="00E03318" w:rsidP="00625DA9">
            <w:pPr>
              <w:pStyle w:val="TAL"/>
              <w:spacing w:line="256" w:lineRule="auto"/>
              <w:rPr>
                <w:ins w:id="2740" w:author="CR5779" w:date="2025-09-18T13:08:00Z" w16du:dateUtc="2025-08-25T10:04:00Z"/>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470567" w14:textId="77777777" w:rsidR="00E03318" w:rsidRDefault="00E03318" w:rsidP="00625DA9">
            <w:pPr>
              <w:pStyle w:val="TAL"/>
              <w:spacing w:line="256" w:lineRule="auto"/>
              <w:rPr>
                <w:ins w:id="2741" w:author="CR5779" w:date="2025-09-18T13:08:00Z" w16du:dateUtc="2025-08-25T10:04:00Z"/>
                <w:rFonts w:eastAsia="Calibri"/>
                <w:szCs w:val="22"/>
              </w:rPr>
            </w:pPr>
            <w:ins w:id="2742" w:author="CR5779" w:date="2025-09-18T13:08:00Z" w16du:dateUtc="2025-08-25T10:04:00Z">
              <w:r>
                <w:t>NR_FDD_FR1_H</w:t>
              </w:r>
            </w:ins>
          </w:p>
        </w:tc>
        <w:tc>
          <w:tcPr>
            <w:tcW w:w="1126" w:type="dxa"/>
            <w:tcBorders>
              <w:top w:val="nil"/>
              <w:left w:val="single" w:sz="4" w:space="0" w:color="auto"/>
              <w:bottom w:val="single" w:sz="4" w:space="0" w:color="auto"/>
              <w:right w:val="single" w:sz="4" w:space="0" w:color="auto"/>
            </w:tcBorders>
          </w:tcPr>
          <w:p w14:paraId="1EA73BE7" w14:textId="77777777" w:rsidR="00E03318" w:rsidRDefault="00E03318" w:rsidP="00625DA9">
            <w:pPr>
              <w:pStyle w:val="TAC"/>
              <w:spacing w:line="256" w:lineRule="auto"/>
              <w:rPr>
                <w:ins w:id="2743" w:author="CR5779" w:date="2025-09-18T13:08:00Z" w16du:dateUtc="2025-08-25T10:04:00Z"/>
              </w:rPr>
            </w:pPr>
          </w:p>
        </w:tc>
        <w:tc>
          <w:tcPr>
            <w:tcW w:w="1377" w:type="dxa"/>
            <w:tcBorders>
              <w:top w:val="nil"/>
              <w:left w:val="single" w:sz="4" w:space="0" w:color="auto"/>
              <w:bottom w:val="single" w:sz="4" w:space="0" w:color="auto"/>
              <w:right w:val="single" w:sz="4" w:space="0" w:color="auto"/>
            </w:tcBorders>
          </w:tcPr>
          <w:p w14:paraId="10B1CD96" w14:textId="77777777" w:rsidR="00E03318" w:rsidRDefault="00E03318" w:rsidP="00625DA9">
            <w:pPr>
              <w:pStyle w:val="TAC"/>
              <w:spacing w:line="256" w:lineRule="auto"/>
              <w:rPr>
                <w:ins w:id="2744" w:author="CR5779" w:date="2025-09-18T13:08:00Z" w16du:dateUtc="2025-08-25T10:04:00Z"/>
              </w:rPr>
            </w:pPr>
          </w:p>
        </w:tc>
        <w:tc>
          <w:tcPr>
            <w:tcW w:w="1378" w:type="dxa"/>
            <w:tcBorders>
              <w:left w:val="single" w:sz="4" w:space="0" w:color="auto"/>
              <w:bottom w:val="single" w:sz="4" w:space="0" w:color="auto"/>
              <w:right w:val="single" w:sz="4" w:space="0" w:color="auto"/>
            </w:tcBorders>
          </w:tcPr>
          <w:p w14:paraId="10289D9B" w14:textId="77777777" w:rsidR="00E03318" w:rsidRDefault="00E03318" w:rsidP="00625DA9">
            <w:pPr>
              <w:pStyle w:val="TAC"/>
              <w:spacing w:line="256" w:lineRule="auto"/>
              <w:rPr>
                <w:ins w:id="2745" w:author="CR5779" w:date="2025-09-18T13:08:00Z" w16du:dateUtc="2025-08-25T10:04:00Z"/>
              </w:rPr>
            </w:pPr>
            <w:ins w:id="2746" w:author="CR5779" w:date="2025-09-18T13:08:00Z" w16du:dateUtc="2025-08-25T10:04:00Z">
              <w:r>
                <w:rPr>
                  <w:lang w:eastAsia="ko-KR"/>
                </w:rPr>
                <w:t>-107.5</w:t>
              </w:r>
            </w:ins>
          </w:p>
        </w:tc>
      </w:tr>
      <w:tr w:rsidR="00E03318" w14:paraId="2C638160" w14:textId="77777777" w:rsidTr="00625DA9">
        <w:trPr>
          <w:trHeight w:val="187"/>
          <w:jc w:val="center"/>
          <w:ins w:id="2747"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1BAB0943" w14:textId="77777777" w:rsidR="00E03318" w:rsidRDefault="00E03318" w:rsidP="00625DA9">
            <w:pPr>
              <w:pStyle w:val="TAL"/>
              <w:spacing w:line="256" w:lineRule="auto"/>
              <w:rPr>
                <w:ins w:id="2748" w:author="CR5779" w:date="2025-09-18T13:08:00Z" w16du:dateUtc="2025-08-25T10:04:00Z"/>
                <w:i/>
                <w:sz w:val="6"/>
              </w:rPr>
            </w:pPr>
            <w:ins w:id="2749" w:author="CR5779" w:date="2025-09-18T13:08:00Z" w16du:dateUtc="2025-08-25T10:04:00Z">
              <w:r>
                <w:rPr>
                  <w:rFonts w:eastAsia="Calibri"/>
                  <w:i/>
                  <w:noProof/>
                  <w:position w:val="-12"/>
                  <w:sz w:val="6"/>
                  <w:szCs w:val="22"/>
                </w:rPr>
                <w:object w:dxaOrig="432" w:dyaOrig="288" w14:anchorId="6092F059">
                  <v:shape id="_x0000_i1368" type="#_x0000_t75" style="width:21pt;height:15.75pt" o:ole="" fillcolor="window">
                    <v:imagedata r:id="rId11" o:title=""/>
                  </v:shape>
                  <o:OLEObject Type="Embed" ProgID="Equation.3" ShapeID="_x0000_i1368" DrawAspect="Content" ObjectID="_1820154703" r:id="rId249"/>
                </w:object>
              </w:r>
            </w:ins>
          </w:p>
        </w:tc>
        <w:tc>
          <w:tcPr>
            <w:tcW w:w="1126" w:type="dxa"/>
            <w:tcBorders>
              <w:top w:val="single" w:sz="4" w:space="0" w:color="auto"/>
              <w:left w:val="single" w:sz="4" w:space="0" w:color="auto"/>
              <w:bottom w:val="single" w:sz="4" w:space="0" w:color="auto"/>
              <w:right w:val="single" w:sz="4" w:space="0" w:color="auto"/>
            </w:tcBorders>
            <w:hideMark/>
          </w:tcPr>
          <w:p w14:paraId="0B8F151A" w14:textId="77777777" w:rsidR="00E03318" w:rsidRDefault="00E03318" w:rsidP="00625DA9">
            <w:pPr>
              <w:pStyle w:val="TAC"/>
              <w:spacing w:line="256" w:lineRule="auto"/>
              <w:rPr>
                <w:ins w:id="2750" w:author="CR5779" w:date="2025-09-18T13:08:00Z" w16du:dateUtc="2025-08-25T10:04:00Z"/>
              </w:rPr>
            </w:pPr>
            <w:ins w:id="2751" w:author="CR5779" w:date="2025-09-18T13:08:00Z" w16du:dateUtc="2025-08-25T10:04:00Z">
              <w:r>
                <w:t>dB</w:t>
              </w:r>
            </w:ins>
          </w:p>
        </w:tc>
        <w:tc>
          <w:tcPr>
            <w:tcW w:w="1377" w:type="dxa"/>
            <w:tcBorders>
              <w:top w:val="single" w:sz="4" w:space="0" w:color="auto"/>
              <w:left w:val="single" w:sz="4" w:space="0" w:color="auto"/>
              <w:bottom w:val="single" w:sz="4" w:space="0" w:color="auto"/>
              <w:right w:val="single" w:sz="4" w:space="0" w:color="auto"/>
            </w:tcBorders>
            <w:hideMark/>
          </w:tcPr>
          <w:p w14:paraId="0B29498C" w14:textId="77777777" w:rsidR="00E03318" w:rsidRDefault="00E03318" w:rsidP="00625DA9">
            <w:pPr>
              <w:pStyle w:val="TAC"/>
              <w:spacing w:line="256" w:lineRule="auto"/>
              <w:rPr>
                <w:ins w:id="2752" w:author="CR5779" w:date="2025-09-18T13:08:00Z" w16du:dateUtc="2025-08-25T10:04:00Z"/>
              </w:rPr>
            </w:pPr>
            <w:ins w:id="2753" w:author="CR5779" w:date="2025-09-18T13:08:00Z" w16du:dateUtc="2025-08-25T10:04:00Z">
              <w:r>
                <w:rPr>
                  <w:lang w:eastAsia="ko-KR"/>
                </w:rPr>
                <w:t>-1.76</w:t>
              </w:r>
            </w:ins>
          </w:p>
        </w:tc>
        <w:tc>
          <w:tcPr>
            <w:tcW w:w="1378" w:type="dxa"/>
            <w:tcBorders>
              <w:top w:val="single" w:sz="4" w:space="0" w:color="auto"/>
              <w:left w:val="single" w:sz="4" w:space="0" w:color="auto"/>
              <w:bottom w:val="single" w:sz="4" w:space="0" w:color="auto"/>
              <w:right w:val="single" w:sz="4" w:space="0" w:color="auto"/>
            </w:tcBorders>
            <w:hideMark/>
          </w:tcPr>
          <w:p w14:paraId="49F73971" w14:textId="77777777" w:rsidR="00E03318" w:rsidRDefault="00E03318" w:rsidP="00625DA9">
            <w:pPr>
              <w:pStyle w:val="TAC"/>
              <w:spacing w:line="256" w:lineRule="auto"/>
              <w:rPr>
                <w:ins w:id="2754" w:author="CR5779" w:date="2025-09-18T13:08:00Z" w16du:dateUtc="2025-08-25T10:04:00Z"/>
              </w:rPr>
            </w:pPr>
            <w:ins w:id="2755" w:author="CR5779" w:date="2025-09-18T13:08:00Z" w16du:dateUtc="2025-08-25T10:04:00Z">
              <w:r>
                <w:t>-5.46</w:t>
              </w:r>
            </w:ins>
          </w:p>
        </w:tc>
      </w:tr>
      <w:tr w:rsidR="00E03318" w14:paraId="204D37BC" w14:textId="77777777" w:rsidTr="00625DA9">
        <w:trPr>
          <w:trHeight w:val="187"/>
          <w:jc w:val="center"/>
          <w:ins w:id="2756"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00670F74" w14:textId="77777777" w:rsidR="00E03318" w:rsidRDefault="00E03318" w:rsidP="00625DA9">
            <w:pPr>
              <w:pStyle w:val="TAL"/>
              <w:spacing w:line="256" w:lineRule="auto"/>
              <w:rPr>
                <w:ins w:id="2757" w:author="CR5779" w:date="2025-09-18T13:08:00Z" w16du:dateUtc="2025-08-25T10:04:00Z"/>
                <w:sz w:val="6"/>
              </w:rPr>
            </w:pPr>
            <w:ins w:id="2758" w:author="CR5779" w:date="2025-09-18T13:08:00Z" w16du:dateUtc="2025-08-25T10:04:00Z">
              <w:r>
                <w:rPr>
                  <w:rFonts w:eastAsia="Calibri"/>
                  <w:noProof/>
                  <w:position w:val="-12"/>
                  <w:sz w:val="6"/>
                  <w:szCs w:val="22"/>
                </w:rPr>
                <w:object w:dxaOrig="564" w:dyaOrig="288" w14:anchorId="001B63FF">
                  <v:shape id="_x0000_i1369" type="#_x0000_t75" style="width:30.75pt;height:15.75pt" o:ole="" fillcolor="window">
                    <v:imagedata r:id="rId16" o:title=""/>
                  </v:shape>
                  <o:OLEObject Type="Embed" ProgID="Equation.3" ShapeID="_x0000_i1369" DrawAspect="Content" ObjectID="_1820154704" r:id="rId250"/>
                </w:object>
              </w:r>
            </w:ins>
          </w:p>
        </w:tc>
        <w:tc>
          <w:tcPr>
            <w:tcW w:w="1126" w:type="dxa"/>
            <w:tcBorders>
              <w:top w:val="single" w:sz="4" w:space="0" w:color="auto"/>
              <w:left w:val="single" w:sz="4" w:space="0" w:color="auto"/>
              <w:bottom w:val="single" w:sz="4" w:space="0" w:color="auto"/>
              <w:right w:val="single" w:sz="4" w:space="0" w:color="auto"/>
            </w:tcBorders>
            <w:hideMark/>
          </w:tcPr>
          <w:p w14:paraId="0CC884E0" w14:textId="77777777" w:rsidR="00E03318" w:rsidRDefault="00E03318" w:rsidP="00625DA9">
            <w:pPr>
              <w:pStyle w:val="TAC"/>
              <w:spacing w:line="256" w:lineRule="auto"/>
              <w:rPr>
                <w:ins w:id="2759" w:author="CR5779" w:date="2025-09-18T13:08:00Z" w16du:dateUtc="2025-08-25T10:04:00Z"/>
              </w:rPr>
            </w:pPr>
            <w:ins w:id="2760" w:author="CR5779" w:date="2025-09-18T13:08:00Z" w16du:dateUtc="2025-08-25T10:04:00Z">
              <w:r>
                <w:t>dB</w:t>
              </w:r>
            </w:ins>
          </w:p>
        </w:tc>
        <w:tc>
          <w:tcPr>
            <w:tcW w:w="1377" w:type="dxa"/>
            <w:tcBorders>
              <w:top w:val="single" w:sz="4" w:space="0" w:color="auto"/>
              <w:left w:val="single" w:sz="4" w:space="0" w:color="auto"/>
              <w:bottom w:val="single" w:sz="4" w:space="0" w:color="auto"/>
              <w:right w:val="single" w:sz="4" w:space="0" w:color="auto"/>
            </w:tcBorders>
            <w:hideMark/>
          </w:tcPr>
          <w:p w14:paraId="039E2D8B" w14:textId="77777777" w:rsidR="00E03318" w:rsidRDefault="00E03318" w:rsidP="00625DA9">
            <w:pPr>
              <w:pStyle w:val="TAC"/>
              <w:spacing w:line="256" w:lineRule="auto"/>
              <w:rPr>
                <w:ins w:id="2761" w:author="CR5779" w:date="2025-09-18T13:08:00Z" w16du:dateUtc="2025-08-25T10:04:00Z"/>
              </w:rPr>
            </w:pPr>
            <w:ins w:id="2762" w:author="CR5779" w:date="2025-09-18T13:08:00Z" w16du:dateUtc="2025-08-25T10:04:00Z">
              <w:r>
                <w:rPr>
                  <w:lang w:eastAsia="ko-KR"/>
                </w:rPr>
                <w:t>3</w:t>
              </w:r>
            </w:ins>
          </w:p>
        </w:tc>
        <w:tc>
          <w:tcPr>
            <w:tcW w:w="1378" w:type="dxa"/>
            <w:tcBorders>
              <w:top w:val="single" w:sz="4" w:space="0" w:color="auto"/>
              <w:left w:val="single" w:sz="4" w:space="0" w:color="auto"/>
              <w:bottom w:val="single" w:sz="4" w:space="0" w:color="auto"/>
              <w:right w:val="single" w:sz="4" w:space="0" w:color="auto"/>
            </w:tcBorders>
            <w:hideMark/>
          </w:tcPr>
          <w:p w14:paraId="6645D6C5" w14:textId="77777777" w:rsidR="00E03318" w:rsidRDefault="00E03318" w:rsidP="00625DA9">
            <w:pPr>
              <w:pStyle w:val="TAC"/>
              <w:spacing w:line="256" w:lineRule="auto"/>
              <w:rPr>
                <w:ins w:id="2763" w:author="CR5779" w:date="2025-09-18T13:08:00Z" w16du:dateUtc="2025-08-25T10:04:00Z"/>
              </w:rPr>
            </w:pPr>
            <w:ins w:id="2764" w:author="CR5779" w:date="2025-09-18T13:08:00Z" w16du:dateUtc="2025-08-25T10:04:00Z">
              <w:r>
                <w:rPr>
                  <w:lang w:eastAsia="ko-KR"/>
                </w:rPr>
                <w:t>-4</w:t>
              </w:r>
            </w:ins>
          </w:p>
        </w:tc>
      </w:tr>
      <w:tr w:rsidR="00E03318" w:rsidDel="00532310" w14:paraId="54F5E04B" w14:textId="5F9D94FB" w:rsidTr="00532310">
        <w:trPr>
          <w:trHeight w:val="187"/>
          <w:jc w:val="center"/>
          <w:ins w:id="2765" w:author="CR5779" w:date="2025-09-18T13:08:00Z"/>
          <w:del w:id="2766" w:author="CR5866" w:date="2025-09-23T10:44:00Z" w16du:dateUtc="2025-09-23T08:44:00Z"/>
        </w:trPr>
        <w:tc>
          <w:tcPr>
            <w:tcW w:w="993" w:type="dxa"/>
            <w:tcBorders>
              <w:top w:val="single" w:sz="4" w:space="0" w:color="auto"/>
              <w:left w:val="single" w:sz="4" w:space="0" w:color="auto"/>
              <w:bottom w:val="nil"/>
              <w:right w:val="single" w:sz="4" w:space="0" w:color="auto"/>
            </w:tcBorders>
          </w:tcPr>
          <w:p w14:paraId="4D5FF705" w14:textId="2AEAFF58" w:rsidR="00E03318" w:rsidDel="00532310" w:rsidRDefault="00E03318" w:rsidP="00625DA9">
            <w:pPr>
              <w:pStyle w:val="TAL"/>
              <w:spacing w:line="256" w:lineRule="auto"/>
              <w:rPr>
                <w:ins w:id="2767" w:author="CR5779" w:date="2025-09-18T13:08:00Z" w16du:dateUtc="2025-08-25T10:04:00Z"/>
                <w:del w:id="2768" w:author="CR5866" w:date="2025-09-23T10:44:00Z" w16du:dateUtc="2025-09-23T08:44:00Z"/>
                <w:rFonts w:eastAsia="Calibri"/>
                <w:szCs w:val="22"/>
              </w:rPr>
            </w:pPr>
            <w:ins w:id="2769" w:author="CR5779" w:date="2025-09-18T13:08:00Z" w16du:dateUtc="2025-08-25T10:04:00Z">
              <w:del w:id="2770" w:author="CR5866" w:date="2025-09-23T10:44:00Z" w16du:dateUtc="2025-09-23T08:44:00Z">
                <w:r w:rsidDel="00532310">
                  <w:delText>SS-RSRP</w:delText>
                </w:r>
                <w:r w:rsidDel="00532310">
                  <w:rPr>
                    <w:vertAlign w:val="superscript"/>
                  </w:rPr>
                  <w:delText>Note3</w:delText>
                </w:r>
              </w:del>
            </w:ins>
          </w:p>
        </w:tc>
        <w:tc>
          <w:tcPr>
            <w:tcW w:w="1117" w:type="dxa"/>
            <w:tcBorders>
              <w:top w:val="single" w:sz="4" w:space="0" w:color="auto"/>
              <w:left w:val="single" w:sz="4" w:space="0" w:color="auto"/>
              <w:bottom w:val="nil"/>
              <w:right w:val="single" w:sz="4" w:space="0" w:color="auto"/>
            </w:tcBorders>
          </w:tcPr>
          <w:p w14:paraId="75945ED8" w14:textId="14529189" w:rsidR="00E03318" w:rsidDel="00532310" w:rsidRDefault="00E03318" w:rsidP="00625DA9">
            <w:pPr>
              <w:pStyle w:val="TAL"/>
              <w:spacing w:line="256" w:lineRule="auto"/>
              <w:rPr>
                <w:ins w:id="2771" w:author="CR5779" w:date="2025-09-18T13:08:00Z" w16du:dateUtc="2025-08-25T10:04:00Z"/>
                <w:del w:id="2772" w:author="CR5866" w:date="2025-09-23T10:44:00Z" w16du:dateUtc="2025-09-23T08:44:00Z"/>
                <w:rFonts w:eastAsia="Calibri"/>
                <w:szCs w:val="22"/>
              </w:rPr>
            </w:pPr>
            <w:ins w:id="2773" w:author="CR5779" w:date="2025-09-18T13:08:00Z" w16du:dateUtc="2025-08-25T10:04:00Z">
              <w:del w:id="2774" w:author="CR5866" w:date="2025-09-23T10:44:00Z" w16du:dateUtc="2025-09-23T08:44:00Z">
                <w:r w:rsidDel="00532310">
                  <w:delText>Config</w:delText>
                </w:r>
                <w:r w:rsidDel="00532310">
                  <w:rPr>
                    <w:rFonts w:eastAsia="Malgun Gothic"/>
                    <w:szCs w:val="18"/>
                  </w:rPr>
                  <w:delText xml:space="preserve"> </w:delText>
                </w:r>
                <w:r w:rsidDel="00532310">
                  <w:delText>1,2</w:delText>
                </w:r>
              </w:del>
            </w:ins>
          </w:p>
        </w:tc>
        <w:tc>
          <w:tcPr>
            <w:tcW w:w="1698" w:type="dxa"/>
            <w:tcBorders>
              <w:top w:val="single" w:sz="4" w:space="0" w:color="auto"/>
              <w:left w:val="single" w:sz="4" w:space="0" w:color="auto"/>
              <w:bottom w:val="single" w:sz="4" w:space="0" w:color="auto"/>
              <w:right w:val="single" w:sz="4" w:space="0" w:color="auto"/>
            </w:tcBorders>
            <w:hideMark/>
          </w:tcPr>
          <w:p w14:paraId="5807711D" w14:textId="44E749D6" w:rsidR="00E03318" w:rsidDel="00532310" w:rsidRDefault="00E03318" w:rsidP="00625DA9">
            <w:pPr>
              <w:pStyle w:val="TAL"/>
              <w:spacing w:line="256" w:lineRule="auto"/>
              <w:rPr>
                <w:ins w:id="2775" w:author="CR5779" w:date="2025-09-18T13:08:00Z" w16du:dateUtc="2025-08-25T10:04:00Z"/>
                <w:del w:id="2776" w:author="CR5866" w:date="2025-09-23T10:44:00Z" w16du:dateUtc="2025-09-23T08:44:00Z"/>
                <w:rFonts w:eastAsia="Calibri"/>
                <w:szCs w:val="22"/>
              </w:rPr>
            </w:pPr>
            <w:ins w:id="2777" w:author="CR5779" w:date="2025-09-18T13:08:00Z" w16du:dateUtc="2025-08-25T10:04:00Z">
              <w:del w:id="2778" w:author="CR5866" w:date="2025-09-23T10:44:00Z" w16du:dateUtc="2025-09-23T08:44:00Z">
                <w:r w:rsidDel="00532310">
                  <w:delText xml:space="preserve">NR_FDD_FR1_A, NR_TDD_FR1_A </w:delText>
                </w:r>
                <w:r w:rsidDel="00532310">
                  <w:rPr>
                    <w:vertAlign w:val="superscript"/>
                  </w:rPr>
                  <w:delText>NOTE 6</w:delText>
                </w:r>
              </w:del>
            </w:ins>
          </w:p>
        </w:tc>
        <w:tc>
          <w:tcPr>
            <w:tcW w:w="1126" w:type="dxa"/>
            <w:tcBorders>
              <w:top w:val="single" w:sz="4" w:space="0" w:color="auto"/>
              <w:left w:val="single" w:sz="4" w:space="0" w:color="auto"/>
              <w:bottom w:val="nil"/>
              <w:right w:val="single" w:sz="4" w:space="0" w:color="auto"/>
            </w:tcBorders>
          </w:tcPr>
          <w:p w14:paraId="308B4E10" w14:textId="78087261" w:rsidR="00E03318" w:rsidDel="00532310" w:rsidRDefault="00E03318" w:rsidP="00625DA9">
            <w:pPr>
              <w:pStyle w:val="TAC"/>
              <w:spacing w:line="256" w:lineRule="auto"/>
              <w:rPr>
                <w:ins w:id="2779" w:author="CR5779" w:date="2025-09-18T13:08:00Z" w16du:dateUtc="2025-08-25T10:04:00Z"/>
                <w:del w:id="2780" w:author="CR5866" w:date="2025-09-23T10:44:00Z" w16du:dateUtc="2025-09-23T08:44:00Z"/>
              </w:rPr>
            </w:pPr>
            <w:ins w:id="2781" w:author="CR5779" w:date="2025-09-18T13:08:00Z" w16du:dateUtc="2025-08-25T10:04:00Z">
              <w:del w:id="2782" w:author="CR5866" w:date="2025-09-23T10:44:00Z" w16du:dateUtc="2025-09-23T08:44:00Z">
                <w:r w:rsidDel="00532310">
                  <w:delText>dBm/SCS</w:delText>
                </w:r>
              </w:del>
            </w:ins>
          </w:p>
        </w:tc>
        <w:tc>
          <w:tcPr>
            <w:tcW w:w="1377" w:type="dxa"/>
            <w:tcBorders>
              <w:top w:val="single" w:sz="4" w:space="0" w:color="auto"/>
              <w:left w:val="single" w:sz="4" w:space="0" w:color="auto"/>
              <w:bottom w:val="nil"/>
              <w:right w:val="single" w:sz="4" w:space="0" w:color="auto"/>
            </w:tcBorders>
          </w:tcPr>
          <w:p w14:paraId="6B3E7E32" w14:textId="7718DE28" w:rsidR="00E03318" w:rsidDel="00532310" w:rsidRDefault="00E03318" w:rsidP="00625DA9">
            <w:pPr>
              <w:pStyle w:val="TAC"/>
              <w:spacing w:line="256" w:lineRule="auto"/>
              <w:rPr>
                <w:ins w:id="2783" w:author="CR5779" w:date="2025-09-18T13:08:00Z" w16du:dateUtc="2025-08-25T10:04:00Z"/>
                <w:del w:id="2784" w:author="CR5866" w:date="2025-09-23T10:44:00Z" w16du:dateUtc="2025-09-23T08:44:00Z"/>
                <w:lang w:eastAsia="ko-KR"/>
              </w:rPr>
            </w:pPr>
            <w:ins w:id="2785" w:author="CR5779" w:date="2025-09-18T13:08:00Z" w16du:dateUtc="2025-08-25T10:04:00Z">
              <w:del w:id="2786" w:author="CR5866" w:date="2025-09-23T10:44:00Z" w16du:dateUtc="2025-09-23T08:44:00Z">
                <w:r w:rsidDel="00532310">
                  <w:delText>-82</w:delText>
                </w:r>
              </w:del>
            </w:ins>
          </w:p>
        </w:tc>
        <w:tc>
          <w:tcPr>
            <w:tcW w:w="1378" w:type="dxa"/>
            <w:tcBorders>
              <w:top w:val="single" w:sz="4" w:space="0" w:color="auto"/>
              <w:left w:val="single" w:sz="4" w:space="0" w:color="auto"/>
              <w:bottom w:val="single" w:sz="4" w:space="0" w:color="auto"/>
              <w:right w:val="single" w:sz="4" w:space="0" w:color="auto"/>
            </w:tcBorders>
            <w:hideMark/>
          </w:tcPr>
          <w:p w14:paraId="577C41D1" w14:textId="445A8498" w:rsidR="00E03318" w:rsidDel="00532310" w:rsidRDefault="00E03318" w:rsidP="00625DA9">
            <w:pPr>
              <w:pStyle w:val="TAC"/>
              <w:spacing w:line="256" w:lineRule="auto"/>
              <w:rPr>
                <w:ins w:id="2787" w:author="CR5779" w:date="2025-09-18T13:08:00Z" w16du:dateUtc="2025-08-25T10:04:00Z"/>
                <w:del w:id="2788" w:author="CR5866" w:date="2025-09-23T10:44:00Z" w16du:dateUtc="2025-09-23T08:44:00Z"/>
                <w:lang w:eastAsia="ko-KR"/>
              </w:rPr>
            </w:pPr>
            <w:ins w:id="2789" w:author="CR5779" w:date="2025-09-18T13:08:00Z" w16du:dateUtc="2025-08-25T10:04:00Z">
              <w:del w:id="2790" w:author="CR5866" w:date="2025-09-23T10:44:00Z" w16du:dateUtc="2025-09-23T08:44:00Z">
                <w:r w:rsidDel="00532310">
                  <w:rPr>
                    <w:lang w:eastAsia="ko-KR"/>
                  </w:rPr>
                  <w:delText>-118</w:delText>
                </w:r>
              </w:del>
            </w:ins>
          </w:p>
        </w:tc>
      </w:tr>
      <w:tr w:rsidR="00532310" w14:paraId="08E912B6" w14:textId="77777777" w:rsidTr="00625DA9">
        <w:trPr>
          <w:trHeight w:val="187"/>
          <w:jc w:val="center"/>
          <w:ins w:id="2791" w:author="CR5779" w:date="2025-09-18T13:08:00Z"/>
        </w:trPr>
        <w:tc>
          <w:tcPr>
            <w:tcW w:w="993" w:type="dxa"/>
            <w:tcBorders>
              <w:top w:val="nil"/>
              <w:left w:val="single" w:sz="4" w:space="0" w:color="auto"/>
              <w:bottom w:val="nil"/>
              <w:right w:val="single" w:sz="4" w:space="0" w:color="auto"/>
            </w:tcBorders>
          </w:tcPr>
          <w:p w14:paraId="77AA7043" w14:textId="7D74FD90" w:rsidR="00532310" w:rsidRDefault="00532310" w:rsidP="00532310">
            <w:pPr>
              <w:pStyle w:val="TAL"/>
              <w:spacing w:line="256" w:lineRule="auto"/>
              <w:rPr>
                <w:ins w:id="2792" w:author="CR5779" w:date="2025-09-18T13:08:00Z" w16du:dateUtc="2025-08-25T10:04:00Z"/>
              </w:rPr>
            </w:pPr>
            <w:ins w:id="2793" w:author="CR5866" w:date="2025-09-23T10:44:00Z" w16du:dateUtc="2025-09-23T08:44:00Z">
              <w:r>
                <w:t>SS-RSRP</w:t>
              </w:r>
              <w:r>
                <w:rPr>
                  <w:vertAlign w:val="superscript"/>
                </w:rPr>
                <w:t>Note3</w:t>
              </w:r>
            </w:ins>
          </w:p>
        </w:tc>
        <w:tc>
          <w:tcPr>
            <w:tcW w:w="1117" w:type="dxa"/>
            <w:tcBorders>
              <w:top w:val="nil"/>
              <w:left w:val="single" w:sz="4" w:space="0" w:color="auto"/>
              <w:bottom w:val="nil"/>
              <w:right w:val="single" w:sz="4" w:space="0" w:color="auto"/>
            </w:tcBorders>
          </w:tcPr>
          <w:p w14:paraId="60A1C46E" w14:textId="0C307966" w:rsidR="00532310" w:rsidRDefault="00532310" w:rsidP="00532310">
            <w:pPr>
              <w:pStyle w:val="TAL"/>
              <w:spacing w:line="256" w:lineRule="auto"/>
              <w:rPr>
                <w:ins w:id="2794" w:author="CR5779" w:date="2025-09-18T13:08:00Z" w16du:dateUtc="2025-08-25T10:04:00Z"/>
              </w:rPr>
            </w:pPr>
            <w:ins w:id="2795" w:author="CR5866" w:date="2025-09-23T10:44:00Z" w16du:dateUtc="2025-09-23T08:44:00Z">
              <w:r>
                <w:t>Config</w:t>
              </w:r>
              <w:r>
                <w:rPr>
                  <w:rFonts w:eastAsia="Malgun Gothic"/>
                  <w:szCs w:val="18"/>
                </w:rPr>
                <w:t xml:space="preserve"> </w:t>
              </w:r>
              <w:r>
                <w:t>1,2</w:t>
              </w:r>
            </w:ins>
          </w:p>
        </w:tc>
        <w:tc>
          <w:tcPr>
            <w:tcW w:w="1698" w:type="dxa"/>
            <w:tcBorders>
              <w:top w:val="single" w:sz="4" w:space="0" w:color="auto"/>
              <w:left w:val="single" w:sz="4" w:space="0" w:color="auto"/>
              <w:bottom w:val="single" w:sz="4" w:space="0" w:color="auto"/>
              <w:right w:val="single" w:sz="4" w:space="0" w:color="auto"/>
            </w:tcBorders>
            <w:hideMark/>
          </w:tcPr>
          <w:p w14:paraId="38F9A72C" w14:textId="77777777" w:rsidR="00532310" w:rsidRDefault="00532310" w:rsidP="00532310">
            <w:pPr>
              <w:pStyle w:val="TAL"/>
              <w:spacing w:line="256" w:lineRule="auto"/>
              <w:rPr>
                <w:ins w:id="2796" w:author="CR5779" w:date="2025-09-18T13:08:00Z" w16du:dateUtc="2025-08-25T10:04:00Z"/>
                <w:rFonts w:eastAsia="Calibri"/>
                <w:szCs w:val="22"/>
              </w:rPr>
            </w:pPr>
            <w:ins w:id="2797" w:author="CR5779" w:date="2025-09-18T13:08:00Z" w16du:dateUtc="2025-08-25T10:04:00Z">
              <w:r>
                <w:t>NR_FDD_FR1_B</w:t>
              </w:r>
            </w:ins>
          </w:p>
        </w:tc>
        <w:tc>
          <w:tcPr>
            <w:tcW w:w="1126" w:type="dxa"/>
            <w:tcBorders>
              <w:top w:val="nil"/>
              <w:left w:val="single" w:sz="4" w:space="0" w:color="auto"/>
              <w:bottom w:val="nil"/>
              <w:right w:val="single" w:sz="4" w:space="0" w:color="auto"/>
            </w:tcBorders>
          </w:tcPr>
          <w:p w14:paraId="5C8F1C73" w14:textId="7772299D" w:rsidR="00532310" w:rsidRDefault="00532310" w:rsidP="00532310">
            <w:pPr>
              <w:pStyle w:val="TAC"/>
              <w:spacing w:line="256" w:lineRule="auto"/>
              <w:rPr>
                <w:ins w:id="2798" w:author="CR5779" w:date="2025-09-18T13:08:00Z" w16du:dateUtc="2025-08-25T10:04:00Z"/>
              </w:rPr>
            </w:pPr>
            <w:ins w:id="2799" w:author="CR5866" w:date="2025-09-23T10:44:00Z" w16du:dateUtc="2025-09-23T08:44:00Z">
              <w:r>
                <w:t>dBm/SCS</w:t>
              </w:r>
            </w:ins>
          </w:p>
        </w:tc>
        <w:tc>
          <w:tcPr>
            <w:tcW w:w="1377" w:type="dxa"/>
            <w:tcBorders>
              <w:top w:val="nil"/>
              <w:left w:val="single" w:sz="4" w:space="0" w:color="auto"/>
              <w:bottom w:val="nil"/>
              <w:right w:val="single" w:sz="4" w:space="0" w:color="auto"/>
            </w:tcBorders>
          </w:tcPr>
          <w:p w14:paraId="79433CF8" w14:textId="71B35A54" w:rsidR="00532310" w:rsidRDefault="00532310" w:rsidP="00532310">
            <w:pPr>
              <w:pStyle w:val="TAC"/>
              <w:spacing w:line="256" w:lineRule="auto"/>
              <w:rPr>
                <w:ins w:id="2800" w:author="CR5779" w:date="2025-09-18T13:08:00Z" w16du:dateUtc="2025-08-25T10:04:00Z"/>
              </w:rPr>
            </w:pPr>
            <w:ins w:id="2801" w:author="CR5866" w:date="2025-09-23T10:44:00Z" w16du:dateUtc="2025-09-23T08:44:00Z">
              <w:r>
                <w:t>-82</w:t>
              </w:r>
            </w:ins>
          </w:p>
        </w:tc>
        <w:tc>
          <w:tcPr>
            <w:tcW w:w="1378" w:type="dxa"/>
            <w:tcBorders>
              <w:top w:val="single" w:sz="4" w:space="0" w:color="auto"/>
              <w:left w:val="single" w:sz="4" w:space="0" w:color="auto"/>
              <w:bottom w:val="single" w:sz="4" w:space="0" w:color="auto"/>
              <w:right w:val="single" w:sz="4" w:space="0" w:color="auto"/>
            </w:tcBorders>
            <w:hideMark/>
          </w:tcPr>
          <w:p w14:paraId="2386E417" w14:textId="77777777" w:rsidR="00532310" w:rsidRDefault="00532310" w:rsidP="00532310">
            <w:pPr>
              <w:pStyle w:val="TAC"/>
              <w:spacing w:line="256" w:lineRule="auto"/>
              <w:rPr>
                <w:ins w:id="2802" w:author="CR5779" w:date="2025-09-18T13:08:00Z" w16du:dateUtc="2025-08-25T10:04:00Z"/>
                <w:lang w:eastAsia="ko-KR"/>
              </w:rPr>
            </w:pPr>
            <w:ins w:id="2803" w:author="CR5779" w:date="2025-09-18T13:08:00Z" w16du:dateUtc="2025-08-25T10:04:00Z">
              <w:r>
                <w:rPr>
                  <w:lang w:eastAsia="ko-KR"/>
                </w:rPr>
                <w:t>-117.5</w:t>
              </w:r>
            </w:ins>
          </w:p>
        </w:tc>
      </w:tr>
      <w:tr w:rsidR="00E03318" w14:paraId="609A80DE" w14:textId="77777777" w:rsidTr="00625DA9">
        <w:trPr>
          <w:trHeight w:val="187"/>
          <w:jc w:val="center"/>
          <w:ins w:id="2804" w:author="CR5779" w:date="2025-09-18T13:08:00Z"/>
        </w:trPr>
        <w:tc>
          <w:tcPr>
            <w:tcW w:w="993" w:type="dxa"/>
            <w:tcBorders>
              <w:top w:val="nil"/>
              <w:left w:val="single" w:sz="4" w:space="0" w:color="auto"/>
              <w:bottom w:val="nil"/>
              <w:right w:val="single" w:sz="4" w:space="0" w:color="auto"/>
            </w:tcBorders>
          </w:tcPr>
          <w:p w14:paraId="707F871D" w14:textId="77777777" w:rsidR="00E03318" w:rsidRDefault="00E03318" w:rsidP="00625DA9">
            <w:pPr>
              <w:pStyle w:val="TAL"/>
              <w:spacing w:line="256" w:lineRule="auto"/>
              <w:rPr>
                <w:ins w:id="2805" w:author="CR5779" w:date="2025-09-18T13:08:00Z" w16du:dateUtc="2025-08-25T10:04:00Z"/>
              </w:rPr>
            </w:pPr>
          </w:p>
        </w:tc>
        <w:tc>
          <w:tcPr>
            <w:tcW w:w="1117" w:type="dxa"/>
            <w:tcBorders>
              <w:top w:val="nil"/>
              <w:left w:val="single" w:sz="4" w:space="0" w:color="auto"/>
              <w:bottom w:val="nil"/>
              <w:right w:val="single" w:sz="4" w:space="0" w:color="auto"/>
            </w:tcBorders>
          </w:tcPr>
          <w:p w14:paraId="676F49CF" w14:textId="77777777" w:rsidR="00E03318" w:rsidRDefault="00E03318" w:rsidP="00625DA9">
            <w:pPr>
              <w:pStyle w:val="TAL"/>
              <w:spacing w:line="256" w:lineRule="auto"/>
              <w:rPr>
                <w:ins w:id="2806"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336F8828" w14:textId="77777777" w:rsidR="00E03318" w:rsidRDefault="00E03318" w:rsidP="00625DA9">
            <w:pPr>
              <w:pStyle w:val="TAL"/>
              <w:spacing w:line="256" w:lineRule="auto"/>
              <w:rPr>
                <w:ins w:id="2807" w:author="CR5779" w:date="2025-09-18T13:08:00Z" w16du:dateUtc="2025-08-25T10:04:00Z"/>
                <w:rFonts w:eastAsia="Calibri"/>
                <w:szCs w:val="22"/>
              </w:rPr>
            </w:pPr>
            <w:ins w:id="2808" w:author="CR5779" w:date="2025-09-18T13:08:00Z" w16du:dateUtc="2025-08-25T10:04:00Z">
              <w:r>
                <w:t>NR_TDD_FR1_C</w:t>
              </w:r>
            </w:ins>
          </w:p>
        </w:tc>
        <w:tc>
          <w:tcPr>
            <w:tcW w:w="1126" w:type="dxa"/>
            <w:tcBorders>
              <w:top w:val="nil"/>
              <w:left w:val="single" w:sz="4" w:space="0" w:color="auto"/>
              <w:bottom w:val="nil"/>
              <w:right w:val="single" w:sz="4" w:space="0" w:color="auto"/>
            </w:tcBorders>
          </w:tcPr>
          <w:p w14:paraId="58C726F8" w14:textId="77777777" w:rsidR="00E03318" w:rsidRDefault="00E03318" w:rsidP="00625DA9">
            <w:pPr>
              <w:pStyle w:val="TAC"/>
              <w:spacing w:line="256" w:lineRule="auto"/>
              <w:rPr>
                <w:ins w:id="2809" w:author="CR5779" w:date="2025-09-18T13:08:00Z" w16du:dateUtc="2025-08-25T10:04:00Z"/>
              </w:rPr>
            </w:pPr>
          </w:p>
        </w:tc>
        <w:tc>
          <w:tcPr>
            <w:tcW w:w="1377" w:type="dxa"/>
            <w:tcBorders>
              <w:top w:val="nil"/>
              <w:left w:val="single" w:sz="4" w:space="0" w:color="auto"/>
              <w:bottom w:val="nil"/>
              <w:right w:val="single" w:sz="4" w:space="0" w:color="auto"/>
            </w:tcBorders>
          </w:tcPr>
          <w:p w14:paraId="6B2EDA06" w14:textId="77777777" w:rsidR="00E03318" w:rsidRDefault="00E03318" w:rsidP="00625DA9">
            <w:pPr>
              <w:pStyle w:val="TAC"/>
              <w:spacing w:line="256" w:lineRule="auto"/>
              <w:rPr>
                <w:ins w:id="2810" w:author="CR5779" w:date="2025-09-18T13:08:00Z" w16du:dateUtc="2025-08-25T10:04:00Z"/>
              </w:rPr>
            </w:pPr>
          </w:p>
        </w:tc>
        <w:tc>
          <w:tcPr>
            <w:tcW w:w="1378" w:type="dxa"/>
            <w:tcBorders>
              <w:top w:val="single" w:sz="4" w:space="0" w:color="auto"/>
              <w:left w:val="single" w:sz="4" w:space="0" w:color="auto"/>
              <w:bottom w:val="single" w:sz="4" w:space="0" w:color="auto"/>
              <w:right w:val="single" w:sz="4" w:space="0" w:color="auto"/>
            </w:tcBorders>
            <w:hideMark/>
          </w:tcPr>
          <w:p w14:paraId="7F6F0186" w14:textId="77777777" w:rsidR="00E03318" w:rsidRDefault="00E03318" w:rsidP="00625DA9">
            <w:pPr>
              <w:pStyle w:val="TAC"/>
              <w:spacing w:line="256" w:lineRule="auto"/>
              <w:rPr>
                <w:ins w:id="2811" w:author="CR5779" w:date="2025-09-18T13:08:00Z" w16du:dateUtc="2025-08-25T10:04:00Z"/>
                <w:lang w:eastAsia="ko-KR"/>
              </w:rPr>
            </w:pPr>
            <w:ins w:id="2812" w:author="CR5779" w:date="2025-09-18T13:08:00Z" w16du:dateUtc="2025-08-25T10:04:00Z">
              <w:r>
                <w:rPr>
                  <w:lang w:eastAsia="ko-KR"/>
                </w:rPr>
                <w:t>-117</w:t>
              </w:r>
            </w:ins>
          </w:p>
        </w:tc>
      </w:tr>
      <w:tr w:rsidR="00F16652" w14:paraId="32141BB9" w14:textId="77777777" w:rsidTr="00625DA9">
        <w:trPr>
          <w:trHeight w:val="187"/>
          <w:jc w:val="center"/>
          <w:ins w:id="2813" w:author="CR5779" w:date="2025-09-18T13:08:00Z"/>
        </w:trPr>
        <w:tc>
          <w:tcPr>
            <w:tcW w:w="993" w:type="dxa"/>
            <w:tcBorders>
              <w:top w:val="nil"/>
              <w:left w:val="single" w:sz="4" w:space="0" w:color="auto"/>
              <w:bottom w:val="nil"/>
              <w:right w:val="single" w:sz="4" w:space="0" w:color="auto"/>
            </w:tcBorders>
          </w:tcPr>
          <w:p w14:paraId="224EA2FC" w14:textId="77777777" w:rsidR="00F16652" w:rsidRDefault="00F16652" w:rsidP="00F16652">
            <w:pPr>
              <w:pStyle w:val="TAL"/>
              <w:spacing w:line="256" w:lineRule="auto"/>
              <w:rPr>
                <w:ins w:id="2814" w:author="CR5779" w:date="2025-09-18T13:08:00Z" w16du:dateUtc="2025-08-25T10:04:00Z"/>
              </w:rPr>
            </w:pPr>
          </w:p>
        </w:tc>
        <w:tc>
          <w:tcPr>
            <w:tcW w:w="1117" w:type="dxa"/>
            <w:tcBorders>
              <w:top w:val="nil"/>
              <w:left w:val="single" w:sz="4" w:space="0" w:color="auto"/>
              <w:bottom w:val="nil"/>
              <w:right w:val="single" w:sz="4" w:space="0" w:color="auto"/>
            </w:tcBorders>
          </w:tcPr>
          <w:p w14:paraId="3DCF6B53" w14:textId="77777777" w:rsidR="00F16652" w:rsidRDefault="00F16652" w:rsidP="00F16652">
            <w:pPr>
              <w:pStyle w:val="TAL"/>
              <w:spacing w:line="256" w:lineRule="auto"/>
              <w:rPr>
                <w:ins w:id="2815"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59551775" w14:textId="12D3C23D" w:rsidR="00F16652" w:rsidRPr="00E33907" w:rsidRDefault="00F16652" w:rsidP="00F16652">
            <w:pPr>
              <w:pStyle w:val="TAL"/>
              <w:spacing w:line="256" w:lineRule="auto"/>
              <w:rPr>
                <w:ins w:id="2816" w:author="CR5779" w:date="2025-09-18T13:08:00Z" w16du:dateUtc="2025-08-25T10:04:00Z"/>
                <w:lang w:val="sv-SE"/>
              </w:rPr>
            </w:pPr>
            <w:del w:id="2817" w:author="CR5866" w:date="2025-09-18T13:09:00Z">
              <w:r w:rsidRPr="00E33907" w:rsidDel="000031DF">
                <w:rPr>
                  <w:lang w:val="sv-SE"/>
                </w:rPr>
                <w:delText>NR_FDD_FR1_D, NR_TDD_FR1_D</w:delText>
              </w:r>
            </w:del>
            <w:ins w:id="2818" w:author="CR5866" w:date="2025-09-18T13:09:00Z">
              <w:r>
                <w:rPr>
                  <w:lang w:val="sv-SE"/>
                </w:rPr>
                <w:t>NR_FDD_FR1_D</w:t>
              </w:r>
            </w:ins>
          </w:p>
        </w:tc>
        <w:tc>
          <w:tcPr>
            <w:tcW w:w="1126" w:type="dxa"/>
            <w:tcBorders>
              <w:top w:val="nil"/>
              <w:left w:val="single" w:sz="4" w:space="0" w:color="auto"/>
              <w:bottom w:val="nil"/>
              <w:right w:val="single" w:sz="4" w:space="0" w:color="auto"/>
            </w:tcBorders>
          </w:tcPr>
          <w:p w14:paraId="3071C835" w14:textId="77777777" w:rsidR="00F16652" w:rsidRPr="00E33907" w:rsidRDefault="00F16652" w:rsidP="00F16652">
            <w:pPr>
              <w:pStyle w:val="TAC"/>
              <w:spacing w:line="256" w:lineRule="auto"/>
              <w:rPr>
                <w:ins w:id="2819" w:author="CR5779" w:date="2025-09-18T13:08:00Z" w16du:dateUtc="2025-08-25T10:04:00Z"/>
                <w:lang w:val="sv-SE"/>
              </w:rPr>
            </w:pPr>
          </w:p>
        </w:tc>
        <w:tc>
          <w:tcPr>
            <w:tcW w:w="1377" w:type="dxa"/>
            <w:tcBorders>
              <w:top w:val="nil"/>
              <w:left w:val="single" w:sz="4" w:space="0" w:color="auto"/>
              <w:bottom w:val="nil"/>
              <w:right w:val="single" w:sz="4" w:space="0" w:color="auto"/>
            </w:tcBorders>
          </w:tcPr>
          <w:p w14:paraId="181A77E4" w14:textId="77777777" w:rsidR="00F16652" w:rsidRPr="00E33907" w:rsidRDefault="00F16652" w:rsidP="00F16652">
            <w:pPr>
              <w:pStyle w:val="TAC"/>
              <w:spacing w:line="256" w:lineRule="auto"/>
              <w:rPr>
                <w:ins w:id="2820" w:author="CR5779" w:date="2025-09-18T13:08:00Z" w16du:dateUtc="2025-08-25T10:04:00Z"/>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A76291D" w14:textId="77777777" w:rsidR="00F16652" w:rsidRDefault="00F16652" w:rsidP="00F16652">
            <w:pPr>
              <w:pStyle w:val="TAC"/>
              <w:spacing w:line="256" w:lineRule="auto"/>
              <w:rPr>
                <w:ins w:id="2821" w:author="CR5779" w:date="2025-09-18T13:08:00Z" w16du:dateUtc="2025-08-25T10:04:00Z"/>
                <w:lang w:eastAsia="ko-KR"/>
              </w:rPr>
            </w:pPr>
            <w:ins w:id="2822" w:author="CR5779" w:date="2025-09-18T13:08:00Z" w16du:dateUtc="2025-08-25T10:04:00Z">
              <w:r>
                <w:rPr>
                  <w:lang w:eastAsia="ko-KR"/>
                </w:rPr>
                <w:t>-116.5</w:t>
              </w:r>
            </w:ins>
          </w:p>
        </w:tc>
      </w:tr>
      <w:tr w:rsidR="00F16652" w14:paraId="25D28813" w14:textId="77777777" w:rsidTr="00625DA9">
        <w:trPr>
          <w:trHeight w:val="187"/>
          <w:jc w:val="center"/>
          <w:ins w:id="2823" w:author="CR5779" w:date="2025-09-18T13:08:00Z"/>
        </w:trPr>
        <w:tc>
          <w:tcPr>
            <w:tcW w:w="993" w:type="dxa"/>
            <w:tcBorders>
              <w:top w:val="nil"/>
              <w:left w:val="single" w:sz="4" w:space="0" w:color="auto"/>
              <w:bottom w:val="nil"/>
              <w:right w:val="single" w:sz="4" w:space="0" w:color="auto"/>
            </w:tcBorders>
          </w:tcPr>
          <w:p w14:paraId="4878480C" w14:textId="77777777" w:rsidR="00F16652" w:rsidRDefault="00F16652" w:rsidP="00F16652">
            <w:pPr>
              <w:pStyle w:val="TAL"/>
              <w:spacing w:line="256" w:lineRule="auto"/>
              <w:rPr>
                <w:ins w:id="2824" w:author="CR5779" w:date="2025-09-18T13:08:00Z" w16du:dateUtc="2025-08-25T10:04:00Z"/>
              </w:rPr>
            </w:pPr>
          </w:p>
        </w:tc>
        <w:tc>
          <w:tcPr>
            <w:tcW w:w="1117" w:type="dxa"/>
            <w:tcBorders>
              <w:top w:val="nil"/>
              <w:left w:val="single" w:sz="4" w:space="0" w:color="auto"/>
              <w:bottom w:val="nil"/>
              <w:right w:val="single" w:sz="4" w:space="0" w:color="auto"/>
            </w:tcBorders>
          </w:tcPr>
          <w:p w14:paraId="4970C4E8" w14:textId="77777777" w:rsidR="00F16652" w:rsidRDefault="00F16652" w:rsidP="00F16652">
            <w:pPr>
              <w:pStyle w:val="TAL"/>
              <w:spacing w:line="256" w:lineRule="auto"/>
              <w:rPr>
                <w:ins w:id="2825"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3493CF7A" w14:textId="0C398EDD" w:rsidR="00F16652" w:rsidRPr="00E33907" w:rsidRDefault="00F16652" w:rsidP="00F16652">
            <w:pPr>
              <w:pStyle w:val="TAL"/>
              <w:spacing w:line="256" w:lineRule="auto"/>
              <w:rPr>
                <w:ins w:id="2826" w:author="CR5779" w:date="2025-09-18T13:08:00Z" w16du:dateUtc="2025-08-25T10:04:00Z"/>
                <w:lang w:val="sv-SE"/>
              </w:rPr>
            </w:pPr>
            <w:del w:id="2827" w:author="CR5866" w:date="2025-09-18T13:09:00Z">
              <w:r w:rsidRPr="00E33907" w:rsidDel="00B937CE">
                <w:rPr>
                  <w:lang w:val="sv-SE"/>
                </w:rPr>
                <w:delText>NR_FDD_FR1_E, NR_TDD_FR1_E</w:delText>
              </w:r>
            </w:del>
            <w:ins w:id="2828" w:author="CR5866" w:date="2025-09-18T13:09:00Z">
              <w:r>
                <w:rPr>
                  <w:lang w:val="sv-SE"/>
                </w:rPr>
                <w:t>NR_FDD_FR1_E</w:t>
              </w:r>
            </w:ins>
          </w:p>
        </w:tc>
        <w:tc>
          <w:tcPr>
            <w:tcW w:w="1126" w:type="dxa"/>
            <w:tcBorders>
              <w:top w:val="nil"/>
              <w:left w:val="single" w:sz="4" w:space="0" w:color="auto"/>
              <w:bottom w:val="nil"/>
              <w:right w:val="single" w:sz="4" w:space="0" w:color="auto"/>
            </w:tcBorders>
          </w:tcPr>
          <w:p w14:paraId="258B4175" w14:textId="77777777" w:rsidR="00F16652" w:rsidRPr="00E33907" w:rsidRDefault="00F16652" w:rsidP="00F16652">
            <w:pPr>
              <w:pStyle w:val="TAC"/>
              <w:spacing w:line="256" w:lineRule="auto"/>
              <w:rPr>
                <w:ins w:id="2829" w:author="CR5779" w:date="2025-09-18T13:08:00Z" w16du:dateUtc="2025-08-25T10:04:00Z"/>
                <w:lang w:val="sv-SE"/>
              </w:rPr>
            </w:pPr>
          </w:p>
        </w:tc>
        <w:tc>
          <w:tcPr>
            <w:tcW w:w="1377" w:type="dxa"/>
            <w:tcBorders>
              <w:top w:val="nil"/>
              <w:left w:val="single" w:sz="4" w:space="0" w:color="auto"/>
              <w:bottom w:val="nil"/>
              <w:right w:val="single" w:sz="4" w:space="0" w:color="auto"/>
            </w:tcBorders>
          </w:tcPr>
          <w:p w14:paraId="6A5AD994" w14:textId="77777777" w:rsidR="00F16652" w:rsidRPr="00E33907" w:rsidRDefault="00F16652" w:rsidP="00F16652">
            <w:pPr>
              <w:pStyle w:val="TAC"/>
              <w:spacing w:line="256" w:lineRule="auto"/>
              <w:rPr>
                <w:ins w:id="2830" w:author="CR5779" w:date="2025-09-18T13:08:00Z" w16du:dateUtc="2025-08-25T10:04:00Z"/>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A59E5D2" w14:textId="77777777" w:rsidR="00F16652" w:rsidRDefault="00F16652" w:rsidP="00F16652">
            <w:pPr>
              <w:pStyle w:val="TAC"/>
              <w:spacing w:line="256" w:lineRule="auto"/>
              <w:rPr>
                <w:ins w:id="2831" w:author="CR5779" w:date="2025-09-18T13:08:00Z" w16du:dateUtc="2025-08-25T10:04:00Z"/>
                <w:lang w:eastAsia="ko-KR"/>
              </w:rPr>
            </w:pPr>
            <w:ins w:id="2832" w:author="CR5779" w:date="2025-09-18T13:08:00Z" w16du:dateUtc="2025-08-25T10:04:00Z">
              <w:r>
                <w:rPr>
                  <w:lang w:eastAsia="ko-KR"/>
                </w:rPr>
                <w:t>-116</w:t>
              </w:r>
            </w:ins>
          </w:p>
        </w:tc>
      </w:tr>
      <w:tr w:rsidR="00E03318" w:rsidDel="00532310" w14:paraId="1E36B30A" w14:textId="00B366D8" w:rsidTr="00625DA9">
        <w:trPr>
          <w:trHeight w:val="187"/>
          <w:jc w:val="center"/>
          <w:ins w:id="2833" w:author="CR5779" w:date="2025-09-18T13:08:00Z"/>
          <w:del w:id="2834" w:author="CR5866" w:date="2025-09-23T10:44:00Z" w16du:dateUtc="2025-09-23T08:44:00Z"/>
        </w:trPr>
        <w:tc>
          <w:tcPr>
            <w:tcW w:w="993" w:type="dxa"/>
            <w:tcBorders>
              <w:top w:val="nil"/>
              <w:left w:val="single" w:sz="4" w:space="0" w:color="auto"/>
              <w:bottom w:val="nil"/>
              <w:right w:val="single" w:sz="4" w:space="0" w:color="auto"/>
            </w:tcBorders>
          </w:tcPr>
          <w:p w14:paraId="18BB1221" w14:textId="4161A93B" w:rsidR="00E03318" w:rsidDel="00532310" w:rsidRDefault="00E03318" w:rsidP="00625DA9">
            <w:pPr>
              <w:pStyle w:val="TAL"/>
              <w:spacing w:line="256" w:lineRule="auto"/>
              <w:rPr>
                <w:ins w:id="2835" w:author="CR5779" w:date="2025-09-18T13:08:00Z" w16du:dateUtc="2025-08-25T10:04:00Z"/>
                <w:del w:id="2836" w:author="CR5866" w:date="2025-09-23T10:44:00Z" w16du:dateUtc="2025-09-23T08:44:00Z"/>
              </w:rPr>
            </w:pPr>
          </w:p>
        </w:tc>
        <w:tc>
          <w:tcPr>
            <w:tcW w:w="1117" w:type="dxa"/>
            <w:tcBorders>
              <w:top w:val="nil"/>
              <w:left w:val="single" w:sz="4" w:space="0" w:color="auto"/>
              <w:bottom w:val="nil"/>
              <w:right w:val="single" w:sz="4" w:space="0" w:color="auto"/>
            </w:tcBorders>
          </w:tcPr>
          <w:p w14:paraId="5BB32B91" w14:textId="5AA611B3" w:rsidR="00E03318" w:rsidDel="00532310" w:rsidRDefault="00E03318" w:rsidP="00625DA9">
            <w:pPr>
              <w:pStyle w:val="TAL"/>
              <w:spacing w:line="256" w:lineRule="auto"/>
              <w:rPr>
                <w:ins w:id="2837" w:author="CR5779" w:date="2025-09-18T13:08:00Z" w16du:dateUtc="2025-08-25T10:04:00Z"/>
                <w:del w:id="2838" w:author="CR5866" w:date="2025-09-23T10:44:00Z" w16du:dateUtc="2025-09-23T08:44:00Z"/>
              </w:rPr>
            </w:pPr>
          </w:p>
        </w:tc>
        <w:tc>
          <w:tcPr>
            <w:tcW w:w="1698" w:type="dxa"/>
            <w:tcBorders>
              <w:top w:val="single" w:sz="4" w:space="0" w:color="auto"/>
              <w:left w:val="single" w:sz="4" w:space="0" w:color="auto"/>
              <w:bottom w:val="single" w:sz="4" w:space="0" w:color="auto"/>
              <w:right w:val="single" w:sz="4" w:space="0" w:color="auto"/>
            </w:tcBorders>
            <w:hideMark/>
          </w:tcPr>
          <w:p w14:paraId="039B40A2" w14:textId="56207C81" w:rsidR="00E03318" w:rsidDel="00532310" w:rsidRDefault="00E03318" w:rsidP="00625DA9">
            <w:pPr>
              <w:pStyle w:val="TAL"/>
              <w:spacing w:line="256" w:lineRule="auto"/>
              <w:rPr>
                <w:ins w:id="2839" w:author="CR5779" w:date="2025-09-18T13:08:00Z" w16du:dateUtc="2025-08-25T10:04:00Z"/>
                <w:del w:id="2840" w:author="CR5866" w:date="2025-09-23T10:44:00Z" w16du:dateUtc="2025-09-23T08:44:00Z"/>
              </w:rPr>
            </w:pPr>
            <w:ins w:id="2841" w:author="CR5779" w:date="2025-09-18T13:08:00Z" w16du:dateUtc="2025-08-25T10:04:00Z">
              <w:del w:id="2842" w:author="CR5866" w:date="2025-09-23T10:44:00Z" w16du:dateUtc="2025-09-23T08:44:00Z">
                <w:r w:rsidDel="00532310">
                  <w:delText>NR_FDD_FR1_F</w:delText>
                </w:r>
              </w:del>
            </w:ins>
          </w:p>
        </w:tc>
        <w:tc>
          <w:tcPr>
            <w:tcW w:w="1126" w:type="dxa"/>
            <w:tcBorders>
              <w:top w:val="nil"/>
              <w:left w:val="single" w:sz="4" w:space="0" w:color="auto"/>
              <w:bottom w:val="nil"/>
              <w:right w:val="single" w:sz="4" w:space="0" w:color="auto"/>
            </w:tcBorders>
          </w:tcPr>
          <w:p w14:paraId="760B29FD" w14:textId="37553E99" w:rsidR="00E03318" w:rsidDel="00532310" w:rsidRDefault="00E03318" w:rsidP="00625DA9">
            <w:pPr>
              <w:pStyle w:val="TAC"/>
              <w:spacing w:line="256" w:lineRule="auto"/>
              <w:rPr>
                <w:ins w:id="2843" w:author="CR5779" w:date="2025-09-18T13:08:00Z" w16du:dateUtc="2025-08-25T10:04:00Z"/>
                <w:del w:id="2844" w:author="CR5866" w:date="2025-09-23T10:44:00Z" w16du:dateUtc="2025-09-23T08:44:00Z"/>
              </w:rPr>
            </w:pPr>
          </w:p>
        </w:tc>
        <w:tc>
          <w:tcPr>
            <w:tcW w:w="1377" w:type="dxa"/>
            <w:tcBorders>
              <w:top w:val="nil"/>
              <w:left w:val="single" w:sz="4" w:space="0" w:color="auto"/>
              <w:bottom w:val="nil"/>
              <w:right w:val="single" w:sz="4" w:space="0" w:color="auto"/>
            </w:tcBorders>
          </w:tcPr>
          <w:p w14:paraId="2556D662" w14:textId="5C4F5656" w:rsidR="00E03318" w:rsidDel="00532310" w:rsidRDefault="00E03318" w:rsidP="00625DA9">
            <w:pPr>
              <w:pStyle w:val="TAC"/>
              <w:spacing w:line="256" w:lineRule="auto"/>
              <w:rPr>
                <w:ins w:id="2845" w:author="CR5779" w:date="2025-09-18T13:08:00Z" w16du:dateUtc="2025-08-25T10:04:00Z"/>
                <w:del w:id="2846" w:author="CR5866" w:date="2025-09-23T10:44:00Z" w16du:dateUtc="2025-09-23T08:44:00Z"/>
              </w:rPr>
            </w:pPr>
          </w:p>
        </w:tc>
        <w:tc>
          <w:tcPr>
            <w:tcW w:w="1378" w:type="dxa"/>
            <w:tcBorders>
              <w:top w:val="single" w:sz="4" w:space="0" w:color="auto"/>
              <w:left w:val="single" w:sz="4" w:space="0" w:color="auto"/>
              <w:bottom w:val="single" w:sz="4" w:space="0" w:color="auto"/>
              <w:right w:val="single" w:sz="4" w:space="0" w:color="auto"/>
            </w:tcBorders>
            <w:hideMark/>
          </w:tcPr>
          <w:p w14:paraId="0F6B30AA" w14:textId="7E904BA8" w:rsidR="00E03318" w:rsidDel="00532310" w:rsidRDefault="00E03318" w:rsidP="00625DA9">
            <w:pPr>
              <w:pStyle w:val="TAC"/>
              <w:spacing w:line="256" w:lineRule="auto"/>
              <w:rPr>
                <w:ins w:id="2847" w:author="CR5779" w:date="2025-09-18T13:08:00Z" w16du:dateUtc="2025-08-25T10:04:00Z"/>
                <w:del w:id="2848" w:author="CR5866" w:date="2025-09-23T10:44:00Z" w16du:dateUtc="2025-09-23T08:44:00Z"/>
                <w:lang w:eastAsia="ko-KR"/>
              </w:rPr>
            </w:pPr>
            <w:ins w:id="2849" w:author="CR5779" w:date="2025-09-18T13:08:00Z" w16du:dateUtc="2025-08-25T10:04:00Z">
              <w:del w:id="2850" w:author="CR5866" w:date="2025-09-23T10:44:00Z" w16du:dateUtc="2025-09-23T08:44:00Z">
                <w:r w:rsidDel="00532310">
                  <w:rPr>
                    <w:lang w:eastAsia="ko-KR"/>
                  </w:rPr>
                  <w:delText>-115.5</w:delText>
                </w:r>
              </w:del>
            </w:ins>
          </w:p>
        </w:tc>
      </w:tr>
      <w:tr w:rsidR="00E03318" w:rsidDel="00532310" w14:paraId="3BC227F4" w14:textId="4A98C954" w:rsidTr="00625DA9">
        <w:trPr>
          <w:trHeight w:val="187"/>
          <w:jc w:val="center"/>
          <w:ins w:id="2851" w:author="CR5779" w:date="2025-09-18T13:08:00Z"/>
          <w:del w:id="2852" w:author="CR5866" w:date="2025-09-23T10:44:00Z" w16du:dateUtc="2025-09-23T08:44:00Z"/>
        </w:trPr>
        <w:tc>
          <w:tcPr>
            <w:tcW w:w="993" w:type="dxa"/>
            <w:tcBorders>
              <w:top w:val="nil"/>
              <w:left w:val="single" w:sz="4" w:space="0" w:color="auto"/>
              <w:bottom w:val="nil"/>
              <w:right w:val="single" w:sz="4" w:space="0" w:color="auto"/>
            </w:tcBorders>
          </w:tcPr>
          <w:p w14:paraId="337F52D6" w14:textId="7D7D14DA" w:rsidR="00E03318" w:rsidDel="00532310" w:rsidRDefault="00E03318" w:rsidP="00625DA9">
            <w:pPr>
              <w:pStyle w:val="TAL"/>
              <w:spacing w:line="256" w:lineRule="auto"/>
              <w:rPr>
                <w:ins w:id="2853" w:author="CR5779" w:date="2025-09-18T13:08:00Z" w16du:dateUtc="2025-08-25T10:04:00Z"/>
                <w:del w:id="2854" w:author="CR5866" w:date="2025-09-23T10:44:00Z" w16du:dateUtc="2025-09-23T08:44:00Z"/>
              </w:rPr>
            </w:pPr>
          </w:p>
        </w:tc>
        <w:tc>
          <w:tcPr>
            <w:tcW w:w="1117" w:type="dxa"/>
            <w:tcBorders>
              <w:top w:val="nil"/>
              <w:left w:val="single" w:sz="4" w:space="0" w:color="auto"/>
              <w:bottom w:val="nil"/>
              <w:right w:val="single" w:sz="4" w:space="0" w:color="auto"/>
            </w:tcBorders>
          </w:tcPr>
          <w:p w14:paraId="3699AB2B" w14:textId="4295EBBA" w:rsidR="00E03318" w:rsidDel="00532310" w:rsidRDefault="00E03318" w:rsidP="00625DA9">
            <w:pPr>
              <w:pStyle w:val="TAL"/>
              <w:spacing w:line="256" w:lineRule="auto"/>
              <w:rPr>
                <w:ins w:id="2855" w:author="CR5779" w:date="2025-09-18T13:08:00Z" w16du:dateUtc="2025-08-25T10:04:00Z"/>
                <w:del w:id="2856" w:author="CR5866" w:date="2025-09-23T10:44:00Z" w16du:dateUtc="2025-09-23T08:44:00Z"/>
              </w:rPr>
            </w:pPr>
          </w:p>
        </w:tc>
        <w:tc>
          <w:tcPr>
            <w:tcW w:w="1698" w:type="dxa"/>
            <w:tcBorders>
              <w:top w:val="single" w:sz="4" w:space="0" w:color="auto"/>
              <w:left w:val="single" w:sz="4" w:space="0" w:color="auto"/>
              <w:bottom w:val="single" w:sz="4" w:space="0" w:color="auto"/>
              <w:right w:val="single" w:sz="4" w:space="0" w:color="auto"/>
            </w:tcBorders>
            <w:hideMark/>
          </w:tcPr>
          <w:p w14:paraId="404858C7" w14:textId="50A63967" w:rsidR="00E03318" w:rsidDel="00532310" w:rsidRDefault="00E03318" w:rsidP="00625DA9">
            <w:pPr>
              <w:pStyle w:val="TAL"/>
              <w:spacing w:line="256" w:lineRule="auto"/>
              <w:rPr>
                <w:ins w:id="2857" w:author="CR5779" w:date="2025-09-18T13:08:00Z" w16du:dateUtc="2025-08-25T10:04:00Z"/>
                <w:del w:id="2858" w:author="CR5866" w:date="2025-09-23T10:44:00Z" w16du:dateUtc="2025-09-23T08:44:00Z"/>
              </w:rPr>
            </w:pPr>
            <w:ins w:id="2859" w:author="CR5779" w:date="2025-09-18T13:08:00Z" w16du:dateUtc="2025-08-25T10:04:00Z">
              <w:del w:id="2860" w:author="CR5866" w:date="2025-09-23T10:44:00Z" w16du:dateUtc="2025-09-23T08:44:00Z">
                <w:r w:rsidDel="00532310">
                  <w:delText>NR_FDD_FR1_G</w:delText>
                </w:r>
              </w:del>
            </w:ins>
          </w:p>
        </w:tc>
        <w:tc>
          <w:tcPr>
            <w:tcW w:w="1126" w:type="dxa"/>
            <w:tcBorders>
              <w:top w:val="nil"/>
              <w:left w:val="single" w:sz="4" w:space="0" w:color="auto"/>
              <w:bottom w:val="nil"/>
              <w:right w:val="single" w:sz="4" w:space="0" w:color="auto"/>
            </w:tcBorders>
          </w:tcPr>
          <w:p w14:paraId="3282A110" w14:textId="13F4F1D2" w:rsidR="00E03318" w:rsidDel="00532310" w:rsidRDefault="00E03318" w:rsidP="00625DA9">
            <w:pPr>
              <w:pStyle w:val="TAC"/>
              <w:spacing w:line="256" w:lineRule="auto"/>
              <w:rPr>
                <w:ins w:id="2861" w:author="CR5779" w:date="2025-09-18T13:08:00Z" w16du:dateUtc="2025-08-25T10:04:00Z"/>
                <w:del w:id="2862" w:author="CR5866" w:date="2025-09-23T10:44:00Z" w16du:dateUtc="2025-09-23T08:44:00Z"/>
              </w:rPr>
            </w:pPr>
          </w:p>
        </w:tc>
        <w:tc>
          <w:tcPr>
            <w:tcW w:w="1377" w:type="dxa"/>
            <w:tcBorders>
              <w:top w:val="nil"/>
              <w:left w:val="single" w:sz="4" w:space="0" w:color="auto"/>
              <w:bottom w:val="nil"/>
              <w:right w:val="single" w:sz="4" w:space="0" w:color="auto"/>
            </w:tcBorders>
          </w:tcPr>
          <w:p w14:paraId="5869A353" w14:textId="36EDD11E" w:rsidR="00E03318" w:rsidDel="00532310" w:rsidRDefault="00E03318" w:rsidP="00625DA9">
            <w:pPr>
              <w:pStyle w:val="TAC"/>
              <w:spacing w:line="256" w:lineRule="auto"/>
              <w:rPr>
                <w:ins w:id="2863" w:author="CR5779" w:date="2025-09-18T13:08:00Z" w16du:dateUtc="2025-08-25T10:04:00Z"/>
                <w:del w:id="2864" w:author="CR5866" w:date="2025-09-23T10:44:00Z" w16du:dateUtc="2025-09-23T08:44:00Z"/>
              </w:rPr>
            </w:pPr>
          </w:p>
        </w:tc>
        <w:tc>
          <w:tcPr>
            <w:tcW w:w="1378" w:type="dxa"/>
            <w:tcBorders>
              <w:top w:val="single" w:sz="4" w:space="0" w:color="auto"/>
              <w:left w:val="single" w:sz="4" w:space="0" w:color="auto"/>
              <w:bottom w:val="single" w:sz="4" w:space="0" w:color="auto"/>
              <w:right w:val="single" w:sz="4" w:space="0" w:color="auto"/>
            </w:tcBorders>
            <w:hideMark/>
          </w:tcPr>
          <w:p w14:paraId="67AB900D" w14:textId="2583C13B" w:rsidR="00E03318" w:rsidDel="00532310" w:rsidRDefault="00E03318" w:rsidP="00625DA9">
            <w:pPr>
              <w:pStyle w:val="TAC"/>
              <w:spacing w:line="256" w:lineRule="auto"/>
              <w:rPr>
                <w:ins w:id="2865" w:author="CR5779" w:date="2025-09-18T13:08:00Z" w16du:dateUtc="2025-08-25T10:04:00Z"/>
                <w:del w:id="2866" w:author="CR5866" w:date="2025-09-23T10:44:00Z" w16du:dateUtc="2025-09-23T08:44:00Z"/>
                <w:lang w:eastAsia="ko-KR"/>
              </w:rPr>
            </w:pPr>
            <w:ins w:id="2867" w:author="CR5779" w:date="2025-09-18T13:08:00Z" w16du:dateUtc="2025-08-25T10:04:00Z">
              <w:del w:id="2868" w:author="CR5866" w:date="2025-09-23T10:44:00Z" w16du:dateUtc="2025-09-23T08:44:00Z">
                <w:r w:rsidDel="00532310">
                  <w:rPr>
                    <w:lang w:eastAsia="ko-KR"/>
                  </w:rPr>
                  <w:delText>-115</w:delText>
                </w:r>
              </w:del>
            </w:ins>
          </w:p>
        </w:tc>
      </w:tr>
      <w:tr w:rsidR="00E03318" w14:paraId="10FBA189" w14:textId="77777777" w:rsidTr="00625DA9">
        <w:trPr>
          <w:trHeight w:val="187"/>
          <w:jc w:val="center"/>
          <w:ins w:id="2869" w:author="CR5779" w:date="2025-09-18T13:08:00Z"/>
        </w:trPr>
        <w:tc>
          <w:tcPr>
            <w:tcW w:w="993" w:type="dxa"/>
            <w:tcBorders>
              <w:top w:val="nil"/>
              <w:left w:val="single" w:sz="4" w:space="0" w:color="auto"/>
              <w:bottom w:val="nil"/>
              <w:right w:val="single" w:sz="4" w:space="0" w:color="auto"/>
            </w:tcBorders>
          </w:tcPr>
          <w:p w14:paraId="22837E54" w14:textId="77777777" w:rsidR="00E03318" w:rsidRDefault="00E03318" w:rsidP="00625DA9">
            <w:pPr>
              <w:pStyle w:val="TAL"/>
              <w:spacing w:line="256" w:lineRule="auto"/>
              <w:rPr>
                <w:ins w:id="2870" w:author="CR5779" w:date="2025-09-18T13:08:00Z" w16du:dateUtc="2025-08-25T10:04:00Z"/>
              </w:rPr>
            </w:pPr>
          </w:p>
        </w:tc>
        <w:tc>
          <w:tcPr>
            <w:tcW w:w="1117" w:type="dxa"/>
            <w:tcBorders>
              <w:top w:val="nil"/>
              <w:left w:val="single" w:sz="4" w:space="0" w:color="auto"/>
              <w:bottom w:val="single" w:sz="4" w:space="0" w:color="auto"/>
              <w:right w:val="single" w:sz="4" w:space="0" w:color="auto"/>
            </w:tcBorders>
          </w:tcPr>
          <w:p w14:paraId="29922952" w14:textId="77777777" w:rsidR="00E03318" w:rsidRDefault="00E03318" w:rsidP="00625DA9">
            <w:pPr>
              <w:pStyle w:val="TAL"/>
              <w:spacing w:line="256" w:lineRule="auto"/>
              <w:rPr>
                <w:ins w:id="2871"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6747E93B" w14:textId="77777777" w:rsidR="00E03318" w:rsidRDefault="00E03318" w:rsidP="00625DA9">
            <w:pPr>
              <w:pStyle w:val="TAL"/>
              <w:spacing w:line="256" w:lineRule="auto"/>
              <w:rPr>
                <w:ins w:id="2872" w:author="CR5779" w:date="2025-09-18T13:08:00Z" w16du:dateUtc="2025-08-25T10:04:00Z"/>
              </w:rPr>
            </w:pPr>
            <w:ins w:id="2873" w:author="CR5779" w:date="2025-09-18T13:08:00Z" w16du:dateUtc="2025-08-25T10:04:00Z">
              <w:r>
                <w:t>NR_FDD_FR1_H</w:t>
              </w:r>
            </w:ins>
          </w:p>
        </w:tc>
        <w:tc>
          <w:tcPr>
            <w:tcW w:w="1126" w:type="dxa"/>
            <w:tcBorders>
              <w:top w:val="nil"/>
              <w:left w:val="single" w:sz="4" w:space="0" w:color="auto"/>
              <w:bottom w:val="nil"/>
              <w:right w:val="single" w:sz="4" w:space="0" w:color="auto"/>
            </w:tcBorders>
          </w:tcPr>
          <w:p w14:paraId="4CCB7059" w14:textId="77777777" w:rsidR="00E03318" w:rsidRDefault="00E03318" w:rsidP="00625DA9">
            <w:pPr>
              <w:pStyle w:val="TAC"/>
              <w:spacing w:line="256" w:lineRule="auto"/>
              <w:rPr>
                <w:ins w:id="2874" w:author="CR5779" w:date="2025-09-18T13:08:00Z" w16du:dateUtc="2025-08-25T10:04:00Z"/>
              </w:rPr>
            </w:pPr>
          </w:p>
        </w:tc>
        <w:tc>
          <w:tcPr>
            <w:tcW w:w="1377" w:type="dxa"/>
            <w:tcBorders>
              <w:top w:val="nil"/>
              <w:left w:val="single" w:sz="4" w:space="0" w:color="auto"/>
              <w:bottom w:val="single" w:sz="4" w:space="0" w:color="auto"/>
              <w:right w:val="single" w:sz="4" w:space="0" w:color="auto"/>
            </w:tcBorders>
          </w:tcPr>
          <w:p w14:paraId="33A1E019" w14:textId="77777777" w:rsidR="00E03318" w:rsidRDefault="00E03318" w:rsidP="00625DA9">
            <w:pPr>
              <w:pStyle w:val="TAC"/>
              <w:spacing w:line="256" w:lineRule="auto"/>
              <w:rPr>
                <w:ins w:id="2875" w:author="CR5779" w:date="2025-09-18T13:08:00Z" w16du:dateUtc="2025-08-25T10:04:00Z"/>
              </w:rPr>
            </w:pPr>
          </w:p>
        </w:tc>
        <w:tc>
          <w:tcPr>
            <w:tcW w:w="1378" w:type="dxa"/>
            <w:tcBorders>
              <w:top w:val="single" w:sz="4" w:space="0" w:color="auto"/>
              <w:left w:val="single" w:sz="4" w:space="0" w:color="auto"/>
              <w:bottom w:val="single" w:sz="4" w:space="0" w:color="auto"/>
              <w:right w:val="single" w:sz="4" w:space="0" w:color="auto"/>
            </w:tcBorders>
            <w:hideMark/>
          </w:tcPr>
          <w:p w14:paraId="641EE9C9" w14:textId="77777777" w:rsidR="00E03318" w:rsidRDefault="00E03318" w:rsidP="00625DA9">
            <w:pPr>
              <w:pStyle w:val="TAC"/>
              <w:spacing w:line="256" w:lineRule="auto"/>
              <w:rPr>
                <w:ins w:id="2876" w:author="CR5779" w:date="2025-09-18T13:08:00Z" w16du:dateUtc="2025-08-25T10:04:00Z"/>
                <w:lang w:eastAsia="ko-KR"/>
              </w:rPr>
            </w:pPr>
            <w:ins w:id="2877" w:author="CR5779" w:date="2025-09-18T13:08:00Z" w16du:dateUtc="2025-08-25T10:04:00Z">
              <w:r>
                <w:rPr>
                  <w:lang w:eastAsia="ko-KR"/>
                </w:rPr>
                <w:t>-114.5</w:t>
              </w:r>
            </w:ins>
          </w:p>
        </w:tc>
      </w:tr>
      <w:tr w:rsidR="00E03318" w:rsidDel="0009263D" w14:paraId="6C4B1DAF" w14:textId="57E98E23" w:rsidTr="00625DA9">
        <w:trPr>
          <w:trHeight w:val="187"/>
          <w:jc w:val="center"/>
          <w:ins w:id="2878" w:author="CR5779" w:date="2025-09-18T13:08:00Z"/>
          <w:del w:id="2879" w:author="CR5866" w:date="2025-09-23T10:44:00Z" w16du:dateUtc="2025-09-23T08:44:00Z"/>
        </w:trPr>
        <w:tc>
          <w:tcPr>
            <w:tcW w:w="993" w:type="dxa"/>
            <w:tcBorders>
              <w:top w:val="nil"/>
              <w:left w:val="single" w:sz="4" w:space="0" w:color="auto"/>
              <w:bottom w:val="nil"/>
              <w:right w:val="single" w:sz="4" w:space="0" w:color="auto"/>
            </w:tcBorders>
            <w:hideMark/>
          </w:tcPr>
          <w:p w14:paraId="2070AC42" w14:textId="48606E8D" w:rsidR="00E03318" w:rsidDel="0009263D" w:rsidRDefault="00E03318" w:rsidP="00625DA9">
            <w:pPr>
              <w:pStyle w:val="TAL"/>
              <w:rPr>
                <w:ins w:id="2880" w:author="CR5779" w:date="2025-09-18T13:08:00Z" w16du:dateUtc="2025-08-25T10:04:00Z"/>
                <w:del w:id="2881" w:author="CR5866" w:date="2025-09-23T10:44:00Z" w16du:dateUtc="2025-09-23T08:44:00Z"/>
                <w:lang w:eastAsia="ko-KR"/>
              </w:rPr>
            </w:pPr>
          </w:p>
        </w:tc>
        <w:tc>
          <w:tcPr>
            <w:tcW w:w="1117" w:type="dxa"/>
            <w:tcBorders>
              <w:top w:val="single" w:sz="4" w:space="0" w:color="auto"/>
              <w:left w:val="single" w:sz="4" w:space="0" w:color="auto"/>
              <w:bottom w:val="nil"/>
              <w:right w:val="single" w:sz="4" w:space="0" w:color="auto"/>
            </w:tcBorders>
            <w:hideMark/>
          </w:tcPr>
          <w:p w14:paraId="1D8D2F41" w14:textId="367DF2A3" w:rsidR="00E03318" w:rsidDel="0009263D" w:rsidRDefault="00E03318" w:rsidP="00625DA9">
            <w:pPr>
              <w:pStyle w:val="TAL"/>
              <w:rPr>
                <w:ins w:id="2882" w:author="CR5779" w:date="2025-09-18T13:08:00Z" w16du:dateUtc="2025-08-25T10:04:00Z"/>
                <w:del w:id="2883" w:author="CR5866" w:date="2025-09-23T10:44:00Z" w16du:dateUtc="2025-09-23T08:44:00Z"/>
              </w:rPr>
            </w:pPr>
            <w:ins w:id="2884" w:author="CR5779" w:date="2025-09-18T13:08:00Z" w16du:dateUtc="2025-08-25T10:04:00Z">
              <w:del w:id="2885" w:author="CR5866" w:date="2025-09-23T10:44:00Z" w16du:dateUtc="2025-09-23T08:44:00Z">
                <w:r w:rsidDel="0009263D">
                  <w:delText>Config</w:delText>
                </w:r>
                <w:r w:rsidDel="0009263D">
                  <w:rPr>
                    <w:rFonts w:eastAsia="Malgun Gothic"/>
                    <w:szCs w:val="18"/>
                  </w:rPr>
                  <w:delText xml:space="preserve"> </w:delText>
                </w:r>
                <w:r w:rsidDel="0009263D">
                  <w:delText>3</w:delText>
                </w:r>
              </w:del>
            </w:ins>
          </w:p>
        </w:tc>
        <w:tc>
          <w:tcPr>
            <w:tcW w:w="1698" w:type="dxa"/>
            <w:tcBorders>
              <w:top w:val="single" w:sz="4" w:space="0" w:color="auto"/>
              <w:left w:val="single" w:sz="4" w:space="0" w:color="auto"/>
              <w:bottom w:val="single" w:sz="4" w:space="0" w:color="auto"/>
              <w:right w:val="single" w:sz="4" w:space="0" w:color="auto"/>
            </w:tcBorders>
            <w:hideMark/>
          </w:tcPr>
          <w:p w14:paraId="4C5A8AD5" w14:textId="006A052D" w:rsidR="00E03318" w:rsidDel="0009263D" w:rsidRDefault="00E03318" w:rsidP="00625DA9">
            <w:pPr>
              <w:pStyle w:val="TAL"/>
              <w:spacing w:line="256" w:lineRule="auto"/>
              <w:rPr>
                <w:ins w:id="2886" w:author="CR5779" w:date="2025-09-18T13:08:00Z" w16du:dateUtc="2025-08-25T10:04:00Z"/>
                <w:del w:id="2887" w:author="CR5866" w:date="2025-09-23T10:44:00Z" w16du:dateUtc="2025-09-23T08:44:00Z"/>
              </w:rPr>
            </w:pPr>
            <w:ins w:id="2888" w:author="CR5779" w:date="2025-09-18T13:08:00Z" w16du:dateUtc="2025-08-25T10:04:00Z">
              <w:del w:id="2889" w:author="CR5866" w:date="2025-09-23T10:44:00Z" w16du:dateUtc="2025-09-23T08:44:00Z">
                <w:r w:rsidDel="0009263D">
                  <w:delText xml:space="preserve">NR_FDD_FR1_A, NR_TDD_FR1_A </w:delText>
                </w:r>
                <w:r w:rsidDel="0009263D">
                  <w:rPr>
                    <w:vertAlign w:val="superscript"/>
                  </w:rPr>
                  <w:delText>NOTE 6</w:delText>
                </w:r>
              </w:del>
            </w:ins>
          </w:p>
        </w:tc>
        <w:tc>
          <w:tcPr>
            <w:tcW w:w="1126" w:type="dxa"/>
            <w:tcBorders>
              <w:top w:val="nil"/>
              <w:left w:val="single" w:sz="4" w:space="0" w:color="auto"/>
              <w:bottom w:val="nil"/>
              <w:right w:val="single" w:sz="4" w:space="0" w:color="auto"/>
            </w:tcBorders>
            <w:hideMark/>
          </w:tcPr>
          <w:p w14:paraId="488CEC63" w14:textId="7E553781" w:rsidR="00E03318" w:rsidDel="0009263D" w:rsidRDefault="00E03318" w:rsidP="00625DA9">
            <w:pPr>
              <w:pStyle w:val="TAC"/>
              <w:rPr>
                <w:ins w:id="2890" w:author="CR5779" w:date="2025-09-18T13:08:00Z" w16du:dateUtc="2025-08-25T10:04:00Z"/>
                <w:del w:id="2891" w:author="CR5866" w:date="2025-09-23T10:44:00Z" w16du:dateUtc="2025-09-23T08:44:00Z"/>
              </w:rPr>
            </w:pPr>
          </w:p>
        </w:tc>
        <w:tc>
          <w:tcPr>
            <w:tcW w:w="1377" w:type="dxa"/>
            <w:tcBorders>
              <w:top w:val="single" w:sz="4" w:space="0" w:color="auto"/>
              <w:left w:val="single" w:sz="4" w:space="0" w:color="auto"/>
              <w:bottom w:val="nil"/>
              <w:right w:val="single" w:sz="4" w:space="0" w:color="auto"/>
            </w:tcBorders>
            <w:hideMark/>
          </w:tcPr>
          <w:p w14:paraId="61557817" w14:textId="263F5DDB" w:rsidR="00E03318" w:rsidDel="0009263D" w:rsidRDefault="00E03318" w:rsidP="00625DA9">
            <w:pPr>
              <w:pStyle w:val="TAC"/>
              <w:rPr>
                <w:ins w:id="2892" w:author="CR5779" w:date="2025-09-18T13:08:00Z" w16du:dateUtc="2025-08-25T10:04:00Z"/>
                <w:del w:id="2893" w:author="CR5866" w:date="2025-09-23T10:44:00Z" w16du:dateUtc="2025-09-23T08:44:00Z"/>
              </w:rPr>
            </w:pPr>
            <w:ins w:id="2894" w:author="CR5779" w:date="2025-09-18T13:08:00Z" w16du:dateUtc="2025-08-25T10:04:00Z">
              <w:del w:id="2895" w:author="CR5866" w:date="2025-09-23T10:44:00Z" w16du:dateUtc="2025-09-23T08:44:00Z">
                <w:r w:rsidDel="0009263D">
                  <w:delText>-85</w:delText>
                </w:r>
              </w:del>
            </w:ins>
          </w:p>
        </w:tc>
        <w:tc>
          <w:tcPr>
            <w:tcW w:w="1378" w:type="dxa"/>
            <w:tcBorders>
              <w:top w:val="single" w:sz="4" w:space="0" w:color="auto"/>
              <w:left w:val="single" w:sz="4" w:space="0" w:color="auto"/>
              <w:bottom w:val="single" w:sz="4" w:space="0" w:color="auto"/>
              <w:right w:val="single" w:sz="4" w:space="0" w:color="auto"/>
            </w:tcBorders>
            <w:hideMark/>
          </w:tcPr>
          <w:p w14:paraId="26ECFA4D" w14:textId="721CDA24" w:rsidR="00E03318" w:rsidDel="0009263D" w:rsidRDefault="00E03318" w:rsidP="00625DA9">
            <w:pPr>
              <w:pStyle w:val="TAC"/>
              <w:spacing w:line="256" w:lineRule="auto"/>
              <w:rPr>
                <w:ins w:id="2896" w:author="CR5779" w:date="2025-09-18T13:08:00Z" w16du:dateUtc="2025-08-25T10:04:00Z"/>
                <w:del w:id="2897" w:author="CR5866" w:date="2025-09-23T10:44:00Z" w16du:dateUtc="2025-09-23T08:44:00Z"/>
                <w:sz w:val="16"/>
              </w:rPr>
            </w:pPr>
            <w:ins w:id="2898" w:author="CR5779" w:date="2025-09-18T13:08:00Z" w16du:dateUtc="2025-08-25T10:04:00Z">
              <w:del w:id="2899" w:author="CR5866" w:date="2025-09-23T10:44:00Z" w16du:dateUtc="2025-09-23T08:44:00Z">
                <w:r w:rsidDel="0009263D">
                  <w:rPr>
                    <w:lang w:eastAsia="ko-KR"/>
                  </w:rPr>
                  <w:delText>-115</w:delText>
                </w:r>
              </w:del>
            </w:ins>
          </w:p>
        </w:tc>
      </w:tr>
      <w:tr w:rsidR="00E03318" w14:paraId="3FFF463B" w14:textId="77777777" w:rsidTr="00625DA9">
        <w:trPr>
          <w:trHeight w:val="187"/>
          <w:jc w:val="center"/>
          <w:ins w:id="2900" w:author="CR5779" w:date="2025-09-18T13:08:00Z"/>
        </w:trPr>
        <w:tc>
          <w:tcPr>
            <w:tcW w:w="993" w:type="dxa"/>
            <w:tcBorders>
              <w:top w:val="nil"/>
              <w:left w:val="single" w:sz="4" w:space="0" w:color="auto"/>
              <w:bottom w:val="nil"/>
              <w:right w:val="single" w:sz="4" w:space="0" w:color="auto"/>
            </w:tcBorders>
            <w:hideMark/>
          </w:tcPr>
          <w:p w14:paraId="18BEA7E1" w14:textId="77777777" w:rsidR="00E03318" w:rsidRDefault="00E03318" w:rsidP="00625DA9">
            <w:pPr>
              <w:pStyle w:val="TAL"/>
              <w:rPr>
                <w:ins w:id="2901" w:author="CR5779" w:date="2025-09-18T13:08:00Z" w16du:dateUtc="2025-08-25T10:04:00Z"/>
                <w:sz w:val="16"/>
              </w:rPr>
            </w:pPr>
          </w:p>
        </w:tc>
        <w:tc>
          <w:tcPr>
            <w:tcW w:w="1117" w:type="dxa"/>
            <w:tcBorders>
              <w:top w:val="nil"/>
              <w:left w:val="single" w:sz="4" w:space="0" w:color="auto"/>
              <w:bottom w:val="nil"/>
              <w:right w:val="single" w:sz="4" w:space="0" w:color="auto"/>
            </w:tcBorders>
          </w:tcPr>
          <w:p w14:paraId="653B2C64" w14:textId="4AD68E4B" w:rsidR="00E03318" w:rsidRDefault="0009263D" w:rsidP="00625DA9">
            <w:pPr>
              <w:pStyle w:val="TAL"/>
              <w:rPr>
                <w:ins w:id="2902" w:author="CR5779" w:date="2025-09-18T13:08:00Z" w16du:dateUtc="2025-08-25T10:04:00Z"/>
              </w:rPr>
            </w:pPr>
            <w:ins w:id="2903" w:author="CR5866" w:date="2025-09-23T10:44:00Z" w16du:dateUtc="2025-09-23T08:44:00Z">
              <w:r>
                <w:t>Config</w:t>
              </w:r>
              <w:r>
                <w:rPr>
                  <w:rFonts w:eastAsia="Malgun Gothic"/>
                  <w:szCs w:val="18"/>
                </w:rPr>
                <w:t xml:space="preserve"> </w:t>
              </w:r>
              <w:r>
                <w:t>3</w:t>
              </w:r>
            </w:ins>
          </w:p>
        </w:tc>
        <w:tc>
          <w:tcPr>
            <w:tcW w:w="1698" w:type="dxa"/>
            <w:tcBorders>
              <w:top w:val="single" w:sz="4" w:space="0" w:color="auto"/>
              <w:left w:val="single" w:sz="4" w:space="0" w:color="auto"/>
              <w:bottom w:val="single" w:sz="4" w:space="0" w:color="auto"/>
              <w:right w:val="single" w:sz="4" w:space="0" w:color="auto"/>
            </w:tcBorders>
            <w:hideMark/>
          </w:tcPr>
          <w:p w14:paraId="2A22E760" w14:textId="77777777" w:rsidR="00E03318" w:rsidRDefault="00E03318" w:rsidP="00625DA9">
            <w:pPr>
              <w:pStyle w:val="TAL"/>
              <w:spacing w:line="256" w:lineRule="auto"/>
              <w:rPr>
                <w:ins w:id="2904" w:author="CR5779" w:date="2025-09-18T13:08:00Z" w16du:dateUtc="2025-08-25T10:04:00Z"/>
              </w:rPr>
            </w:pPr>
            <w:ins w:id="2905" w:author="CR5779" w:date="2025-09-18T13:08:00Z" w16du:dateUtc="2025-08-25T10:04:00Z">
              <w:r>
                <w:t>NR_FDD_FR1_B</w:t>
              </w:r>
            </w:ins>
          </w:p>
        </w:tc>
        <w:tc>
          <w:tcPr>
            <w:tcW w:w="1126" w:type="dxa"/>
            <w:tcBorders>
              <w:top w:val="nil"/>
              <w:left w:val="single" w:sz="4" w:space="0" w:color="auto"/>
              <w:bottom w:val="nil"/>
              <w:right w:val="single" w:sz="4" w:space="0" w:color="auto"/>
            </w:tcBorders>
            <w:hideMark/>
          </w:tcPr>
          <w:p w14:paraId="181308B2" w14:textId="77777777" w:rsidR="00E03318" w:rsidRDefault="00E03318" w:rsidP="00625DA9">
            <w:pPr>
              <w:pStyle w:val="TAC"/>
              <w:rPr>
                <w:ins w:id="2906" w:author="CR5779" w:date="2025-09-18T13:08:00Z" w16du:dateUtc="2025-08-25T10:04:00Z"/>
              </w:rPr>
            </w:pPr>
          </w:p>
        </w:tc>
        <w:tc>
          <w:tcPr>
            <w:tcW w:w="1377" w:type="dxa"/>
            <w:tcBorders>
              <w:top w:val="nil"/>
              <w:left w:val="single" w:sz="4" w:space="0" w:color="auto"/>
              <w:bottom w:val="nil"/>
              <w:right w:val="single" w:sz="4" w:space="0" w:color="auto"/>
            </w:tcBorders>
            <w:hideMark/>
          </w:tcPr>
          <w:p w14:paraId="2D415EB2" w14:textId="70E9FCDD" w:rsidR="00E03318" w:rsidRDefault="0009263D" w:rsidP="00625DA9">
            <w:pPr>
              <w:pStyle w:val="TAC"/>
              <w:rPr>
                <w:ins w:id="2907" w:author="CR5779" w:date="2025-09-18T13:08:00Z" w16du:dateUtc="2025-08-25T10:04:00Z"/>
                <w:rFonts w:asciiTheme="minorHAnsi" w:eastAsiaTheme="minorEastAsia" w:hAnsiTheme="minorHAnsi" w:cstheme="minorBidi"/>
                <w:lang w:val="en-US" w:eastAsia="ja-JP"/>
              </w:rPr>
            </w:pPr>
            <w:ins w:id="2908" w:author="CR5866" w:date="2025-09-23T10:44:00Z" w16du:dateUtc="2025-09-23T08:44:00Z">
              <w:r>
                <w:t>-85</w:t>
              </w:r>
            </w:ins>
          </w:p>
        </w:tc>
        <w:tc>
          <w:tcPr>
            <w:tcW w:w="1378" w:type="dxa"/>
            <w:tcBorders>
              <w:top w:val="single" w:sz="4" w:space="0" w:color="auto"/>
              <w:left w:val="single" w:sz="4" w:space="0" w:color="auto"/>
              <w:bottom w:val="single" w:sz="4" w:space="0" w:color="auto"/>
              <w:right w:val="single" w:sz="4" w:space="0" w:color="auto"/>
            </w:tcBorders>
            <w:hideMark/>
          </w:tcPr>
          <w:p w14:paraId="3FDA97D3" w14:textId="77777777" w:rsidR="00E03318" w:rsidRDefault="00E03318" w:rsidP="00625DA9">
            <w:pPr>
              <w:pStyle w:val="TAC"/>
              <w:spacing w:line="256" w:lineRule="auto"/>
              <w:rPr>
                <w:ins w:id="2909" w:author="CR5779" w:date="2025-09-18T13:08:00Z" w16du:dateUtc="2025-08-25T10:04:00Z"/>
                <w:sz w:val="16"/>
              </w:rPr>
            </w:pPr>
            <w:ins w:id="2910" w:author="CR5779" w:date="2025-09-18T13:08:00Z" w16du:dateUtc="2025-08-25T10:04:00Z">
              <w:r>
                <w:rPr>
                  <w:lang w:eastAsia="ko-KR"/>
                </w:rPr>
                <w:t>-114.5</w:t>
              </w:r>
            </w:ins>
          </w:p>
        </w:tc>
      </w:tr>
      <w:tr w:rsidR="00E03318" w14:paraId="6D886788" w14:textId="77777777" w:rsidTr="00625DA9">
        <w:trPr>
          <w:trHeight w:val="187"/>
          <w:jc w:val="center"/>
          <w:ins w:id="2911" w:author="CR5779" w:date="2025-09-18T13:08:00Z"/>
        </w:trPr>
        <w:tc>
          <w:tcPr>
            <w:tcW w:w="993" w:type="dxa"/>
            <w:tcBorders>
              <w:top w:val="nil"/>
              <w:left w:val="single" w:sz="4" w:space="0" w:color="auto"/>
              <w:bottom w:val="nil"/>
              <w:right w:val="single" w:sz="4" w:space="0" w:color="auto"/>
            </w:tcBorders>
            <w:hideMark/>
          </w:tcPr>
          <w:p w14:paraId="3F361156" w14:textId="77777777" w:rsidR="00E03318" w:rsidRDefault="00E03318" w:rsidP="00625DA9">
            <w:pPr>
              <w:pStyle w:val="TAL"/>
              <w:rPr>
                <w:ins w:id="2912" w:author="CR5779" w:date="2025-09-18T13:08:00Z" w16du:dateUtc="2025-08-25T10:04:00Z"/>
                <w:sz w:val="16"/>
              </w:rPr>
            </w:pPr>
          </w:p>
        </w:tc>
        <w:tc>
          <w:tcPr>
            <w:tcW w:w="1117" w:type="dxa"/>
            <w:tcBorders>
              <w:top w:val="nil"/>
              <w:left w:val="single" w:sz="4" w:space="0" w:color="auto"/>
              <w:bottom w:val="nil"/>
              <w:right w:val="single" w:sz="4" w:space="0" w:color="auto"/>
            </w:tcBorders>
          </w:tcPr>
          <w:p w14:paraId="1843EA29" w14:textId="77777777" w:rsidR="00E03318" w:rsidRDefault="00E03318" w:rsidP="00625DA9">
            <w:pPr>
              <w:pStyle w:val="TAL"/>
              <w:rPr>
                <w:ins w:id="2913"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007AD92D" w14:textId="77777777" w:rsidR="00E03318" w:rsidRDefault="00E03318" w:rsidP="00625DA9">
            <w:pPr>
              <w:pStyle w:val="TAL"/>
              <w:spacing w:line="256" w:lineRule="auto"/>
              <w:rPr>
                <w:ins w:id="2914" w:author="CR5779" w:date="2025-09-18T13:08:00Z" w16du:dateUtc="2025-08-25T10:04:00Z"/>
              </w:rPr>
            </w:pPr>
            <w:ins w:id="2915" w:author="CR5779" w:date="2025-09-18T13:08:00Z" w16du:dateUtc="2025-08-25T10:04:00Z">
              <w:r>
                <w:t>NR_TDD_FR1_C</w:t>
              </w:r>
            </w:ins>
          </w:p>
        </w:tc>
        <w:tc>
          <w:tcPr>
            <w:tcW w:w="1126" w:type="dxa"/>
            <w:tcBorders>
              <w:top w:val="nil"/>
              <w:left w:val="single" w:sz="4" w:space="0" w:color="auto"/>
              <w:bottom w:val="nil"/>
              <w:right w:val="single" w:sz="4" w:space="0" w:color="auto"/>
            </w:tcBorders>
            <w:hideMark/>
          </w:tcPr>
          <w:p w14:paraId="03EA4242" w14:textId="77777777" w:rsidR="00E03318" w:rsidRDefault="00E03318" w:rsidP="00625DA9">
            <w:pPr>
              <w:pStyle w:val="TAC"/>
              <w:rPr>
                <w:ins w:id="2916" w:author="CR5779" w:date="2025-09-18T13:08:00Z" w16du:dateUtc="2025-08-25T10:04:00Z"/>
              </w:rPr>
            </w:pPr>
          </w:p>
        </w:tc>
        <w:tc>
          <w:tcPr>
            <w:tcW w:w="1377" w:type="dxa"/>
            <w:tcBorders>
              <w:top w:val="nil"/>
              <w:left w:val="single" w:sz="4" w:space="0" w:color="auto"/>
              <w:bottom w:val="nil"/>
              <w:right w:val="single" w:sz="4" w:space="0" w:color="auto"/>
            </w:tcBorders>
            <w:hideMark/>
          </w:tcPr>
          <w:p w14:paraId="4CFC8637" w14:textId="77777777" w:rsidR="00E03318" w:rsidRDefault="00E03318" w:rsidP="00625DA9">
            <w:pPr>
              <w:pStyle w:val="TAC"/>
              <w:rPr>
                <w:ins w:id="2917" w:author="CR5779" w:date="2025-09-18T13:08:00Z" w16du:dateUtc="2025-08-25T10:04:00Z"/>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EB5BFB6" w14:textId="77777777" w:rsidR="00E03318" w:rsidRDefault="00E03318" w:rsidP="00625DA9">
            <w:pPr>
              <w:pStyle w:val="TAC"/>
              <w:spacing w:line="256" w:lineRule="auto"/>
              <w:rPr>
                <w:ins w:id="2918" w:author="CR5779" w:date="2025-09-18T13:08:00Z" w16du:dateUtc="2025-08-25T10:04:00Z"/>
                <w:sz w:val="16"/>
              </w:rPr>
            </w:pPr>
            <w:ins w:id="2919" w:author="CR5779" w:date="2025-09-18T13:08:00Z" w16du:dateUtc="2025-08-25T10:04:00Z">
              <w:r>
                <w:rPr>
                  <w:lang w:eastAsia="ko-KR"/>
                </w:rPr>
                <w:t>-114</w:t>
              </w:r>
            </w:ins>
          </w:p>
        </w:tc>
      </w:tr>
      <w:tr w:rsidR="00F16652" w14:paraId="643BED0D" w14:textId="77777777" w:rsidTr="00625DA9">
        <w:trPr>
          <w:trHeight w:val="187"/>
          <w:jc w:val="center"/>
          <w:ins w:id="2920" w:author="CR5779" w:date="2025-09-18T13:08:00Z"/>
        </w:trPr>
        <w:tc>
          <w:tcPr>
            <w:tcW w:w="993" w:type="dxa"/>
            <w:tcBorders>
              <w:top w:val="nil"/>
              <w:left w:val="single" w:sz="4" w:space="0" w:color="auto"/>
              <w:bottom w:val="nil"/>
              <w:right w:val="single" w:sz="4" w:space="0" w:color="auto"/>
            </w:tcBorders>
            <w:hideMark/>
          </w:tcPr>
          <w:p w14:paraId="24F8B203" w14:textId="77777777" w:rsidR="00F16652" w:rsidRDefault="00F16652" w:rsidP="00F16652">
            <w:pPr>
              <w:pStyle w:val="TAL"/>
              <w:rPr>
                <w:ins w:id="2921" w:author="CR5779" w:date="2025-09-18T13:08:00Z" w16du:dateUtc="2025-08-25T10:04:00Z"/>
                <w:sz w:val="16"/>
              </w:rPr>
            </w:pPr>
          </w:p>
        </w:tc>
        <w:tc>
          <w:tcPr>
            <w:tcW w:w="1117" w:type="dxa"/>
            <w:tcBorders>
              <w:top w:val="nil"/>
              <w:left w:val="single" w:sz="4" w:space="0" w:color="auto"/>
              <w:bottom w:val="nil"/>
              <w:right w:val="single" w:sz="4" w:space="0" w:color="auto"/>
            </w:tcBorders>
          </w:tcPr>
          <w:p w14:paraId="73D1DC40" w14:textId="77777777" w:rsidR="00F16652" w:rsidRDefault="00F16652" w:rsidP="00F16652">
            <w:pPr>
              <w:pStyle w:val="TAL"/>
              <w:rPr>
                <w:ins w:id="2922"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54FB882C" w14:textId="3A6214AD" w:rsidR="00F16652" w:rsidRPr="00E33907" w:rsidRDefault="00F16652" w:rsidP="00F16652">
            <w:pPr>
              <w:pStyle w:val="TAL"/>
              <w:spacing w:line="256" w:lineRule="auto"/>
              <w:rPr>
                <w:ins w:id="2923" w:author="CR5779" w:date="2025-09-18T13:08:00Z" w16du:dateUtc="2025-08-25T10:04:00Z"/>
                <w:lang w:val="sv-SE"/>
              </w:rPr>
            </w:pPr>
            <w:del w:id="2924" w:author="CR5866" w:date="2025-09-18T13:09:00Z">
              <w:r w:rsidRPr="00E33907" w:rsidDel="000031DF">
                <w:rPr>
                  <w:lang w:val="sv-SE"/>
                </w:rPr>
                <w:delText>NR_FDD_FR1_D, NR_TDD_FR1_D</w:delText>
              </w:r>
            </w:del>
            <w:ins w:id="2925" w:author="CR5866" w:date="2025-09-18T13:09:00Z">
              <w:r>
                <w:rPr>
                  <w:lang w:val="sv-SE"/>
                </w:rPr>
                <w:t>NR_FDD_FR1_D</w:t>
              </w:r>
            </w:ins>
          </w:p>
        </w:tc>
        <w:tc>
          <w:tcPr>
            <w:tcW w:w="1126" w:type="dxa"/>
            <w:tcBorders>
              <w:top w:val="nil"/>
              <w:left w:val="single" w:sz="4" w:space="0" w:color="auto"/>
              <w:bottom w:val="nil"/>
              <w:right w:val="single" w:sz="4" w:space="0" w:color="auto"/>
            </w:tcBorders>
            <w:hideMark/>
          </w:tcPr>
          <w:p w14:paraId="50A3E2D0" w14:textId="77777777" w:rsidR="00F16652" w:rsidRPr="00E33907" w:rsidRDefault="00F16652" w:rsidP="00F16652">
            <w:pPr>
              <w:pStyle w:val="TAC"/>
              <w:rPr>
                <w:ins w:id="2926" w:author="CR5779" w:date="2025-09-18T13:08:00Z" w16du:dateUtc="2025-08-25T10:04:00Z"/>
                <w:lang w:val="sv-SE"/>
              </w:rPr>
            </w:pPr>
          </w:p>
        </w:tc>
        <w:tc>
          <w:tcPr>
            <w:tcW w:w="1377" w:type="dxa"/>
            <w:tcBorders>
              <w:top w:val="nil"/>
              <w:left w:val="single" w:sz="4" w:space="0" w:color="auto"/>
              <w:bottom w:val="nil"/>
              <w:right w:val="single" w:sz="4" w:space="0" w:color="auto"/>
            </w:tcBorders>
            <w:hideMark/>
          </w:tcPr>
          <w:p w14:paraId="3A4135CE" w14:textId="77777777" w:rsidR="00F16652" w:rsidRPr="00E33907" w:rsidRDefault="00F16652" w:rsidP="00F16652">
            <w:pPr>
              <w:pStyle w:val="TAC"/>
              <w:rPr>
                <w:ins w:id="2927" w:author="CR5779" w:date="2025-09-18T13:08:00Z" w16du:dateUtc="2025-08-25T10:04:00Z"/>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2B9FD6B" w14:textId="77777777" w:rsidR="00F16652" w:rsidRDefault="00F16652" w:rsidP="00F16652">
            <w:pPr>
              <w:pStyle w:val="TAC"/>
              <w:spacing w:line="256" w:lineRule="auto"/>
              <w:rPr>
                <w:ins w:id="2928" w:author="CR5779" w:date="2025-09-18T13:08:00Z" w16du:dateUtc="2025-08-25T10:04:00Z"/>
                <w:sz w:val="16"/>
              </w:rPr>
            </w:pPr>
            <w:ins w:id="2929" w:author="CR5779" w:date="2025-09-18T13:08:00Z" w16du:dateUtc="2025-08-25T10:04:00Z">
              <w:r>
                <w:rPr>
                  <w:lang w:eastAsia="ko-KR"/>
                </w:rPr>
                <w:t>-113.5</w:t>
              </w:r>
            </w:ins>
          </w:p>
        </w:tc>
      </w:tr>
      <w:tr w:rsidR="00F16652" w14:paraId="01F783FE" w14:textId="77777777" w:rsidTr="00625DA9">
        <w:trPr>
          <w:trHeight w:val="187"/>
          <w:jc w:val="center"/>
          <w:ins w:id="2930" w:author="CR5779" w:date="2025-09-18T13:08:00Z"/>
        </w:trPr>
        <w:tc>
          <w:tcPr>
            <w:tcW w:w="993" w:type="dxa"/>
            <w:tcBorders>
              <w:top w:val="nil"/>
              <w:left w:val="single" w:sz="4" w:space="0" w:color="auto"/>
              <w:bottom w:val="nil"/>
              <w:right w:val="single" w:sz="4" w:space="0" w:color="auto"/>
            </w:tcBorders>
            <w:hideMark/>
          </w:tcPr>
          <w:p w14:paraId="6A01FD3D" w14:textId="77777777" w:rsidR="00F16652" w:rsidRDefault="00F16652" w:rsidP="00F16652">
            <w:pPr>
              <w:pStyle w:val="TAL"/>
              <w:rPr>
                <w:ins w:id="2931" w:author="CR5779" w:date="2025-09-18T13:08:00Z" w16du:dateUtc="2025-08-25T10:04:00Z"/>
                <w:sz w:val="16"/>
              </w:rPr>
            </w:pPr>
          </w:p>
        </w:tc>
        <w:tc>
          <w:tcPr>
            <w:tcW w:w="1117" w:type="dxa"/>
            <w:tcBorders>
              <w:top w:val="nil"/>
              <w:left w:val="single" w:sz="4" w:space="0" w:color="auto"/>
              <w:bottom w:val="nil"/>
              <w:right w:val="single" w:sz="4" w:space="0" w:color="auto"/>
            </w:tcBorders>
          </w:tcPr>
          <w:p w14:paraId="695CEE1D" w14:textId="77777777" w:rsidR="00F16652" w:rsidRDefault="00F16652" w:rsidP="00F16652">
            <w:pPr>
              <w:pStyle w:val="TAL"/>
              <w:rPr>
                <w:ins w:id="2932"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2D27D063" w14:textId="6313CE61" w:rsidR="00F16652" w:rsidRPr="00E33907" w:rsidRDefault="00F16652" w:rsidP="00F16652">
            <w:pPr>
              <w:pStyle w:val="TAL"/>
              <w:spacing w:line="256" w:lineRule="auto"/>
              <w:rPr>
                <w:ins w:id="2933" w:author="CR5779" w:date="2025-09-18T13:08:00Z" w16du:dateUtc="2025-08-25T10:04:00Z"/>
                <w:lang w:val="sv-SE"/>
              </w:rPr>
            </w:pPr>
            <w:del w:id="2934" w:author="CR5866" w:date="2025-09-18T13:09:00Z">
              <w:r w:rsidRPr="00E33907" w:rsidDel="00B937CE">
                <w:rPr>
                  <w:lang w:val="sv-SE"/>
                </w:rPr>
                <w:delText>NR_FDD_FR1_E, NR_TDD_FR1_E</w:delText>
              </w:r>
            </w:del>
            <w:ins w:id="2935" w:author="CR5866" w:date="2025-09-18T13:09:00Z">
              <w:r>
                <w:rPr>
                  <w:lang w:val="sv-SE"/>
                </w:rPr>
                <w:t>NR_FDD_FR1_E</w:t>
              </w:r>
            </w:ins>
          </w:p>
        </w:tc>
        <w:tc>
          <w:tcPr>
            <w:tcW w:w="1126" w:type="dxa"/>
            <w:tcBorders>
              <w:top w:val="nil"/>
              <w:left w:val="single" w:sz="4" w:space="0" w:color="auto"/>
              <w:bottom w:val="nil"/>
              <w:right w:val="single" w:sz="4" w:space="0" w:color="auto"/>
            </w:tcBorders>
            <w:hideMark/>
          </w:tcPr>
          <w:p w14:paraId="6B72377C" w14:textId="77777777" w:rsidR="00F16652" w:rsidRPr="00E33907" w:rsidRDefault="00F16652" w:rsidP="00F16652">
            <w:pPr>
              <w:pStyle w:val="TAC"/>
              <w:rPr>
                <w:ins w:id="2936" w:author="CR5779" w:date="2025-09-18T13:08:00Z" w16du:dateUtc="2025-08-25T10:04:00Z"/>
                <w:lang w:val="sv-SE"/>
              </w:rPr>
            </w:pPr>
          </w:p>
        </w:tc>
        <w:tc>
          <w:tcPr>
            <w:tcW w:w="1377" w:type="dxa"/>
            <w:tcBorders>
              <w:top w:val="nil"/>
              <w:left w:val="single" w:sz="4" w:space="0" w:color="auto"/>
              <w:bottom w:val="nil"/>
              <w:right w:val="single" w:sz="4" w:space="0" w:color="auto"/>
            </w:tcBorders>
            <w:hideMark/>
          </w:tcPr>
          <w:p w14:paraId="17C781DE" w14:textId="77777777" w:rsidR="00F16652" w:rsidRPr="00E33907" w:rsidRDefault="00F16652" w:rsidP="00F16652">
            <w:pPr>
              <w:pStyle w:val="TAC"/>
              <w:rPr>
                <w:ins w:id="2937" w:author="CR5779" w:date="2025-09-18T13:08:00Z" w16du:dateUtc="2025-08-25T10:04:00Z"/>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BCDD1D3" w14:textId="77777777" w:rsidR="00F16652" w:rsidRDefault="00F16652" w:rsidP="00F16652">
            <w:pPr>
              <w:pStyle w:val="TAC"/>
              <w:spacing w:line="256" w:lineRule="auto"/>
              <w:rPr>
                <w:ins w:id="2938" w:author="CR5779" w:date="2025-09-18T13:08:00Z" w16du:dateUtc="2025-08-25T10:04:00Z"/>
                <w:sz w:val="16"/>
              </w:rPr>
            </w:pPr>
            <w:ins w:id="2939" w:author="CR5779" w:date="2025-09-18T13:08:00Z" w16du:dateUtc="2025-08-25T10:04:00Z">
              <w:r>
                <w:rPr>
                  <w:lang w:eastAsia="ko-KR"/>
                </w:rPr>
                <w:t>-113</w:t>
              </w:r>
            </w:ins>
          </w:p>
        </w:tc>
      </w:tr>
      <w:tr w:rsidR="00E03318" w:rsidDel="0009263D" w14:paraId="7FA1FE9D" w14:textId="06F54DD0" w:rsidTr="00625DA9">
        <w:trPr>
          <w:trHeight w:val="187"/>
          <w:jc w:val="center"/>
          <w:ins w:id="2940" w:author="CR5779" w:date="2025-09-18T13:08:00Z"/>
          <w:del w:id="2941" w:author="CR5866" w:date="2025-09-23T10:44:00Z" w16du:dateUtc="2025-09-23T08:44:00Z"/>
        </w:trPr>
        <w:tc>
          <w:tcPr>
            <w:tcW w:w="993" w:type="dxa"/>
            <w:tcBorders>
              <w:top w:val="nil"/>
              <w:left w:val="single" w:sz="4" w:space="0" w:color="auto"/>
              <w:bottom w:val="nil"/>
              <w:right w:val="single" w:sz="4" w:space="0" w:color="auto"/>
            </w:tcBorders>
          </w:tcPr>
          <w:p w14:paraId="0F8F4FD0" w14:textId="2495AE17" w:rsidR="00E03318" w:rsidDel="0009263D" w:rsidRDefault="00E03318" w:rsidP="00625DA9">
            <w:pPr>
              <w:pStyle w:val="TAL"/>
              <w:rPr>
                <w:ins w:id="2942" w:author="CR5779" w:date="2025-09-18T13:08:00Z" w16du:dateUtc="2025-08-25T10:04:00Z"/>
                <w:del w:id="2943" w:author="CR5866" w:date="2025-09-23T10:44:00Z" w16du:dateUtc="2025-09-23T08:44:00Z"/>
              </w:rPr>
            </w:pPr>
          </w:p>
        </w:tc>
        <w:tc>
          <w:tcPr>
            <w:tcW w:w="1117" w:type="dxa"/>
            <w:tcBorders>
              <w:top w:val="nil"/>
              <w:left w:val="single" w:sz="4" w:space="0" w:color="auto"/>
              <w:bottom w:val="nil"/>
              <w:right w:val="single" w:sz="4" w:space="0" w:color="auto"/>
            </w:tcBorders>
          </w:tcPr>
          <w:p w14:paraId="07F59C4F" w14:textId="1D447157" w:rsidR="00E03318" w:rsidDel="0009263D" w:rsidRDefault="00E03318" w:rsidP="00625DA9">
            <w:pPr>
              <w:pStyle w:val="TAL"/>
              <w:rPr>
                <w:ins w:id="2944" w:author="CR5779" w:date="2025-09-18T13:08:00Z" w16du:dateUtc="2025-08-25T10:04:00Z"/>
                <w:del w:id="2945" w:author="CR5866" w:date="2025-09-23T10:44:00Z" w16du:dateUtc="2025-09-23T08:44:00Z"/>
              </w:rPr>
            </w:pPr>
          </w:p>
        </w:tc>
        <w:tc>
          <w:tcPr>
            <w:tcW w:w="1698" w:type="dxa"/>
            <w:tcBorders>
              <w:top w:val="single" w:sz="4" w:space="0" w:color="auto"/>
              <w:left w:val="single" w:sz="4" w:space="0" w:color="auto"/>
              <w:bottom w:val="single" w:sz="4" w:space="0" w:color="auto"/>
              <w:right w:val="single" w:sz="4" w:space="0" w:color="auto"/>
            </w:tcBorders>
            <w:hideMark/>
          </w:tcPr>
          <w:p w14:paraId="747A4096" w14:textId="16289EBC" w:rsidR="00E03318" w:rsidDel="0009263D" w:rsidRDefault="00E03318" w:rsidP="00625DA9">
            <w:pPr>
              <w:pStyle w:val="TAL"/>
              <w:spacing w:line="256" w:lineRule="auto"/>
              <w:rPr>
                <w:ins w:id="2946" w:author="CR5779" w:date="2025-09-18T13:08:00Z" w16du:dateUtc="2025-08-25T10:04:00Z"/>
                <w:del w:id="2947" w:author="CR5866" w:date="2025-09-23T10:44:00Z" w16du:dateUtc="2025-09-23T08:44:00Z"/>
              </w:rPr>
            </w:pPr>
            <w:ins w:id="2948" w:author="CR5779" w:date="2025-09-18T13:08:00Z" w16du:dateUtc="2025-08-25T10:04:00Z">
              <w:del w:id="2949" w:author="CR5866" w:date="2025-09-23T10:44:00Z" w16du:dateUtc="2025-09-23T08:44:00Z">
                <w:r w:rsidDel="0009263D">
                  <w:delText>NR_FDD_FR1_F</w:delText>
                </w:r>
              </w:del>
            </w:ins>
          </w:p>
        </w:tc>
        <w:tc>
          <w:tcPr>
            <w:tcW w:w="1126" w:type="dxa"/>
            <w:tcBorders>
              <w:top w:val="nil"/>
              <w:left w:val="single" w:sz="4" w:space="0" w:color="auto"/>
              <w:bottom w:val="nil"/>
              <w:right w:val="single" w:sz="4" w:space="0" w:color="auto"/>
            </w:tcBorders>
          </w:tcPr>
          <w:p w14:paraId="110CBC0C" w14:textId="2F5E58F5" w:rsidR="00E03318" w:rsidDel="0009263D" w:rsidRDefault="00E03318" w:rsidP="00625DA9">
            <w:pPr>
              <w:pStyle w:val="TAC"/>
              <w:rPr>
                <w:ins w:id="2950" w:author="CR5779" w:date="2025-09-18T13:08:00Z" w16du:dateUtc="2025-08-25T10:04:00Z"/>
                <w:del w:id="2951" w:author="CR5866" w:date="2025-09-23T10:44:00Z" w16du:dateUtc="2025-09-23T08:44:00Z"/>
                <w:rFonts w:eastAsia="Calibri"/>
                <w:szCs w:val="22"/>
              </w:rPr>
            </w:pPr>
          </w:p>
        </w:tc>
        <w:tc>
          <w:tcPr>
            <w:tcW w:w="1377" w:type="dxa"/>
            <w:tcBorders>
              <w:top w:val="nil"/>
              <w:left w:val="single" w:sz="4" w:space="0" w:color="auto"/>
              <w:bottom w:val="nil"/>
              <w:right w:val="single" w:sz="4" w:space="0" w:color="auto"/>
            </w:tcBorders>
          </w:tcPr>
          <w:p w14:paraId="3096CE16" w14:textId="51876D7E" w:rsidR="00E03318" w:rsidDel="0009263D" w:rsidRDefault="00E03318" w:rsidP="00625DA9">
            <w:pPr>
              <w:pStyle w:val="TAC"/>
              <w:rPr>
                <w:ins w:id="2952" w:author="CR5779" w:date="2025-09-18T13:08:00Z" w16du:dateUtc="2025-08-25T10:04:00Z"/>
                <w:del w:id="2953" w:author="CR5866" w:date="2025-09-23T10:44:00Z" w16du:dateUtc="2025-09-23T08:44:00Z"/>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246CDE89" w14:textId="00097C61" w:rsidR="00E03318" w:rsidDel="0009263D" w:rsidRDefault="00E03318" w:rsidP="00625DA9">
            <w:pPr>
              <w:pStyle w:val="TAC"/>
              <w:spacing w:line="256" w:lineRule="auto"/>
              <w:rPr>
                <w:ins w:id="2954" w:author="CR5779" w:date="2025-09-18T13:08:00Z" w16du:dateUtc="2025-08-25T10:04:00Z"/>
                <w:del w:id="2955" w:author="CR5866" w:date="2025-09-23T10:44:00Z" w16du:dateUtc="2025-09-23T08:44:00Z"/>
                <w:lang w:eastAsia="ko-KR"/>
              </w:rPr>
            </w:pPr>
            <w:ins w:id="2956" w:author="CR5779" w:date="2025-09-18T13:08:00Z" w16du:dateUtc="2025-08-25T10:04:00Z">
              <w:del w:id="2957" w:author="CR5866" w:date="2025-09-23T10:44:00Z" w16du:dateUtc="2025-09-23T08:44:00Z">
                <w:r w:rsidDel="0009263D">
                  <w:rPr>
                    <w:lang w:eastAsia="ko-KR"/>
                  </w:rPr>
                  <w:delText>-112.5</w:delText>
                </w:r>
              </w:del>
            </w:ins>
          </w:p>
        </w:tc>
      </w:tr>
      <w:tr w:rsidR="00E03318" w:rsidDel="0009263D" w14:paraId="6C4DD222" w14:textId="3093E273" w:rsidTr="00625DA9">
        <w:trPr>
          <w:trHeight w:val="187"/>
          <w:jc w:val="center"/>
          <w:ins w:id="2958" w:author="CR5779" w:date="2025-09-18T13:08:00Z"/>
          <w:del w:id="2959" w:author="CR5866" w:date="2025-09-23T10:44:00Z" w16du:dateUtc="2025-09-23T08:44:00Z"/>
        </w:trPr>
        <w:tc>
          <w:tcPr>
            <w:tcW w:w="993" w:type="dxa"/>
            <w:tcBorders>
              <w:top w:val="nil"/>
              <w:left w:val="single" w:sz="4" w:space="0" w:color="auto"/>
              <w:bottom w:val="nil"/>
              <w:right w:val="single" w:sz="4" w:space="0" w:color="auto"/>
            </w:tcBorders>
            <w:hideMark/>
          </w:tcPr>
          <w:p w14:paraId="04B1CCDE" w14:textId="0BB6DD5D" w:rsidR="00E03318" w:rsidDel="0009263D" w:rsidRDefault="00E03318" w:rsidP="00625DA9">
            <w:pPr>
              <w:pStyle w:val="TAL"/>
              <w:rPr>
                <w:ins w:id="2960" w:author="CR5779" w:date="2025-09-18T13:08:00Z" w16du:dateUtc="2025-08-25T10:04:00Z"/>
                <w:del w:id="2961" w:author="CR5866" w:date="2025-09-23T10:44:00Z" w16du:dateUtc="2025-09-23T08:44:00Z"/>
                <w:lang w:eastAsia="ko-KR"/>
              </w:rPr>
            </w:pPr>
          </w:p>
        </w:tc>
        <w:tc>
          <w:tcPr>
            <w:tcW w:w="1117" w:type="dxa"/>
            <w:tcBorders>
              <w:top w:val="nil"/>
              <w:left w:val="single" w:sz="4" w:space="0" w:color="auto"/>
              <w:bottom w:val="nil"/>
              <w:right w:val="single" w:sz="4" w:space="0" w:color="auto"/>
            </w:tcBorders>
          </w:tcPr>
          <w:p w14:paraId="340D0FA1" w14:textId="0156EDC8" w:rsidR="00E03318" w:rsidDel="0009263D" w:rsidRDefault="00E03318" w:rsidP="00625DA9">
            <w:pPr>
              <w:pStyle w:val="TAL"/>
              <w:rPr>
                <w:ins w:id="2962" w:author="CR5779" w:date="2025-09-18T13:08:00Z" w16du:dateUtc="2025-08-25T10:04:00Z"/>
                <w:del w:id="2963" w:author="CR5866" w:date="2025-09-23T10:44:00Z" w16du:dateUtc="2025-09-23T08:44:00Z"/>
              </w:rPr>
            </w:pPr>
          </w:p>
        </w:tc>
        <w:tc>
          <w:tcPr>
            <w:tcW w:w="1698" w:type="dxa"/>
            <w:tcBorders>
              <w:top w:val="single" w:sz="4" w:space="0" w:color="auto"/>
              <w:left w:val="single" w:sz="4" w:space="0" w:color="auto"/>
              <w:bottom w:val="single" w:sz="4" w:space="0" w:color="auto"/>
              <w:right w:val="single" w:sz="4" w:space="0" w:color="auto"/>
            </w:tcBorders>
            <w:hideMark/>
          </w:tcPr>
          <w:p w14:paraId="741D690E" w14:textId="5D9064C4" w:rsidR="00E03318" w:rsidDel="0009263D" w:rsidRDefault="00E03318" w:rsidP="00625DA9">
            <w:pPr>
              <w:pStyle w:val="TAL"/>
              <w:spacing w:line="256" w:lineRule="auto"/>
              <w:rPr>
                <w:ins w:id="2964" w:author="CR5779" w:date="2025-09-18T13:08:00Z" w16du:dateUtc="2025-08-25T10:04:00Z"/>
                <w:del w:id="2965" w:author="CR5866" w:date="2025-09-23T10:44:00Z" w16du:dateUtc="2025-09-23T08:44:00Z"/>
              </w:rPr>
            </w:pPr>
            <w:ins w:id="2966" w:author="CR5779" w:date="2025-09-18T13:08:00Z" w16du:dateUtc="2025-08-25T10:04:00Z">
              <w:del w:id="2967" w:author="CR5866" w:date="2025-09-23T10:44:00Z" w16du:dateUtc="2025-09-23T08:44:00Z">
                <w:r w:rsidDel="0009263D">
                  <w:delText>NR_FDD_FR1_G</w:delText>
                </w:r>
              </w:del>
            </w:ins>
          </w:p>
        </w:tc>
        <w:tc>
          <w:tcPr>
            <w:tcW w:w="1126" w:type="dxa"/>
            <w:tcBorders>
              <w:top w:val="nil"/>
              <w:left w:val="single" w:sz="4" w:space="0" w:color="auto"/>
              <w:bottom w:val="nil"/>
              <w:right w:val="single" w:sz="4" w:space="0" w:color="auto"/>
            </w:tcBorders>
            <w:hideMark/>
          </w:tcPr>
          <w:p w14:paraId="27542890" w14:textId="0776948A" w:rsidR="00E03318" w:rsidDel="0009263D" w:rsidRDefault="00E03318" w:rsidP="00625DA9">
            <w:pPr>
              <w:pStyle w:val="TAC"/>
              <w:rPr>
                <w:ins w:id="2968" w:author="CR5779" w:date="2025-09-18T13:08:00Z" w16du:dateUtc="2025-08-25T10:04:00Z"/>
                <w:del w:id="2969" w:author="CR5866" w:date="2025-09-23T10:44:00Z" w16du:dateUtc="2025-09-23T08:44:00Z"/>
              </w:rPr>
            </w:pPr>
          </w:p>
        </w:tc>
        <w:tc>
          <w:tcPr>
            <w:tcW w:w="1377" w:type="dxa"/>
            <w:tcBorders>
              <w:top w:val="nil"/>
              <w:left w:val="single" w:sz="4" w:space="0" w:color="auto"/>
              <w:bottom w:val="nil"/>
              <w:right w:val="single" w:sz="4" w:space="0" w:color="auto"/>
            </w:tcBorders>
            <w:hideMark/>
          </w:tcPr>
          <w:p w14:paraId="62A4D422" w14:textId="6B2D23BC" w:rsidR="00E03318" w:rsidDel="0009263D" w:rsidRDefault="00E03318" w:rsidP="00625DA9">
            <w:pPr>
              <w:pStyle w:val="TAC"/>
              <w:rPr>
                <w:ins w:id="2970" w:author="CR5779" w:date="2025-09-18T13:08:00Z" w16du:dateUtc="2025-08-25T10:04:00Z"/>
                <w:del w:id="2971" w:author="CR5866" w:date="2025-09-23T10:44:00Z" w16du:dateUtc="2025-09-23T08:44:00Z"/>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86B028D" w14:textId="278EE92B" w:rsidR="00E03318" w:rsidDel="0009263D" w:rsidRDefault="00E03318" w:rsidP="00625DA9">
            <w:pPr>
              <w:pStyle w:val="TAC"/>
              <w:spacing w:line="256" w:lineRule="auto"/>
              <w:rPr>
                <w:ins w:id="2972" w:author="CR5779" w:date="2025-09-18T13:08:00Z" w16du:dateUtc="2025-08-25T10:04:00Z"/>
                <w:del w:id="2973" w:author="CR5866" w:date="2025-09-23T10:44:00Z" w16du:dateUtc="2025-09-23T08:44:00Z"/>
                <w:sz w:val="16"/>
              </w:rPr>
            </w:pPr>
            <w:ins w:id="2974" w:author="CR5779" w:date="2025-09-18T13:08:00Z" w16du:dateUtc="2025-08-25T10:04:00Z">
              <w:del w:id="2975" w:author="CR5866" w:date="2025-09-23T10:44:00Z" w16du:dateUtc="2025-09-23T08:44:00Z">
                <w:r w:rsidDel="0009263D">
                  <w:rPr>
                    <w:lang w:eastAsia="ko-KR"/>
                  </w:rPr>
                  <w:delText>-112</w:delText>
                </w:r>
              </w:del>
            </w:ins>
          </w:p>
        </w:tc>
      </w:tr>
      <w:tr w:rsidR="00E03318" w14:paraId="1C5A82B9" w14:textId="77777777" w:rsidTr="00625DA9">
        <w:trPr>
          <w:trHeight w:val="187"/>
          <w:jc w:val="center"/>
          <w:ins w:id="2976" w:author="CR5779" w:date="2025-09-18T13:08:00Z"/>
        </w:trPr>
        <w:tc>
          <w:tcPr>
            <w:tcW w:w="993" w:type="dxa"/>
            <w:tcBorders>
              <w:top w:val="nil"/>
              <w:left w:val="single" w:sz="4" w:space="0" w:color="auto"/>
              <w:bottom w:val="single" w:sz="4" w:space="0" w:color="auto"/>
              <w:right w:val="single" w:sz="4" w:space="0" w:color="auto"/>
            </w:tcBorders>
            <w:hideMark/>
          </w:tcPr>
          <w:p w14:paraId="0083464F" w14:textId="77777777" w:rsidR="00E03318" w:rsidRDefault="00E03318" w:rsidP="00625DA9">
            <w:pPr>
              <w:pStyle w:val="TAL"/>
              <w:rPr>
                <w:ins w:id="2977" w:author="CR5779" w:date="2025-09-18T13:08:00Z" w16du:dateUtc="2025-08-25T10:04:00Z"/>
                <w:sz w:val="16"/>
              </w:rPr>
            </w:pPr>
          </w:p>
        </w:tc>
        <w:tc>
          <w:tcPr>
            <w:tcW w:w="1117" w:type="dxa"/>
            <w:tcBorders>
              <w:top w:val="nil"/>
              <w:left w:val="single" w:sz="4" w:space="0" w:color="auto"/>
              <w:bottom w:val="single" w:sz="4" w:space="0" w:color="auto"/>
              <w:right w:val="single" w:sz="4" w:space="0" w:color="auto"/>
            </w:tcBorders>
          </w:tcPr>
          <w:p w14:paraId="472D042A" w14:textId="77777777" w:rsidR="00E03318" w:rsidRDefault="00E03318" w:rsidP="00625DA9">
            <w:pPr>
              <w:pStyle w:val="TAL"/>
              <w:rPr>
                <w:ins w:id="2978"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25059355" w14:textId="77777777" w:rsidR="00E03318" w:rsidRDefault="00E03318" w:rsidP="00625DA9">
            <w:pPr>
              <w:pStyle w:val="TAL"/>
              <w:spacing w:line="256" w:lineRule="auto"/>
              <w:rPr>
                <w:ins w:id="2979" w:author="CR5779" w:date="2025-09-18T13:08:00Z" w16du:dateUtc="2025-08-25T10:04:00Z"/>
              </w:rPr>
            </w:pPr>
            <w:ins w:id="2980" w:author="CR5779" w:date="2025-09-18T13:08:00Z" w16du:dateUtc="2025-08-25T10:04:00Z">
              <w:r>
                <w:t>NR_FDD_FR1_H</w:t>
              </w:r>
            </w:ins>
          </w:p>
        </w:tc>
        <w:tc>
          <w:tcPr>
            <w:tcW w:w="1126" w:type="dxa"/>
            <w:tcBorders>
              <w:top w:val="nil"/>
              <w:left w:val="single" w:sz="4" w:space="0" w:color="auto"/>
              <w:bottom w:val="single" w:sz="4" w:space="0" w:color="auto"/>
              <w:right w:val="single" w:sz="4" w:space="0" w:color="auto"/>
            </w:tcBorders>
            <w:hideMark/>
          </w:tcPr>
          <w:p w14:paraId="61F1DB2D" w14:textId="77777777" w:rsidR="00E03318" w:rsidRDefault="00E03318" w:rsidP="00625DA9">
            <w:pPr>
              <w:pStyle w:val="TAC"/>
              <w:rPr>
                <w:ins w:id="2981" w:author="CR5779" w:date="2025-09-18T13:08:00Z" w16du:dateUtc="2025-08-25T10:04:00Z"/>
              </w:rPr>
            </w:pPr>
          </w:p>
        </w:tc>
        <w:tc>
          <w:tcPr>
            <w:tcW w:w="1377" w:type="dxa"/>
            <w:tcBorders>
              <w:top w:val="nil"/>
              <w:left w:val="single" w:sz="4" w:space="0" w:color="auto"/>
              <w:bottom w:val="single" w:sz="4" w:space="0" w:color="auto"/>
              <w:right w:val="single" w:sz="4" w:space="0" w:color="auto"/>
            </w:tcBorders>
            <w:hideMark/>
          </w:tcPr>
          <w:p w14:paraId="16722923" w14:textId="77777777" w:rsidR="00E03318" w:rsidRDefault="00E03318" w:rsidP="00625DA9">
            <w:pPr>
              <w:pStyle w:val="TAC"/>
              <w:rPr>
                <w:ins w:id="2982" w:author="CR5779" w:date="2025-09-18T13:08:00Z" w16du:dateUtc="2025-08-25T10:04:00Z"/>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4A0EABF" w14:textId="77777777" w:rsidR="00E03318" w:rsidRDefault="00E03318" w:rsidP="00625DA9">
            <w:pPr>
              <w:pStyle w:val="TAC"/>
              <w:spacing w:line="256" w:lineRule="auto"/>
              <w:rPr>
                <w:ins w:id="2983" w:author="CR5779" w:date="2025-09-18T13:08:00Z" w16du:dateUtc="2025-08-25T10:04:00Z"/>
                <w:sz w:val="16"/>
              </w:rPr>
            </w:pPr>
            <w:ins w:id="2984" w:author="CR5779" w:date="2025-09-18T13:08:00Z" w16du:dateUtc="2025-08-25T10:04:00Z">
              <w:r>
                <w:rPr>
                  <w:lang w:eastAsia="ko-KR"/>
                </w:rPr>
                <w:t>-111.5</w:t>
              </w:r>
            </w:ins>
          </w:p>
        </w:tc>
      </w:tr>
      <w:tr w:rsidR="00E03318" w:rsidDel="008B52CE" w14:paraId="4605405B" w14:textId="36AE192B" w:rsidTr="008B52CE">
        <w:trPr>
          <w:trHeight w:val="187"/>
          <w:jc w:val="center"/>
          <w:ins w:id="2985" w:author="CR5779" w:date="2025-09-18T13:08:00Z"/>
          <w:del w:id="2986" w:author="CR5866" w:date="2025-09-23T10:44:00Z" w16du:dateUtc="2025-09-23T08:44:00Z"/>
        </w:trPr>
        <w:tc>
          <w:tcPr>
            <w:tcW w:w="2110" w:type="dxa"/>
            <w:gridSpan w:val="2"/>
            <w:tcBorders>
              <w:top w:val="single" w:sz="4" w:space="0" w:color="auto"/>
              <w:left w:val="single" w:sz="4" w:space="0" w:color="auto"/>
              <w:bottom w:val="nil"/>
              <w:right w:val="single" w:sz="4" w:space="0" w:color="auto"/>
            </w:tcBorders>
            <w:hideMark/>
          </w:tcPr>
          <w:p w14:paraId="5755A4CF" w14:textId="76445A29" w:rsidR="00E03318" w:rsidDel="008B52CE" w:rsidRDefault="00E03318" w:rsidP="00625DA9">
            <w:pPr>
              <w:pStyle w:val="TAL"/>
              <w:spacing w:line="256" w:lineRule="auto"/>
              <w:rPr>
                <w:ins w:id="2987" w:author="CR5779" w:date="2025-09-18T13:08:00Z" w16du:dateUtc="2025-08-25T10:04:00Z"/>
                <w:del w:id="2988" w:author="CR5866" w:date="2025-09-23T10:44:00Z" w16du:dateUtc="2025-09-23T08:44:00Z"/>
                <w:lang w:eastAsia="ko-KR"/>
              </w:rPr>
            </w:pPr>
            <w:ins w:id="2989" w:author="CR5779" w:date="2025-09-18T13:08:00Z" w16du:dateUtc="2025-08-25T10:04:00Z">
              <w:del w:id="2990" w:author="CR5866" w:date="2025-09-23T10:44:00Z" w16du:dateUtc="2025-09-23T08:44:00Z">
                <w:r w:rsidDel="008B52CE">
                  <w:rPr>
                    <w:lang w:eastAsia="ko-KR"/>
                  </w:rPr>
                  <w:delText>SS-RSRQ</w:delText>
                </w:r>
                <w:r w:rsidDel="008B52CE">
                  <w:rPr>
                    <w:vertAlign w:val="superscript"/>
                  </w:rPr>
                  <w:delText xml:space="preserve"> Note3</w:delText>
                </w:r>
              </w:del>
            </w:ins>
          </w:p>
        </w:tc>
        <w:tc>
          <w:tcPr>
            <w:tcW w:w="1698" w:type="dxa"/>
            <w:tcBorders>
              <w:top w:val="single" w:sz="4" w:space="0" w:color="auto"/>
              <w:left w:val="single" w:sz="4" w:space="0" w:color="auto"/>
              <w:bottom w:val="single" w:sz="4" w:space="0" w:color="auto"/>
              <w:right w:val="single" w:sz="4" w:space="0" w:color="auto"/>
            </w:tcBorders>
            <w:hideMark/>
          </w:tcPr>
          <w:p w14:paraId="0BA07C7C" w14:textId="1F4BAEBB" w:rsidR="00E03318" w:rsidDel="008B52CE" w:rsidRDefault="00E03318" w:rsidP="00625DA9">
            <w:pPr>
              <w:pStyle w:val="TAL"/>
              <w:spacing w:line="256" w:lineRule="auto"/>
              <w:rPr>
                <w:ins w:id="2991" w:author="CR5779" w:date="2025-09-18T13:08:00Z" w16du:dateUtc="2025-08-25T10:04:00Z"/>
                <w:del w:id="2992" w:author="CR5866" w:date="2025-09-23T10:44:00Z" w16du:dateUtc="2025-09-23T08:44:00Z"/>
              </w:rPr>
            </w:pPr>
            <w:ins w:id="2993" w:author="CR5779" w:date="2025-09-18T13:08:00Z" w16du:dateUtc="2025-08-25T10:04:00Z">
              <w:del w:id="2994" w:author="CR5866" w:date="2025-09-23T10:44:00Z" w16du:dateUtc="2025-09-23T08:44:00Z">
                <w:r w:rsidDel="008B52CE">
                  <w:delText xml:space="preserve">NR_FDD_FR1_A, NR_TDD_FR1_A </w:delText>
                </w:r>
                <w:r w:rsidDel="008B52CE">
                  <w:rPr>
                    <w:vertAlign w:val="superscript"/>
                  </w:rPr>
                  <w:delText>NOTE 6</w:delText>
                </w:r>
              </w:del>
            </w:ins>
          </w:p>
        </w:tc>
        <w:tc>
          <w:tcPr>
            <w:tcW w:w="1126" w:type="dxa"/>
            <w:tcBorders>
              <w:top w:val="single" w:sz="4" w:space="0" w:color="auto"/>
              <w:left w:val="single" w:sz="4" w:space="0" w:color="auto"/>
              <w:bottom w:val="nil"/>
              <w:right w:val="single" w:sz="4" w:space="0" w:color="auto"/>
            </w:tcBorders>
          </w:tcPr>
          <w:p w14:paraId="26D44803" w14:textId="357AF28F" w:rsidR="00E03318" w:rsidDel="008B52CE" w:rsidRDefault="00E03318" w:rsidP="00625DA9">
            <w:pPr>
              <w:pStyle w:val="TAC"/>
              <w:spacing w:line="256" w:lineRule="auto"/>
              <w:rPr>
                <w:ins w:id="2995" w:author="CR5779" w:date="2025-09-18T13:08:00Z" w16du:dateUtc="2025-08-25T10:04:00Z"/>
                <w:del w:id="2996" w:author="CR5866" w:date="2025-09-23T10:44:00Z" w16du:dateUtc="2025-09-23T08:44:00Z"/>
                <w:lang w:eastAsia="ko-KR"/>
              </w:rPr>
            </w:pPr>
            <w:ins w:id="2997" w:author="CR5779" w:date="2025-09-18T13:08:00Z" w16du:dateUtc="2025-08-25T10:04:00Z">
              <w:del w:id="2998" w:author="CR5866" w:date="2025-09-23T10:44:00Z" w16du:dateUtc="2025-09-23T08:44:00Z">
                <w:r w:rsidDel="008B52CE">
                  <w:rPr>
                    <w:lang w:eastAsia="ko-KR"/>
                  </w:rPr>
                  <w:delText>dB</w:delText>
                </w:r>
              </w:del>
            </w:ins>
          </w:p>
        </w:tc>
        <w:tc>
          <w:tcPr>
            <w:tcW w:w="1377" w:type="dxa"/>
            <w:tcBorders>
              <w:top w:val="single" w:sz="4" w:space="0" w:color="auto"/>
              <w:left w:val="single" w:sz="4" w:space="0" w:color="auto"/>
              <w:bottom w:val="nil"/>
              <w:right w:val="single" w:sz="4" w:space="0" w:color="auto"/>
            </w:tcBorders>
          </w:tcPr>
          <w:p w14:paraId="38DB5FF3" w14:textId="48B81B62" w:rsidR="00E03318" w:rsidDel="008B52CE" w:rsidRDefault="00E03318" w:rsidP="00625DA9">
            <w:pPr>
              <w:pStyle w:val="TAC"/>
              <w:spacing w:line="256" w:lineRule="auto"/>
              <w:rPr>
                <w:ins w:id="2999" w:author="CR5779" w:date="2025-09-18T13:08:00Z" w16du:dateUtc="2025-08-25T10:04:00Z"/>
                <w:del w:id="3000" w:author="CR5866" w:date="2025-09-23T10:44:00Z" w16du:dateUtc="2025-09-23T08:44:00Z"/>
                <w:lang w:eastAsia="ko-KR"/>
              </w:rPr>
            </w:pPr>
            <w:ins w:id="3001" w:author="CR5779" w:date="2025-09-18T13:08:00Z" w16du:dateUtc="2025-08-25T10:04:00Z">
              <w:del w:id="3002" w:author="CR5866" w:date="2025-09-23T10:44:00Z" w16du:dateUtc="2025-09-23T08:44:00Z">
                <w:r w:rsidDel="008B52CE">
                  <w:rPr>
                    <w:lang w:eastAsia="ko-KR"/>
                  </w:rPr>
                  <w:delText>-14.77</w:delText>
                </w:r>
              </w:del>
            </w:ins>
          </w:p>
        </w:tc>
        <w:tc>
          <w:tcPr>
            <w:tcW w:w="1378" w:type="dxa"/>
            <w:tcBorders>
              <w:top w:val="single" w:sz="4" w:space="0" w:color="auto"/>
              <w:left w:val="single" w:sz="4" w:space="0" w:color="auto"/>
              <w:bottom w:val="nil"/>
              <w:right w:val="single" w:sz="4" w:space="0" w:color="auto"/>
            </w:tcBorders>
          </w:tcPr>
          <w:p w14:paraId="52FCC458" w14:textId="59FF6AB9" w:rsidR="00E03318" w:rsidDel="008B52CE" w:rsidRDefault="00E03318" w:rsidP="00625DA9">
            <w:pPr>
              <w:pStyle w:val="TAC"/>
              <w:spacing w:line="256" w:lineRule="auto"/>
              <w:rPr>
                <w:ins w:id="3003" w:author="CR5779" w:date="2025-09-18T13:08:00Z" w16du:dateUtc="2025-08-25T10:04:00Z"/>
                <w:del w:id="3004" w:author="CR5866" w:date="2025-09-23T10:44:00Z" w16du:dateUtc="2025-09-23T08:44:00Z"/>
                <w:sz w:val="16"/>
              </w:rPr>
            </w:pPr>
            <w:ins w:id="3005" w:author="CR5779" w:date="2025-09-18T13:08:00Z" w16du:dateUtc="2025-08-25T10:04:00Z">
              <w:del w:id="3006" w:author="CR5866" w:date="2025-09-23T10:44:00Z" w16du:dateUtc="2025-09-23T08:44:00Z">
                <w:r w:rsidDel="008B52CE">
                  <w:rPr>
                    <w:lang w:eastAsia="ko-KR"/>
                  </w:rPr>
                  <w:delText>-17.34</w:delText>
                </w:r>
              </w:del>
            </w:ins>
          </w:p>
        </w:tc>
      </w:tr>
      <w:tr w:rsidR="008B52CE" w14:paraId="0A679A7F" w14:textId="77777777" w:rsidTr="00625DA9">
        <w:trPr>
          <w:trHeight w:val="187"/>
          <w:jc w:val="center"/>
          <w:ins w:id="3007" w:author="CR5779" w:date="2025-09-18T13:08:00Z"/>
        </w:trPr>
        <w:tc>
          <w:tcPr>
            <w:tcW w:w="2110" w:type="dxa"/>
            <w:gridSpan w:val="2"/>
            <w:tcBorders>
              <w:top w:val="nil"/>
              <w:left w:val="single" w:sz="4" w:space="0" w:color="auto"/>
              <w:bottom w:val="nil"/>
              <w:right w:val="single" w:sz="4" w:space="0" w:color="auto"/>
            </w:tcBorders>
          </w:tcPr>
          <w:p w14:paraId="5282BB79" w14:textId="51535495" w:rsidR="008B52CE" w:rsidRDefault="008B52CE" w:rsidP="008B52CE">
            <w:pPr>
              <w:pStyle w:val="TAL"/>
              <w:spacing w:line="256" w:lineRule="auto"/>
              <w:rPr>
                <w:ins w:id="3008" w:author="CR5779" w:date="2025-09-18T13:08:00Z" w16du:dateUtc="2025-08-25T10:04:00Z"/>
              </w:rPr>
            </w:pPr>
            <w:ins w:id="3009" w:author="CR5866" w:date="2025-09-23T10:44:00Z" w16du:dateUtc="2025-09-23T08:44:00Z">
              <w:r>
                <w:rPr>
                  <w:lang w:eastAsia="ko-KR"/>
                </w:rPr>
                <w:t>SS-RSRQ</w:t>
              </w:r>
              <w:r>
                <w:rPr>
                  <w:vertAlign w:val="superscript"/>
                </w:rPr>
                <w:t xml:space="preserve"> Note3</w:t>
              </w:r>
            </w:ins>
          </w:p>
        </w:tc>
        <w:tc>
          <w:tcPr>
            <w:tcW w:w="1698" w:type="dxa"/>
            <w:tcBorders>
              <w:top w:val="single" w:sz="4" w:space="0" w:color="auto"/>
              <w:left w:val="single" w:sz="4" w:space="0" w:color="auto"/>
              <w:bottom w:val="single" w:sz="4" w:space="0" w:color="auto"/>
              <w:right w:val="single" w:sz="4" w:space="0" w:color="auto"/>
            </w:tcBorders>
            <w:hideMark/>
          </w:tcPr>
          <w:p w14:paraId="7C5EF7AE" w14:textId="77777777" w:rsidR="008B52CE" w:rsidRDefault="008B52CE" w:rsidP="008B52CE">
            <w:pPr>
              <w:pStyle w:val="TAL"/>
              <w:spacing w:line="256" w:lineRule="auto"/>
              <w:rPr>
                <w:ins w:id="3010" w:author="CR5779" w:date="2025-09-18T13:08:00Z" w16du:dateUtc="2025-08-25T10:04:00Z"/>
              </w:rPr>
            </w:pPr>
            <w:ins w:id="3011" w:author="CR5779" w:date="2025-09-18T13:08:00Z" w16du:dateUtc="2025-08-25T10:04:00Z">
              <w:r>
                <w:t>NR_FDD_FR1_B</w:t>
              </w:r>
            </w:ins>
          </w:p>
        </w:tc>
        <w:tc>
          <w:tcPr>
            <w:tcW w:w="1126" w:type="dxa"/>
            <w:tcBorders>
              <w:top w:val="nil"/>
              <w:left w:val="single" w:sz="4" w:space="0" w:color="auto"/>
              <w:bottom w:val="nil"/>
              <w:right w:val="single" w:sz="4" w:space="0" w:color="auto"/>
            </w:tcBorders>
          </w:tcPr>
          <w:p w14:paraId="6250CF89" w14:textId="76374D05" w:rsidR="008B52CE" w:rsidRDefault="008B52CE" w:rsidP="008B52CE">
            <w:pPr>
              <w:pStyle w:val="TAC"/>
              <w:spacing w:line="256" w:lineRule="auto"/>
              <w:rPr>
                <w:ins w:id="3012" w:author="CR5779" w:date="2025-09-18T13:08:00Z" w16du:dateUtc="2025-08-25T10:04:00Z"/>
                <w:rFonts w:eastAsia="Calibri"/>
                <w:szCs w:val="22"/>
              </w:rPr>
            </w:pPr>
            <w:ins w:id="3013" w:author="CR5866" w:date="2025-09-23T10:44:00Z" w16du:dateUtc="2025-09-23T08:44:00Z">
              <w:r>
                <w:rPr>
                  <w:lang w:eastAsia="ko-KR"/>
                </w:rPr>
                <w:t>dB</w:t>
              </w:r>
            </w:ins>
          </w:p>
        </w:tc>
        <w:tc>
          <w:tcPr>
            <w:tcW w:w="1377" w:type="dxa"/>
            <w:tcBorders>
              <w:top w:val="nil"/>
              <w:left w:val="single" w:sz="4" w:space="0" w:color="auto"/>
              <w:bottom w:val="nil"/>
              <w:right w:val="single" w:sz="4" w:space="0" w:color="auto"/>
            </w:tcBorders>
          </w:tcPr>
          <w:p w14:paraId="5136A864" w14:textId="4292AE87" w:rsidR="008B52CE" w:rsidRDefault="008B52CE" w:rsidP="008B52CE">
            <w:pPr>
              <w:pStyle w:val="TAC"/>
              <w:spacing w:line="256" w:lineRule="auto"/>
              <w:rPr>
                <w:ins w:id="3014" w:author="CR5779" w:date="2025-09-18T13:08:00Z" w16du:dateUtc="2025-08-25T10:04:00Z"/>
                <w:rFonts w:eastAsia="Calibri"/>
                <w:szCs w:val="22"/>
              </w:rPr>
            </w:pPr>
            <w:ins w:id="3015" w:author="CR5866" w:date="2025-09-23T10:44:00Z" w16du:dateUtc="2025-09-23T08:44:00Z">
              <w:r>
                <w:rPr>
                  <w:lang w:eastAsia="ko-KR"/>
                </w:rPr>
                <w:t>-14.77</w:t>
              </w:r>
            </w:ins>
          </w:p>
        </w:tc>
        <w:tc>
          <w:tcPr>
            <w:tcW w:w="1378" w:type="dxa"/>
            <w:tcBorders>
              <w:top w:val="nil"/>
              <w:left w:val="single" w:sz="4" w:space="0" w:color="auto"/>
              <w:bottom w:val="nil"/>
              <w:right w:val="single" w:sz="4" w:space="0" w:color="auto"/>
            </w:tcBorders>
          </w:tcPr>
          <w:p w14:paraId="38E6D434" w14:textId="3AECF9CD" w:rsidR="008B52CE" w:rsidRDefault="008B52CE" w:rsidP="008B52CE">
            <w:pPr>
              <w:pStyle w:val="TAC"/>
              <w:spacing w:line="256" w:lineRule="auto"/>
              <w:rPr>
                <w:ins w:id="3016" w:author="CR5779" w:date="2025-09-18T13:08:00Z" w16du:dateUtc="2025-08-25T10:04:00Z"/>
                <w:sz w:val="16"/>
              </w:rPr>
            </w:pPr>
            <w:ins w:id="3017" w:author="CR5866" w:date="2025-09-23T10:44:00Z" w16du:dateUtc="2025-09-23T08:44:00Z">
              <w:r>
                <w:rPr>
                  <w:lang w:eastAsia="ko-KR"/>
                </w:rPr>
                <w:t>-17.34</w:t>
              </w:r>
            </w:ins>
          </w:p>
        </w:tc>
      </w:tr>
      <w:tr w:rsidR="008B52CE" w14:paraId="3CCAD529" w14:textId="77777777" w:rsidTr="00625DA9">
        <w:trPr>
          <w:trHeight w:val="187"/>
          <w:jc w:val="center"/>
          <w:ins w:id="3018" w:author="CR5779" w:date="2025-09-18T13:08:00Z"/>
        </w:trPr>
        <w:tc>
          <w:tcPr>
            <w:tcW w:w="2110" w:type="dxa"/>
            <w:gridSpan w:val="2"/>
            <w:tcBorders>
              <w:top w:val="nil"/>
              <w:left w:val="single" w:sz="4" w:space="0" w:color="auto"/>
              <w:bottom w:val="nil"/>
              <w:right w:val="single" w:sz="4" w:space="0" w:color="auto"/>
            </w:tcBorders>
          </w:tcPr>
          <w:p w14:paraId="439EB82D" w14:textId="77777777" w:rsidR="008B52CE" w:rsidRDefault="008B52CE" w:rsidP="008B52CE">
            <w:pPr>
              <w:pStyle w:val="TAL"/>
              <w:spacing w:line="256" w:lineRule="auto"/>
              <w:rPr>
                <w:ins w:id="3019"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3B0C7F79" w14:textId="77777777" w:rsidR="008B52CE" w:rsidRDefault="008B52CE" w:rsidP="008B52CE">
            <w:pPr>
              <w:pStyle w:val="TAL"/>
              <w:spacing w:line="256" w:lineRule="auto"/>
              <w:rPr>
                <w:ins w:id="3020" w:author="CR5779" w:date="2025-09-18T13:08:00Z" w16du:dateUtc="2025-08-25T10:04:00Z"/>
              </w:rPr>
            </w:pPr>
            <w:ins w:id="3021" w:author="CR5779" w:date="2025-09-18T13:08:00Z" w16du:dateUtc="2025-08-25T10:04:00Z">
              <w:r>
                <w:t>NR_TDD_FR1_C</w:t>
              </w:r>
            </w:ins>
          </w:p>
        </w:tc>
        <w:tc>
          <w:tcPr>
            <w:tcW w:w="1126" w:type="dxa"/>
            <w:tcBorders>
              <w:top w:val="nil"/>
              <w:left w:val="single" w:sz="4" w:space="0" w:color="auto"/>
              <w:bottom w:val="nil"/>
              <w:right w:val="single" w:sz="4" w:space="0" w:color="auto"/>
            </w:tcBorders>
          </w:tcPr>
          <w:p w14:paraId="698318BA" w14:textId="77777777" w:rsidR="008B52CE" w:rsidRDefault="008B52CE" w:rsidP="008B52CE">
            <w:pPr>
              <w:pStyle w:val="TAC"/>
              <w:spacing w:line="256" w:lineRule="auto"/>
              <w:rPr>
                <w:ins w:id="3022" w:author="CR5779" w:date="2025-09-18T13:08:00Z" w16du:dateUtc="2025-08-25T10:04:00Z"/>
                <w:rFonts w:eastAsia="Calibri"/>
                <w:szCs w:val="22"/>
              </w:rPr>
            </w:pPr>
          </w:p>
        </w:tc>
        <w:tc>
          <w:tcPr>
            <w:tcW w:w="1377" w:type="dxa"/>
            <w:tcBorders>
              <w:top w:val="nil"/>
              <w:left w:val="single" w:sz="4" w:space="0" w:color="auto"/>
              <w:bottom w:val="nil"/>
              <w:right w:val="single" w:sz="4" w:space="0" w:color="auto"/>
            </w:tcBorders>
          </w:tcPr>
          <w:p w14:paraId="65587441" w14:textId="77777777" w:rsidR="008B52CE" w:rsidRDefault="008B52CE" w:rsidP="008B52CE">
            <w:pPr>
              <w:pStyle w:val="TAC"/>
              <w:spacing w:line="256" w:lineRule="auto"/>
              <w:rPr>
                <w:ins w:id="3023" w:author="CR5779" w:date="2025-09-18T13:08:00Z" w16du:dateUtc="2025-08-25T10:04:00Z"/>
                <w:rFonts w:eastAsia="Calibri"/>
                <w:szCs w:val="22"/>
              </w:rPr>
            </w:pPr>
          </w:p>
        </w:tc>
        <w:tc>
          <w:tcPr>
            <w:tcW w:w="1378" w:type="dxa"/>
            <w:tcBorders>
              <w:top w:val="nil"/>
              <w:left w:val="single" w:sz="4" w:space="0" w:color="auto"/>
              <w:bottom w:val="nil"/>
              <w:right w:val="single" w:sz="4" w:space="0" w:color="auto"/>
            </w:tcBorders>
          </w:tcPr>
          <w:p w14:paraId="0D70D5E8" w14:textId="77777777" w:rsidR="008B52CE" w:rsidRDefault="008B52CE" w:rsidP="008B52CE">
            <w:pPr>
              <w:pStyle w:val="TAC"/>
              <w:spacing w:line="256" w:lineRule="auto"/>
              <w:rPr>
                <w:ins w:id="3024" w:author="CR5779" w:date="2025-09-18T13:08:00Z" w16du:dateUtc="2025-08-25T10:04:00Z"/>
                <w:sz w:val="16"/>
              </w:rPr>
            </w:pPr>
          </w:p>
        </w:tc>
      </w:tr>
      <w:tr w:rsidR="00F16652" w:rsidRPr="00E33907" w14:paraId="0CA5CBC8" w14:textId="77777777" w:rsidTr="00625DA9">
        <w:trPr>
          <w:trHeight w:val="187"/>
          <w:jc w:val="center"/>
          <w:ins w:id="3025" w:author="CR5779" w:date="2025-09-18T13:08:00Z"/>
        </w:trPr>
        <w:tc>
          <w:tcPr>
            <w:tcW w:w="2110" w:type="dxa"/>
            <w:gridSpan w:val="2"/>
            <w:tcBorders>
              <w:top w:val="nil"/>
              <w:left w:val="single" w:sz="4" w:space="0" w:color="auto"/>
              <w:bottom w:val="nil"/>
              <w:right w:val="single" w:sz="4" w:space="0" w:color="auto"/>
            </w:tcBorders>
          </w:tcPr>
          <w:p w14:paraId="4C60625B" w14:textId="77777777" w:rsidR="00F16652" w:rsidRDefault="00F16652" w:rsidP="00F16652">
            <w:pPr>
              <w:pStyle w:val="TAL"/>
              <w:spacing w:line="256" w:lineRule="auto"/>
              <w:rPr>
                <w:ins w:id="3026"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28AA1C72" w14:textId="05B6BDCD" w:rsidR="00F16652" w:rsidRPr="00E33907" w:rsidRDefault="00F16652" w:rsidP="00F16652">
            <w:pPr>
              <w:pStyle w:val="TAL"/>
              <w:spacing w:line="256" w:lineRule="auto"/>
              <w:rPr>
                <w:ins w:id="3027" w:author="CR5779" w:date="2025-09-18T13:08:00Z" w16du:dateUtc="2025-08-25T10:04:00Z"/>
                <w:lang w:val="sv-SE"/>
              </w:rPr>
            </w:pPr>
            <w:del w:id="3028" w:author="CR5866" w:date="2025-09-18T13:09:00Z">
              <w:r w:rsidRPr="00E33907" w:rsidDel="000031DF">
                <w:rPr>
                  <w:lang w:val="sv-SE"/>
                </w:rPr>
                <w:delText>NR_FDD_FR1_D, NR_TDD_FR1_D</w:delText>
              </w:r>
            </w:del>
            <w:ins w:id="3029" w:author="CR5866" w:date="2025-09-18T13:09:00Z">
              <w:r>
                <w:rPr>
                  <w:lang w:val="sv-SE"/>
                </w:rPr>
                <w:t>NR_FDD_FR1_D</w:t>
              </w:r>
            </w:ins>
          </w:p>
        </w:tc>
        <w:tc>
          <w:tcPr>
            <w:tcW w:w="1126" w:type="dxa"/>
            <w:tcBorders>
              <w:top w:val="nil"/>
              <w:left w:val="single" w:sz="4" w:space="0" w:color="auto"/>
              <w:bottom w:val="nil"/>
              <w:right w:val="single" w:sz="4" w:space="0" w:color="auto"/>
            </w:tcBorders>
          </w:tcPr>
          <w:p w14:paraId="2111FDA9" w14:textId="77777777" w:rsidR="00F16652" w:rsidRPr="00E33907" w:rsidRDefault="00F16652" w:rsidP="00F16652">
            <w:pPr>
              <w:pStyle w:val="TAC"/>
              <w:spacing w:line="256" w:lineRule="auto"/>
              <w:rPr>
                <w:ins w:id="3030" w:author="CR5779" w:date="2025-09-18T13:08:00Z" w16du:dateUtc="2025-08-25T10:04:00Z"/>
                <w:rFonts w:eastAsia="Calibri"/>
                <w:szCs w:val="22"/>
                <w:lang w:val="sv-SE"/>
              </w:rPr>
            </w:pPr>
          </w:p>
        </w:tc>
        <w:tc>
          <w:tcPr>
            <w:tcW w:w="1377" w:type="dxa"/>
            <w:tcBorders>
              <w:top w:val="nil"/>
              <w:left w:val="single" w:sz="4" w:space="0" w:color="auto"/>
              <w:bottom w:val="nil"/>
              <w:right w:val="single" w:sz="4" w:space="0" w:color="auto"/>
            </w:tcBorders>
          </w:tcPr>
          <w:p w14:paraId="4A3CF15E" w14:textId="77777777" w:rsidR="00F16652" w:rsidRPr="00E33907" w:rsidRDefault="00F16652" w:rsidP="00F16652">
            <w:pPr>
              <w:pStyle w:val="TAC"/>
              <w:spacing w:line="256" w:lineRule="auto"/>
              <w:rPr>
                <w:ins w:id="3031" w:author="CR5779" w:date="2025-09-18T13:08:00Z" w16du:dateUtc="2025-08-25T10:04:00Z"/>
                <w:rFonts w:eastAsia="Calibri"/>
                <w:szCs w:val="22"/>
                <w:lang w:val="sv-SE"/>
              </w:rPr>
            </w:pPr>
          </w:p>
        </w:tc>
        <w:tc>
          <w:tcPr>
            <w:tcW w:w="1378" w:type="dxa"/>
            <w:tcBorders>
              <w:top w:val="nil"/>
              <w:left w:val="single" w:sz="4" w:space="0" w:color="auto"/>
              <w:bottom w:val="nil"/>
              <w:right w:val="single" w:sz="4" w:space="0" w:color="auto"/>
            </w:tcBorders>
          </w:tcPr>
          <w:p w14:paraId="1F048D19" w14:textId="77777777" w:rsidR="00F16652" w:rsidRPr="00E33907" w:rsidRDefault="00F16652" w:rsidP="00F16652">
            <w:pPr>
              <w:pStyle w:val="TAC"/>
              <w:spacing w:line="256" w:lineRule="auto"/>
              <w:rPr>
                <w:ins w:id="3032" w:author="CR5779" w:date="2025-09-18T13:08:00Z" w16du:dateUtc="2025-08-25T10:04:00Z"/>
                <w:sz w:val="16"/>
                <w:lang w:val="sv-SE"/>
              </w:rPr>
            </w:pPr>
          </w:p>
        </w:tc>
      </w:tr>
      <w:tr w:rsidR="00F16652" w:rsidRPr="00E33907" w14:paraId="558ABBA0" w14:textId="77777777" w:rsidTr="00625DA9">
        <w:trPr>
          <w:trHeight w:val="187"/>
          <w:jc w:val="center"/>
          <w:ins w:id="3033" w:author="CR5779" w:date="2025-09-18T13:08:00Z"/>
        </w:trPr>
        <w:tc>
          <w:tcPr>
            <w:tcW w:w="2110" w:type="dxa"/>
            <w:gridSpan w:val="2"/>
            <w:tcBorders>
              <w:top w:val="nil"/>
              <w:left w:val="single" w:sz="4" w:space="0" w:color="auto"/>
              <w:bottom w:val="nil"/>
              <w:right w:val="single" w:sz="4" w:space="0" w:color="auto"/>
            </w:tcBorders>
          </w:tcPr>
          <w:p w14:paraId="4F876703" w14:textId="77777777" w:rsidR="00F16652" w:rsidRPr="00E33907" w:rsidRDefault="00F16652" w:rsidP="00F16652">
            <w:pPr>
              <w:pStyle w:val="TAL"/>
              <w:spacing w:line="256" w:lineRule="auto"/>
              <w:rPr>
                <w:ins w:id="3034" w:author="CR5779" w:date="2025-09-18T13:08:00Z" w16du:dateUtc="2025-08-25T10:04:00Z"/>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887B024" w14:textId="523BDE36" w:rsidR="00F16652" w:rsidRPr="00E33907" w:rsidRDefault="00F16652" w:rsidP="00F16652">
            <w:pPr>
              <w:pStyle w:val="TAL"/>
              <w:spacing w:line="256" w:lineRule="auto"/>
              <w:rPr>
                <w:ins w:id="3035" w:author="CR5779" w:date="2025-09-18T13:08:00Z" w16du:dateUtc="2025-08-25T10:04:00Z"/>
                <w:lang w:val="sv-SE"/>
              </w:rPr>
            </w:pPr>
            <w:del w:id="3036" w:author="CR5866" w:date="2025-09-18T13:09:00Z">
              <w:r w:rsidRPr="00E33907" w:rsidDel="00B937CE">
                <w:rPr>
                  <w:lang w:val="sv-SE"/>
                </w:rPr>
                <w:delText>NR_FDD_FR1_E, NR_TDD_FR1_E</w:delText>
              </w:r>
            </w:del>
            <w:ins w:id="3037" w:author="CR5866" w:date="2025-09-18T13:09:00Z">
              <w:r>
                <w:rPr>
                  <w:lang w:val="sv-SE"/>
                </w:rPr>
                <w:t>NR_FDD_FR1_E</w:t>
              </w:r>
            </w:ins>
          </w:p>
        </w:tc>
        <w:tc>
          <w:tcPr>
            <w:tcW w:w="1126" w:type="dxa"/>
            <w:tcBorders>
              <w:top w:val="nil"/>
              <w:left w:val="single" w:sz="4" w:space="0" w:color="auto"/>
              <w:bottom w:val="nil"/>
              <w:right w:val="single" w:sz="4" w:space="0" w:color="auto"/>
            </w:tcBorders>
          </w:tcPr>
          <w:p w14:paraId="287D0496" w14:textId="77777777" w:rsidR="00F16652" w:rsidRPr="00E33907" w:rsidRDefault="00F16652" w:rsidP="00F16652">
            <w:pPr>
              <w:pStyle w:val="TAC"/>
              <w:spacing w:line="256" w:lineRule="auto"/>
              <w:rPr>
                <w:ins w:id="3038" w:author="CR5779" w:date="2025-09-18T13:08:00Z" w16du:dateUtc="2025-08-25T10:04:00Z"/>
                <w:rFonts w:eastAsia="Calibri"/>
                <w:szCs w:val="22"/>
                <w:lang w:val="sv-SE"/>
              </w:rPr>
            </w:pPr>
          </w:p>
        </w:tc>
        <w:tc>
          <w:tcPr>
            <w:tcW w:w="1377" w:type="dxa"/>
            <w:tcBorders>
              <w:top w:val="nil"/>
              <w:left w:val="single" w:sz="4" w:space="0" w:color="auto"/>
              <w:bottom w:val="nil"/>
              <w:right w:val="single" w:sz="4" w:space="0" w:color="auto"/>
            </w:tcBorders>
          </w:tcPr>
          <w:p w14:paraId="5F25A81C" w14:textId="77777777" w:rsidR="00F16652" w:rsidRPr="00E33907" w:rsidRDefault="00F16652" w:rsidP="00F16652">
            <w:pPr>
              <w:pStyle w:val="TAC"/>
              <w:spacing w:line="256" w:lineRule="auto"/>
              <w:rPr>
                <w:ins w:id="3039" w:author="CR5779" w:date="2025-09-18T13:08:00Z" w16du:dateUtc="2025-08-25T10:04:00Z"/>
                <w:rFonts w:eastAsia="Calibri"/>
                <w:szCs w:val="22"/>
                <w:lang w:val="sv-SE"/>
              </w:rPr>
            </w:pPr>
          </w:p>
        </w:tc>
        <w:tc>
          <w:tcPr>
            <w:tcW w:w="1378" w:type="dxa"/>
            <w:tcBorders>
              <w:top w:val="nil"/>
              <w:left w:val="single" w:sz="4" w:space="0" w:color="auto"/>
              <w:bottom w:val="nil"/>
              <w:right w:val="single" w:sz="4" w:space="0" w:color="auto"/>
            </w:tcBorders>
          </w:tcPr>
          <w:p w14:paraId="42AF2E29" w14:textId="77777777" w:rsidR="00F16652" w:rsidRPr="00E33907" w:rsidRDefault="00F16652" w:rsidP="00F16652">
            <w:pPr>
              <w:pStyle w:val="TAC"/>
              <w:spacing w:line="256" w:lineRule="auto"/>
              <w:rPr>
                <w:ins w:id="3040" w:author="CR5779" w:date="2025-09-18T13:08:00Z" w16du:dateUtc="2025-08-25T10:04:00Z"/>
                <w:sz w:val="16"/>
                <w:lang w:val="sv-SE"/>
              </w:rPr>
            </w:pPr>
          </w:p>
        </w:tc>
      </w:tr>
      <w:tr w:rsidR="008B52CE" w:rsidDel="008B52CE" w14:paraId="2A587CD1" w14:textId="319A9BF8" w:rsidTr="00625DA9">
        <w:trPr>
          <w:trHeight w:val="187"/>
          <w:jc w:val="center"/>
          <w:ins w:id="3041" w:author="CR5779" w:date="2025-09-18T13:08:00Z"/>
          <w:del w:id="3042" w:author="CR5866" w:date="2025-09-23T10:45:00Z" w16du:dateUtc="2025-09-23T08:45:00Z"/>
        </w:trPr>
        <w:tc>
          <w:tcPr>
            <w:tcW w:w="2110" w:type="dxa"/>
            <w:gridSpan w:val="2"/>
            <w:tcBorders>
              <w:top w:val="nil"/>
              <w:left w:val="single" w:sz="4" w:space="0" w:color="auto"/>
              <w:bottom w:val="nil"/>
              <w:right w:val="single" w:sz="4" w:space="0" w:color="auto"/>
            </w:tcBorders>
          </w:tcPr>
          <w:p w14:paraId="464CD612" w14:textId="14E4D05A" w:rsidR="008B52CE" w:rsidRPr="00E33907" w:rsidDel="008B52CE" w:rsidRDefault="008B52CE" w:rsidP="008B52CE">
            <w:pPr>
              <w:pStyle w:val="TAL"/>
              <w:spacing w:line="256" w:lineRule="auto"/>
              <w:rPr>
                <w:ins w:id="3043" w:author="CR5779" w:date="2025-09-18T13:08:00Z" w16du:dateUtc="2025-08-25T10:04:00Z"/>
                <w:del w:id="3044" w:author="CR5866" w:date="2025-09-23T10:45:00Z" w16du:dateUtc="2025-09-23T08:45:00Z"/>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0CBD4E6D" w14:textId="5CBA4079" w:rsidR="008B52CE" w:rsidDel="008B52CE" w:rsidRDefault="008B52CE" w:rsidP="008B52CE">
            <w:pPr>
              <w:pStyle w:val="TAL"/>
              <w:spacing w:line="256" w:lineRule="auto"/>
              <w:rPr>
                <w:ins w:id="3045" w:author="CR5779" w:date="2025-09-18T13:08:00Z" w16du:dateUtc="2025-08-25T10:04:00Z"/>
                <w:del w:id="3046" w:author="CR5866" w:date="2025-09-23T10:45:00Z" w16du:dateUtc="2025-09-23T08:45:00Z"/>
              </w:rPr>
            </w:pPr>
            <w:ins w:id="3047" w:author="CR5779" w:date="2025-09-18T13:08:00Z" w16du:dateUtc="2025-08-25T10:04:00Z">
              <w:del w:id="3048" w:author="CR5866" w:date="2025-09-23T10:45:00Z" w16du:dateUtc="2025-09-23T08:45:00Z">
                <w:r w:rsidDel="008B52CE">
                  <w:delText>NR_FDD_FR1_F</w:delText>
                </w:r>
              </w:del>
            </w:ins>
          </w:p>
        </w:tc>
        <w:tc>
          <w:tcPr>
            <w:tcW w:w="1126" w:type="dxa"/>
            <w:tcBorders>
              <w:top w:val="nil"/>
              <w:left w:val="single" w:sz="4" w:space="0" w:color="auto"/>
              <w:bottom w:val="nil"/>
              <w:right w:val="single" w:sz="4" w:space="0" w:color="auto"/>
            </w:tcBorders>
          </w:tcPr>
          <w:p w14:paraId="557675ED" w14:textId="704849A8" w:rsidR="008B52CE" w:rsidDel="008B52CE" w:rsidRDefault="008B52CE" w:rsidP="008B52CE">
            <w:pPr>
              <w:pStyle w:val="TAC"/>
              <w:spacing w:line="256" w:lineRule="auto"/>
              <w:rPr>
                <w:ins w:id="3049" w:author="CR5779" w:date="2025-09-18T13:08:00Z" w16du:dateUtc="2025-08-25T10:04:00Z"/>
                <w:del w:id="3050" w:author="CR5866" w:date="2025-09-23T10:45:00Z" w16du:dateUtc="2025-09-23T08:45:00Z"/>
                <w:rFonts w:eastAsia="Calibri"/>
                <w:szCs w:val="22"/>
              </w:rPr>
            </w:pPr>
          </w:p>
        </w:tc>
        <w:tc>
          <w:tcPr>
            <w:tcW w:w="1377" w:type="dxa"/>
            <w:tcBorders>
              <w:top w:val="nil"/>
              <w:left w:val="single" w:sz="4" w:space="0" w:color="auto"/>
              <w:bottom w:val="nil"/>
              <w:right w:val="single" w:sz="4" w:space="0" w:color="auto"/>
            </w:tcBorders>
          </w:tcPr>
          <w:p w14:paraId="3C96E621" w14:textId="203E9ADC" w:rsidR="008B52CE" w:rsidDel="008B52CE" w:rsidRDefault="008B52CE" w:rsidP="008B52CE">
            <w:pPr>
              <w:pStyle w:val="TAC"/>
              <w:spacing w:line="256" w:lineRule="auto"/>
              <w:rPr>
                <w:ins w:id="3051" w:author="CR5779" w:date="2025-09-18T13:08:00Z" w16du:dateUtc="2025-08-25T10:04:00Z"/>
                <w:del w:id="3052" w:author="CR5866" w:date="2025-09-23T10:45:00Z" w16du:dateUtc="2025-09-23T08:45:00Z"/>
                <w:rFonts w:eastAsia="Calibri"/>
                <w:szCs w:val="22"/>
              </w:rPr>
            </w:pPr>
          </w:p>
        </w:tc>
        <w:tc>
          <w:tcPr>
            <w:tcW w:w="1378" w:type="dxa"/>
            <w:tcBorders>
              <w:top w:val="nil"/>
              <w:left w:val="single" w:sz="4" w:space="0" w:color="auto"/>
              <w:bottom w:val="nil"/>
              <w:right w:val="single" w:sz="4" w:space="0" w:color="auto"/>
            </w:tcBorders>
          </w:tcPr>
          <w:p w14:paraId="04076273" w14:textId="1CC7A1E5" w:rsidR="008B52CE" w:rsidDel="008B52CE" w:rsidRDefault="008B52CE" w:rsidP="008B52CE">
            <w:pPr>
              <w:pStyle w:val="TAC"/>
              <w:spacing w:line="256" w:lineRule="auto"/>
              <w:rPr>
                <w:ins w:id="3053" w:author="CR5779" w:date="2025-09-18T13:08:00Z" w16du:dateUtc="2025-08-25T10:04:00Z"/>
                <w:del w:id="3054" w:author="CR5866" w:date="2025-09-23T10:45:00Z" w16du:dateUtc="2025-09-23T08:45:00Z"/>
                <w:sz w:val="16"/>
              </w:rPr>
            </w:pPr>
          </w:p>
        </w:tc>
      </w:tr>
      <w:tr w:rsidR="008B52CE" w:rsidDel="008B52CE" w14:paraId="094DA5F5" w14:textId="192E6119" w:rsidTr="00625DA9">
        <w:trPr>
          <w:trHeight w:val="187"/>
          <w:jc w:val="center"/>
          <w:ins w:id="3055" w:author="CR5779" w:date="2025-09-18T13:08:00Z"/>
          <w:del w:id="3056" w:author="CR5866" w:date="2025-09-23T10:45:00Z" w16du:dateUtc="2025-09-23T08:45:00Z"/>
        </w:trPr>
        <w:tc>
          <w:tcPr>
            <w:tcW w:w="2110" w:type="dxa"/>
            <w:gridSpan w:val="2"/>
            <w:tcBorders>
              <w:top w:val="nil"/>
              <w:left w:val="single" w:sz="4" w:space="0" w:color="auto"/>
              <w:bottom w:val="nil"/>
              <w:right w:val="single" w:sz="4" w:space="0" w:color="auto"/>
            </w:tcBorders>
          </w:tcPr>
          <w:p w14:paraId="1FB929C1" w14:textId="135E4167" w:rsidR="008B52CE" w:rsidDel="008B52CE" w:rsidRDefault="008B52CE" w:rsidP="008B52CE">
            <w:pPr>
              <w:pStyle w:val="TAL"/>
              <w:spacing w:line="256" w:lineRule="auto"/>
              <w:rPr>
                <w:ins w:id="3057" w:author="CR5779" w:date="2025-09-18T13:08:00Z" w16du:dateUtc="2025-08-25T10:04:00Z"/>
                <w:del w:id="3058" w:author="CR5866" w:date="2025-09-23T10:45:00Z" w16du:dateUtc="2025-09-23T08:45:00Z"/>
              </w:rPr>
            </w:pPr>
          </w:p>
        </w:tc>
        <w:tc>
          <w:tcPr>
            <w:tcW w:w="1698" w:type="dxa"/>
            <w:tcBorders>
              <w:top w:val="single" w:sz="4" w:space="0" w:color="auto"/>
              <w:left w:val="single" w:sz="4" w:space="0" w:color="auto"/>
              <w:bottom w:val="single" w:sz="4" w:space="0" w:color="auto"/>
              <w:right w:val="single" w:sz="4" w:space="0" w:color="auto"/>
            </w:tcBorders>
            <w:hideMark/>
          </w:tcPr>
          <w:p w14:paraId="1D83A410" w14:textId="6D12531C" w:rsidR="008B52CE" w:rsidDel="008B52CE" w:rsidRDefault="008B52CE" w:rsidP="008B52CE">
            <w:pPr>
              <w:pStyle w:val="TAL"/>
              <w:spacing w:line="256" w:lineRule="auto"/>
              <w:rPr>
                <w:ins w:id="3059" w:author="CR5779" w:date="2025-09-18T13:08:00Z" w16du:dateUtc="2025-08-25T10:04:00Z"/>
                <w:del w:id="3060" w:author="CR5866" w:date="2025-09-23T10:45:00Z" w16du:dateUtc="2025-09-23T08:45:00Z"/>
              </w:rPr>
            </w:pPr>
            <w:ins w:id="3061" w:author="CR5779" w:date="2025-09-18T13:08:00Z" w16du:dateUtc="2025-08-25T10:04:00Z">
              <w:del w:id="3062" w:author="CR5866" w:date="2025-09-23T10:45:00Z" w16du:dateUtc="2025-09-23T08:45:00Z">
                <w:r w:rsidDel="008B52CE">
                  <w:delText>NR_FDD_FR1_G</w:delText>
                </w:r>
              </w:del>
            </w:ins>
          </w:p>
        </w:tc>
        <w:tc>
          <w:tcPr>
            <w:tcW w:w="1126" w:type="dxa"/>
            <w:tcBorders>
              <w:top w:val="nil"/>
              <w:left w:val="single" w:sz="4" w:space="0" w:color="auto"/>
              <w:bottom w:val="nil"/>
              <w:right w:val="single" w:sz="4" w:space="0" w:color="auto"/>
            </w:tcBorders>
          </w:tcPr>
          <w:p w14:paraId="5E39B035" w14:textId="730B42D1" w:rsidR="008B52CE" w:rsidDel="008B52CE" w:rsidRDefault="008B52CE" w:rsidP="008B52CE">
            <w:pPr>
              <w:pStyle w:val="TAC"/>
              <w:spacing w:line="256" w:lineRule="auto"/>
              <w:rPr>
                <w:ins w:id="3063" w:author="CR5779" w:date="2025-09-18T13:08:00Z" w16du:dateUtc="2025-08-25T10:04:00Z"/>
                <w:del w:id="3064" w:author="CR5866" w:date="2025-09-23T10:45:00Z" w16du:dateUtc="2025-09-23T08:45:00Z"/>
                <w:rFonts w:eastAsia="Calibri"/>
                <w:szCs w:val="22"/>
              </w:rPr>
            </w:pPr>
          </w:p>
        </w:tc>
        <w:tc>
          <w:tcPr>
            <w:tcW w:w="1377" w:type="dxa"/>
            <w:tcBorders>
              <w:top w:val="nil"/>
              <w:left w:val="single" w:sz="4" w:space="0" w:color="auto"/>
              <w:bottom w:val="nil"/>
              <w:right w:val="single" w:sz="4" w:space="0" w:color="auto"/>
            </w:tcBorders>
          </w:tcPr>
          <w:p w14:paraId="6629DC82" w14:textId="120F50A0" w:rsidR="008B52CE" w:rsidDel="008B52CE" w:rsidRDefault="008B52CE" w:rsidP="008B52CE">
            <w:pPr>
              <w:pStyle w:val="TAC"/>
              <w:spacing w:line="256" w:lineRule="auto"/>
              <w:rPr>
                <w:ins w:id="3065" w:author="CR5779" w:date="2025-09-18T13:08:00Z" w16du:dateUtc="2025-08-25T10:04:00Z"/>
                <w:del w:id="3066" w:author="CR5866" w:date="2025-09-23T10:45:00Z" w16du:dateUtc="2025-09-23T08:45:00Z"/>
                <w:rFonts w:eastAsia="Calibri"/>
                <w:szCs w:val="22"/>
              </w:rPr>
            </w:pPr>
          </w:p>
        </w:tc>
        <w:tc>
          <w:tcPr>
            <w:tcW w:w="1378" w:type="dxa"/>
            <w:tcBorders>
              <w:top w:val="nil"/>
              <w:left w:val="single" w:sz="4" w:space="0" w:color="auto"/>
              <w:bottom w:val="nil"/>
              <w:right w:val="single" w:sz="4" w:space="0" w:color="auto"/>
            </w:tcBorders>
          </w:tcPr>
          <w:p w14:paraId="6EFD5FB5" w14:textId="7094D7F9" w:rsidR="008B52CE" w:rsidDel="008B52CE" w:rsidRDefault="008B52CE" w:rsidP="008B52CE">
            <w:pPr>
              <w:pStyle w:val="TAC"/>
              <w:spacing w:line="256" w:lineRule="auto"/>
              <w:rPr>
                <w:ins w:id="3067" w:author="CR5779" w:date="2025-09-18T13:08:00Z" w16du:dateUtc="2025-08-25T10:04:00Z"/>
                <w:del w:id="3068" w:author="CR5866" w:date="2025-09-23T10:45:00Z" w16du:dateUtc="2025-09-23T08:45:00Z"/>
                <w:sz w:val="16"/>
              </w:rPr>
            </w:pPr>
          </w:p>
        </w:tc>
      </w:tr>
      <w:tr w:rsidR="008B52CE" w14:paraId="502D47B0" w14:textId="77777777" w:rsidTr="00625DA9">
        <w:trPr>
          <w:trHeight w:val="187"/>
          <w:jc w:val="center"/>
          <w:ins w:id="3069" w:author="CR5779" w:date="2025-09-18T13:08:00Z"/>
        </w:trPr>
        <w:tc>
          <w:tcPr>
            <w:tcW w:w="2110" w:type="dxa"/>
            <w:gridSpan w:val="2"/>
            <w:tcBorders>
              <w:top w:val="nil"/>
              <w:left w:val="single" w:sz="4" w:space="0" w:color="auto"/>
              <w:bottom w:val="single" w:sz="4" w:space="0" w:color="auto"/>
              <w:right w:val="single" w:sz="4" w:space="0" w:color="auto"/>
            </w:tcBorders>
          </w:tcPr>
          <w:p w14:paraId="02E45D95" w14:textId="77777777" w:rsidR="008B52CE" w:rsidRDefault="008B52CE" w:rsidP="008B52CE">
            <w:pPr>
              <w:pStyle w:val="TAL"/>
              <w:spacing w:line="256" w:lineRule="auto"/>
              <w:rPr>
                <w:ins w:id="3070"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0DE6CBBD" w14:textId="77777777" w:rsidR="008B52CE" w:rsidRDefault="008B52CE" w:rsidP="008B52CE">
            <w:pPr>
              <w:pStyle w:val="TAL"/>
              <w:spacing w:line="256" w:lineRule="auto"/>
              <w:rPr>
                <w:ins w:id="3071" w:author="CR5779" w:date="2025-09-18T13:08:00Z" w16du:dateUtc="2025-08-25T10:04:00Z"/>
              </w:rPr>
            </w:pPr>
            <w:ins w:id="3072" w:author="CR5779" w:date="2025-09-18T13:08:00Z" w16du:dateUtc="2025-08-25T10:04:00Z">
              <w:r>
                <w:t>NR_FDD_FR1_H</w:t>
              </w:r>
            </w:ins>
          </w:p>
        </w:tc>
        <w:tc>
          <w:tcPr>
            <w:tcW w:w="1126" w:type="dxa"/>
            <w:tcBorders>
              <w:top w:val="nil"/>
              <w:left w:val="single" w:sz="4" w:space="0" w:color="auto"/>
              <w:bottom w:val="single" w:sz="4" w:space="0" w:color="auto"/>
              <w:right w:val="single" w:sz="4" w:space="0" w:color="auto"/>
            </w:tcBorders>
          </w:tcPr>
          <w:p w14:paraId="6A22C463" w14:textId="77777777" w:rsidR="008B52CE" w:rsidRDefault="008B52CE" w:rsidP="008B52CE">
            <w:pPr>
              <w:pStyle w:val="TAC"/>
              <w:spacing w:line="256" w:lineRule="auto"/>
              <w:rPr>
                <w:ins w:id="3073" w:author="CR5779" w:date="2025-09-18T13:08:00Z" w16du:dateUtc="2025-08-25T10:04:00Z"/>
                <w:rFonts w:eastAsia="Calibri"/>
                <w:szCs w:val="22"/>
              </w:rPr>
            </w:pPr>
          </w:p>
        </w:tc>
        <w:tc>
          <w:tcPr>
            <w:tcW w:w="1377" w:type="dxa"/>
            <w:tcBorders>
              <w:top w:val="nil"/>
              <w:left w:val="single" w:sz="4" w:space="0" w:color="auto"/>
              <w:bottom w:val="single" w:sz="4" w:space="0" w:color="auto"/>
              <w:right w:val="single" w:sz="4" w:space="0" w:color="auto"/>
            </w:tcBorders>
          </w:tcPr>
          <w:p w14:paraId="52D4F9AF" w14:textId="77777777" w:rsidR="008B52CE" w:rsidRDefault="008B52CE" w:rsidP="008B52CE">
            <w:pPr>
              <w:pStyle w:val="TAC"/>
              <w:spacing w:line="256" w:lineRule="auto"/>
              <w:rPr>
                <w:ins w:id="3074" w:author="CR5779" w:date="2025-09-18T13:08:00Z" w16du:dateUtc="2025-08-25T10:04:00Z"/>
                <w:rFonts w:eastAsia="Calibri"/>
                <w:szCs w:val="22"/>
              </w:rPr>
            </w:pPr>
          </w:p>
        </w:tc>
        <w:tc>
          <w:tcPr>
            <w:tcW w:w="1378" w:type="dxa"/>
            <w:tcBorders>
              <w:top w:val="nil"/>
              <w:left w:val="single" w:sz="4" w:space="0" w:color="auto"/>
              <w:bottom w:val="single" w:sz="4" w:space="0" w:color="auto"/>
              <w:right w:val="single" w:sz="4" w:space="0" w:color="auto"/>
            </w:tcBorders>
          </w:tcPr>
          <w:p w14:paraId="4F7B81BE" w14:textId="77777777" w:rsidR="008B52CE" w:rsidRDefault="008B52CE" w:rsidP="008B52CE">
            <w:pPr>
              <w:pStyle w:val="TAC"/>
              <w:spacing w:line="256" w:lineRule="auto"/>
              <w:rPr>
                <w:ins w:id="3075" w:author="CR5779" w:date="2025-09-18T13:08:00Z" w16du:dateUtc="2025-08-25T10:04:00Z"/>
                <w:sz w:val="16"/>
              </w:rPr>
            </w:pPr>
          </w:p>
        </w:tc>
      </w:tr>
      <w:tr w:rsidR="008B52CE" w:rsidDel="008B52CE" w14:paraId="6D790D07" w14:textId="1CB2863A" w:rsidTr="008B52CE">
        <w:trPr>
          <w:trHeight w:val="187"/>
          <w:jc w:val="center"/>
          <w:ins w:id="3076" w:author="CR5779" w:date="2025-09-18T13:08:00Z"/>
          <w:del w:id="3077" w:author="CR5866" w:date="2025-09-23T10:45:00Z" w16du:dateUtc="2025-09-23T08:45:00Z"/>
        </w:trPr>
        <w:tc>
          <w:tcPr>
            <w:tcW w:w="993" w:type="dxa"/>
            <w:tcBorders>
              <w:top w:val="single" w:sz="4" w:space="0" w:color="auto"/>
              <w:left w:val="single" w:sz="4" w:space="0" w:color="auto"/>
              <w:bottom w:val="nil"/>
              <w:right w:val="single" w:sz="4" w:space="0" w:color="auto"/>
            </w:tcBorders>
          </w:tcPr>
          <w:p w14:paraId="742419D4" w14:textId="63D0868F" w:rsidR="008B52CE" w:rsidDel="008B52CE" w:rsidRDefault="008B52CE" w:rsidP="008B52CE">
            <w:pPr>
              <w:pStyle w:val="TAL"/>
              <w:spacing w:line="256" w:lineRule="auto"/>
              <w:rPr>
                <w:ins w:id="3078" w:author="CR5779" w:date="2025-09-18T13:08:00Z" w16du:dateUtc="2025-08-25T10:04:00Z"/>
                <w:del w:id="3079" w:author="CR5866" w:date="2025-09-23T10:45:00Z" w16du:dateUtc="2025-09-23T08:45:00Z"/>
              </w:rPr>
            </w:pPr>
            <w:ins w:id="3080" w:author="CR5779" w:date="2025-09-18T13:08:00Z" w16du:dateUtc="2025-08-25T10:04:00Z">
              <w:del w:id="3081" w:author="CR5866" w:date="2025-09-23T10:45:00Z" w16du:dateUtc="2025-09-23T08:45:00Z">
                <w:r w:rsidDel="008B52CE">
                  <w:delText>Io</w:delText>
                </w:r>
                <w:r w:rsidDel="008B52CE">
                  <w:rPr>
                    <w:vertAlign w:val="superscript"/>
                  </w:rPr>
                  <w:delText>Note3</w:delText>
                </w:r>
              </w:del>
            </w:ins>
          </w:p>
        </w:tc>
        <w:tc>
          <w:tcPr>
            <w:tcW w:w="1117" w:type="dxa"/>
            <w:tcBorders>
              <w:top w:val="single" w:sz="4" w:space="0" w:color="auto"/>
              <w:left w:val="single" w:sz="4" w:space="0" w:color="auto"/>
              <w:bottom w:val="nil"/>
              <w:right w:val="single" w:sz="4" w:space="0" w:color="auto"/>
            </w:tcBorders>
          </w:tcPr>
          <w:p w14:paraId="27FFD3A0" w14:textId="51C6FE08" w:rsidR="008B52CE" w:rsidDel="008B52CE" w:rsidRDefault="008B52CE" w:rsidP="008B52CE">
            <w:pPr>
              <w:pStyle w:val="TAL"/>
              <w:spacing w:line="256" w:lineRule="auto"/>
              <w:rPr>
                <w:ins w:id="3082" w:author="CR5779" w:date="2025-09-18T13:08:00Z" w16du:dateUtc="2025-08-25T10:04:00Z"/>
                <w:del w:id="3083" w:author="CR5866" w:date="2025-09-23T10:45:00Z" w16du:dateUtc="2025-09-23T08:45:00Z"/>
              </w:rPr>
            </w:pPr>
            <w:ins w:id="3084" w:author="CR5779" w:date="2025-09-18T13:08:00Z" w16du:dateUtc="2025-08-25T10:04:00Z">
              <w:del w:id="3085" w:author="CR5866" w:date="2025-09-23T10:45:00Z" w16du:dateUtc="2025-09-23T08:45:00Z">
                <w:r w:rsidDel="008B52CE">
                  <w:delText>Config</w:delText>
                </w:r>
                <w:r w:rsidDel="008B52CE">
                  <w:rPr>
                    <w:rFonts w:eastAsia="Malgun Gothic"/>
                    <w:szCs w:val="18"/>
                  </w:rPr>
                  <w:delText xml:space="preserve"> </w:delText>
                </w:r>
                <w:r w:rsidDel="008B52CE">
                  <w:delText>1,2</w:delText>
                </w:r>
              </w:del>
            </w:ins>
          </w:p>
        </w:tc>
        <w:tc>
          <w:tcPr>
            <w:tcW w:w="1698" w:type="dxa"/>
            <w:tcBorders>
              <w:top w:val="single" w:sz="4" w:space="0" w:color="auto"/>
              <w:left w:val="single" w:sz="4" w:space="0" w:color="auto"/>
              <w:bottom w:val="single" w:sz="4" w:space="0" w:color="auto"/>
              <w:right w:val="single" w:sz="4" w:space="0" w:color="auto"/>
            </w:tcBorders>
            <w:hideMark/>
          </w:tcPr>
          <w:p w14:paraId="1C667379" w14:textId="575E4ED9" w:rsidR="008B52CE" w:rsidDel="008B52CE" w:rsidRDefault="008B52CE" w:rsidP="008B52CE">
            <w:pPr>
              <w:pStyle w:val="TAL"/>
              <w:spacing w:line="256" w:lineRule="auto"/>
              <w:rPr>
                <w:ins w:id="3086" w:author="CR5779" w:date="2025-09-18T13:08:00Z" w16du:dateUtc="2025-08-25T10:04:00Z"/>
                <w:del w:id="3087" w:author="CR5866" w:date="2025-09-23T10:45:00Z" w16du:dateUtc="2025-09-23T08:45:00Z"/>
              </w:rPr>
            </w:pPr>
            <w:ins w:id="3088" w:author="CR5779" w:date="2025-09-18T13:08:00Z" w16du:dateUtc="2025-08-25T10:04:00Z">
              <w:del w:id="3089" w:author="CR5866" w:date="2025-09-23T10:45:00Z" w16du:dateUtc="2025-09-23T08:45:00Z">
                <w:r w:rsidDel="008B52CE">
                  <w:delText xml:space="preserve">NR_FDD_FR1_A, NR_TDD_FR1_A </w:delText>
                </w:r>
                <w:r w:rsidDel="008B52CE">
                  <w:rPr>
                    <w:vertAlign w:val="superscript"/>
                  </w:rPr>
                  <w:delText>NOTE 6</w:delText>
                </w:r>
              </w:del>
            </w:ins>
          </w:p>
        </w:tc>
        <w:tc>
          <w:tcPr>
            <w:tcW w:w="1126" w:type="dxa"/>
            <w:tcBorders>
              <w:top w:val="single" w:sz="4" w:space="0" w:color="auto"/>
              <w:left w:val="single" w:sz="4" w:space="0" w:color="auto"/>
              <w:bottom w:val="nil"/>
              <w:right w:val="single" w:sz="4" w:space="0" w:color="auto"/>
            </w:tcBorders>
          </w:tcPr>
          <w:p w14:paraId="2168B456" w14:textId="50C060A7" w:rsidR="008B52CE" w:rsidDel="008B52CE" w:rsidRDefault="008B52CE" w:rsidP="008B52CE">
            <w:pPr>
              <w:pStyle w:val="TAC"/>
              <w:spacing w:line="256" w:lineRule="auto"/>
              <w:rPr>
                <w:ins w:id="3090" w:author="CR5779" w:date="2025-09-18T13:08:00Z" w16du:dateUtc="2025-08-25T10:04:00Z"/>
                <w:del w:id="3091" w:author="CR5866" w:date="2025-09-23T10:45:00Z" w16du:dateUtc="2025-09-23T08:45:00Z"/>
              </w:rPr>
            </w:pPr>
            <w:ins w:id="3092" w:author="CR5779" w:date="2025-09-18T13:08:00Z" w16du:dateUtc="2025-08-25T10:04:00Z">
              <w:del w:id="3093" w:author="CR5866" w:date="2025-09-23T10:45:00Z" w16du:dateUtc="2025-09-23T08:45:00Z">
                <w:r w:rsidDel="008B52CE">
                  <w:delText>dBm/</w:delText>
                </w:r>
              </w:del>
            </w:ins>
          </w:p>
          <w:p w14:paraId="48DB16BE" w14:textId="5803C933" w:rsidR="008B52CE" w:rsidDel="008B52CE" w:rsidRDefault="008B52CE" w:rsidP="008B52CE">
            <w:pPr>
              <w:pStyle w:val="TAC"/>
              <w:spacing w:line="256" w:lineRule="auto"/>
              <w:rPr>
                <w:ins w:id="3094" w:author="CR5779" w:date="2025-09-18T13:08:00Z" w16du:dateUtc="2025-08-25T10:04:00Z"/>
                <w:del w:id="3095" w:author="CR5866" w:date="2025-09-23T10:45:00Z" w16du:dateUtc="2025-09-23T08:45:00Z"/>
              </w:rPr>
            </w:pPr>
            <w:ins w:id="3096" w:author="CR5779" w:date="2025-09-18T13:08:00Z" w16du:dateUtc="2025-08-25T10:04:00Z">
              <w:del w:id="3097" w:author="CR5866" w:date="2025-09-23T10:45:00Z" w16du:dateUtc="2025-09-23T08:45:00Z">
                <w:r w:rsidDel="008B52CE">
                  <w:delText>9.36MHz</w:delText>
                </w:r>
              </w:del>
            </w:ins>
          </w:p>
        </w:tc>
        <w:tc>
          <w:tcPr>
            <w:tcW w:w="1377" w:type="dxa"/>
            <w:tcBorders>
              <w:top w:val="single" w:sz="4" w:space="0" w:color="auto"/>
              <w:left w:val="single" w:sz="4" w:space="0" w:color="auto"/>
              <w:right w:val="single" w:sz="4" w:space="0" w:color="auto"/>
            </w:tcBorders>
          </w:tcPr>
          <w:p w14:paraId="18044627" w14:textId="244A98B9" w:rsidR="008B52CE" w:rsidDel="008B52CE" w:rsidRDefault="008B52CE" w:rsidP="008B52CE">
            <w:pPr>
              <w:pStyle w:val="TAC"/>
              <w:spacing w:line="256" w:lineRule="auto"/>
              <w:rPr>
                <w:ins w:id="3098" w:author="CR5779" w:date="2025-09-18T13:08:00Z" w16du:dateUtc="2025-08-25T10:04:00Z"/>
                <w:del w:id="3099" w:author="CR5866" w:date="2025-09-23T10:45:00Z" w16du:dateUtc="2025-09-23T08:45:00Z"/>
              </w:rPr>
            </w:pPr>
            <w:ins w:id="3100" w:author="CR5779" w:date="2025-09-18T13:08:00Z" w16du:dateUtc="2025-08-25T10:04:00Z">
              <w:del w:id="3101" w:author="CR5866" w:date="2025-09-23T10:45:00Z" w16du:dateUtc="2025-09-23T08:45:00Z">
                <w:r w:rsidDel="008B52CE">
                  <w:delText>-50</w:delText>
                </w:r>
              </w:del>
            </w:ins>
          </w:p>
        </w:tc>
        <w:tc>
          <w:tcPr>
            <w:tcW w:w="1378" w:type="dxa"/>
            <w:tcBorders>
              <w:top w:val="single" w:sz="4" w:space="0" w:color="auto"/>
              <w:left w:val="single" w:sz="4" w:space="0" w:color="auto"/>
              <w:right w:val="single" w:sz="4" w:space="0" w:color="auto"/>
            </w:tcBorders>
          </w:tcPr>
          <w:p w14:paraId="7703F273" w14:textId="74D7FA84" w:rsidR="008B52CE" w:rsidDel="008B52CE" w:rsidRDefault="008B52CE" w:rsidP="008B52CE">
            <w:pPr>
              <w:pStyle w:val="TAC"/>
              <w:spacing w:line="256" w:lineRule="auto"/>
              <w:rPr>
                <w:ins w:id="3102" w:author="CR5779" w:date="2025-09-18T13:08:00Z" w16du:dateUtc="2025-08-25T10:04:00Z"/>
                <w:del w:id="3103" w:author="CR5866" w:date="2025-09-23T10:45:00Z" w16du:dateUtc="2025-09-23T08:45:00Z"/>
              </w:rPr>
            </w:pPr>
            <w:ins w:id="3104" w:author="CR5779" w:date="2025-09-18T13:08:00Z" w16du:dateUtc="2025-08-25T10:04:00Z">
              <w:del w:id="3105" w:author="CR5866" w:date="2025-09-23T10:45:00Z" w16du:dateUtc="2025-09-23T08:45:00Z">
                <w:r w:rsidDel="008B52CE">
                  <w:rPr>
                    <w:lang w:eastAsia="ko-KR"/>
                  </w:rPr>
                  <w:delText>-83.5</w:delText>
                </w:r>
              </w:del>
            </w:ins>
          </w:p>
        </w:tc>
      </w:tr>
      <w:tr w:rsidR="008B52CE" w14:paraId="034493D2" w14:textId="77777777" w:rsidTr="00625DA9">
        <w:trPr>
          <w:trHeight w:val="187"/>
          <w:jc w:val="center"/>
          <w:ins w:id="3106" w:author="CR5779" w:date="2025-09-18T13:08:00Z"/>
        </w:trPr>
        <w:tc>
          <w:tcPr>
            <w:tcW w:w="993" w:type="dxa"/>
            <w:tcBorders>
              <w:top w:val="nil"/>
              <w:left w:val="single" w:sz="4" w:space="0" w:color="auto"/>
              <w:bottom w:val="nil"/>
              <w:right w:val="single" w:sz="4" w:space="0" w:color="auto"/>
            </w:tcBorders>
          </w:tcPr>
          <w:p w14:paraId="57F5AB12" w14:textId="06EAB5D7" w:rsidR="008B52CE" w:rsidRDefault="008B52CE" w:rsidP="008B52CE">
            <w:pPr>
              <w:pStyle w:val="TAL"/>
              <w:spacing w:line="256" w:lineRule="auto"/>
              <w:rPr>
                <w:ins w:id="3107" w:author="CR5779" w:date="2025-09-18T13:08:00Z" w16du:dateUtc="2025-08-25T10:04:00Z"/>
              </w:rPr>
            </w:pPr>
            <w:ins w:id="3108" w:author="CR5866" w:date="2025-09-23T10:45:00Z" w16du:dateUtc="2025-09-23T08:45:00Z">
              <w:r>
                <w:t>Io</w:t>
              </w:r>
              <w:r>
                <w:rPr>
                  <w:vertAlign w:val="superscript"/>
                </w:rPr>
                <w:t>Note3</w:t>
              </w:r>
            </w:ins>
          </w:p>
        </w:tc>
        <w:tc>
          <w:tcPr>
            <w:tcW w:w="1117" w:type="dxa"/>
            <w:tcBorders>
              <w:top w:val="nil"/>
              <w:left w:val="single" w:sz="4" w:space="0" w:color="auto"/>
              <w:bottom w:val="nil"/>
              <w:right w:val="single" w:sz="4" w:space="0" w:color="auto"/>
            </w:tcBorders>
          </w:tcPr>
          <w:p w14:paraId="06B0B02D" w14:textId="754EB45F" w:rsidR="008B52CE" w:rsidRDefault="008B52CE" w:rsidP="008B52CE">
            <w:pPr>
              <w:pStyle w:val="TAL"/>
              <w:spacing w:line="256" w:lineRule="auto"/>
              <w:rPr>
                <w:ins w:id="3109" w:author="CR5779" w:date="2025-09-18T13:08:00Z" w16du:dateUtc="2025-08-25T10:04:00Z"/>
              </w:rPr>
            </w:pPr>
            <w:ins w:id="3110" w:author="CR5866" w:date="2025-09-23T10:45:00Z" w16du:dateUtc="2025-09-23T08:45:00Z">
              <w:r>
                <w:t>Config</w:t>
              </w:r>
              <w:r>
                <w:rPr>
                  <w:rFonts w:eastAsia="Malgun Gothic"/>
                  <w:szCs w:val="18"/>
                </w:rPr>
                <w:t xml:space="preserve"> </w:t>
              </w:r>
              <w:r>
                <w:t>1,2</w:t>
              </w:r>
            </w:ins>
          </w:p>
        </w:tc>
        <w:tc>
          <w:tcPr>
            <w:tcW w:w="1698" w:type="dxa"/>
            <w:tcBorders>
              <w:top w:val="single" w:sz="4" w:space="0" w:color="auto"/>
              <w:left w:val="single" w:sz="4" w:space="0" w:color="auto"/>
              <w:bottom w:val="single" w:sz="4" w:space="0" w:color="auto"/>
              <w:right w:val="single" w:sz="4" w:space="0" w:color="auto"/>
            </w:tcBorders>
            <w:hideMark/>
          </w:tcPr>
          <w:p w14:paraId="436371A2" w14:textId="77777777" w:rsidR="008B52CE" w:rsidRDefault="008B52CE" w:rsidP="008B52CE">
            <w:pPr>
              <w:pStyle w:val="TAL"/>
              <w:spacing w:line="256" w:lineRule="auto"/>
              <w:rPr>
                <w:ins w:id="3111" w:author="CR5779" w:date="2025-09-18T13:08:00Z" w16du:dateUtc="2025-08-25T10:04:00Z"/>
              </w:rPr>
            </w:pPr>
            <w:ins w:id="3112" w:author="CR5779" w:date="2025-09-18T13:08:00Z" w16du:dateUtc="2025-08-25T10:04:00Z">
              <w:r>
                <w:t>NR_FDD_FR1_B</w:t>
              </w:r>
            </w:ins>
          </w:p>
        </w:tc>
        <w:tc>
          <w:tcPr>
            <w:tcW w:w="1126" w:type="dxa"/>
            <w:tcBorders>
              <w:top w:val="nil"/>
              <w:left w:val="single" w:sz="4" w:space="0" w:color="auto"/>
              <w:bottom w:val="nil"/>
              <w:right w:val="single" w:sz="4" w:space="0" w:color="auto"/>
            </w:tcBorders>
          </w:tcPr>
          <w:p w14:paraId="744D8943" w14:textId="77777777" w:rsidR="008B52CE" w:rsidRDefault="008B52CE" w:rsidP="008B52CE">
            <w:pPr>
              <w:pStyle w:val="TAC"/>
              <w:spacing w:line="256" w:lineRule="auto"/>
              <w:rPr>
                <w:ins w:id="3113" w:author="CR5866" w:date="2025-09-23T10:45:00Z" w16du:dateUtc="2025-09-23T08:45:00Z"/>
              </w:rPr>
            </w:pPr>
            <w:ins w:id="3114" w:author="CR5866" w:date="2025-09-23T10:45:00Z" w16du:dateUtc="2025-09-23T08:45:00Z">
              <w:r>
                <w:t>dBm/</w:t>
              </w:r>
            </w:ins>
          </w:p>
          <w:p w14:paraId="590B3209" w14:textId="5D97B803" w:rsidR="008B52CE" w:rsidRDefault="008B52CE" w:rsidP="008B52CE">
            <w:pPr>
              <w:pStyle w:val="TAC"/>
              <w:spacing w:line="256" w:lineRule="auto"/>
              <w:rPr>
                <w:ins w:id="3115" w:author="CR5779" w:date="2025-09-18T13:08:00Z" w16du:dateUtc="2025-08-25T10:04:00Z"/>
              </w:rPr>
            </w:pPr>
            <w:ins w:id="3116" w:author="CR5866" w:date="2025-09-23T10:45:00Z" w16du:dateUtc="2025-09-23T08:45:00Z">
              <w:r>
                <w:t>9.36MHz</w:t>
              </w:r>
            </w:ins>
          </w:p>
        </w:tc>
        <w:tc>
          <w:tcPr>
            <w:tcW w:w="1377" w:type="dxa"/>
            <w:tcBorders>
              <w:left w:val="single" w:sz="4" w:space="0" w:color="auto"/>
              <w:right w:val="single" w:sz="4" w:space="0" w:color="auto"/>
            </w:tcBorders>
          </w:tcPr>
          <w:p w14:paraId="1D8B6979" w14:textId="207B41DA" w:rsidR="008B52CE" w:rsidRDefault="008B52CE" w:rsidP="008B52CE">
            <w:pPr>
              <w:pStyle w:val="TAC"/>
              <w:spacing w:line="256" w:lineRule="auto"/>
              <w:rPr>
                <w:ins w:id="3117" w:author="CR5779" w:date="2025-09-18T13:08:00Z" w16du:dateUtc="2025-08-25T10:04:00Z"/>
                <w:i/>
              </w:rPr>
            </w:pPr>
            <w:ins w:id="3118" w:author="CR5866" w:date="2025-09-23T10:45:00Z" w16du:dateUtc="2025-09-23T08:45:00Z">
              <w:r>
                <w:t>-50</w:t>
              </w:r>
            </w:ins>
          </w:p>
        </w:tc>
        <w:tc>
          <w:tcPr>
            <w:tcW w:w="1378" w:type="dxa"/>
            <w:tcBorders>
              <w:left w:val="single" w:sz="4" w:space="0" w:color="auto"/>
              <w:right w:val="single" w:sz="4" w:space="0" w:color="auto"/>
            </w:tcBorders>
          </w:tcPr>
          <w:p w14:paraId="085A1782" w14:textId="77777777" w:rsidR="008B52CE" w:rsidRDefault="008B52CE" w:rsidP="008B52CE">
            <w:pPr>
              <w:pStyle w:val="TAC"/>
              <w:spacing w:line="256" w:lineRule="auto"/>
              <w:rPr>
                <w:ins w:id="3119" w:author="CR5779" w:date="2025-09-18T13:08:00Z" w16du:dateUtc="2025-08-25T10:04:00Z"/>
              </w:rPr>
            </w:pPr>
            <w:ins w:id="3120" w:author="CR5779" w:date="2025-09-18T13:08:00Z" w16du:dateUtc="2025-08-25T10:04:00Z">
              <w:r>
                <w:rPr>
                  <w:lang w:eastAsia="ko-KR"/>
                </w:rPr>
                <w:t>-83</w:t>
              </w:r>
            </w:ins>
          </w:p>
        </w:tc>
      </w:tr>
      <w:tr w:rsidR="008B52CE" w14:paraId="01D55372" w14:textId="77777777" w:rsidTr="00625DA9">
        <w:trPr>
          <w:trHeight w:val="187"/>
          <w:jc w:val="center"/>
          <w:ins w:id="3121" w:author="CR5779" w:date="2025-09-18T13:08:00Z"/>
        </w:trPr>
        <w:tc>
          <w:tcPr>
            <w:tcW w:w="993" w:type="dxa"/>
            <w:tcBorders>
              <w:top w:val="nil"/>
              <w:left w:val="single" w:sz="4" w:space="0" w:color="auto"/>
              <w:bottom w:val="nil"/>
              <w:right w:val="single" w:sz="4" w:space="0" w:color="auto"/>
            </w:tcBorders>
          </w:tcPr>
          <w:p w14:paraId="78E79E9A" w14:textId="77777777" w:rsidR="008B52CE" w:rsidRDefault="008B52CE" w:rsidP="008B52CE">
            <w:pPr>
              <w:pStyle w:val="TAL"/>
              <w:spacing w:line="256" w:lineRule="auto"/>
              <w:rPr>
                <w:ins w:id="3122" w:author="CR5779" w:date="2025-09-18T13:08:00Z" w16du:dateUtc="2025-08-25T10:04:00Z"/>
              </w:rPr>
            </w:pPr>
          </w:p>
        </w:tc>
        <w:tc>
          <w:tcPr>
            <w:tcW w:w="1117" w:type="dxa"/>
            <w:tcBorders>
              <w:top w:val="nil"/>
              <w:left w:val="single" w:sz="4" w:space="0" w:color="auto"/>
              <w:bottom w:val="nil"/>
              <w:right w:val="single" w:sz="4" w:space="0" w:color="auto"/>
            </w:tcBorders>
          </w:tcPr>
          <w:p w14:paraId="68BC6671" w14:textId="77777777" w:rsidR="008B52CE" w:rsidRDefault="008B52CE" w:rsidP="008B52CE">
            <w:pPr>
              <w:pStyle w:val="TAL"/>
              <w:spacing w:line="256" w:lineRule="auto"/>
              <w:rPr>
                <w:ins w:id="3123"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1EB2EE92" w14:textId="77777777" w:rsidR="008B52CE" w:rsidRDefault="008B52CE" w:rsidP="008B52CE">
            <w:pPr>
              <w:pStyle w:val="TAL"/>
              <w:spacing w:line="256" w:lineRule="auto"/>
              <w:rPr>
                <w:ins w:id="3124" w:author="CR5779" w:date="2025-09-18T13:08:00Z" w16du:dateUtc="2025-08-25T10:04:00Z"/>
              </w:rPr>
            </w:pPr>
            <w:ins w:id="3125" w:author="CR5779" w:date="2025-09-18T13:08:00Z" w16du:dateUtc="2025-08-25T10:04:00Z">
              <w:r>
                <w:t>NR_TDD_FR1_C</w:t>
              </w:r>
            </w:ins>
          </w:p>
        </w:tc>
        <w:tc>
          <w:tcPr>
            <w:tcW w:w="1126" w:type="dxa"/>
            <w:tcBorders>
              <w:top w:val="nil"/>
              <w:left w:val="single" w:sz="4" w:space="0" w:color="auto"/>
              <w:bottom w:val="nil"/>
              <w:right w:val="single" w:sz="4" w:space="0" w:color="auto"/>
            </w:tcBorders>
          </w:tcPr>
          <w:p w14:paraId="517711A2" w14:textId="77777777" w:rsidR="008B52CE" w:rsidRDefault="008B52CE" w:rsidP="008B52CE">
            <w:pPr>
              <w:pStyle w:val="TAC"/>
              <w:spacing w:line="256" w:lineRule="auto"/>
              <w:rPr>
                <w:ins w:id="3126" w:author="CR5779" w:date="2025-09-18T13:08:00Z" w16du:dateUtc="2025-08-25T10:04:00Z"/>
              </w:rPr>
            </w:pPr>
          </w:p>
        </w:tc>
        <w:tc>
          <w:tcPr>
            <w:tcW w:w="1377" w:type="dxa"/>
            <w:tcBorders>
              <w:left w:val="single" w:sz="4" w:space="0" w:color="auto"/>
              <w:right w:val="single" w:sz="4" w:space="0" w:color="auto"/>
            </w:tcBorders>
          </w:tcPr>
          <w:p w14:paraId="5FEC4F56" w14:textId="77777777" w:rsidR="008B52CE" w:rsidRDefault="008B52CE" w:rsidP="008B52CE">
            <w:pPr>
              <w:pStyle w:val="TAC"/>
              <w:spacing w:line="256" w:lineRule="auto"/>
              <w:rPr>
                <w:ins w:id="3127" w:author="CR5779" w:date="2025-09-18T13:08:00Z" w16du:dateUtc="2025-08-25T10:04:00Z"/>
                <w:i/>
              </w:rPr>
            </w:pPr>
          </w:p>
        </w:tc>
        <w:tc>
          <w:tcPr>
            <w:tcW w:w="1378" w:type="dxa"/>
            <w:tcBorders>
              <w:left w:val="single" w:sz="4" w:space="0" w:color="auto"/>
              <w:right w:val="single" w:sz="4" w:space="0" w:color="auto"/>
            </w:tcBorders>
          </w:tcPr>
          <w:p w14:paraId="07AC8E22" w14:textId="77777777" w:rsidR="008B52CE" w:rsidRDefault="008B52CE" w:rsidP="008B52CE">
            <w:pPr>
              <w:pStyle w:val="TAC"/>
              <w:spacing w:line="256" w:lineRule="auto"/>
              <w:rPr>
                <w:ins w:id="3128" w:author="CR5779" w:date="2025-09-18T13:08:00Z" w16du:dateUtc="2025-08-25T10:04:00Z"/>
              </w:rPr>
            </w:pPr>
            <w:ins w:id="3129" w:author="CR5779" w:date="2025-09-18T13:08:00Z" w16du:dateUtc="2025-08-25T10:04:00Z">
              <w:r>
                <w:rPr>
                  <w:lang w:eastAsia="ko-KR"/>
                </w:rPr>
                <w:t>-82.5</w:t>
              </w:r>
            </w:ins>
          </w:p>
        </w:tc>
      </w:tr>
      <w:tr w:rsidR="00F16652" w14:paraId="5EC234D7" w14:textId="77777777" w:rsidTr="00625DA9">
        <w:trPr>
          <w:trHeight w:val="187"/>
          <w:jc w:val="center"/>
          <w:ins w:id="3130" w:author="CR5779" w:date="2025-09-18T13:08:00Z"/>
        </w:trPr>
        <w:tc>
          <w:tcPr>
            <w:tcW w:w="993" w:type="dxa"/>
            <w:tcBorders>
              <w:top w:val="nil"/>
              <w:left w:val="single" w:sz="4" w:space="0" w:color="auto"/>
              <w:bottom w:val="nil"/>
              <w:right w:val="single" w:sz="4" w:space="0" w:color="auto"/>
            </w:tcBorders>
          </w:tcPr>
          <w:p w14:paraId="6FEEEC84" w14:textId="77777777" w:rsidR="00F16652" w:rsidRDefault="00F16652" w:rsidP="00F16652">
            <w:pPr>
              <w:pStyle w:val="TAL"/>
              <w:spacing w:line="256" w:lineRule="auto"/>
              <w:rPr>
                <w:ins w:id="3131" w:author="CR5779" w:date="2025-09-18T13:08:00Z" w16du:dateUtc="2025-08-25T10:04:00Z"/>
              </w:rPr>
            </w:pPr>
          </w:p>
        </w:tc>
        <w:tc>
          <w:tcPr>
            <w:tcW w:w="1117" w:type="dxa"/>
            <w:tcBorders>
              <w:top w:val="nil"/>
              <w:left w:val="single" w:sz="4" w:space="0" w:color="auto"/>
              <w:bottom w:val="nil"/>
              <w:right w:val="single" w:sz="4" w:space="0" w:color="auto"/>
            </w:tcBorders>
          </w:tcPr>
          <w:p w14:paraId="3BF47553" w14:textId="77777777" w:rsidR="00F16652" w:rsidRDefault="00F16652" w:rsidP="00F16652">
            <w:pPr>
              <w:pStyle w:val="TAL"/>
              <w:spacing w:line="256" w:lineRule="auto"/>
              <w:rPr>
                <w:ins w:id="3132"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2C45B4D0" w14:textId="74260BE2" w:rsidR="00F16652" w:rsidRPr="00E33907" w:rsidRDefault="00F16652" w:rsidP="00F16652">
            <w:pPr>
              <w:pStyle w:val="TAL"/>
              <w:spacing w:line="256" w:lineRule="auto"/>
              <w:rPr>
                <w:ins w:id="3133" w:author="CR5779" w:date="2025-09-18T13:08:00Z" w16du:dateUtc="2025-08-25T10:04:00Z"/>
                <w:lang w:val="sv-SE"/>
              </w:rPr>
            </w:pPr>
            <w:del w:id="3134" w:author="CR5866" w:date="2025-09-18T13:09:00Z">
              <w:r w:rsidRPr="00E33907" w:rsidDel="000031DF">
                <w:rPr>
                  <w:lang w:val="sv-SE"/>
                </w:rPr>
                <w:delText>NR_FDD_FR1_D, NR_TDD_FR1_D</w:delText>
              </w:r>
            </w:del>
            <w:ins w:id="3135" w:author="CR5866" w:date="2025-09-18T13:09:00Z">
              <w:r>
                <w:rPr>
                  <w:lang w:val="sv-SE"/>
                </w:rPr>
                <w:t>NR_FDD_FR1_D</w:t>
              </w:r>
            </w:ins>
          </w:p>
        </w:tc>
        <w:tc>
          <w:tcPr>
            <w:tcW w:w="1126" w:type="dxa"/>
            <w:tcBorders>
              <w:top w:val="nil"/>
              <w:left w:val="single" w:sz="4" w:space="0" w:color="auto"/>
              <w:bottom w:val="nil"/>
              <w:right w:val="single" w:sz="4" w:space="0" w:color="auto"/>
            </w:tcBorders>
          </w:tcPr>
          <w:p w14:paraId="09366A3B" w14:textId="77777777" w:rsidR="00F16652" w:rsidRPr="00E33907" w:rsidRDefault="00F16652" w:rsidP="00F16652">
            <w:pPr>
              <w:pStyle w:val="TAC"/>
              <w:spacing w:line="256" w:lineRule="auto"/>
              <w:rPr>
                <w:ins w:id="3136" w:author="CR5779" w:date="2025-09-18T13:08:00Z" w16du:dateUtc="2025-08-25T10:04:00Z"/>
                <w:lang w:val="sv-SE"/>
              </w:rPr>
            </w:pPr>
          </w:p>
        </w:tc>
        <w:tc>
          <w:tcPr>
            <w:tcW w:w="1377" w:type="dxa"/>
            <w:tcBorders>
              <w:left w:val="single" w:sz="4" w:space="0" w:color="auto"/>
              <w:right w:val="single" w:sz="4" w:space="0" w:color="auto"/>
            </w:tcBorders>
          </w:tcPr>
          <w:p w14:paraId="079604AC" w14:textId="77777777" w:rsidR="00F16652" w:rsidRPr="00E33907" w:rsidRDefault="00F16652" w:rsidP="00F16652">
            <w:pPr>
              <w:pStyle w:val="TAC"/>
              <w:spacing w:line="256" w:lineRule="auto"/>
              <w:rPr>
                <w:ins w:id="3137" w:author="CR5779" w:date="2025-09-18T13:08:00Z" w16du:dateUtc="2025-08-25T10:04:00Z"/>
                <w:i/>
                <w:lang w:val="sv-SE"/>
              </w:rPr>
            </w:pPr>
          </w:p>
        </w:tc>
        <w:tc>
          <w:tcPr>
            <w:tcW w:w="1378" w:type="dxa"/>
            <w:tcBorders>
              <w:left w:val="single" w:sz="4" w:space="0" w:color="auto"/>
              <w:right w:val="single" w:sz="4" w:space="0" w:color="auto"/>
            </w:tcBorders>
          </w:tcPr>
          <w:p w14:paraId="213DE68B" w14:textId="77777777" w:rsidR="00F16652" w:rsidRDefault="00F16652" w:rsidP="00F16652">
            <w:pPr>
              <w:pStyle w:val="TAC"/>
              <w:spacing w:line="256" w:lineRule="auto"/>
              <w:rPr>
                <w:ins w:id="3138" w:author="CR5779" w:date="2025-09-18T13:08:00Z" w16du:dateUtc="2025-08-25T10:04:00Z"/>
              </w:rPr>
            </w:pPr>
            <w:ins w:id="3139" w:author="CR5779" w:date="2025-09-18T13:08:00Z" w16du:dateUtc="2025-08-25T10:04:00Z">
              <w:r>
                <w:rPr>
                  <w:lang w:eastAsia="ko-KR"/>
                </w:rPr>
                <w:t>-82</w:t>
              </w:r>
            </w:ins>
          </w:p>
        </w:tc>
      </w:tr>
      <w:tr w:rsidR="00F16652" w14:paraId="2F5E1E27" w14:textId="77777777" w:rsidTr="00625DA9">
        <w:trPr>
          <w:trHeight w:val="187"/>
          <w:jc w:val="center"/>
          <w:ins w:id="3140" w:author="CR5779" w:date="2025-09-18T13:08:00Z"/>
        </w:trPr>
        <w:tc>
          <w:tcPr>
            <w:tcW w:w="993" w:type="dxa"/>
            <w:tcBorders>
              <w:top w:val="nil"/>
              <w:left w:val="single" w:sz="4" w:space="0" w:color="auto"/>
              <w:bottom w:val="nil"/>
              <w:right w:val="single" w:sz="4" w:space="0" w:color="auto"/>
            </w:tcBorders>
          </w:tcPr>
          <w:p w14:paraId="5B720DD8" w14:textId="77777777" w:rsidR="00F16652" w:rsidRDefault="00F16652" w:rsidP="00F16652">
            <w:pPr>
              <w:pStyle w:val="TAL"/>
              <w:spacing w:line="256" w:lineRule="auto"/>
              <w:rPr>
                <w:ins w:id="3141" w:author="CR5779" w:date="2025-09-18T13:08:00Z" w16du:dateUtc="2025-08-25T10:04:00Z"/>
              </w:rPr>
            </w:pPr>
          </w:p>
        </w:tc>
        <w:tc>
          <w:tcPr>
            <w:tcW w:w="1117" w:type="dxa"/>
            <w:tcBorders>
              <w:top w:val="nil"/>
              <w:left w:val="single" w:sz="4" w:space="0" w:color="auto"/>
              <w:bottom w:val="nil"/>
              <w:right w:val="single" w:sz="4" w:space="0" w:color="auto"/>
            </w:tcBorders>
          </w:tcPr>
          <w:p w14:paraId="418A0D55" w14:textId="77777777" w:rsidR="00F16652" w:rsidRDefault="00F16652" w:rsidP="00F16652">
            <w:pPr>
              <w:pStyle w:val="TAL"/>
              <w:spacing w:line="256" w:lineRule="auto"/>
              <w:rPr>
                <w:ins w:id="3142"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682E4500" w14:textId="6C0856FA" w:rsidR="00F16652" w:rsidRPr="00E33907" w:rsidRDefault="00F16652" w:rsidP="00F16652">
            <w:pPr>
              <w:pStyle w:val="TAL"/>
              <w:spacing w:line="256" w:lineRule="auto"/>
              <w:rPr>
                <w:ins w:id="3143" w:author="CR5779" w:date="2025-09-18T13:08:00Z" w16du:dateUtc="2025-08-25T10:04:00Z"/>
                <w:lang w:val="sv-SE"/>
              </w:rPr>
            </w:pPr>
            <w:del w:id="3144" w:author="CR5866" w:date="2025-09-18T13:09:00Z">
              <w:r w:rsidRPr="00E33907" w:rsidDel="00B937CE">
                <w:rPr>
                  <w:lang w:val="sv-SE"/>
                </w:rPr>
                <w:delText>NR_FDD_FR1_E, NR_TDD_FR1_E</w:delText>
              </w:r>
            </w:del>
            <w:ins w:id="3145" w:author="CR5866" w:date="2025-09-18T13:09:00Z">
              <w:r>
                <w:rPr>
                  <w:lang w:val="sv-SE"/>
                </w:rPr>
                <w:t>NR_FDD_FR1_E</w:t>
              </w:r>
            </w:ins>
          </w:p>
        </w:tc>
        <w:tc>
          <w:tcPr>
            <w:tcW w:w="1126" w:type="dxa"/>
            <w:tcBorders>
              <w:top w:val="nil"/>
              <w:left w:val="single" w:sz="4" w:space="0" w:color="auto"/>
              <w:bottom w:val="nil"/>
              <w:right w:val="single" w:sz="4" w:space="0" w:color="auto"/>
            </w:tcBorders>
          </w:tcPr>
          <w:p w14:paraId="521A0A02" w14:textId="77777777" w:rsidR="00F16652" w:rsidRPr="00E33907" w:rsidRDefault="00F16652" w:rsidP="00F16652">
            <w:pPr>
              <w:pStyle w:val="TAC"/>
              <w:spacing w:line="256" w:lineRule="auto"/>
              <w:rPr>
                <w:ins w:id="3146" w:author="CR5779" w:date="2025-09-18T13:08:00Z" w16du:dateUtc="2025-08-25T10:04:00Z"/>
                <w:lang w:val="sv-SE"/>
              </w:rPr>
            </w:pPr>
          </w:p>
        </w:tc>
        <w:tc>
          <w:tcPr>
            <w:tcW w:w="1377" w:type="dxa"/>
            <w:tcBorders>
              <w:left w:val="single" w:sz="4" w:space="0" w:color="auto"/>
              <w:right w:val="single" w:sz="4" w:space="0" w:color="auto"/>
            </w:tcBorders>
          </w:tcPr>
          <w:p w14:paraId="4BFED5FA" w14:textId="77777777" w:rsidR="00F16652" w:rsidRPr="00E33907" w:rsidRDefault="00F16652" w:rsidP="00F16652">
            <w:pPr>
              <w:pStyle w:val="TAC"/>
              <w:spacing w:line="256" w:lineRule="auto"/>
              <w:rPr>
                <w:ins w:id="3147" w:author="CR5779" w:date="2025-09-18T13:08:00Z" w16du:dateUtc="2025-08-25T10:04:00Z"/>
                <w:i/>
                <w:lang w:val="sv-SE"/>
              </w:rPr>
            </w:pPr>
          </w:p>
        </w:tc>
        <w:tc>
          <w:tcPr>
            <w:tcW w:w="1378" w:type="dxa"/>
            <w:tcBorders>
              <w:left w:val="single" w:sz="4" w:space="0" w:color="auto"/>
              <w:right w:val="single" w:sz="4" w:space="0" w:color="auto"/>
            </w:tcBorders>
          </w:tcPr>
          <w:p w14:paraId="0A63BD34" w14:textId="77777777" w:rsidR="00F16652" w:rsidRDefault="00F16652" w:rsidP="00F16652">
            <w:pPr>
              <w:pStyle w:val="TAC"/>
              <w:spacing w:line="256" w:lineRule="auto"/>
              <w:rPr>
                <w:ins w:id="3148" w:author="CR5779" w:date="2025-09-18T13:08:00Z" w16du:dateUtc="2025-08-25T10:04:00Z"/>
              </w:rPr>
            </w:pPr>
            <w:ins w:id="3149" w:author="CR5779" w:date="2025-09-18T13:08:00Z" w16du:dateUtc="2025-08-25T10:04:00Z">
              <w:r>
                <w:rPr>
                  <w:lang w:eastAsia="ko-KR"/>
                </w:rPr>
                <w:t>-81.5</w:t>
              </w:r>
            </w:ins>
          </w:p>
        </w:tc>
      </w:tr>
      <w:tr w:rsidR="008B52CE" w:rsidDel="008B52CE" w14:paraId="77475492" w14:textId="0D7C85DB" w:rsidTr="00625DA9">
        <w:trPr>
          <w:trHeight w:val="187"/>
          <w:jc w:val="center"/>
          <w:ins w:id="3150" w:author="CR5779" w:date="2025-09-18T13:08:00Z"/>
          <w:del w:id="3151" w:author="CR5866" w:date="2025-09-23T10:45:00Z" w16du:dateUtc="2025-09-23T08:45:00Z"/>
        </w:trPr>
        <w:tc>
          <w:tcPr>
            <w:tcW w:w="993" w:type="dxa"/>
            <w:tcBorders>
              <w:top w:val="nil"/>
              <w:left w:val="single" w:sz="4" w:space="0" w:color="auto"/>
              <w:bottom w:val="nil"/>
              <w:right w:val="single" w:sz="4" w:space="0" w:color="auto"/>
            </w:tcBorders>
          </w:tcPr>
          <w:p w14:paraId="48B782BA" w14:textId="523C0674" w:rsidR="008B52CE" w:rsidDel="008B52CE" w:rsidRDefault="008B52CE" w:rsidP="008B52CE">
            <w:pPr>
              <w:pStyle w:val="TAL"/>
              <w:spacing w:line="256" w:lineRule="auto"/>
              <w:rPr>
                <w:ins w:id="3152" w:author="CR5779" w:date="2025-09-18T13:08:00Z" w16du:dateUtc="2025-08-25T10:04:00Z"/>
                <w:del w:id="3153" w:author="CR5866" w:date="2025-09-23T10:45:00Z" w16du:dateUtc="2025-09-23T08:45:00Z"/>
              </w:rPr>
            </w:pPr>
          </w:p>
        </w:tc>
        <w:tc>
          <w:tcPr>
            <w:tcW w:w="1117" w:type="dxa"/>
            <w:tcBorders>
              <w:top w:val="nil"/>
              <w:left w:val="single" w:sz="4" w:space="0" w:color="auto"/>
              <w:bottom w:val="nil"/>
              <w:right w:val="single" w:sz="4" w:space="0" w:color="auto"/>
            </w:tcBorders>
          </w:tcPr>
          <w:p w14:paraId="431EFB21" w14:textId="63D07CA3" w:rsidR="008B52CE" w:rsidDel="008B52CE" w:rsidRDefault="008B52CE" w:rsidP="008B52CE">
            <w:pPr>
              <w:pStyle w:val="TAL"/>
              <w:spacing w:line="256" w:lineRule="auto"/>
              <w:rPr>
                <w:ins w:id="3154" w:author="CR5779" w:date="2025-09-18T13:08:00Z" w16du:dateUtc="2025-08-25T10:04:00Z"/>
                <w:del w:id="3155" w:author="CR5866" w:date="2025-09-23T10:45:00Z" w16du:dateUtc="2025-09-23T08:45:00Z"/>
              </w:rPr>
            </w:pPr>
          </w:p>
        </w:tc>
        <w:tc>
          <w:tcPr>
            <w:tcW w:w="1698" w:type="dxa"/>
            <w:tcBorders>
              <w:top w:val="single" w:sz="4" w:space="0" w:color="auto"/>
              <w:left w:val="single" w:sz="4" w:space="0" w:color="auto"/>
              <w:bottom w:val="single" w:sz="4" w:space="0" w:color="auto"/>
              <w:right w:val="single" w:sz="4" w:space="0" w:color="auto"/>
            </w:tcBorders>
            <w:hideMark/>
          </w:tcPr>
          <w:p w14:paraId="1694E780" w14:textId="4E7810B9" w:rsidR="008B52CE" w:rsidDel="008B52CE" w:rsidRDefault="008B52CE" w:rsidP="008B52CE">
            <w:pPr>
              <w:pStyle w:val="TAL"/>
              <w:spacing w:line="256" w:lineRule="auto"/>
              <w:rPr>
                <w:ins w:id="3156" w:author="CR5779" w:date="2025-09-18T13:08:00Z" w16du:dateUtc="2025-08-25T10:04:00Z"/>
                <w:del w:id="3157" w:author="CR5866" w:date="2025-09-23T10:45:00Z" w16du:dateUtc="2025-09-23T08:45:00Z"/>
              </w:rPr>
            </w:pPr>
            <w:ins w:id="3158" w:author="CR5779" w:date="2025-09-18T13:08:00Z" w16du:dateUtc="2025-08-25T10:04:00Z">
              <w:del w:id="3159" w:author="CR5866" w:date="2025-09-23T10:45:00Z" w16du:dateUtc="2025-09-23T08:45:00Z">
                <w:r w:rsidDel="008B52CE">
                  <w:delText>NR_FDD_FR1_F</w:delText>
                </w:r>
              </w:del>
            </w:ins>
          </w:p>
        </w:tc>
        <w:tc>
          <w:tcPr>
            <w:tcW w:w="1126" w:type="dxa"/>
            <w:tcBorders>
              <w:top w:val="nil"/>
              <w:left w:val="single" w:sz="4" w:space="0" w:color="auto"/>
              <w:bottom w:val="nil"/>
              <w:right w:val="single" w:sz="4" w:space="0" w:color="auto"/>
            </w:tcBorders>
          </w:tcPr>
          <w:p w14:paraId="6981CA0D" w14:textId="6F2667FD" w:rsidR="008B52CE" w:rsidDel="008B52CE" w:rsidRDefault="008B52CE" w:rsidP="008B52CE">
            <w:pPr>
              <w:pStyle w:val="TAC"/>
              <w:spacing w:line="256" w:lineRule="auto"/>
              <w:rPr>
                <w:ins w:id="3160" w:author="CR5779" w:date="2025-09-18T13:08:00Z" w16du:dateUtc="2025-08-25T10:04:00Z"/>
                <w:del w:id="3161" w:author="CR5866" w:date="2025-09-23T10:45:00Z" w16du:dateUtc="2025-09-23T08:45:00Z"/>
              </w:rPr>
            </w:pPr>
          </w:p>
        </w:tc>
        <w:tc>
          <w:tcPr>
            <w:tcW w:w="1377" w:type="dxa"/>
            <w:tcBorders>
              <w:left w:val="single" w:sz="4" w:space="0" w:color="auto"/>
              <w:right w:val="single" w:sz="4" w:space="0" w:color="auto"/>
            </w:tcBorders>
          </w:tcPr>
          <w:p w14:paraId="33314989" w14:textId="2F704C7F" w:rsidR="008B52CE" w:rsidDel="008B52CE" w:rsidRDefault="008B52CE" w:rsidP="008B52CE">
            <w:pPr>
              <w:pStyle w:val="TAC"/>
              <w:spacing w:line="256" w:lineRule="auto"/>
              <w:rPr>
                <w:ins w:id="3162" w:author="CR5779" w:date="2025-09-18T13:08:00Z" w16du:dateUtc="2025-08-25T10:04:00Z"/>
                <w:del w:id="3163" w:author="CR5866" w:date="2025-09-23T10:45:00Z" w16du:dateUtc="2025-09-23T08:45:00Z"/>
                <w:i/>
              </w:rPr>
            </w:pPr>
          </w:p>
        </w:tc>
        <w:tc>
          <w:tcPr>
            <w:tcW w:w="1378" w:type="dxa"/>
            <w:tcBorders>
              <w:left w:val="single" w:sz="4" w:space="0" w:color="auto"/>
              <w:right w:val="single" w:sz="4" w:space="0" w:color="auto"/>
            </w:tcBorders>
          </w:tcPr>
          <w:p w14:paraId="04DEED6E" w14:textId="0BDF3838" w:rsidR="008B52CE" w:rsidDel="008B52CE" w:rsidRDefault="008B52CE" w:rsidP="008B52CE">
            <w:pPr>
              <w:pStyle w:val="TAC"/>
              <w:spacing w:line="256" w:lineRule="auto"/>
              <w:rPr>
                <w:ins w:id="3164" w:author="CR5779" w:date="2025-09-18T13:08:00Z" w16du:dateUtc="2025-08-25T10:04:00Z"/>
                <w:del w:id="3165" w:author="CR5866" w:date="2025-09-23T10:45:00Z" w16du:dateUtc="2025-09-23T08:45:00Z"/>
                <w:lang w:eastAsia="ko-KR"/>
              </w:rPr>
            </w:pPr>
            <w:ins w:id="3166" w:author="CR5779" w:date="2025-09-18T13:08:00Z" w16du:dateUtc="2025-08-25T10:04:00Z">
              <w:del w:id="3167" w:author="CR5866" w:date="2025-09-23T10:45:00Z" w16du:dateUtc="2025-09-23T08:45:00Z">
                <w:r w:rsidDel="008B52CE">
                  <w:rPr>
                    <w:lang w:eastAsia="ko-KR"/>
                  </w:rPr>
                  <w:delText>-81</w:delText>
                </w:r>
              </w:del>
            </w:ins>
          </w:p>
        </w:tc>
      </w:tr>
      <w:tr w:rsidR="008B52CE" w:rsidDel="008B52CE" w14:paraId="4A0F1C23" w14:textId="50FBC1F2" w:rsidTr="00625DA9">
        <w:trPr>
          <w:trHeight w:val="187"/>
          <w:jc w:val="center"/>
          <w:ins w:id="3168" w:author="CR5779" w:date="2025-09-18T13:08:00Z"/>
          <w:del w:id="3169" w:author="CR5866" w:date="2025-09-23T10:45:00Z" w16du:dateUtc="2025-09-23T08:45:00Z"/>
        </w:trPr>
        <w:tc>
          <w:tcPr>
            <w:tcW w:w="993" w:type="dxa"/>
            <w:tcBorders>
              <w:top w:val="nil"/>
              <w:left w:val="single" w:sz="4" w:space="0" w:color="auto"/>
              <w:bottom w:val="nil"/>
              <w:right w:val="single" w:sz="4" w:space="0" w:color="auto"/>
            </w:tcBorders>
          </w:tcPr>
          <w:p w14:paraId="06846D6A" w14:textId="7D27CDEE" w:rsidR="008B52CE" w:rsidDel="008B52CE" w:rsidRDefault="008B52CE" w:rsidP="008B52CE">
            <w:pPr>
              <w:pStyle w:val="TAL"/>
              <w:spacing w:line="256" w:lineRule="auto"/>
              <w:rPr>
                <w:ins w:id="3170" w:author="CR5779" w:date="2025-09-18T13:08:00Z" w16du:dateUtc="2025-08-25T10:04:00Z"/>
                <w:del w:id="3171" w:author="CR5866" w:date="2025-09-23T10:45:00Z" w16du:dateUtc="2025-09-23T08:45:00Z"/>
              </w:rPr>
            </w:pPr>
          </w:p>
        </w:tc>
        <w:tc>
          <w:tcPr>
            <w:tcW w:w="1117" w:type="dxa"/>
            <w:tcBorders>
              <w:top w:val="nil"/>
              <w:left w:val="single" w:sz="4" w:space="0" w:color="auto"/>
              <w:bottom w:val="nil"/>
              <w:right w:val="single" w:sz="4" w:space="0" w:color="auto"/>
            </w:tcBorders>
          </w:tcPr>
          <w:p w14:paraId="21661F1A" w14:textId="7B141AEE" w:rsidR="008B52CE" w:rsidDel="008B52CE" w:rsidRDefault="008B52CE" w:rsidP="008B52CE">
            <w:pPr>
              <w:pStyle w:val="TAL"/>
              <w:spacing w:line="256" w:lineRule="auto"/>
              <w:rPr>
                <w:ins w:id="3172" w:author="CR5779" w:date="2025-09-18T13:08:00Z" w16du:dateUtc="2025-08-25T10:04:00Z"/>
                <w:del w:id="3173" w:author="CR5866" w:date="2025-09-23T10:45:00Z" w16du:dateUtc="2025-09-23T08:45:00Z"/>
              </w:rPr>
            </w:pPr>
          </w:p>
        </w:tc>
        <w:tc>
          <w:tcPr>
            <w:tcW w:w="1698" w:type="dxa"/>
            <w:tcBorders>
              <w:top w:val="single" w:sz="4" w:space="0" w:color="auto"/>
              <w:left w:val="single" w:sz="4" w:space="0" w:color="auto"/>
              <w:bottom w:val="single" w:sz="4" w:space="0" w:color="auto"/>
              <w:right w:val="single" w:sz="4" w:space="0" w:color="auto"/>
            </w:tcBorders>
            <w:hideMark/>
          </w:tcPr>
          <w:p w14:paraId="65C3E6A2" w14:textId="15C82EF9" w:rsidR="008B52CE" w:rsidDel="008B52CE" w:rsidRDefault="008B52CE" w:rsidP="008B52CE">
            <w:pPr>
              <w:pStyle w:val="TAL"/>
              <w:spacing w:line="256" w:lineRule="auto"/>
              <w:rPr>
                <w:ins w:id="3174" w:author="CR5779" w:date="2025-09-18T13:08:00Z" w16du:dateUtc="2025-08-25T10:04:00Z"/>
                <w:del w:id="3175" w:author="CR5866" w:date="2025-09-23T10:45:00Z" w16du:dateUtc="2025-09-23T08:45:00Z"/>
              </w:rPr>
            </w:pPr>
            <w:ins w:id="3176" w:author="CR5779" w:date="2025-09-18T13:08:00Z" w16du:dateUtc="2025-08-25T10:04:00Z">
              <w:del w:id="3177" w:author="CR5866" w:date="2025-09-23T10:45:00Z" w16du:dateUtc="2025-09-23T08:45:00Z">
                <w:r w:rsidDel="008B52CE">
                  <w:delText>NR_FDD_FR1_G</w:delText>
                </w:r>
              </w:del>
            </w:ins>
          </w:p>
        </w:tc>
        <w:tc>
          <w:tcPr>
            <w:tcW w:w="1126" w:type="dxa"/>
            <w:tcBorders>
              <w:top w:val="nil"/>
              <w:left w:val="single" w:sz="4" w:space="0" w:color="auto"/>
              <w:bottom w:val="nil"/>
              <w:right w:val="single" w:sz="4" w:space="0" w:color="auto"/>
            </w:tcBorders>
          </w:tcPr>
          <w:p w14:paraId="2773CBEA" w14:textId="3BBEBD01" w:rsidR="008B52CE" w:rsidDel="008B52CE" w:rsidRDefault="008B52CE" w:rsidP="008B52CE">
            <w:pPr>
              <w:pStyle w:val="TAC"/>
              <w:spacing w:line="256" w:lineRule="auto"/>
              <w:rPr>
                <w:ins w:id="3178" w:author="CR5779" w:date="2025-09-18T13:08:00Z" w16du:dateUtc="2025-08-25T10:04:00Z"/>
                <w:del w:id="3179" w:author="CR5866" w:date="2025-09-23T10:45:00Z" w16du:dateUtc="2025-09-23T08:45:00Z"/>
              </w:rPr>
            </w:pPr>
          </w:p>
        </w:tc>
        <w:tc>
          <w:tcPr>
            <w:tcW w:w="1377" w:type="dxa"/>
            <w:tcBorders>
              <w:left w:val="single" w:sz="4" w:space="0" w:color="auto"/>
              <w:right w:val="single" w:sz="4" w:space="0" w:color="auto"/>
            </w:tcBorders>
          </w:tcPr>
          <w:p w14:paraId="20629B8A" w14:textId="1F65B232" w:rsidR="008B52CE" w:rsidDel="008B52CE" w:rsidRDefault="008B52CE" w:rsidP="008B52CE">
            <w:pPr>
              <w:pStyle w:val="TAC"/>
              <w:spacing w:line="256" w:lineRule="auto"/>
              <w:rPr>
                <w:ins w:id="3180" w:author="CR5779" w:date="2025-09-18T13:08:00Z" w16du:dateUtc="2025-08-25T10:04:00Z"/>
                <w:del w:id="3181" w:author="CR5866" w:date="2025-09-23T10:45:00Z" w16du:dateUtc="2025-09-23T08:45:00Z"/>
                <w:i/>
              </w:rPr>
            </w:pPr>
          </w:p>
        </w:tc>
        <w:tc>
          <w:tcPr>
            <w:tcW w:w="1378" w:type="dxa"/>
            <w:tcBorders>
              <w:left w:val="single" w:sz="4" w:space="0" w:color="auto"/>
              <w:right w:val="single" w:sz="4" w:space="0" w:color="auto"/>
            </w:tcBorders>
          </w:tcPr>
          <w:p w14:paraId="01F5B436" w14:textId="7D5F6D94" w:rsidR="008B52CE" w:rsidDel="008B52CE" w:rsidRDefault="008B52CE" w:rsidP="008B52CE">
            <w:pPr>
              <w:pStyle w:val="TAC"/>
              <w:spacing w:line="256" w:lineRule="auto"/>
              <w:rPr>
                <w:ins w:id="3182" w:author="CR5779" w:date="2025-09-18T13:08:00Z" w16du:dateUtc="2025-08-25T10:04:00Z"/>
                <w:del w:id="3183" w:author="CR5866" w:date="2025-09-23T10:45:00Z" w16du:dateUtc="2025-09-23T08:45:00Z"/>
              </w:rPr>
            </w:pPr>
            <w:ins w:id="3184" w:author="CR5779" w:date="2025-09-18T13:08:00Z" w16du:dateUtc="2025-08-25T10:04:00Z">
              <w:del w:id="3185" w:author="CR5866" w:date="2025-09-23T10:45:00Z" w16du:dateUtc="2025-09-23T08:45:00Z">
                <w:r w:rsidDel="008B52CE">
                  <w:rPr>
                    <w:lang w:eastAsia="ko-KR"/>
                  </w:rPr>
                  <w:delText>-80.5</w:delText>
                </w:r>
              </w:del>
            </w:ins>
          </w:p>
        </w:tc>
      </w:tr>
      <w:tr w:rsidR="008B52CE" w14:paraId="24DBC91C" w14:textId="77777777" w:rsidTr="00625DA9">
        <w:trPr>
          <w:trHeight w:val="187"/>
          <w:jc w:val="center"/>
          <w:ins w:id="3186" w:author="CR5779" w:date="2025-09-18T13:08:00Z"/>
        </w:trPr>
        <w:tc>
          <w:tcPr>
            <w:tcW w:w="993" w:type="dxa"/>
            <w:tcBorders>
              <w:top w:val="nil"/>
              <w:left w:val="single" w:sz="4" w:space="0" w:color="auto"/>
              <w:bottom w:val="nil"/>
              <w:right w:val="single" w:sz="4" w:space="0" w:color="auto"/>
            </w:tcBorders>
          </w:tcPr>
          <w:p w14:paraId="40B73E1D" w14:textId="77777777" w:rsidR="008B52CE" w:rsidRDefault="008B52CE" w:rsidP="008B52CE">
            <w:pPr>
              <w:pStyle w:val="TAL"/>
              <w:spacing w:line="256" w:lineRule="auto"/>
              <w:rPr>
                <w:ins w:id="3187" w:author="CR5779" w:date="2025-09-18T13:08:00Z" w16du:dateUtc="2025-08-25T10:04:00Z"/>
              </w:rPr>
            </w:pPr>
          </w:p>
        </w:tc>
        <w:tc>
          <w:tcPr>
            <w:tcW w:w="1117" w:type="dxa"/>
            <w:tcBorders>
              <w:top w:val="nil"/>
              <w:left w:val="single" w:sz="4" w:space="0" w:color="auto"/>
              <w:bottom w:val="single" w:sz="4" w:space="0" w:color="auto"/>
              <w:right w:val="single" w:sz="4" w:space="0" w:color="auto"/>
            </w:tcBorders>
          </w:tcPr>
          <w:p w14:paraId="50D6AF62" w14:textId="77777777" w:rsidR="008B52CE" w:rsidRDefault="008B52CE" w:rsidP="008B52CE">
            <w:pPr>
              <w:pStyle w:val="TAL"/>
              <w:spacing w:line="256" w:lineRule="auto"/>
              <w:rPr>
                <w:ins w:id="3188"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57131C11" w14:textId="77777777" w:rsidR="008B52CE" w:rsidRDefault="008B52CE" w:rsidP="008B52CE">
            <w:pPr>
              <w:pStyle w:val="TAL"/>
              <w:spacing w:line="256" w:lineRule="auto"/>
              <w:rPr>
                <w:ins w:id="3189" w:author="CR5779" w:date="2025-09-18T13:08:00Z" w16du:dateUtc="2025-08-25T10:04:00Z"/>
              </w:rPr>
            </w:pPr>
            <w:ins w:id="3190" w:author="CR5779" w:date="2025-09-18T13:08:00Z" w16du:dateUtc="2025-08-25T10:04:00Z">
              <w:r>
                <w:t>NR_FDD_FR1_H</w:t>
              </w:r>
            </w:ins>
          </w:p>
        </w:tc>
        <w:tc>
          <w:tcPr>
            <w:tcW w:w="1126" w:type="dxa"/>
            <w:tcBorders>
              <w:top w:val="nil"/>
              <w:left w:val="single" w:sz="4" w:space="0" w:color="auto"/>
              <w:bottom w:val="single" w:sz="4" w:space="0" w:color="auto"/>
              <w:right w:val="single" w:sz="4" w:space="0" w:color="auto"/>
            </w:tcBorders>
          </w:tcPr>
          <w:p w14:paraId="13288D5F" w14:textId="77777777" w:rsidR="008B52CE" w:rsidRDefault="008B52CE" w:rsidP="008B52CE">
            <w:pPr>
              <w:pStyle w:val="TAC"/>
              <w:spacing w:line="256" w:lineRule="auto"/>
              <w:rPr>
                <w:ins w:id="3191" w:author="CR5779" w:date="2025-09-18T13:08:00Z" w16du:dateUtc="2025-08-25T10:04:00Z"/>
              </w:rPr>
            </w:pPr>
          </w:p>
        </w:tc>
        <w:tc>
          <w:tcPr>
            <w:tcW w:w="1377" w:type="dxa"/>
            <w:tcBorders>
              <w:left w:val="single" w:sz="4" w:space="0" w:color="auto"/>
              <w:bottom w:val="single" w:sz="4" w:space="0" w:color="auto"/>
              <w:right w:val="single" w:sz="4" w:space="0" w:color="auto"/>
            </w:tcBorders>
          </w:tcPr>
          <w:p w14:paraId="15C43D25" w14:textId="77777777" w:rsidR="008B52CE" w:rsidRDefault="008B52CE" w:rsidP="008B52CE">
            <w:pPr>
              <w:pStyle w:val="TAC"/>
              <w:spacing w:line="256" w:lineRule="auto"/>
              <w:rPr>
                <w:ins w:id="3192" w:author="CR5779" w:date="2025-09-18T13:08:00Z" w16du:dateUtc="2025-08-25T10:04:00Z"/>
                <w:i/>
              </w:rPr>
            </w:pPr>
          </w:p>
        </w:tc>
        <w:tc>
          <w:tcPr>
            <w:tcW w:w="1378" w:type="dxa"/>
            <w:tcBorders>
              <w:left w:val="single" w:sz="4" w:space="0" w:color="auto"/>
              <w:right w:val="single" w:sz="4" w:space="0" w:color="auto"/>
            </w:tcBorders>
          </w:tcPr>
          <w:p w14:paraId="246A80CC" w14:textId="77777777" w:rsidR="008B52CE" w:rsidRDefault="008B52CE" w:rsidP="008B52CE">
            <w:pPr>
              <w:pStyle w:val="TAC"/>
              <w:spacing w:line="256" w:lineRule="auto"/>
              <w:rPr>
                <w:ins w:id="3193" w:author="CR5779" w:date="2025-09-18T13:08:00Z" w16du:dateUtc="2025-08-25T10:04:00Z"/>
              </w:rPr>
            </w:pPr>
            <w:ins w:id="3194" w:author="CR5779" w:date="2025-09-18T13:08:00Z" w16du:dateUtc="2025-08-25T10:04:00Z">
              <w:r>
                <w:rPr>
                  <w:lang w:eastAsia="ko-KR"/>
                </w:rPr>
                <w:t>-80</w:t>
              </w:r>
            </w:ins>
          </w:p>
        </w:tc>
      </w:tr>
      <w:tr w:rsidR="008B52CE" w:rsidDel="001C5CEE" w14:paraId="5F2CC842" w14:textId="085E7F37" w:rsidTr="001C5CEE">
        <w:trPr>
          <w:trHeight w:val="187"/>
          <w:jc w:val="center"/>
          <w:ins w:id="3195" w:author="CR5779" w:date="2025-09-18T13:08:00Z"/>
          <w:del w:id="3196" w:author="CR5866" w:date="2025-09-23T10:45:00Z" w16du:dateUtc="2025-09-23T08:45:00Z"/>
        </w:trPr>
        <w:tc>
          <w:tcPr>
            <w:tcW w:w="993" w:type="dxa"/>
            <w:tcBorders>
              <w:top w:val="nil"/>
              <w:left w:val="single" w:sz="4" w:space="0" w:color="auto"/>
              <w:bottom w:val="nil"/>
              <w:right w:val="single" w:sz="4" w:space="0" w:color="auto"/>
            </w:tcBorders>
            <w:hideMark/>
          </w:tcPr>
          <w:p w14:paraId="1EBEF717" w14:textId="4B45F214" w:rsidR="008B52CE" w:rsidDel="001C5CEE" w:rsidRDefault="008B52CE" w:rsidP="008B52CE">
            <w:pPr>
              <w:pStyle w:val="TAL"/>
              <w:rPr>
                <w:ins w:id="3197" w:author="CR5779" w:date="2025-09-18T13:08:00Z" w16du:dateUtc="2025-08-25T10:04:00Z"/>
                <w:del w:id="3198" w:author="CR5866" w:date="2025-09-23T10:45:00Z" w16du:dateUtc="2025-09-23T08:45:00Z"/>
              </w:rPr>
            </w:pPr>
          </w:p>
        </w:tc>
        <w:tc>
          <w:tcPr>
            <w:tcW w:w="1117" w:type="dxa"/>
            <w:tcBorders>
              <w:top w:val="single" w:sz="4" w:space="0" w:color="auto"/>
              <w:left w:val="single" w:sz="4" w:space="0" w:color="auto"/>
              <w:bottom w:val="nil"/>
              <w:right w:val="single" w:sz="4" w:space="0" w:color="auto"/>
            </w:tcBorders>
            <w:hideMark/>
          </w:tcPr>
          <w:p w14:paraId="1F19DE83" w14:textId="5564C80D" w:rsidR="008B52CE" w:rsidDel="001C5CEE" w:rsidRDefault="008B52CE" w:rsidP="008B52CE">
            <w:pPr>
              <w:pStyle w:val="TAL"/>
              <w:rPr>
                <w:ins w:id="3199" w:author="CR5779" w:date="2025-09-18T13:08:00Z" w16du:dateUtc="2025-08-25T10:04:00Z"/>
                <w:del w:id="3200" w:author="CR5866" w:date="2025-09-23T10:45:00Z" w16du:dateUtc="2025-09-23T08:45:00Z"/>
              </w:rPr>
            </w:pPr>
            <w:ins w:id="3201" w:author="CR5779" w:date="2025-09-18T13:08:00Z" w16du:dateUtc="2025-08-25T10:04:00Z">
              <w:del w:id="3202" w:author="CR5866" w:date="2025-09-23T10:45:00Z" w16du:dateUtc="2025-09-23T08:45:00Z">
                <w:r w:rsidDel="001C5CEE">
                  <w:delText>Config</w:delText>
                </w:r>
                <w:r w:rsidDel="001C5CEE">
                  <w:rPr>
                    <w:rFonts w:eastAsia="Malgun Gothic"/>
                    <w:szCs w:val="18"/>
                  </w:rPr>
                  <w:delText xml:space="preserve"> </w:delText>
                </w:r>
                <w:r w:rsidDel="001C5CEE">
                  <w:rPr>
                    <w:rFonts w:eastAsia="Calibri"/>
                    <w:szCs w:val="22"/>
                  </w:rPr>
                  <w:delText>3</w:delText>
                </w:r>
              </w:del>
            </w:ins>
          </w:p>
        </w:tc>
        <w:tc>
          <w:tcPr>
            <w:tcW w:w="1698" w:type="dxa"/>
            <w:tcBorders>
              <w:top w:val="single" w:sz="4" w:space="0" w:color="auto"/>
              <w:left w:val="single" w:sz="4" w:space="0" w:color="auto"/>
              <w:bottom w:val="single" w:sz="4" w:space="0" w:color="auto"/>
              <w:right w:val="single" w:sz="4" w:space="0" w:color="auto"/>
            </w:tcBorders>
            <w:hideMark/>
          </w:tcPr>
          <w:p w14:paraId="3E7A010F" w14:textId="267FD083" w:rsidR="008B52CE" w:rsidDel="001C5CEE" w:rsidRDefault="008B52CE" w:rsidP="008B52CE">
            <w:pPr>
              <w:pStyle w:val="TAL"/>
              <w:spacing w:line="256" w:lineRule="auto"/>
              <w:rPr>
                <w:ins w:id="3203" w:author="CR5779" w:date="2025-09-18T13:08:00Z" w16du:dateUtc="2025-08-25T10:04:00Z"/>
                <w:del w:id="3204" w:author="CR5866" w:date="2025-09-23T10:45:00Z" w16du:dateUtc="2025-09-23T08:45:00Z"/>
              </w:rPr>
            </w:pPr>
            <w:ins w:id="3205" w:author="CR5779" w:date="2025-09-18T13:08:00Z" w16du:dateUtc="2025-08-25T10:04:00Z">
              <w:del w:id="3206" w:author="CR5866" w:date="2025-09-23T10:45:00Z" w16du:dateUtc="2025-09-23T08:45:00Z">
                <w:r w:rsidDel="001C5CEE">
                  <w:delText xml:space="preserve">NR_FDD_FR1_A, NR_TDD_FR1_A </w:delText>
                </w:r>
                <w:r w:rsidDel="001C5CEE">
                  <w:rPr>
                    <w:vertAlign w:val="superscript"/>
                  </w:rPr>
                  <w:delText>NOTE 6</w:delText>
                </w:r>
              </w:del>
            </w:ins>
          </w:p>
        </w:tc>
        <w:tc>
          <w:tcPr>
            <w:tcW w:w="1126" w:type="dxa"/>
            <w:tcBorders>
              <w:top w:val="single" w:sz="4" w:space="0" w:color="auto"/>
              <w:left w:val="single" w:sz="4" w:space="0" w:color="auto"/>
              <w:bottom w:val="nil"/>
              <w:right w:val="single" w:sz="4" w:space="0" w:color="auto"/>
            </w:tcBorders>
          </w:tcPr>
          <w:p w14:paraId="69878280" w14:textId="2B1227BE" w:rsidR="008B52CE" w:rsidDel="001C5CEE" w:rsidRDefault="008B52CE" w:rsidP="008B52CE">
            <w:pPr>
              <w:pStyle w:val="TAC"/>
              <w:rPr>
                <w:ins w:id="3207" w:author="CR5779" w:date="2025-09-18T13:08:00Z" w16du:dateUtc="2025-08-25T10:04:00Z"/>
                <w:del w:id="3208" w:author="CR5866" w:date="2025-09-23T10:45:00Z" w16du:dateUtc="2025-09-23T08:45:00Z"/>
              </w:rPr>
            </w:pPr>
            <w:ins w:id="3209" w:author="CR5779" w:date="2025-09-18T13:08:00Z" w16du:dateUtc="2025-08-25T10:04:00Z">
              <w:del w:id="3210" w:author="CR5866" w:date="2025-09-23T10:45:00Z" w16du:dateUtc="2025-09-23T08:45:00Z">
                <w:r w:rsidDel="001C5CEE">
                  <w:delText>dBm/</w:delText>
                </w:r>
              </w:del>
            </w:ins>
          </w:p>
          <w:p w14:paraId="0EA6517A" w14:textId="106EFB19" w:rsidR="008B52CE" w:rsidDel="001C5CEE" w:rsidRDefault="008B52CE" w:rsidP="008B52CE">
            <w:pPr>
              <w:pStyle w:val="TAC"/>
              <w:rPr>
                <w:ins w:id="3211" w:author="CR5779" w:date="2025-09-18T13:08:00Z" w16du:dateUtc="2025-08-25T10:04:00Z"/>
                <w:del w:id="3212" w:author="CR5866" w:date="2025-09-23T10:45:00Z" w16du:dateUtc="2025-09-23T08:45:00Z"/>
              </w:rPr>
            </w:pPr>
            <w:ins w:id="3213" w:author="CR5779" w:date="2025-09-18T13:08:00Z" w16du:dateUtc="2025-08-25T10:04:00Z">
              <w:del w:id="3214" w:author="CR5866" w:date="2025-09-23T10:45:00Z" w16du:dateUtc="2025-09-23T08:45:00Z">
                <w:r w:rsidDel="001C5CEE">
                  <w:delText>38.16MHz</w:delText>
                </w:r>
              </w:del>
            </w:ins>
          </w:p>
        </w:tc>
        <w:tc>
          <w:tcPr>
            <w:tcW w:w="1377" w:type="dxa"/>
            <w:tcBorders>
              <w:top w:val="single" w:sz="4" w:space="0" w:color="auto"/>
              <w:left w:val="single" w:sz="4" w:space="0" w:color="auto"/>
              <w:right w:val="single" w:sz="4" w:space="0" w:color="auto"/>
            </w:tcBorders>
          </w:tcPr>
          <w:p w14:paraId="1D907B28" w14:textId="0CA3A8D4" w:rsidR="008B52CE" w:rsidDel="001C5CEE" w:rsidRDefault="008B52CE" w:rsidP="008B52CE">
            <w:pPr>
              <w:pStyle w:val="TAC"/>
              <w:spacing w:line="256" w:lineRule="auto"/>
              <w:rPr>
                <w:ins w:id="3215" w:author="CR5779" w:date="2025-09-18T13:08:00Z" w16du:dateUtc="2025-08-25T10:04:00Z"/>
                <w:del w:id="3216" w:author="CR5866" w:date="2025-09-23T10:45:00Z" w16du:dateUtc="2025-09-23T08:45:00Z"/>
              </w:rPr>
            </w:pPr>
            <w:ins w:id="3217" w:author="CR5779" w:date="2025-09-18T13:08:00Z" w16du:dateUtc="2025-08-25T10:04:00Z">
              <w:del w:id="3218" w:author="CR5866" w:date="2025-09-23T10:45:00Z" w16du:dateUtc="2025-09-23T08:45:00Z">
                <w:r w:rsidDel="001C5CEE">
                  <w:delText>-50</w:delText>
                </w:r>
              </w:del>
            </w:ins>
          </w:p>
        </w:tc>
        <w:tc>
          <w:tcPr>
            <w:tcW w:w="1378" w:type="dxa"/>
            <w:tcBorders>
              <w:left w:val="single" w:sz="4" w:space="0" w:color="auto"/>
              <w:right w:val="single" w:sz="4" w:space="0" w:color="auto"/>
            </w:tcBorders>
          </w:tcPr>
          <w:p w14:paraId="4AD16C19" w14:textId="2DF4188C" w:rsidR="008B52CE" w:rsidDel="001C5CEE" w:rsidRDefault="008B52CE" w:rsidP="008B52CE">
            <w:pPr>
              <w:pStyle w:val="TAC"/>
              <w:spacing w:line="256" w:lineRule="auto"/>
              <w:rPr>
                <w:ins w:id="3219" w:author="CR5779" w:date="2025-09-18T13:08:00Z" w16du:dateUtc="2025-08-25T10:04:00Z"/>
                <w:del w:id="3220" w:author="CR5866" w:date="2025-09-23T10:45:00Z" w16du:dateUtc="2025-09-23T08:45:00Z"/>
              </w:rPr>
            </w:pPr>
            <w:ins w:id="3221" w:author="CR5779" w:date="2025-09-18T13:08:00Z" w16du:dateUtc="2025-08-25T10:04:00Z">
              <w:del w:id="3222" w:author="CR5866" w:date="2025-09-23T10:45:00Z" w16du:dateUtc="2025-09-23T08:45:00Z">
                <w:r w:rsidDel="001C5CEE">
                  <w:rPr>
                    <w:lang w:eastAsia="ko-KR"/>
                  </w:rPr>
                  <w:delText>-77.4</w:delText>
                </w:r>
              </w:del>
            </w:ins>
          </w:p>
        </w:tc>
      </w:tr>
      <w:tr w:rsidR="001C5CEE" w14:paraId="32F950C3" w14:textId="77777777" w:rsidTr="00625DA9">
        <w:trPr>
          <w:trHeight w:val="187"/>
          <w:jc w:val="center"/>
          <w:ins w:id="3223" w:author="CR5779" w:date="2025-09-18T13:08:00Z"/>
        </w:trPr>
        <w:tc>
          <w:tcPr>
            <w:tcW w:w="993" w:type="dxa"/>
            <w:tcBorders>
              <w:top w:val="nil"/>
              <w:left w:val="single" w:sz="4" w:space="0" w:color="auto"/>
              <w:bottom w:val="nil"/>
              <w:right w:val="single" w:sz="4" w:space="0" w:color="auto"/>
            </w:tcBorders>
            <w:hideMark/>
          </w:tcPr>
          <w:p w14:paraId="540B6943" w14:textId="77777777" w:rsidR="001C5CEE" w:rsidRDefault="001C5CEE" w:rsidP="001C5CEE">
            <w:pPr>
              <w:pStyle w:val="TAL"/>
              <w:rPr>
                <w:ins w:id="3224" w:author="CR5779" w:date="2025-09-18T13:08:00Z" w16du:dateUtc="2025-08-25T10:04:00Z"/>
              </w:rPr>
            </w:pPr>
          </w:p>
        </w:tc>
        <w:tc>
          <w:tcPr>
            <w:tcW w:w="1117" w:type="dxa"/>
            <w:tcBorders>
              <w:top w:val="nil"/>
              <w:left w:val="single" w:sz="4" w:space="0" w:color="auto"/>
              <w:bottom w:val="nil"/>
              <w:right w:val="single" w:sz="4" w:space="0" w:color="auto"/>
            </w:tcBorders>
          </w:tcPr>
          <w:p w14:paraId="54D20EA6" w14:textId="25F4775D" w:rsidR="001C5CEE" w:rsidRDefault="001C5CEE" w:rsidP="001C5CEE">
            <w:pPr>
              <w:pStyle w:val="TAL"/>
              <w:rPr>
                <w:ins w:id="3225" w:author="CR5779" w:date="2025-09-18T13:08:00Z" w16du:dateUtc="2025-08-25T10:04:00Z"/>
              </w:rPr>
            </w:pPr>
            <w:ins w:id="3226" w:author="CR5866" w:date="2025-09-23T10:45:00Z" w16du:dateUtc="2025-09-23T08:45:00Z">
              <w:r>
                <w:t>Config</w:t>
              </w:r>
              <w:r>
                <w:rPr>
                  <w:rFonts w:eastAsia="Malgun Gothic"/>
                  <w:szCs w:val="18"/>
                </w:rPr>
                <w:t xml:space="preserve"> </w:t>
              </w:r>
              <w:r>
                <w:rPr>
                  <w:rFonts w:eastAsia="Calibri"/>
                  <w:szCs w:val="22"/>
                </w:rPr>
                <w:t>3</w:t>
              </w:r>
            </w:ins>
          </w:p>
        </w:tc>
        <w:tc>
          <w:tcPr>
            <w:tcW w:w="1698" w:type="dxa"/>
            <w:tcBorders>
              <w:top w:val="single" w:sz="4" w:space="0" w:color="auto"/>
              <w:left w:val="single" w:sz="4" w:space="0" w:color="auto"/>
              <w:bottom w:val="single" w:sz="4" w:space="0" w:color="auto"/>
              <w:right w:val="single" w:sz="4" w:space="0" w:color="auto"/>
            </w:tcBorders>
            <w:hideMark/>
          </w:tcPr>
          <w:p w14:paraId="1988D1F2" w14:textId="77777777" w:rsidR="001C5CEE" w:rsidRDefault="001C5CEE" w:rsidP="001C5CEE">
            <w:pPr>
              <w:pStyle w:val="TAL"/>
              <w:spacing w:line="256" w:lineRule="auto"/>
              <w:rPr>
                <w:ins w:id="3227" w:author="CR5779" w:date="2025-09-18T13:08:00Z" w16du:dateUtc="2025-08-25T10:04:00Z"/>
              </w:rPr>
            </w:pPr>
            <w:ins w:id="3228" w:author="CR5779" w:date="2025-09-18T13:08:00Z" w16du:dateUtc="2025-08-25T10:04:00Z">
              <w:r>
                <w:t>NR_FDD_FR1_B</w:t>
              </w:r>
            </w:ins>
          </w:p>
        </w:tc>
        <w:tc>
          <w:tcPr>
            <w:tcW w:w="1126" w:type="dxa"/>
            <w:tcBorders>
              <w:top w:val="nil"/>
              <w:left w:val="single" w:sz="4" w:space="0" w:color="auto"/>
              <w:bottom w:val="nil"/>
              <w:right w:val="single" w:sz="4" w:space="0" w:color="auto"/>
            </w:tcBorders>
            <w:hideMark/>
          </w:tcPr>
          <w:p w14:paraId="67251F2D" w14:textId="77777777" w:rsidR="001C5CEE" w:rsidRDefault="001C5CEE" w:rsidP="001C5CEE">
            <w:pPr>
              <w:pStyle w:val="TAC"/>
              <w:rPr>
                <w:ins w:id="3229" w:author="CR5866" w:date="2025-09-23T10:45:00Z" w16du:dateUtc="2025-09-23T08:45:00Z"/>
              </w:rPr>
            </w:pPr>
            <w:ins w:id="3230" w:author="CR5866" w:date="2025-09-23T10:45:00Z" w16du:dateUtc="2025-09-23T08:45:00Z">
              <w:r>
                <w:t>dBm/</w:t>
              </w:r>
            </w:ins>
          </w:p>
          <w:p w14:paraId="30EAEA03" w14:textId="1629EB26" w:rsidR="001C5CEE" w:rsidRDefault="001C5CEE" w:rsidP="001C5CEE">
            <w:pPr>
              <w:pStyle w:val="TAC"/>
              <w:rPr>
                <w:ins w:id="3231" w:author="CR5779" w:date="2025-09-18T13:08:00Z" w16du:dateUtc="2025-08-25T10:04:00Z"/>
              </w:rPr>
            </w:pPr>
            <w:ins w:id="3232" w:author="CR5866" w:date="2025-09-23T10:45:00Z" w16du:dateUtc="2025-09-23T08:45:00Z">
              <w:r>
                <w:t>38.16MHz</w:t>
              </w:r>
            </w:ins>
          </w:p>
        </w:tc>
        <w:tc>
          <w:tcPr>
            <w:tcW w:w="1377" w:type="dxa"/>
            <w:tcBorders>
              <w:left w:val="single" w:sz="4" w:space="0" w:color="auto"/>
              <w:right w:val="single" w:sz="4" w:space="0" w:color="auto"/>
            </w:tcBorders>
            <w:hideMark/>
          </w:tcPr>
          <w:p w14:paraId="3F20384D" w14:textId="612ED690" w:rsidR="001C5CEE" w:rsidRDefault="001C5CEE" w:rsidP="001C5CEE">
            <w:pPr>
              <w:pStyle w:val="TAC"/>
              <w:rPr>
                <w:ins w:id="3233" w:author="CR5779" w:date="2025-09-18T13:08:00Z" w16du:dateUtc="2025-08-25T10:04:00Z"/>
                <w:rFonts w:eastAsiaTheme="minorEastAsia"/>
                <w:lang w:val="en-US" w:eastAsia="ja-JP"/>
              </w:rPr>
            </w:pPr>
            <w:ins w:id="3234" w:author="CR5866" w:date="2025-09-23T10:45:00Z" w16du:dateUtc="2025-09-23T08:45:00Z">
              <w:r>
                <w:t>-50</w:t>
              </w:r>
            </w:ins>
          </w:p>
        </w:tc>
        <w:tc>
          <w:tcPr>
            <w:tcW w:w="1378" w:type="dxa"/>
            <w:tcBorders>
              <w:left w:val="single" w:sz="4" w:space="0" w:color="auto"/>
              <w:right w:val="single" w:sz="4" w:space="0" w:color="auto"/>
            </w:tcBorders>
          </w:tcPr>
          <w:p w14:paraId="521CB930" w14:textId="77777777" w:rsidR="001C5CEE" w:rsidRDefault="001C5CEE" w:rsidP="001C5CEE">
            <w:pPr>
              <w:pStyle w:val="TAC"/>
              <w:spacing w:line="256" w:lineRule="auto"/>
              <w:rPr>
                <w:ins w:id="3235" w:author="CR5779" w:date="2025-09-18T13:08:00Z" w16du:dateUtc="2025-08-25T10:04:00Z"/>
              </w:rPr>
            </w:pPr>
            <w:ins w:id="3236" w:author="CR5779" w:date="2025-09-18T13:08:00Z" w16du:dateUtc="2025-08-25T10:04:00Z">
              <w:r>
                <w:rPr>
                  <w:lang w:eastAsia="ko-KR"/>
                </w:rPr>
                <w:t>-76.9</w:t>
              </w:r>
            </w:ins>
          </w:p>
        </w:tc>
      </w:tr>
      <w:tr w:rsidR="008B52CE" w14:paraId="7730F74F" w14:textId="77777777" w:rsidTr="00625DA9">
        <w:trPr>
          <w:trHeight w:val="187"/>
          <w:jc w:val="center"/>
          <w:ins w:id="3237" w:author="CR5779" w:date="2025-09-18T13:08:00Z"/>
        </w:trPr>
        <w:tc>
          <w:tcPr>
            <w:tcW w:w="993" w:type="dxa"/>
            <w:tcBorders>
              <w:top w:val="nil"/>
              <w:left w:val="single" w:sz="4" w:space="0" w:color="auto"/>
              <w:bottom w:val="nil"/>
              <w:right w:val="single" w:sz="4" w:space="0" w:color="auto"/>
            </w:tcBorders>
            <w:hideMark/>
          </w:tcPr>
          <w:p w14:paraId="219C1904" w14:textId="77777777" w:rsidR="008B52CE" w:rsidRDefault="008B52CE" w:rsidP="008B52CE">
            <w:pPr>
              <w:pStyle w:val="TAL"/>
              <w:rPr>
                <w:ins w:id="3238" w:author="CR5779" w:date="2025-09-18T13:08:00Z" w16du:dateUtc="2025-08-25T10:04:00Z"/>
              </w:rPr>
            </w:pPr>
          </w:p>
        </w:tc>
        <w:tc>
          <w:tcPr>
            <w:tcW w:w="1117" w:type="dxa"/>
            <w:tcBorders>
              <w:top w:val="nil"/>
              <w:left w:val="single" w:sz="4" w:space="0" w:color="auto"/>
              <w:bottom w:val="nil"/>
              <w:right w:val="single" w:sz="4" w:space="0" w:color="auto"/>
            </w:tcBorders>
          </w:tcPr>
          <w:p w14:paraId="7C786F90" w14:textId="77777777" w:rsidR="008B52CE" w:rsidRDefault="008B52CE" w:rsidP="008B52CE">
            <w:pPr>
              <w:pStyle w:val="TAL"/>
              <w:rPr>
                <w:ins w:id="3239"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335CE199" w14:textId="77777777" w:rsidR="008B52CE" w:rsidRDefault="008B52CE" w:rsidP="008B52CE">
            <w:pPr>
              <w:pStyle w:val="TAL"/>
              <w:spacing w:line="256" w:lineRule="auto"/>
              <w:rPr>
                <w:ins w:id="3240" w:author="CR5779" w:date="2025-09-18T13:08:00Z" w16du:dateUtc="2025-08-25T10:04:00Z"/>
              </w:rPr>
            </w:pPr>
            <w:ins w:id="3241" w:author="CR5779" w:date="2025-09-18T13:08:00Z" w16du:dateUtc="2025-08-25T10:04:00Z">
              <w:r>
                <w:t>NR_TDD_FR1_C</w:t>
              </w:r>
            </w:ins>
          </w:p>
        </w:tc>
        <w:tc>
          <w:tcPr>
            <w:tcW w:w="1126" w:type="dxa"/>
            <w:tcBorders>
              <w:top w:val="nil"/>
              <w:left w:val="single" w:sz="4" w:space="0" w:color="auto"/>
              <w:bottom w:val="nil"/>
              <w:right w:val="single" w:sz="4" w:space="0" w:color="auto"/>
            </w:tcBorders>
            <w:hideMark/>
          </w:tcPr>
          <w:p w14:paraId="0D476ED8" w14:textId="77777777" w:rsidR="008B52CE" w:rsidRDefault="008B52CE" w:rsidP="008B52CE">
            <w:pPr>
              <w:pStyle w:val="TAC"/>
              <w:rPr>
                <w:ins w:id="3242" w:author="CR5779" w:date="2025-09-18T13:08:00Z" w16du:dateUtc="2025-08-25T10:04:00Z"/>
              </w:rPr>
            </w:pPr>
          </w:p>
        </w:tc>
        <w:tc>
          <w:tcPr>
            <w:tcW w:w="1377" w:type="dxa"/>
            <w:tcBorders>
              <w:left w:val="single" w:sz="4" w:space="0" w:color="auto"/>
              <w:right w:val="single" w:sz="4" w:space="0" w:color="auto"/>
            </w:tcBorders>
            <w:hideMark/>
          </w:tcPr>
          <w:p w14:paraId="08741A28" w14:textId="77777777" w:rsidR="008B52CE" w:rsidRDefault="008B52CE" w:rsidP="008B52CE">
            <w:pPr>
              <w:pStyle w:val="TAC"/>
              <w:rPr>
                <w:ins w:id="3243" w:author="CR5779" w:date="2025-09-18T13:08:00Z" w16du:dateUtc="2025-08-25T10:04:00Z"/>
                <w:rFonts w:eastAsiaTheme="minorEastAsia"/>
                <w:lang w:val="en-US" w:eastAsia="ja-JP"/>
              </w:rPr>
            </w:pPr>
          </w:p>
        </w:tc>
        <w:tc>
          <w:tcPr>
            <w:tcW w:w="1378" w:type="dxa"/>
            <w:tcBorders>
              <w:left w:val="single" w:sz="4" w:space="0" w:color="auto"/>
              <w:right w:val="single" w:sz="4" w:space="0" w:color="auto"/>
            </w:tcBorders>
          </w:tcPr>
          <w:p w14:paraId="691C2128" w14:textId="77777777" w:rsidR="008B52CE" w:rsidRDefault="008B52CE" w:rsidP="008B52CE">
            <w:pPr>
              <w:pStyle w:val="TAC"/>
              <w:spacing w:line="256" w:lineRule="auto"/>
              <w:rPr>
                <w:ins w:id="3244" w:author="CR5779" w:date="2025-09-18T13:08:00Z" w16du:dateUtc="2025-08-25T10:04:00Z"/>
              </w:rPr>
            </w:pPr>
            <w:ins w:id="3245" w:author="CR5779" w:date="2025-09-18T13:08:00Z" w16du:dateUtc="2025-08-25T10:04:00Z">
              <w:r>
                <w:rPr>
                  <w:lang w:eastAsia="ko-KR"/>
                </w:rPr>
                <w:t>-76.4</w:t>
              </w:r>
            </w:ins>
          </w:p>
        </w:tc>
      </w:tr>
      <w:tr w:rsidR="00F16652" w14:paraId="22B3B5A1" w14:textId="77777777" w:rsidTr="00625DA9">
        <w:trPr>
          <w:trHeight w:val="187"/>
          <w:jc w:val="center"/>
          <w:ins w:id="3246" w:author="CR5779" w:date="2025-09-18T13:08:00Z"/>
        </w:trPr>
        <w:tc>
          <w:tcPr>
            <w:tcW w:w="993" w:type="dxa"/>
            <w:tcBorders>
              <w:top w:val="nil"/>
              <w:left w:val="single" w:sz="4" w:space="0" w:color="auto"/>
              <w:bottom w:val="nil"/>
              <w:right w:val="single" w:sz="4" w:space="0" w:color="auto"/>
            </w:tcBorders>
            <w:hideMark/>
          </w:tcPr>
          <w:p w14:paraId="2C8C949A" w14:textId="77777777" w:rsidR="00F16652" w:rsidRDefault="00F16652" w:rsidP="00F16652">
            <w:pPr>
              <w:pStyle w:val="TAL"/>
              <w:rPr>
                <w:ins w:id="3247" w:author="CR5779" w:date="2025-09-18T13:08:00Z" w16du:dateUtc="2025-08-25T10:04:00Z"/>
              </w:rPr>
            </w:pPr>
          </w:p>
        </w:tc>
        <w:tc>
          <w:tcPr>
            <w:tcW w:w="1117" w:type="dxa"/>
            <w:tcBorders>
              <w:top w:val="nil"/>
              <w:left w:val="single" w:sz="4" w:space="0" w:color="auto"/>
              <w:bottom w:val="nil"/>
              <w:right w:val="single" w:sz="4" w:space="0" w:color="auto"/>
            </w:tcBorders>
          </w:tcPr>
          <w:p w14:paraId="282D9803" w14:textId="77777777" w:rsidR="00F16652" w:rsidRDefault="00F16652" w:rsidP="00F16652">
            <w:pPr>
              <w:pStyle w:val="TAL"/>
              <w:rPr>
                <w:ins w:id="3248"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782D6A2D" w14:textId="61F96BB7" w:rsidR="00F16652" w:rsidRPr="00892599" w:rsidRDefault="00F16652" w:rsidP="00F16652">
            <w:pPr>
              <w:pStyle w:val="TAL"/>
              <w:spacing w:line="256" w:lineRule="auto"/>
              <w:rPr>
                <w:ins w:id="3249" w:author="CR5779" w:date="2025-09-18T13:08:00Z" w16du:dateUtc="2025-08-25T10:04:00Z"/>
                <w:lang w:val="sv-SE"/>
              </w:rPr>
            </w:pPr>
            <w:del w:id="3250" w:author="CR5866" w:date="2025-09-18T13:09:00Z">
              <w:r w:rsidRPr="00E33907" w:rsidDel="000031DF">
                <w:rPr>
                  <w:lang w:val="sv-SE"/>
                </w:rPr>
                <w:delText>NR_FDD_FR1_D, NR_TDD_FR1_D</w:delText>
              </w:r>
            </w:del>
            <w:ins w:id="3251" w:author="CR5866" w:date="2025-09-18T13:09:00Z">
              <w:r>
                <w:rPr>
                  <w:lang w:val="sv-SE"/>
                </w:rPr>
                <w:t>NR_FDD_FR1_D</w:t>
              </w:r>
            </w:ins>
          </w:p>
        </w:tc>
        <w:tc>
          <w:tcPr>
            <w:tcW w:w="1126" w:type="dxa"/>
            <w:tcBorders>
              <w:top w:val="nil"/>
              <w:left w:val="single" w:sz="4" w:space="0" w:color="auto"/>
              <w:bottom w:val="nil"/>
              <w:right w:val="single" w:sz="4" w:space="0" w:color="auto"/>
            </w:tcBorders>
            <w:hideMark/>
          </w:tcPr>
          <w:p w14:paraId="014F3E4E" w14:textId="77777777" w:rsidR="00F16652" w:rsidRPr="00892599" w:rsidRDefault="00F16652" w:rsidP="00F16652">
            <w:pPr>
              <w:pStyle w:val="TAC"/>
              <w:rPr>
                <w:ins w:id="3252" w:author="CR5779" w:date="2025-09-18T13:08:00Z" w16du:dateUtc="2025-08-25T10:04:00Z"/>
                <w:lang w:val="sv-SE"/>
              </w:rPr>
            </w:pPr>
          </w:p>
        </w:tc>
        <w:tc>
          <w:tcPr>
            <w:tcW w:w="1377" w:type="dxa"/>
            <w:tcBorders>
              <w:left w:val="single" w:sz="4" w:space="0" w:color="auto"/>
              <w:right w:val="single" w:sz="4" w:space="0" w:color="auto"/>
            </w:tcBorders>
            <w:hideMark/>
          </w:tcPr>
          <w:p w14:paraId="5815F6D9" w14:textId="77777777" w:rsidR="00F16652" w:rsidRPr="00892599" w:rsidRDefault="00F16652" w:rsidP="00F16652">
            <w:pPr>
              <w:pStyle w:val="TAC"/>
              <w:rPr>
                <w:ins w:id="3253" w:author="CR5779" w:date="2025-09-18T13:08:00Z" w16du:dateUtc="2025-08-25T10:04:00Z"/>
                <w:rFonts w:eastAsiaTheme="minorEastAsia"/>
                <w:lang w:val="sv-SE" w:eastAsia="ja-JP"/>
              </w:rPr>
            </w:pPr>
          </w:p>
        </w:tc>
        <w:tc>
          <w:tcPr>
            <w:tcW w:w="1378" w:type="dxa"/>
            <w:tcBorders>
              <w:left w:val="single" w:sz="4" w:space="0" w:color="auto"/>
              <w:right w:val="single" w:sz="4" w:space="0" w:color="auto"/>
            </w:tcBorders>
          </w:tcPr>
          <w:p w14:paraId="5DABCBBB" w14:textId="77777777" w:rsidR="00F16652" w:rsidRDefault="00F16652" w:rsidP="00F16652">
            <w:pPr>
              <w:pStyle w:val="TAC"/>
              <w:spacing w:line="256" w:lineRule="auto"/>
              <w:rPr>
                <w:ins w:id="3254" w:author="CR5779" w:date="2025-09-18T13:08:00Z" w16du:dateUtc="2025-08-25T10:04:00Z"/>
              </w:rPr>
            </w:pPr>
            <w:ins w:id="3255" w:author="CR5779" w:date="2025-09-18T13:08:00Z" w16du:dateUtc="2025-08-25T10:04:00Z">
              <w:r>
                <w:rPr>
                  <w:lang w:eastAsia="ko-KR"/>
                </w:rPr>
                <w:t>-75.9</w:t>
              </w:r>
            </w:ins>
          </w:p>
        </w:tc>
      </w:tr>
      <w:tr w:rsidR="00F16652" w14:paraId="275B3311" w14:textId="77777777" w:rsidTr="00625DA9">
        <w:trPr>
          <w:trHeight w:val="187"/>
          <w:jc w:val="center"/>
          <w:ins w:id="3256" w:author="CR5779" w:date="2025-09-18T13:08:00Z"/>
        </w:trPr>
        <w:tc>
          <w:tcPr>
            <w:tcW w:w="993" w:type="dxa"/>
            <w:tcBorders>
              <w:top w:val="nil"/>
              <w:left w:val="single" w:sz="4" w:space="0" w:color="auto"/>
              <w:bottom w:val="nil"/>
              <w:right w:val="single" w:sz="4" w:space="0" w:color="auto"/>
            </w:tcBorders>
            <w:hideMark/>
          </w:tcPr>
          <w:p w14:paraId="634B9C28" w14:textId="77777777" w:rsidR="00F16652" w:rsidRDefault="00F16652" w:rsidP="00F16652">
            <w:pPr>
              <w:pStyle w:val="TAL"/>
              <w:rPr>
                <w:ins w:id="3257" w:author="CR5779" w:date="2025-09-18T13:08:00Z" w16du:dateUtc="2025-08-25T10:04:00Z"/>
              </w:rPr>
            </w:pPr>
          </w:p>
        </w:tc>
        <w:tc>
          <w:tcPr>
            <w:tcW w:w="1117" w:type="dxa"/>
            <w:tcBorders>
              <w:top w:val="nil"/>
              <w:left w:val="single" w:sz="4" w:space="0" w:color="auto"/>
              <w:bottom w:val="nil"/>
              <w:right w:val="single" w:sz="4" w:space="0" w:color="auto"/>
            </w:tcBorders>
          </w:tcPr>
          <w:p w14:paraId="66B28CFC" w14:textId="77777777" w:rsidR="00F16652" w:rsidRDefault="00F16652" w:rsidP="00F16652">
            <w:pPr>
              <w:pStyle w:val="TAL"/>
              <w:rPr>
                <w:ins w:id="3258"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6AD7934F" w14:textId="59544810" w:rsidR="00F16652" w:rsidRPr="00892599" w:rsidRDefault="00F16652" w:rsidP="00F16652">
            <w:pPr>
              <w:pStyle w:val="TAL"/>
              <w:spacing w:line="256" w:lineRule="auto"/>
              <w:rPr>
                <w:ins w:id="3259" w:author="CR5779" w:date="2025-09-18T13:08:00Z" w16du:dateUtc="2025-08-25T10:04:00Z"/>
                <w:lang w:val="sv-SE"/>
              </w:rPr>
            </w:pPr>
            <w:del w:id="3260" w:author="CR5866" w:date="2025-09-18T13:09:00Z">
              <w:r w:rsidRPr="00E33907" w:rsidDel="00B937CE">
                <w:rPr>
                  <w:lang w:val="sv-SE"/>
                </w:rPr>
                <w:delText>NR_FDD_FR1_E, NR_TDD_FR1_E</w:delText>
              </w:r>
            </w:del>
            <w:ins w:id="3261" w:author="CR5866" w:date="2025-09-18T13:09:00Z">
              <w:r>
                <w:rPr>
                  <w:lang w:val="sv-SE"/>
                </w:rPr>
                <w:t>NR_FDD_FR1_E</w:t>
              </w:r>
            </w:ins>
          </w:p>
        </w:tc>
        <w:tc>
          <w:tcPr>
            <w:tcW w:w="1126" w:type="dxa"/>
            <w:tcBorders>
              <w:top w:val="nil"/>
              <w:left w:val="single" w:sz="4" w:space="0" w:color="auto"/>
              <w:bottom w:val="nil"/>
              <w:right w:val="single" w:sz="4" w:space="0" w:color="auto"/>
            </w:tcBorders>
            <w:hideMark/>
          </w:tcPr>
          <w:p w14:paraId="6B3B2FE3" w14:textId="77777777" w:rsidR="00F16652" w:rsidRPr="00892599" w:rsidRDefault="00F16652" w:rsidP="00F16652">
            <w:pPr>
              <w:pStyle w:val="TAC"/>
              <w:rPr>
                <w:ins w:id="3262" w:author="CR5779" w:date="2025-09-18T13:08:00Z" w16du:dateUtc="2025-08-25T10:04:00Z"/>
                <w:lang w:val="sv-SE"/>
              </w:rPr>
            </w:pPr>
          </w:p>
        </w:tc>
        <w:tc>
          <w:tcPr>
            <w:tcW w:w="1377" w:type="dxa"/>
            <w:tcBorders>
              <w:left w:val="single" w:sz="4" w:space="0" w:color="auto"/>
              <w:right w:val="single" w:sz="4" w:space="0" w:color="auto"/>
            </w:tcBorders>
            <w:hideMark/>
          </w:tcPr>
          <w:p w14:paraId="58A910C6" w14:textId="77777777" w:rsidR="00F16652" w:rsidRPr="00892599" w:rsidRDefault="00F16652" w:rsidP="00F16652">
            <w:pPr>
              <w:pStyle w:val="TAC"/>
              <w:rPr>
                <w:ins w:id="3263" w:author="CR5779" w:date="2025-09-18T13:08:00Z" w16du:dateUtc="2025-08-25T10:04:00Z"/>
                <w:rFonts w:eastAsiaTheme="minorEastAsia"/>
                <w:lang w:val="sv-SE" w:eastAsia="ja-JP"/>
              </w:rPr>
            </w:pPr>
          </w:p>
        </w:tc>
        <w:tc>
          <w:tcPr>
            <w:tcW w:w="1378" w:type="dxa"/>
            <w:tcBorders>
              <w:left w:val="single" w:sz="4" w:space="0" w:color="auto"/>
              <w:right w:val="single" w:sz="4" w:space="0" w:color="auto"/>
            </w:tcBorders>
          </w:tcPr>
          <w:p w14:paraId="68F558C3" w14:textId="77777777" w:rsidR="00F16652" w:rsidRDefault="00F16652" w:rsidP="00F16652">
            <w:pPr>
              <w:pStyle w:val="TAC"/>
              <w:spacing w:line="256" w:lineRule="auto"/>
              <w:rPr>
                <w:ins w:id="3264" w:author="CR5779" w:date="2025-09-18T13:08:00Z" w16du:dateUtc="2025-08-25T10:04:00Z"/>
              </w:rPr>
            </w:pPr>
            <w:ins w:id="3265" w:author="CR5779" w:date="2025-09-18T13:08:00Z" w16du:dateUtc="2025-08-25T10:04:00Z">
              <w:r>
                <w:rPr>
                  <w:lang w:eastAsia="ko-KR"/>
                </w:rPr>
                <w:t>-75.4</w:t>
              </w:r>
            </w:ins>
          </w:p>
        </w:tc>
      </w:tr>
      <w:tr w:rsidR="008B52CE" w:rsidDel="00DD6BE1" w14:paraId="6F01256F" w14:textId="4CEEFF1A" w:rsidTr="00625DA9">
        <w:trPr>
          <w:trHeight w:val="187"/>
          <w:jc w:val="center"/>
          <w:ins w:id="3266" w:author="CR5779" w:date="2025-09-18T13:08:00Z"/>
          <w:del w:id="3267" w:author="CR5866" w:date="2025-09-23T10:45:00Z" w16du:dateUtc="2025-09-23T08:45:00Z"/>
        </w:trPr>
        <w:tc>
          <w:tcPr>
            <w:tcW w:w="993" w:type="dxa"/>
            <w:tcBorders>
              <w:top w:val="nil"/>
              <w:left w:val="single" w:sz="4" w:space="0" w:color="auto"/>
              <w:bottom w:val="nil"/>
              <w:right w:val="single" w:sz="4" w:space="0" w:color="auto"/>
            </w:tcBorders>
          </w:tcPr>
          <w:p w14:paraId="70C2E12C" w14:textId="7721E340" w:rsidR="008B52CE" w:rsidDel="00DD6BE1" w:rsidRDefault="008B52CE" w:rsidP="008B52CE">
            <w:pPr>
              <w:pStyle w:val="TAL"/>
              <w:rPr>
                <w:ins w:id="3268" w:author="CR5779" w:date="2025-09-18T13:08:00Z" w16du:dateUtc="2025-08-25T10:04:00Z"/>
                <w:del w:id="3269" w:author="CR5866" w:date="2025-09-23T10:45:00Z" w16du:dateUtc="2025-09-23T08:45:00Z"/>
              </w:rPr>
            </w:pPr>
          </w:p>
        </w:tc>
        <w:tc>
          <w:tcPr>
            <w:tcW w:w="1117" w:type="dxa"/>
            <w:tcBorders>
              <w:top w:val="nil"/>
              <w:left w:val="single" w:sz="4" w:space="0" w:color="auto"/>
              <w:bottom w:val="nil"/>
              <w:right w:val="single" w:sz="4" w:space="0" w:color="auto"/>
            </w:tcBorders>
          </w:tcPr>
          <w:p w14:paraId="7F45588E" w14:textId="6A181040" w:rsidR="008B52CE" w:rsidDel="00DD6BE1" w:rsidRDefault="008B52CE" w:rsidP="008B52CE">
            <w:pPr>
              <w:pStyle w:val="TAL"/>
              <w:rPr>
                <w:ins w:id="3270" w:author="CR5779" w:date="2025-09-18T13:08:00Z" w16du:dateUtc="2025-08-25T10:04:00Z"/>
                <w:del w:id="3271" w:author="CR5866" w:date="2025-09-23T10:45:00Z" w16du:dateUtc="2025-09-23T08:45:00Z"/>
              </w:rPr>
            </w:pPr>
          </w:p>
        </w:tc>
        <w:tc>
          <w:tcPr>
            <w:tcW w:w="1698" w:type="dxa"/>
            <w:tcBorders>
              <w:top w:val="single" w:sz="4" w:space="0" w:color="auto"/>
              <w:left w:val="single" w:sz="4" w:space="0" w:color="auto"/>
              <w:bottom w:val="single" w:sz="4" w:space="0" w:color="auto"/>
              <w:right w:val="single" w:sz="4" w:space="0" w:color="auto"/>
            </w:tcBorders>
            <w:hideMark/>
          </w:tcPr>
          <w:p w14:paraId="22633E4B" w14:textId="488C5733" w:rsidR="008B52CE" w:rsidDel="00DD6BE1" w:rsidRDefault="008B52CE" w:rsidP="008B52CE">
            <w:pPr>
              <w:pStyle w:val="TAL"/>
              <w:spacing w:line="256" w:lineRule="auto"/>
              <w:rPr>
                <w:ins w:id="3272" w:author="CR5779" w:date="2025-09-18T13:08:00Z" w16du:dateUtc="2025-08-25T10:04:00Z"/>
                <w:del w:id="3273" w:author="CR5866" w:date="2025-09-23T10:45:00Z" w16du:dateUtc="2025-09-23T08:45:00Z"/>
              </w:rPr>
            </w:pPr>
            <w:ins w:id="3274" w:author="CR5779" w:date="2025-09-18T13:08:00Z" w16du:dateUtc="2025-08-25T10:04:00Z">
              <w:del w:id="3275" w:author="CR5866" w:date="2025-09-23T10:45:00Z" w16du:dateUtc="2025-09-23T08:45:00Z">
                <w:r w:rsidDel="00DD6BE1">
                  <w:delText>NR_FDD_FR1_F</w:delText>
                </w:r>
              </w:del>
            </w:ins>
          </w:p>
        </w:tc>
        <w:tc>
          <w:tcPr>
            <w:tcW w:w="1126" w:type="dxa"/>
            <w:tcBorders>
              <w:top w:val="nil"/>
              <w:left w:val="single" w:sz="4" w:space="0" w:color="auto"/>
              <w:bottom w:val="nil"/>
              <w:right w:val="single" w:sz="4" w:space="0" w:color="auto"/>
            </w:tcBorders>
          </w:tcPr>
          <w:p w14:paraId="54597CB7" w14:textId="4AFA129F" w:rsidR="008B52CE" w:rsidDel="00DD6BE1" w:rsidRDefault="008B52CE" w:rsidP="008B52CE">
            <w:pPr>
              <w:pStyle w:val="TAC"/>
              <w:rPr>
                <w:ins w:id="3276" w:author="CR5779" w:date="2025-09-18T13:08:00Z" w16du:dateUtc="2025-08-25T10:04:00Z"/>
                <w:del w:id="3277" w:author="CR5866" w:date="2025-09-23T10:45:00Z" w16du:dateUtc="2025-09-23T08:45:00Z"/>
                <w:rFonts w:eastAsia="Calibri"/>
                <w:szCs w:val="22"/>
              </w:rPr>
            </w:pPr>
          </w:p>
        </w:tc>
        <w:tc>
          <w:tcPr>
            <w:tcW w:w="1377" w:type="dxa"/>
            <w:tcBorders>
              <w:left w:val="single" w:sz="4" w:space="0" w:color="auto"/>
              <w:right w:val="single" w:sz="4" w:space="0" w:color="auto"/>
            </w:tcBorders>
          </w:tcPr>
          <w:p w14:paraId="08125E89" w14:textId="76A94875" w:rsidR="008B52CE" w:rsidDel="00DD6BE1" w:rsidRDefault="008B52CE" w:rsidP="008B52CE">
            <w:pPr>
              <w:pStyle w:val="TAC"/>
              <w:rPr>
                <w:ins w:id="3278" w:author="CR5779" w:date="2025-09-18T13:08:00Z" w16du:dateUtc="2025-08-25T10:04:00Z"/>
                <w:del w:id="3279" w:author="CR5866" w:date="2025-09-23T10:45:00Z" w16du:dateUtc="2025-09-23T08:45:00Z"/>
                <w:rFonts w:eastAsia="Calibri"/>
                <w:szCs w:val="22"/>
              </w:rPr>
            </w:pPr>
          </w:p>
        </w:tc>
        <w:tc>
          <w:tcPr>
            <w:tcW w:w="1378" w:type="dxa"/>
            <w:tcBorders>
              <w:left w:val="single" w:sz="4" w:space="0" w:color="auto"/>
              <w:right w:val="single" w:sz="4" w:space="0" w:color="auto"/>
            </w:tcBorders>
          </w:tcPr>
          <w:p w14:paraId="43C17062" w14:textId="5886F843" w:rsidR="008B52CE" w:rsidDel="00DD6BE1" w:rsidRDefault="008B52CE" w:rsidP="008B52CE">
            <w:pPr>
              <w:pStyle w:val="TAC"/>
              <w:spacing w:line="256" w:lineRule="auto"/>
              <w:rPr>
                <w:ins w:id="3280" w:author="CR5779" w:date="2025-09-18T13:08:00Z" w16du:dateUtc="2025-08-25T10:04:00Z"/>
                <w:del w:id="3281" w:author="CR5866" w:date="2025-09-23T10:45:00Z" w16du:dateUtc="2025-09-23T08:45:00Z"/>
                <w:lang w:eastAsia="ko-KR"/>
              </w:rPr>
            </w:pPr>
            <w:ins w:id="3282" w:author="CR5779" w:date="2025-09-18T13:08:00Z" w16du:dateUtc="2025-08-25T10:04:00Z">
              <w:del w:id="3283" w:author="CR5866" w:date="2025-09-23T10:45:00Z" w16du:dateUtc="2025-09-23T08:45:00Z">
                <w:r w:rsidDel="00DD6BE1">
                  <w:rPr>
                    <w:lang w:eastAsia="ko-KR"/>
                  </w:rPr>
                  <w:delText>-74.9</w:delText>
                </w:r>
              </w:del>
            </w:ins>
          </w:p>
        </w:tc>
      </w:tr>
      <w:tr w:rsidR="008B52CE" w:rsidDel="00DD6BE1" w14:paraId="2CE94B85" w14:textId="5180EDAD" w:rsidTr="00625DA9">
        <w:trPr>
          <w:trHeight w:val="187"/>
          <w:jc w:val="center"/>
          <w:ins w:id="3284" w:author="CR5779" w:date="2025-09-18T13:08:00Z"/>
          <w:del w:id="3285" w:author="CR5866" w:date="2025-09-23T10:45:00Z" w16du:dateUtc="2025-09-23T08:45:00Z"/>
        </w:trPr>
        <w:tc>
          <w:tcPr>
            <w:tcW w:w="993" w:type="dxa"/>
            <w:tcBorders>
              <w:top w:val="nil"/>
              <w:left w:val="single" w:sz="4" w:space="0" w:color="auto"/>
              <w:bottom w:val="nil"/>
              <w:right w:val="single" w:sz="4" w:space="0" w:color="auto"/>
            </w:tcBorders>
            <w:hideMark/>
          </w:tcPr>
          <w:p w14:paraId="1A05F841" w14:textId="07BD5D58" w:rsidR="008B52CE" w:rsidDel="00DD6BE1" w:rsidRDefault="008B52CE" w:rsidP="008B52CE">
            <w:pPr>
              <w:pStyle w:val="TAL"/>
              <w:rPr>
                <w:ins w:id="3286" w:author="CR5779" w:date="2025-09-18T13:08:00Z" w16du:dateUtc="2025-08-25T10:04:00Z"/>
                <w:del w:id="3287" w:author="CR5866" w:date="2025-09-23T10:45:00Z" w16du:dateUtc="2025-09-23T08:45:00Z"/>
                <w:lang w:eastAsia="ko-KR"/>
              </w:rPr>
            </w:pPr>
          </w:p>
        </w:tc>
        <w:tc>
          <w:tcPr>
            <w:tcW w:w="1117" w:type="dxa"/>
            <w:tcBorders>
              <w:top w:val="nil"/>
              <w:left w:val="single" w:sz="4" w:space="0" w:color="auto"/>
              <w:bottom w:val="nil"/>
              <w:right w:val="single" w:sz="4" w:space="0" w:color="auto"/>
            </w:tcBorders>
          </w:tcPr>
          <w:p w14:paraId="7211A2DD" w14:textId="06B2A4BB" w:rsidR="008B52CE" w:rsidDel="00DD6BE1" w:rsidRDefault="008B52CE" w:rsidP="008B52CE">
            <w:pPr>
              <w:pStyle w:val="TAL"/>
              <w:rPr>
                <w:ins w:id="3288" w:author="CR5779" w:date="2025-09-18T13:08:00Z" w16du:dateUtc="2025-08-25T10:04:00Z"/>
                <w:del w:id="3289" w:author="CR5866" w:date="2025-09-23T10:45:00Z" w16du:dateUtc="2025-09-23T08:45:00Z"/>
              </w:rPr>
            </w:pPr>
          </w:p>
        </w:tc>
        <w:tc>
          <w:tcPr>
            <w:tcW w:w="1698" w:type="dxa"/>
            <w:tcBorders>
              <w:top w:val="single" w:sz="4" w:space="0" w:color="auto"/>
              <w:left w:val="single" w:sz="4" w:space="0" w:color="auto"/>
              <w:bottom w:val="single" w:sz="4" w:space="0" w:color="auto"/>
              <w:right w:val="single" w:sz="4" w:space="0" w:color="auto"/>
            </w:tcBorders>
            <w:hideMark/>
          </w:tcPr>
          <w:p w14:paraId="29A1DC8A" w14:textId="062781A6" w:rsidR="008B52CE" w:rsidDel="00DD6BE1" w:rsidRDefault="008B52CE" w:rsidP="008B52CE">
            <w:pPr>
              <w:pStyle w:val="TAL"/>
              <w:spacing w:line="256" w:lineRule="auto"/>
              <w:rPr>
                <w:ins w:id="3290" w:author="CR5779" w:date="2025-09-18T13:08:00Z" w16du:dateUtc="2025-08-25T10:04:00Z"/>
                <w:del w:id="3291" w:author="CR5866" w:date="2025-09-23T10:45:00Z" w16du:dateUtc="2025-09-23T08:45:00Z"/>
              </w:rPr>
            </w:pPr>
            <w:ins w:id="3292" w:author="CR5779" w:date="2025-09-18T13:08:00Z" w16du:dateUtc="2025-08-25T10:04:00Z">
              <w:del w:id="3293" w:author="CR5866" w:date="2025-09-23T10:45:00Z" w16du:dateUtc="2025-09-23T08:45:00Z">
                <w:r w:rsidDel="00DD6BE1">
                  <w:delText>NR_FDD_FR1_G</w:delText>
                </w:r>
              </w:del>
            </w:ins>
          </w:p>
        </w:tc>
        <w:tc>
          <w:tcPr>
            <w:tcW w:w="1126" w:type="dxa"/>
            <w:tcBorders>
              <w:top w:val="nil"/>
              <w:left w:val="single" w:sz="4" w:space="0" w:color="auto"/>
              <w:bottom w:val="nil"/>
              <w:right w:val="single" w:sz="4" w:space="0" w:color="auto"/>
            </w:tcBorders>
            <w:hideMark/>
          </w:tcPr>
          <w:p w14:paraId="41967578" w14:textId="34A564F1" w:rsidR="008B52CE" w:rsidDel="00DD6BE1" w:rsidRDefault="008B52CE" w:rsidP="008B52CE">
            <w:pPr>
              <w:pStyle w:val="TAC"/>
              <w:rPr>
                <w:ins w:id="3294" w:author="CR5779" w:date="2025-09-18T13:08:00Z" w16du:dateUtc="2025-08-25T10:04:00Z"/>
                <w:del w:id="3295" w:author="CR5866" w:date="2025-09-23T10:45:00Z" w16du:dateUtc="2025-09-23T08:45:00Z"/>
              </w:rPr>
            </w:pPr>
          </w:p>
        </w:tc>
        <w:tc>
          <w:tcPr>
            <w:tcW w:w="1377" w:type="dxa"/>
            <w:tcBorders>
              <w:left w:val="single" w:sz="4" w:space="0" w:color="auto"/>
              <w:right w:val="single" w:sz="4" w:space="0" w:color="auto"/>
            </w:tcBorders>
            <w:hideMark/>
          </w:tcPr>
          <w:p w14:paraId="4425668B" w14:textId="481E4EC3" w:rsidR="008B52CE" w:rsidDel="00DD6BE1" w:rsidRDefault="008B52CE" w:rsidP="008B52CE">
            <w:pPr>
              <w:pStyle w:val="TAC"/>
              <w:rPr>
                <w:ins w:id="3296" w:author="CR5779" w:date="2025-09-18T13:08:00Z" w16du:dateUtc="2025-08-25T10:04:00Z"/>
                <w:del w:id="3297" w:author="CR5866" w:date="2025-09-23T10:45:00Z" w16du:dateUtc="2025-09-23T08:45:00Z"/>
                <w:rFonts w:eastAsiaTheme="minorEastAsia"/>
                <w:lang w:val="en-US" w:eastAsia="ja-JP"/>
              </w:rPr>
            </w:pPr>
          </w:p>
        </w:tc>
        <w:tc>
          <w:tcPr>
            <w:tcW w:w="1378" w:type="dxa"/>
            <w:tcBorders>
              <w:left w:val="single" w:sz="4" w:space="0" w:color="auto"/>
              <w:right w:val="single" w:sz="4" w:space="0" w:color="auto"/>
            </w:tcBorders>
          </w:tcPr>
          <w:p w14:paraId="69DBB630" w14:textId="69432F78" w:rsidR="008B52CE" w:rsidDel="00DD6BE1" w:rsidRDefault="008B52CE" w:rsidP="008B52CE">
            <w:pPr>
              <w:pStyle w:val="TAC"/>
              <w:spacing w:line="256" w:lineRule="auto"/>
              <w:rPr>
                <w:ins w:id="3298" w:author="CR5779" w:date="2025-09-18T13:08:00Z" w16du:dateUtc="2025-08-25T10:04:00Z"/>
                <w:del w:id="3299" w:author="CR5866" w:date="2025-09-23T10:45:00Z" w16du:dateUtc="2025-09-23T08:45:00Z"/>
              </w:rPr>
            </w:pPr>
            <w:ins w:id="3300" w:author="CR5779" w:date="2025-09-18T13:08:00Z" w16du:dateUtc="2025-08-25T10:04:00Z">
              <w:del w:id="3301" w:author="CR5866" w:date="2025-09-23T10:45:00Z" w16du:dateUtc="2025-09-23T08:45:00Z">
                <w:r w:rsidDel="00DD6BE1">
                  <w:rPr>
                    <w:lang w:eastAsia="ko-KR"/>
                  </w:rPr>
                  <w:delText>-74.4</w:delText>
                </w:r>
              </w:del>
            </w:ins>
          </w:p>
        </w:tc>
      </w:tr>
      <w:tr w:rsidR="008B52CE" w14:paraId="7E492B3C" w14:textId="77777777" w:rsidTr="00625DA9">
        <w:trPr>
          <w:trHeight w:val="187"/>
          <w:jc w:val="center"/>
          <w:ins w:id="3302" w:author="CR5779" w:date="2025-09-18T13:08:00Z"/>
        </w:trPr>
        <w:tc>
          <w:tcPr>
            <w:tcW w:w="993" w:type="dxa"/>
            <w:tcBorders>
              <w:top w:val="nil"/>
              <w:left w:val="single" w:sz="4" w:space="0" w:color="auto"/>
              <w:bottom w:val="single" w:sz="4" w:space="0" w:color="auto"/>
              <w:right w:val="single" w:sz="4" w:space="0" w:color="auto"/>
            </w:tcBorders>
          </w:tcPr>
          <w:p w14:paraId="0D02FF5E" w14:textId="77777777" w:rsidR="008B52CE" w:rsidRDefault="008B52CE" w:rsidP="008B52CE">
            <w:pPr>
              <w:pStyle w:val="TAL"/>
              <w:rPr>
                <w:ins w:id="3303" w:author="CR5779" w:date="2025-09-18T13:08:00Z" w16du:dateUtc="2025-08-25T10:04:00Z"/>
              </w:rPr>
            </w:pPr>
          </w:p>
        </w:tc>
        <w:tc>
          <w:tcPr>
            <w:tcW w:w="1117" w:type="dxa"/>
            <w:tcBorders>
              <w:top w:val="nil"/>
              <w:left w:val="single" w:sz="4" w:space="0" w:color="auto"/>
              <w:bottom w:val="single" w:sz="4" w:space="0" w:color="auto"/>
              <w:right w:val="single" w:sz="4" w:space="0" w:color="auto"/>
            </w:tcBorders>
          </w:tcPr>
          <w:p w14:paraId="470B68A7" w14:textId="77777777" w:rsidR="008B52CE" w:rsidRDefault="008B52CE" w:rsidP="008B52CE">
            <w:pPr>
              <w:pStyle w:val="TAL"/>
              <w:rPr>
                <w:ins w:id="3304" w:author="CR5779" w:date="2025-09-18T13:08:00Z" w16du:dateUtc="2025-08-25T10:04:00Z"/>
              </w:rPr>
            </w:pPr>
          </w:p>
        </w:tc>
        <w:tc>
          <w:tcPr>
            <w:tcW w:w="1698" w:type="dxa"/>
            <w:tcBorders>
              <w:top w:val="single" w:sz="4" w:space="0" w:color="auto"/>
              <w:left w:val="single" w:sz="4" w:space="0" w:color="auto"/>
              <w:bottom w:val="single" w:sz="4" w:space="0" w:color="auto"/>
              <w:right w:val="single" w:sz="4" w:space="0" w:color="auto"/>
            </w:tcBorders>
            <w:hideMark/>
          </w:tcPr>
          <w:p w14:paraId="1BBAAEA7" w14:textId="77777777" w:rsidR="008B52CE" w:rsidRDefault="008B52CE" w:rsidP="008B52CE">
            <w:pPr>
              <w:pStyle w:val="TAL"/>
              <w:spacing w:line="256" w:lineRule="auto"/>
              <w:rPr>
                <w:ins w:id="3305" w:author="CR5779" w:date="2025-09-18T13:08:00Z" w16du:dateUtc="2025-08-25T10:04:00Z"/>
              </w:rPr>
            </w:pPr>
            <w:ins w:id="3306" w:author="CR5779" w:date="2025-09-18T13:08:00Z" w16du:dateUtc="2025-08-25T10:04:00Z">
              <w:r>
                <w:t>NR_FDD_FR1_H</w:t>
              </w:r>
            </w:ins>
          </w:p>
        </w:tc>
        <w:tc>
          <w:tcPr>
            <w:tcW w:w="1126" w:type="dxa"/>
            <w:tcBorders>
              <w:top w:val="nil"/>
              <w:left w:val="single" w:sz="4" w:space="0" w:color="auto"/>
              <w:bottom w:val="single" w:sz="4" w:space="0" w:color="auto"/>
              <w:right w:val="single" w:sz="4" w:space="0" w:color="auto"/>
            </w:tcBorders>
          </w:tcPr>
          <w:p w14:paraId="63CB0A4B" w14:textId="77777777" w:rsidR="008B52CE" w:rsidRDefault="008B52CE" w:rsidP="008B52CE">
            <w:pPr>
              <w:pStyle w:val="TAC"/>
              <w:rPr>
                <w:ins w:id="3307" w:author="CR5779" w:date="2025-09-18T13:08:00Z" w16du:dateUtc="2025-08-25T10:04:00Z"/>
                <w:rFonts w:eastAsia="Calibri"/>
                <w:szCs w:val="22"/>
              </w:rPr>
            </w:pPr>
          </w:p>
        </w:tc>
        <w:tc>
          <w:tcPr>
            <w:tcW w:w="1377" w:type="dxa"/>
            <w:tcBorders>
              <w:left w:val="single" w:sz="4" w:space="0" w:color="auto"/>
              <w:bottom w:val="single" w:sz="4" w:space="0" w:color="auto"/>
              <w:right w:val="single" w:sz="4" w:space="0" w:color="auto"/>
            </w:tcBorders>
          </w:tcPr>
          <w:p w14:paraId="7F56BFFA" w14:textId="77777777" w:rsidR="008B52CE" w:rsidRDefault="008B52CE" w:rsidP="008B52CE">
            <w:pPr>
              <w:pStyle w:val="TAC"/>
              <w:rPr>
                <w:ins w:id="3308" w:author="CR5779" w:date="2025-09-18T13:08:00Z" w16du:dateUtc="2025-08-25T10:04:00Z"/>
                <w:rFonts w:eastAsia="Calibri"/>
                <w:szCs w:val="22"/>
              </w:rPr>
            </w:pPr>
          </w:p>
        </w:tc>
        <w:tc>
          <w:tcPr>
            <w:tcW w:w="1378" w:type="dxa"/>
            <w:tcBorders>
              <w:left w:val="single" w:sz="4" w:space="0" w:color="auto"/>
              <w:bottom w:val="single" w:sz="4" w:space="0" w:color="auto"/>
              <w:right w:val="single" w:sz="4" w:space="0" w:color="auto"/>
            </w:tcBorders>
          </w:tcPr>
          <w:p w14:paraId="3E0FC6C4" w14:textId="77777777" w:rsidR="008B52CE" w:rsidRDefault="008B52CE" w:rsidP="008B52CE">
            <w:pPr>
              <w:pStyle w:val="TAC"/>
              <w:spacing w:line="256" w:lineRule="auto"/>
              <w:rPr>
                <w:ins w:id="3309" w:author="CR5779" w:date="2025-09-18T13:08:00Z" w16du:dateUtc="2025-08-25T10:04:00Z"/>
              </w:rPr>
            </w:pPr>
            <w:ins w:id="3310" w:author="CR5779" w:date="2025-09-18T13:08:00Z" w16du:dateUtc="2025-08-25T10:04:00Z">
              <w:r>
                <w:rPr>
                  <w:lang w:eastAsia="ko-KR"/>
                </w:rPr>
                <w:t>-73.9</w:t>
              </w:r>
            </w:ins>
          </w:p>
        </w:tc>
      </w:tr>
      <w:tr w:rsidR="008B52CE" w14:paraId="31383119" w14:textId="77777777" w:rsidTr="00625DA9">
        <w:trPr>
          <w:trHeight w:val="187"/>
          <w:jc w:val="center"/>
          <w:ins w:id="3311"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580C9B6D" w14:textId="77777777" w:rsidR="008B52CE" w:rsidRDefault="008B52CE" w:rsidP="008B52CE">
            <w:pPr>
              <w:pStyle w:val="TAL"/>
              <w:spacing w:line="256" w:lineRule="auto"/>
              <w:rPr>
                <w:ins w:id="3312" w:author="CR5779" w:date="2025-09-18T13:08:00Z" w16du:dateUtc="2025-08-25T10:04:00Z"/>
              </w:rPr>
            </w:pPr>
            <w:ins w:id="3313" w:author="CR5779" w:date="2025-09-18T13:08:00Z" w16du:dateUtc="2025-08-25T10:04:00Z">
              <w:r>
                <w:t>Propagation condition</w:t>
              </w:r>
            </w:ins>
          </w:p>
        </w:tc>
        <w:tc>
          <w:tcPr>
            <w:tcW w:w="1126" w:type="dxa"/>
            <w:tcBorders>
              <w:top w:val="single" w:sz="4" w:space="0" w:color="auto"/>
              <w:left w:val="single" w:sz="4" w:space="0" w:color="auto"/>
              <w:bottom w:val="single" w:sz="4" w:space="0" w:color="auto"/>
              <w:right w:val="single" w:sz="4" w:space="0" w:color="auto"/>
            </w:tcBorders>
            <w:vAlign w:val="center"/>
            <w:hideMark/>
          </w:tcPr>
          <w:p w14:paraId="76B37D89" w14:textId="77777777" w:rsidR="008B52CE" w:rsidRDefault="008B52CE" w:rsidP="008B52CE">
            <w:pPr>
              <w:pStyle w:val="TAC"/>
              <w:spacing w:line="256" w:lineRule="auto"/>
              <w:rPr>
                <w:ins w:id="3314" w:author="CR5779" w:date="2025-09-18T13:08:00Z" w16du:dateUtc="2025-08-25T10:04:00Z"/>
              </w:rPr>
            </w:pPr>
            <w:ins w:id="3315" w:author="CR5779" w:date="2025-09-18T13:08:00Z" w16du:dateUtc="2025-08-25T10:04:00Z">
              <w:r>
                <w:t>-</w:t>
              </w:r>
            </w:ins>
          </w:p>
        </w:tc>
        <w:tc>
          <w:tcPr>
            <w:tcW w:w="1377" w:type="dxa"/>
            <w:tcBorders>
              <w:top w:val="single" w:sz="4" w:space="0" w:color="auto"/>
              <w:left w:val="single" w:sz="4" w:space="0" w:color="auto"/>
              <w:bottom w:val="single" w:sz="4" w:space="0" w:color="auto"/>
              <w:right w:val="single" w:sz="4" w:space="0" w:color="auto"/>
            </w:tcBorders>
            <w:vAlign w:val="center"/>
            <w:hideMark/>
          </w:tcPr>
          <w:p w14:paraId="5EE3E1E9" w14:textId="77777777" w:rsidR="008B52CE" w:rsidRDefault="008B52CE" w:rsidP="008B52CE">
            <w:pPr>
              <w:pStyle w:val="TAC"/>
              <w:spacing w:line="256" w:lineRule="auto"/>
              <w:rPr>
                <w:ins w:id="3316" w:author="CR5779" w:date="2025-09-18T13:08:00Z" w16du:dateUtc="2025-08-25T10:04:00Z"/>
                <w:lang w:eastAsia="ko-KR"/>
              </w:rPr>
            </w:pPr>
            <w:ins w:id="3317" w:author="CR5779" w:date="2025-09-18T13:08:00Z" w16du:dateUtc="2025-08-25T10:04:00Z">
              <w:r>
                <w:rPr>
                  <w:lang w:eastAsia="ko-KR"/>
                </w:rPr>
                <w:t>AWGN</w:t>
              </w:r>
            </w:ins>
          </w:p>
        </w:tc>
        <w:tc>
          <w:tcPr>
            <w:tcW w:w="1378" w:type="dxa"/>
            <w:tcBorders>
              <w:top w:val="single" w:sz="4" w:space="0" w:color="auto"/>
              <w:left w:val="single" w:sz="4" w:space="0" w:color="auto"/>
              <w:bottom w:val="single" w:sz="4" w:space="0" w:color="auto"/>
              <w:right w:val="single" w:sz="4" w:space="0" w:color="auto"/>
            </w:tcBorders>
            <w:vAlign w:val="center"/>
            <w:hideMark/>
          </w:tcPr>
          <w:p w14:paraId="675E8C45" w14:textId="77777777" w:rsidR="008B52CE" w:rsidRDefault="008B52CE" w:rsidP="008B52CE">
            <w:pPr>
              <w:pStyle w:val="TAC"/>
              <w:spacing w:line="256" w:lineRule="auto"/>
              <w:rPr>
                <w:ins w:id="3318" w:author="CR5779" w:date="2025-09-18T13:08:00Z" w16du:dateUtc="2025-08-25T10:04:00Z"/>
              </w:rPr>
            </w:pPr>
            <w:ins w:id="3319" w:author="CR5779" w:date="2025-09-18T13:08:00Z" w16du:dateUtc="2025-08-25T10:04:00Z">
              <w:r>
                <w:rPr>
                  <w:lang w:eastAsia="ko-KR"/>
                </w:rPr>
                <w:t>AWGN</w:t>
              </w:r>
            </w:ins>
          </w:p>
        </w:tc>
      </w:tr>
      <w:tr w:rsidR="008B52CE" w14:paraId="5E5A8398" w14:textId="77777777" w:rsidTr="00625DA9">
        <w:trPr>
          <w:trHeight w:val="187"/>
          <w:jc w:val="center"/>
          <w:ins w:id="3320" w:author="CR5779" w:date="2025-09-18T13:08:00Z"/>
        </w:trPr>
        <w:tc>
          <w:tcPr>
            <w:tcW w:w="3808" w:type="dxa"/>
            <w:gridSpan w:val="3"/>
            <w:tcBorders>
              <w:top w:val="single" w:sz="4" w:space="0" w:color="auto"/>
              <w:left w:val="single" w:sz="4" w:space="0" w:color="auto"/>
              <w:bottom w:val="single" w:sz="4" w:space="0" w:color="auto"/>
              <w:right w:val="single" w:sz="4" w:space="0" w:color="auto"/>
            </w:tcBorders>
            <w:hideMark/>
          </w:tcPr>
          <w:p w14:paraId="53C0537D" w14:textId="77777777" w:rsidR="008B52CE" w:rsidRDefault="008B52CE" w:rsidP="008B52CE">
            <w:pPr>
              <w:pStyle w:val="TAL"/>
              <w:spacing w:line="256" w:lineRule="auto"/>
              <w:rPr>
                <w:ins w:id="3321" w:author="CR5779" w:date="2025-09-18T13:08:00Z" w16du:dateUtc="2025-08-25T10:04:00Z"/>
              </w:rPr>
            </w:pPr>
            <w:ins w:id="3322" w:author="CR5779" w:date="2025-09-18T13:08:00Z" w16du:dateUtc="2025-08-25T10:04:00Z">
              <w:r>
                <w:rPr>
                  <w:lang w:eastAsia="ko-KR"/>
                </w:rPr>
                <w:t>Antenna configuration</w:t>
              </w:r>
            </w:ins>
          </w:p>
        </w:tc>
        <w:tc>
          <w:tcPr>
            <w:tcW w:w="1126" w:type="dxa"/>
            <w:tcBorders>
              <w:top w:val="single" w:sz="4" w:space="0" w:color="auto"/>
              <w:left w:val="single" w:sz="4" w:space="0" w:color="auto"/>
              <w:bottom w:val="single" w:sz="4" w:space="0" w:color="auto"/>
              <w:right w:val="single" w:sz="4" w:space="0" w:color="auto"/>
            </w:tcBorders>
            <w:vAlign w:val="center"/>
          </w:tcPr>
          <w:p w14:paraId="144FC039" w14:textId="77777777" w:rsidR="008B52CE" w:rsidRDefault="008B52CE" w:rsidP="008B52CE">
            <w:pPr>
              <w:pStyle w:val="TAC"/>
              <w:spacing w:line="256" w:lineRule="auto"/>
              <w:rPr>
                <w:ins w:id="3323" w:author="CR5779" w:date="2025-09-18T13:08:00Z" w16du:dateUtc="2025-08-25T10:04:00Z"/>
              </w:rPr>
            </w:pPr>
          </w:p>
        </w:tc>
        <w:tc>
          <w:tcPr>
            <w:tcW w:w="1377" w:type="dxa"/>
            <w:tcBorders>
              <w:top w:val="single" w:sz="4" w:space="0" w:color="auto"/>
              <w:left w:val="single" w:sz="4" w:space="0" w:color="auto"/>
              <w:bottom w:val="single" w:sz="4" w:space="0" w:color="auto"/>
              <w:right w:val="single" w:sz="4" w:space="0" w:color="auto"/>
            </w:tcBorders>
            <w:vAlign w:val="center"/>
            <w:hideMark/>
          </w:tcPr>
          <w:p w14:paraId="528E0E11" w14:textId="77777777" w:rsidR="008B52CE" w:rsidRDefault="008B52CE" w:rsidP="008B52CE">
            <w:pPr>
              <w:pStyle w:val="TAC"/>
              <w:spacing w:line="256" w:lineRule="auto"/>
              <w:rPr>
                <w:ins w:id="3324" w:author="CR5779" w:date="2025-09-18T13:08:00Z" w16du:dateUtc="2025-08-25T10:04:00Z"/>
                <w:lang w:eastAsia="ko-KR"/>
              </w:rPr>
            </w:pPr>
            <w:ins w:id="3325" w:author="CR5779" w:date="2025-09-18T13:08:00Z" w16du:dateUtc="2025-08-25T10:04:00Z">
              <w:r>
                <w:rPr>
                  <w:lang w:eastAsia="ko-KR"/>
                </w:rPr>
                <w:t>1x2</w:t>
              </w:r>
            </w:ins>
          </w:p>
        </w:tc>
        <w:tc>
          <w:tcPr>
            <w:tcW w:w="1378" w:type="dxa"/>
            <w:tcBorders>
              <w:top w:val="single" w:sz="4" w:space="0" w:color="auto"/>
              <w:left w:val="single" w:sz="4" w:space="0" w:color="auto"/>
              <w:bottom w:val="single" w:sz="4" w:space="0" w:color="auto"/>
              <w:right w:val="single" w:sz="4" w:space="0" w:color="auto"/>
            </w:tcBorders>
            <w:vAlign w:val="center"/>
            <w:hideMark/>
          </w:tcPr>
          <w:p w14:paraId="2EBE8755" w14:textId="77777777" w:rsidR="008B52CE" w:rsidRDefault="008B52CE" w:rsidP="008B52CE">
            <w:pPr>
              <w:pStyle w:val="TAC"/>
              <w:spacing w:line="256" w:lineRule="auto"/>
              <w:rPr>
                <w:ins w:id="3326" w:author="CR5779" w:date="2025-09-18T13:08:00Z" w16du:dateUtc="2025-08-25T10:04:00Z"/>
                <w:lang w:eastAsia="ko-KR"/>
              </w:rPr>
            </w:pPr>
            <w:ins w:id="3327" w:author="CR5779" w:date="2025-09-18T13:08:00Z" w16du:dateUtc="2025-08-25T10:04:00Z">
              <w:r>
                <w:rPr>
                  <w:lang w:eastAsia="ko-KR"/>
                </w:rPr>
                <w:t>1x2</w:t>
              </w:r>
            </w:ins>
          </w:p>
        </w:tc>
      </w:tr>
      <w:tr w:rsidR="008B52CE" w14:paraId="04A9AE6A" w14:textId="77777777" w:rsidTr="00625DA9">
        <w:trPr>
          <w:trHeight w:val="187"/>
          <w:jc w:val="center"/>
          <w:ins w:id="3328" w:author="CR5779" w:date="2025-09-18T13:08:00Z"/>
        </w:trPr>
        <w:tc>
          <w:tcPr>
            <w:tcW w:w="7689" w:type="dxa"/>
            <w:gridSpan w:val="6"/>
            <w:tcBorders>
              <w:top w:val="single" w:sz="4" w:space="0" w:color="auto"/>
              <w:left w:val="single" w:sz="4" w:space="0" w:color="auto"/>
              <w:bottom w:val="single" w:sz="4" w:space="0" w:color="auto"/>
              <w:right w:val="single" w:sz="4" w:space="0" w:color="auto"/>
            </w:tcBorders>
          </w:tcPr>
          <w:p w14:paraId="51775581" w14:textId="77777777" w:rsidR="008B52CE" w:rsidRDefault="008B52CE" w:rsidP="008B52CE">
            <w:pPr>
              <w:pStyle w:val="TAN"/>
              <w:spacing w:line="256" w:lineRule="auto"/>
              <w:rPr>
                <w:ins w:id="3329" w:author="CR5779" w:date="2025-09-18T13:08:00Z" w16du:dateUtc="2025-08-25T10:04:00Z"/>
              </w:rPr>
            </w:pPr>
            <w:ins w:id="3330" w:author="CR5779" w:date="2025-09-18T13:08:00Z" w16du:dateUtc="2025-08-25T10:04:00Z">
              <w:r>
                <w:t>Note 1:</w:t>
              </w:r>
              <w:r>
                <w:tab/>
                <w:t>OCNG shall be used such that both cells are fully allocated and a constant total transmitted power spectral density is achieved for all OFDM symbols.</w:t>
              </w:r>
            </w:ins>
          </w:p>
          <w:p w14:paraId="6A18164B" w14:textId="77777777" w:rsidR="008B52CE" w:rsidRDefault="008B52CE" w:rsidP="008B52CE">
            <w:pPr>
              <w:pStyle w:val="TAN"/>
              <w:spacing w:line="256" w:lineRule="auto"/>
              <w:rPr>
                <w:ins w:id="3331" w:author="CR5779" w:date="2025-09-18T13:08:00Z" w16du:dateUtc="2025-08-25T10:04:00Z"/>
              </w:rPr>
            </w:pPr>
            <w:ins w:id="3332" w:author="CR5779" w:date="2025-09-18T13:08:00Z" w16du:dateUtc="2025-08-25T10:04:00Z">
              <w:r>
                <w:t>Note 2:</w:t>
              </w:r>
              <w: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t xml:space="preserve"> to be fulfilled.</w:t>
              </w:r>
            </w:ins>
          </w:p>
          <w:p w14:paraId="391C32AF" w14:textId="77777777" w:rsidR="008B52CE" w:rsidRDefault="008B52CE" w:rsidP="008B52CE">
            <w:pPr>
              <w:pStyle w:val="TAN"/>
              <w:spacing w:line="256" w:lineRule="auto"/>
              <w:rPr>
                <w:ins w:id="3333" w:author="CR5779" w:date="2025-09-18T13:08:00Z" w16du:dateUtc="2025-08-25T10:04:00Z"/>
              </w:rPr>
            </w:pPr>
            <w:ins w:id="3334" w:author="CR5779" w:date="2025-09-18T13:08:00Z" w16du:dateUtc="2025-08-25T10:04:00Z">
              <w:r>
                <w:t>Note 3:</w:t>
              </w:r>
              <w:r>
                <w:tab/>
                <w:t>SS-RSRQ, SS-RSRP, and Io levels have been derived from other parameters for information purposes. They are not settable parameters themselves.</w:t>
              </w:r>
            </w:ins>
          </w:p>
          <w:p w14:paraId="09D12B95" w14:textId="77777777" w:rsidR="008B52CE" w:rsidRDefault="008B52CE" w:rsidP="008B52CE">
            <w:pPr>
              <w:pStyle w:val="TAN"/>
              <w:spacing w:line="256" w:lineRule="auto"/>
              <w:rPr>
                <w:ins w:id="3335" w:author="CR5779" w:date="2025-09-18T13:08:00Z" w16du:dateUtc="2025-08-25T10:04:00Z"/>
              </w:rPr>
            </w:pPr>
            <w:ins w:id="3336" w:author="CR5779" w:date="2025-09-18T13:08:00Z" w16du:dateUtc="2025-08-25T10:04:00Z">
              <w:r>
                <w:t>Note 4:</w:t>
              </w:r>
              <w:r>
                <w:tab/>
                <w:t>SS-RSRQ, SS-RSRP minimum requirements are specified assuming independent interference and noise at each receiver antenna port.</w:t>
              </w:r>
            </w:ins>
          </w:p>
          <w:p w14:paraId="3881BBF6" w14:textId="323C770A" w:rsidR="008B52CE" w:rsidDel="004D6089" w:rsidRDefault="008B52CE" w:rsidP="004D6089">
            <w:pPr>
              <w:pStyle w:val="TAN"/>
              <w:spacing w:line="256" w:lineRule="auto"/>
              <w:rPr>
                <w:ins w:id="3337" w:author="CR5779" w:date="2025-09-18T13:08:00Z" w16du:dateUtc="2025-08-25T10:04:00Z"/>
                <w:del w:id="3338" w:author="CR5866" w:date="2025-09-23T10:45:00Z" w16du:dateUtc="2025-09-23T08:45:00Z"/>
              </w:rPr>
            </w:pPr>
            <w:ins w:id="3339" w:author="CR5779" w:date="2025-09-18T13:08:00Z" w16du:dateUtc="2025-08-25T10:04:00Z">
              <w:r>
                <w:t>Note 5:</w:t>
              </w:r>
              <w:r>
                <w:tab/>
                <w:t>NR operating band groups are as defined in clause 3.5.2.</w:t>
              </w:r>
            </w:ins>
          </w:p>
          <w:p w14:paraId="6414951F" w14:textId="54AF8DE1" w:rsidR="008B52CE" w:rsidRDefault="008B52CE" w:rsidP="004D6089">
            <w:pPr>
              <w:pStyle w:val="TAN"/>
              <w:spacing w:line="256" w:lineRule="auto"/>
              <w:rPr>
                <w:ins w:id="3340" w:author="CR5779" w:date="2025-09-18T13:08:00Z" w16du:dateUtc="2025-08-25T10:04:00Z"/>
                <w:lang w:eastAsia="ko-KR"/>
              </w:rPr>
            </w:pPr>
            <w:ins w:id="3341" w:author="CR5779" w:date="2025-09-18T13:08:00Z" w16du:dateUtc="2025-08-25T10:04:00Z">
              <w:del w:id="3342" w:author="CR5866" w:date="2025-09-23T10:45:00Z" w16du:dateUtc="2025-09-23T08:45:00Z">
                <w:r w:rsidDel="004D6089">
                  <w:delText>Note 6:</w:delText>
                </w:r>
                <w:r w:rsidDel="004D6089">
                  <w:tab/>
                  <w:delText>The test configuration excludes support for band n51 and it is not required to run this test on band n51 in this release of the specification.</w:delText>
                </w:r>
              </w:del>
            </w:ins>
          </w:p>
        </w:tc>
      </w:tr>
    </w:tbl>
    <w:p w14:paraId="7C94DE6A" w14:textId="77777777" w:rsidR="00E03318" w:rsidDel="00C47EB3" w:rsidRDefault="00E03318" w:rsidP="00E03318">
      <w:pPr>
        <w:pStyle w:val="TH"/>
        <w:rPr>
          <w:del w:id="3343" w:author="CR5779" w:date="2025-09-18T13:08:00Z" w16du:dateUtc="2025-08-25T10:04:00Z"/>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E03318" w:rsidDel="00C47EB3" w14:paraId="4F40AA0E" w14:textId="77777777" w:rsidTr="00625DA9">
        <w:trPr>
          <w:trHeight w:val="187"/>
          <w:jc w:val="center"/>
          <w:del w:id="3344" w:author="CR5779" w:date="2025-09-18T13:08:00Z"/>
        </w:trPr>
        <w:tc>
          <w:tcPr>
            <w:tcW w:w="3800" w:type="dxa"/>
            <w:gridSpan w:val="4"/>
            <w:tcBorders>
              <w:top w:val="single" w:sz="4" w:space="0" w:color="auto"/>
              <w:left w:val="single" w:sz="4" w:space="0" w:color="auto"/>
              <w:bottom w:val="nil"/>
              <w:right w:val="single" w:sz="4" w:space="0" w:color="auto"/>
            </w:tcBorders>
            <w:vAlign w:val="center"/>
          </w:tcPr>
          <w:p w14:paraId="76257467" w14:textId="77777777" w:rsidR="00E03318" w:rsidRPr="002D4007" w:rsidDel="00C47EB3" w:rsidRDefault="00E03318" w:rsidP="00625DA9">
            <w:pPr>
              <w:pStyle w:val="TAL"/>
              <w:spacing w:line="256" w:lineRule="auto"/>
              <w:jc w:val="center"/>
              <w:rPr>
                <w:del w:id="3345" w:author="CR5779" w:date="2025-09-18T13:08:00Z" w16du:dateUtc="2025-08-25T10:04:00Z"/>
                <w:b/>
                <w:bCs/>
              </w:rPr>
            </w:pPr>
            <w:del w:id="3346" w:author="CR5779" w:date="2025-09-18T13:08:00Z" w16du:dateUtc="2025-08-25T10:04:00Z">
              <w:r w:rsidRPr="002D4007" w:rsidDel="00C47EB3">
                <w:rPr>
                  <w:b/>
                  <w:bCs/>
                </w:rPr>
                <w:delText>Parameter</w:delText>
              </w:r>
            </w:del>
          </w:p>
        </w:tc>
        <w:tc>
          <w:tcPr>
            <w:tcW w:w="1128" w:type="dxa"/>
            <w:tcBorders>
              <w:top w:val="single" w:sz="4" w:space="0" w:color="auto"/>
              <w:left w:val="single" w:sz="4" w:space="0" w:color="auto"/>
              <w:bottom w:val="nil"/>
              <w:right w:val="single" w:sz="4" w:space="0" w:color="auto"/>
            </w:tcBorders>
          </w:tcPr>
          <w:p w14:paraId="15EF82D7" w14:textId="77777777" w:rsidR="00E03318" w:rsidRPr="002D4007" w:rsidDel="00C47EB3" w:rsidRDefault="00E03318" w:rsidP="00625DA9">
            <w:pPr>
              <w:pStyle w:val="TAC"/>
              <w:spacing w:line="256" w:lineRule="auto"/>
              <w:rPr>
                <w:del w:id="3347" w:author="CR5779" w:date="2025-09-18T13:08:00Z" w16du:dateUtc="2025-08-25T10:04:00Z"/>
                <w:b/>
                <w:bCs/>
              </w:rPr>
            </w:pPr>
            <w:del w:id="3348" w:author="CR5779" w:date="2025-09-18T13:08:00Z" w16du:dateUtc="2025-08-25T10:04:00Z">
              <w:r w:rsidDel="00C47EB3">
                <w:rPr>
                  <w:b/>
                  <w:bCs/>
                </w:rPr>
                <w:delText>Unit</w:delText>
              </w:r>
            </w:del>
          </w:p>
        </w:tc>
        <w:tc>
          <w:tcPr>
            <w:tcW w:w="1379" w:type="dxa"/>
            <w:tcBorders>
              <w:top w:val="single" w:sz="4" w:space="0" w:color="auto"/>
              <w:left w:val="single" w:sz="4" w:space="0" w:color="auto"/>
              <w:bottom w:val="single" w:sz="4" w:space="0" w:color="auto"/>
              <w:right w:val="single" w:sz="4" w:space="0" w:color="auto"/>
            </w:tcBorders>
          </w:tcPr>
          <w:p w14:paraId="207B297B" w14:textId="77777777" w:rsidR="00E03318" w:rsidRPr="002D4007" w:rsidDel="00C47EB3" w:rsidRDefault="00E03318" w:rsidP="00625DA9">
            <w:pPr>
              <w:pStyle w:val="TAC"/>
              <w:spacing w:line="256" w:lineRule="auto"/>
              <w:rPr>
                <w:del w:id="3349" w:author="CR5779" w:date="2025-09-18T13:08:00Z" w16du:dateUtc="2025-08-25T10:04:00Z"/>
                <w:b/>
                <w:bCs/>
              </w:rPr>
            </w:pPr>
            <w:del w:id="3350" w:author="CR5779" w:date="2025-09-18T13:08:00Z" w16du:dateUtc="2025-08-25T10:04:00Z">
              <w:r w:rsidRPr="002D4007" w:rsidDel="00C47EB3">
                <w:rPr>
                  <w:b/>
                  <w:bCs/>
                </w:rPr>
                <w:delText>Test 1</w:delText>
              </w:r>
            </w:del>
          </w:p>
        </w:tc>
        <w:tc>
          <w:tcPr>
            <w:tcW w:w="1380" w:type="dxa"/>
            <w:tcBorders>
              <w:top w:val="single" w:sz="4" w:space="0" w:color="auto"/>
              <w:left w:val="single" w:sz="4" w:space="0" w:color="auto"/>
              <w:bottom w:val="single" w:sz="4" w:space="0" w:color="auto"/>
              <w:right w:val="single" w:sz="4" w:space="0" w:color="auto"/>
            </w:tcBorders>
          </w:tcPr>
          <w:p w14:paraId="2FF31014" w14:textId="77777777" w:rsidR="00E03318" w:rsidRPr="002D4007" w:rsidDel="00C47EB3" w:rsidRDefault="00E03318" w:rsidP="00625DA9">
            <w:pPr>
              <w:pStyle w:val="TAC"/>
              <w:spacing w:line="256" w:lineRule="auto"/>
              <w:rPr>
                <w:del w:id="3351" w:author="CR5779" w:date="2025-09-18T13:08:00Z" w16du:dateUtc="2025-08-25T10:04:00Z"/>
                <w:b/>
                <w:bCs/>
              </w:rPr>
            </w:pPr>
            <w:del w:id="3352" w:author="CR5779" w:date="2025-09-18T13:08:00Z" w16du:dateUtc="2025-08-25T10:04:00Z">
              <w:r w:rsidRPr="002D4007" w:rsidDel="00C47EB3">
                <w:rPr>
                  <w:b/>
                  <w:bCs/>
                </w:rPr>
                <w:delText>Test 2</w:delText>
              </w:r>
            </w:del>
          </w:p>
        </w:tc>
        <w:tc>
          <w:tcPr>
            <w:tcW w:w="1380" w:type="dxa"/>
            <w:tcBorders>
              <w:top w:val="single" w:sz="4" w:space="0" w:color="auto"/>
              <w:left w:val="single" w:sz="4" w:space="0" w:color="auto"/>
              <w:bottom w:val="single" w:sz="4" w:space="0" w:color="auto"/>
              <w:right w:val="single" w:sz="4" w:space="0" w:color="auto"/>
            </w:tcBorders>
          </w:tcPr>
          <w:p w14:paraId="1ABC922E" w14:textId="77777777" w:rsidR="00E03318" w:rsidRPr="002D4007" w:rsidDel="00C47EB3" w:rsidRDefault="00E03318" w:rsidP="00625DA9">
            <w:pPr>
              <w:pStyle w:val="TAC"/>
              <w:spacing w:line="256" w:lineRule="auto"/>
              <w:rPr>
                <w:del w:id="3353" w:author="CR5779" w:date="2025-09-18T13:08:00Z" w16du:dateUtc="2025-08-25T10:04:00Z"/>
                <w:b/>
                <w:bCs/>
              </w:rPr>
            </w:pPr>
            <w:del w:id="3354" w:author="CR5779" w:date="2025-09-18T13:08:00Z" w16du:dateUtc="2025-08-25T10:04:00Z">
              <w:r w:rsidRPr="002D4007" w:rsidDel="00C47EB3">
                <w:rPr>
                  <w:b/>
                  <w:bCs/>
                </w:rPr>
                <w:delText>Test 3</w:delText>
              </w:r>
            </w:del>
          </w:p>
        </w:tc>
      </w:tr>
      <w:tr w:rsidR="00E03318" w:rsidDel="00C47EB3" w14:paraId="603BB998" w14:textId="77777777" w:rsidTr="00625DA9">
        <w:trPr>
          <w:trHeight w:val="187"/>
          <w:jc w:val="center"/>
          <w:del w:id="3355" w:author="CR5779" w:date="2025-09-18T13:08:00Z"/>
        </w:trPr>
        <w:tc>
          <w:tcPr>
            <w:tcW w:w="3800" w:type="dxa"/>
            <w:gridSpan w:val="4"/>
            <w:tcBorders>
              <w:top w:val="nil"/>
              <w:left w:val="single" w:sz="4" w:space="0" w:color="auto"/>
              <w:bottom w:val="single" w:sz="4" w:space="0" w:color="auto"/>
              <w:right w:val="single" w:sz="4" w:space="0" w:color="auto"/>
            </w:tcBorders>
            <w:vAlign w:val="center"/>
          </w:tcPr>
          <w:p w14:paraId="7EC8AF87" w14:textId="77777777" w:rsidR="00E03318" w:rsidRPr="002D4007" w:rsidDel="00C47EB3" w:rsidRDefault="00E03318" w:rsidP="00625DA9">
            <w:pPr>
              <w:pStyle w:val="TAL"/>
              <w:spacing w:line="256" w:lineRule="auto"/>
              <w:jc w:val="center"/>
              <w:rPr>
                <w:del w:id="3356" w:author="CR5779" w:date="2025-09-18T13:08:00Z" w16du:dateUtc="2025-08-25T10:04:00Z"/>
                <w:b/>
                <w:bCs/>
              </w:rPr>
            </w:pPr>
          </w:p>
        </w:tc>
        <w:tc>
          <w:tcPr>
            <w:tcW w:w="1128" w:type="dxa"/>
            <w:tcBorders>
              <w:top w:val="nil"/>
              <w:left w:val="single" w:sz="4" w:space="0" w:color="auto"/>
              <w:bottom w:val="single" w:sz="4" w:space="0" w:color="auto"/>
              <w:right w:val="single" w:sz="4" w:space="0" w:color="auto"/>
            </w:tcBorders>
          </w:tcPr>
          <w:p w14:paraId="7402C314" w14:textId="77777777" w:rsidR="00E03318" w:rsidRPr="002D4007" w:rsidDel="00C47EB3" w:rsidRDefault="00E03318" w:rsidP="00625DA9">
            <w:pPr>
              <w:pStyle w:val="TAC"/>
              <w:spacing w:line="256" w:lineRule="auto"/>
              <w:rPr>
                <w:del w:id="3357" w:author="CR5779" w:date="2025-09-18T13:08:00Z" w16du:dateUtc="2025-08-25T10:04:00Z"/>
                <w:b/>
                <w:bCs/>
              </w:rPr>
            </w:pPr>
          </w:p>
        </w:tc>
        <w:tc>
          <w:tcPr>
            <w:tcW w:w="1379" w:type="dxa"/>
            <w:tcBorders>
              <w:top w:val="single" w:sz="4" w:space="0" w:color="auto"/>
              <w:left w:val="single" w:sz="4" w:space="0" w:color="auto"/>
              <w:bottom w:val="single" w:sz="4" w:space="0" w:color="auto"/>
              <w:right w:val="single" w:sz="4" w:space="0" w:color="auto"/>
            </w:tcBorders>
          </w:tcPr>
          <w:p w14:paraId="2902CBFB" w14:textId="77777777" w:rsidR="00E03318" w:rsidRPr="002D4007" w:rsidDel="00C47EB3" w:rsidRDefault="00E03318" w:rsidP="00625DA9">
            <w:pPr>
              <w:pStyle w:val="TAC"/>
              <w:spacing w:line="256" w:lineRule="auto"/>
              <w:rPr>
                <w:del w:id="3358" w:author="CR5779" w:date="2025-09-18T13:08:00Z" w16du:dateUtc="2025-08-25T10:04:00Z"/>
                <w:b/>
                <w:bCs/>
              </w:rPr>
            </w:pPr>
            <w:del w:id="3359" w:author="CR5779" w:date="2025-09-18T13:08:00Z" w16du:dateUtc="2025-08-25T10:04:00Z">
              <w:r w:rsidDel="00C47EB3">
                <w:rPr>
                  <w:b/>
                  <w:bCs/>
                </w:rPr>
                <w:delText>Cell 1</w:delText>
              </w:r>
            </w:del>
          </w:p>
        </w:tc>
        <w:tc>
          <w:tcPr>
            <w:tcW w:w="1380" w:type="dxa"/>
            <w:tcBorders>
              <w:top w:val="single" w:sz="4" w:space="0" w:color="auto"/>
              <w:left w:val="single" w:sz="4" w:space="0" w:color="auto"/>
              <w:bottom w:val="single" w:sz="4" w:space="0" w:color="auto"/>
              <w:right w:val="single" w:sz="4" w:space="0" w:color="auto"/>
            </w:tcBorders>
          </w:tcPr>
          <w:p w14:paraId="6B581D72" w14:textId="77777777" w:rsidR="00E03318" w:rsidRPr="002D4007" w:rsidDel="00C47EB3" w:rsidRDefault="00E03318" w:rsidP="00625DA9">
            <w:pPr>
              <w:pStyle w:val="TAC"/>
              <w:spacing w:line="256" w:lineRule="auto"/>
              <w:rPr>
                <w:del w:id="3360" w:author="CR5779" w:date="2025-09-18T13:08:00Z" w16du:dateUtc="2025-08-25T10:04:00Z"/>
                <w:b/>
                <w:bCs/>
              </w:rPr>
            </w:pPr>
            <w:del w:id="3361" w:author="CR5779" w:date="2025-09-18T13:08:00Z" w16du:dateUtc="2025-08-25T10:04:00Z">
              <w:r w:rsidRPr="002D4007" w:rsidDel="00C47EB3">
                <w:rPr>
                  <w:b/>
                  <w:bCs/>
                </w:rPr>
                <w:delText>Cell 1</w:delText>
              </w:r>
            </w:del>
          </w:p>
        </w:tc>
        <w:tc>
          <w:tcPr>
            <w:tcW w:w="1380" w:type="dxa"/>
            <w:tcBorders>
              <w:top w:val="single" w:sz="4" w:space="0" w:color="auto"/>
              <w:left w:val="single" w:sz="4" w:space="0" w:color="auto"/>
              <w:bottom w:val="single" w:sz="4" w:space="0" w:color="auto"/>
              <w:right w:val="single" w:sz="4" w:space="0" w:color="auto"/>
            </w:tcBorders>
          </w:tcPr>
          <w:p w14:paraId="2E6E8046" w14:textId="77777777" w:rsidR="00E03318" w:rsidRPr="002D4007" w:rsidDel="00C47EB3" w:rsidRDefault="00E03318" w:rsidP="00625DA9">
            <w:pPr>
              <w:pStyle w:val="TAC"/>
              <w:spacing w:line="256" w:lineRule="auto"/>
              <w:rPr>
                <w:del w:id="3362" w:author="CR5779" w:date="2025-09-18T13:08:00Z" w16du:dateUtc="2025-08-25T10:04:00Z"/>
                <w:b/>
                <w:bCs/>
              </w:rPr>
            </w:pPr>
            <w:del w:id="3363" w:author="CR5779" w:date="2025-09-18T13:08:00Z" w16du:dateUtc="2025-08-25T10:04:00Z">
              <w:r w:rsidDel="00C47EB3">
                <w:rPr>
                  <w:b/>
                  <w:bCs/>
                </w:rPr>
                <w:delText>Cell 1</w:delText>
              </w:r>
            </w:del>
          </w:p>
        </w:tc>
      </w:tr>
      <w:tr w:rsidR="00E03318" w:rsidDel="00C47EB3" w14:paraId="10E59AEA" w14:textId="77777777" w:rsidTr="00625DA9">
        <w:trPr>
          <w:trHeight w:val="187"/>
          <w:jc w:val="center"/>
          <w:del w:id="3364"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6E4BF6F3" w14:textId="77777777" w:rsidR="00E03318" w:rsidDel="00C47EB3" w:rsidRDefault="00E03318" w:rsidP="00625DA9">
            <w:pPr>
              <w:pStyle w:val="TAL"/>
              <w:spacing w:line="256" w:lineRule="auto"/>
              <w:rPr>
                <w:del w:id="3365" w:author="CR5779" w:date="2025-09-18T13:08:00Z" w16du:dateUtc="2025-08-25T10:04:00Z"/>
              </w:rPr>
            </w:pPr>
            <w:del w:id="3366" w:author="CR5779" w:date="2025-09-18T13:08:00Z" w16du:dateUtc="2025-08-25T10:04:00Z">
              <w:r w:rsidDel="00C47EB3">
                <w:delText>SSB ARFCN</w:delText>
              </w:r>
            </w:del>
          </w:p>
        </w:tc>
        <w:tc>
          <w:tcPr>
            <w:tcW w:w="1128" w:type="dxa"/>
            <w:tcBorders>
              <w:top w:val="single" w:sz="4" w:space="0" w:color="auto"/>
              <w:left w:val="single" w:sz="4" w:space="0" w:color="auto"/>
              <w:bottom w:val="single" w:sz="4" w:space="0" w:color="auto"/>
              <w:right w:val="single" w:sz="4" w:space="0" w:color="auto"/>
            </w:tcBorders>
          </w:tcPr>
          <w:p w14:paraId="734DB658" w14:textId="77777777" w:rsidR="00E03318" w:rsidDel="00C47EB3" w:rsidRDefault="00E03318" w:rsidP="00625DA9">
            <w:pPr>
              <w:pStyle w:val="TAC"/>
              <w:spacing w:line="256" w:lineRule="auto"/>
              <w:rPr>
                <w:del w:id="3367"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075947BB" w14:textId="77777777" w:rsidR="00E03318" w:rsidDel="00C47EB3" w:rsidRDefault="00E03318" w:rsidP="00625DA9">
            <w:pPr>
              <w:pStyle w:val="TAC"/>
              <w:spacing w:line="256" w:lineRule="auto"/>
              <w:rPr>
                <w:del w:id="3368" w:author="CR5779" w:date="2025-09-18T13:08:00Z" w16du:dateUtc="2025-08-25T10:04:00Z"/>
              </w:rPr>
            </w:pPr>
          </w:p>
        </w:tc>
        <w:tc>
          <w:tcPr>
            <w:tcW w:w="1380" w:type="dxa"/>
            <w:tcBorders>
              <w:top w:val="single" w:sz="4" w:space="0" w:color="auto"/>
              <w:left w:val="nil"/>
              <w:bottom w:val="single" w:sz="4" w:space="0" w:color="auto"/>
              <w:right w:val="nil"/>
            </w:tcBorders>
          </w:tcPr>
          <w:p w14:paraId="07218ADB" w14:textId="77777777" w:rsidR="00E03318" w:rsidDel="00C47EB3" w:rsidRDefault="00E03318" w:rsidP="00625DA9">
            <w:pPr>
              <w:pStyle w:val="TAC"/>
              <w:spacing w:line="256" w:lineRule="auto"/>
              <w:rPr>
                <w:del w:id="3369" w:author="CR5779" w:date="2025-09-18T13:08:00Z" w16du:dateUtc="2025-08-25T10:04:00Z"/>
              </w:rPr>
            </w:pPr>
            <w:del w:id="3370" w:author="CR5779" w:date="2025-09-18T13:08:00Z" w16du:dateUtc="2025-08-25T10:04:00Z">
              <w:r w:rsidDel="00C47EB3">
                <w:delText>freq1</w:delText>
              </w:r>
            </w:del>
          </w:p>
        </w:tc>
        <w:tc>
          <w:tcPr>
            <w:tcW w:w="1380" w:type="dxa"/>
            <w:tcBorders>
              <w:top w:val="single" w:sz="4" w:space="0" w:color="auto"/>
              <w:left w:val="nil"/>
              <w:bottom w:val="single" w:sz="4" w:space="0" w:color="auto"/>
              <w:right w:val="single" w:sz="4" w:space="0" w:color="auto"/>
            </w:tcBorders>
          </w:tcPr>
          <w:p w14:paraId="2CD8B6B2" w14:textId="77777777" w:rsidR="00E03318" w:rsidDel="00C47EB3" w:rsidRDefault="00E03318" w:rsidP="00625DA9">
            <w:pPr>
              <w:pStyle w:val="TAC"/>
              <w:spacing w:line="256" w:lineRule="auto"/>
              <w:rPr>
                <w:del w:id="3371" w:author="CR5779" w:date="2025-09-18T13:08:00Z" w16du:dateUtc="2025-08-25T10:04:00Z"/>
              </w:rPr>
            </w:pPr>
          </w:p>
        </w:tc>
      </w:tr>
      <w:tr w:rsidR="00E03318" w:rsidDel="00C47EB3" w14:paraId="72AA2B6E" w14:textId="77777777" w:rsidTr="00625DA9">
        <w:trPr>
          <w:trHeight w:val="187"/>
          <w:jc w:val="center"/>
          <w:del w:id="3372" w:author="CR5779" w:date="2025-09-18T13:08:00Z"/>
        </w:trPr>
        <w:tc>
          <w:tcPr>
            <w:tcW w:w="2099" w:type="dxa"/>
            <w:gridSpan w:val="3"/>
            <w:tcBorders>
              <w:top w:val="single" w:sz="4" w:space="0" w:color="auto"/>
              <w:left w:val="single" w:sz="4" w:space="0" w:color="auto"/>
              <w:bottom w:val="nil"/>
              <w:right w:val="single" w:sz="4" w:space="0" w:color="auto"/>
            </w:tcBorders>
            <w:hideMark/>
          </w:tcPr>
          <w:p w14:paraId="5374CB17" w14:textId="77777777" w:rsidR="00E03318" w:rsidDel="00C47EB3" w:rsidRDefault="00E03318" w:rsidP="00625DA9">
            <w:pPr>
              <w:pStyle w:val="TAL"/>
              <w:spacing w:line="256" w:lineRule="auto"/>
              <w:rPr>
                <w:del w:id="3373" w:author="CR5779" w:date="2025-09-18T13:08:00Z" w16du:dateUtc="2025-08-25T10:04:00Z"/>
              </w:rPr>
            </w:pPr>
            <w:del w:id="3374" w:author="CR5779" w:date="2025-09-18T13:08:00Z" w16du:dateUtc="2025-08-25T10:04:00Z">
              <w:r w:rsidDel="00C47EB3">
                <w:delText>Duplex mode</w:delText>
              </w:r>
            </w:del>
          </w:p>
        </w:tc>
        <w:tc>
          <w:tcPr>
            <w:tcW w:w="1701" w:type="dxa"/>
            <w:tcBorders>
              <w:top w:val="single" w:sz="4" w:space="0" w:color="auto"/>
              <w:left w:val="single" w:sz="4" w:space="0" w:color="auto"/>
              <w:bottom w:val="single" w:sz="4" w:space="0" w:color="auto"/>
              <w:right w:val="single" w:sz="4" w:space="0" w:color="auto"/>
            </w:tcBorders>
            <w:hideMark/>
          </w:tcPr>
          <w:p w14:paraId="42A00127" w14:textId="77777777" w:rsidR="00E03318" w:rsidDel="00C47EB3" w:rsidRDefault="00E03318" w:rsidP="00625DA9">
            <w:pPr>
              <w:pStyle w:val="TAL"/>
              <w:spacing w:line="256" w:lineRule="auto"/>
              <w:rPr>
                <w:del w:id="3375" w:author="CR5779" w:date="2025-09-18T13:08:00Z" w16du:dateUtc="2025-08-25T10:04:00Z"/>
              </w:rPr>
            </w:pPr>
            <w:del w:id="3376" w:author="CR5779" w:date="2025-09-18T13:08:00Z" w16du:dateUtc="2025-08-25T10:04:00Z">
              <w:r w:rsidDel="00C47EB3">
                <w:delText>Config 1</w:delText>
              </w:r>
            </w:del>
          </w:p>
        </w:tc>
        <w:tc>
          <w:tcPr>
            <w:tcW w:w="1128" w:type="dxa"/>
            <w:tcBorders>
              <w:top w:val="single" w:sz="4" w:space="0" w:color="auto"/>
              <w:left w:val="single" w:sz="4" w:space="0" w:color="auto"/>
              <w:bottom w:val="nil"/>
              <w:right w:val="single" w:sz="4" w:space="0" w:color="auto"/>
            </w:tcBorders>
          </w:tcPr>
          <w:p w14:paraId="0F59202B" w14:textId="77777777" w:rsidR="00E03318" w:rsidDel="00C47EB3" w:rsidRDefault="00E03318" w:rsidP="00625DA9">
            <w:pPr>
              <w:pStyle w:val="TAC"/>
              <w:spacing w:line="256" w:lineRule="auto"/>
              <w:rPr>
                <w:del w:id="3377"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6933D3C8" w14:textId="77777777" w:rsidR="00E03318" w:rsidDel="00C47EB3" w:rsidRDefault="00E03318" w:rsidP="00625DA9">
            <w:pPr>
              <w:pStyle w:val="TAC"/>
              <w:spacing w:line="256" w:lineRule="auto"/>
              <w:rPr>
                <w:del w:id="3378" w:author="CR5779" w:date="2025-09-18T13:08:00Z" w16du:dateUtc="2025-08-25T10:04:00Z"/>
              </w:rPr>
            </w:pPr>
          </w:p>
        </w:tc>
        <w:tc>
          <w:tcPr>
            <w:tcW w:w="1380" w:type="dxa"/>
            <w:tcBorders>
              <w:top w:val="single" w:sz="4" w:space="0" w:color="auto"/>
              <w:left w:val="nil"/>
              <w:bottom w:val="single" w:sz="4" w:space="0" w:color="auto"/>
              <w:right w:val="nil"/>
            </w:tcBorders>
          </w:tcPr>
          <w:p w14:paraId="04508869" w14:textId="77777777" w:rsidR="00E03318" w:rsidDel="00C47EB3" w:rsidRDefault="00E03318" w:rsidP="00625DA9">
            <w:pPr>
              <w:pStyle w:val="TAC"/>
              <w:spacing w:line="256" w:lineRule="auto"/>
              <w:rPr>
                <w:del w:id="3379" w:author="CR5779" w:date="2025-09-18T13:08:00Z" w16du:dateUtc="2025-08-25T10:04:00Z"/>
              </w:rPr>
            </w:pPr>
            <w:del w:id="3380" w:author="CR5779" w:date="2025-09-18T13:08:00Z" w16du:dateUtc="2025-08-25T10:04:00Z">
              <w:r w:rsidDel="00C47EB3">
                <w:delText>FDD</w:delText>
              </w:r>
            </w:del>
          </w:p>
          <w:p w14:paraId="208DD513" w14:textId="77777777" w:rsidR="00E03318" w:rsidDel="00C47EB3" w:rsidRDefault="00E03318" w:rsidP="00625DA9">
            <w:pPr>
              <w:pStyle w:val="TAC"/>
              <w:spacing w:line="256" w:lineRule="auto"/>
              <w:rPr>
                <w:del w:id="3381" w:author="CR5779" w:date="2025-09-18T13:08:00Z" w16du:dateUtc="2025-08-25T10:04:00Z"/>
                <w:rFonts w:eastAsia="Malgun Gothic"/>
                <w:szCs w:val="18"/>
              </w:rPr>
            </w:pPr>
          </w:p>
        </w:tc>
        <w:tc>
          <w:tcPr>
            <w:tcW w:w="1380" w:type="dxa"/>
            <w:tcBorders>
              <w:top w:val="single" w:sz="4" w:space="0" w:color="auto"/>
              <w:left w:val="nil"/>
              <w:bottom w:val="single" w:sz="4" w:space="0" w:color="auto"/>
              <w:right w:val="single" w:sz="4" w:space="0" w:color="auto"/>
            </w:tcBorders>
          </w:tcPr>
          <w:p w14:paraId="7C3404D4" w14:textId="77777777" w:rsidR="00E03318" w:rsidDel="00C47EB3" w:rsidRDefault="00E03318" w:rsidP="00625DA9">
            <w:pPr>
              <w:pStyle w:val="TAC"/>
              <w:spacing w:line="256" w:lineRule="auto"/>
              <w:rPr>
                <w:del w:id="3382" w:author="CR5779" w:date="2025-09-18T13:08:00Z" w16du:dateUtc="2025-08-25T10:04:00Z"/>
                <w:rFonts w:eastAsia="Malgun Gothic"/>
                <w:szCs w:val="18"/>
              </w:rPr>
            </w:pPr>
          </w:p>
        </w:tc>
      </w:tr>
      <w:tr w:rsidR="00E03318" w:rsidDel="00C47EB3" w14:paraId="2DC5E036" w14:textId="77777777" w:rsidTr="00625DA9">
        <w:trPr>
          <w:trHeight w:val="187"/>
          <w:jc w:val="center"/>
          <w:del w:id="3383" w:author="CR5779" w:date="2025-09-18T13:08:00Z"/>
        </w:trPr>
        <w:tc>
          <w:tcPr>
            <w:tcW w:w="2099" w:type="dxa"/>
            <w:gridSpan w:val="3"/>
            <w:tcBorders>
              <w:top w:val="nil"/>
              <w:left w:val="single" w:sz="4" w:space="0" w:color="auto"/>
              <w:bottom w:val="single" w:sz="4" w:space="0" w:color="auto"/>
              <w:right w:val="single" w:sz="4" w:space="0" w:color="auto"/>
            </w:tcBorders>
          </w:tcPr>
          <w:p w14:paraId="055102E4" w14:textId="77777777" w:rsidR="00E03318" w:rsidDel="00C47EB3" w:rsidRDefault="00E03318" w:rsidP="00625DA9">
            <w:pPr>
              <w:pStyle w:val="TAL"/>
              <w:spacing w:line="256" w:lineRule="auto"/>
              <w:rPr>
                <w:del w:id="3384"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0FE895E9" w14:textId="77777777" w:rsidR="00E03318" w:rsidDel="00C47EB3" w:rsidRDefault="00E03318" w:rsidP="00625DA9">
            <w:pPr>
              <w:pStyle w:val="TAL"/>
              <w:spacing w:line="256" w:lineRule="auto"/>
              <w:rPr>
                <w:del w:id="3385" w:author="CR5779" w:date="2025-09-18T13:08:00Z" w16du:dateUtc="2025-08-25T10:04:00Z"/>
              </w:rPr>
            </w:pPr>
            <w:del w:id="3386" w:author="CR5779" w:date="2025-09-18T13:08:00Z" w16du:dateUtc="2025-08-25T10:04:00Z">
              <w:r w:rsidDel="00C47EB3">
                <w:delText>Config 2,3</w:delText>
              </w:r>
            </w:del>
          </w:p>
        </w:tc>
        <w:tc>
          <w:tcPr>
            <w:tcW w:w="1128" w:type="dxa"/>
            <w:tcBorders>
              <w:top w:val="single" w:sz="4" w:space="0" w:color="auto"/>
              <w:left w:val="single" w:sz="4" w:space="0" w:color="auto"/>
              <w:bottom w:val="single" w:sz="4" w:space="0" w:color="auto"/>
              <w:right w:val="single" w:sz="4" w:space="0" w:color="auto"/>
            </w:tcBorders>
          </w:tcPr>
          <w:p w14:paraId="68CBBE25" w14:textId="77777777" w:rsidR="00E03318" w:rsidDel="00C47EB3" w:rsidRDefault="00E03318" w:rsidP="00625DA9">
            <w:pPr>
              <w:pStyle w:val="TAC"/>
              <w:spacing w:line="256" w:lineRule="auto"/>
              <w:rPr>
                <w:del w:id="3387"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6B4A7B9D" w14:textId="77777777" w:rsidR="00E03318" w:rsidDel="00C47EB3" w:rsidRDefault="00E03318" w:rsidP="00625DA9">
            <w:pPr>
              <w:pStyle w:val="TAC"/>
              <w:spacing w:line="256" w:lineRule="auto"/>
              <w:rPr>
                <w:del w:id="3388" w:author="CR5779" w:date="2025-09-18T13:08:00Z" w16du:dateUtc="2025-08-25T10:04:00Z"/>
              </w:rPr>
            </w:pPr>
          </w:p>
        </w:tc>
        <w:tc>
          <w:tcPr>
            <w:tcW w:w="1380" w:type="dxa"/>
            <w:tcBorders>
              <w:top w:val="single" w:sz="4" w:space="0" w:color="auto"/>
              <w:left w:val="nil"/>
              <w:bottom w:val="single" w:sz="4" w:space="0" w:color="auto"/>
              <w:right w:val="nil"/>
            </w:tcBorders>
          </w:tcPr>
          <w:p w14:paraId="23751EA3" w14:textId="77777777" w:rsidR="00E03318" w:rsidDel="00C47EB3" w:rsidRDefault="00E03318" w:rsidP="00625DA9">
            <w:pPr>
              <w:pStyle w:val="TAC"/>
              <w:spacing w:line="256" w:lineRule="auto"/>
              <w:rPr>
                <w:del w:id="3389" w:author="CR5779" w:date="2025-09-18T13:08:00Z" w16du:dateUtc="2025-08-25T10:04:00Z"/>
              </w:rPr>
            </w:pPr>
            <w:del w:id="3390" w:author="CR5779" w:date="2025-09-18T13:08:00Z" w16du:dateUtc="2025-08-25T10:04:00Z">
              <w:r w:rsidDel="00C47EB3">
                <w:delText>TDD</w:delText>
              </w:r>
            </w:del>
          </w:p>
        </w:tc>
        <w:tc>
          <w:tcPr>
            <w:tcW w:w="1380" w:type="dxa"/>
            <w:tcBorders>
              <w:top w:val="single" w:sz="4" w:space="0" w:color="auto"/>
              <w:left w:val="nil"/>
              <w:bottom w:val="single" w:sz="4" w:space="0" w:color="auto"/>
              <w:right w:val="single" w:sz="4" w:space="0" w:color="auto"/>
            </w:tcBorders>
          </w:tcPr>
          <w:p w14:paraId="5F251C91" w14:textId="77777777" w:rsidR="00E03318" w:rsidDel="00C47EB3" w:rsidRDefault="00E03318" w:rsidP="00625DA9">
            <w:pPr>
              <w:pStyle w:val="TAC"/>
              <w:spacing w:line="256" w:lineRule="auto"/>
              <w:rPr>
                <w:del w:id="3391" w:author="CR5779" w:date="2025-09-18T13:08:00Z" w16du:dateUtc="2025-08-25T10:04:00Z"/>
              </w:rPr>
            </w:pPr>
          </w:p>
        </w:tc>
      </w:tr>
      <w:tr w:rsidR="00E03318" w:rsidDel="00C47EB3" w14:paraId="0E786EB6" w14:textId="77777777" w:rsidTr="00625DA9">
        <w:trPr>
          <w:trHeight w:val="187"/>
          <w:jc w:val="center"/>
          <w:del w:id="3392" w:author="CR5779" w:date="2025-09-18T13:08:00Z"/>
        </w:trPr>
        <w:tc>
          <w:tcPr>
            <w:tcW w:w="2099" w:type="dxa"/>
            <w:gridSpan w:val="3"/>
            <w:tcBorders>
              <w:top w:val="single" w:sz="4" w:space="0" w:color="auto"/>
              <w:left w:val="single" w:sz="4" w:space="0" w:color="auto"/>
              <w:bottom w:val="nil"/>
              <w:right w:val="single" w:sz="4" w:space="0" w:color="auto"/>
            </w:tcBorders>
            <w:hideMark/>
          </w:tcPr>
          <w:p w14:paraId="1B3742EC" w14:textId="77777777" w:rsidR="00E03318" w:rsidDel="00C47EB3" w:rsidRDefault="00E03318" w:rsidP="00625DA9">
            <w:pPr>
              <w:pStyle w:val="TAL"/>
              <w:spacing w:line="256" w:lineRule="auto"/>
              <w:rPr>
                <w:del w:id="3393" w:author="CR5779" w:date="2025-09-18T13:08:00Z" w16du:dateUtc="2025-08-25T10:04:00Z"/>
              </w:rPr>
            </w:pPr>
            <w:del w:id="3394" w:author="CR5779" w:date="2025-09-18T13:08:00Z" w16du:dateUtc="2025-08-25T10:04:00Z">
              <w:r w:rsidDel="00C47EB3">
                <w:delText>TDD configuration</w:delText>
              </w:r>
            </w:del>
          </w:p>
        </w:tc>
        <w:tc>
          <w:tcPr>
            <w:tcW w:w="1701" w:type="dxa"/>
            <w:tcBorders>
              <w:top w:val="single" w:sz="4" w:space="0" w:color="auto"/>
              <w:left w:val="single" w:sz="4" w:space="0" w:color="auto"/>
              <w:bottom w:val="single" w:sz="4" w:space="0" w:color="auto"/>
              <w:right w:val="single" w:sz="4" w:space="0" w:color="auto"/>
            </w:tcBorders>
            <w:hideMark/>
          </w:tcPr>
          <w:p w14:paraId="320F2044" w14:textId="77777777" w:rsidR="00E03318" w:rsidDel="00C47EB3" w:rsidRDefault="00E03318" w:rsidP="00625DA9">
            <w:pPr>
              <w:pStyle w:val="TAL"/>
              <w:spacing w:line="256" w:lineRule="auto"/>
              <w:rPr>
                <w:del w:id="3395" w:author="CR5779" w:date="2025-09-18T13:08:00Z" w16du:dateUtc="2025-08-25T10:04:00Z"/>
              </w:rPr>
            </w:pPr>
            <w:del w:id="3396" w:author="CR5779" w:date="2025-09-18T13:08:00Z" w16du:dateUtc="2025-08-25T10:04:00Z">
              <w:r w:rsidDel="00C47EB3">
                <w:delText>Config</w:delText>
              </w:r>
              <w:r w:rsidDel="00C47EB3">
                <w:rPr>
                  <w:rFonts w:eastAsia="Malgun Gothic"/>
                  <w:szCs w:val="18"/>
                </w:rPr>
                <w:delText xml:space="preserve"> 1</w:delText>
              </w:r>
            </w:del>
          </w:p>
        </w:tc>
        <w:tc>
          <w:tcPr>
            <w:tcW w:w="1128" w:type="dxa"/>
            <w:tcBorders>
              <w:top w:val="single" w:sz="4" w:space="0" w:color="auto"/>
              <w:left w:val="single" w:sz="4" w:space="0" w:color="auto"/>
              <w:bottom w:val="nil"/>
              <w:right w:val="single" w:sz="4" w:space="0" w:color="auto"/>
            </w:tcBorders>
          </w:tcPr>
          <w:p w14:paraId="0955A3F4" w14:textId="77777777" w:rsidR="00E03318" w:rsidDel="00C47EB3" w:rsidRDefault="00E03318" w:rsidP="00625DA9">
            <w:pPr>
              <w:pStyle w:val="TAC"/>
              <w:spacing w:line="256" w:lineRule="auto"/>
              <w:rPr>
                <w:del w:id="3397"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357F738D" w14:textId="77777777" w:rsidR="00E03318" w:rsidDel="00C47EB3" w:rsidRDefault="00E03318" w:rsidP="00625DA9">
            <w:pPr>
              <w:pStyle w:val="TAC"/>
              <w:spacing w:line="256" w:lineRule="auto"/>
              <w:rPr>
                <w:del w:id="3398" w:author="CR5779" w:date="2025-09-18T13:08:00Z" w16du:dateUtc="2025-08-25T10:04:00Z"/>
              </w:rPr>
            </w:pPr>
          </w:p>
        </w:tc>
        <w:tc>
          <w:tcPr>
            <w:tcW w:w="1380" w:type="dxa"/>
            <w:tcBorders>
              <w:top w:val="single" w:sz="4" w:space="0" w:color="auto"/>
              <w:left w:val="nil"/>
              <w:bottom w:val="single" w:sz="4" w:space="0" w:color="auto"/>
              <w:right w:val="nil"/>
            </w:tcBorders>
          </w:tcPr>
          <w:p w14:paraId="7580ACA1" w14:textId="77777777" w:rsidR="00E03318" w:rsidDel="00C47EB3" w:rsidRDefault="00E03318" w:rsidP="00625DA9">
            <w:pPr>
              <w:pStyle w:val="TAC"/>
              <w:spacing w:line="256" w:lineRule="auto"/>
              <w:rPr>
                <w:del w:id="3399" w:author="CR5779" w:date="2025-09-18T13:08:00Z" w16du:dateUtc="2025-08-25T10:04:00Z"/>
              </w:rPr>
            </w:pPr>
            <w:del w:id="3400" w:author="CR5779" w:date="2025-09-18T13:08:00Z" w16du:dateUtc="2025-08-25T10:04:00Z">
              <w:r w:rsidDel="00C47EB3">
                <w:delText>Not Applicable</w:delText>
              </w:r>
            </w:del>
          </w:p>
        </w:tc>
        <w:tc>
          <w:tcPr>
            <w:tcW w:w="1380" w:type="dxa"/>
            <w:tcBorders>
              <w:top w:val="single" w:sz="4" w:space="0" w:color="auto"/>
              <w:left w:val="nil"/>
              <w:bottom w:val="single" w:sz="4" w:space="0" w:color="auto"/>
              <w:right w:val="single" w:sz="4" w:space="0" w:color="auto"/>
            </w:tcBorders>
          </w:tcPr>
          <w:p w14:paraId="646B9678" w14:textId="77777777" w:rsidR="00E03318" w:rsidDel="00C47EB3" w:rsidRDefault="00E03318" w:rsidP="00625DA9">
            <w:pPr>
              <w:pStyle w:val="TAC"/>
              <w:spacing w:line="256" w:lineRule="auto"/>
              <w:rPr>
                <w:del w:id="3401" w:author="CR5779" w:date="2025-09-18T13:08:00Z" w16du:dateUtc="2025-08-25T10:04:00Z"/>
              </w:rPr>
            </w:pPr>
          </w:p>
        </w:tc>
      </w:tr>
      <w:tr w:rsidR="00E03318" w:rsidDel="00C47EB3" w14:paraId="64582698" w14:textId="77777777" w:rsidTr="00625DA9">
        <w:trPr>
          <w:trHeight w:val="187"/>
          <w:jc w:val="center"/>
          <w:del w:id="3402" w:author="CR5779" w:date="2025-09-18T13:08:00Z"/>
        </w:trPr>
        <w:tc>
          <w:tcPr>
            <w:tcW w:w="2099" w:type="dxa"/>
            <w:gridSpan w:val="3"/>
            <w:tcBorders>
              <w:top w:val="nil"/>
              <w:left w:val="single" w:sz="4" w:space="0" w:color="auto"/>
              <w:bottom w:val="nil"/>
              <w:right w:val="single" w:sz="4" w:space="0" w:color="auto"/>
            </w:tcBorders>
          </w:tcPr>
          <w:p w14:paraId="3D3BEBEC" w14:textId="77777777" w:rsidR="00E03318" w:rsidDel="00C47EB3" w:rsidRDefault="00E03318" w:rsidP="00625DA9">
            <w:pPr>
              <w:pStyle w:val="TAL"/>
              <w:spacing w:line="256" w:lineRule="auto"/>
              <w:rPr>
                <w:del w:id="340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3ED6923A" w14:textId="77777777" w:rsidR="00E03318" w:rsidDel="00C47EB3" w:rsidRDefault="00E03318" w:rsidP="00625DA9">
            <w:pPr>
              <w:pStyle w:val="TAL"/>
              <w:spacing w:line="256" w:lineRule="auto"/>
              <w:rPr>
                <w:del w:id="3404" w:author="CR5779" w:date="2025-09-18T13:08:00Z" w16du:dateUtc="2025-08-25T10:04:00Z"/>
              </w:rPr>
            </w:pPr>
            <w:del w:id="3405" w:author="CR5779" w:date="2025-09-18T13:08:00Z" w16du:dateUtc="2025-08-25T10:04:00Z">
              <w:r w:rsidDel="00C47EB3">
                <w:delText>Config</w:delText>
              </w:r>
              <w:r w:rsidDel="00C47EB3">
                <w:rPr>
                  <w:rFonts w:eastAsia="Malgun Gothic"/>
                  <w:szCs w:val="18"/>
                </w:rPr>
                <w:delText xml:space="preserve"> 2</w:delText>
              </w:r>
            </w:del>
          </w:p>
        </w:tc>
        <w:tc>
          <w:tcPr>
            <w:tcW w:w="1128" w:type="dxa"/>
            <w:tcBorders>
              <w:top w:val="nil"/>
              <w:left w:val="single" w:sz="4" w:space="0" w:color="auto"/>
              <w:bottom w:val="nil"/>
              <w:right w:val="single" w:sz="4" w:space="0" w:color="auto"/>
            </w:tcBorders>
          </w:tcPr>
          <w:p w14:paraId="48B49E93" w14:textId="77777777" w:rsidR="00E03318" w:rsidDel="00C47EB3" w:rsidRDefault="00E03318" w:rsidP="00625DA9">
            <w:pPr>
              <w:pStyle w:val="TAC"/>
              <w:spacing w:line="256" w:lineRule="auto"/>
              <w:rPr>
                <w:del w:id="3406"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54344FA2" w14:textId="77777777" w:rsidR="00E03318" w:rsidDel="00C47EB3" w:rsidRDefault="00E03318" w:rsidP="00625DA9">
            <w:pPr>
              <w:pStyle w:val="TAC"/>
              <w:spacing w:line="256" w:lineRule="auto"/>
              <w:rPr>
                <w:del w:id="3407" w:author="CR5779" w:date="2025-09-18T13:08:00Z" w16du:dateUtc="2025-08-25T10:04:00Z"/>
              </w:rPr>
            </w:pPr>
          </w:p>
        </w:tc>
        <w:tc>
          <w:tcPr>
            <w:tcW w:w="1380" w:type="dxa"/>
            <w:tcBorders>
              <w:top w:val="single" w:sz="4" w:space="0" w:color="auto"/>
              <w:left w:val="nil"/>
              <w:bottom w:val="single" w:sz="4" w:space="0" w:color="auto"/>
              <w:right w:val="nil"/>
            </w:tcBorders>
          </w:tcPr>
          <w:p w14:paraId="75DFD8B5" w14:textId="77777777" w:rsidR="00E03318" w:rsidDel="00C47EB3" w:rsidRDefault="00E03318" w:rsidP="00625DA9">
            <w:pPr>
              <w:pStyle w:val="TAC"/>
              <w:spacing w:line="256" w:lineRule="auto"/>
              <w:rPr>
                <w:del w:id="3408" w:author="CR5779" w:date="2025-09-18T13:08:00Z" w16du:dateUtc="2025-08-25T10:04:00Z"/>
              </w:rPr>
            </w:pPr>
            <w:del w:id="3409" w:author="CR5779" w:date="2025-09-18T13:08:00Z" w16du:dateUtc="2025-08-25T10:04:00Z">
              <w:r w:rsidDel="00C47EB3">
                <w:delText>TDDConf.1.1</w:delText>
              </w:r>
            </w:del>
          </w:p>
        </w:tc>
        <w:tc>
          <w:tcPr>
            <w:tcW w:w="1380" w:type="dxa"/>
            <w:tcBorders>
              <w:top w:val="single" w:sz="4" w:space="0" w:color="auto"/>
              <w:left w:val="nil"/>
              <w:bottom w:val="single" w:sz="4" w:space="0" w:color="auto"/>
              <w:right w:val="single" w:sz="4" w:space="0" w:color="auto"/>
            </w:tcBorders>
          </w:tcPr>
          <w:p w14:paraId="2789964F" w14:textId="77777777" w:rsidR="00E03318" w:rsidDel="00C47EB3" w:rsidRDefault="00E03318" w:rsidP="00625DA9">
            <w:pPr>
              <w:pStyle w:val="TAC"/>
              <w:spacing w:line="256" w:lineRule="auto"/>
              <w:rPr>
                <w:del w:id="3410" w:author="CR5779" w:date="2025-09-18T13:08:00Z" w16du:dateUtc="2025-08-25T10:04:00Z"/>
              </w:rPr>
            </w:pPr>
          </w:p>
        </w:tc>
      </w:tr>
      <w:tr w:rsidR="00E03318" w:rsidDel="00C47EB3" w14:paraId="1CA39B49" w14:textId="77777777" w:rsidTr="00625DA9">
        <w:trPr>
          <w:trHeight w:val="187"/>
          <w:jc w:val="center"/>
          <w:del w:id="3411" w:author="CR5779" w:date="2025-09-18T13:08:00Z"/>
        </w:trPr>
        <w:tc>
          <w:tcPr>
            <w:tcW w:w="2099" w:type="dxa"/>
            <w:gridSpan w:val="3"/>
            <w:tcBorders>
              <w:top w:val="nil"/>
              <w:left w:val="single" w:sz="4" w:space="0" w:color="auto"/>
              <w:bottom w:val="single" w:sz="4" w:space="0" w:color="auto"/>
              <w:right w:val="single" w:sz="4" w:space="0" w:color="auto"/>
            </w:tcBorders>
          </w:tcPr>
          <w:p w14:paraId="24CD8384" w14:textId="77777777" w:rsidR="00E03318" w:rsidDel="00C47EB3" w:rsidRDefault="00E03318" w:rsidP="00625DA9">
            <w:pPr>
              <w:pStyle w:val="TAL"/>
              <w:spacing w:line="256" w:lineRule="auto"/>
              <w:rPr>
                <w:del w:id="3412"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7B3B20D0" w14:textId="77777777" w:rsidR="00E03318" w:rsidDel="00C47EB3" w:rsidRDefault="00E03318" w:rsidP="00625DA9">
            <w:pPr>
              <w:pStyle w:val="TAL"/>
              <w:spacing w:line="256" w:lineRule="auto"/>
              <w:rPr>
                <w:del w:id="3413" w:author="CR5779" w:date="2025-09-18T13:08:00Z" w16du:dateUtc="2025-08-25T10:04:00Z"/>
              </w:rPr>
            </w:pPr>
            <w:del w:id="3414" w:author="CR5779" w:date="2025-09-18T13:08:00Z" w16du:dateUtc="2025-08-25T10:04:00Z">
              <w:r w:rsidDel="00C47EB3">
                <w:delText>Config</w:delText>
              </w:r>
              <w:r w:rsidDel="00C47EB3">
                <w:rPr>
                  <w:rFonts w:eastAsia="Malgun Gothic"/>
                  <w:szCs w:val="18"/>
                </w:rPr>
                <w:delText xml:space="preserve"> 3</w:delText>
              </w:r>
            </w:del>
          </w:p>
        </w:tc>
        <w:tc>
          <w:tcPr>
            <w:tcW w:w="1128" w:type="dxa"/>
            <w:tcBorders>
              <w:top w:val="nil"/>
              <w:left w:val="single" w:sz="4" w:space="0" w:color="auto"/>
              <w:bottom w:val="single" w:sz="4" w:space="0" w:color="auto"/>
              <w:right w:val="single" w:sz="4" w:space="0" w:color="auto"/>
            </w:tcBorders>
          </w:tcPr>
          <w:p w14:paraId="2666BECE" w14:textId="77777777" w:rsidR="00E03318" w:rsidDel="00C47EB3" w:rsidRDefault="00E03318" w:rsidP="00625DA9">
            <w:pPr>
              <w:pStyle w:val="TAC"/>
              <w:spacing w:line="256" w:lineRule="auto"/>
              <w:rPr>
                <w:del w:id="3415"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4EB2A666" w14:textId="77777777" w:rsidR="00E03318" w:rsidDel="00C47EB3" w:rsidRDefault="00E03318" w:rsidP="00625DA9">
            <w:pPr>
              <w:pStyle w:val="TAC"/>
              <w:spacing w:line="256" w:lineRule="auto"/>
              <w:rPr>
                <w:del w:id="3416" w:author="CR5779" w:date="2025-09-18T13:08:00Z" w16du:dateUtc="2025-08-25T10:04:00Z"/>
              </w:rPr>
            </w:pPr>
          </w:p>
        </w:tc>
        <w:tc>
          <w:tcPr>
            <w:tcW w:w="1380" w:type="dxa"/>
            <w:tcBorders>
              <w:top w:val="single" w:sz="4" w:space="0" w:color="auto"/>
              <w:left w:val="nil"/>
              <w:bottom w:val="single" w:sz="4" w:space="0" w:color="auto"/>
              <w:right w:val="nil"/>
            </w:tcBorders>
          </w:tcPr>
          <w:p w14:paraId="36A66E6C" w14:textId="77777777" w:rsidR="00E03318" w:rsidDel="00C47EB3" w:rsidRDefault="00E03318" w:rsidP="00625DA9">
            <w:pPr>
              <w:pStyle w:val="TAC"/>
              <w:spacing w:line="256" w:lineRule="auto"/>
              <w:rPr>
                <w:del w:id="3417" w:author="CR5779" w:date="2025-09-18T13:08:00Z" w16du:dateUtc="2025-08-25T10:04:00Z"/>
              </w:rPr>
            </w:pPr>
            <w:del w:id="3418" w:author="CR5779" w:date="2025-09-18T13:08:00Z" w16du:dateUtc="2025-08-25T10:04:00Z">
              <w:r w:rsidDel="00C47EB3">
                <w:delText>TDDConf.2.1</w:delText>
              </w:r>
            </w:del>
          </w:p>
        </w:tc>
        <w:tc>
          <w:tcPr>
            <w:tcW w:w="1380" w:type="dxa"/>
            <w:tcBorders>
              <w:top w:val="single" w:sz="4" w:space="0" w:color="auto"/>
              <w:left w:val="nil"/>
              <w:bottom w:val="single" w:sz="4" w:space="0" w:color="auto"/>
              <w:right w:val="single" w:sz="4" w:space="0" w:color="auto"/>
            </w:tcBorders>
          </w:tcPr>
          <w:p w14:paraId="29E6F722" w14:textId="77777777" w:rsidR="00E03318" w:rsidDel="00C47EB3" w:rsidRDefault="00E03318" w:rsidP="00625DA9">
            <w:pPr>
              <w:pStyle w:val="TAC"/>
              <w:spacing w:line="256" w:lineRule="auto"/>
              <w:rPr>
                <w:del w:id="3419" w:author="CR5779" w:date="2025-09-18T13:08:00Z" w16du:dateUtc="2025-08-25T10:04:00Z"/>
              </w:rPr>
            </w:pPr>
          </w:p>
        </w:tc>
      </w:tr>
      <w:tr w:rsidR="00E03318" w:rsidDel="00C47EB3" w14:paraId="13AD27CF" w14:textId="77777777" w:rsidTr="00625DA9">
        <w:trPr>
          <w:trHeight w:val="187"/>
          <w:jc w:val="center"/>
          <w:del w:id="3420" w:author="CR5779" w:date="2025-09-18T13:08:00Z"/>
        </w:trPr>
        <w:tc>
          <w:tcPr>
            <w:tcW w:w="2099" w:type="dxa"/>
            <w:gridSpan w:val="3"/>
            <w:tcBorders>
              <w:top w:val="single" w:sz="4" w:space="0" w:color="auto"/>
              <w:left w:val="single" w:sz="4" w:space="0" w:color="auto"/>
              <w:bottom w:val="nil"/>
              <w:right w:val="single" w:sz="4" w:space="0" w:color="auto"/>
            </w:tcBorders>
            <w:hideMark/>
          </w:tcPr>
          <w:p w14:paraId="4B890162" w14:textId="77777777" w:rsidR="00E03318" w:rsidDel="00C47EB3" w:rsidRDefault="00E03318" w:rsidP="00625DA9">
            <w:pPr>
              <w:pStyle w:val="TAL"/>
              <w:spacing w:line="256" w:lineRule="auto"/>
              <w:rPr>
                <w:del w:id="3421" w:author="CR5779" w:date="2025-09-18T13:08:00Z" w16du:dateUtc="2025-08-25T10:04:00Z"/>
              </w:rPr>
            </w:pPr>
            <w:del w:id="3422" w:author="CR5779" w:date="2025-09-18T13:08:00Z" w16du:dateUtc="2025-08-25T10:04:00Z">
              <w:r w:rsidDel="00C47EB3">
                <w:delText>BW</w:delText>
              </w:r>
              <w:r w:rsidDel="00C47EB3">
                <w:rPr>
                  <w:vertAlign w:val="subscript"/>
                </w:rPr>
                <w:delText>channel</w:delText>
              </w:r>
            </w:del>
          </w:p>
        </w:tc>
        <w:tc>
          <w:tcPr>
            <w:tcW w:w="1701" w:type="dxa"/>
            <w:tcBorders>
              <w:top w:val="single" w:sz="4" w:space="0" w:color="auto"/>
              <w:left w:val="single" w:sz="4" w:space="0" w:color="auto"/>
              <w:bottom w:val="single" w:sz="4" w:space="0" w:color="auto"/>
              <w:right w:val="single" w:sz="4" w:space="0" w:color="auto"/>
            </w:tcBorders>
            <w:hideMark/>
          </w:tcPr>
          <w:p w14:paraId="6206D97A" w14:textId="77777777" w:rsidR="00E03318" w:rsidDel="00C47EB3" w:rsidRDefault="00E03318" w:rsidP="00625DA9">
            <w:pPr>
              <w:pStyle w:val="TAL"/>
              <w:spacing w:line="256" w:lineRule="auto"/>
              <w:rPr>
                <w:del w:id="3423" w:author="CR5779" w:date="2025-09-18T13:08:00Z" w16du:dateUtc="2025-08-25T10:04:00Z"/>
              </w:rPr>
            </w:pPr>
            <w:del w:id="3424" w:author="CR5779" w:date="2025-09-18T13:08:00Z" w16du:dateUtc="2025-08-25T10:04:00Z">
              <w:r w:rsidDel="00C47EB3">
                <w:delText>Config</w:delText>
              </w:r>
              <w:r w:rsidDel="00C47EB3">
                <w:rPr>
                  <w:rFonts w:eastAsia="Malgun Gothic"/>
                  <w:szCs w:val="18"/>
                </w:rPr>
                <w:delText xml:space="preserve"> 1</w:delText>
              </w:r>
            </w:del>
          </w:p>
        </w:tc>
        <w:tc>
          <w:tcPr>
            <w:tcW w:w="1128" w:type="dxa"/>
            <w:tcBorders>
              <w:top w:val="single" w:sz="4" w:space="0" w:color="auto"/>
              <w:left w:val="single" w:sz="4" w:space="0" w:color="auto"/>
              <w:bottom w:val="nil"/>
              <w:right w:val="single" w:sz="4" w:space="0" w:color="auto"/>
            </w:tcBorders>
            <w:hideMark/>
          </w:tcPr>
          <w:p w14:paraId="3BD20519" w14:textId="77777777" w:rsidR="00E03318" w:rsidDel="00C47EB3" w:rsidRDefault="00E03318" w:rsidP="00625DA9">
            <w:pPr>
              <w:pStyle w:val="TAC"/>
              <w:spacing w:line="256" w:lineRule="auto"/>
              <w:rPr>
                <w:del w:id="3425" w:author="CR5779" w:date="2025-09-18T13:08:00Z" w16du:dateUtc="2025-08-25T10:04:00Z"/>
              </w:rPr>
            </w:pPr>
            <w:del w:id="3426" w:author="CR5779" w:date="2025-09-18T13:08:00Z" w16du:dateUtc="2025-08-25T10:04:00Z">
              <w:r w:rsidDel="00C47EB3">
                <w:delText>MHz</w:delText>
              </w:r>
            </w:del>
          </w:p>
        </w:tc>
        <w:tc>
          <w:tcPr>
            <w:tcW w:w="1379" w:type="dxa"/>
            <w:tcBorders>
              <w:top w:val="single" w:sz="4" w:space="0" w:color="auto"/>
              <w:left w:val="single" w:sz="4" w:space="0" w:color="auto"/>
              <w:bottom w:val="single" w:sz="4" w:space="0" w:color="auto"/>
              <w:right w:val="nil"/>
            </w:tcBorders>
          </w:tcPr>
          <w:p w14:paraId="031A5984" w14:textId="77777777" w:rsidR="00E03318" w:rsidDel="00C47EB3" w:rsidRDefault="00E03318" w:rsidP="00625DA9">
            <w:pPr>
              <w:pStyle w:val="TAC"/>
              <w:spacing w:line="256" w:lineRule="auto"/>
              <w:rPr>
                <w:del w:id="3427" w:author="CR5779" w:date="2025-09-18T13:08:00Z" w16du:dateUtc="2025-08-25T10:04:00Z"/>
                <w:rFonts w:eastAsia="Malgun Gothic"/>
                <w:szCs w:val="18"/>
              </w:rPr>
            </w:pPr>
          </w:p>
        </w:tc>
        <w:tc>
          <w:tcPr>
            <w:tcW w:w="1380" w:type="dxa"/>
            <w:tcBorders>
              <w:top w:val="single" w:sz="4" w:space="0" w:color="auto"/>
              <w:left w:val="nil"/>
              <w:bottom w:val="single" w:sz="4" w:space="0" w:color="auto"/>
              <w:right w:val="nil"/>
            </w:tcBorders>
          </w:tcPr>
          <w:p w14:paraId="24E8D0BB" w14:textId="77777777" w:rsidR="00E03318" w:rsidDel="00C47EB3" w:rsidRDefault="00E03318" w:rsidP="00625DA9">
            <w:pPr>
              <w:pStyle w:val="TAC"/>
              <w:spacing w:line="256" w:lineRule="auto"/>
              <w:rPr>
                <w:del w:id="3428" w:author="CR5779" w:date="2025-09-18T13:08:00Z" w16du:dateUtc="2025-08-25T10:04:00Z"/>
                <w:rFonts w:eastAsia="Malgun Gothic"/>
                <w:szCs w:val="18"/>
              </w:rPr>
            </w:pPr>
            <w:del w:id="3429" w:author="CR5779" w:date="2025-09-18T13:08:00Z" w16du:dateUtc="2025-08-25T10:04:00Z">
              <w:r w:rsidDel="00C47EB3">
                <w:rPr>
                  <w:rFonts w:eastAsia="Malgun Gothic"/>
                  <w:szCs w:val="18"/>
                </w:rPr>
                <w:delText>10: N</w:delText>
              </w:r>
              <w:r w:rsidDel="00C47EB3">
                <w:rPr>
                  <w:rFonts w:eastAsia="Malgun Gothic"/>
                  <w:szCs w:val="18"/>
                  <w:vertAlign w:val="subscript"/>
                </w:rPr>
                <w:delText>RB,c</w:delText>
              </w:r>
              <w:r w:rsidDel="00C47EB3">
                <w:rPr>
                  <w:rFonts w:eastAsia="Malgun Gothic"/>
                  <w:szCs w:val="18"/>
                </w:rPr>
                <w:delText xml:space="preserve"> = 52</w:delText>
              </w:r>
            </w:del>
          </w:p>
        </w:tc>
        <w:tc>
          <w:tcPr>
            <w:tcW w:w="1380" w:type="dxa"/>
            <w:tcBorders>
              <w:top w:val="single" w:sz="4" w:space="0" w:color="auto"/>
              <w:left w:val="nil"/>
              <w:bottom w:val="single" w:sz="4" w:space="0" w:color="auto"/>
              <w:right w:val="single" w:sz="4" w:space="0" w:color="auto"/>
            </w:tcBorders>
          </w:tcPr>
          <w:p w14:paraId="129C5D1F" w14:textId="77777777" w:rsidR="00E03318" w:rsidDel="00C47EB3" w:rsidRDefault="00E03318" w:rsidP="00625DA9">
            <w:pPr>
              <w:pStyle w:val="TAC"/>
              <w:spacing w:line="256" w:lineRule="auto"/>
              <w:rPr>
                <w:del w:id="3430" w:author="CR5779" w:date="2025-09-18T13:08:00Z" w16du:dateUtc="2025-08-25T10:04:00Z"/>
                <w:rFonts w:eastAsia="Malgun Gothic"/>
                <w:szCs w:val="18"/>
              </w:rPr>
            </w:pPr>
          </w:p>
        </w:tc>
      </w:tr>
      <w:tr w:rsidR="00E03318" w:rsidDel="00C47EB3" w14:paraId="5544AA6B" w14:textId="77777777" w:rsidTr="00625DA9">
        <w:trPr>
          <w:trHeight w:val="187"/>
          <w:jc w:val="center"/>
          <w:del w:id="3431" w:author="CR5779" w:date="2025-09-18T13:08:00Z"/>
        </w:trPr>
        <w:tc>
          <w:tcPr>
            <w:tcW w:w="2099" w:type="dxa"/>
            <w:gridSpan w:val="3"/>
            <w:tcBorders>
              <w:top w:val="nil"/>
              <w:left w:val="single" w:sz="4" w:space="0" w:color="auto"/>
              <w:bottom w:val="nil"/>
              <w:right w:val="single" w:sz="4" w:space="0" w:color="auto"/>
            </w:tcBorders>
          </w:tcPr>
          <w:p w14:paraId="74DCF6DB" w14:textId="77777777" w:rsidR="00E03318" w:rsidDel="00C47EB3" w:rsidRDefault="00E03318" w:rsidP="00625DA9">
            <w:pPr>
              <w:pStyle w:val="TAL"/>
              <w:spacing w:line="256" w:lineRule="auto"/>
              <w:rPr>
                <w:del w:id="3432"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5BF71469" w14:textId="77777777" w:rsidR="00E03318" w:rsidDel="00C47EB3" w:rsidRDefault="00E03318" w:rsidP="00625DA9">
            <w:pPr>
              <w:pStyle w:val="TAL"/>
              <w:spacing w:line="256" w:lineRule="auto"/>
              <w:rPr>
                <w:del w:id="3433" w:author="CR5779" w:date="2025-09-18T13:08:00Z" w16du:dateUtc="2025-08-25T10:04:00Z"/>
              </w:rPr>
            </w:pPr>
            <w:del w:id="3434" w:author="CR5779" w:date="2025-09-18T13:08:00Z" w16du:dateUtc="2025-08-25T10:04:00Z">
              <w:r w:rsidDel="00C47EB3">
                <w:delText>Config</w:delText>
              </w:r>
              <w:r w:rsidDel="00C47EB3">
                <w:rPr>
                  <w:rFonts w:eastAsia="Malgun Gothic"/>
                  <w:szCs w:val="18"/>
                </w:rPr>
                <w:delText xml:space="preserve"> 2</w:delText>
              </w:r>
            </w:del>
          </w:p>
        </w:tc>
        <w:tc>
          <w:tcPr>
            <w:tcW w:w="1128" w:type="dxa"/>
            <w:tcBorders>
              <w:top w:val="nil"/>
              <w:left w:val="single" w:sz="4" w:space="0" w:color="auto"/>
              <w:bottom w:val="nil"/>
              <w:right w:val="single" w:sz="4" w:space="0" w:color="auto"/>
            </w:tcBorders>
          </w:tcPr>
          <w:p w14:paraId="30D6ECDE" w14:textId="77777777" w:rsidR="00E03318" w:rsidDel="00C47EB3" w:rsidRDefault="00E03318" w:rsidP="00625DA9">
            <w:pPr>
              <w:pStyle w:val="TAC"/>
              <w:spacing w:line="256" w:lineRule="auto"/>
              <w:rPr>
                <w:del w:id="3435"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4049C9A1" w14:textId="77777777" w:rsidR="00E03318" w:rsidDel="00C47EB3" w:rsidRDefault="00E03318" w:rsidP="00625DA9">
            <w:pPr>
              <w:pStyle w:val="TAC"/>
              <w:spacing w:line="256" w:lineRule="auto"/>
              <w:rPr>
                <w:del w:id="3436" w:author="CR5779" w:date="2025-09-18T13:08:00Z" w16du:dateUtc="2025-08-25T10:04:00Z"/>
                <w:rFonts w:eastAsia="Malgun Gothic"/>
                <w:szCs w:val="18"/>
              </w:rPr>
            </w:pPr>
          </w:p>
        </w:tc>
        <w:tc>
          <w:tcPr>
            <w:tcW w:w="1380" w:type="dxa"/>
            <w:tcBorders>
              <w:top w:val="single" w:sz="4" w:space="0" w:color="auto"/>
              <w:left w:val="nil"/>
              <w:bottom w:val="single" w:sz="4" w:space="0" w:color="auto"/>
              <w:right w:val="nil"/>
            </w:tcBorders>
          </w:tcPr>
          <w:p w14:paraId="69C8FC2E" w14:textId="77777777" w:rsidR="00E03318" w:rsidDel="00C47EB3" w:rsidRDefault="00E03318" w:rsidP="00625DA9">
            <w:pPr>
              <w:pStyle w:val="TAC"/>
              <w:spacing w:line="256" w:lineRule="auto"/>
              <w:rPr>
                <w:del w:id="3437" w:author="CR5779" w:date="2025-09-18T13:08:00Z" w16du:dateUtc="2025-08-25T10:04:00Z"/>
                <w:rFonts w:eastAsia="Malgun Gothic"/>
                <w:szCs w:val="18"/>
              </w:rPr>
            </w:pPr>
            <w:del w:id="3438" w:author="CR5779" w:date="2025-09-18T13:08:00Z" w16du:dateUtc="2025-08-25T10:04:00Z">
              <w:r w:rsidDel="00C47EB3">
                <w:rPr>
                  <w:rFonts w:eastAsia="Malgun Gothic"/>
                  <w:szCs w:val="18"/>
                </w:rPr>
                <w:delText>10: N</w:delText>
              </w:r>
              <w:r w:rsidDel="00C47EB3">
                <w:rPr>
                  <w:rFonts w:eastAsia="Malgun Gothic"/>
                  <w:szCs w:val="18"/>
                  <w:vertAlign w:val="subscript"/>
                </w:rPr>
                <w:delText>RB,c</w:delText>
              </w:r>
              <w:r w:rsidDel="00C47EB3">
                <w:rPr>
                  <w:rFonts w:eastAsia="Malgun Gothic"/>
                  <w:szCs w:val="18"/>
                </w:rPr>
                <w:delText xml:space="preserve"> = 52</w:delText>
              </w:r>
            </w:del>
          </w:p>
        </w:tc>
        <w:tc>
          <w:tcPr>
            <w:tcW w:w="1380" w:type="dxa"/>
            <w:tcBorders>
              <w:top w:val="single" w:sz="4" w:space="0" w:color="auto"/>
              <w:left w:val="nil"/>
              <w:bottom w:val="single" w:sz="4" w:space="0" w:color="auto"/>
              <w:right w:val="single" w:sz="4" w:space="0" w:color="auto"/>
            </w:tcBorders>
          </w:tcPr>
          <w:p w14:paraId="5E7F509E" w14:textId="77777777" w:rsidR="00E03318" w:rsidDel="00C47EB3" w:rsidRDefault="00E03318" w:rsidP="00625DA9">
            <w:pPr>
              <w:pStyle w:val="TAC"/>
              <w:spacing w:line="256" w:lineRule="auto"/>
              <w:rPr>
                <w:del w:id="3439" w:author="CR5779" w:date="2025-09-18T13:08:00Z" w16du:dateUtc="2025-08-25T10:04:00Z"/>
                <w:rFonts w:eastAsia="Malgun Gothic"/>
                <w:szCs w:val="18"/>
              </w:rPr>
            </w:pPr>
          </w:p>
        </w:tc>
      </w:tr>
      <w:tr w:rsidR="00E03318" w:rsidDel="00C47EB3" w14:paraId="766954B9" w14:textId="77777777" w:rsidTr="00625DA9">
        <w:trPr>
          <w:trHeight w:val="187"/>
          <w:jc w:val="center"/>
          <w:del w:id="3440" w:author="CR5779" w:date="2025-09-18T13:08:00Z"/>
        </w:trPr>
        <w:tc>
          <w:tcPr>
            <w:tcW w:w="2099" w:type="dxa"/>
            <w:gridSpan w:val="3"/>
            <w:tcBorders>
              <w:top w:val="nil"/>
              <w:left w:val="single" w:sz="4" w:space="0" w:color="auto"/>
              <w:bottom w:val="single" w:sz="4" w:space="0" w:color="auto"/>
              <w:right w:val="single" w:sz="4" w:space="0" w:color="auto"/>
            </w:tcBorders>
          </w:tcPr>
          <w:p w14:paraId="464AAFB9" w14:textId="77777777" w:rsidR="00E03318" w:rsidDel="00C47EB3" w:rsidRDefault="00E03318" w:rsidP="00625DA9">
            <w:pPr>
              <w:pStyle w:val="TAL"/>
              <w:spacing w:line="256" w:lineRule="auto"/>
              <w:rPr>
                <w:del w:id="3441"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3A4438C7" w14:textId="77777777" w:rsidR="00E03318" w:rsidDel="00C47EB3" w:rsidRDefault="00E03318" w:rsidP="00625DA9">
            <w:pPr>
              <w:pStyle w:val="TAL"/>
              <w:spacing w:line="256" w:lineRule="auto"/>
              <w:rPr>
                <w:del w:id="3442" w:author="CR5779" w:date="2025-09-18T13:08:00Z" w16du:dateUtc="2025-08-25T10:04:00Z"/>
              </w:rPr>
            </w:pPr>
            <w:del w:id="3443" w:author="CR5779" w:date="2025-09-18T13:08:00Z" w16du:dateUtc="2025-08-25T10:04:00Z">
              <w:r w:rsidDel="00C47EB3">
                <w:delText>Config</w:delText>
              </w:r>
              <w:r w:rsidDel="00C47EB3">
                <w:rPr>
                  <w:rFonts w:eastAsia="Malgun Gothic"/>
                  <w:szCs w:val="18"/>
                </w:rPr>
                <w:delText xml:space="preserve"> 3</w:delText>
              </w:r>
            </w:del>
          </w:p>
        </w:tc>
        <w:tc>
          <w:tcPr>
            <w:tcW w:w="1128" w:type="dxa"/>
            <w:tcBorders>
              <w:top w:val="nil"/>
              <w:left w:val="single" w:sz="4" w:space="0" w:color="auto"/>
              <w:bottom w:val="single" w:sz="4" w:space="0" w:color="auto"/>
              <w:right w:val="single" w:sz="4" w:space="0" w:color="auto"/>
            </w:tcBorders>
          </w:tcPr>
          <w:p w14:paraId="66430BB3" w14:textId="77777777" w:rsidR="00E03318" w:rsidDel="00C47EB3" w:rsidRDefault="00E03318" w:rsidP="00625DA9">
            <w:pPr>
              <w:pStyle w:val="TAC"/>
              <w:spacing w:line="256" w:lineRule="auto"/>
              <w:rPr>
                <w:del w:id="3444"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3524B0F6" w14:textId="77777777" w:rsidR="00E03318" w:rsidDel="00C47EB3" w:rsidRDefault="00E03318" w:rsidP="00625DA9">
            <w:pPr>
              <w:pStyle w:val="TAC"/>
              <w:spacing w:line="256" w:lineRule="auto"/>
              <w:rPr>
                <w:del w:id="3445" w:author="CR5779" w:date="2025-09-18T13:08:00Z" w16du:dateUtc="2025-08-25T10:04:00Z"/>
                <w:rFonts w:eastAsia="Malgun Gothic"/>
                <w:szCs w:val="18"/>
              </w:rPr>
            </w:pPr>
          </w:p>
        </w:tc>
        <w:tc>
          <w:tcPr>
            <w:tcW w:w="1380" w:type="dxa"/>
            <w:tcBorders>
              <w:top w:val="single" w:sz="4" w:space="0" w:color="auto"/>
              <w:left w:val="nil"/>
              <w:bottom w:val="single" w:sz="4" w:space="0" w:color="auto"/>
              <w:right w:val="nil"/>
            </w:tcBorders>
          </w:tcPr>
          <w:p w14:paraId="5BA5AC86" w14:textId="77777777" w:rsidR="00E03318" w:rsidDel="00C47EB3" w:rsidRDefault="00E03318" w:rsidP="00625DA9">
            <w:pPr>
              <w:pStyle w:val="TAC"/>
              <w:spacing w:line="256" w:lineRule="auto"/>
              <w:rPr>
                <w:del w:id="3446" w:author="CR5779" w:date="2025-09-18T13:08:00Z" w16du:dateUtc="2025-08-25T10:04:00Z"/>
                <w:rFonts w:eastAsia="Malgun Gothic"/>
                <w:szCs w:val="18"/>
              </w:rPr>
            </w:pPr>
            <w:del w:id="3447" w:author="CR5779" w:date="2025-09-18T13:08:00Z" w16du:dateUtc="2025-08-25T10:04:00Z">
              <w:r w:rsidDel="00C47EB3">
                <w:rPr>
                  <w:rFonts w:eastAsia="Malgun Gothic"/>
                  <w:szCs w:val="18"/>
                </w:rPr>
                <w:delText>40: N</w:delText>
              </w:r>
              <w:r w:rsidDel="00C47EB3">
                <w:rPr>
                  <w:rFonts w:eastAsia="Malgun Gothic"/>
                  <w:szCs w:val="18"/>
                  <w:vertAlign w:val="subscript"/>
                </w:rPr>
                <w:delText>RB,c</w:delText>
              </w:r>
              <w:r w:rsidDel="00C47EB3">
                <w:rPr>
                  <w:rFonts w:eastAsia="Malgun Gothic"/>
                  <w:szCs w:val="18"/>
                </w:rPr>
                <w:delText xml:space="preserve"> = 106</w:delText>
              </w:r>
            </w:del>
          </w:p>
        </w:tc>
        <w:tc>
          <w:tcPr>
            <w:tcW w:w="1380" w:type="dxa"/>
            <w:tcBorders>
              <w:top w:val="single" w:sz="4" w:space="0" w:color="auto"/>
              <w:left w:val="nil"/>
              <w:bottom w:val="single" w:sz="4" w:space="0" w:color="auto"/>
              <w:right w:val="single" w:sz="4" w:space="0" w:color="auto"/>
            </w:tcBorders>
          </w:tcPr>
          <w:p w14:paraId="7DD884BD" w14:textId="77777777" w:rsidR="00E03318" w:rsidDel="00C47EB3" w:rsidRDefault="00E03318" w:rsidP="00625DA9">
            <w:pPr>
              <w:pStyle w:val="TAC"/>
              <w:spacing w:line="256" w:lineRule="auto"/>
              <w:rPr>
                <w:del w:id="3448" w:author="CR5779" w:date="2025-09-18T13:08:00Z" w16du:dateUtc="2025-08-25T10:04:00Z"/>
                <w:rFonts w:eastAsia="Malgun Gothic"/>
                <w:szCs w:val="18"/>
              </w:rPr>
            </w:pPr>
          </w:p>
        </w:tc>
      </w:tr>
      <w:tr w:rsidR="00E03318" w:rsidDel="00C47EB3" w14:paraId="67AB6A37" w14:textId="77777777" w:rsidTr="00625DA9">
        <w:trPr>
          <w:trHeight w:val="187"/>
          <w:jc w:val="center"/>
          <w:del w:id="3449" w:author="CR5779" w:date="2025-09-18T13:08:00Z"/>
        </w:trPr>
        <w:tc>
          <w:tcPr>
            <w:tcW w:w="2099" w:type="dxa"/>
            <w:gridSpan w:val="3"/>
            <w:tcBorders>
              <w:top w:val="single" w:sz="4" w:space="0" w:color="auto"/>
              <w:left w:val="single" w:sz="4" w:space="0" w:color="auto"/>
              <w:bottom w:val="single" w:sz="4" w:space="0" w:color="auto"/>
              <w:right w:val="single" w:sz="4" w:space="0" w:color="auto"/>
            </w:tcBorders>
            <w:hideMark/>
          </w:tcPr>
          <w:p w14:paraId="41E42608" w14:textId="77777777" w:rsidR="00E03318" w:rsidDel="00C47EB3" w:rsidRDefault="00E03318" w:rsidP="00625DA9">
            <w:pPr>
              <w:pStyle w:val="TAL"/>
              <w:spacing w:line="256" w:lineRule="auto"/>
              <w:rPr>
                <w:del w:id="3450" w:author="CR5779" w:date="2025-09-18T13:08:00Z" w16du:dateUtc="2025-08-25T10:04:00Z"/>
              </w:rPr>
            </w:pPr>
            <w:del w:id="3451" w:author="CR5779" w:date="2025-09-18T13:08:00Z" w16du:dateUtc="2025-08-25T10:04:00Z">
              <w:r w:rsidDel="00C47EB3">
                <w:delText>Gap Pattern ID</w:delText>
              </w:r>
            </w:del>
          </w:p>
        </w:tc>
        <w:tc>
          <w:tcPr>
            <w:tcW w:w="1701" w:type="dxa"/>
            <w:tcBorders>
              <w:top w:val="single" w:sz="4" w:space="0" w:color="auto"/>
              <w:left w:val="single" w:sz="4" w:space="0" w:color="auto"/>
              <w:bottom w:val="single" w:sz="4" w:space="0" w:color="auto"/>
              <w:right w:val="single" w:sz="4" w:space="0" w:color="auto"/>
            </w:tcBorders>
          </w:tcPr>
          <w:p w14:paraId="6893DF3D" w14:textId="77777777" w:rsidR="00E03318" w:rsidDel="00C47EB3" w:rsidRDefault="00E03318" w:rsidP="00625DA9">
            <w:pPr>
              <w:pStyle w:val="TAL"/>
              <w:spacing w:line="256" w:lineRule="auto"/>
              <w:rPr>
                <w:del w:id="3452" w:author="CR5779" w:date="2025-09-18T13:08:00Z" w16du:dateUtc="2025-08-25T10:04:00Z"/>
              </w:rPr>
            </w:pPr>
          </w:p>
        </w:tc>
        <w:tc>
          <w:tcPr>
            <w:tcW w:w="1128" w:type="dxa"/>
            <w:tcBorders>
              <w:top w:val="single" w:sz="4" w:space="0" w:color="auto"/>
              <w:left w:val="single" w:sz="4" w:space="0" w:color="auto"/>
              <w:bottom w:val="single" w:sz="4" w:space="0" w:color="auto"/>
              <w:right w:val="single" w:sz="4" w:space="0" w:color="auto"/>
            </w:tcBorders>
          </w:tcPr>
          <w:p w14:paraId="0BE81B4D" w14:textId="77777777" w:rsidR="00E03318" w:rsidDel="00C47EB3" w:rsidRDefault="00E03318" w:rsidP="00625DA9">
            <w:pPr>
              <w:pStyle w:val="TAC"/>
              <w:spacing w:line="256" w:lineRule="auto"/>
              <w:rPr>
                <w:del w:id="3453"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626C2147" w14:textId="77777777" w:rsidR="00E03318" w:rsidDel="00C47EB3" w:rsidRDefault="00E03318" w:rsidP="00625DA9">
            <w:pPr>
              <w:pStyle w:val="TAC"/>
              <w:spacing w:line="256" w:lineRule="auto"/>
              <w:rPr>
                <w:del w:id="3454" w:author="CR5779" w:date="2025-09-18T13:08:00Z" w16du:dateUtc="2025-08-25T10:04:00Z"/>
                <w:rFonts w:eastAsia="Malgun Gothic"/>
                <w:szCs w:val="18"/>
              </w:rPr>
            </w:pPr>
          </w:p>
        </w:tc>
        <w:tc>
          <w:tcPr>
            <w:tcW w:w="1380" w:type="dxa"/>
            <w:tcBorders>
              <w:top w:val="single" w:sz="4" w:space="0" w:color="auto"/>
              <w:left w:val="nil"/>
              <w:bottom w:val="single" w:sz="4" w:space="0" w:color="auto"/>
              <w:right w:val="nil"/>
            </w:tcBorders>
          </w:tcPr>
          <w:p w14:paraId="6945857F" w14:textId="77777777" w:rsidR="00E03318" w:rsidDel="00C47EB3" w:rsidRDefault="00E03318" w:rsidP="00625DA9">
            <w:pPr>
              <w:pStyle w:val="TAC"/>
              <w:spacing w:line="256" w:lineRule="auto"/>
              <w:rPr>
                <w:del w:id="3455" w:author="CR5779" w:date="2025-09-18T13:08:00Z" w16du:dateUtc="2025-08-25T10:04:00Z"/>
                <w:rFonts w:eastAsia="Malgun Gothic"/>
                <w:szCs w:val="18"/>
              </w:rPr>
            </w:pPr>
            <w:del w:id="3456" w:author="CR5779" w:date="2025-09-18T13:08:00Z" w16du:dateUtc="2025-08-25T10:04:00Z">
              <w:r w:rsidDel="00C47EB3">
                <w:rPr>
                  <w:rFonts w:eastAsia="Malgun Gothic"/>
                  <w:szCs w:val="18"/>
                </w:rPr>
                <w:delText>0</w:delText>
              </w:r>
            </w:del>
          </w:p>
        </w:tc>
        <w:tc>
          <w:tcPr>
            <w:tcW w:w="1380" w:type="dxa"/>
            <w:tcBorders>
              <w:top w:val="single" w:sz="4" w:space="0" w:color="auto"/>
              <w:left w:val="nil"/>
              <w:bottom w:val="single" w:sz="4" w:space="0" w:color="auto"/>
              <w:right w:val="single" w:sz="4" w:space="0" w:color="auto"/>
            </w:tcBorders>
          </w:tcPr>
          <w:p w14:paraId="2B1F37C6" w14:textId="77777777" w:rsidR="00E03318" w:rsidDel="00C47EB3" w:rsidRDefault="00E03318" w:rsidP="00625DA9">
            <w:pPr>
              <w:pStyle w:val="TAC"/>
              <w:spacing w:line="256" w:lineRule="auto"/>
              <w:rPr>
                <w:del w:id="3457" w:author="CR5779" w:date="2025-09-18T13:08:00Z" w16du:dateUtc="2025-08-25T10:04:00Z"/>
                <w:rFonts w:eastAsia="Malgun Gothic"/>
                <w:szCs w:val="18"/>
              </w:rPr>
            </w:pPr>
          </w:p>
        </w:tc>
      </w:tr>
      <w:tr w:rsidR="00E03318" w:rsidDel="00C47EB3" w14:paraId="75D31694" w14:textId="77777777" w:rsidTr="00625DA9">
        <w:trPr>
          <w:trHeight w:val="187"/>
          <w:jc w:val="center"/>
          <w:del w:id="3458" w:author="CR5779" w:date="2025-09-18T13:08:00Z"/>
        </w:trPr>
        <w:tc>
          <w:tcPr>
            <w:tcW w:w="2099" w:type="dxa"/>
            <w:gridSpan w:val="3"/>
            <w:tcBorders>
              <w:top w:val="single" w:sz="4" w:space="0" w:color="auto"/>
              <w:left w:val="single" w:sz="4" w:space="0" w:color="auto"/>
              <w:bottom w:val="nil"/>
              <w:right w:val="single" w:sz="4" w:space="0" w:color="auto"/>
            </w:tcBorders>
            <w:hideMark/>
          </w:tcPr>
          <w:p w14:paraId="36169E2B" w14:textId="77777777" w:rsidR="00E03318" w:rsidDel="00C47EB3" w:rsidRDefault="00E03318" w:rsidP="00625DA9">
            <w:pPr>
              <w:pStyle w:val="TAL"/>
              <w:spacing w:line="256" w:lineRule="auto"/>
              <w:rPr>
                <w:del w:id="3459" w:author="CR5779" w:date="2025-09-18T13:08:00Z" w16du:dateUtc="2025-08-25T10:04:00Z"/>
              </w:rPr>
            </w:pPr>
            <w:del w:id="3460" w:author="CR5779" w:date="2025-09-18T13:08:00Z" w16du:dateUtc="2025-08-25T10:04:00Z">
              <w:r w:rsidDel="00C47EB3">
                <w:delText>BWP configuration</w:delText>
              </w:r>
            </w:del>
          </w:p>
        </w:tc>
        <w:tc>
          <w:tcPr>
            <w:tcW w:w="1701" w:type="dxa"/>
            <w:tcBorders>
              <w:top w:val="single" w:sz="4" w:space="0" w:color="auto"/>
              <w:left w:val="single" w:sz="4" w:space="0" w:color="auto"/>
              <w:bottom w:val="single" w:sz="4" w:space="0" w:color="auto"/>
              <w:right w:val="single" w:sz="4" w:space="0" w:color="auto"/>
            </w:tcBorders>
            <w:hideMark/>
          </w:tcPr>
          <w:p w14:paraId="1CBE9776" w14:textId="77777777" w:rsidR="00E03318" w:rsidDel="00C47EB3" w:rsidRDefault="00E03318" w:rsidP="00625DA9">
            <w:pPr>
              <w:pStyle w:val="TAL"/>
              <w:spacing w:line="256" w:lineRule="auto"/>
              <w:rPr>
                <w:del w:id="3461" w:author="CR5779" w:date="2025-09-18T13:08:00Z" w16du:dateUtc="2025-08-25T10:04:00Z"/>
              </w:rPr>
            </w:pPr>
            <w:del w:id="3462" w:author="CR5779" w:date="2025-09-18T13:08:00Z" w16du:dateUtc="2025-08-25T10:04:00Z">
              <w:r w:rsidDel="00C47EB3">
                <w:delText>Initial DL BWP</w:delText>
              </w:r>
            </w:del>
          </w:p>
        </w:tc>
        <w:tc>
          <w:tcPr>
            <w:tcW w:w="1128" w:type="dxa"/>
            <w:tcBorders>
              <w:top w:val="single" w:sz="4" w:space="0" w:color="auto"/>
              <w:left w:val="single" w:sz="4" w:space="0" w:color="auto"/>
              <w:bottom w:val="nil"/>
              <w:right w:val="single" w:sz="4" w:space="0" w:color="auto"/>
            </w:tcBorders>
          </w:tcPr>
          <w:p w14:paraId="56C55A6A" w14:textId="77777777" w:rsidR="00E03318" w:rsidDel="00C47EB3" w:rsidRDefault="00E03318" w:rsidP="00625DA9">
            <w:pPr>
              <w:pStyle w:val="TAC"/>
              <w:spacing w:line="256" w:lineRule="auto"/>
              <w:rPr>
                <w:del w:id="3463"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6C2A7876" w14:textId="77777777" w:rsidR="00E03318" w:rsidDel="00C47EB3" w:rsidRDefault="00E03318" w:rsidP="00625DA9">
            <w:pPr>
              <w:pStyle w:val="TAC"/>
              <w:spacing w:line="256" w:lineRule="auto"/>
              <w:rPr>
                <w:del w:id="3464" w:author="CR5779" w:date="2025-09-18T13:08:00Z" w16du:dateUtc="2025-08-25T10:04:00Z"/>
                <w:rFonts w:eastAsia="Malgun Gothic"/>
                <w:szCs w:val="18"/>
              </w:rPr>
            </w:pPr>
          </w:p>
        </w:tc>
        <w:tc>
          <w:tcPr>
            <w:tcW w:w="1380" w:type="dxa"/>
            <w:tcBorders>
              <w:top w:val="single" w:sz="4" w:space="0" w:color="auto"/>
              <w:left w:val="nil"/>
              <w:bottom w:val="single" w:sz="4" w:space="0" w:color="auto"/>
              <w:right w:val="nil"/>
            </w:tcBorders>
          </w:tcPr>
          <w:p w14:paraId="345C2C8C" w14:textId="77777777" w:rsidR="00E03318" w:rsidDel="00C47EB3" w:rsidRDefault="00E03318" w:rsidP="00625DA9">
            <w:pPr>
              <w:pStyle w:val="TAC"/>
              <w:spacing w:line="256" w:lineRule="auto"/>
              <w:rPr>
                <w:del w:id="3465" w:author="CR5779" w:date="2025-09-18T13:08:00Z" w16du:dateUtc="2025-08-25T10:04:00Z"/>
                <w:rFonts w:eastAsia="Malgun Gothic"/>
                <w:szCs w:val="18"/>
              </w:rPr>
            </w:pPr>
            <w:del w:id="3466" w:author="CR5779" w:date="2025-09-18T13:08:00Z" w16du:dateUtc="2025-08-25T10:04:00Z">
              <w:r w:rsidDel="00C47EB3">
                <w:rPr>
                  <w:rFonts w:eastAsia="Malgun Gothic"/>
                  <w:szCs w:val="18"/>
                </w:rPr>
                <w:delText>DLBWP.0.1</w:delText>
              </w:r>
            </w:del>
          </w:p>
        </w:tc>
        <w:tc>
          <w:tcPr>
            <w:tcW w:w="1380" w:type="dxa"/>
            <w:tcBorders>
              <w:top w:val="single" w:sz="4" w:space="0" w:color="auto"/>
              <w:left w:val="nil"/>
              <w:bottom w:val="single" w:sz="4" w:space="0" w:color="auto"/>
              <w:right w:val="single" w:sz="4" w:space="0" w:color="auto"/>
            </w:tcBorders>
          </w:tcPr>
          <w:p w14:paraId="4F25BD11" w14:textId="77777777" w:rsidR="00E03318" w:rsidDel="00C47EB3" w:rsidRDefault="00E03318" w:rsidP="00625DA9">
            <w:pPr>
              <w:pStyle w:val="TAC"/>
              <w:spacing w:line="256" w:lineRule="auto"/>
              <w:rPr>
                <w:del w:id="3467" w:author="CR5779" w:date="2025-09-18T13:08:00Z" w16du:dateUtc="2025-08-25T10:04:00Z"/>
                <w:rFonts w:eastAsia="Malgun Gothic"/>
                <w:szCs w:val="18"/>
              </w:rPr>
            </w:pPr>
          </w:p>
        </w:tc>
      </w:tr>
      <w:tr w:rsidR="00E03318" w:rsidDel="00C47EB3" w14:paraId="3810C148" w14:textId="77777777" w:rsidTr="00625DA9">
        <w:trPr>
          <w:trHeight w:val="187"/>
          <w:jc w:val="center"/>
          <w:del w:id="3468" w:author="CR5779" w:date="2025-09-18T13:08:00Z"/>
        </w:trPr>
        <w:tc>
          <w:tcPr>
            <w:tcW w:w="2099" w:type="dxa"/>
            <w:gridSpan w:val="3"/>
            <w:tcBorders>
              <w:top w:val="nil"/>
              <w:left w:val="single" w:sz="4" w:space="0" w:color="auto"/>
              <w:bottom w:val="nil"/>
              <w:right w:val="single" w:sz="4" w:space="0" w:color="auto"/>
            </w:tcBorders>
          </w:tcPr>
          <w:p w14:paraId="3E163110" w14:textId="77777777" w:rsidR="00E03318" w:rsidDel="00C47EB3" w:rsidRDefault="00E03318" w:rsidP="00625DA9">
            <w:pPr>
              <w:pStyle w:val="TAL"/>
              <w:spacing w:line="256" w:lineRule="auto"/>
              <w:rPr>
                <w:del w:id="3469"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7465120B" w14:textId="77777777" w:rsidR="00E03318" w:rsidDel="00C47EB3" w:rsidRDefault="00E03318" w:rsidP="00625DA9">
            <w:pPr>
              <w:pStyle w:val="TAL"/>
              <w:spacing w:line="256" w:lineRule="auto"/>
              <w:rPr>
                <w:del w:id="3470" w:author="CR5779" w:date="2025-09-18T13:08:00Z" w16du:dateUtc="2025-08-25T10:04:00Z"/>
              </w:rPr>
            </w:pPr>
            <w:del w:id="3471" w:author="CR5779" w:date="2025-09-18T13:08:00Z" w16du:dateUtc="2025-08-25T10:04:00Z">
              <w:r w:rsidDel="00C47EB3">
                <w:delText>Dedicated DL BWP</w:delText>
              </w:r>
            </w:del>
          </w:p>
        </w:tc>
        <w:tc>
          <w:tcPr>
            <w:tcW w:w="1128" w:type="dxa"/>
            <w:tcBorders>
              <w:top w:val="nil"/>
              <w:left w:val="single" w:sz="4" w:space="0" w:color="auto"/>
              <w:bottom w:val="nil"/>
              <w:right w:val="single" w:sz="4" w:space="0" w:color="auto"/>
            </w:tcBorders>
          </w:tcPr>
          <w:p w14:paraId="64722B07" w14:textId="77777777" w:rsidR="00E03318" w:rsidDel="00C47EB3" w:rsidRDefault="00E03318" w:rsidP="00625DA9">
            <w:pPr>
              <w:pStyle w:val="TAC"/>
              <w:spacing w:line="256" w:lineRule="auto"/>
              <w:rPr>
                <w:del w:id="3472"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0AE98F47" w14:textId="77777777" w:rsidR="00E03318" w:rsidDel="00C47EB3" w:rsidRDefault="00E03318" w:rsidP="00625DA9">
            <w:pPr>
              <w:pStyle w:val="TAC"/>
              <w:spacing w:line="256" w:lineRule="auto"/>
              <w:rPr>
                <w:del w:id="3473" w:author="CR5779" w:date="2025-09-18T13:08:00Z" w16du:dateUtc="2025-08-25T10:04:00Z"/>
                <w:rFonts w:eastAsia="Malgun Gothic"/>
                <w:szCs w:val="18"/>
              </w:rPr>
            </w:pPr>
          </w:p>
        </w:tc>
        <w:tc>
          <w:tcPr>
            <w:tcW w:w="1380" w:type="dxa"/>
            <w:tcBorders>
              <w:top w:val="single" w:sz="4" w:space="0" w:color="auto"/>
              <w:left w:val="nil"/>
              <w:bottom w:val="single" w:sz="4" w:space="0" w:color="auto"/>
              <w:right w:val="nil"/>
            </w:tcBorders>
          </w:tcPr>
          <w:p w14:paraId="3D2A4134" w14:textId="77777777" w:rsidR="00E03318" w:rsidDel="00C47EB3" w:rsidRDefault="00E03318" w:rsidP="00625DA9">
            <w:pPr>
              <w:pStyle w:val="TAC"/>
              <w:spacing w:line="256" w:lineRule="auto"/>
              <w:rPr>
                <w:del w:id="3474" w:author="CR5779" w:date="2025-09-18T13:08:00Z" w16du:dateUtc="2025-08-25T10:04:00Z"/>
                <w:rFonts w:eastAsia="Malgun Gothic"/>
                <w:szCs w:val="18"/>
              </w:rPr>
            </w:pPr>
            <w:del w:id="3475" w:author="CR5779" w:date="2025-09-18T13:08:00Z" w16du:dateUtc="2025-08-25T10:04:00Z">
              <w:r w:rsidDel="00C47EB3">
                <w:rPr>
                  <w:rFonts w:eastAsia="Malgun Gothic"/>
                  <w:szCs w:val="18"/>
                </w:rPr>
                <w:delText>DLBWP.1.1</w:delText>
              </w:r>
            </w:del>
          </w:p>
        </w:tc>
        <w:tc>
          <w:tcPr>
            <w:tcW w:w="1380" w:type="dxa"/>
            <w:tcBorders>
              <w:top w:val="single" w:sz="4" w:space="0" w:color="auto"/>
              <w:left w:val="nil"/>
              <w:bottom w:val="single" w:sz="4" w:space="0" w:color="auto"/>
              <w:right w:val="single" w:sz="4" w:space="0" w:color="auto"/>
            </w:tcBorders>
          </w:tcPr>
          <w:p w14:paraId="19143A64" w14:textId="77777777" w:rsidR="00E03318" w:rsidDel="00C47EB3" w:rsidRDefault="00E03318" w:rsidP="00625DA9">
            <w:pPr>
              <w:pStyle w:val="TAC"/>
              <w:spacing w:line="256" w:lineRule="auto"/>
              <w:rPr>
                <w:del w:id="3476" w:author="CR5779" w:date="2025-09-18T13:08:00Z" w16du:dateUtc="2025-08-25T10:04:00Z"/>
                <w:rFonts w:eastAsia="Malgun Gothic"/>
                <w:szCs w:val="18"/>
              </w:rPr>
            </w:pPr>
          </w:p>
        </w:tc>
      </w:tr>
      <w:tr w:rsidR="00E03318" w:rsidDel="00C47EB3" w14:paraId="03F29996" w14:textId="77777777" w:rsidTr="00625DA9">
        <w:trPr>
          <w:trHeight w:val="187"/>
          <w:jc w:val="center"/>
          <w:del w:id="3477" w:author="CR5779" w:date="2025-09-18T13:08:00Z"/>
        </w:trPr>
        <w:tc>
          <w:tcPr>
            <w:tcW w:w="2099" w:type="dxa"/>
            <w:gridSpan w:val="3"/>
            <w:tcBorders>
              <w:top w:val="nil"/>
              <w:left w:val="single" w:sz="4" w:space="0" w:color="auto"/>
              <w:bottom w:val="nil"/>
              <w:right w:val="single" w:sz="4" w:space="0" w:color="auto"/>
            </w:tcBorders>
          </w:tcPr>
          <w:p w14:paraId="75D3AE69" w14:textId="77777777" w:rsidR="00E03318" w:rsidDel="00C47EB3" w:rsidRDefault="00E03318" w:rsidP="00625DA9">
            <w:pPr>
              <w:pStyle w:val="TAL"/>
              <w:spacing w:line="256" w:lineRule="auto"/>
              <w:rPr>
                <w:del w:id="3478"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54D6E861" w14:textId="77777777" w:rsidR="00E03318" w:rsidDel="00C47EB3" w:rsidRDefault="00E03318" w:rsidP="00625DA9">
            <w:pPr>
              <w:pStyle w:val="TAL"/>
              <w:spacing w:line="256" w:lineRule="auto"/>
              <w:rPr>
                <w:del w:id="3479" w:author="CR5779" w:date="2025-09-18T13:08:00Z" w16du:dateUtc="2025-08-25T10:04:00Z"/>
              </w:rPr>
            </w:pPr>
            <w:del w:id="3480" w:author="CR5779" w:date="2025-09-18T13:08:00Z" w16du:dateUtc="2025-08-25T10:04:00Z">
              <w:r w:rsidDel="00C47EB3">
                <w:delText>Initial UL BWP</w:delText>
              </w:r>
            </w:del>
          </w:p>
        </w:tc>
        <w:tc>
          <w:tcPr>
            <w:tcW w:w="1128" w:type="dxa"/>
            <w:tcBorders>
              <w:top w:val="nil"/>
              <w:left w:val="single" w:sz="4" w:space="0" w:color="auto"/>
              <w:bottom w:val="single" w:sz="4" w:space="0" w:color="auto"/>
              <w:right w:val="single" w:sz="4" w:space="0" w:color="auto"/>
            </w:tcBorders>
          </w:tcPr>
          <w:p w14:paraId="539DC35A" w14:textId="77777777" w:rsidR="00E03318" w:rsidDel="00C47EB3" w:rsidRDefault="00E03318" w:rsidP="00625DA9">
            <w:pPr>
              <w:pStyle w:val="TAC"/>
              <w:spacing w:line="256" w:lineRule="auto"/>
              <w:rPr>
                <w:del w:id="3481"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665C4609" w14:textId="77777777" w:rsidR="00E03318" w:rsidDel="00C47EB3" w:rsidRDefault="00E03318" w:rsidP="00625DA9">
            <w:pPr>
              <w:pStyle w:val="TAC"/>
              <w:spacing w:line="256" w:lineRule="auto"/>
              <w:rPr>
                <w:del w:id="3482" w:author="CR5779" w:date="2025-09-18T13:08:00Z" w16du:dateUtc="2025-08-25T10:04:00Z"/>
                <w:rFonts w:eastAsia="Malgun Gothic"/>
                <w:szCs w:val="18"/>
              </w:rPr>
            </w:pPr>
          </w:p>
        </w:tc>
        <w:tc>
          <w:tcPr>
            <w:tcW w:w="1380" w:type="dxa"/>
            <w:tcBorders>
              <w:top w:val="single" w:sz="4" w:space="0" w:color="auto"/>
              <w:left w:val="nil"/>
              <w:bottom w:val="single" w:sz="4" w:space="0" w:color="auto"/>
              <w:right w:val="nil"/>
            </w:tcBorders>
          </w:tcPr>
          <w:p w14:paraId="7CF7A826" w14:textId="77777777" w:rsidR="00E03318" w:rsidDel="00C47EB3" w:rsidRDefault="00E03318" w:rsidP="00625DA9">
            <w:pPr>
              <w:pStyle w:val="TAC"/>
              <w:spacing w:line="256" w:lineRule="auto"/>
              <w:rPr>
                <w:del w:id="3483" w:author="CR5779" w:date="2025-09-18T13:08:00Z" w16du:dateUtc="2025-08-25T10:04:00Z"/>
                <w:rFonts w:eastAsia="Malgun Gothic"/>
                <w:szCs w:val="18"/>
              </w:rPr>
            </w:pPr>
            <w:del w:id="3484" w:author="CR5779" w:date="2025-09-18T13:08:00Z" w16du:dateUtc="2025-08-25T10:04:00Z">
              <w:r w:rsidDel="00C47EB3">
                <w:rPr>
                  <w:rFonts w:eastAsia="Malgun Gothic"/>
                  <w:szCs w:val="18"/>
                </w:rPr>
                <w:delText>ULBWP.0.1</w:delText>
              </w:r>
            </w:del>
          </w:p>
        </w:tc>
        <w:tc>
          <w:tcPr>
            <w:tcW w:w="1380" w:type="dxa"/>
            <w:tcBorders>
              <w:top w:val="single" w:sz="4" w:space="0" w:color="auto"/>
              <w:left w:val="nil"/>
              <w:bottom w:val="single" w:sz="4" w:space="0" w:color="auto"/>
              <w:right w:val="single" w:sz="4" w:space="0" w:color="auto"/>
            </w:tcBorders>
          </w:tcPr>
          <w:p w14:paraId="43FAB4B0" w14:textId="77777777" w:rsidR="00E03318" w:rsidDel="00C47EB3" w:rsidRDefault="00E03318" w:rsidP="00625DA9">
            <w:pPr>
              <w:pStyle w:val="TAC"/>
              <w:spacing w:line="256" w:lineRule="auto"/>
              <w:rPr>
                <w:del w:id="3485" w:author="CR5779" w:date="2025-09-18T13:08:00Z" w16du:dateUtc="2025-08-25T10:04:00Z"/>
                <w:rFonts w:eastAsia="Malgun Gothic"/>
                <w:szCs w:val="18"/>
              </w:rPr>
            </w:pPr>
          </w:p>
        </w:tc>
      </w:tr>
      <w:tr w:rsidR="00E03318" w:rsidDel="00C47EB3" w14:paraId="6299B409" w14:textId="77777777" w:rsidTr="00625DA9">
        <w:trPr>
          <w:trHeight w:val="187"/>
          <w:jc w:val="center"/>
          <w:del w:id="3486" w:author="CR5779" w:date="2025-09-18T13:08:00Z"/>
        </w:trPr>
        <w:tc>
          <w:tcPr>
            <w:tcW w:w="2099" w:type="dxa"/>
            <w:gridSpan w:val="3"/>
            <w:tcBorders>
              <w:top w:val="nil"/>
              <w:left w:val="single" w:sz="4" w:space="0" w:color="auto"/>
              <w:bottom w:val="single" w:sz="4" w:space="0" w:color="auto"/>
              <w:right w:val="single" w:sz="4" w:space="0" w:color="auto"/>
            </w:tcBorders>
          </w:tcPr>
          <w:p w14:paraId="0CFAB436" w14:textId="77777777" w:rsidR="00E03318" w:rsidDel="00C47EB3" w:rsidRDefault="00E03318" w:rsidP="00625DA9">
            <w:pPr>
              <w:pStyle w:val="TAL"/>
              <w:spacing w:line="256" w:lineRule="auto"/>
              <w:rPr>
                <w:del w:id="3487"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08E02F3F" w14:textId="77777777" w:rsidR="00E03318" w:rsidDel="00C47EB3" w:rsidRDefault="00E03318" w:rsidP="00625DA9">
            <w:pPr>
              <w:pStyle w:val="TAL"/>
              <w:spacing w:line="256" w:lineRule="auto"/>
              <w:rPr>
                <w:del w:id="3488" w:author="CR5779" w:date="2025-09-18T13:08:00Z" w16du:dateUtc="2025-08-25T10:04:00Z"/>
                <w:lang w:eastAsia="ko-KR"/>
              </w:rPr>
            </w:pPr>
            <w:del w:id="3489" w:author="CR5779" w:date="2025-09-18T13:08:00Z" w16du:dateUtc="2025-08-25T10:04:00Z">
              <w:r w:rsidDel="00C47EB3">
                <w:rPr>
                  <w:lang w:eastAsia="ko-KR"/>
                </w:rPr>
                <w:delText>Dedicated UL BWP</w:delText>
              </w:r>
            </w:del>
          </w:p>
        </w:tc>
        <w:tc>
          <w:tcPr>
            <w:tcW w:w="1128" w:type="dxa"/>
            <w:tcBorders>
              <w:top w:val="single" w:sz="4" w:space="0" w:color="auto"/>
              <w:left w:val="single" w:sz="4" w:space="0" w:color="auto"/>
              <w:bottom w:val="single" w:sz="4" w:space="0" w:color="auto"/>
              <w:right w:val="single" w:sz="4" w:space="0" w:color="auto"/>
            </w:tcBorders>
          </w:tcPr>
          <w:p w14:paraId="1B813D22" w14:textId="77777777" w:rsidR="00E03318" w:rsidDel="00C47EB3" w:rsidRDefault="00E03318" w:rsidP="00625DA9">
            <w:pPr>
              <w:pStyle w:val="TAC"/>
              <w:spacing w:line="256" w:lineRule="auto"/>
              <w:rPr>
                <w:del w:id="3490"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48131280" w14:textId="77777777" w:rsidR="00E03318" w:rsidDel="00C47EB3" w:rsidRDefault="00E03318" w:rsidP="00625DA9">
            <w:pPr>
              <w:pStyle w:val="TAC"/>
              <w:spacing w:line="256" w:lineRule="auto"/>
              <w:rPr>
                <w:del w:id="3491" w:author="CR5779" w:date="2025-09-18T13:08:00Z" w16du:dateUtc="2025-08-25T10:04:00Z"/>
                <w:rFonts w:eastAsia="Malgun Gothic"/>
                <w:szCs w:val="18"/>
                <w:lang w:eastAsia="ko-KR"/>
              </w:rPr>
            </w:pPr>
          </w:p>
        </w:tc>
        <w:tc>
          <w:tcPr>
            <w:tcW w:w="1380" w:type="dxa"/>
            <w:tcBorders>
              <w:top w:val="single" w:sz="4" w:space="0" w:color="auto"/>
              <w:left w:val="nil"/>
              <w:bottom w:val="single" w:sz="4" w:space="0" w:color="auto"/>
              <w:right w:val="nil"/>
            </w:tcBorders>
          </w:tcPr>
          <w:p w14:paraId="1EB9877A" w14:textId="77777777" w:rsidR="00E03318" w:rsidDel="00C47EB3" w:rsidRDefault="00E03318" w:rsidP="00625DA9">
            <w:pPr>
              <w:pStyle w:val="TAC"/>
              <w:spacing w:line="256" w:lineRule="auto"/>
              <w:rPr>
                <w:del w:id="3492" w:author="CR5779" w:date="2025-09-18T13:08:00Z" w16du:dateUtc="2025-08-25T10:04:00Z"/>
                <w:rFonts w:eastAsia="Malgun Gothic"/>
                <w:szCs w:val="18"/>
                <w:lang w:eastAsia="ko-KR"/>
              </w:rPr>
            </w:pPr>
            <w:del w:id="3493" w:author="CR5779" w:date="2025-09-18T13:08:00Z" w16du:dateUtc="2025-08-25T10:04:00Z">
              <w:r w:rsidDel="00C47EB3">
                <w:rPr>
                  <w:rFonts w:eastAsia="Malgun Gothic"/>
                  <w:szCs w:val="18"/>
                </w:rPr>
                <w:delText>ULBWP.1.1</w:delText>
              </w:r>
            </w:del>
          </w:p>
        </w:tc>
        <w:tc>
          <w:tcPr>
            <w:tcW w:w="1380" w:type="dxa"/>
            <w:tcBorders>
              <w:top w:val="single" w:sz="4" w:space="0" w:color="auto"/>
              <w:left w:val="nil"/>
              <w:bottom w:val="single" w:sz="4" w:space="0" w:color="auto"/>
              <w:right w:val="single" w:sz="4" w:space="0" w:color="auto"/>
            </w:tcBorders>
          </w:tcPr>
          <w:p w14:paraId="4E8F1807" w14:textId="77777777" w:rsidR="00E03318" w:rsidDel="00C47EB3" w:rsidRDefault="00E03318" w:rsidP="00625DA9">
            <w:pPr>
              <w:pStyle w:val="TAC"/>
              <w:spacing w:line="256" w:lineRule="auto"/>
              <w:rPr>
                <w:del w:id="3494" w:author="CR5779" w:date="2025-09-18T13:08:00Z" w16du:dateUtc="2025-08-25T10:04:00Z"/>
                <w:rFonts w:eastAsia="Malgun Gothic"/>
                <w:szCs w:val="18"/>
                <w:lang w:eastAsia="ko-KR"/>
              </w:rPr>
            </w:pPr>
          </w:p>
        </w:tc>
      </w:tr>
      <w:tr w:rsidR="00E03318" w:rsidDel="00C47EB3" w14:paraId="70DA0C74" w14:textId="77777777" w:rsidTr="00625DA9">
        <w:trPr>
          <w:trHeight w:val="187"/>
          <w:jc w:val="center"/>
          <w:del w:id="3495"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3D9CA1E6" w14:textId="77777777" w:rsidR="00E03318" w:rsidDel="00C47EB3" w:rsidRDefault="00E03318" w:rsidP="00625DA9">
            <w:pPr>
              <w:pStyle w:val="TAL"/>
              <w:spacing w:line="256" w:lineRule="auto"/>
              <w:rPr>
                <w:del w:id="3496" w:author="CR5779" w:date="2025-09-18T13:08:00Z" w16du:dateUtc="2025-08-25T10:04:00Z"/>
              </w:rPr>
            </w:pPr>
            <w:del w:id="3497" w:author="CR5779" w:date="2025-09-18T13:08:00Z" w16du:dateUtc="2025-08-25T10:04:00Z">
              <w:r w:rsidDel="00C47EB3">
                <w:delText>DRX Cycle</w:delText>
              </w:r>
            </w:del>
          </w:p>
        </w:tc>
        <w:tc>
          <w:tcPr>
            <w:tcW w:w="1128" w:type="dxa"/>
            <w:tcBorders>
              <w:top w:val="single" w:sz="4" w:space="0" w:color="auto"/>
              <w:left w:val="single" w:sz="4" w:space="0" w:color="auto"/>
              <w:bottom w:val="single" w:sz="4" w:space="0" w:color="auto"/>
              <w:right w:val="single" w:sz="4" w:space="0" w:color="auto"/>
            </w:tcBorders>
            <w:hideMark/>
          </w:tcPr>
          <w:p w14:paraId="3CFBCC39" w14:textId="77777777" w:rsidR="00E03318" w:rsidDel="00C47EB3" w:rsidRDefault="00E03318" w:rsidP="00625DA9">
            <w:pPr>
              <w:pStyle w:val="TAC"/>
              <w:spacing w:line="256" w:lineRule="auto"/>
              <w:rPr>
                <w:del w:id="3498" w:author="CR5779" w:date="2025-09-18T13:08:00Z" w16du:dateUtc="2025-08-25T10:04:00Z"/>
              </w:rPr>
            </w:pPr>
            <w:del w:id="3499" w:author="CR5779" w:date="2025-09-18T13:08:00Z" w16du:dateUtc="2025-08-25T10:04:00Z">
              <w:r w:rsidDel="00C47EB3">
                <w:delText>ms</w:delText>
              </w:r>
            </w:del>
          </w:p>
        </w:tc>
        <w:tc>
          <w:tcPr>
            <w:tcW w:w="1379" w:type="dxa"/>
            <w:tcBorders>
              <w:top w:val="single" w:sz="4" w:space="0" w:color="auto"/>
              <w:left w:val="single" w:sz="4" w:space="0" w:color="auto"/>
              <w:bottom w:val="single" w:sz="4" w:space="0" w:color="auto"/>
              <w:right w:val="nil"/>
            </w:tcBorders>
            <w:hideMark/>
          </w:tcPr>
          <w:p w14:paraId="22D66E1E" w14:textId="77777777" w:rsidR="00E03318" w:rsidDel="00C47EB3" w:rsidRDefault="00E03318" w:rsidP="00625DA9">
            <w:pPr>
              <w:pStyle w:val="TAC"/>
              <w:spacing w:line="256" w:lineRule="auto"/>
              <w:rPr>
                <w:del w:id="3500" w:author="CR5779" w:date="2025-09-18T13:08:00Z" w16du:dateUtc="2025-08-25T10:04:00Z"/>
              </w:rPr>
            </w:pPr>
          </w:p>
        </w:tc>
        <w:tc>
          <w:tcPr>
            <w:tcW w:w="1380" w:type="dxa"/>
            <w:tcBorders>
              <w:top w:val="single" w:sz="4" w:space="0" w:color="auto"/>
              <w:left w:val="nil"/>
              <w:bottom w:val="single" w:sz="4" w:space="0" w:color="auto"/>
              <w:right w:val="nil"/>
            </w:tcBorders>
          </w:tcPr>
          <w:p w14:paraId="174B2C59" w14:textId="77777777" w:rsidR="00E03318" w:rsidDel="00C47EB3" w:rsidRDefault="00E03318" w:rsidP="00625DA9">
            <w:pPr>
              <w:pStyle w:val="TAC"/>
              <w:spacing w:line="256" w:lineRule="auto"/>
              <w:rPr>
                <w:del w:id="3501" w:author="CR5779" w:date="2025-09-18T13:08:00Z" w16du:dateUtc="2025-08-25T10:04:00Z"/>
              </w:rPr>
            </w:pPr>
            <w:del w:id="3502" w:author="CR5779" w:date="2025-09-18T13:08:00Z" w16du:dateUtc="2025-08-25T10:04:00Z">
              <w:r w:rsidDel="00C47EB3">
                <w:delText>Not Applicable</w:delText>
              </w:r>
            </w:del>
          </w:p>
        </w:tc>
        <w:tc>
          <w:tcPr>
            <w:tcW w:w="1380" w:type="dxa"/>
            <w:tcBorders>
              <w:top w:val="single" w:sz="4" w:space="0" w:color="auto"/>
              <w:left w:val="nil"/>
              <w:bottom w:val="single" w:sz="4" w:space="0" w:color="auto"/>
              <w:right w:val="single" w:sz="4" w:space="0" w:color="auto"/>
            </w:tcBorders>
          </w:tcPr>
          <w:p w14:paraId="39F115B1" w14:textId="77777777" w:rsidR="00E03318" w:rsidDel="00C47EB3" w:rsidRDefault="00E03318" w:rsidP="00625DA9">
            <w:pPr>
              <w:pStyle w:val="TAC"/>
              <w:spacing w:line="256" w:lineRule="auto"/>
              <w:rPr>
                <w:del w:id="3503" w:author="CR5779" w:date="2025-09-18T13:08:00Z" w16du:dateUtc="2025-08-25T10:04:00Z"/>
              </w:rPr>
            </w:pPr>
          </w:p>
        </w:tc>
      </w:tr>
      <w:tr w:rsidR="00E03318" w:rsidDel="00C47EB3" w14:paraId="3F05351E" w14:textId="77777777" w:rsidTr="00625DA9">
        <w:trPr>
          <w:trHeight w:val="187"/>
          <w:jc w:val="center"/>
          <w:del w:id="3504" w:author="CR5779" w:date="2025-09-18T13:08:00Z"/>
        </w:trPr>
        <w:tc>
          <w:tcPr>
            <w:tcW w:w="2099" w:type="dxa"/>
            <w:gridSpan w:val="3"/>
            <w:tcBorders>
              <w:top w:val="single" w:sz="4" w:space="0" w:color="auto"/>
              <w:left w:val="single" w:sz="4" w:space="0" w:color="auto"/>
              <w:bottom w:val="nil"/>
              <w:right w:val="single" w:sz="4" w:space="0" w:color="auto"/>
            </w:tcBorders>
            <w:hideMark/>
          </w:tcPr>
          <w:p w14:paraId="781CA038" w14:textId="77777777" w:rsidR="00E03318" w:rsidDel="00C47EB3" w:rsidRDefault="00E03318" w:rsidP="00625DA9">
            <w:pPr>
              <w:pStyle w:val="TAL"/>
              <w:spacing w:line="256" w:lineRule="auto"/>
              <w:rPr>
                <w:del w:id="3505" w:author="CR5779" w:date="2025-09-18T13:08:00Z" w16du:dateUtc="2025-08-25T10:04:00Z"/>
              </w:rPr>
            </w:pPr>
            <w:del w:id="3506" w:author="CR5779" w:date="2025-09-18T13:08:00Z" w16du:dateUtc="2025-08-25T10:04:00Z">
              <w:r w:rsidDel="00C47EB3">
                <w:delText xml:space="preserve">PDSCH Reference measurement channel </w:delText>
              </w:r>
            </w:del>
          </w:p>
        </w:tc>
        <w:tc>
          <w:tcPr>
            <w:tcW w:w="1701" w:type="dxa"/>
            <w:tcBorders>
              <w:top w:val="single" w:sz="4" w:space="0" w:color="auto"/>
              <w:left w:val="single" w:sz="4" w:space="0" w:color="auto"/>
              <w:bottom w:val="single" w:sz="4" w:space="0" w:color="auto"/>
              <w:right w:val="single" w:sz="4" w:space="0" w:color="auto"/>
            </w:tcBorders>
            <w:hideMark/>
          </w:tcPr>
          <w:p w14:paraId="7D3B7BB3" w14:textId="77777777" w:rsidR="00E03318" w:rsidDel="00C47EB3" w:rsidRDefault="00E03318" w:rsidP="00625DA9">
            <w:pPr>
              <w:pStyle w:val="TAL"/>
              <w:spacing w:line="256" w:lineRule="auto"/>
              <w:rPr>
                <w:del w:id="3507" w:author="CR5779" w:date="2025-09-18T13:08:00Z" w16du:dateUtc="2025-08-25T10:04:00Z"/>
              </w:rPr>
            </w:pPr>
            <w:del w:id="3508" w:author="CR5779" w:date="2025-09-18T13:08:00Z" w16du:dateUtc="2025-08-25T10:04:00Z">
              <w:r w:rsidDel="00C47EB3">
                <w:delText>Config</w:delText>
              </w:r>
              <w:r w:rsidDel="00C47EB3">
                <w:rPr>
                  <w:rFonts w:eastAsia="Malgun Gothic"/>
                  <w:szCs w:val="18"/>
                </w:rPr>
                <w:delText xml:space="preserve"> 1</w:delText>
              </w:r>
            </w:del>
          </w:p>
        </w:tc>
        <w:tc>
          <w:tcPr>
            <w:tcW w:w="1128" w:type="dxa"/>
            <w:tcBorders>
              <w:top w:val="single" w:sz="4" w:space="0" w:color="auto"/>
              <w:left w:val="single" w:sz="4" w:space="0" w:color="auto"/>
              <w:bottom w:val="nil"/>
              <w:right w:val="single" w:sz="4" w:space="0" w:color="auto"/>
            </w:tcBorders>
          </w:tcPr>
          <w:p w14:paraId="6E058FDD" w14:textId="77777777" w:rsidR="00E03318" w:rsidDel="00C47EB3" w:rsidRDefault="00E03318" w:rsidP="00625DA9">
            <w:pPr>
              <w:pStyle w:val="TAC"/>
              <w:spacing w:line="256" w:lineRule="auto"/>
              <w:rPr>
                <w:del w:id="3509"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666D0BA4" w14:textId="77777777" w:rsidR="00E03318" w:rsidDel="00C47EB3" w:rsidRDefault="00E03318" w:rsidP="00625DA9">
            <w:pPr>
              <w:pStyle w:val="TAC"/>
              <w:spacing w:line="256" w:lineRule="auto"/>
              <w:rPr>
                <w:del w:id="3510" w:author="CR5779" w:date="2025-09-18T13:08:00Z" w16du:dateUtc="2025-08-25T10:04:00Z"/>
                <w:sz w:val="16"/>
              </w:rPr>
            </w:pPr>
          </w:p>
        </w:tc>
        <w:tc>
          <w:tcPr>
            <w:tcW w:w="1380" w:type="dxa"/>
            <w:tcBorders>
              <w:top w:val="single" w:sz="4" w:space="0" w:color="auto"/>
              <w:left w:val="nil"/>
              <w:bottom w:val="single" w:sz="4" w:space="0" w:color="auto"/>
              <w:right w:val="nil"/>
            </w:tcBorders>
            <w:hideMark/>
          </w:tcPr>
          <w:p w14:paraId="00648440" w14:textId="77777777" w:rsidR="00E03318" w:rsidDel="00C47EB3" w:rsidRDefault="00E03318" w:rsidP="00625DA9">
            <w:pPr>
              <w:pStyle w:val="TAC"/>
              <w:spacing w:line="256" w:lineRule="auto"/>
              <w:rPr>
                <w:del w:id="3511" w:author="CR5779" w:date="2025-09-18T13:08:00Z" w16du:dateUtc="2025-08-25T10:04:00Z"/>
                <w:sz w:val="16"/>
              </w:rPr>
            </w:pPr>
            <w:del w:id="3512" w:author="CR5779" w:date="2025-09-18T13:08:00Z" w16du:dateUtc="2025-08-25T10:04:00Z">
              <w:r w:rsidDel="00C47EB3">
                <w:rPr>
                  <w:sz w:val="16"/>
                </w:rPr>
                <w:delText>SR.1.1 FDD</w:delText>
              </w:r>
            </w:del>
          </w:p>
        </w:tc>
        <w:tc>
          <w:tcPr>
            <w:tcW w:w="1380" w:type="dxa"/>
            <w:tcBorders>
              <w:top w:val="single" w:sz="4" w:space="0" w:color="auto"/>
              <w:left w:val="nil"/>
              <w:bottom w:val="single" w:sz="4" w:space="0" w:color="auto"/>
              <w:right w:val="single" w:sz="4" w:space="0" w:color="auto"/>
            </w:tcBorders>
          </w:tcPr>
          <w:p w14:paraId="2B322D6B" w14:textId="77777777" w:rsidR="00E03318" w:rsidDel="00C47EB3" w:rsidRDefault="00E03318" w:rsidP="00625DA9">
            <w:pPr>
              <w:pStyle w:val="TAC"/>
              <w:spacing w:line="256" w:lineRule="auto"/>
              <w:rPr>
                <w:del w:id="3513" w:author="CR5779" w:date="2025-09-18T13:08:00Z" w16du:dateUtc="2025-08-25T10:04:00Z"/>
                <w:sz w:val="16"/>
              </w:rPr>
            </w:pPr>
          </w:p>
        </w:tc>
      </w:tr>
      <w:tr w:rsidR="00E03318" w:rsidDel="00C47EB3" w14:paraId="143E53CD" w14:textId="77777777" w:rsidTr="00625DA9">
        <w:trPr>
          <w:trHeight w:val="187"/>
          <w:jc w:val="center"/>
          <w:del w:id="3514" w:author="CR5779" w:date="2025-09-18T13:08:00Z"/>
        </w:trPr>
        <w:tc>
          <w:tcPr>
            <w:tcW w:w="2099" w:type="dxa"/>
            <w:gridSpan w:val="3"/>
            <w:tcBorders>
              <w:top w:val="nil"/>
              <w:left w:val="single" w:sz="4" w:space="0" w:color="auto"/>
              <w:bottom w:val="nil"/>
              <w:right w:val="single" w:sz="4" w:space="0" w:color="auto"/>
            </w:tcBorders>
          </w:tcPr>
          <w:p w14:paraId="45D3A08E" w14:textId="77777777" w:rsidR="00E03318" w:rsidDel="00C47EB3" w:rsidRDefault="00E03318" w:rsidP="00625DA9">
            <w:pPr>
              <w:pStyle w:val="TAL"/>
              <w:spacing w:line="256" w:lineRule="auto"/>
              <w:rPr>
                <w:del w:id="3515"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62C34D90" w14:textId="77777777" w:rsidR="00E03318" w:rsidDel="00C47EB3" w:rsidRDefault="00E03318" w:rsidP="00625DA9">
            <w:pPr>
              <w:pStyle w:val="TAL"/>
              <w:spacing w:line="256" w:lineRule="auto"/>
              <w:rPr>
                <w:del w:id="3516" w:author="CR5779" w:date="2025-09-18T13:08:00Z" w16du:dateUtc="2025-08-25T10:04:00Z"/>
              </w:rPr>
            </w:pPr>
            <w:del w:id="3517" w:author="CR5779" w:date="2025-09-18T13:08:00Z" w16du:dateUtc="2025-08-25T10:04:00Z">
              <w:r w:rsidDel="00C47EB3">
                <w:delText>Config</w:delText>
              </w:r>
              <w:r w:rsidDel="00C47EB3">
                <w:rPr>
                  <w:rFonts w:eastAsia="Malgun Gothic"/>
                  <w:szCs w:val="18"/>
                </w:rPr>
                <w:delText xml:space="preserve"> 2</w:delText>
              </w:r>
            </w:del>
          </w:p>
        </w:tc>
        <w:tc>
          <w:tcPr>
            <w:tcW w:w="1128" w:type="dxa"/>
            <w:tcBorders>
              <w:top w:val="single" w:sz="4" w:space="0" w:color="auto"/>
              <w:left w:val="single" w:sz="4" w:space="0" w:color="auto"/>
              <w:bottom w:val="nil"/>
              <w:right w:val="single" w:sz="4" w:space="0" w:color="auto"/>
            </w:tcBorders>
          </w:tcPr>
          <w:p w14:paraId="79836F51" w14:textId="77777777" w:rsidR="00E03318" w:rsidDel="00C47EB3" w:rsidRDefault="00E03318" w:rsidP="00625DA9">
            <w:pPr>
              <w:pStyle w:val="TAC"/>
              <w:spacing w:line="256" w:lineRule="auto"/>
              <w:rPr>
                <w:del w:id="3518"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425266BE" w14:textId="77777777" w:rsidR="00E03318" w:rsidDel="00C47EB3" w:rsidRDefault="00E03318" w:rsidP="00625DA9">
            <w:pPr>
              <w:pStyle w:val="TAC"/>
              <w:spacing w:line="256" w:lineRule="auto"/>
              <w:rPr>
                <w:del w:id="3519" w:author="CR5779" w:date="2025-09-18T13:08:00Z" w16du:dateUtc="2025-08-25T10:04:00Z"/>
                <w:sz w:val="16"/>
              </w:rPr>
            </w:pPr>
          </w:p>
        </w:tc>
        <w:tc>
          <w:tcPr>
            <w:tcW w:w="1380" w:type="dxa"/>
            <w:tcBorders>
              <w:top w:val="single" w:sz="4" w:space="0" w:color="auto"/>
              <w:left w:val="nil"/>
              <w:bottom w:val="single" w:sz="4" w:space="0" w:color="auto"/>
              <w:right w:val="nil"/>
            </w:tcBorders>
            <w:hideMark/>
          </w:tcPr>
          <w:p w14:paraId="6E3C6BA6" w14:textId="77777777" w:rsidR="00E03318" w:rsidDel="00C47EB3" w:rsidRDefault="00E03318" w:rsidP="00625DA9">
            <w:pPr>
              <w:pStyle w:val="TAC"/>
              <w:spacing w:line="256" w:lineRule="auto"/>
              <w:rPr>
                <w:del w:id="3520" w:author="CR5779" w:date="2025-09-18T13:08:00Z" w16du:dateUtc="2025-08-25T10:04:00Z"/>
                <w:sz w:val="16"/>
              </w:rPr>
            </w:pPr>
            <w:del w:id="3521" w:author="CR5779" w:date="2025-09-18T13:08:00Z" w16du:dateUtc="2025-08-25T10:04:00Z">
              <w:r w:rsidDel="00C47EB3">
                <w:rPr>
                  <w:sz w:val="16"/>
                </w:rPr>
                <w:delText>SR.1.1 TDD</w:delText>
              </w:r>
            </w:del>
          </w:p>
        </w:tc>
        <w:tc>
          <w:tcPr>
            <w:tcW w:w="1380" w:type="dxa"/>
            <w:tcBorders>
              <w:top w:val="single" w:sz="4" w:space="0" w:color="auto"/>
              <w:left w:val="nil"/>
              <w:bottom w:val="single" w:sz="4" w:space="0" w:color="auto"/>
              <w:right w:val="single" w:sz="4" w:space="0" w:color="auto"/>
            </w:tcBorders>
          </w:tcPr>
          <w:p w14:paraId="1EFABD56" w14:textId="77777777" w:rsidR="00E03318" w:rsidDel="00C47EB3" w:rsidRDefault="00E03318" w:rsidP="00625DA9">
            <w:pPr>
              <w:pStyle w:val="TAC"/>
              <w:spacing w:line="256" w:lineRule="auto"/>
              <w:rPr>
                <w:del w:id="3522" w:author="CR5779" w:date="2025-09-18T13:08:00Z" w16du:dateUtc="2025-08-25T10:04:00Z"/>
                <w:sz w:val="16"/>
              </w:rPr>
            </w:pPr>
          </w:p>
        </w:tc>
      </w:tr>
      <w:tr w:rsidR="00E03318" w:rsidDel="00C47EB3" w14:paraId="0F64A0C9" w14:textId="77777777" w:rsidTr="00625DA9">
        <w:trPr>
          <w:trHeight w:val="187"/>
          <w:jc w:val="center"/>
          <w:del w:id="3523" w:author="CR5779" w:date="2025-09-18T13:08:00Z"/>
        </w:trPr>
        <w:tc>
          <w:tcPr>
            <w:tcW w:w="2099" w:type="dxa"/>
            <w:gridSpan w:val="3"/>
            <w:tcBorders>
              <w:top w:val="nil"/>
              <w:left w:val="single" w:sz="4" w:space="0" w:color="auto"/>
              <w:bottom w:val="single" w:sz="4" w:space="0" w:color="auto"/>
              <w:right w:val="single" w:sz="4" w:space="0" w:color="auto"/>
            </w:tcBorders>
          </w:tcPr>
          <w:p w14:paraId="3621A4DB" w14:textId="77777777" w:rsidR="00E03318" w:rsidDel="00C47EB3" w:rsidRDefault="00E03318" w:rsidP="00625DA9">
            <w:pPr>
              <w:pStyle w:val="TAL"/>
              <w:spacing w:line="256" w:lineRule="auto"/>
              <w:rPr>
                <w:del w:id="3524"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43BE470A" w14:textId="77777777" w:rsidR="00E03318" w:rsidDel="00C47EB3" w:rsidRDefault="00E03318" w:rsidP="00625DA9">
            <w:pPr>
              <w:pStyle w:val="TAL"/>
              <w:spacing w:line="256" w:lineRule="auto"/>
              <w:rPr>
                <w:del w:id="3525" w:author="CR5779" w:date="2025-09-18T13:08:00Z" w16du:dateUtc="2025-08-25T10:04:00Z"/>
              </w:rPr>
            </w:pPr>
            <w:del w:id="3526" w:author="CR5779" w:date="2025-09-18T13:08:00Z" w16du:dateUtc="2025-08-25T10:04:00Z">
              <w:r w:rsidDel="00C47EB3">
                <w:delText>Config</w:delText>
              </w:r>
              <w:r w:rsidDel="00C47EB3">
                <w:rPr>
                  <w:rFonts w:eastAsia="Malgun Gothic"/>
                  <w:szCs w:val="18"/>
                </w:rPr>
                <w:delText xml:space="preserve"> 3</w:delText>
              </w:r>
            </w:del>
          </w:p>
        </w:tc>
        <w:tc>
          <w:tcPr>
            <w:tcW w:w="1128" w:type="dxa"/>
            <w:tcBorders>
              <w:top w:val="nil"/>
              <w:left w:val="single" w:sz="4" w:space="0" w:color="auto"/>
              <w:bottom w:val="single" w:sz="4" w:space="0" w:color="auto"/>
              <w:right w:val="single" w:sz="4" w:space="0" w:color="auto"/>
            </w:tcBorders>
          </w:tcPr>
          <w:p w14:paraId="75B83088" w14:textId="77777777" w:rsidR="00E03318" w:rsidDel="00C47EB3" w:rsidRDefault="00E03318" w:rsidP="00625DA9">
            <w:pPr>
              <w:pStyle w:val="TAC"/>
              <w:spacing w:line="256" w:lineRule="auto"/>
              <w:rPr>
                <w:del w:id="3527"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362AD2CF" w14:textId="77777777" w:rsidR="00E03318" w:rsidDel="00C47EB3" w:rsidRDefault="00E03318" w:rsidP="00625DA9">
            <w:pPr>
              <w:pStyle w:val="TAC"/>
              <w:spacing w:line="256" w:lineRule="auto"/>
              <w:rPr>
                <w:del w:id="3528" w:author="CR5779" w:date="2025-09-18T13:08:00Z" w16du:dateUtc="2025-08-25T10:04:00Z"/>
                <w:sz w:val="16"/>
              </w:rPr>
            </w:pPr>
          </w:p>
        </w:tc>
        <w:tc>
          <w:tcPr>
            <w:tcW w:w="1380" w:type="dxa"/>
            <w:tcBorders>
              <w:top w:val="single" w:sz="4" w:space="0" w:color="auto"/>
              <w:left w:val="nil"/>
              <w:bottom w:val="single" w:sz="4" w:space="0" w:color="auto"/>
              <w:right w:val="nil"/>
            </w:tcBorders>
            <w:hideMark/>
          </w:tcPr>
          <w:p w14:paraId="23E61D5A" w14:textId="77777777" w:rsidR="00E03318" w:rsidDel="00C47EB3" w:rsidRDefault="00E03318" w:rsidP="00625DA9">
            <w:pPr>
              <w:pStyle w:val="TAC"/>
              <w:spacing w:line="256" w:lineRule="auto"/>
              <w:rPr>
                <w:del w:id="3529" w:author="CR5779" w:date="2025-09-18T13:08:00Z" w16du:dateUtc="2025-08-25T10:04:00Z"/>
                <w:sz w:val="16"/>
              </w:rPr>
            </w:pPr>
            <w:del w:id="3530" w:author="CR5779" w:date="2025-09-18T13:08:00Z" w16du:dateUtc="2025-08-25T10:04:00Z">
              <w:r w:rsidDel="00C47EB3">
                <w:rPr>
                  <w:sz w:val="16"/>
                </w:rPr>
                <w:delText>SR2.1 TDD</w:delText>
              </w:r>
            </w:del>
          </w:p>
        </w:tc>
        <w:tc>
          <w:tcPr>
            <w:tcW w:w="1380" w:type="dxa"/>
            <w:tcBorders>
              <w:top w:val="single" w:sz="4" w:space="0" w:color="auto"/>
              <w:left w:val="nil"/>
              <w:bottom w:val="single" w:sz="4" w:space="0" w:color="auto"/>
              <w:right w:val="single" w:sz="4" w:space="0" w:color="auto"/>
            </w:tcBorders>
          </w:tcPr>
          <w:p w14:paraId="4E00CA7B" w14:textId="77777777" w:rsidR="00E03318" w:rsidDel="00C47EB3" w:rsidRDefault="00E03318" w:rsidP="00625DA9">
            <w:pPr>
              <w:pStyle w:val="TAC"/>
              <w:spacing w:line="256" w:lineRule="auto"/>
              <w:rPr>
                <w:del w:id="3531" w:author="CR5779" w:date="2025-09-18T13:08:00Z" w16du:dateUtc="2025-08-25T10:04:00Z"/>
                <w:sz w:val="16"/>
              </w:rPr>
            </w:pPr>
          </w:p>
        </w:tc>
      </w:tr>
      <w:tr w:rsidR="00E03318" w:rsidDel="00C47EB3" w14:paraId="3724FE28" w14:textId="77777777" w:rsidTr="00625DA9">
        <w:trPr>
          <w:trHeight w:val="187"/>
          <w:jc w:val="center"/>
          <w:del w:id="3532" w:author="CR5779" w:date="2025-09-18T13:08:00Z"/>
        </w:trPr>
        <w:tc>
          <w:tcPr>
            <w:tcW w:w="2099" w:type="dxa"/>
            <w:gridSpan w:val="3"/>
            <w:tcBorders>
              <w:top w:val="single" w:sz="4" w:space="0" w:color="auto"/>
              <w:left w:val="single" w:sz="4" w:space="0" w:color="auto"/>
              <w:bottom w:val="nil"/>
              <w:right w:val="single" w:sz="4" w:space="0" w:color="auto"/>
            </w:tcBorders>
            <w:hideMark/>
          </w:tcPr>
          <w:p w14:paraId="2278F92B" w14:textId="77777777" w:rsidR="00E03318" w:rsidDel="00C47EB3" w:rsidRDefault="00E03318" w:rsidP="00625DA9">
            <w:pPr>
              <w:pStyle w:val="TAL"/>
              <w:spacing w:line="256" w:lineRule="auto"/>
              <w:rPr>
                <w:del w:id="3533" w:author="CR5779" w:date="2025-09-18T13:08:00Z" w16du:dateUtc="2025-08-25T10:04:00Z"/>
              </w:rPr>
            </w:pPr>
            <w:del w:id="3534" w:author="CR5779" w:date="2025-09-18T13:08:00Z" w16du:dateUtc="2025-08-25T10:04:00Z">
              <w:r w:rsidDel="00C47EB3">
                <w:rPr>
                  <w:rFonts w:cs="v5.0.0"/>
                </w:rPr>
                <w:delText>RMSI CORESET Reference Channel</w:delText>
              </w:r>
            </w:del>
          </w:p>
        </w:tc>
        <w:tc>
          <w:tcPr>
            <w:tcW w:w="1701" w:type="dxa"/>
            <w:tcBorders>
              <w:top w:val="single" w:sz="4" w:space="0" w:color="auto"/>
              <w:left w:val="single" w:sz="4" w:space="0" w:color="auto"/>
              <w:bottom w:val="single" w:sz="4" w:space="0" w:color="auto"/>
              <w:right w:val="single" w:sz="4" w:space="0" w:color="auto"/>
            </w:tcBorders>
            <w:hideMark/>
          </w:tcPr>
          <w:p w14:paraId="15FB984D" w14:textId="77777777" w:rsidR="00E03318" w:rsidDel="00C47EB3" w:rsidRDefault="00E03318" w:rsidP="00625DA9">
            <w:pPr>
              <w:pStyle w:val="TAL"/>
              <w:spacing w:line="256" w:lineRule="auto"/>
              <w:rPr>
                <w:del w:id="3535" w:author="CR5779" w:date="2025-09-18T13:08:00Z" w16du:dateUtc="2025-08-25T10:04:00Z"/>
              </w:rPr>
            </w:pPr>
            <w:del w:id="3536" w:author="CR5779" w:date="2025-09-18T13:08:00Z" w16du:dateUtc="2025-08-25T10:04:00Z">
              <w:r w:rsidDel="00C47EB3">
                <w:delText>Config</w:delText>
              </w:r>
              <w:r w:rsidDel="00C47EB3">
                <w:rPr>
                  <w:szCs w:val="18"/>
                </w:rPr>
                <w:delText xml:space="preserve"> 1</w:delText>
              </w:r>
            </w:del>
          </w:p>
        </w:tc>
        <w:tc>
          <w:tcPr>
            <w:tcW w:w="1128" w:type="dxa"/>
            <w:tcBorders>
              <w:top w:val="single" w:sz="4" w:space="0" w:color="auto"/>
              <w:left w:val="single" w:sz="4" w:space="0" w:color="auto"/>
              <w:bottom w:val="nil"/>
              <w:right w:val="single" w:sz="4" w:space="0" w:color="auto"/>
            </w:tcBorders>
          </w:tcPr>
          <w:p w14:paraId="700E85DB" w14:textId="77777777" w:rsidR="00E03318" w:rsidDel="00C47EB3" w:rsidRDefault="00E03318" w:rsidP="00625DA9">
            <w:pPr>
              <w:pStyle w:val="TAC"/>
              <w:spacing w:line="256" w:lineRule="auto"/>
              <w:rPr>
                <w:del w:id="3537"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78321220" w14:textId="77777777" w:rsidR="00E03318" w:rsidDel="00C47EB3" w:rsidRDefault="00E03318" w:rsidP="00625DA9">
            <w:pPr>
              <w:pStyle w:val="TAC"/>
              <w:spacing w:line="256" w:lineRule="auto"/>
              <w:rPr>
                <w:del w:id="3538" w:author="CR5779" w:date="2025-09-18T13:08:00Z" w16du:dateUtc="2025-08-25T10:04:00Z"/>
                <w:sz w:val="16"/>
              </w:rPr>
            </w:pPr>
          </w:p>
        </w:tc>
        <w:tc>
          <w:tcPr>
            <w:tcW w:w="1380" w:type="dxa"/>
            <w:tcBorders>
              <w:top w:val="single" w:sz="4" w:space="0" w:color="auto"/>
              <w:left w:val="nil"/>
              <w:bottom w:val="single" w:sz="4" w:space="0" w:color="auto"/>
              <w:right w:val="nil"/>
            </w:tcBorders>
            <w:hideMark/>
          </w:tcPr>
          <w:p w14:paraId="33EE414C" w14:textId="77777777" w:rsidR="00E03318" w:rsidDel="00C47EB3" w:rsidRDefault="00E03318" w:rsidP="00625DA9">
            <w:pPr>
              <w:pStyle w:val="TAC"/>
              <w:spacing w:line="256" w:lineRule="auto"/>
              <w:rPr>
                <w:del w:id="3539" w:author="CR5779" w:date="2025-09-18T13:08:00Z" w16du:dateUtc="2025-08-25T10:04:00Z"/>
                <w:sz w:val="16"/>
              </w:rPr>
            </w:pPr>
            <w:del w:id="3540" w:author="CR5779" w:date="2025-09-18T13:08:00Z" w16du:dateUtc="2025-08-25T10:04:00Z">
              <w:r w:rsidDel="00C47EB3">
                <w:rPr>
                  <w:sz w:val="16"/>
                </w:rPr>
                <w:delText>CR.1.1 FDD</w:delText>
              </w:r>
            </w:del>
          </w:p>
        </w:tc>
        <w:tc>
          <w:tcPr>
            <w:tcW w:w="1380" w:type="dxa"/>
            <w:tcBorders>
              <w:top w:val="single" w:sz="4" w:space="0" w:color="auto"/>
              <w:left w:val="nil"/>
              <w:bottom w:val="single" w:sz="4" w:space="0" w:color="auto"/>
              <w:right w:val="single" w:sz="4" w:space="0" w:color="auto"/>
            </w:tcBorders>
          </w:tcPr>
          <w:p w14:paraId="564BDB32" w14:textId="77777777" w:rsidR="00E03318" w:rsidDel="00C47EB3" w:rsidRDefault="00E03318" w:rsidP="00625DA9">
            <w:pPr>
              <w:pStyle w:val="TAC"/>
              <w:spacing w:line="256" w:lineRule="auto"/>
              <w:rPr>
                <w:del w:id="3541" w:author="CR5779" w:date="2025-09-18T13:08:00Z" w16du:dateUtc="2025-08-25T10:04:00Z"/>
                <w:sz w:val="16"/>
              </w:rPr>
            </w:pPr>
          </w:p>
        </w:tc>
      </w:tr>
      <w:tr w:rsidR="00E03318" w:rsidDel="00C47EB3" w14:paraId="06AF089A" w14:textId="77777777" w:rsidTr="00625DA9">
        <w:trPr>
          <w:trHeight w:val="187"/>
          <w:jc w:val="center"/>
          <w:del w:id="3542" w:author="CR5779" w:date="2025-09-18T13:08:00Z"/>
        </w:trPr>
        <w:tc>
          <w:tcPr>
            <w:tcW w:w="2099" w:type="dxa"/>
            <w:gridSpan w:val="3"/>
            <w:tcBorders>
              <w:top w:val="nil"/>
              <w:left w:val="single" w:sz="4" w:space="0" w:color="auto"/>
              <w:bottom w:val="nil"/>
              <w:right w:val="single" w:sz="4" w:space="0" w:color="auto"/>
            </w:tcBorders>
          </w:tcPr>
          <w:p w14:paraId="21371B13" w14:textId="77777777" w:rsidR="00E03318" w:rsidDel="00C47EB3" w:rsidRDefault="00E03318" w:rsidP="00625DA9">
            <w:pPr>
              <w:pStyle w:val="TAL"/>
              <w:spacing w:line="256" w:lineRule="auto"/>
              <w:rPr>
                <w:del w:id="354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5A1679DF" w14:textId="77777777" w:rsidR="00E03318" w:rsidDel="00C47EB3" w:rsidRDefault="00E03318" w:rsidP="00625DA9">
            <w:pPr>
              <w:pStyle w:val="TAL"/>
              <w:spacing w:line="256" w:lineRule="auto"/>
              <w:rPr>
                <w:del w:id="3544" w:author="CR5779" w:date="2025-09-18T13:08:00Z" w16du:dateUtc="2025-08-25T10:04:00Z"/>
              </w:rPr>
            </w:pPr>
            <w:del w:id="3545" w:author="CR5779" w:date="2025-09-18T13:08:00Z" w16du:dateUtc="2025-08-25T10:04:00Z">
              <w:r w:rsidDel="00C47EB3">
                <w:delText>Config</w:delText>
              </w:r>
              <w:r w:rsidDel="00C47EB3">
                <w:rPr>
                  <w:szCs w:val="18"/>
                </w:rPr>
                <w:delText xml:space="preserve"> 2</w:delText>
              </w:r>
            </w:del>
          </w:p>
        </w:tc>
        <w:tc>
          <w:tcPr>
            <w:tcW w:w="1128" w:type="dxa"/>
            <w:tcBorders>
              <w:top w:val="nil"/>
              <w:left w:val="single" w:sz="4" w:space="0" w:color="auto"/>
              <w:bottom w:val="nil"/>
              <w:right w:val="single" w:sz="4" w:space="0" w:color="auto"/>
            </w:tcBorders>
          </w:tcPr>
          <w:p w14:paraId="2B4E5547" w14:textId="77777777" w:rsidR="00E03318" w:rsidDel="00C47EB3" w:rsidRDefault="00E03318" w:rsidP="00625DA9">
            <w:pPr>
              <w:pStyle w:val="TAC"/>
              <w:spacing w:line="256" w:lineRule="auto"/>
              <w:rPr>
                <w:del w:id="3546"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772A4288" w14:textId="77777777" w:rsidR="00E03318" w:rsidDel="00C47EB3" w:rsidRDefault="00E03318" w:rsidP="00625DA9">
            <w:pPr>
              <w:pStyle w:val="TAC"/>
              <w:spacing w:line="256" w:lineRule="auto"/>
              <w:rPr>
                <w:del w:id="3547" w:author="CR5779" w:date="2025-09-18T13:08:00Z" w16du:dateUtc="2025-08-25T10:04:00Z"/>
                <w:sz w:val="16"/>
              </w:rPr>
            </w:pPr>
          </w:p>
        </w:tc>
        <w:tc>
          <w:tcPr>
            <w:tcW w:w="1380" w:type="dxa"/>
            <w:tcBorders>
              <w:top w:val="single" w:sz="4" w:space="0" w:color="auto"/>
              <w:left w:val="nil"/>
              <w:bottom w:val="single" w:sz="4" w:space="0" w:color="auto"/>
              <w:right w:val="nil"/>
            </w:tcBorders>
            <w:hideMark/>
          </w:tcPr>
          <w:p w14:paraId="2B474F06" w14:textId="77777777" w:rsidR="00E03318" w:rsidDel="00C47EB3" w:rsidRDefault="00E03318" w:rsidP="00625DA9">
            <w:pPr>
              <w:pStyle w:val="TAC"/>
              <w:spacing w:line="256" w:lineRule="auto"/>
              <w:rPr>
                <w:del w:id="3548" w:author="CR5779" w:date="2025-09-18T13:08:00Z" w16du:dateUtc="2025-08-25T10:04:00Z"/>
                <w:sz w:val="16"/>
              </w:rPr>
            </w:pPr>
            <w:del w:id="3549" w:author="CR5779" w:date="2025-09-18T13:08:00Z" w16du:dateUtc="2025-08-25T10:04:00Z">
              <w:r w:rsidDel="00C47EB3">
                <w:rPr>
                  <w:sz w:val="16"/>
                </w:rPr>
                <w:delText>CR.1.1 TDD</w:delText>
              </w:r>
            </w:del>
          </w:p>
        </w:tc>
        <w:tc>
          <w:tcPr>
            <w:tcW w:w="1380" w:type="dxa"/>
            <w:tcBorders>
              <w:top w:val="single" w:sz="4" w:space="0" w:color="auto"/>
              <w:left w:val="nil"/>
              <w:bottom w:val="single" w:sz="4" w:space="0" w:color="auto"/>
              <w:right w:val="single" w:sz="4" w:space="0" w:color="auto"/>
            </w:tcBorders>
          </w:tcPr>
          <w:p w14:paraId="69AF5725" w14:textId="77777777" w:rsidR="00E03318" w:rsidDel="00C47EB3" w:rsidRDefault="00E03318" w:rsidP="00625DA9">
            <w:pPr>
              <w:pStyle w:val="TAC"/>
              <w:spacing w:line="256" w:lineRule="auto"/>
              <w:rPr>
                <w:del w:id="3550" w:author="CR5779" w:date="2025-09-18T13:08:00Z" w16du:dateUtc="2025-08-25T10:04:00Z"/>
                <w:sz w:val="16"/>
              </w:rPr>
            </w:pPr>
          </w:p>
        </w:tc>
      </w:tr>
      <w:tr w:rsidR="00E03318" w:rsidDel="00C47EB3" w14:paraId="1F2D65C7" w14:textId="77777777" w:rsidTr="00625DA9">
        <w:trPr>
          <w:trHeight w:val="187"/>
          <w:jc w:val="center"/>
          <w:del w:id="3551" w:author="CR5779" w:date="2025-09-18T13:08:00Z"/>
        </w:trPr>
        <w:tc>
          <w:tcPr>
            <w:tcW w:w="2099" w:type="dxa"/>
            <w:gridSpan w:val="3"/>
            <w:tcBorders>
              <w:top w:val="nil"/>
              <w:left w:val="single" w:sz="4" w:space="0" w:color="auto"/>
              <w:bottom w:val="single" w:sz="4" w:space="0" w:color="auto"/>
              <w:right w:val="single" w:sz="4" w:space="0" w:color="auto"/>
            </w:tcBorders>
          </w:tcPr>
          <w:p w14:paraId="03E9AD7A" w14:textId="77777777" w:rsidR="00E03318" w:rsidDel="00C47EB3" w:rsidRDefault="00E03318" w:rsidP="00625DA9">
            <w:pPr>
              <w:pStyle w:val="TAL"/>
              <w:spacing w:line="256" w:lineRule="auto"/>
              <w:rPr>
                <w:del w:id="3552"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36B0D745" w14:textId="77777777" w:rsidR="00E03318" w:rsidDel="00C47EB3" w:rsidRDefault="00E03318" w:rsidP="00625DA9">
            <w:pPr>
              <w:pStyle w:val="TAL"/>
              <w:spacing w:line="256" w:lineRule="auto"/>
              <w:rPr>
                <w:del w:id="3553" w:author="CR5779" w:date="2025-09-18T13:08:00Z" w16du:dateUtc="2025-08-25T10:04:00Z"/>
              </w:rPr>
            </w:pPr>
            <w:del w:id="3554" w:author="CR5779" w:date="2025-09-18T13:08:00Z" w16du:dateUtc="2025-08-25T10:04:00Z">
              <w:r w:rsidDel="00C47EB3">
                <w:delText>Config</w:delText>
              </w:r>
              <w:r w:rsidDel="00C47EB3">
                <w:rPr>
                  <w:szCs w:val="18"/>
                </w:rPr>
                <w:delText xml:space="preserve"> 3</w:delText>
              </w:r>
            </w:del>
          </w:p>
        </w:tc>
        <w:tc>
          <w:tcPr>
            <w:tcW w:w="1128" w:type="dxa"/>
            <w:tcBorders>
              <w:top w:val="nil"/>
              <w:left w:val="single" w:sz="4" w:space="0" w:color="auto"/>
              <w:bottom w:val="single" w:sz="4" w:space="0" w:color="auto"/>
              <w:right w:val="single" w:sz="4" w:space="0" w:color="auto"/>
            </w:tcBorders>
          </w:tcPr>
          <w:p w14:paraId="393F4384" w14:textId="77777777" w:rsidR="00E03318" w:rsidDel="00C47EB3" w:rsidRDefault="00E03318" w:rsidP="00625DA9">
            <w:pPr>
              <w:pStyle w:val="TAC"/>
              <w:spacing w:line="256" w:lineRule="auto"/>
              <w:rPr>
                <w:del w:id="3555"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4B0DE370" w14:textId="77777777" w:rsidR="00E03318" w:rsidDel="00C47EB3" w:rsidRDefault="00E03318" w:rsidP="00625DA9">
            <w:pPr>
              <w:pStyle w:val="TAC"/>
              <w:spacing w:line="256" w:lineRule="auto"/>
              <w:rPr>
                <w:del w:id="3556" w:author="CR5779" w:date="2025-09-18T13:08:00Z" w16du:dateUtc="2025-08-25T10:04:00Z"/>
                <w:sz w:val="16"/>
              </w:rPr>
            </w:pPr>
          </w:p>
        </w:tc>
        <w:tc>
          <w:tcPr>
            <w:tcW w:w="1380" w:type="dxa"/>
            <w:tcBorders>
              <w:top w:val="single" w:sz="4" w:space="0" w:color="auto"/>
              <w:left w:val="nil"/>
              <w:bottom w:val="single" w:sz="4" w:space="0" w:color="auto"/>
              <w:right w:val="nil"/>
            </w:tcBorders>
            <w:hideMark/>
          </w:tcPr>
          <w:p w14:paraId="6EDB1A46" w14:textId="77777777" w:rsidR="00E03318" w:rsidDel="00C47EB3" w:rsidRDefault="00E03318" w:rsidP="00625DA9">
            <w:pPr>
              <w:pStyle w:val="TAC"/>
              <w:spacing w:line="256" w:lineRule="auto"/>
              <w:rPr>
                <w:del w:id="3557" w:author="CR5779" w:date="2025-09-18T13:08:00Z" w16du:dateUtc="2025-08-25T10:04:00Z"/>
                <w:sz w:val="16"/>
              </w:rPr>
            </w:pPr>
            <w:del w:id="3558" w:author="CR5779" w:date="2025-09-18T13:08:00Z" w16du:dateUtc="2025-08-25T10:04:00Z">
              <w:r w:rsidDel="00C47EB3">
                <w:rPr>
                  <w:sz w:val="16"/>
                </w:rPr>
                <w:delText>CR.2.1 TDD</w:delText>
              </w:r>
            </w:del>
          </w:p>
        </w:tc>
        <w:tc>
          <w:tcPr>
            <w:tcW w:w="1380" w:type="dxa"/>
            <w:tcBorders>
              <w:top w:val="single" w:sz="4" w:space="0" w:color="auto"/>
              <w:left w:val="nil"/>
              <w:bottom w:val="single" w:sz="4" w:space="0" w:color="auto"/>
              <w:right w:val="single" w:sz="4" w:space="0" w:color="auto"/>
            </w:tcBorders>
          </w:tcPr>
          <w:p w14:paraId="668BE06B" w14:textId="77777777" w:rsidR="00E03318" w:rsidDel="00C47EB3" w:rsidRDefault="00E03318" w:rsidP="00625DA9">
            <w:pPr>
              <w:pStyle w:val="TAC"/>
              <w:spacing w:line="256" w:lineRule="auto"/>
              <w:rPr>
                <w:del w:id="3559" w:author="CR5779" w:date="2025-09-18T13:08:00Z" w16du:dateUtc="2025-08-25T10:04:00Z"/>
                <w:sz w:val="16"/>
              </w:rPr>
            </w:pPr>
          </w:p>
        </w:tc>
      </w:tr>
      <w:tr w:rsidR="00E03318" w:rsidDel="00C47EB3" w14:paraId="19E4F05A" w14:textId="77777777" w:rsidTr="00625DA9">
        <w:trPr>
          <w:trHeight w:val="187"/>
          <w:jc w:val="center"/>
          <w:del w:id="3560" w:author="CR5779" w:date="2025-09-18T13:08:00Z"/>
        </w:trPr>
        <w:tc>
          <w:tcPr>
            <w:tcW w:w="2099" w:type="dxa"/>
            <w:gridSpan w:val="3"/>
            <w:tcBorders>
              <w:top w:val="single" w:sz="4" w:space="0" w:color="auto"/>
              <w:left w:val="single" w:sz="4" w:space="0" w:color="auto"/>
              <w:bottom w:val="nil"/>
              <w:right w:val="single" w:sz="4" w:space="0" w:color="auto"/>
            </w:tcBorders>
            <w:hideMark/>
          </w:tcPr>
          <w:p w14:paraId="2BA65544" w14:textId="77777777" w:rsidR="00E03318" w:rsidDel="00C47EB3" w:rsidRDefault="00E03318" w:rsidP="00625DA9">
            <w:pPr>
              <w:pStyle w:val="TAL"/>
              <w:spacing w:line="256" w:lineRule="auto"/>
              <w:rPr>
                <w:del w:id="3561" w:author="CR5779" w:date="2025-09-18T13:08:00Z" w16du:dateUtc="2025-08-25T10:04:00Z"/>
              </w:rPr>
            </w:pPr>
            <w:del w:id="3562" w:author="CR5779" w:date="2025-09-18T13:08:00Z" w16du:dateUtc="2025-08-25T10:04:00Z">
              <w:r w:rsidDel="00C47EB3">
                <w:rPr>
                  <w:rFonts w:cs="v5.0.0"/>
                </w:rPr>
                <w:delText>Control Channel RMC</w:delText>
              </w:r>
            </w:del>
          </w:p>
        </w:tc>
        <w:tc>
          <w:tcPr>
            <w:tcW w:w="1701" w:type="dxa"/>
            <w:tcBorders>
              <w:top w:val="single" w:sz="4" w:space="0" w:color="auto"/>
              <w:left w:val="single" w:sz="4" w:space="0" w:color="auto"/>
              <w:bottom w:val="single" w:sz="4" w:space="0" w:color="auto"/>
              <w:right w:val="single" w:sz="4" w:space="0" w:color="auto"/>
            </w:tcBorders>
            <w:hideMark/>
          </w:tcPr>
          <w:p w14:paraId="2721E09B" w14:textId="77777777" w:rsidR="00E03318" w:rsidDel="00C47EB3" w:rsidRDefault="00E03318" w:rsidP="00625DA9">
            <w:pPr>
              <w:pStyle w:val="TAL"/>
              <w:spacing w:line="256" w:lineRule="auto"/>
              <w:rPr>
                <w:del w:id="3563" w:author="CR5779" w:date="2025-09-18T13:08:00Z" w16du:dateUtc="2025-08-25T10:04:00Z"/>
              </w:rPr>
            </w:pPr>
            <w:del w:id="3564" w:author="CR5779" w:date="2025-09-18T13:08:00Z" w16du:dateUtc="2025-08-25T10:04:00Z">
              <w:r w:rsidDel="00C47EB3">
                <w:delText>Config</w:delText>
              </w:r>
              <w:r w:rsidDel="00C47EB3">
                <w:rPr>
                  <w:rFonts w:eastAsia="Malgun Gothic"/>
                  <w:szCs w:val="18"/>
                </w:rPr>
                <w:delText xml:space="preserve"> 1</w:delText>
              </w:r>
            </w:del>
          </w:p>
        </w:tc>
        <w:tc>
          <w:tcPr>
            <w:tcW w:w="1128" w:type="dxa"/>
            <w:tcBorders>
              <w:top w:val="single" w:sz="4" w:space="0" w:color="auto"/>
              <w:left w:val="single" w:sz="4" w:space="0" w:color="auto"/>
              <w:bottom w:val="nil"/>
              <w:right w:val="single" w:sz="4" w:space="0" w:color="auto"/>
            </w:tcBorders>
          </w:tcPr>
          <w:p w14:paraId="59B2580C" w14:textId="77777777" w:rsidR="00E03318" w:rsidDel="00C47EB3" w:rsidRDefault="00E03318" w:rsidP="00625DA9">
            <w:pPr>
              <w:pStyle w:val="TAC"/>
              <w:spacing w:line="256" w:lineRule="auto"/>
              <w:rPr>
                <w:del w:id="3565"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29E8B7FA" w14:textId="77777777" w:rsidR="00E03318" w:rsidDel="00C47EB3" w:rsidRDefault="00E03318" w:rsidP="00625DA9">
            <w:pPr>
              <w:pStyle w:val="TAC"/>
              <w:spacing w:line="256" w:lineRule="auto"/>
              <w:rPr>
                <w:del w:id="3566" w:author="CR5779" w:date="2025-09-18T13:08:00Z" w16du:dateUtc="2025-08-25T10:04:00Z"/>
                <w:sz w:val="16"/>
              </w:rPr>
            </w:pPr>
          </w:p>
        </w:tc>
        <w:tc>
          <w:tcPr>
            <w:tcW w:w="1380" w:type="dxa"/>
            <w:tcBorders>
              <w:top w:val="single" w:sz="4" w:space="0" w:color="auto"/>
              <w:left w:val="nil"/>
              <w:bottom w:val="single" w:sz="4" w:space="0" w:color="auto"/>
              <w:right w:val="nil"/>
            </w:tcBorders>
            <w:hideMark/>
          </w:tcPr>
          <w:p w14:paraId="5FE6AFB6" w14:textId="77777777" w:rsidR="00E03318" w:rsidDel="00C47EB3" w:rsidRDefault="00E03318" w:rsidP="00625DA9">
            <w:pPr>
              <w:pStyle w:val="TAC"/>
              <w:spacing w:line="256" w:lineRule="auto"/>
              <w:rPr>
                <w:del w:id="3567" w:author="CR5779" w:date="2025-09-18T13:08:00Z" w16du:dateUtc="2025-08-25T10:04:00Z"/>
                <w:sz w:val="16"/>
              </w:rPr>
            </w:pPr>
            <w:del w:id="3568" w:author="CR5779" w:date="2025-09-18T13:08:00Z" w16du:dateUtc="2025-08-25T10:04:00Z">
              <w:r w:rsidDel="00C47EB3">
                <w:rPr>
                  <w:sz w:val="16"/>
                </w:rPr>
                <w:delText>CCR.1.1 FDD</w:delText>
              </w:r>
            </w:del>
          </w:p>
        </w:tc>
        <w:tc>
          <w:tcPr>
            <w:tcW w:w="1380" w:type="dxa"/>
            <w:tcBorders>
              <w:top w:val="single" w:sz="4" w:space="0" w:color="auto"/>
              <w:left w:val="nil"/>
              <w:bottom w:val="single" w:sz="4" w:space="0" w:color="auto"/>
              <w:right w:val="single" w:sz="4" w:space="0" w:color="auto"/>
            </w:tcBorders>
          </w:tcPr>
          <w:p w14:paraId="2FEFB44E" w14:textId="77777777" w:rsidR="00E03318" w:rsidDel="00C47EB3" w:rsidRDefault="00E03318" w:rsidP="00625DA9">
            <w:pPr>
              <w:pStyle w:val="TAC"/>
              <w:spacing w:line="256" w:lineRule="auto"/>
              <w:rPr>
                <w:del w:id="3569" w:author="CR5779" w:date="2025-09-18T13:08:00Z" w16du:dateUtc="2025-08-25T10:04:00Z"/>
                <w:sz w:val="16"/>
              </w:rPr>
            </w:pPr>
          </w:p>
        </w:tc>
      </w:tr>
      <w:tr w:rsidR="00E03318" w:rsidDel="00C47EB3" w14:paraId="554CB363" w14:textId="77777777" w:rsidTr="00625DA9">
        <w:trPr>
          <w:trHeight w:val="187"/>
          <w:jc w:val="center"/>
          <w:del w:id="3570" w:author="CR5779" w:date="2025-09-18T13:08:00Z"/>
        </w:trPr>
        <w:tc>
          <w:tcPr>
            <w:tcW w:w="2099" w:type="dxa"/>
            <w:gridSpan w:val="3"/>
            <w:tcBorders>
              <w:top w:val="nil"/>
              <w:left w:val="single" w:sz="4" w:space="0" w:color="auto"/>
              <w:bottom w:val="nil"/>
              <w:right w:val="single" w:sz="4" w:space="0" w:color="auto"/>
            </w:tcBorders>
          </w:tcPr>
          <w:p w14:paraId="7EE56244" w14:textId="77777777" w:rsidR="00E03318" w:rsidDel="00C47EB3" w:rsidRDefault="00E03318" w:rsidP="00625DA9">
            <w:pPr>
              <w:pStyle w:val="TAL"/>
              <w:spacing w:line="256" w:lineRule="auto"/>
              <w:rPr>
                <w:del w:id="3571" w:author="CR5779" w:date="2025-09-18T13:08:00Z" w16du:dateUtc="2025-08-25T10:04:00Z"/>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40F7C609" w14:textId="77777777" w:rsidR="00E03318" w:rsidDel="00C47EB3" w:rsidRDefault="00E03318" w:rsidP="00625DA9">
            <w:pPr>
              <w:pStyle w:val="TAL"/>
              <w:spacing w:line="256" w:lineRule="auto"/>
              <w:rPr>
                <w:del w:id="3572" w:author="CR5779" w:date="2025-09-18T13:08:00Z" w16du:dateUtc="2025-08-25T10:04:00Z"/>
                <w:rFonts w:cs="v5.0.0"/>
              </w:rPr>
            </w:pPr>
            <w:del w:id="3573" w:author="CR5779" w:date="2025-09-18T13:08:00Z" w16du:dateUtc="2025-08-25T10:04:00Z">
              <w:r w:rsidDel="00C47EB3">
                <w:delText>Config</w:delText>
              </w:r>
              <w:r w:rsidDel="00C47EB3">
                <w:rPr>
                  <w:rFonts w:eastAsia="Malgun Gothic"/>
                  <w:szCs w:val="18"/>
                </w:rPr>
                <w:delText xml:space="preserve"> 2</w:delText>
              </w:r>
            </w:del>
          </w:p>
        </w:tc>
        <w:tc>
          <w:tcPr>
            <w:tcW w:w="1128" w:type="dxa"/>
            <w:tcBorders>
              <w:top w:val="nil"/>
              <w:left w:val="single" w:sz="4" w:space="0" w:color="auto"/>
              <w:bottom w:val="nil"/>
              <w:right w:val="single" w:sz="4" w:space="0" w:color="auto"/>
            </w:tcBorders>
          </w:tcPr>
          <w:p w14:paraId="7C752081" w14:textId="77777777" w:rsidR="00E03318" w:rsidDel="00C47EB3" w:rsidRDefault="00E03318" w:rsidP="00625DA9">
            <w:pPr>
              <w:pStyle w:val="TAC"/>
              <w:spacing w:line="256" w:lineRule="auto"/>
              <w:rPr>
                <w:del w:id="3574"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346D01E1" w14:textId="77777777" w:rsidR="00E03318" w:rsidDel="00C47EB3" w:rsidRDefault="00E03318" w:rsidP="00625DA9">
            <w:pPr>
              <w:pStyle w:val="TAC"/>
              <w:spacing w:line="256" w:lineRule="auto"/>
              <w:rPr>
                <w:del w:id="3575" w:author="CR5779" w:date="2025-09-18T13:08:00Z" w16du:dateUtc="2025-08-25T10:04:00Z"/>
                <w:sz w:val="16"/>
              </w:rPr>
            </w:pPr>
          </w:p>
        </w:tc>
        <w:tc>
          <w:tcPr>
            <w:tcW w:w="1380" w:type="dxa"/>
            <w:tcBorders>
              <w:top w:val="single" w:sz="4" w:space="0" w:color="auto"/>
              <w:left w:val="nil"/>
              <w:bottom w:val="single" w:sz="4" w:space="0" w:color="auto"/>
              <w:right w:val="nil"/>
            </w:tcBorders>
            <w:hideMark/>
          </w:tcPr>
          <w:p w14:paraId="54EDE8E2" w14:textId="77777777" w:rsidR="00E03318" w:rsidDel="00C47EB3" w:rsidRDefault="00E03318" w:rsidP="00625DA9">
            <w:pPr>
              <w:pStyle w:val="TAC"/>
              <w:spacing w:line="256" w:lineRule="auto"/>
              <w:rPr>
                <w:del w:id="3576" w:author="CR5779" w:date="2025-09-18T13:08:00Z" w16du:dateUtc="2025-08-25T10:04:00Z"/>
                <w:sz w:val="16"/>
              </w:rPr>
            </w:pPr>
            <w:del w:id="3577" w:author="CR5779" w:date="2025-09-18T13:08:00Z" w16du:dateUtc="2025-08-25T10:04:00Z">
              <w:r w:rsidDel="00C47EB3">
                <w:rPr>
                  <w:sz w:val="16"/>
                </w:rPr>
                <w:delText>CCR.1.1 TDD</w:delText>
              </w:r>
            </w:del>
          </w:p>
        </w:tc>
        <w:tc>
          <w:tcPr>
            <w:tcW w:w="1380" w:type="dxa"/>
            <w:tcBorders>
              <w:top w:val="single" w:sz="4" w:space="0" w:color="auto"/>
              <w:left w:val="nil"/>
              <w:bottom w:val="single" w:sz="4" w:space="0" w:color="auto"/>
              <w:right w:val="single" w:sz="4" w:space="0" w:color="auto"/>
            </w:tcBorders>
          </w:tcPr>
          <w:p w14:paraId="460BFF44" w14:textId="77777777" w:rsidR="00E03318" w:rsidDel="00C47EB3" w:rsidRDefault="00E03318" w:rsidP="00625DA9">
            <w:pPr>
              <w:pStyle w:val="TAC"/>
              <w:spacing w:line="256" w:lineRule="auto"/>
              <w:rPr>
                <w:del w:id="3578" w:author="CR5779" w:date="2025-09-18T13:08:00Z" w16du:dateUtc="2025-08-25T10:04:00Z"/>
                <w:sz w:val="16"/>
              </w:rPr>
            </w:pPr>
          </w:p>
        </w:tc>
      </w:tr>
      <w:tr w:rsidR="00E03318" w:rsidDel="00C47EB3" w14:paraId="4D3CA9F6" w14:textId="77777777" w:rsidTr="00625DA9">
        <w:trPr>
          <w:trHeight w:val="187"/>
          <w:jc w:val="center"/>
          <w:del w:id="3579" w:author="CR5779" w:date="2025-09-18T13:08:00Z"/>
        </w:trPr>
        <w:tc>
          <w:tcPr>
            <w:tcW w:w="2099" w:type="dxa"/>
            <w:gridSpan w:val="3"/>
            <w:tcBorders>
              <w:top w:val="nil"/>
              <w:left w:val="single" w:sz="4" w:space="0" w:color="auto"/>
              <w:bottom w:val="single" w:sz="4" w:space="0" w:color="auto"/>
              <w:right w:val="single" w:sz="4" w:space="0" w:color="auto"/>
            </w:tcBorders>
          </w:tcPr>
          <w:p w14:paraId="7A8AB514" w14:textId="77777777" w:rsidR="00E03318" w:rsidDel="00C47EB3" w:rsidRDefault="00E03318" w:rsidP="00625DA9">
            <w:pPr>
              <w:pStyle w:val="TAL"/>
              <w:spacing w:line="256" w:lineRule="auto"/>
              <w:rPr>
                <w:del w:id="3580" w:author="CR5779" w:date="2025-09-18T13:08:00Z" w16du:dateUtc="2025-08-25T10:04:00Z"/>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651B17C" w14:textId="77777777" w:rsidR="00E03318" w:rsidDel="00C47EB3" w:rsidRDefault="00E03318" w:rsidP="00625DA9">
            <w:pPr>
              <w:pStyle w:val="TAL"/>
              <w:spacing w:line="256" w:lineRule="auto"/>
              <w:rPr>
                <w:del w:id="3581" w:author="CR5779" w:date="2025-09-18T13:08:00Z" w16du:dateUtc="2025-08-25T10:04:00Z"/>
                <w:rFonts w:cs="v5.0.0"/>
              </w:rPr>
            </w:pPr>
            <w:del w:id="3582" w:author="CR5779" w:date="2025-09-18T13:08:00Z" w16du:dateUtc="2025-08-25T10:04:00Z">
              <w:r w:rsidDel="00C47EB3">
                <w:delText>Config</w:delText>
              </w:r>
              <w:r w:rsidDel="00C47EB3">
                <w:rPr>
                  <w:rFonts w:eastAsia="Malgun Gothic"/>
                  <w:szCs w:val="18"/>
                </w:rPr>
                <w:delText xml:space="preserve"> 3</w:delText>
              </w:r>
            </w:del>
          </w:p>
        </w:tc>
        <w:tc>
          <w:tcPr>
            <w:tcW w:w="1128" w:type="dxa"/>
            <w:tcBorders>
              <w:top w:val="nil"/>
              <w:left w:val="single" w:sz="4" w:space="0" w:color="auto"/>
              <w:bottom w:val="single" w:sz="4" w:space="0" w:color="auto"/>
              <w:right w:val="single" w:sz="4" w:space="0" w:color="auto"/>
            </w:tcBorders>
          </w:tcPr>
          <w:p w14:paraId="7712A734" w14:textId="77777777" w:rsidR="00E03318" w:rsidDel="00C47EB3" w:rsidRDefault="00E03318" w:rsidP="00625DA9">
            <w:pPr>
              <w:pStyle w:val="TAC"/>
              <w:spacing w:line="256" w:lineRule="auto"/>
              <w:rPr>
                <w:del w:id="3583"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21A568D5" w14:textId="77777777" w:rsidR="00E03318" w:rsidDel="00C47EB3" w:rsidRDefault="00E03318" w:rsidP="00625DA9">
            <w:pPr>
              <w:pStyle w:val="TAC"/>
              <w:spacing w:line="256" w:lineRule="auto"/>
              <w:rPr>
                <w:del w:id="3584" w:author="CR5779" w:date="2025-09-18T13:08:00Z" w16du:dateUtc="2025-08-25T10:04:00Z"/>
                <w:sz w:val="16"/>
              </w:rPr>
            </w:pPr>
          </w:p>
        </w:tc>
        <w:tc>
          <w:tcPr>
            <w:tcW w:w="1380" w:type="dxa"/>
            <w:tcBorders>
              <w:top w:val="single" w:sz="4" w:space="0" w:color="auto"/>
              <w:left w:val="nil"/>
              <w:bottom w:val="single" w:sz="4" w:space="0" w:color="auto"/>
              <w:right w:val="nil"/>
            </w:tcBorders>
            <w:hideMark/>
          </w:tcPr>
          <w:p w14:paraId="61B37F6E" w14:textId="77777777" w:rsidR="00E03318" w:rsidDel="00C47EB3" w:rsidRDefault="00E03318" w:rsidP="00625DA9">
            <w:pPr>
              <w:pStyle w:val="TAC"/>
              <w:spacing w:line="256" w:lineRule="auto"/>
              <w:rPr>
                <w:del w:id="3585" w:author="CR5779" w:date="2025-09-18T13:08:00Z" w16du:dateUtc="2025-08-25T10:04:00Z"/>
                <w:sz w:val="16"/>
              </w:rPr>
            </w:pPr>
            <w:del w:id="3586" w:author="CR5779" w:date="2025-09-18T13:08:00Z" w16du:dateUtc="2025-08-25T10:04:00Z">
              <w:r w:rsidDel="00C47EB3">
                <w:rPr>
                  <w:sz w:val="16"/>
                </w:rPr>
                <w:delText>CCR.2.1 TDD</w:delText>
              </w:r>
            </w:del>
          </w:p>
        </w:tc>
        <w:tc>
          <w:tcPr>
            <w:tcW w:w="1380" w:type="dxa"/>
            <w:tcBorders>
              <w:top w:val="single" w:sz="4" w:space="0" w:color="auto"/>
              <w:left w:val="nil"/>
              <w:bottom w:val="single" w:sz="4" w:space="0" w:color="auto"/>
              <w:right w:val="single" w:sz="4" w:space="0" w:color="auto"/>
            </w:tcBorders>
          </w:tcPr>
          <w:p w14:paraId="3E2C86D0" w14:textId="77777777" w:rsidR="00E03318" w:rsidDel="00C47EB3" w:rsidRDefault="00E03318" w:rsidP="00625DA9">
            <w:pPr>
              <w:pStyle w:val="TAC"/>
              <w:spacing w:line="256" w:lineRule="auto"/>
              <w:rPr>
                <w:del w:id="3587" w:author="CR5779" w:date="2025-09-18T13:08:00Z" w16du:dateUtc="2025-08-25T10:04:00Z"/>
                <w:sz w:val="16"/>
              </w:rPr>
            </w:pPr>
          </w:p>
        </w:tc>
      </w:tr>
      <w:tr w:rsidR="00E03318" w:rsidDel="00C47EB3" w14:paraId="2C10918C" w14:textId="77777777" w:rsidTr="00625DA9">
        <w:trPr>
          <w:trHeight w:val="187"/>
          <w:jc w:val="center"/>
          <w:del w:id="3588" w:author="CR5779" w:date="2025-09-18T13:08:00Z"/>
        </w:trPr>
        <w:tc>
          <w:tcPr>
            <w:tcW w:w="2099" w:type="dxa"/>
            <w:gridSpan w:val="3"/>
            <w:tcBorders>
              <w:top w:val="single" w:sz="4" w:space="0" w:color="auto"/>
              <w:left w:val="single" w:sz="4" w:space="0" w:color="auto"/>
              <w:bottom w:val="nil"/>
              <w:right w:val="single" w:sz="4" w:space="0" w:color="auto"/>
            </w:tcBorders>
            <w:hideMark/>
          </w:tcPr>
          <w:p w14:paraId="2B511863" w14:textId="77777777" w:rsidR="00E03318" w:rsidDel="00C47EB3" w:rsidRDefault="00E03318" w:rsidP="00625DA9">
            <w:pPr>
              <w:pStyle w:val="TAL"/>
              <w:spacing w:line="256" w:lineRule="auto"/>
              <w:rPr>
                <w:del w:id="3589" w:author="CR5779" w:date="2025-09-18T13:08:00Z" w16du:dateUtc="2025-08-25T10:04:00Z"/>
                <w:rFonts w:cs="v5.0.0"/>
              </w:rPr>
            </w:pPr>
            <w:del w:id="3590" w:author="CR5779" w:date="2025-09-18T13:08:00Z" w16du:dateUtc="2025-08-25T10:04:00Z">
              <w:r w:rsidDel="00C47EB3">
                <w:rPr>
                  <w:rFonts w:cs="Arial"/>
                </w:rPr>
                <w:delText xml:space="preserve">TRS Configuration </w:delText>
              </w:r>
            </w:del>
          </w:p>
        </w:tc>
        <w:tc>
          <w:tcPr>
            <w:tcW w:w="1701" w:type="dxa"/>
            <w:tcBorders>
              <w:top w:val="single" w:sz="4" w:space="0" w:color="auto"/>
              <w:left w:val="single" w:sz="4" w:space="0" w:color="auto"/>
              <w:bottom w:val="single" w:sz="4" w:space="0" w:color="auto"/>
              <w:right w:val="single" w:sz="4" w:space="0" w:color="auto"/>
            </w:tcBorders>
            <w:hideMark/>
          </w:tcPr>
          <w:p w14:paraId="61215585" w14:textId="77777777" w:rsidR="00E03318" w:rsidDel="00C47EB3" w:rsidRDefault="00E03318" w:rsidP="00625DA9">
            <w:pPr>
              <w:pStyle w:val="TAL"/>
              <w:spacing w:line="256" w:lineRule="auto"/>
              <w:rPr>
                <w:del w:id="3591" w:author="CR5779" w:date="2025-09-18T13:08:00Z" w16du:dateUtc="2025-08-25T10:04:00Z"/>
              </w:rPr>
            </w:pPr>
            <w:del w:id="3592" w:author="CR5779" w:date="2025-09-18T13:08:00Z" w16du:dateUtc="2025-08-25T10:04:00Z">
              <w:r w:rsidDel="00C47EB3">
                <w:rPr>
                  <w:rFonts w:cs="Arial"/>
                </w:rPr>
                <w:delText>Config</w:delText>
              </w:r>
              <w:r w:rsidDel="00C47EB3">
                <w:rPr>
                  <w:szCs w:val="18"/>
                </w:rPr>
                <w:delText xml:space="preserve"> 1</w:delText>
              </w:r>
            </w:del>
          </w:p>
        </w:tc>
        <w:tc>
          <w:tcPr>
            <w:tcW w:w="1128" w:type="dxa"/>
            <w:tcBorders>
              <w:top w:val="single" w:sz="4" w:space="0" w:color="auto"/>
              <w:left w:val="single" w:sz="4" w:space="0" w:color="auto"/>
              <w:bottom w:val="nil"/>
              <w:right w:val="single" w:sz="4" w:space="0" w:color="auto"/>
            </w:tcBorders>
          </w:tcPr>
          <w:p w14:paraId="56DABB10" w14:textId="77777777" w:rsidR="00E03318" w:rsidDel="00C47EB3" w:rsidRDefault="00E03318" w:rsidP="00625DA9">
            <w:pPr>
              <w:pStyle w:val="TAC"/>
              <w:spacing w:line="256" w:lineRule="auto"/>
              <w:rPr>
                <w:del w:id="3593"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2047364C" w14:textId="77777777" w:rsidR="00E03318" w:rsidDel="00C47EB3" w:rsidRDefault="00E03318" w:rsidP="00625DA9">
            <w:pPr>
              <w:pStyle w:val="TAC"/>
              <w:spacing w:line="256" w:lineRule="auto"/>
              <w:rPr>
                <w:del w:id="3594" w:author="CR5779" w:date="2025-09-18T13:08:00Z" w16du:dateUtc="2025-08-25T10:04:00Z"/>
                <w:sz w:val="16"/>
              </w:rPr>
            </w:pPr>
          </w:p>
        </w:tc>
        <w:tc>
          <w:tcPr>
            <w:tcW w:w="1380" w:type="dxa"/>
            <w:tcBorders>
              <w:top w:val="single" w:sz="4" w:space="0" w:color="auto"/>
              <w:left w:val="nil"/>
              <w:bottom w:val="single" w:sz="4" w:space="0" w:color="auto"/>
              <w:right w:val="nil"/>
            </w:tcBorders>
            <w:hideMark/>
          </w:tcPr>
          <w:p w14:paraId="66FAC126" w14:textId="77777777" w:rsidR="00E03318" w:rsidDel="00C47EB3" w:rsidRDefault="00E03318" w:rsidP="00625DA9">
            <w:pPr>
              <w:pStyle w:val="TAC"/>
              <w:spacing w:line="256" w:lineRule="auto"/>
              <w:rPr>
                <w:del w:id="3595" w:author="CR5779" w:date="2025-09-18T13:08:00Z" w16du:dateUtc="2025-08-25T10:04:00Z"/>
                <w:sz w:val="16"/>
              </w:rPr>
            </w:pPr>
            <w:del w:id="3596" w:author="CR5779" w:date="2025-09-18T13:08:00Z" w16du:dateUtc="2025-08-25T10:04:00Z">
              <w:r w:rsidDel="00C47EB3">
                <w:rPr>
                  <w:sz w:val="16"/>
                </w:rPr>
                <w:delText>TRS.1.1 FDD</w:delText>
              </w:r>
            </w:del>
          </w:p>
        </w:tc>
        <w:tc>
          <w:tcPr>
            <w:tcW w:w="1380" w:type="dxa"/>
            <w:tcBorders>
              <w:top w:val="single" w:sz="4" w:space="0" w:color="auto"/>
              <w:left w:val="nil"/>
              <w:bottom w:val="single" w:sz="4" w:space="0" w:color="auto"/>
              <w:right w:val="single" w:sz="4" w:space="0" w:color="auto"/>
            </w:tcBorders>
          </w:tcPr>
          <w:p w14:paraId="3CD0A9D8" w14:textId="77777777" w:rsidR="00E03318" w:rsidDel="00C47EB3" w:rsidRDefault="00E03318" w:rsidP="00625DA9">
            <w:pPr>
              <w:pStyle w:val="TAC"/>
              <w:spacing w:line="256" w:lineRule="auto"/>
              <w:rPr>
                <w:del w:id="3597" w:author="CR5779" w:date="2025-09-18T13:08:00Z" w16du:dateUtc="2025-08-25T10:04:00Z"/>
                <w:sz w:val="16"/>
              </w:rPr>
            </w:pPr>
          </w:p>
        </w:tc>
      </w:tr>
      <w:tr w:rsidR="00E03318" w:rsidDel="00C47EB3" w14:paraId="610D78FA" w14:textId="77777777" w:rsidTr="00625DA9">
        <w:trPr>
          <w:trHeight w:val="187"/>
          <w:jc w:val="center"/>
          <w:del w:id="3598" w:author="CR5779" w:date="2025-09-18T13:08:00Z"/>
        </w:trPr>
        <w:tc>
          <w:tcPr>
            <w:tcW w:w="2099" w:type="dxa"/>
            <w:gridSpan w:val="3"/>
            <w:tcBorders>
              <w:top w:val="nil"/>
              <w:left w:val="single" w:sz="4" w:space="0" w:color="auto"/>
              <w:bottom w:val="nil"/>
              <w:right w:val="single" w:sz="4" w:space="0" w:color="auto"/>
            </w:tcBorders>
          </w:tcPr>
          <w:p w14:paraId="12AC65AE" w14:textId="77777777" w:rsidR="00E03318" w:rsidDel="00C47EB3" w:rsidRDefault="00E03318" w:rsidP="00625DA9">
            <w:pPr>
              <w:pStyle w:val="TAL"/>
              <w:spacing w:line="256" w:lineRule="auto"/>
              <w:rPr>
                <w:del w:id="3599" w:author="CR5779" w:date="2025-09-18T13:08:00Z" w16du:dateUtc="2025-08-25T10:04:00Z"/>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C57210" w14:textId="77777777" w:rsidR="00E03318" w:rsidDel="00C47EB3" w:rsidRDefault="00E03318" w:rsidP="00625DA9">
            <w:pPr>
              <w:pStyle w:val="TAL"/>
              <w:spacing w:line="256" w:lineRule="auto"/>
              <w:rPr>
                <w:del w:id="3600" w:author="CR5779" w:date="2025-09-18T13:08:00Z" w16du:dateUtc="2025-08-25T10:04:00Z"/>
              </w:rPr>
            </w:pPr>
            <w:del w:id="3601" w:author="CR5779" w:date="2025-09-18T13:08:00Z" w16du:dateUtc="2025-08-25T10:04:00Z">
              <w:r w:rsidDel="00C47EB3">
                <w:rPr>
                  <w:rFonts w:cs="Arial"/>
                </w:rPr>
                <w:delText>Config</w:delText>
              </w:r>
              <w:r w:rsidDel="00C47EB3">
                <w:rPr>
                  <w:szCs w:val="18"/>
                </w:rPr>
                <w:delText xml:space="preserve"> 2</w:delText>
              </w:r>
            </w:del>
          </w:p>
        </w:tc>
        <w:tc>
          <w:tcPr>
            <w:tcW w:w="1128" w:type="dxa"/>
            <w:tcBorders>
              <w:top w:val="nil"/>
              <w:left w:val="single" w:sz="4" w:space="0" w:color="auto"/>
              <w:bottom w:val="nil"/>
              <w:right w:val="single" w:sz="4" w:space="0" w:color="auto"/>
            </w:tcBorders>
          </w:tcPr>
          <w:p w14:paraId="03B5D650" w14:textId="77777777" w:rsidR="00E03318" w:rsidDel="00C47EB3" w:rsidRDefault="00E03318" w:rsidP="00625DA9">
            <w:pPr>
              <w:pStyle w:val="TAC"/>
              <w:spacing w:line="256" w:lineRule="auto"/>
              <w:rPr>
                <w:del w:id="3602"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71EB7055" w14:textId="77777777" w:rsidR="00E03318" w:rsidDel="00C47EB3" w:rsidRDefault="00E03318" w:rsidP="00625DA9">
            <w:pPr>
              <w:pStyle w:val="TAC"/>
              <w:spacing w:line="256" w:lineRule="auto"/>
              <w:rPr>
                <w:del w:id="3603" w:author="CR5779" w:date="2025-09-18T13:08:00Z" w16du:dateUtc="2025-08-25T10:04:00Z"/>
                <w:sz w:val="16"/>
              </w:rPr>
            </w:pPr>
          </w:p>
        </w:tc>
        <w:tc>
          <w:tcPr>
            <w:tcW w:w="1380" w:type="dxa"/>
            <w:tcBorders>
              <w:top w:val="single" w:sz="4" w:space="0" w:color="auto"/>
              <w:left w:val="nil"/>
              <w:bottom w:val="single" w:sz="4" w:space="0" w:color="auto"/>
              <w:right w:val="nil"/>
            </w:tcBorders>
            <w:hideMark/>
          </w:tcPr>
          <w:p w14:paraId="704172B3" w14:textId="77777777" w:rsidR="00E03318" w:rsidDel="00C47EB3" w:rsidRDefault="00E03318" w:rsidP="00625DA9">
            <w:pPr>
              <w:pStyle w:val="TAC"/>
              <w:spacing w:line="256" w:lineRule="auto"/>
              <w:rPr>
                <w:del w:id="3604" w:author="CR5779" w:date="2025-09-18T13:08:00Z" w16du:dateUtc="2025-08-25T10:04:00Z"/>
                <w:sz w:val="16"/>
              </w:rPr>
            </w:pPr>
            <w:del w:id="3605" w:author="CR5779" w:date="2025-09-18T13:08:00Z" w16du:dateUtc="2025-08-25T10:04:00Z">
              <w:r w:rsidDel="00C47EB3">
                <w:rPr>
                  <w:sz w:val="16"/>
                </w:rPr>
                <w:delText>TRS.1.1 TDD</w:delText>
              </w:r>
            </w:del>
          </w:p>
        </w:tc>
        <w:tc>
          <w:tcPr>
            <w:tcW w:w="1380" w:type="dxa"/>
            <w:tcBorders>
              <w:top w:val="single" w:sz="4" w:space="0" w:color="auto"/>
              <w:left w:val="nil"/>
              <w:bottom w:val="single" w:sz="4" w:space="0" w:color="auto"/>
              <w:right w:val="single" w:sz="4" w:space="0" w:color="auto"/>
            </w:tcBorders>
          </w:tcPr>
          <w:p w14:paraId="19DA26C1" w14:textId="77777777" w:rsidR="00E03318" w:rsidDel="00C47EB3" w:rsidRDefault="00E03318" w:rsidP="00625DA9">
            <w:pPr>
              <w:pStyle w:val="TAC"/>
              <w:spacing w:line="256" w:lineRule="auto"/>
              <w:rPr>
                <w:del w:id="3606" w:author="CR5779" w:date="2025-09-18T13:08:00Z" w16du:dateUtc="2025-08-25T10:04:00Z"/>
                <w:sz w:val="16"/>
              </w:rPr>
            </w:pPr>
          </w:p>
        </w:tc>
      </w:tr>
      <w:tr w:rsidR="00E03318" w:rsidDel="00C47EB3" w14:paraId="00AA701C" w14:textId="77777777" w:rsidTr="00625DA9">
        <w:trPr>
          <w:trHeight w:val="187"/>
          <w:jc w:val="center"/>
          <w:del w:id="3607" w:author="CR5779" w:date="2025-09-18T13:08:00Z"/>
        </w:trPr>
        <w:tc>
          <w:tcPr>
            <w:tcW w:w="2099" w:type="dxa"/>
            <w:gridSpan w:val="3"/>
            <w:tcBorders>
              <w:top w:val="nil"/>
              <w:left w:val="single" w:sz="4" w:space="0" w:color="auto"/>
              <w:bottom w:val="single" w:sz="4" w:space="0" w:color="auto"/>
              <w:right w:val="single" w:sz="4" w:space="0" w:color="auto"/>
            </w:tcBorders>
          </w:tcPr>
          <w:p w14:paraId="5CE6F7DE" w14:textId="77777777" w:rsidR="00E03318" w:rsidDel="00C47EB3" w:rsidRDefault="00E03318" w:rsidP="00625DA9">
            <w:pPr>
              <w:pStyle w:val="TAL"/>
              <w:spacing w:line="256" w:lineRule="auto"/>
              <w:rPr>
                <w:del w:id="3608" w:author="CR5779" w:date="2025-09-18T13:08:00Z" w16du:dateUtc="2025-08-25T10:04:00Z"/>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23BFF2D1" w14:textId="77777777" w:rsidR="00E03318" w:rsidDel="00C47EB3" w:rsidRDefault="00E03318" w:rsidP="00625DA9">
            <w:pPr>
              <w:pStyle w:val="TAL"/>
              <w:spacing w:line="256" w:lineRule="auto"/>
              <w:rPr>
                <w:del w:id="3609" w:author="CR5779" w:date="2025-09-18T13:08:00Z" w16du:dateUtc="2025-08-25T10:04:00Z"/>
              </w:rPr>
            </w:pPr>
            <w:del w:id="3610" w:author="CR5779" w:date="2025-09-18T13:08:00Z" w16du:dateUtc="2025-08-25T10:04:00Z">
              <w:r w:rsidDel="00C47EB3">
                <w:rPr>
                  <w:rFonts w:cs="Arial"/>
                </w:rPr>
                <w:delText>Config</w:delText>
              </w:r>
              <w:r w:rsidDel="00C47EB3">
                <w:rPr>
                  <w:szCs w:val="18"/>
                </w:rPr>
                <w:delText xml:space="preserve"> 3</w:delText>
              </w:r>
            </w:del>
          </w:p>
        </w:tc>
        <w:tc>
          <w:tcPr>
            <w:tcW w:w="1128" w:type="dxa"/>
            <w:tcBorders>
              <w:top w:val="nil"/>
              <w:left w:val="single" w:sz="4" w:space="0" w:color="auto"/>
              <w:bottom w:val="single" w:sz="4" w:space="0" w:color="auto"/>
              <w:right w:val="single" w:sz="4" w:space="0" w:color="auto"/>
            </w:tcBorders>
          </w:tcPr>
          <w:p w14:paraId="15D2F65F" w14:textId="77777777" w:rsidR="00E03318" w:rsidDel="00C47EB3" w:rsidRDefault="00E03318" w:rsidP="00625DA9">
            <w:pPr>
              <w:pStyle w:val="TAC"/>
              <w:spacing w:line="256" w:lineRule="auto"/>
              <w:rPr>
                <w:del w:id="3611" w:author="CR5779" w:date="2025-09-18T13:08:00Z" w16du:dateUtc="2025-08-25T10:04:00Z"/>
              </w:rPr>
            </w:pPr>
          </w:p>
        </w:tc>
        <w:tc>
          <w:tcPr>
            <w:tcW w:w="1379" w:type="dxa"/>
            <w:tcBorders>
              <w:top w:val="single" w:sz="4" w:space="0" w:color="auto"/>
              <w:left w:val="single" w:sz="4" w:space="0" w:color="auto"/>
              <w:bottom w:val="single" w:sz="4" w:space="0" w:color="auto"/>
              <w:right w:val="nil"/>
            </w:tcBorders>
          </w:tcPr>
          <w:p w14:paraId="59426810" w14:textId="77777777" w:rsidR="00E03318" w:rsidDel="00C47EB3" w:rsidRDefault="00E03318" w:rsidP="00625DA9">
            <w:pPr>
              <w:pStyle w:val="TAC"/>
              <w:spacing w:line="256" w:lineRule="auto"/>
              <w:rPr>
                <w:del w:id="3612" w:author="CR5779" w:date="2025-09-18T13:08:00Z" w16du:dateUtc="2025-08-25T10:04:00Z"/>
                <w:sz w:val="16"/>
              </w:rPr>
            </w:pPr>
          </w:p>
        </w:tc>
        <w:tc>
          <w:tcPr>
            <w:tcW w:w="1380" w:type="dxa"/>
            <w:tcBorders>
              <w:top w:val="single" w:sz="4" w:space="0" w:color="auto"/>
              <w:left w:val="nil"/>
              <w:bottom w:val="single" w:sz="4" w:space="0" w:color="auto"/>
              <w:right w:val="nil"/>
            </w:tcBorders>
            <w:hideMark/>
          </w:tcPr>
          <w:p w14:paraId="639F0793" w14:textId="77777777" w:rsidR="00E03318" w:rsidDel="00C47EB3" w:rsidRDefault="00E03318" w:rsidP="00625DA9">
            <w:pPr>
              <w:pStyle w:val="TAC"/>
              <w:spacing w:line="256" w:lineRule="auto"/>
              <w:rPr>
                <w:del w:id="3613" w:author="CR5779" w:date="2025-09-18T13:08:00Z" w16du:dateUtc="2025-08-25T10:04:00Z"/>
                <w:sz w:val="16"/>
              </w:rPr>
            </w:pPr>
            <w:del w:id="3614" w:author="CR5779" w:date="2025-09-18T13:08:00Z" w16du:dateUtc="2025-08-25T10:04:00Z">
              <w:r w:rsidDel="00C47EB3">
                <w:rPr>
                  <w:sz w:val="16"/>
                </w:rPr>
                <w:delText>TRS.1.2 TDD</w:delText>
              </w:r>
            </w:del>
          </w:p>
        </w:tc>
        <w:tc>
          <w:tcPr>
            <w:tcW w:w="1380" w:type="dxa"/>
            <w:tcBorders>
              <w:top w:val="single" w:sz="4" w:space="0" w:color="auto"/>
              <w:left w:val="nil"/>
              <w:bottom w:val="single" w:sz="4" w:space="0" w:color="auto"/>
              <w:right w:val="single" w:sz="4" w:space="0" w:color="auto"/>
            </w:tcBorders>
          </w:tcPr>
          <w:p w14:paraId="66F28378" w14:textId="77777777" w:rsidR="00E03318" w:rsidDel="00C47EB3" w:rsidRDefault="00E03318" w:rsidP="00625DA9">
            <w:pPr>
              <w:pStyle w:val="TAC"/>
              <w:spacing w:line="256" w:lineRule="auto"/>
              <w:rPr>
                <w:del w:id="3615" w:author="CR5779" w:date="2025-09-18T13:08:00Z" w16du:dateUtc="2025-08-25T10:04:00Z"/>
                <w:sz w:val="16"/>
              </w:rPr>
            </w:pPr>
          </w:p>
        </w:tc>
      </w:tr>
      <w:tr w:rsidR="00E03318" w:rsidDel="00C47EB3" w14:paraId="7E9AE2B8" w14:textId="77777777" w:rsidTr="00625DA9">
        <w:trPr>
          <w:trHeight w:val="187"/>
          <w:jc w:val="center"/>
          <w:del w:id="3616"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259B89A9" w14:textId="77777777" w:rsidR="00E03318" w:rsidDel="00C47EB3" w:rsidRDefault="00E03318" w:rsidP="00625DA9">
            <w:pPr>
              <w:pStyle w:val="TAL"/>
              <w:spacing w:line="256" w:lineRule="auto"/>
              <w:rPr>
                <w:del w:id="3617" w:author="CR5779" w:date="2025-09-18T13:08:00Z" w16du:dateUtc="2025-08-25T10:04:00Z"/>
              </w:rPr>
            </w:pPr>
            <w:del w:id="3618" w:author="CR5779" w:date="2025-09-18T13:08:00Z" w16du:dateUtc="2025-08-25T10:04:00Z">
              <w:r w:rsidDel="00C47EB3">
                <w:delText>OCNG Patterns</w:delText>
              </w:r>
            </w:del>
          </w:p>
        </w:tc>
        <w:tc>
          <w:tcPr>
            <w:tcW w:w="1128" w:type="dxa"/>
            <w:tcBorders>
              <w:top w:val="single" w:sz="4" w:space="0" w:color="auto"/>
              <w:left w:val="single" w:sz="4" w:space="0" w:color="auto"/>
              <w:bottom w:val="single" w:sz="4" w:space="0" w:color="auto"/>
              <w:right w:val="single" w:sz="4" w:space="0" w:color="auto"/>
            </w:tcBorders>
          </w:tcPr>
          <w:p w14:paraId="5AFCE7AB" w14:textId="77777777" w:rsidR="00E03318" w:rsidDel="00C47EB3" w:rsidRDefault="00E03318" w:rsidP="00625DA9">
            <w:pPr>
              <w:pStyle w:val="TAC"/>
              <w:spacing w:line="256" w:lineRule="auto"/>
              <w:rPr>
                <w:del w:id="3619"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33507735" w14:textId="77777777" w:rsidR="00E03318" w:rsidDel="00C47EB3" w:rsidRDefault="00E03318" w:rsidP="00625DA9">
            <w:pPr>
              <w:pStyle w:val="TAC"/>
              <w:spacing w:line="256" w:lineRule="auto"/>
              <w:rPr>
                <w:del w:id="3620" w:author="CR5779" w:date="2025-09-18T13:08:00Z" w16du:dateUtc="2025-08-25T10:04:00Z"/>
              </w:rPr>
            </w:pPr>
          </w:p>
        </w:tc>
        <w:tc>
          <w:tcPr>
            <w:tcW w:w="1380" w:type="dxa"/>
            <w:tcBorders>
              <w:top w:val="single" w:sz="4" w:space="0" w:color="auto"/>
              <w:left w:val="nil"/>
              <w:bottom w:val="single" w:sz="4" w:space="0" w:color="auto"/>
              <w:right w:val="nil"/>
            </w:tcBorders>
          </w:tcPr>
          <w:p w14:paraId="30F9F396" w14:textId="77777777" w:rsidR="00E03318" w:rsidDel="00C47EB3" w:rsidRDefault="00E03318" w:rsidP="00625DA9">
            <w:pPr>
              <w:pStyle w:val="TAC"/>
              <w:spacing w:line="256" w:lineRule="auto"/>
              <w:rPr>
                <w:del w:id="3621" w:author="CR5779" w:date="2025-09-18T13:08:00Z" w16du:dateUtc="2025-08-25T10:04:00Z"/>
              </w:rPr>
            </w:pPr>
            <w:del w:id="3622" w:author="CR5779" w:date="2025-09-18T13:08:00Z" w16du:dateUtc="2025-08-25T10:04:00Z">
              <w:r w:rsidDel="00C47EB3">
                <w:rPr>
                  <w:snapToGrid w:val="0"/>
                </w:rPr>
                <w:delText>OP. 1</w:delText>
              </w:r>
            </w:del>
          </w:p>
        </w:tc>
        <w:tc>
          <w:tcPr>
            <w:tcW w:w="1380" w:type="dxa"/>
            <w:tcBorders>
              <w:top w:val="single" w:sz="4" w:space="0" w:color="auto"/>
              <w:left w:val="nil"/>
              <w:bottom w:val="single" w:sz="4" w:space="0" w:color="auto"/>
              <w:right w:val="single" w:sz="4" w:space="0" w:color="auto"/>
            </w:tcBorders>
          </w:tcPr>
          <w:p w14:paraId="00029857" w14:textId="77777777" w:rsidR="00E03318" w:rsidDel="00C47EB3" w:rsidRDefault="00E03318" w:rsidP="00625DA9">
            <w:pPr>
              <w:pStyle w:val="TAC"/>
              <w:spacing w:line="256" w:lineRule="auto"/>
              <w:rPr>
                <w:del w:id="3623" w:author="CR5779" w:date="2025-09-18T13:08:00Z" w16du:dateUtc="2025-08-25T10:04:00Z"/>
              </w:rPr>
            </w:pPr>
          </w:p>
        </w:tc>
      </w:tr>
      <w:tr w:rsidR="00E03318" w:rsidDel="00C47EB3" w14:paraId="7F5EC4B7" w14:textId="77777777" w:rsidTr="00625DA9">
        <w:trPr>
          <w:trHeight w:val="187"/>
          <w:jc w:val="center"/>
          <w:del w:id="3624"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16F8B7FD" w14:textId="77777777" w:rsidR="00E03318" w:rsidDel="00C47EB3" w:rsidRDefault="00E03318" w:rsidP="00625DA9">
            <w:pPr>
              <w:pStyle w:val="TAL"/>
              <w:spacing w:line="256" w:lineRule="auto"/>
              <w:rPr>
                <w:del w:id="3625" w:author="CR5779" w:date="2025-09-18T13:08:00Z" w16du:dateUtc="2025-08-25T10:04:00Z"/>
              </w:rPr>
            </w:pPr>
            <w:del w:id="3626" w:author="CR5779" w:date="2025-09-18T13:08:00Z" w16du:dateUtc="2025-08-25T10:04:00Z">
              <w:r w:rsidDel="00C47EB3">
                <w:rPr>
                  <w:lang w:eastAsia="ko-KR"/>
                </w:rPr>
                <w:delText>SS-RSSI-Measurement</w:delText>
              </w:r>
            </w:del>
          </w:p>
        </w:tc>
        <w:tc>
          <w:tcPr>
            <w:tcW w:w="1128" w:type="dxa"/>
            <w:tcBorders>
              <w:top w:val="single" w:sz="4" w:space="0" w:color="auto"/>
              <w:left w:val="single" w:sz="4" w:space="0" w:color="auto"/>
              <w:bottom w:val="single" w:sz="4" w:space="0" w:color="auto"/>
              <w:right w:val="single" w:sz="4" w:space="0" w:color="auto"/>
            </w:tcBorders>
          </w:tcPr>
          <w:p w14:paraId="5EB73203" w14:textId="77777777" w:rsidR="00E03318" w:rsidDel="00C47EB3" w:rsidRDefault="00E03318" w:rsidP="00625DA9">
            <w:pPr>
              <w:pStyle w:val="TAC"/>
              <w:spacing w:line="256" w:lineRule="auto"/>
              <w:rPr>
                <w:del w:id="3627"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35067369" w14:textId="77777777" w:rsidR="00E03318" w:rsidDel="00C47EB3" w:rsidRDefault="00E03318" w:rsidP="00625DA9">
            <w:pPr>
              <w:pStyle w:val="TAC"/>
              <w:spacing w:line="256" w:lineRule="auto"/>
              <w:rPr>
                <w:del w:id="3628" w:author="CR5779" w:date="2025-09-18T13:08:00Z" w16du:dateUtc="2025-08-25T10:04:00Z"/>
                <w:snapToGrid w:val="0"/>
                <w:lang w:eastAsia="ko-KR"/>
              </w:rPr>
            </w:pPr>
          </w:p>
        </w:tc>
        <w:tc>
          <w:tcPr>
            <w:tcW w:w="1380" w:type="dxa"/>
            <w:tcBorders>
              <w:top w:val="single" w:sz="4" w:space="0" w:color="auto"/>
              <w:left w:val="nil"/>
              <w:bottom w:val="single" w:sz="4" w:space="0" w:color="auto"/>
              <w:right w:val="nil"/>
            </w:tcBorders>
          </w:tcPr>
          <w:p w14:paraId="53864036" w14:textId="77777777" w:rsidR="00E03318" w:rsidDel="00C47EB3" w:rsidRDefault="00E03318" w:rsidP="00625DA9">
            <w:pPr>
              <w:pStyle w:val="TAC"/>
              <w:spacing w:line="256" w:lineRule="auto"/>
              <w:rPr>
                <w:del w:id="3629" w:author="CR5779" w:date="2025-09-18T13:08:00Z" w16du:dateUtc="2025-08-25T10:04:00Z"/>
                <w:snapToGrid w:val="0"/>
                <w:lang w:eastAsia="ko-KR"/>
              </w:rPr>
            </w:pPr>
            <w:del w:id="3630" w:author="CR5779" w:date="2025-09-18T13:08:00Z" w16du:dateUtc="2025-08-25T10:04:00Z">
              <w:r w:rsidDel="00C47EB3">
                <w:rPr>
                  <w:snapToGrid w:val="0"/>
                  <w:lang w:eastAsia="ko-KR"/>
                </w:rPr>
                <w:delText>Not Applicable</w:delText>
              </w:r>
            </w:del>
          </w:p>
        </w:tc>
        <w:tc>
          <w:tcPr>
            <w:tcW w:w="1380" w:type="dxa"/>
            <w:tcBorders>
              <w:top w:val="single" w:sz="4" w:space="0" w:color="auto"/>
              <w:left w:val="nil"/>
              <w:bottom w:val="single" w:sz="4" w:space="0" w:color="auto"/>
              <w:right w:val="single" w:sz="4" w:space="0" w:color="auto"/>
            </w:tcBorders>
          </w:tcPr>
          <w:p w14:paraId="605A32E1" w14:textId="77777777" w:rsidR="00E03318" w:rsidDel="00C47EB3" w:rsidRDefault="00E03318" w:rsidP="00625DA9">
            <w:pPr>
              <w:pStyle w:val="TAC"/>
              <w:spacing w:line="256" w:lineRule="auto"/>
              <w:rPr>
                <w:del w:id="3631" w:author="CR5779" w:date="2025-09-18T13:08:00Z" w16du:dateUtc="2025-08-25T10:04:00Z"/>
                <w:snapToGrid w:val="0"/>
                <w:lang w:eastAsia="ko-KR"/>
              </w:rPr>
            </w:pPr>
          </w:p>
        </w:tc>
      </w:tr>
      <w:tr w:rsidR="00E03318" w:rsidDel="00C47EB3" w14:paraId="2F413030" w14:textId="77777777" w:rsidTr="00625DA9">
        <w:trPr>
          <w:trHeight w:val="187"/>
          <w:jc w:val="center"/>
          <w:del w:id="3632" w:author="CR5779" w:date="2025-09-18T13:08:00Z"/>
        </w:trPr>
        <w:tc>
          <w:tcPr>
            <w:tcW w:w="2099" w:type="dxa"/>
            <w:gridSpan w:val="3"/>
            <w:tcBorders>
              <w:top w:val="single" w:sz="4" w:space="0" w:color="auto"/>
              <w:left w:val="single" w:sz="4" w:space="0" w:color="auto"/>
              <w:bottom w:val="nil"/>
              <w:right w:val="single" w:sz="4" w:space="0" w:color="auto"/>
            </w:tcBorders>
            <w:hideMark/>
          </w:tcPr>
          <w:p w14:paraId="71AD9EA8" w14:textId="77777777" w:rsidR="00E03318" w:rsidDel="00C47EB3" w:rsidRDefault="00E03318" w:rsidP="00625DA9">
            <w:pPr>
              <w:pStyle w:val="TAL"/>
              <w:spacing w:line="256" w:lineRule="auto"/>
              <w:rPr>
                <w:del w:id="3633" w:author="CR5779" w:date="2025-09-18T13:08:00Z" w16du:dateUtc="2025-08-25T10:04:00Z"/>
                <w:lang w:eastAsia="ko-KR"/>
              </w:rPr>
            </w:pPr>
            <w:del w:id="3634" w:author="CR5779" w:date="2025-09-18T13:08:00Z" w16du:dateUtc="2025-08-25T10:04:00Z">
              <w:r w:rsidDel="00C47EB3">
                <w:rPr>
                  <w:rFonts w:cs="Arial"/>
                  <w:szCs w:val="18"/>
                </w:rPr>
                <w:delText>SMTC configuration</w:delText>
              </w:r>
            </w:del>
          </w:p>
        </w:tc>
        <w:tc>
          <w:tcPr>
            <w:tcW w:w="1701" w:type="dxa"/>
            <w:tcBorders>
              <w:top w:val="single" w:sz="4" w:space="0" w:color="auto"/>
              <w:left w:val="single" w:sz="4" w:space="0" w:color="auto"/>
              <w:bottom w:val="single" w:sz="4" w:space="0" w:color="auto"/>
              <w:right w:val="single" w:sz="4" w:space="0" w:color="auto"/>
            </w:tcBorders>
            <w:hideMark/>
          </w:tcPr>
          <w:p w14:paraId="2CAC8EBD" w14:textId="77777777" w:rsidR="00E03318" w:rsidDel="00C47EB3" w:rsidRDefault="00E03318" w:rsidP="00625DA9">
            <w:pPr>
              <w:pStyle w:val="TAL"/>
              <w:spacing w:line="256" w:lineRule="auto"/>
              <w:rPr>
                <w:del w:id="3635" w:author="CR5779" w:date="2025-09-18T13:08:00Z" w16du:dateUtc="2025-08-25T10:04:00Z"/>
                <w:lang w:eastAsia="ko-KR"/>
              </w:rPr>
            </w:pPr>
            <w:del w:id="3636" w:author="CR5779" w:date="2025-09-18T13:08:00Z" w16du:dateUtc="2025-08-25T10:04:00Z">
              <w:r w:rsidDel="00C47EB3">
                <w:rPr>
                  <w:rFonts w:cs="Arial"/>
                  <w:szCs w:val="18"/>
                </w:rPr>
                <w:delText>Config</w:delText>
              </w:r>
              <w:r w:rsidDel="00C47EB3">
                <w:rPr>
                  <w:szCs w:val="18"/>
                </w:rPr>
                <w:delText xml:space="preserve"> 1</w:delText>
              </w:r>
            </w:del>
          </w:p>
        </w:tc>
        <w:tc>
          <w:tcPr>
            <w:tcW w:w="1128" w:type="dxa"/>
            <w:tcBorders>
              <w:top w:val="single" w:sz="4" w:space="0" w:color="auto"/>
              <w:left w:val="single" w:sz="4" w:space="0" w:color="auto"/>
              <w:bottom w:val="single" w:sz="4" w:space="0" w:color="auto"/>
              <w:right w:val="single" w:sz="4" w:space="0" w:color="auto"/>
            </w:tcBorders>
          </w:tcPr>
          <w:p w14:paraId="72ECBE4D" w14:textId="77777777" w:rsidR="00E03318" w:rsidDel="00C47EB3" w:rsidRDefault="00E03318" w:rsidP="00625DA9">
            <w:pPr>
              <w:pStyle w:val="TAC"/>
              <w:spacing w:line="256" w:lineRule="auto"/>
              <w:rPr>
                <w:del w:id="3637"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7F4D8169" w14:textId="77777777" w:rsidR="00E03318" w:rsidDel="00C47EB3" w:rsidRDefault="00E03318" w:rsidP="00625DA9">
            <w:pPr>
              <w:pStyle w:val="TAC"/>
              <w:spacing w:line="256" w:lineRule="auto"/>
              <w:rPr>
                <w:del w:id="3638" w:author="CR5779" w:date="2025-09-18T13:08:00Z" w16du:dateUtc="2025-08-25T10:04:00Z"/>
              </w:rPr>
            </w:pPr>
          </w:p>
        </w:tc>
        <w:tc>
          <w:tcPr>
            <w:tcW w:w="1380" w:type="dxa"/>
            <w:tcBorders>
              <w:top w:val="single" w:sz="4" w:space="0" w:color="auto"/>
              <w:left w:val="nil"/>
              <w:bottom w:val="single" w:sz="4" w:space="0" w:color="auto"/>
              <w:right w:val="nil"/>
            </w:tcBorders>
          </w:tcPr>
          <w:p w14:paraId="5B6A99A5" w14:textId="77777777" w:rsidR="00E03318" w:rsidDel="00C47EB3" w:rsidRDefault="00E03318" w:rsidP="00625DA9">
            <w:pPr>
              <w:pStyle w:val="TAC"/>
              <w:spacing w:line="256" w:lineRule="auto"/>
              <w:rPr>
                <w:del w:id="3639" w:author="CR5779" w:date="2025-09-18T13:08:00Z" w16du:dateUtc="2025-08-25T10:04:00Z"/>
              </w:rPr>
            </w:pPr>
            <w:del w:id="3640" w:author="CR5779" w:date="2025-09-18T13:08:00Z" w16du:dateUtc="2025-08-25T10:04:00Z">
              <w:r w:rsidDel="00C47EB3">
                <w:rPr>
                  <w:szCs w:val="18"/>
                </w:rPr>
                <w:delText>SMTC.2</w:delText>
              </w:r>
            </w:del>
          </w:p>
        </w:tc>
        <w:tc>
          <w:tcPr>
            <w:tcW w:w="1380" w:type="dxa"/>
            <w:tcBorders>
              <w:top w:val="single" w:sz="4" w:space="0" w:color="auto"/>
              <w:left w:val="nil"/>
              <w:bottom w:val="single" w:sz="4" w:space="0" w:color="auto"/>
              <w:right w:val="single" w:sz="4" w:space="0" w:color="auto"/>
            </w:tcBorders>
          </w:tcPr>
          <w:p w14:paraId="23953C90" w14:textId="77777777" w:rsidR="00E03318" w:rsidDel="00C47EB3" w:rsidRDefault="00E03318" w:rsidP="00625DA9">
            <w:pPr>
              <w:pStyle w:val="TAC"/>
              <w:spacing w:line="256" w:lineRule="auto"/>
              <w:rPr>
                <w:del w:id="3641" w:author="CR5779" w:date="2025-09-18T13:08:00Z" w16du:dateUtc="2025-08-25T10:04:00Z"/>
              </w:rPr>
            </w:pPr>
          </w:p>
        </w:tc>
      </w:tr>
      <w:tr w:rsidR="00E03318" w:rsidDel="00C47EB3" w14:paraId="31E38C0A" w14:textId="77777777" w:rsidTr="00625DA9">
        <w:trPr>
          <w:trHeight w:val="187"/>
          <w:jc w:val="center"/>
          <w:del w:id="3642" w:author="CR5779" w:date="2025-09-18T13:08:00Z"/>
        </w:trPr>
        <w:tc>
          <w:tcPr>
            <w:tcW w:w="2099" w:type="dxa"/>
            <w:gridSpan w:val="3"/>
            <w:tcBorders>
              <w:top w:val="nil"/>
              <w:left w:val="single" w:sz="4" w:space="0" w:color="auto"/>
              <w:bottom w:val="single" w:sz="4" w:space="0" w:color="auto"/>
              <w:right w:val="single" w:sz="4" w:space="0" w:color="auto"/>
            </w:tcBorders>
          </w:tcPr>
          <w:p w14:paraId="72E26D0A" w14:textId="77777777" w:rsidR="00E03318" w:rsidDel="00C47EB3" w:rsidRDefault="00E03318" w:rsidP="00625DA9">
            <w:pPr>
              <w:pStyle w:val="TAL"/>
              <w:spacing w:line="256" w:lineRule="auto"/>
              <w:rPr>
                <w:del w:id="3643" w:author="CR5779" w:date="2025-09-18T13:08:00Z" w16du:dateUtc="2025-08-25T10:04:00Z"/>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737DFD09" w14:textId="77777777" w:rsidR="00E03318" w:rsidDel="00C47EB3" w:rsidRDefault="00E03318" w:rsidP="00625DA9">
            <w:pPr>
              <w:pStyle w:val="TAL"/>
              <w:spacing w:line="256" w:lineRule="auto"/>
              <w:rPr>
                <w:del w:id="3644" w:author="CR5779" w:date="2025-09-18T13:08:00Z" w16du:dateUtc="2025-08-25T10:04:00Z"/>
                <w:lang w:eastAsia="ko-KR"/>
              </w:rPr>
            </w:pPr>
            <w:del w:id="3645" w:author="CR5779" w:date="2025-09-18T13:08:00Z" w16du:dateUtc="2025-08-25T10:04:00Z">
              <w:r w:rsidDel="00C47EB3">
                <w:rPr>
                  <w:rFonts w:cs="Arial"/>
                  <w:szCs w:val="18"/>
                </w:rPr>
                <w:delText>Config</w:delText>
              </w:r>
              <w:r w:rsidDel="00C47EB3">
                <w:rPr>
                  <w:szCs w:val="18"/>
                </w:rPr>
                <w:delText xml:space="preserve"> 2,3</w:delText>
              </w:r>
            </w:del>
          </w:p>
        </w:tc>
        <w:tc>
          <w:tcPr>
            <w:tcW w:w="1128" w:type="dxa"/>
            <w:tcBorders>
              <w:top w:val="single" w:sz="4" w:space="0" w:color="auto"/>
              <w:left w:val="single" w:sz="4" w:space="0" w:color="auto"/>
              <w:bottom w:val="single" w:sz="4" w:space="0" w:color="auto"/>
              <w:right w:val="single" w:sz="4" w:space="0" w:color="auto"/>
            </w:tcBorders>
          </w:tcPr>
          <w:p w14:paraId="43612B65" w14:textId="77777777" w:rsidR="00E03318" w:rsidDel="00C47EB3" w:rsidRDefault="00E03318" w:rsidP="00625DA9">
            <w:pPr>
              <w:pStyle w:val="TAC"/>
              <w:spacing w:line="256" w:lineRule="auto"/>
              <w:rPr>
                <w:del w:id="3646"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01CA958A" w14:textId="77777777" w:rsidR="00E03318" w:rsidDel="00C47EB3" w:rsidRDefault="00E03318" w:rsidP="00625DA9">
            <w:pPr>
              <w:pStyle w:val="TAC"/>
              <w:spacing w:line="256" w:lineRule="auto"/>
              <w:rPr>
                <w:del w:id="3647" w:author="CR5779" w:date="2025-09-18T13:08:00Z" w16du:dateUtc="2025-08-25T10:04:00Z"/>
              </w:rPr>
            </w:pPr>
          </w:p>
        </w:tc>
        <w:tc>
          <w:tcPr>
            <w:tcW w:w="1380" w:type="dxa"/>
            <w:tcBorders>
              <w:top w:val="single" w:sz="4" w:space="0" w:color="auto"/>
              <w:left w:val="nil"/>
              <w:bottom w:val="single" w:sz="4" w:space="0" w:color="auto"/>
              <w:right w:val="nil"/>
            </w:tcBorders>
          </w:tcPr>
          <w:p w14:paraId="53D78C6C" w14:textId="77777777" w:rsidR="00E03318" w:rsidDel="00C47EB3" w:rsidRDefault="00E03318" w:rsidP="00625DA9">
            <w:pPr>
              <w:pStyle w:val="TAC"/>
              <w:spacing w:line="256" w:lineRule="auto"/>
              <w:rPr>
                <w:del w:id="3648" w:author="CR5779" w:date="2025-09-18T13:08:00Z" w16du:dateUtc="2025-08-25T10:04:00Z"/>
              </w:rPr>
            </w:pPr>
            <w:del w:id="3649" w:author="CR5779" w:date="2025-09-18T13:08:00Z" w16du:dateUtc="2025-08-25T10:04:00Z">
              <w:r w:rsidDel="00C47EB3">
                <w:rPr>
                  <w:szCs w:val="18"/>
                </w:rPr>
                <w:delText>SMTC.1</w:delText>
              </w:r>
            </w:del>
          </w:p>
        </w:tc>
        <w:tc>
          <w:tcPr>
            <w:tcW w:w="1380" w:type="dxa"/>
            <w:tcBorders>
              <w:top w:val="single" w:sz="4" w:space="0" w:color="auto"/>
              <w:left w:val="nil"/>
              <w:bottom w:val="single" w:sz="4" w:space="0" w:color="auto"/>
              <w:right w:val="single" w:sz="4" w:space="0" w:color="auto"/>
            </w:tcBorders>
          </w:tcPr>
          <w:p w14:paraId="0F32FB68" w14:textId="77777777" w:rsidR="00E03318" w:rsidDel="00C47EB3" w:rsidRDefault="00E03318" w:rsidP="00625DA9">
            <w:pPr>
              <w:pStyle w:val="TAC"/>
              <w:spacing w:line="256" w:lineRule="auto"/>
              <w:rPr>
                <w:del w:id="3650" w:author="CR5779" w:date="2025-09-18T13:08:00Z" w16du:dateUtc="2025-08-25T10:04:00Z"/>
              </w:rPr>
            </w:pPr>
          </w:p>
        </w:tc>
      </w:tr>
      <w:tr w:rsidR="00E03318" w:rsidDel="00C47EB3" w14:paraId="7921D3AE" w14:textId="77777777" w:rsidTr="00625DA9">
        <w:trPr>
          <w:trHeight w:val="187"/>
          <w:jc w:val="center"/>
          <w:del w:id="3651" w:author="CR5779" w:date="2025-09-18T13:08:00Z"/>
        </w:trPr>
        <w:tc>
          <w:tcPr>
            <w:tcW w:w="2099" w:type="dxa"/>
            <w:gridSpan w:val="3"/>
            <w:tcBorders>
              <w:top w:val="single" w:sz="4" w:space="0" w:color="auto"/>
              <w:left w:val="single" w:sz="4" w:space="0" w:color="auto"/>
              <w:bottom w:val="nil"/>
              <w:right w:val="single" w:sz="4" w:space="0" w:color="auto"/>
            </w:tcBorders>
            <w:hideMark/>
          </w:tcPr>
          <w:p w14:paraId="01802B83" w14:textId="77777777" w:rsidR="00E03318" w:rsidDel="00C47EB3" w:rsidRDefault="00E03318" w:rsidP="00625DA9">
            <w:pPr>
              <w:pStyle w:val="TAL"/>
              <w:spacing w:line="256" w:lineRule="auto"/>
              <w:rPr>
                <w:del w:id="3652" w:author="CR5779" w:date="2025-09-18T13:08:00Z" w16du:dateUtc="2025-08-25T10:04:00Z"/>
              </w:rPr>
            </w:pPr>
            <w:del w:id="3653" w:author="CR5779" w:date="2025-09-18T13:08:00Z" w16du:dateUtc="2025-08-25T10:04:00Z">
              <w:r w:rsidDel="00C47EB3">
                <w:delText>SSB configuration</w:delText>
              </w:r>
            </w:del>
          </w:p>
        </w:tc>
        <w:tc>
          <w:tcPr>
            <w:tcW w:w="1701" w:type="dxa"/>
            <w:tcBorders>
              <w:top w:val="single" w:sz="4" w:space="0" w:color="auto"/>
              <w:left w:val="single" w:sz="4" w:space="0" w:color="auto"/>
              <w:bottom w:val="single" w:sz="4" w:space="0" w:color="auto"/>
              <w:right w:val="single" w:sz="4" w:space="0" w:color="auto"/>
            </w:tcBorders>
            <w:hideMark/>
          </w:tcPr>
          <w:p w14:paraId="2D11E5D5" w14:textId="77777777" w:rsidR="00E03318" w:rsidDel="00C47EB3" w:rsidRDefault="00E03318" w:rsidP="00625DA9">
            <w:pPr>
              <w:pStyle w:val="TAL"/>
              <w:spacing w:line="256" w:lineRule="auto"/>
              <w:rPr>
                <w:del w:id="3654" w:author="CR5779" w:date="2025-09-18T13:08:00Z" w16du:dateUtc="2025-08-25T10:04:00Z"/>
              </w:rPr>
            </w:pPr>
            <w:del w:id="3655" w:author="CR5779" w:date="2025-09-18T13:08:00Z" w16du:dateUtc="2025-08-25T10:04:00Z">
              <w:r w:rsidDel="00C47EB3">
                <w:delText>Config</w:delText>
              </w:r>
              <w:r w:rsidDel="00C47EB3">
                <w:rPr>
                  <w:rFonts w:eastAsia="Malgun Gothic"/>
                  <w:szCs w:val="18"/>
                </w:rPr>
                <w:delText xml:space="preserve"> </w:delText>
              </w:r>
              <w:r w:rsidDel="00C47EB3">
                <w:delText>1,2</w:delText>
              </w:r>
            </w:del>
          </w:p>
        </w:tc>
        <w:tc>
          <w:tcPr>
            <w:tcW w:w="1128" w:type="dxa"/>
            <w:tcBorders>
              <w:top w:val="single" w:sz="4" w:space="0" w:color="auto"/>
              <w:left w:val="single" w:sz="4" w:space="0" w:color="auto"/>
              <w:bottom w:val="nil"/>
              <w:right w:val="single" w:sz="4" w:space="0" w:color="auto"/>
            </w:tcBorders>
          </w:tcPr>
          <w:p w14:paraId="22AADA6C" w14:textId="77777777" w:rsidR="00E03318" w:rsidDel="00C47EB3" w:rsidRDefault="00E03318" w:rsidP="00625DA9">
            <w:pPr>
              <w:pStyle w:val="TAC"/>
              <w:spacing w:line="256" w:lineRule="auto"/>
              <w:rPr>
                <w:del w:id="3656"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0F8A2F80" w14:textId="77777777" w:rsidR="00E03318" w:rsidDel="00C47EB3" w:rsidRDefault="00E03318" w:rsidP="00625DA9">
            <w:pPr>
              <w:pStyle w:val="TAC"/>
              <w:spacing w:line="256" w:lineRule="auto"/>
              <w:rPr>
                <w:del w:id="3657" w:author="CR5779" w:date="2025-09-18T13:08:00Z" w16du:dateUtc="2025-08-25T10:04:00Z"/>
              </w:rPr>
            </w:pPr>
          </w:p>
        </w:tc>
        <w:tc>
          <w:tcPr>
            <w:tcW w:w="1380" w:type="dxa"/>
            <w:tcBorders>
              <w:top w:val="single" w:sz="4" w:space="0" w:color="auto"/>
              <w:left w:val="nil"/>
              <w:bottom w:val="single" w:sz="4" w:space="0" w:color="auto"/>
              <w:right w:val="nil"/>
            </w:tcBorders>
          </w:tcPr>
          <w:p w14:paraId="434CFD8E" w14:textId="77777777" w:rsidR="00E03318" w:rsidDel="00C47EB3" w:rsidRDefault="00E03318" w:rsidP="00625DA9">
            <w:pPr>
              <w:pStyle w:val="TAC"/>
              <w:spacing w:line="256" w:lineRule="auto"/>
              <w:rPr>
                <w:del w:id="3658" w:author="CR5779" w:date="2025-09-18T13:08:00Z" w16du:dateUtc="2025-08-25T10:04:00Z"/>
              </w:rPr>
            </w:pPr>
            <w:del w:id="3659" w:author="CR5779" w:date="2025-09-18T13:08:00Z" w16du:dateUtc="2025-08-25T10:04:00Z">
              <w:r w:rsidDel="00C47EB3">
                <w:delText>SSB.1 FR1</w:delText>
              </w:r>
            </w:del>
          </w:p>
        </w:tc>
        <w:tc>
          <w:tcPr>
            <w:tcW w:w="1380" w:type="dxa"/>
            <w:tcBorders>
              <w:top w:val="single" w:sz="4" w:space="0" w:color="auto"/>
              <w:left w:val="nil"/>
              <w:bottom w:val="single" w:sz="4" w:space="0" w:color="auto"/>
              <w:right w:val="single" w:sz="4" w:space="0" w:color="auto"/>
            </w:tcBorders>
          </w:tcPr>
          <w:p w14:paraId="7BA80DAE" w14:textId="77777777" w:rsidR="00E03318" w:rsidDel="00C47EB3" w:rsidRDefault="00E03318" w:rsidP="00625DA9">
            <w:pPr>
              <w:pStyle w:val="TAC"/>
              <w:spacing w:line="256" w:lineRule="auto"/>
              <w:rPr>
                <w:del w:id="3660" w:author="CR5779" w:date="2025-09-18T13:08:00Z" w16du:dateUtc="2025-08-25T10:04:00Z"/>
              </w:rPr>
            </w:pPr>
          </w:p>
        </w:tc>
      </w:tr>
      <w:tr w:rsidR="00E03318" w:rsidDel="00C47EB3" w14:paraId="2021708D" w14:textId="77777777" w:rsidTr="00625DA9">
        <w:trPr>
          <w:trHeight w:val="187"/>
          <w:jc w:val="center"/>
          <w:del w:id="3661" w:author="CR5779" w:date="2025-09-18T13:08:00Z"/>
        </w:trPr>
        <w:tc>
          <w:tcPr>
            <w:tcW w:w="2099" w:type="dxa"/>
            <w:gridSpan w:val="3"/>
            <w:tcBorders>
              <w:top w:val="nil"/>
              <w:left w:val="single" w:sz="4" w:space="0" w:color="auto"/>
              <w:bottom w:val="single" w:sz="4" w:space="0" w:color="auto"/>
              <w:right w:val="single" w:sz="4" w:space="0" w:color="auto"/>
            </w:tcBorders>
          </w:tcPr>
          <w:p w14:paraId="21C2A3A3" w14:textId="77777777" w:rsidR="00E03318" w:rsidDel="00C47EB3" w:rsidRDefault="00E03318" w:rsidP="00625DA9">
            <w:pPr>
              <w:pStyle w:val="TAL"/>
              <w:spacing w:line="256" w:lineRule="auto"/>
              <w:rPr>
                <w:del w:id="3662"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430C6D92" w14:textId="77777777" w:rsidR="00E03318" w:rsidDel="00C47EB3" w:rsidRDefault="00E03318" w:rsidP="00625DA9">
            <w:pPr>
              <w:pStyle w:val="TAL"/>
              <w:spacing w:line="256" w:lineRule="auto"/>
              <w:rPr>
                <w:del w:id="3663" w:author="CR5779" w:date="2025-09-18T13:08:00Z" w16du:dateUtc="2025-08-25T10:04:00Z"/>
              </w:rPr>
            </w:pPr>
            <w:del w:id="3664" w:author="CR5779" w:date="2025-09-18T13:08:00Z" w16du:dateUtc="2025-08-25T10:04:00Z">
              <w:r w:rsidDel="00C47EB3">
                <w:delText>Config</w:delText>
              </w:r>
              <w:r w:rsidDel="00C47EB3">
                <w:rPr>
                  <w:rFonts w:eastAsia="Malgun Gothic"/>
                  <w:szCs w:val="18"/>
                </w:rPr>
                <w:delText xml:space="preserve"> </w:delText>
              </w:r>
              <w:r w:rsidDel="00C47EB3">
                <w:delText>3</w:delText>
              </w:r>
            </w:del>
          </w:p>
        </w:tc>
        <w:tc>
          <w:tcPr>
            <w:tcW w:w="1128" w:type="dxa"/>
            <w:tcBorders>
              <w:top w:val="nil"/>
              <w:left w:val="single" w:sz="4" w:space="0" w:color="auto"/>
              <w:bottom w:val="single" w:sz="4" w:space="0" w:color="auto"/>
              <w:right w:val="single" w:sz="4" w:space="0" w:color="auto"/>
            </w:tcBorders>
          </w:tcPr>
          <w:p w14:paraId="4ED44D35" w14:textId="77777777" w:rsidR="00E03318" w:rsidDel="00C47EB3" w:rsidRDefault="00E03318" w:rsidP="00625DA9">
            <w:pPr>
              <w:pStyle w:val="TAC"/>
              <w:spacing w:line="256" w:lineRule="auto"/>
              <w:rPr>
                <w:del w:id="3665"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41A2DBEC" w14:textId="77777777" w:rsidR="00E03318" w:rsidDel="00C47EB3" w:rsidRDefault="00E03318" w:rsidP="00625DA9">
            <w:pPr>
              <w:pStyle w:val="TAC"/>
              <w:spacing w:line="256" w:lineRule="auto"/>
              <w:rPr>
                <w:del w:id="3666" w:author="CR5779" w:date="2025-09-18T13:08:00Z" w16du:dateUtc="2025-08-25T10:04:00Z"/>
              </w:rPr>
            </w:pPr>
          </w:p>
        </w:tc>
        <w:tc>
          <w:tcPr>
            <w:tcW w:w="1380" w:type="dxa"/>
            <w:tcBorders>
              <w:top w:val="single" w:sz="4" w:space="0" w:color="auto"/>
              <w:left w:val="nil"/>
              <w:bottom w:val="single" w:sz="4" w:space="0" w:color="auto"/>
              <w:right w:val="nil"/>
            </w:tcBorders>
          </w:tcPr>
          <w:p w14:paraId="1FDBB544" w14:textId="77777777" w:rsidR="00E03318" w:rsidDel="00C47EB3" w:rsidRDefault="00E03318" w:rsidP="00625DA9">
            <w:pPr>
              <w:pStyle w:val="TAC"/>
              <w:spacing w:line="256" w:lineRule="auto"/>
              <w:rPr>
                <w:del w:id="3667" w:author="CR5779" w:date="2025-09-18T13:08:00Z" w16du:dateUtc="2025-08-25T10:04:00Z"/>
              </w:rPr>
            </w:pPr>
            <w:del w:id="3668" w:author="CR5779" w:date="2025-09-18T13:08:00Z" w16du:dateUtc="2025-08-25T10:04:00Z">
              <w:r w:rsidDel="00C47EB3">
                <w:delText>SSB.2 FR1</w:delText>
              </w:r>
            </w:del>
          </w:p>
        </w:tc>
        <w:tc>
          <w:tcPr>
            <w:tcW w:w="1380" w:type="dxa"/>
            <w:tcBorders>
              <w:top w:val="single" w:sz="4" w:space="0" w:color="auto"/>
              <w:left w:val="nil"/>
              <w:bottom w:val="single" w:sz="4" w:space="0" w:color="auto"/>
              <w:right w:val="single" w:sz="4" w:space="0" w:color="auto"/>
            </w:tcBorders>
          </w:tcPr>
          <w:p w14:paraId="4AC5C4F3" w14:textId="77777777" w:rsidR="00E03318" w:rsidDel="00C47EB3" w:rsidRDefault="00E03318" w:rsidP="00625DA9">
            <w:pPr>
              <w:pStyle w:val="TAC"/>
              <w:spacing w:line="256" w:lineRule="auto"/>
              <w:rPr>
                <w:del w:id="3669" w:author="CR5779" w:date="2025-09-18T13:08:00Z" w16du:dateUtc="2025-08-25T10:04:00Z"/>
              </w:rPr>
            </w:pPr>
          </w:p>
        </w:tc>
      </w:tr>
      <w:tr w:rsidR="00E03318" w:rsidDel="00C47EB3" w14:paraId="13DD60D7" w14:textId="77777777" w:rsidTr="00625DA9">
        <w:trPr>
          <w:trHeight w:val="187"/>
          <w:jc w:val="center"/>
          <w:del w:id="3670" w:author="CR5779" w:date="2025-09-18T13:08:00Z"/>
        </w:trPr>
        <w:tc>
          <w:tcPr>
            <w:tcW w:w="2099" w:type="dxa"/>
            <w:gridSpan w:val="3"/>
            <w:vMerge w:val="restart"/>
            <w:tcBorders>
              <w:top w:val="nil"/>
              <w:left w:val="single" w:sz="4" w:space="0" w:color="auto"/>
              <w:bottom w:val="single" w:sz="4" w:space="0" w:color="auto"/>
              <w:right w:val="single" w:sz="4" w:space="0" w:color="auto"/>
            </w:tcBorders>
            <w:hideMark/>
          </w:tcPr>
          <w:p w14:paraId="3DE795A2" w14:textId="77777777" w:rsidR="00E03318" w:rsidDel="00C47EB3" w:rsidRDefault="00E03318" w:rsidP="00625DA9">
            <w:pPr>
              <w:pStyle w:val="TAL"/>
              <w:spacing w:line="256" w:lineRule="auto"/>
              <w:rPr>
                <w:del w:id="3671" w:author="CR5779" w:date="2025-09-18T13:08:00Z" w16du:dateUtc="2025-08-25T10:04:00Z"/>
              </w:rPr>
            </w:pPr>
            <w:del w:id="3672" w:author="CR5779" w:date="2025-09-18T13:08:00Z" w16du:dateUtc="2025-08-25T10:04:00Z">
              <w:r w:rsidDel="00C47EB3">
                <w:rPr>
                  <w:rFonts w:cs="Arial"/>
                </w:rPr>
                <w:delText>CSI-RS for tracking</w:delText>
              </w:r>
            </w:del>
          </w:p>
        </w:tc>
        <w:tc>
          <w:tcPr>
            <w:tcW w:w="1701" w:type="dxa"/>
            <w:tcBorders>
              <w:top w:val="single" w:sz="4" w:space="0" w:color="auto"/>
              <w:left w:val="single" w:sz="4" w:space="0" w:color="auto"/>
              <w:bottom w:val="single" w:sz="4" w:space="0" w:color="auto"/>
              <w:right w:val="single" w:sz="4" w:space="0" w:color="auto"/>
            </w:tcBorders>
            <w:vAlign w:val="center"/>
            <w:hideMark/>
          </w:tcPr>
          <w:p w14:paraId="78643B78" w14:textId="77777777" w:rsidR="00E03318" w:rsidDel="00C47EB3" w:rsidRDefault="00E03318" w:rsidP="00625DA9">
            <w:pPr>
              <w:pStyle w:val="TAL"/>
              <w:spacing w:line="256" w:lineRule="auto"/>
              <w:rPr>
                <w:del w:id="3673" w:author="CR5779" w:date="2025-09-18T13:08:00Z" w16du:dateUtc="2025-08-25T10:04:00Z"/>
              </w:rPr>
            </w:pPr>
            <w:del w:id="3674" w:author="CR5779" w:date="2025-09-18T13:08:00Z" w16du:dateUtc="2025-08-25T10:04:00Z">
              <w:r w:rsidDel="00C47EB3">
                <w:rPr>
                  <w:rFonts w:cs="Arial"/>
                  <w:szCs w:val="18"/>
                </w:rPr>
                <w:delText>Config 1</w:delText>
              </w:r>
            </w:del>
          </w:p>
        </w:tc>
        <w:tc>
          <w:tcPr>
            <w:tcW w:w="1128" w:type="dxa"/>
            <w:vMerge w:val="restart"/>
            <w:tcBorders>
              <w:top w:val="nil"/>
              <w:left w:val="single" w:sz="4" w:space="0" w:color="auto"/>
              <w:bottom w:val="single" w:sz="4" w:space="0" w:color="auto"/>
              <w:right w:val="single" w:sz="4" w:space="0" w:color="auto"/>
            </w:tcBorders>
          </w:tcPr>
          <w:p w14:paraId="384A5FB5" w14:textId="77777777" w:rsidR="00E03318" w:rsidDel="00C47EB3" w:rsidRDefault="00E03318" w:rsidP="00625DA9">
            <w:pPr>
              <w:pStyle w:val="TAC"/>
              <w:spacing w:line="256" w:lineRule="auto"/>
              <w:rPr>
                <w:del w:id="3675" w:author="CR5779" w:date="2025-09-18T13:08:00Z" w16du:dateUtc="2025-08-25T10:04:00Z"/>
              </w:rPr>
            </w:pPr>
          </w:p>
        </w:tc>
        <w:tc>
          <w:tcPr>
            <w:tcW w:w="1379" w:type="dxa"/>
            <w:tcBorders>
              <w:top w:val="single" w:sz="4" w:space="0" w:color="auto"/>
              <w:left w:val="single" w:sz="4" w:space="0" w:color="auto"/>
              <w:bottom w:val="single" w:sz="4" w:space="0" w:color="auto"/>
              <w:right w:val="nil"/>
            </w:tcBorders>
            <w:vAlign w:val="center"/>
            <w:hideMark/>
          </w:tcPr>
          <w:p w14:paraId="18467900" w14:textId="77777777" w:rsidR="00E03318" w:rsidDel="00C47EB3" w:rsidRDefault="00E03318" w:rsidP="00625DA9">
            <w:pPr>
              <w:pStyle w:val="TAC"/>
              <w:spacing w:line="256" w:lineRule="auto"/>
              <w:rPr>
                <w:del w:id="3676" w:author="CR5779" w:date="2025-09-18T13:08:00Z" w16du:dateUtc="2025-08-25T10:04:00Z"/>
              </w:rPr>
            </w:pPr>
          </w:p>
        </w:tc>
        <w:tc>
          <w:tcPr>
            <w:tcW w:w="1380" w:type="dxa"/>
            <w:tcBorders>
              <w:top w:val="single" w:sz="4" w:space="0" w:color="auto"/>
              <w:left w:val="nil"/>
              <w:bottom w:val="single" w:sz="4" w:space="0" w:color="auto"/>
              <w:right w:val="nil"/>
            </w:tcBorders>
            <w:vAlign w:val="center"/>
          </w:tcPr>
          <w:p w14:paraId="629CAB19" w14:textId="77777777" w:rsidR="00E03318" w:rsidDel="00C47EB3" w:rsidRDefault="00E03318" w:rsidP="00625DA9">
            <w:pPr>
              <w:pStyle w:val="TAC"/>
              <w:spacing w:line="256" w:lineRule="auto"/>
              <w:rPr>
                <w:del w:id="3677" w:author="CR5779" w:date="2025-09-18T13:08:00Z" w16du:dateUtc="2025-08-25T10:04:00Z"/>
              </w:rPr>
            </w:pPr>
            <w:del w:id="3678" w:author="CR5779" w:date="2025-09-18T13:08:00Z" w16du:dateUtc="2025-08-25T10:04:00Z">
              <w:r w:rsidDel="00C47EB3">
                <w:delText>TRS.1.1 FDD</w:delText>
              </w:r>
            </w:del>
          </w:p>
        </w:tc>
        <w:tc>
          <w:tcPr>
            <w:tcW w:w="1380" w:type="dxa"/>
            <w:tcBorders>
              <w:top w:val="single" w:sz="4" w:space="0" w:color="auto"/>
              <w:left w:val="nil"/>
              <w:bottom w:val="single" w:sz="4" w:space="0" w:color="auto"/>
              <w:right w:val="single" w:sz="4" w:space="0" w:color="auto"/>
            </w:tcBorders>
            <w:vAlign w:val="center"/>
          </w:tcPr>
          <w:p w14:paraId="2F5CBD78" w14:textId="77777777" w:rsidR="00E03318" w:rsidDel="00C47EB3" w:rsidRDefault="00E03318" w:rsidP="00625DA9">
            <w:pPr>
              <w:pStyle w:val="TAC"/>
              <w:spacing w:line="256" w:lineRule="auto"/>
              <w:rPr>
                <w:del w:id="3679" w:author="CR5779" w:date="2025-09-18T13:08:00Z" w16du:dateUtc="2025-08-25T10:04:00Z"/>
              </w:rPr>
            </w:pPr>
          </w:p>
        </w:tc>
      </w:tr>
      <w:tr w:rsidR="00E03318" w:rsidDel="00C47EB3" w14:paraId="026FFCE4" w14:textId="77777777" w:rsidTr="00625DA9">
        <w:trPr>
          <w:trHeight w:val="187"/>
          <w:jc w:val="center"/>
          <w:del w:id="3680" w:author="CR5779" w:date="2025-09-18T13:08:00Z"/>
        </w:trPr>
        <w:tc>
          <w:tcPr>
            <w:tcW w:w="2099" w:type="dxa"/>
            <w:gridSpan w:val="3"/>
            <w:vMerge/>
            <w:tcBorders>
              <w:top w:val="nil"/>
              <w:left w:val="single" w:sz="4" w:space="0" w:color="auto"/>
              <w:bottom w:val="single" w:sz="4" w:space="0" w:color="auto"/>
              <w:right w:val="single" w:sz="4" w:space="0" w:color="auto"/>
            </w:tcBorders>
            <w:vAlign w:val="center"/>
            <w:hideMark/>
          </w:tcPr>
          <w:p w14:paraId="2ED8CD15" w14:textId="77777777" w:rsidR="00E03318" w:rsidDel="00C47EB3" w:rsidRDefault="00E03318" w:rsidP="00625DA9">
            <w:pPr>
              <w:spacing w:after="0" w:line="256" w:lineRule="auto"/>
              <w:rPr>
                <w:del w:id="3681" w:author="CR5779" w:date="2025-09-18T13:08:00Z" w16du:dateUtc="2025-08-25T10:04: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E406237" w14:textId="77777777" w:rsidR="00E03318" w:rsidDel="00C47EB3" w:rsidRDefault="00E03318" w:rsidP="00625DA9">
            <w:pPr>
              <w:pStyle w:val="TAL"/>
              <w:spacing w:line="256" w:lineRule="auto"/>
              <w:rPr>
                <w:del w:id="3682" w:author="CR5779" w:date="2025-09-18T13:08:00Z" w16du:dateUtc="2025-08-25T10:04:00Z"/>
              </w:rPr>
            </w:pPr>
            <w:del w:id="3683" w:author="CR5779" w:date="2025-09-18T13:08:00Z" w16du:dateUtc="2025-08-25T10:04:00Z">
              <w:r w:rsidDel="00C47EB3">
                <w:rPr>
                  <w:rFonts w:cs="Arial"/>
                  <w:szCs w:val="18"/>
                </w:rPr>
                <w:delText>Config 2</w:delText>
              </w:r>
            </w:del>
          </w:p>
        </w:tc>
        <w:tc>
          <w:tcPr>
            <w:tcW w:w="1128" w:type="dxa"/>
            <w:vMerge/>
            <w:tcBorders>
              <w:top w:val="nil"/>
              <w:left w:val="single" w:sz="4" w:space="0" w:color="auto"/>
              <w:bottom w:val="single" w:sz="4" w:space="0" w:color="auto"/>
              <w:right w:val="single" w:sz="4" w:space="0" w:color="auto"/>
            </w:tcBorders>
            <w:vAlign w:val="center"/>
            <w:hideMark/>
          </w:tcPr>
          <w:p w14:paraId="1704ABAE" w14:textId="77777777" w:rsidR="00E03318" w:rsidDel="00C47EB3" w:rsidRDefault="00E03318" w:rsidP="00625DA9">
            <w:pPr>
              <w:spacing w:after="0" w:line="256" w:lineRule="auto"/>
              <w:rPr>
                <w:del w:id="3684" w:author="CR5779" w:date="2025-09-18T13:08:00Z" w16du:dateUtc="2025-08-25T10:04:00Z"/>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293AE191" w14:textId="77777777" w:rsidR="00E03318" w:rsidDel="00C47EB3" w:rsidRDefault="00E03318" w:rsidP="00625DA9">
            <w:pPr>
              <w:pStyle w:val="TAC"/>
              <w:spacing w:line="256" w:lineRule="auto"/>
              <w:rPr>
                <w:del w:id="3685" w:author="CR5779" w:date="2025-09-18T13:08:00Z" w16du:dateUtc="2025-08-25T10:04:00Z"/>
              </w:rPr>
            </w:pPr>
          </w:p>
        </w:tc>
        <w:tc>
          <w:tcPr>
            <w:tcW w:w="1380" w:type="dxa"/>
            <w:tcBorders>
              <w:top w:val="single" w:sz="4" w:space="0" w:color="auto"/>
              <w:left w:val="nil"/>
              <w:bottom w:val="single" w:sz="4" w:space="0" w:color="auto"/>
              <w:right w:val="nil"/>
            </w:tcBorders>
            <w:vAlign w:val="center"/>
          </w:tcPr>
          <w:p w14:paraId="52EC49B9" w14:textId="77777777" w:rsidR="00E03318" w:rsidDel="00C47EB3" w:rsidRDefault="00E03318" w:rsidP="00625DA9">
            <w:pPr>
              <w:pStyle w:val="TAC"/>
              <w:spacing w:line="256" w:lineRule="auto"/>
              <w:rPr>
                <w:del w:id="3686" w:author="CR5779" w:date="2025-09-18T13:08:00Z" w16du:dateUtc="2025-08-25T10:04:00Z"/>
              </w:rPr>
            </w:pPr>
            <w:del w:id="3687" w:author="CR5779" w:date="2025-09-18T13:08:00Z" w16du:dateUtc="2025-08-25T10:04:00Z">
              <w:r w:rsidDel="00C47EB3">
                <w:delText>TRS.1.1 TDD</w:delText>
              </w:r>
            </w:del>
          </w:p>
        </w:tc>
        <w:tc>
          <w:tcPr>
            <w:tcW w:w="1380" w:type="dxa"/>
            <w:tcBorders>
              <w:top w:val="single" w:sz="4" w:space="0" w:color="auto"/>
              <w:left w:val="nil"/>
              <w:bottom w:val="single" w:sz="4" w:space="0" w:color="auto"/>
              <w:right w:val="single" w:sz="4" w:space="0" w:color="auto"/>
            </w:tcBorders>
            <w:vAlign w:val="center"/>
          </w:tcPr>
          <w:p w14:paraId="4DD51413" w14:textId="77777777" w:rsidR="00E03318" w:rsidDel="00C47EB3" w:rsidRDefault="00E03318" w:rsidP="00625DA9">
            <w:pPr>
              <w:pStyle w:val="TAC"/>
              <w:spacing w:line="256" w:lineRule="auto"/>
              <w:rPr>
                <w:del w:id="3688" w:author="CR5779" w:date="2025-09-18T13:08:00Z" w16du:dateUtc="2025-08-25T10:04:00Z"/>
              </w:rPr>
            </w:pPr>
          </w:p>
        </w:tc>
      </w:tr>
      <w:tr w:rsidR="00E03318" w:rsidDel="00C47EB3" w14:paraId="652BB6F7" w14:textId="77777777" w:rsidTr="00625DA9">
        <w:trPr>
          <w:trHeight w:val="187"/>
          <w:jc w:val="center"/>
          <w:del w:id="3689" w:author="CR5779" w:date="2025-09-18T13:08:00Z"/>
        </w:trPr>
        <w:tc>
          <w:tcPr>
            <w:tcW w:w="2099" w:type="dxa"/>
            <w:gridSpan w:val="3"/>
            <w:vMerge/>
            <w:tcBorders>
              <w:top w:val="nil"/>
              <w:left w:val="single" w:sz="4" w:space="0" w:color="auto"/>
              <w:bottom w:val="single" w:sz="4" w:space="0" w:color="auto"/>
              <w:right w:val="single" w:sz="4" w:space="0" w:color="auto"/>
            </w:tcBorders>
            <w:vAlign w:val="center"/>
            <w:hideMark/>
          </w:tcPr>
          <w:p w14:paraId="1D455E18" w14:textId="77777777" w:rsidR="00E03318" w:rsidDel="00C47EB3" w:rsidRDefault="00E03318" w:rsidP="00625DA9">
            <w:pPr>
              <w:spacing w:after="0" w:line="256" w:lineRule="auto"/>
              <w:rPr>
                <w:del w:id="3690" w:author="CR5779" w:date="2025-09-18T13:08:00Z" w16du:dateUtc="2025-08-25T10:04: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9377918" w14:textId="77777777" w:rsidR="00E03318" w:rsidDel="00C47EB3" w:rsidRDefault="00E03318" w:rsidP="00625DA9">
            <w:pPr>
              <w:pStyle w:val="TAL"/>
              <w:spacing w:line="256" w:lineRule="auto"/>
              <w:rPr>
                <w:del w:id="3691" w:author="CR5779" w:date="2025-09-18T13:08:00Z" w16du:dateUtc="2025-08-25T10:04:00Z"/>
              </w:rPr>
            </w:pPr>
            <w:del w:id="3692" w:author="CR5779" w:date="2025-09-18T13:08:00Z" w16du:dateUtc="2025-08-25T10:04:00Z">
              <w:r w:rsidDel="00C47EB3">
                <w:rPr>
                  <w:rFonts w:cs="Arial"/>
                  <w:szCs w:val="18"/>
                </w:rPr>
                <w:delText>Config 3</w:delText>
              </w:r>
            </w:del>
          </w:p>
        </w:tc>
        <w:tc>
          <w:tcPr>
            <w:tcW w:w="1128" w:type="dxa"/>
            <w:vMerge/>
            <w:tcBorders>
              <w:top w:val="nil"/>
              <w:left w:val="single" w:sz="4" w:space="0" w:color="auto"/>
              <w:bottom w:val="single" w:sz="4" w:space="0" w:color="auto"/>
              <w:right w:val="single" w:sz="4" w:space="0" w:color="auto"/>
            </w:tcBorders>
            <w:vAlign w:val="center"/>
            <w:hideMark/>
          </w:tcPr>
          <w:p w14:paraId="302D44F1" w14:textId="77777777" w:rsidR="00E03318" w:rsidDel="00C47EB3" w:rsidRDefault="00E03318" w:rsidP="00625DA9">
            <w:pPr>
              <w:spacing w:after="0" w:line="256" w:lineRule="auto"/>
              <w:rPr>
                <w:del w:id="3693" w:author="CR5779" w:date="2025-09-18T13:08:00Z" w16du:dateUtc="2025-08-25T10:04:00Z"/>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53BAA65E" w14:textId="77777777" w:rsidR="00E03318" w:rsidDel="00C47EB3" w:rsidRDefault="00E03318" w:rsidP="00625DA9">
            <w:pPr>
              <w:pStyle w:val="TAC"/>
              <w:spacing w:line="256" w:lineRule="auto"/>
              <w:rPr>
                <w:del w:id="3694" w:author="CR5779" w:date="2025-09-18T13:08:00Z" w16du:dateUtc="2025-08-25T10:04:00Z"/>
              </w:rPr>
            </w:pPr>
          </w:p>
        </w:tc>
        <w:tc>
          <w:tcPr>
            <w:tcW w:w="1380" w:type="dxa"/>
            <w:tcBorders>
              <w:top w:val="single" w:sz="4" w:space="0" w:color="auto"/>
              <w:left w:val="nil"/>
              <w:bottom w:val="single" w:sz="4" w:space="0" w:color="auto"/>
              <w:right w:val="nil"/>
            </w:tcBorders>
            <w:vAlign w:val="center"/>
          </w:tcPr>
          <w:p w14:paraId="3A8D55AA" w14:textId="77777777" w:rsidR="00E03318" w:rsidDel="00C47EB3" w:rsidRDefault="00E03318" w:rsidP="00625DA9">
            <w:pPr>
              <w:pStyle w:val="TAC"/>
              <w:spacing w:line="256" w:lineRule="auto"/>
              <w:rPr>
                <w:del w:id="3695" w:author="CR5779" w:date="2025-09-18T13:08:00Z" w16du:dateUtc="2025-08-25T10:04:00Z"/>
              </w:rPr>
            </w:pPr>
            <w:del w:id="3696" w:author="CR5779" w:date="2025-09-18T13:08:00Z" w16du:dateUtc="2025-08-25T10:04:00Z">
              <w:r w:rsidDel="00C47EB3">
                <w:delText>TRS.1.2 TDD</w:delText>
              </w:r>
            </w:del>
          </w:p>
        </w:tc>
        <w:tc>
          <w:tcPr>
            <w:tcW w:w="1380" w:type="dxa"/>
            <w:tcBorders>
              <w:top w:val="single" w:sz="4" w:space="0" w:color="auto"/>
              <w:left w:val="nil"/>
              <w:bottom w:val="single" w:sz="4" w:space="0" w:color="auto"/>
              <w:right w:val="single" w:sz="4" w:space="0" w:color="auto"/>
            </w:tcBorders>
            <w:vAlign w:val="center"/>
          </w:tcPr>
          <w:p w14:paraId="5B1C3BB7" w14:textId="77777777" w:rsidR="00E03318" w:rsidDel="00C47EB3" w:rsidRDefault="00E03318" w:rsidP="00625DA9">
            <w:pPr>
              <w:pStyle w:val="TAC"/>
              <w:spacing w:line="256" w:lineRule="auto"/>
              <w:rPr>
                <w:del w:id="3697" w:author="CR5779" w:date="2025-09-18T13:08:00Z" w16du:dateUtc="2025-08-25T10:04:00Z"/>
              </w:rPr>
            </w:pPr>
          </w:p>
        </w:tc>
      </w:tr>
      <w:tr w:rsidR="00E03318" w:rsidDel="00C47EB3" w14:paraId="61D33770" w14:textId="77777777" w:rsidTr="00625DA9">
        <w:trPr>
          <w:trHeight w:val="187"/>
          <w:jc w:val="center"/>
          <w:del w:id="3698" w:author="CR5779" w:date="2025-09-18T13:08:00Z"/>
        </w:trPr>
        <w:tc>
          <w:tcPr>
            <w:tcW w:w="2099" w:type="dxa"/>
            <w:gridSpan w:val="3"/>
            <w:tcBorders>
              <w:top w:val="single" w:sz="4" w:space="0" w:color="auto"/>
              <w:left w:val="single" w:sz="4" w:space="0" w:color="auto"/>
              <w:bottom w:val="nil"/>
              <w:right w:val="single" w:sz="4" w:space="0" w:color="auto"/>
            </w:tcBorders>
            <w:hideMark/>
          </w:tcPr>
          <w:p w14:paraId="5917199D" w14:textId="77777777" w:rsidR="00E03318" w:rsidDel="00C47EB3" w:rsidRDefault="00E03318" w:rsidP="00625DA9">
            <w:pPr>
              <w:pStyle w:val="TAL"/>
              <w:spacing w:line="256" w:lineRule="auto"/>
              <w:rPr>
                <w:del w:id="3699" w:author="CR5779" w:date="2025-09-18T13:08:00Z" w16du:dateUtc="2025-08-25T10:04:00Z"/>
              </w:rPr>
            </w:pPr>
            <w:del w:id="3700" w:author="CR5779" w:date="2025-09-18T13:08:00Z" w16du:dateUtc="2025-08-25T10:04:00Z">
              <w:r w:rsidDel="00C47EB3">
                <w:delText>PDSCH/PDCCH subcarrier spacing</w:delText>
              </w:r>
            </w:del>
          </w:p>
        </w:tc>
        <w:tc>
          <w:tcPr>
            <w:tcW w:w="1701" w:type="dxa"/>
            <w:tcBorders>
              <w:top w:val="single" w:sz="4" w:space="0" w:color="auto"/>
              <w:left w:val="single" w:sz="4" w:space="0" w:color="auto"/>
              <w:bottom w:val="single" w:sz="4" w:space="0" w:color="auto"/>
              <w:right w:val="single" w:sz="4" w:space="0" w:color="auto"/>
            </w:tcBorders>
            <w:hideMark/>
          </w:tcPr>
          <w:p w14:paraId="663E8DD9" w14:textId="77777777" w:rsidR="00E03318" w:rsidDel="00C47EB3" w:rsidRDefault="00E03318" w:rsidP="00625DA9">
            <w:pPr>
              <w:pStyle w:val="TAL"/>
              <w:spacing w:line="256" w:lineRule="auto"/>
              <w:rPr>
                <w:del w:id="3701" w:author="CR5779" w:date="2025-09-18T13:08:00Z" w16du:dateUtc="2025-08-25T10:04:00Z"/>
              </w:rPr>
            </w:pPr>
            <w:del w:id="3702" w:author="CR5779" w:date="2025-09-18T13:08:00Z" w16du:dateUtc="2025-08-25T10:04:00Z">
              <w:r w:rsidDel="00C47EB3">
                <w:delText>Config</w:delText>
              </w:r>
              <w:r w:rsidDel="00C47EB3">
                <w:rPr>
                  <w:rFonts w:eastAsia="Malgun Gothic"/>
                  <w:szCs w:val="18"/>
                </w:rPr>
                <w:delText xml:space="preserve"> </w:delText>
              </w:r>
              <w:r w:rsidDel="00C47EB3">
                <w:delText>1,2</w:delText>
              </w:r>
            </w:del>
          </w:p>
        </w:tc>
        <w:tc>
          <w:tcPr>
            <w:tcW w:w="1128" w:type="dxa"/>
            <w:tcBorders>
              <w:top w:val="single" w:sz="4" w:space="0" w:color="auto"/>
              <w:left w:val="single" w:sz="4" w:space="0" w:color="auto"/>
              <w:bottom w:val="nil"/>
              <w:right w:val="single" w:sz="4" w:space="0" w:color="auto"/>
            </w:tcBorders>
            <w:hideMark/>
          </w:tcPr>
          <w:p w14:paraId="08D4BAAB" w14:textId="77777777" w:rsidR="00E03318" w:rsidDel="00C47EB3" w:rsidRDefault="00E03318" w:rsidP="00625DA9">
            <w:pPr>
              <w:pStyle w:val="TAC"/>
              <w:spacing w:line="256" w:lineRule="auto"/>
              <w:rPr>
                <w:del w:id="3703" w:author="CR5779" w:date="2025-09-18T13:08:00Z" w16du:dateUtc="2025-08-25T10:04:00Z"/>
              </w:rPr>
            </w:pPr>
            <w:del w:id="3704" w:author="CR5779" w:date="2025-09-18T13:08:00Z" w16du:dateUtc="2025-08-25T10:04:00Z">
              <w:r w:rsidDel="00C47EB3">
                <w:delText>kHz</w:delText>
              </w:r>
            </w:del>
          </w:p>
        </w:tc>
        <w:tc>
          <w:tcPr>
            <w:tcW w:w="1379" w:type="dxa"/>
            <w:tcBorders>
              <w:top w:val="single" w:sz="4" w:space="0" w:color="auto"/>
              <w:left w:val="single" w:sz="4" w:space="0" w:color="auto"/>
              <w:bottom w:val="single" w:sz="4" w:space="0" w:color="auto"/>
              <w:right w:val="nil"/>
            </w:tcBorders>
            <w:hideMark/>
          </w:tcPr>
          <w:p w14:paraId="6409D6C2" w14:textId="77777777" w:rsidR="00E03318" w:rsidDel="00C47EB3" w:rsidRDefault="00E03318" w:rsidP="00625DA9">
            <w:pPr>
              <w:pStyle w:val="TAC"/>
              <w:spacing w:line="256" w:lineRule="auto"/>
              <w:rPr>
                <w:del w:id="3705" w:author="CR5779" w:date="2025-09-18T13:08:00Z" w16du:dateUtc="2025-08-25T10:04:00Z"/>
              </w:rPr>
            </w:pPr>
          </w:p>
        </w:tc>
        <w:tc>
          <w:tcPr>
            <w:tcW w:w="1380" w:type="dxa"/>
            <w:tcBorders>
              <w:top w:val="single" w:sz="4" w:space="0" w:color="auto"/>
              <w:left w:val="nil"/>
              <w:bottom w:val="single" w:sz="4" w:space="0" w:color="auto"/>
              <w:right w:val="nil"/>
            </w:tcBorders>
          </w:tcPr>
          <w:p w14:paraId="6880C9DC" w14:textId="77777777" w:rsidR="00E03318" w:rsidDel="00C47EB3" w:rsidRDefault="00E03318" w:rsidP="00625DA9">
            <w:pPr>
              <w:pStyle w:val="TAC"/>
              <w:spacing w:line="256" w:lineRule="auto"/>
              <w:rPr>
                <w:del w:id="3706" w:author="CR5779" w:date="2025-09-18T13:08:00Z" w16du:dateUtc="2025-08-25T10:04:00Z"/>
              </w:rPr>
            </w:pPr>
            <w:del w:id="3707" w:author="CR5779" w:date="2025-09-18T13:08:00Z" w16du:dateUtc="2025-08-25T10:04:00Z">
              <w:r w:rsidDel="00C47EB3">
                <w:delText>15 kHz</w:delText>
              </w:r>
            </w:del>
          </w:p>
        </w:tc>
        <w:tc>
          <w:tcPr>
            <w:tcW w:w="1380" w:type="dxa"/>
            <w:tcBorders>
              <w:top w:val="single" w:sz="4" w:space="0" w:color="auto"/>
              <w:left w:val="nil"/>
              <w:bottom w:val="single" w:sz="4" w:space="0" w:color="auto"/>
              <w:right w:val="single" w:sz="4" w:space="0" w:color="auto"/>
            </w:tcBorders>
          </w:tcPr>
          <w:p w14:paraId="2FCCE0A7" w14:textId="77777777" w:rsidR="00E03318" w:rsidDel="00C47EB3" w:rsidRDefault="00E03318" w:rsidP="00625DA9">
            <w:pPr>
              <w:pStyle w:val="TAC"/>
              <w:spacing w:line="256" w:lineRule="auto"/>
              <w:rPr>
                <w:del w:id="3708" w:author="CR5779" w:date="2025-09-18T13:08:00Z" w16du:dateUtc="2025-08-25T10:04:00Z"/>
              </w:rPr>
            </w:pPr>
          </w:p>
        </w:tc>
      </w:tr>
      <w:tr w:rsidR="00E03318" w:rsidDel="00C47EB3" w14:paraId="0650AE29" w14:textId="77777777" w:rsidTr="00625DA9">
        <w:trPr>
          <w:trHeight w:val="187"/>
          <w:jc w:val="center"/>
          <w:del w:id="3709" w:author="CR5779" w:date="2025-09-18T13:08:00Z"/>
        </w:trPr>
        <w:tc>
          <w:tcPr>
            <w:tcW w:w="2099" w:type="dxa"/>
            <w:gridSpan w:val="3"/>
            <w:tcBorders>
              <w:top w:val="nil"/>
              <w:left w:val="single" w:sz="4" w:space="0" w:color="auto"/>
              <w:bottom w:val="single" w:sz="4" w:space="0" w:color="auto"/>
              <w:right w:val="single" w:sz="4" w:space="0" w:color="auto"/>
            </w:tcBorders>
          </w:tcPr>
          <w:p w14:paraId="7F02BC8B" w14:textId="77777777" w:rsidR="00E03318" w:rsidDel="00C47EB3" w:rsidRDefault="00E03318" w:rsidP="00625DA9">
            <w:pPr>
              <w:pStyle w:val="TAL"/>
              <w:spacing w:line="256" w:lineRule="auto"/>
              <w:rPr>
                <w:del w:id="3710"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2708202D" w14:textId="77777777" w:rsidR="00E03318" w:rsidDel="00C47EB3" w:rsidRDefault="00E03318" w:rsidP="00625DA9">
            <w:pPr>
              <w:pStyle w:val="TAL"/>
              <w:spacing w:line="256" w:lineRule="auto"/>
              <w:rPr>
                <w:del w:id="3711" w:author="CR5779" w:date="2025-09-18T13:08:00Z" w16du:dateUtc="2025-08-25T10:04:00Z"/>
              </w:rPr>
            </w:pPr>
            <w:del w:id="3712" w:author="CR5779" w:date="2025-09-18T13:08:00Z" w16du:dateUtc="2025-08-25T10:04:00Z">
              <w:r w:rsidDel="00C47EB3">
                <w:delText>Config</w:delText>
              </w:r>
              <w:r w:rsidDel="00C47EB3">
                <w:rPr>
                  <w:rFonts w:eastAsia="Malgun Gothic"/>
                  <w:szCs w:val="18"/>
                </w:rPr>
                <w:delText xml:space="preserve"> </w:delText>
              </w:r>
              <w:r w:rsidDel="00C47EB3">
                <w:delText>3</w:delText>
              </w:r>
            </w:del>
          </w:p>
        </w:tc>
        <w:tc>
          <w:tcPr>
            <w:tcW w:w="1128" w:type="dxa"/>
            <w:tcBorders>
              <w:top w:val="nil"/>
              <w:left w:val="single" w:sz="4" w:space="0" w:color="auto"/>
              <w:bottom w:val="single" w:sz="4" w:space="0" w:color="auto"/>
              <w:right w:val="single" w:sz="4" w:space="0" w:color="auto"/>
            </w:tcBorders>
          </w:tcPr>
          <w:p w14:paraId="7DC7259A" w14:textId="77777777" w:rsidR="00E03318" w:rsidDel="00C47EB3" w:rsidRDefault="00E03318" w:rsidP="00625DA9">
            <w:pPr>
              <w:pStyle w:val="TAC"/>
              <w:spacing w:line="256" w:lineRule="auto"/>
              <w:rPr>
                <w:del w:id="3713" w:author="CR5779" w:date="2025-09-18T13:08:00Z" w16du:dateUtc="2025-08-25T10:04:00Z"/>
              </w:rPr>
            </w:pPr>
          </w:p>
        </w:tc>
        <w:tc>
          <w:tcPr>
            <w:tcW w:w="1379" w:type="dxa"/>
            <w:tcBorders>
              <w:top w:val="single" w:sz="4" w:space="0" w:color="auto"/>
              <w:left w:val="single" w:sz="4" w:space="0" w:color="auto"/>
              <w:bottom w:val="single" w:sz="4" w:space="0" w:color="auto"/>
              <w:right w:val="nil"/>
            </w:tcBorders>
            <w:hideMark/>
          </w:tcPr>
          <w:p w14:paraId="5BFA7B2E" w14:textId="77777777" w:rsidR="00E03318" w:rsidDel="00C47EB3" w:rsidRDefault="00E03318" w:rsidP="00625DA9">
            <w:pPr>
              <w:pStyle w:val="TAC"/>
              <w:spacing w:line="256" w:lineRule="auto"/>
              <w:rPr>
                <w:del w:id="3714" w:author="CR5779" w:date="2025-09-18T13:08:00Z" w16du:dateUtc="2025-08-25T10:04:00Z"/>
              </w:rPr>
            </w:pPr>
          </w:p>
        </w:tc>
        <w:tc>
          <w:tcPr>
            <w:tcW w:w="1380" w:type="dxa"/>
            <w:tcBorders>
              <w:top w:val="single" w:sz="4" w:space="0" w:color="auto"/>
              <w:left w:val="nil"/>
              <w:bottom w:val="single" w:sz="4" w:space="0" w:color="auto"/>
              <w:right w:val="nil"/>
            </w:tcBorders>
          </w:tcPr>
          <w:p w14:paraId="335485D4" w14:textId="77777777" w:rsidR="00E03318" w:rsidDel="00C47EB3" w:rsidRDefault="00E03318" w:rsidP="00625DA9">
            <w:pPr>
              <w:pStyle w:val="TAC"/>
              <w:spacing w:line="256" w:lineRule="auto"/>
              <w:rPr>
                <w:del w:id="3715" w:author="CR5779" w:date="2025-09-18T13:08:00Z" w16du:dateUtc="2025-08-25T10:04:00Z"/>
              </w:rPr>
            </w:pPr>
            <w:del w:id="3716" w:author="CR5779" w:date="2025-09-18T13:08:00Z" w16du:dateUtc="2025-08-25T10:04:00Z">
              <w:r w:rsidDel="00C47EB3">
                <w:delText>30 kHz</w:delText>
              </w:r>
            </w:del>
          </w:p>
        </w:tc>
        <w:tc>
          <w:tcPr>
            <w:tcW w:w="1380" w:type="dxa"/>
            <w:tcBorders>
              <w:top w:val="single" w:sz="4" w:space="0" w:color="auto"/>
              <w:left w:val="nil"/>
              <w:bottom w:val="single" w:sz="4" w:space="0" w:color="auto"/>
              <w:right w:val="single" w:sz="4" w:space="0" w:color="auto"/>
            </w:tcBorders>
          </w:tcPr>
          <w:p w14:paraId="4C9EE1FE" w14:textId="77777777" w:rsidR="00E03318" w:rsidDel="00C47EB3" w:rsidRDefault="00E03318" w:rsidP="00625DA9">
            <w:pPr>
              <w:pStyle w:val="TAC"/>
              <w:spacing w:line="256" w:lineRule="auto"/>
              <w:rPr>
                <w:del w:id="3717" w:author="CR5779" w:date="2025-09-18T13:08:00Z" w16du:dateUtc="2025-08-25T10:04:00Z"/>
              </w:rPr>
            </w:pPr>
          </w:p>
        </w:tc>
      </w:tr>
      <w:tr w:rsidR="00E03318" w:rsidDel="00C47EB3" w14:paraId="712A7898" w14:textId="77777777" w:rsidTr="00625DA9">
        <w:trPr>
          <w:trHeight w:val="187"/>
          <w:jc w:val="center"/>
          <w:del w:id="3718"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6036090C" w14:textId="77777777" w:rsidR="00E03318" w:rsidDel="00C47EB3" w:rsidRDefault="00E03318" w:rsidP="00625DA9">
            <w:pPr>
              <w:pStyle w:val="TAL"/>
              <w:spacing w:line="256" w:lineRule="auto"/>
              <w:rPr>
                <w:del w:id="3719" w:author="CR5779" w:date="2025-09-18T13:08:00Z" w16du:dateUtc="2025-08-25T10:04:00Z"/>
                <w:szCs w:val="18"/>
              </w:rPr>
            </w:pPr>
            <w:del w:id="3720" w:author="CR5779" w:date="2025-09-18T13:08:00Z" w16du:dateUtc="2025-08-25T10:04:00Z">
              <w:r w:rsidDel="00C47EB3">
                <w:rPr>
                  <w:szCs w:val="18"/>
                  <w:lang w:eastAsia="ja-JP"/>
                </w:rPr>
                <w:delText>EPRE ratio of PSS to SSS</w:delText>
              </w:r>
            </w:del>
          </w:p>
        </w:tc>
        <w:tc>
          <w:tcPr>
            <w:tcW w:w="1128" w:type="dxa"/>
            <w:tcBorders>
              <w:top w:val="single" w:sz="4" w:space="0" w:color="auto"/>
              <w:left w:val="single" w:sz="4" w:space="0" w:color="auto"/>
              <w:bottom w:val="nil"/>
              <w:right w:val="single" w:sz="4" w:space="0" w:color="auto"/>
            </w:tcBorders>
            <w:hideMark/>
          </w:tcPr>
          <w:p w14:paraId="14060D5E" w14:textId="77777777" w:rsidR="00E03318" w:rsidDel="00C47EB3" w:rsidRDefault="00E03318" w:rsidP="00625DA9">
            <w:pPr>
              <w:pStyle w:val="TAC"/>
              <w:spacing w:line="256" w:lineRule="auto"/>
              <w:rPr>
                <w:del w:id="3721" w:author="CR5779" w:date="2025-09-18T13:08:00Z" w16du:dateUtc="2025-08-25T10:04:00Z"/>
                <w:szCs w:val="18"/>
              </w:rPr>
            </w:pPr>
            <w:del w:id="3722" w:author="CR5779" w:date="2025-09-18T13:08:00Z" w16du:dateUtc="2025-08-25T10:04:00Z">
              <w:r w:rsidDel="00C47EB3">
                <w:rPr>
                  <w:szCs w:val="18"/>
                  <w:lang w:eastAsia="ja-JP"/>
                </w:rPr>
                <w:delText>dB</w:delText>
              </w:r>
            </w:del>
          </w:p>
        </w:tc>
        <w:tc>
          <w:tcPr>
            <w:tcW w:w="1379" w:type="dxa"/>
            <w:tcBorders>
              <w:top w:val="single" w:sz="4" w:space="0" w:color="auto"/>
              <w:left w:val="single" w:sz="4" w:space="0" w:color="auto"/>
              <w:bottom w:val="nil"/>
              <w:right w:val="nil"/>
            </w:tcBorders>
            <w:hideMark/>
          </w:tcPr>
          <w:p w14:paraId="473B9A3A" w14:textId="77777777" w:rsidR="00E03318" w:rsidDel="00C47EB3" w:rsidRDefault="00E03318" w:rsidP="00625DA9">
            <w:pPr>
              <w:pStyle w:val="TAC"/>
              <w:spacing w:line="256" w:lineRule="auto"/>
              <w:rPr>
                <w:del w:id="3723" w:author="CR5779" w:date="2025-09-18T13:08:00Z" w16du:dateUtc="2025-08-25T10:04:00Z"/>
                <w:szCs w:val="18"/>
              </w:rPr>
            </w:pPr>
          </w:p>
        </w:tc>
        <w:tc>
          <w:tcPr>
            <w:tcW w:w="1380" w:type="dxa"/>
            <w:tcBorders>
              <w:top w:val="single" w:sz="4" w:space="0" w:color="auto"/>
              <w:left w:val="nil"/>
              <w:bottom w:val="nil"/>
              <w:right w:val="nil"/>
            </w:tcBorders>
            <w:hideMark/>
          </w:tcPr>
          <w:p w14:paraId="54987D0F" w14:textId="77777777" w:rsidR="00E03318" w:rsidDel="00C47EB3" w:rsidRDefault="00E03318" w:rsidP="00625DA9">
            <w:pPr>
              <w:pStyle w:val="TAC"/>
              <w:spacing w:line="256" w:lineRule="auto"/>
              <w:rPr>
                <w:del w:id="3724" w:author="CR5779" w:date="2025-09-18T13:08:00Z" w16du:dateUtc="2025-08-25T10:04:00Z"/>
                <w:szCs w:val="18"/>
              </w:rPr>
            </w:pPr>
            <w:del w:id="3725" w:author="CR5779" w:date="2025-09-18T13:08:00Z" w16du:dateUtc="2025-08-25T10:04:00Z">
              <w:r w:rsidDel="00C47EB3">
                <w:rPr>
                  <w:szCs w:val="18"/>
                  <w:lang w:eastAsia="ja-JP"/>
                </w:rPr>
                <w:delText>0</w:delText>
              </w:r>
            </w:del>
          </w:p>
        </w:tc>
        <w:tc>
          <w:tcPr>
            <w:tcW w:w="1380" w:type="dxa"/>
            <w:tcBorders>
              <w:top w:val="single" w:sz="4" w:space="0" w:color="auto"/>
              <w:left w:val="nil"/>
              <w:bottom w:val="nil"/>
              <w:right w:val="single" w:sz="4" w:space="0" w:color="auto"/>
            </w:tcBorders>
            <w:hideMark/>
          </w:tcPr>
          <w:p w14:paraId="7902880E" w14:textId="77777777" w:rsidR="00E03318" w:rsidDel="00C47EB3" w:rsidRDefault="00E03318" w:rsidP="00625DA9">
            <w:pPr>
              <w:pStyle w:val="TAC"/>
              <w:spacing w:line="256" w:lineRule="auto"/>
              <w:rPr>
                <w:del w:id="3726" w:author="CR5779" w:date="2025-09-18T13:08:00Z" w16du:dateUtc="2025-08-25T10:04:00Z"/>
                <w:szCs w:val="18"/>
              </w:rPr>
            </w:pPr>
          </w:p>
        </w:tc>
      </w:tr>
      <w:tr w:rsidR="00E03318" w:rsidDel="00C47EB3" w14:paraId="728A4920" w14:textId="77777777" w:rsidTr="00625DA9">
        <w:trPr>
          <w:trHeight w:val="187"/>
          <w:jc w:val="center"/>
          <w:del w:id="3727"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056154A3" w14:textId="77777777" w:rsidR="00E03318" w:rsidDel="00C47EB3" w:rsidRDefault="00E03318" w:rsidP="00625DA9">
            <w:pPr>
              <w:pStyle w:val="TAL"/>
              <w:spacing w:line="256" w:lineRule="auto"/>
              <w:rPr>
                <w:del w:id="3728" w:author="CR5779" w:date="2025-09-18T13:08:00Z" w16du:dateUtc="2025-08-25T10:04:00Z"/>
                <w:szCs w:val="18"/>
              </w:rPr>
            </w:pPr>
            <w:del w:id="3729" w:author="CR5779" w:date="2025-09-18T13:08:00Z" w16du:dateUtc="2025-08-25T10:04:00Z">
              <w:r w:rsidDel="00C47EB3">
                <w:rPr>
                  <w:szCs w:val="18"/>
                  <w:lang w:eastAsia="ja-JP"/>
                </w:rPr>
                <w:delText>EPRE ratio of PBCH DMRS to SSS</w:delText>
              </w:r>
            </w:del>
          </w:p>
        </w:tc>
        <w:tc>
          <w:tcPr>
            <w:tcW w:w="1128" w:type="dxa"/>
            <w:tcBorders>
              <w:top w:val="nil"/>
              <w:left w:val="single" w:sz="4" w:space="0" w:color="auto"/>
              <w:bottom w:val="nil"/>
              <w:right w:val="single" w:sz="4" w:space="0" w:color="auto"/>
            </w:tcBorders>
          </w:tcPr>
          <w:p w14:paraId="01F8969C" w14:textId="77777777" w:rsidR="00E03318" w:rsidDel="00C47EB3" w:rsidRDefault="00E03318" w:rsidP="00625DA9">
            <w:pPr>
              <w:pStyle w:val="TAC"/>
              <w:spacing w:line="256" w:lineRule="auto"/>
              <w:rPr>
                <w:del w:id="3730" w:author="CR5779" w:date="2025-09-18T13:08:00Z" w16du:dateUtc="2025-08-25T10:04:00Z"/>
                <w:szCs w:val="18"/>
              </w:rPr>
            </w:pPr>
          </w:p>
        </w:tc>
        <w:tc>
          <w:tcPr>
            <w:tcW w:w="1379" w:type="dxa"/>
            <w:tcBorders>
              <w:top w:val="nil"/>
              <w:left w:val="single" w:sz="4" w:space="0" w:color="auto"/>
              <w:bottom w:val="nil"/>
              <w:right w:val="nil"/>
            </w:tcBorders>
          </w:tcPr>
          <w:p w14:paraId="38B68449" w14:textId="77777777" w:rsidR="00E03318" w:rsidDel="00C47EB3" w:rsidRDefault="00E03318" w:rsidP="00625DA9">
            <w:pPr>
              <w:pStyle w:val="TAC"/>
              <w:spacing w:line="256" w:lineRule="auto"/>
              <w:rPr>
                <w:del w:id="3731" w:author="CR5779" w:date="2025-09-18T13:08:00Z" w16du:dateUtc="2025-08-25T10:04:00Z"/>
                <w:szCs w:val="18"/>
              </w:rPr>
            </w:pPr>
          </w:p>
        </w:tc>
        <w:tc>
          <w:tcPr>
            <w:tcW w:w="1380" w:type="dxa"/>
            <w:tcBorders>
              <w:top w:val="nil"/>
              <w:left w:val="nil"/>
              <w:bottom w:val="nil"/>
              <w:right w:val="nil"/>
            </w:tcBorders>
          </w:tcPr>
          <w:p w14:paraId="4CFDC567" w14:textId="77777777" w:rsidR="00E03318" w:rsidDel="00C47EB3" w:rsidRDefault="00E03318" w:rsidP="00625DA9">
            <w:pPr>
              <w:pStyle w:val="TAC"/>
              <w:spacing w:line="256" w:lineRule="auto"/>
              <w:rPr>
                <w:del w:id="3732" w:author="CR5779" w:date="2025-09-18T13:08:00Z" w16du:dateUtc="2025-08-25T10:04:00Z"/>
                <w:szCs w:val="18"/>
              </w:rPr>
            </w:pPr>
          </w:p>
        </w:tc>
        <w:tc>
          <w:tcPr>
            <w:tcW w:w="1380" w:type="dxa"/>
            <w:tcBorders>
              <w:top w:val="nil"/>
              <w:left w:val="nil"/>
              <w:bottom w:val="nil"/>
              <w:right w:val="single" w:sz="4" w:space="0" w:color="auto"/>
            </w:tcBorders>
          </w:tcPr>
          <w:p w14:paraId="3E8AEBF1" w14:textId="77777777" w:rsidR="00E03318" w:rsidDel="00C47EB3" w:rsidRDefault="00E03318" w:rsidP="00625DA9">
            <w:pPr>
              <w:pStyle w:val="TAC"/>
              <w:spacing w:line="256" w:lineRule="auto"/>
              <w:rPr>
                <w:del w:id="3733" w:author="CR5779" w:date="2025-09-18T13:08:00Z" w16du:dateUtc="2025-08-25T10:04:00Z"/>
                <w:szCs w:val="18"/>
              </w:rPr>
            </w:pPr>
          </w:p>
        </w:tc>
      </w:tr>
      <w:tr w:rsidR="00E03318" w:rsidDel="00C47EB3" w14:paraId="40C2B40B" w14:textId="77777777" w:rsidTr="00625DA9">
        <w:trPr>
          <w:trHeight w:val="187"/>
          <w:jc w:val="center"/>
          <w:del w:id="3734"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3E2442E4" w14:textId="77777777" w:rsidR="00E03318" w:rsidDel="00C47EB3" w:rsidRDefault="00E03318" w:rsidP="00625DA9">
            <w:pPr>
              <w:pStyle w:val="TAL"/>
              <w:spacing w:line="256" w:lineRule="auto"/>
              <w:rPr>
                <w:del w:id="3735" w:author="CR5779" w:date="2025-09-18T13:08:00Z" w16du:dateUtc="2025-08-25T10:04:00Z"/>
                <w:szCs w:val="18"/>
              </w:rPr>
            </w:pPr>
            <w:del w:id="3736" w:author="CR5779" w:date="2025-09-18T13:08:00Z" w16du:dateUtc="2025-08-25T10:04:00Z">
              <w:r w:rsidDel="00C47EB3">
                <w:rPr>
                  <w:szCs w:val="18"/>
                  <w:lang w:eastAsia="ja-JP"/>
                </w:rPr>
                <w:delText>EPRE ratio of PBCH to PBCH DMRS</w:delText>
              </w:r>
            </w:del>
          </w:p>
        </w:tc>
        <w:tc>
          <w:tcPr>
            <w:tcW w:w="1128" w:type="dxa"/>
            <w:tcBorders>
              <w:top w:val="nil"/>
              <w:left w:val="single" w:sz="4" w:space="0" w:color="auto"/>
              <w:bottom w:val="nil"/>
              <w:right w:val="single" w:sz="4" w:space="0" w:color="auto"/>
            </w:tcBorders>
          </w:tcPr>
          <w:p w14:paraId="1026FED2" w14:textId="77777777" w:rsidR="00E03318" w:rsidDel="00C47EB3" w:rsidRDefault="00E03318" w:rsidP="00625DA9">
            <w:pPr>
              <w:pStyle w:val="TAC"/>
              <w:spacing w:line="256" w:lineRule="auto"/>
              <w:rPr>
                <w:del w:id="3737" w:author="CR5779" w:date="2025-09-18T13:08:00Z" w16du:dateUtc="2025-08-25T10:04:00Z"/>
                <w:szCs w:val="18"/>
              </w:rPr>
            </w:pPr>
          </w:p>
        </w:tc>
        <w:tc>
          <w:tcPr>
            <w:tcW w:w="1379" w:type="dxa"/>
            <w:tcBorders>
              <w:top w:val="nil"/>
              <w:left w:val="single" w:sz="4" w:space="0" w:color="auto"/>
              <w:bottom w:val="nil"/>
              <w:right w:val="nil"/>
            </w:tcBorders>
          </w:tcPr>
          <w:p w14:paraId="430A7789" w14:textId="77777777" w:rsidR="00E03318" w:rsidDel="00C47EB3" w:rsidRDefault="00E03318" w:rsidP="00625DA9">
            <w:pPr>
              <w:pStyle w:val="TAC"/>
              <w:spacing w:line="256" w:lineRule="auto"/>
              <w:rPr>
                <w:del w:id="3738" w:author="CR5779" w:date="2025-09-18T13:08:00Z" w16du:dateUtc="2025-08-25T10:04:00Z"/>
                <w:szCs w:val="18"/>
              </w:rPr>
            </w:pPr>
          </w:p>
        </w:tc>
        <w:tc>
          <w:tcPr>
            <w:tcW w:w="1380" w:type="dxa"/>
            <w:tcBorders>
              <w:top w:val="nil"/>
              <w:left w:val="nil"/>
              <w:bottom w:val="nil"/>
              <w:right w:val="nil"/>
            </w:tcBorders>
          </w:tcPr>
          <w:p w14:paraId="039893EC" w14:textId="77777777" w:rsidR="00E03318" w:rsidDel="00C47EB3" w:rsidRDefault="00E03318" w:rsidP="00625DA9">
            <w:pPr>
              <w:pStyle w:val="TAC"/>
              <w:spacing w:line="256" w:lineRule="auto"/>
              <w:rPr>
                <w:del w:id="3739" w:author="CR5779" w:date="2025-09-18T13:08:00Z" w16du:dateUtc="2025-08-25T10:04:00Z"/>
                <w:szCs w:val="18"/>
              </w:rPr>
            </w:pPr>
          </w:p>
        </w:tc>
        <w:tc>
          <w:tcPr>
            <w:tcW w:w="1380" w:type="dxa"/>
            <w:tcBorders>
              <w:top w:val="nil"/>
              <w:left w:val="nil"/>
              <w:bottom w:val="nil"/>
              <w:right w:val="single" w:sz="4" w:space="0" w:color="auto"/>
            </w:tcBorders>
          </w:tcPr>
          <w:p w14:paraId="0F6F6D59" w14:textId="77777777" w:rsidR="00E03318" w:rsidDel="00C47EB3" w:rsidRDefault="00E03318" w:rsidP="00625DA9">
            <w:pPr>
              <w:pStyle w:val="TAC"/>
              <w:spacing w:line="256" w:lineRule="auto"/>
              <w:rPr>
                <w:del w:id="3740" w:author="CR5779" w:date="2025-09-18T13:08:00Z" w16du:dateUtc="2025-08-25T10:04:00Z"/>
                <w:szCs w:val="18"/>
              </w:rPr>
            </w:pPr>
          </w:p>
        </w:tc>
      </w:tr>
      <w:tr w:rsidR="00E03318" w:rsidDel="00C47EB3" w14:paraId="1DD995EB" w14:textId="77777777" w:rsidTr="00625DA9">
        <w:trPr>
          <w:trHeight w:val="187"/>
          <w:jc w:val="center"/>
          <w:del w:id="3741"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0881D321" w14:textId="77777777" w:rsidR="00E03318" w:rsidDel="00C47EB3" w:rsidRDefault="00E03318" w:rsidP="00625DA9">
            <w:pPr>
              <w:pStyle w:val="TAL"/>
              <w:spacing w:line="256" w:lineRule="auto"/>
              <w:rPr>
                <w:del w:id="3742" w:author="CR5779" w:date="2025-09-18T13:08:00Z" w16du:dateUtc="2025-08-25T10:04:00Z"/>
                <w:szCs w:val="18"/>
              </w:rPr>
            </w:pPr>
            <w:del w:id="3743" w:author="CR5779" w:date="2025-09-18T13:08:00Z" w16du:dateUtc="2025-08-25T10:04:00Z">
              <w:r w:rsidDel="00C47EB3">
                <w:rPr>
                  <w:szCs w:val="18"/>
                  <w:lang w:eastAsia="ja-JP"/>
                </w:rPr>
                <w:delText>EPRE ratio of PDCCH DMRS to SSS</w:delText>
              </w:r>
            </w:del>
          </w:p>
        </w:tc>
        <w:tc>
          <w:tcPr>
            <w:tcW w:w="1128" w:type="dxa"/>
            <w:tcBorders>
              <w:top w:val="nil"/>
              <w:left w:val="single" w:sz="4" w:space="0" w:color="auto"/>
              <w:bottom w:val="nil"/>
              <w:right w:val="single" w:sz="4" w:space="0" w:color="auto"/>
            </w:tcBorders>
          </w:tcPr>
          <w:p w14:paraId="778D5740" w14:textId="77777777" w:rsidR="00E03318" w:rsidDel="00C47EB3" w:rsidRDefault="00E03318" w:rsidP="00625DA9">
            <w:pPr>
              <w:pStyle w:val="TAC"/>
              <w:spacing w:line="256" w:lineRule="auto"/>
              <w:rPr>
                <w:del w:id="3744" w:author="CR5779" w:date="2025-09-18T13:08:00Z" w16du:dateUtc="2025-08-25T10:04:00Z"/>
                <w:szCs w:val="18"/>
              </w:rPr>
            </w:pPr>
          </w:p>
        </w:tc>
        <w:tc>
          <w:tcPr>
            <w:tcW w:w="1379" w:type="dxa"/>
            <w:tcBorders>
              <w:top w:val="nil"/>
              <w:left w:val="single" w:sz="4" w:space="0" w:color="auto"/>
              <w:bottom w:val="nil"/>
              <w:right w:val="nil"/>
            </w:tcBorders>
          </w:tcPr>
          <w:p w14:paraId="04593049" w14:textId="77777777" w:rsidR="00E03318" w:rsidDel="00C47EB3" w:rsidRDefault="00E03318" w:rsidP="00625DA9">
            <w:pPr>
              <w:pStyle w:val="TAC"/>
              <w:spacing w:line="256" w:lineRule="auto"/>
              <w:rPr>
                <w:del w:id="3745" w:author="CR5779" w:date="2025-09-18T13:08:00Z" w16du:dateUtc="2025-08-25T10:04:00Z"/>
                <w:szCs w:val="18"/>
              </w:rPr>
            </w:pPr>
          </w:p>
        </w:tc>
        <w:tc>
          <w:tcPr>
            <w:tcW w:w="1380" w:type="dxa"/>
            <w:tcBorders>
              <w:top w:val="nil"/>
              <w:left w:val="nil"/>
              <w:bottom w:val="nil"/>
              <w:right w:val="nil"/>
            </w:tcBorders>
          </w:tcPr>
          <w:p w14:paraId="6C9E01B6" w14:textId="77777777" w:rsidR="00E03318" w:rsidDel="00C47EB3" w:rsidRDefault="00E03318" w:rsidP="00625DA9">
            <w:pPr>
              <w:pStyle w:val="TAC"/>
              <w:spacing w:line="256" w:lineRule="auto"/>
              <w:rPr>
                <w:del w:id="3746" w:author="CR5779" w:date="2025-09-18T13:08:00Z" w16du:dateUtc="2025-08-25T10:04:00Z"/>
                <w:szCs w:val="18"/>
              </w:rPr>
            </w:pPr>
          </w:p>
        </w:tc>
        <w:tc>
          <w:tcPr>
            <w:tcW w:w="1380" w:type="dxa"/>
            <w:tcBorders>
              <w:top w:val="nil"/>
              <w:left w:val="nil"/>
              <w:bottom w:val="nil"/>
              <w:right w:val="single" w:sz="4" w:space="0" w:color="auto"/>
            </w:tcBorders>
          </w:tcPr>
          <w:p w14:paraId="04B48EDE" w14:textId="77777777" w:rsidR="00E03318" w:rsidDel="00C47EB3" w:rsidRDefault="00E03318" w:rsidP="00625DA9">
            <w:pPr>
              <w:pStyle w:val="TAC"/>
              <w:spacing w:line="256" w:lineRule="auto"/>
              <w:rPr>
                <w:del w:id="3747" w:author="CR5779" w:date="2025-09-18T13:08:00Z" w16du:dateUtc="2025-08-25T10:04:00Z"/>
                <w:szCs w:val="18"/>
              </w:rPr>
            </w:pPr>
          </w:p>
        </w:tc>
      </w:tr>
      <w:tr w:rsidR="00E03318" w:rsidDel="00C47EB3" w14:paraId="3099F96F" w14:textId="77777777" w:rsidTr="00625DA9">
        <w:trPr>
          <w:trHeight w:val="187"/>
          <w:jc w:val="center"/>
          <w:del w:id="3748"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3F5925D9" w14:textId="77777777" w:rsidR="00E03318" w:rsidDel="00C47EB3" w:rsidRDefault="00E03318" w:rsidP="00625DA9">
            <w:pPr>
              <w:pStyle w:val="TAL"/>
              <w:spacing w:line="256" w:lineRule="auto"/>
              <w:rPr>
                <w:del w:id="3749" w:author="CR5779" w:date="2025-09-18T13:08:00Z" w16du:dateUtc="2025-08-25T10:04:00Z"/>
                <w:szCs w:val="18"/>
              </w:rPr>
            </w:pPr>
            <w:del w:id="3750" w:author="CR5779" w:date="2025-09-18T13:08:00Z" w16du:dateUtc="2025-08-25T10:04:00Z">
              <w:r w:rsidDel="00C47EB3">
                <w:rPr>
                  <w:szCs w:val="18"/>
                  <w:lang w:eastAsia="ja-JP"/>
                </w:rPr>
                <w:delText>EPRE ratio of PDCCH to PDCCH DMRS</w:delText>
              </w:r>
            </w:del>
          </w:p>
        </w:tc>
        <w:tc>
          <w:tcPr>
            <w:tcW w:w="1128" w:type="dxa"/>
            <w:tcBorders>
              <w:top w:val="nil"/>
              <w:left w:val="single" w:sz="4" w:space="0" w:color="auto"/>
              <w:bottom w:val="nil"/>
              <w:right w:val="single" w:sz="4" w:space="0" w:color="auto"/>
            </w:tcBorders>
          </w:tcPr>
          <w:p w14:paraId="5A0DC8A0" w14:textId="77777777" w:rsidR="00E03318" w:rsidDel="00C47EB3" w:rsidRDefault="00E03318" w:rsidP="00625DA9">
            <w:pPr>
              <w:pStyle w:val="TAC"/>
              <w:spacing w:line="256" w:lineRule="auto"/>
              <w:rPr>
                <w:del w:id="3751" w:author="CR5779" w:date="2025-09-18T13:08:00Z" w16du:dateUtc="2025-08-25T10:04:00Z"/>
                <w:szCs w:val="18"/>
              </w:rPr>
            </w:pPr>
          </w:p>
        </w:tc>
        <w:tc>
          <w:tcPr>
            <w:tcW w:w="1379" w:type="dxa"/>
            <w:tcBorders>
              <w:top w:val="nil"/>
              <w:left w:val="single" w:sz="4" w:space="0" w:color="auto"/>
              <w:bottom w:val="nil"/>
              <w:right w:val="nil"/>
            </w:tcBorders>
          </w:tcPr>
          <w:p w14:paraId="5DD69750" w14:textId="77777777" w:rsidR="00E03318" w:rsidDel="00C47EB3" w:rsidRDefault="00E03318" w:rsidP="00625DA9">
            <w:pPr>
              <w:pStyle w:val="TAC"/>
              <w:spacing w:line="256" w:lineRule="auto"/>
              <w:rPr>
                <w:del w:id="3752" w:author="CR5779" w:date="2025-09-18T13:08:00Z" w16du:dateUtc="2025-08-25T10:04:00Z"/>
                <w:szCs w:val="18"/>
              </w:rPr>
            </w:pPr>
          </w:p>
        </w:tc>
        <w:tc>
          <w:tcPr>
            <w:tcW w:w="1380" w:type="dxa"/>
            <w:tcBorders>
              <w:top w:val="nil"/>
              <w:left w:val="nil"/>
              <w:bottom w:val="nil"/>
              <w:right w:val="nil"/>
            </w:tcBorders>
          </w:tcPr>
          <w:p w14:paraId="0C77B534" w14:textId="77777777" w:rsidR="00E03318" w:rsidDel="00C47EB3" w:rsidRDefault="00E03318" w:rsidP="00625DA9">
            <w:pPr>
              <w:pStyle w:val="TAC"/>
              <w:spacing w:line="256" w:lineRule="auto"/>
              <w:rPr>
                <w:del w:id="3753" w:author="CR5779" w:date="2025-09-18T13:08:00Z" w16du:dateUtc="2025-08-25T10:04:00Z"/>
                <w:szCs w:val="18"/>
              </w:rPr>
            </w:pPr>
          </w:p>
        </w:tc>
        <w:tc>
          <w:tcPr>
            <w:tcW w:w="1380" w:type="dxa"/>
            <w:tcBorders>
              <w:top w:val="nil"/>
              <w:left w:val="nil"/>
              <w:bottom w:val="nil"/>
              <w:right w:val="single" w:sz="4" w:space="0" w:color="auto"/>
            </w:tcBorders>
          </w:tcPr>
          <w:p w14:paraId="676F36E6" w14:textId="77777777" w:rsidR="00E03318" w:rsidDel="00C47EB3" w:rsidRDefault="00E03318" w:rsidP="00625DA9">
            <w:pPr>
              <w:pStyle w:val="TAC"/>
              <w:spacing w:line="256" w:lineRule="auto"/>
              <w:rPr>
                <w:del w:id="3754" w:author="CR5779" w:date="2025-09-18T13:08:00Z" w16du:dateUtc="2025-08-25T10:04:00Z"/>
                <w:szCs w:val="18"/>
              </w:rPr>
            </w:pPr>
          </w:p>
        </w:tc>
      </w:tr>
      <w:tr w:rsidR="00E03318" w:rsidDel="00C47EB3" w14:paraId="223FE197" w14:textId="77777777" w:rsidTr="00625DA9">
        <w:trPr>
          <w:trHeight w:val="187"/>
          <w:jc w:val="center"/>
          <w:del w:id="3755"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1E02F609" w14:textId="77777777" w:rsidR="00E03318" w:rsidDel="00C47EB3" w:rsidRDefault="00E03318" w:rsidP="00625DA9">
            <w:pPr>
              <w:pStyle w:val="TAL"/>
              <w:spacing w:line="256" w:lineRule="auto"/>
              <w:rPr>
                <w:del w:id="3756" w:author="CR5779" w:date="2025-09-18T13:08:00Z" w16du:dateUtc="2025-08-25T10:04:00Z"/>
                <w:szCs w:val="18"/>
              </w:rPr>
            </w:pPr>
            <w:del w:id="3757" w:author="CR5779" w:date="2025-09-18T13:08:00Z" w16du:dateUtc="2025-08-25T10:04:00Z">
              <w:r w:rsidDel="00C47EB3">
                <w:rPr>
                  <w:szCs w:val="18"/>
                  <w:lang w:eastAsia="ja-JP"/>
                </w:rPr>
                <w:delText xml:space="preserve">EPRE ratio of PDSCH DMRS to SSS </w:delText>
              </w:r>
            </w:del>
          </w:p>
        </w:tc>
        <w:tc>
          <w:tcPr>
            <w:tcW w:w="1128" w:type="dxa"/>
            <w:tcBorders>
              <w:top w:val="nil"/>
              <w:left w:val="single" w:sz="4" w:space="0" w:color="auto"/>
              <w:bottom w:val="nil"/>
              <w:right w:val="single" w:sz="4" w:space="0" w:color="auto"/>
            </w:tcBorders>
          </w:tcPr>
          <w:p w14:paraId="72A58185" w14:textId="77777777" w:rsidR="00E03318" w:rsidDel="00C47EB3" w:rsidRDefault="00E03318" w:rsidP="00625DA9">
            <w:pPr>
              <w:pStyle w:val="TAC"/>
              <w:spacing w:line="256" w:lineRule="auto"/>
              <w:rPr>
                <w:del w:id="3758" w:author="CR5779" w:date="2025-09-18T13:08:00Z" w16du:dateUtc="2025-08-25T10:04:00Z"/>
                <w:szCs w:val="18"/>
              </w:rPr>
            </w:pPr>
          </w:p>
        </w:tc>
        <w:tc>
          <w:tcPr>
            <w:tcW w:w="1379" w:type="dxa"/>
            <w:tcBorders>
              <w:top w:val="nil"/>
              <w:left w:val="single" w:sz="4" w:space="0" w:color="auto"/>
              <w:bottom w:val="nil"/>
              <w:right w:val="nil"/>
            </w:tcBorders>
          </w:tcPr>
          <w:p w14:paraId="5266CBBE" w14:textId="77777777" w:rsidR="00E03318" w:rsidDel="00C47EB3" w:rsidRDefault="00E03318" w:rsidP="00625DA9">
            <w:pPr>
              <w:pStyle w:val="TAC"/>
              <w:spacing w:line="256" w:lineRule="auto"/>
              <w:rPr>
                <w:del w:id="3759" w:author="CR5779" w:date="2025-09-18T13:08:00Z" w16du:dateUtc="2025-08-25T10:04:00Z"/>
                <w:szCs w:val="18"/>
              </w:rPr>
            </w:pPr>
          </w:p>
        </w:tc>
        <w:tc>
          <w:tcPr>
            <w:tcW w:w="1380" w:type="dxa"/>
            <w:tcBorders>
              <w:top w:val="nil"/>
              <w:left w:val="nil"/>
              <w:bottom w:val="nil"/>
              <w:right w:val="nil"/>
            </w:tcBorders>
          </w:tcPr>
          <w:p w14:paraId="4CA31EC0" w14:textId="77777777" w:rsidR="00E03318" w:rsidDel="00C47EB3" w:rsidRDefault="00E03318" w:rsidP="00625DA9">
            <w:pPr>
              <w:pStyle w:val="TAC"/>
              <w:spacing w:line="256" w:lineRule="auto"/>
              <w:rPr>
                <w:del w:id="3760" w:author="CR5779" w:date="2025-09-18T13:08:00Z" w16du:dateUtc="2025-08-25T10:04:00Z"/>
                <w:szCs w:val="18"/>
              </w:rPr>
            </w:pPr>
          </w:p>
        </w:tc>
        <w:tc>
          <w:tcPr>
            <w:tcW w:w="1380" w:type="dxa"/>
            <w:tcBorders>
              <w:top w:val="nil"/>
              <w:left w:val="nil"/>
              <w:bottom w:val="nil"/>
              <w:right w:val="single" w:sz="4" w:space="0" w:color="auto"/>
            </w:tcBorders>
          </w:tcPr>
          <w:p w14:paraId="28DF86B7" w14:textId="77777777" w:rsidR="00E03318" w:rsidDel="00C47EB3" w:rsidRDefault="00E03318" w:rsidP="00625DA9">
            <w:pPr>
              <w:pStyle w:val="TAC"/>
              <w:spacing w:line="256" w:lineRule="auto"/>
              <w:rPr>
                <w:del w:id="3761" w:author="CR5779" w:date="2025-09-18T13:08:00Z" w16du:dateUtc="2025-08-25T10:04:00Z"/>
                <w:szCs w:val="18"/>
              </w:rPr>
            </w:pPr>
          </w:p>
        </w:tc>
      </w:tr>
      <w:tr w:rsidR="00E03318" w:rsidDel="00C47EB3" w14:paraId="0EEDBD83" w14:textId="77777777" w:rsidTr="00625DA9">
        <w:trPr>
          <w:trHeight w:val="187"/>
          <w:jc w:val="center"/>
          <w:del w:id="3762"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07BE1FCC" w14:textId="77777777" w:rsidR="00E03318" w:rsidDel="00C47EB3" w:rsidRDefault="00E03318" w:rsidP="00625DA9">
            <w:pPr>
              <w:pStyle w:val="TAL"/>
              <w:spacing w:line="256" w:lineRule="auto"/>
              <w:rPr>
                <w:del w:id="3763" w:author="CR5779" w:date="2025-09-18T13:08:00Z" w16du:dateUtc="2025-08-25T10:04:00Z"/>
                <w:szCs w:val="18"/>
              </w:rPr>
            </w:pPr>
            <w:del w:id="3764" w:author="CR5779" w:date="2025-09-18T13:08:00Z" w16du:dateUtc="2025-08-25T10:04:00Z">
              <w:r w:rsidDel="00C47EB3">
                <w:rPr>
                  <w:szCs w:val="18"/>
                  <w:lang w:eastAsia="ja-JP"/>
                </w:rPr>
                <w:delText xml:space="preserve">EPRE ratio of PDSCH to PDSCH </w:delText>
              </w:r>
            </w:del>
          </w:p>
        </w:tc>
        <w:tc>
          <w:tcPr>
            <w:tcW w:w="1128" w:type="dxa"/>
            <w:tcBorders>
              <w:top w:val="nil"/>
              <w:left w:val="single" w:sz="4" w:space="0" w:color="auto"/>
              <w:bottom w:val="nil"/>
              <w:right w:val="single" w:sz="4" w:space="0" w:color="auto"/>
            </w:tcBorders>
          </w:tcPr>
          <w:p w14:paraId="23D68298" w14:textId="77777777" w:rsidR="00E03318" w:rsidDel="00C47EB3" w:rsidRDefault="00E03318" w:rsidP="00625DA9">
            <w:pPr>
              <w:pStyle w:val="TAC"/>
              <w:spacing w:line="256" w:lineRule="auto"/>
              <w:rPr>
                <w:del w:id="3765" w:author="CR5779" w:date="2025-09-18T13:08:00Z" w16du:dateUtc="2025-08-25T10:04:00Z"/>
                <w:szCs w:val="18"/>
              </w:rPr>
            </w:pPr>
          </w:p>
        </w:tc>
        <w:tc>
          <w:tcPr>
            <w:tcW w:w="1379" w:type="dxa"/>
            <w:tcBorders>
              <w:top w:val="nil"/>
              <w:left w:val="single" w:sz="4" w:space="0" w:color="auto"/>
              <w:bottom w:val="nil"/>
              <w:right w:val="nil"/>
            </w:tcBorders>
          </w:tcPr>
          <w:p w14:paraId="775CBE82" w14:textId="77777777" w:rsidR="00E03318" w:rsidDel="00C47EB3" w:rsidRDefault="00E03318" w:rsidP="00625DA9">
            <w:pPr>
              <w:pStyle w:val="TAC"/>
              <w:spacing w:line="256" w:lineRule="auto"/>
              <w:rPr>
                <w:del w:id="3766" w:author="CR5779" w:date="2025-09-18T13:08:00Z" w16du:dateUtc="2025-08-25T10:04:00Z"/>
                <w:szCs w:val="18"/>
              </w:rPr>
            </w:pPr>
          </w:p>
        </w:tc>
        <w:tc>
          <w:tcPr>
            <w:tcW w:w="1380" w:type="dxa"/>
            <w:tcBorders>
              <w:top w:val="nil"/>
              <w:left w:val="nil"/>
              <w:bottom w:val="nil"/>
              <w:right w:val="nil"/>
            </w:tcBorders>
          </w:tcPr>
          <w:p w14:paraId="3C057165" w14:textId="77777777" w:rsidR="00E03318" w:rsidDel="00C47EB3" w:rsidRDefault="00E03318" w:rsidP="00625DA9">
            <w:pPr>
              <w:pStyle w:val="TAC"/>
              <w:spacing w:line="256" w:lineRule="auto"/>
              <w:rPr>
                <w:del w:id="3767" w:author="CR5779" w:date="2025-09-18T13:08:00Z" w16du:dateUtc="2025-08-25T10:04:00Z"/>
                <w:szCs w:val="18"/>
              </w:rPr>
            </w:pPr>
          </w:p>
        </w:tc>
        <w:tc>
          <w:tcPr>
            <w:tcW w:w="1380" w:type="dxa"/>
            <w:tcBorders>
              <w:top w:val="nil"/>
              <w:left w:val="nil"/>
              <w:bottom w:val="nil"/>
              <w:right w:val="single" w:sz="4" w:space="0" w:color="auto"/>
            </w:tcBorders>
          </w:tcPr>
          <w:p w14:paraId="37DC0662" w14:textId="77777777" w:rsidR="00E03318" w:rsidDel="00C47EB3" w:rsidRDefault="00E03318" w:rsidP="00625DA9">
            <w:pPr>
              <w:pStyle w:val="TAC"/>
              <w:spacing w:line="256" w:lineRule="auto"/>
              <w:rPr>
                <w:del w:id="3768" w:author="CR5779" w:date="2025-09-18T13:08:00Z" w16du:dateUtc="2025-08-25T10:04:00Z"/>
                <w:szCs w:val="18"/>
              </w:rPr>
            </w:pPr>
          </w:p>
        </w:tc>
      </w:tr>
      <w:tr w:rsidR="00E03318" w:rsidDel="00C47EB3" w14:paraId="115B8ECB" w14:textId="77777777" w:rsidTr="00625DA9">
        <w:trPr>
          <w:trHeight w:val="187"/>
          <w:jc w:val="center"/>
          <w:del w:id="3769"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518C113F" w14:textId="77777777" w:rsidR="00E03318" w:rsidDel="00C47EB3" w:rsidRDefault="00E03318" w:rsidP="00625DA9">
            <w:pPr>
              <w:pStyle w:val="TAL"/>
              <w:spacing w:line="256" w:lineRule="auto"/>
              <w:rPr>
                <w:del w:id="3770" w:author="CR5779" w:date="2025-09-18T13:08:00Z" w16du:dateUtc="2025-08-25T10:04:00Z"/>
                <w:szCs w:val="18"/>
              </w:rPr>
            </w:pPr>
            <w:del w:id="3771" w:author="CR5779" w:date="2025-09-18T13:08:00Z" w16du:dateUtc="2025-08-25T10:04:00Z">
              <w:r w:rsidDel="00C47EB3">
                <w:rPr>
                  <w:szCs w:val="18"/>
                  <w:lang w:eastAsia="ja-JP"/>
                </w:rPr>
                <w:delText>EPRE ratio of OCNG DMRS to SSS(Note 1)</w:delText>
              </w:r>
            </w:del>
          </w:p>
        </w:tc>
        <w:tc>
          <w:tcPr>
            <w:tcW w:w="1128" w:type="dxa"/>
            <w:tcBorders>
              <w:top w:val="nil"/>
              <w:left w:val="single" w:sz="4" w:space="0" w:color="auto"/>
              <w:bottom w:val="nil"/>
              <w:right w:val="single" w:sz="4" w:space="0" w:color="auto"/>
            </w:tcBorders>
          </w:tcPr>
          <w:p w14:paraId="057E82BE" w14:textId="77777777" w:rsidR="00E03318" w:rsidDel="00C47EB3" w:rsidRDefault="00E03318" w:rsidP="00625DA9">
            <w:pPr>
              <w:pStyle w:val="TAC"/>
              <w:spacing w:line="256" w:lineRule="auto"/>
              <w:rPr>
                <w:del w:id="3772" w:author="CR5779" w:date="2025-09-18T13:08:00Z" w16du:dateUtc="2025-08-25T10:04:00Z"/>
                <w:szCs w:val="18"/>
              </w:rPr>
            </w:pPr>
          </w:p>
        </w:tc>
        <w:tc>
          <w:tcPr>
            <w:tcW w:w="1379" w:type="dxa"/>
            <w:tcBorders>
              <w:top w:val="nil"/>
              <w:left w:val="single" w:sz="4" w:space="0" w:color="auto"/>
              <w:bottom w:val="nil"/>
              <w:right w:val="nil"/>
            </w:tcBorders>
          </w:tcPr>
          <w:p w14:paraId="616A793B" w14:textId="77777777" w:rsidR="00E03318" w:rsidDel="00C47EB3" w:rsidRDefault="00E03318" w:rsidP="00625DA9">
            <w:pPr>
              <w:pStyle w:val="TAC"/>
              <w:spacing w:line="256" w:lineRule="auto"/>
              <w:rPr>
                <w:del w:id="3773" w:author="CR5779" w:date="2025-09-18T13:08:00Z" w16du:dateUtc="2025-08-25T10:04:00Z"/>
                <w:szCs w:val="18"/>
              </w:rPr>
            </w:pPr>
          </w:p>
        </w:tc>
        <w:tc>
          <w:tcPr>
            <w:tcW w:w="1380" w:type="dxa"/>
            <w:tcBorders>
              <w:top w:val="nil"/>
              <w:left w:val="nil"/>
              <w:bottom w:val="nil"/>
              <w:right w:val="nil"/>
            </w:tcBorders>
          </w:tcPr>
          <w:p w14:paraId="4CB9ADD7" w14:textId="77777777" w:rsidR="00E03318" w:rsidDel="00C47EB3" w:rsidRDefault="00E03318" w:rsidP="00625DA9">
            <w:pPr>
              <w:pStyle w:val="TAC"/>
              <w:spacing w:line="256" w:lineRule="auto"/>
              <w:rPr>
                <w:del w:id="3774" w:author="CR5779" w:date="2025-09-18T13:08:00Z" w16du:dateUtc="2025-08-25T10:04:00Z"/>
                <w:szCs w:val="18"/>
              </w:rPr>
            </w:pPr>
          </w:p>
        </w:tc>
        <w:tc>
          <w:tcPr>
            <w:tcW w:w="1380" w:type="dxa"/>
            <w:tcBorders>
              <w:top w:val="nil"/>
              <w:left w:val="nil"/>
              <w:bottom w:val="nil"/>
              <w:right w:val="single" w:sz="4" w:space="0" w:color="auto"/>
            </w:tcBorders>
          </w:tcPr>
          <w:p w14:paraId="0A4EF00B" w14:textId="77777777" w:rsidR="00E03318" w:rsidDel="00C47EB3" w:rsidRDefault="00E03318" w:rsidP="00625DA9">
            <w:pPr>
              <w:pStyle w:val="TAC"/>
              <w:spacing w:line="256" w:lineRule="auto"/>
              <w:rPr>
                <w:del w:id="3775" w:author="CR5779" w:date="2025-09-18T13:08:00Z" w16du:dateUtc="2025-08-25T10:04:00Z"/>
                <w:szCs w:val="18"/>
              </w:rPr>
            </w:pPr>
          </w:p>
        </w:tc>
      </w:tr>
      <w:tr w:rsidR="00E03318" w:rsidDel="00C47EB3" w14:paraId="574C8E48" w14:textId="77777777" w:rsidTr="00625DA9">
        <w:trPr>
          <w:trHeight w:val="187"/>
          <w:jc w:val="center"/>
          <w:del w:id="3776"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0081CF73" w14:textId="77777777" w:rsidR="00E03318" w:rsidDel="00C47EB3" w:rsidRDefault="00E03318" w:rsidP="00625DA9">
            <w:pPr>
              <w:pStyle w:val="TAL"/>
              <w:spacing w:line="256" w:lineRule="auto"/>
              <w:rPr>
                <w:del w:id="3777" w:author="CR5779" w:date="2025-09-18T13:08:00Z" w16du:dateUtc="2025-08-25T10:04:00Z"/>
                <w:szCs w:val="18"/>
              </w:rPr>
            </w:pPr>
            <w:del w:id="3778" w:author="CR5779" w:date="2025-09-18T13:08:00Z" w16du:dateUtc="2025-08-25T10:04:00Z">
              <w:r w:rsidDel="00C47EB3">
                <w:rPr>
                  <w:szCs w:val="18"/>
                  <w:lang w:eastAsia="ja-JP"/>
                </w:rPr>
                <w:delText>EPRE ratio of OCNG to OCNG DMRS (Note 1)</w:delText>
              </w:r>
            </w:del>
          </w:p>
        </w:tc>
        <w:tc>
          <w:tcPr>
            <w:tcW w:w="1128" w:type="dxa"/>
            <w:tcBorders>
              <w:top w:val="nil"/>
              <w:left w:val="single" w:sz="4" w:space="0" w:color="auto"/>
              <w:bottom w:val="single" w:sz="4" w:space="0" w:color="auto"/>
              <w:right w:val="single" w:sz="4" w:space="0" w:color="auto"/>
            </w:tcBorders>
          </w:tcPr>
          <w:p w14:paraId="0F00301E" w14:textId="77777777" w:rsidR="00E03318" w:rsidDel="00C47EB3" w:rsidRDefault="00E03318" w:rsidP="00625DA9">
            <w:pPr>
              <w:pStyle w:val="TAC"/>
              <w:spacing w:line="256" w:lineRule="auto"/>
              <w:rPr>
                <w:del w:id="3779" w:author="CR5779" w:date="2025-09-18T13:08:00Z" w16du:dateUtc="2025-08-25T10:04:00Z"/>
                <w:szCs w:val="18"/>
              </w:rPr>
            </w:pPr>
          </w:p>
        </w:tc>
        <w:tc>
          <w:tcPr>
            <w:tcW w:w="1379" w:type="dxa"/>
            <w:tcBorders>
              <w:top w:val="nil"/>
              <w:left w:val="single" w:sz="4" w:space="0" w:color="auto"/>
              <w:bottom w:val="single" w:sz="4" w:space="0" w:color="auto"/>
              <w:right w:val="nil"/>
            </w:tcBorders>
          </w:tcPr>
          <w:p w14:paraId="1542B15D" w14:textId="77777777" w:rsidR="00E03318" w:rsidDel="00C47EB3" w:rsidRDefault="00E03318" w:rsidP="00625DA9">
            <w:pPr>
              <w:pStyle w:val="TAC"/>
              <w:spacing w:line="256" w:lineRule="auto"/>
              <w:rPr>
                <w:del w:id="3780" w:author="CR5779" w:date="2025-09-18T13:08:00Z" w16du:dateUtc="2025-08-25T10:04:00Z"/>
                <w:szCs w:val="18"/>
              </w:rPr>
            </w:pPr>
          </w:p>
        </w:tc>
        <w:tc>
          <w:tcPr>
            <w:tcW w:w="1380" w:type="dxa"/>
            <w:tcBorders>
              <w:top w:val="nil"/>
              <w:left w:val="nil"/>
              <w:bottom w:val="single" w:sz="4" w:space="0" w:color="auto"/>
              <w:right w:val="nil"/>
            </w:tcBorders>
          </w:tcPr>
          <w:p w14:paraId="3A9B002F" w14:textId="77777777" w:rsidR="00E03318" w:rsidDel="00C47EB3" w:rsidRDefault="00E03318" w:rsidP="00625DA9">
            <w:pPr>
              <w:pStyle w:val="TAC"/>
              <w:spacing w:line="256" w:lineRule="auto"/>
              <w:rPr>
                <w:del w:id="3781" w:author="CR5779" w:date="2025-09-18T13:08:00Z" w16du:dateUtc="2025-08-25T10:04:00Z"/>
                <w:szCs w:val="18"/>
              </w:rPr>
            </w:pPr>
          </w:p>
        </w:tc>
        <w:tc>
          <w:tcPr>
            <w:tcW w:w="1380" w:type="dxa"/>
            <w:tcBorders>
              <w:top w:val="nil"/>
              <w:left w:val="nil"/>
              <w:bottom w:val="single" w:sz="4" w:space="0" w:color="auto"/>
              <w:right w:val="single" w:sz="4" w:space="0" w:color="auto"/>
            </w:tcBorders>
          </w:tcPr>
          <w:p w14:paraId="6762E087" w14:textId="77777777" w:rsidR="00E03318" w:rsidDel="00C47EB3" w:rsidRDefault="00E03318" w:rsidP="00625DA9">
            <w:pPr>
              <w:pStyle w:val="TAC"/>
              <w:spacing w:line="256" w:lineRule="auto"/>
              <w:rPr>
                <w:del w:id="3782" w:author="CR5779" w:date="2025-09-18T13:08:00Z" w16du:dateUtc="2025-08-25T10:04:00Z"/>
                <w:szCs w:val="18"/>
              </w:rPr>
            </w:pPr>
          </w:p>
        </w:tc>
      </w:tr>
      <w:tr w:rsidR="00E03318" w:rsidDel="00C47EB3" w14:paraId="21F61B64" w14:textId="77777777" w:rsidTr="00625DA9">
        <w:trPr>
          <w:trHeight w:val="187"/>
          <w:jc w:val="center"/>
          <w:del w:id="3783" w:author="CR5779" w:date="2025-09-18T13:08:00Z"/>
        </w:trPr>
        <w:tc>
          <w:tcPr>
            <w:tcW w:w="980" w:type="dxa"/>
            <w:tcBorders>
              <w:top w:val="single" w:sz="4" w:space="0" w:color="auto"/>
              <w:left w:val="single" w:sz="4" w:space="0" w:color="auto"/>
              <w:bottom w:val="nil"/>
              <w:right w:val="single" w:sz="4" w:space="0" w:color="auto"/>
            </w:tcBorders>
            <w:hideMark/>
          </w:tcPr>
          <w:p w14:paraId="2EFB47EF" w14:textId="77777777" w:rsidR="00E03318" w:rsidDel="00C47EB3" w:rsidRDefault="00E03318" w:rsidP="00625DA9">
            <w:pPr>
              <w:pStyle w:val="TAL"/>
              <w:rPr>
                <w:del w:id="3784" w:author="CR5779" w:date="2025-09-18T13:08:00Z" w16du:dateUtc="2025-08-25T10:04:00Z"/>
                <w:vertAlign w:val="superscript"/>
              </w:rPr>
            </w:pPr>
            <w:del w:id="3785" w:author="CR5779" w:date="2025-09-18T13:08:00Z" w16du:dateUtc="2025-08-25T10:04:00Z">
              <w:r w:rsidDel="00C47EB3">
                <w:rPr>
                  <w:rFonts w:eastAsia="Calibri"/>
                  <w:noProof/>
                  <w:szCs w:val="22"/>
                </w:rPr>
                <w:delText>N</w:delText>
              </w:r>
              <w:r w:rsidRPr="000F315C" w:rsidDel="00C47EB3">
                <w:rPr>
                  <w:rFonts w:eastAsia="Calibri"/>
                  <w:noProof/>
                  <w:szCs w:val="22"/>
                  <w:vertAlign w:val="subscript"/>
                </w:rPr>
                <w:delText>oc</w:delText>
              </w:r>
              <w:r w:rsidDel="00C47EB3">
                <w:rPr>
                  <w:rFonts w:eastAsia="Calibri"/>
                  <w:noProof/>
                  <w:szCs w:val="22"/>
                </w:rPr>
                <w:delText xml:space="preserve"> </w:delText>
              </w:r>
              <w:r w:rsidDel="00C47EB3">
                <w:rPr>
                  <w:vertAlign w:val="superscript"/>
                </w:rPr>
                <w:delText>Note2</w:delText>
              </w:r>
            </w:del>
          </w:p>
        </w:tc>
        <w:tc>
          <w:tcPr>
            <w:tcW w:w="1119" w:type="dxa"/>
            <w:gridSpan w:val="2"/>
            <w:tcBorders>
              <w:top w:val="single" w:sz="4" w:space="0" w:color="auto"/>
              <w:left w:val="single" w:sz="4" w:space="0" w:color="auto"/>
              <w:bottom w:val="nil"/>
              <w:right w:val="single" w:sz="4" w:space="0" w:color="auto"/>
            </w:tcBorders>
            <w:hideMark/>
          </w:tcPr>
          <w:p w14:paraId="79036540" w14:textId="77777777" w:rsidR="00E03318" w:rsidDel="00C47EB3" w:rsidRDefault="00E03318" w:rsidP="00625DA9">
            <w:pPr>
              <w:pStyle w:val="TAL"/>
              <w:spacing w:line="256" w:lineRule="auto"/>
              <w:rPr>
                <w:del w:id="3786" w:author="CR5779" w:date="2025-09-18T13:08:00Z" w16du:dateUtc="2025-08-25T10:04:00Z"/>
                <w:vertAlign w:val="superscript"/>
              </w:rPr>
            </w:pPr>
            <w:del w:id="3787" w:author="CR5779" w:date="2025-09-18T13:08:00Z" w16du:dateUtc="2025-08-25T10:04:00Z">
              <w:r w:rsidDel="00C47EB3">
                <w:delText>Config</w:delText>
              </w:r>
              <w:r w:rsidDel="00C47EB3">
                <w:rPr>
                  <w:rFonts w:eastAsia="Malgun Gothic"/>
                  <w:szCs w:val="18"/>
                </w:rPr>
                <w:delText xml:space="preserve"> </w:delText>
              </w:r>
              <w:r w:rsidDel="00C47EB3">
                <w:delText>1,2</w:delText>
              </w:r>
            </w:del>
          </w:p>
        </w:tc>
        <w:tc>
          <w:tcPr>
            <w:tcW w:w="1701" w:type="dxa"/>
            <w:tcBorders>
              <w:top w:val="single" w:sz="4" w:space="0" w:color="auto"/>
              <w:left w:val="single" w:sz="4" w:space="0" w:color="auto"/>
              <w:bottom w:val="single" w:sz="4" w:space="0" w:color="auto"/>
              <w:right w:val="single" w:sz="4" w:space="0" w:color="auto"/>
            </w:tcBorders>
            <w:hideMark/>
          </w:tcPr>
          <w:p w14:paraId="125048C1" w14:textId="77777777" w:rsidR="00E03318" w:rsidDel="00C47EB3" w:rsidRDefault="00E03318" w:rsidP="00625DA9">
            <w:pPr>
              <w:pStyle w:val="TAL"/>
              <w:spacing w:line="256" w:lineRule="auto"/>
              <w:rPr>
                <w:del w:id="3788" w:author="CR5779" w:date="2025-09-18T13:08:00Z" w16du:dateUtc="2025-08-25T10:04:00Z"/>
              </w:rPr>
            </w:pPr>
            <w:del w:id="3789" w:author="CR5779" w:date="2025-09-18T13:08:00Z" w16du:dateUtc="2025-08-25T10:04:00Z">
              <w:r w:rsidDel="00C47EB3">
                <w:delText xml:space="preserve">NR_FDD_FR1_A, NR_TDD_FR1_A </w:delText>
              </w:r>
              <w:r w:rsidDel="00C47EB3">
                <w:rPr>
                  <w:vertAlign w:val="superscript"/>
                </w:rPr>
                <w:delText>NOTE 6</w:delText>
              </w:r>
            </w:del>
          </w:p>
        </w:tc>
        <w:tc>
          <w:tcPr>
            <w:tcW w:w="1128" w:type="dxa"/>
            <w:tcBorders>
              <w:top w:val="single" w:sz="4" w:space="0" w:color="auto"/>
              <w:left w:val="single" w:sz="4" w:space="0" w:color="auto"/>
              <w:bottom w:val="nil"/>
              <w:right w:val="single" w:sz="4" w:space="0" w:color="auto"/>
            </w:tcBorders>
            <w:hideMark/>
          </w:tcPr>
          <w:p w14:paraId="2D03DB5F" w14:textId="77777777" w:rsidR="00E03318" w:rsidDel="00C47EB3" w:rsidRDefault="00E03318" w:rsidP="00625DA9">
            <w:pPr>
              <w:pStyle w:val="TAC"/>
              <w:spacing w:line="256" w:lineRule="auto"/>
              <w:rPr>
                <w:del w:id="3790" w:author="CR5779" w:date="2025-09-18T13:08:00Z" w16du:dateUtc="2025-08-25T10:04:00Z"/>
              </w:rPr>
            </w:pPr>
            <w:del w:id="3791" w:author="CR5779" w:date="2025-09-18T13:08:00Z" w16du:dateUtc="2025-08-25T10:04:00Z">
              <w:r w:rsidDel="00C47EB3">
                <w:delText>dBm/15kHz</w:delText>
              </w:r>
            </w:del>
          </w:p>
        </w:tc>
        <w:tc>
          <w:tcPr>
            <w:tcW w:w="1379" w:type="dxa"/>
            <w:tcBorders>
              <w:top w:val="single" w:sz="4" w:space="0" w:color="auto"/>
              <w:left w:val="single" w:sz="4" w:space="0" w:color="auto"/>
              <w:bottom w:val="nil"/>
              <w:right w:val="single" w:sz="4" w:space="0" w:color="auto"/>
            </w:tcBorders>
            <w:hideMark/>
          </w:tcPr>
          <w:p w14:paraId="08039B64" w14:textId="77777777" w:rsidR="00E03318" w:rsidDel="00C47EB3" w:rsidRDefault="00E03318" w:rsidP="00625DA9">
            <w:pPr>
              <w:pStyle w:val="TAC"/>
              <w:spacing w:line="256" w:lineRule="auto"/>
              <w:rPr>
                <w:del w:id="3792" w:author="CR5779" w:date="2025-09-18T13:08:00Z" w16du:dateUtc="2025-08-25T10:04:00Z"/>
              </w:rPr>
            </w:pPr>
            <w:del w:id="3793" w:author="CR5779" w:date="2025-09-18T13:08:00Z" w16du:dateUtc="2025-08-25T10:04:00Z">
              <w:r w:rsidDel="00C47EB3">
                <w:delText>-85</w:delText>
              </w:r>
            </w:del>
          </w:p>
        </w:tc>
        <w:tc>
          <w:tcPr>
            <w:tcW w:w="1380" w:type="dxa"/>
            <w:tcBorders>
              <w:top w:val="single" w:sz="4" w:space="0" w:color="auto"/>
              <w:left w:val="single" w:sz="4" w:space="0" w:color="auto"/>
              <w:bottom w:val="nil"/>
              <w:right w:val="single" w:sz="4" w:space="0" w:color="auto"/>
            </w:tcBorders>
            <w:hideMark/>
          </w:tcPr>
          <w:p w14:paraId="0D6CF092" w14:textId="77777777" w:rsidR="00E03318" w:rsidDel="00C47EB3" w:rsidRDefault="00E03318" w:rsidP="00625DA9">
            <w:pPr>
              <w:pStyle w:val="TAC"/>
              <w:spacing w:line="256" w:lineRule="auto"/>
              <w:rPr>
                <w:del w:id="3794" w:author="CR5779" w:date="2025-09-18T13:08:00Z" w16du:dateUtc="2025-08-25T10:04:00Z"/>
              </w:rPr>
            </w:pPr>
            <w:del w:id="3795" w:author="CR5779" w:date="2025-09-18T13:08:00Z" w16du:dateUtc="2025-08-25T10:04:00Z">
              <w:r w:rsidDel="00C47EB3">
                <w:delText>-101</w:delText>
              </w:r>
            </w:del>
          </w:p>
        </w:tc>
        <w:tc>
          <w:tcPr>
            <w:tcW w:w="1380" w:type="dxa"/>
            <w:tcBorders>
              <w:top w:val="single" w:sz="4" w:space="0" w:color="auto"/>
              <w:left w:val="single" w:sz="4" w:space="0" w:color="auto"/>
              <w:right w:val="single" w:sz="4" w:space="0" w:color="auto"/>
            </w:tcBorders>
          </w:tcPr>
          <w:p w14:paraId="2755CF15" w14:textId="77777777" w:rsidR="00E03318" w:rsidDel="00C47EB3" w:rsidRDefault="00E03318" w:rsidP="00625DA9">
            <w:pPr>
              <w:pStyle w:val="TAC"/>
              <w:spacing w:line="256" w:lineRule="auto"/>
              <w:rPr>
                <w:del w:id="3796" w:author="CR5779" w:date="2025-09-18T13:08:00Z" w16du:dateUtc="2025-08-25T10:04:00Z"/>
                <w:lang w:eastAsia="ko-KR"/>
              </w:rPr>
            </w:pPr>
            <w:del w:id="3797" w:author="CR5779" w:date="2025-09-18T13:08:00Z" w16du:dateUtc="2025-08-25T10:04:00Z">
              <w:r w:rsidDel="00C47EB3">
                <w:rPr>
                  <w:lang w:eastAsia="ko-KR"/>
                </w:rPr>
                <w:delText>-114</w:delText>
              </w:r>
            </w:del>
          </w:p>
        </w:tc>
      </w:tr>
      <w:tr w:rsidR="00E03318" w:rsidDel="00C47EB3" w14:paraId="10CF8B12" w14:textId="77777777" w:rsidTr="00625DA9">
        <w:trPr>
          <w:trHeight w:val="187"/>
          <w:jc w:val="center"/>
          <w:del w:id="3798" w:author="CR5779" w:date="2025-09-18T13:08:00Z"/>
        </w:trPr>
        <w:tc>
          <w:tcPr>
            <w:tcW w:w="980" w:type="dxa"/>
            <w:tcBorders>
              <w:top w:val="nil"/>
              <w:left w:val="single" w:sz="4" w:space="0" w:color="auto"/>
              <w:bottom w:val="nil"/>
              <w:right w:val="single" w:sz="4" w:space="0" w:color="auto"/>
            </w:tcBorders>
            <w:hideMark/>
          </w:tcPr>
          <w:p w14:paraId="79859F18" w14:textId="77777777" w:rsidR="00E03318" w:rsidDel="00C47EB3" w:rsidRDefault="00E03318" w:rsidP="00625DA9">
            <w:pPr>
              <w:pStyle w:val="TAL"/>
              <w:rPr>
                <w:del w:id="3799" w:author="CR5779" w:date="2025-09-18T13:08:00Z" w16du:dateUtc="2025-08-25T10:04:00Z"/>
                <w:lang w:eastAsia="ko-KR"/>
              </w:rPr>
            </w:pPr>
          </w:p>
        </w:tc>
        <w:tc>
          <w:tcPr>
            <w:tcW w:w="1119" w:type="dxa"/>
            <w:gridSpan w:val="2"/>
            <w:tcBorders>
              <w:top w:val="nil"/>
              <w:left w:val="single" w:sz="4" w:space="0" w:color="auto"/>
              <w:bottom w:val="nil"/>
              <w:right w:val="single" w:sz="4" w:space="0" w:color="auto"/>
            </w:tcBorders>
          </w:tcPr>
          <w:p w14:paraId="16355EC5" w14:textId="77777777" w:rsidR="00E03318" w:rsidDel="00C47EB3" w:rsidRDefault="00E03318" w:rsidP="00625DA9">
            <w:pPr>
              <w:pStyle w:val="TAL"/>
              <w:spacing w:line="256" w:lineRule="auto"/>
              <w:rPr>
                <w:del w:id="3800"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18817992" w14:textId="77777777" w:rsidR="00E03318" w:rsidDel="00C47EB3" w:rsidRDefault="00E03318" w:rsidP="00625DA9">
            <w:pPr>
              <w:pStyle w:val="TAL"/>
              <w:spacing w:line="256" w:lineRule="auto"/>
              <w:rPr>
                <w:del w:id="3801" w:author="CR5779" w:date="2025-09-18T13:08:00Z" w16du:dateUtc="2025-08-25T10:04:00Z"/>
              </w:rPr>
            </w:pPr>
            <w:del w:id="3802" w:author="CR5779" w:date="2025-09-18T13:08:00Z" w16du:dateUtc="2025-08-25T10:04:00Z">
              <w:r w:rsidDel="00C47EB3">
                <w:delText>NR_FDD_FR1_B</w:delText>
              </w:r>
            </w:del>
          </w:p>
        </w:tc>
        <w:tc>
          <w:tcPr>
            <w:tcW w:w="1128" w:type="dxa"/>
            <w:tcBorders>
              <w:top w:val="nil"/>
              <w:left w:val="single" w:sz="4" w:space="0" w:color="auto"/>
              <w:bottom w:val="nil"/>
              <w:right w:val="single" w:sz="4" w:space="0" w:color="auto"/>
            </w:tcBorders>
            <w:hideMark/>
          </w:tcPr>
          <w:p w14:paraId="3A218CE3" w14:textId="77777777" w:rsidR="00E03318" w:rsidDel="00C47EB3" w:rsidRDefault="00E03318" w:rsidP="00625DA9">
            <w:pPr>
              <w:pStyle w:val="TAC"/>
              <w:rPr>
                <w:del w:id="3803" w:author="CR5779" w:date="2025-09-18T13:08:00Z" w16du:dateUtc="2025-08-25T10:04:00Z"/>
              </w:rPr>
            </w:pPr>
          </w:p>
        </w:tc>
        <w:tc>
          <w:tcPr>
            <w:tcW w:w="1379" w:type="dxa"/>
            <w:tcBorders>
              <w:top w:val="nil"/>
              <w:left w:val="single" w:sz="4" w:space="0" w:color="auto"/>
              <w:bottom w:val="nil"/>
              <w:right w:val="single" w:sz="4" w:space="0" w:color="auto"/>
            </w:tcBorders>
          </w:tcPr>
          <w:p w14:paraId="3426B8CE" w14:textId="77777777" w:rsidR="00E03318" w:rsidDel="00C47EB3" w:rsidRDefault="00E03318" w:rsidP="00625DA9">
            <w:pPr>
              <w:pStyle w:val="TAC"/>
              <w:spacing w:line="256" w:lineRule="auto"/>
              <w:rPr>
                <w:del w:id="3804"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4C8C9698" w14:textId="77777777" w:rsidR="00E03318" w:rsidDel="00C47EB3" w:rsidRDefault="00E03318" w:rsidP="00625DA9">
            <w:pPr>
              <w:pStyle w:val="TAC"/>
              <w:spacing w:line="256" w:lineRule="auto"/>
              <w:rPr>
                <w:del w:id="3805" w:author="CR5779" w:date="2025-09-18T13:08:00Z" w16du:dateUtc="2025-08-25T10:04:00Z"/>
                <w:rFonts w:eastAsia="Calibri"/>
                <w:szCs w:val="22"/>
              </w:rPr>
            </w:pPr>
          </w:p>
        </w:tc>
        <w:tc>
          <w:tcPr>
            <w:tcW w:w="1380" w:type="dxa"/>
            <w:tcBorders>
              <w:left w:val="single" w:sz="4" w:space="0" w:color="auto"/>
              <w:right w:val="single" w:sz="4" w:space="0" w:color="auto"/>
            </w:tcBorders>
          </w:tcPr>
          <w:p w14:paraId="487A244D" w14:textId="77777777" w:rsidR="00E03318" w:rsidDel="00C47EB3" w:rsidRDefault="00E03318" w:rsidP="00625DA9">
            <w:pPr>
              <w:pStyle w:val="TAC"/>
              <w:spacing w:line="256" w:lineRule="auto"/>
              <w:rPr>
                <w:del w:id="3806" w:author="CR5779" w:date="2025-09-18T13:08:00Z" w16du:dateUtc="2025-08-25T10:04:00Z"/>
              </w:rPr>
            </w:pPr>
            <w:del w:id="3807" w:author="CR5779" w:date="2025-09-18T13:08:00Z" w16du:dateUtc="2025-08-25T10:04:00Z">
              <w:r w:rsidDel="00C47EB3">
                <w:rPr>
                  <w:lang w:eastAsia="ko-KR"/>
                </w:rPr>
                <w:delText>-113.5</w:delText>
              </w:r>
            </w:del>
          </w:p>
        </w:tc>
      </w:tr>
      <w:tr w:rsidR="00E03318" w:rsidDel="00C47EB3" w14:paraId="5A2F505A" w14:textId="77777777" w:rsidTr="00625DA9">
        <w:trPr>
          <w:trHeight w:val="187"/>
          <w:jc w:val="center"/>
          <w:del w:id="3808" w:author="CR5779" w:date="2025-09-18T13:08:00Z"/>
        </w:trPr>
        <w:tc>
          <w:tcPr>
            <w:tcW w:w="980" w:type="dxa"/>
            <w:tcBorders>
              <w:top w:val="nil"/>
              <w:left w:val="single" w:sz="4" w:space="0" w:color="auto"/>
              <w:bottom w:val="nil"/>
              <w:right w:val="single" w:sz="4" w:space="0" w:color="auto"/>
            </w:tcBorders>
            <w:hideMark/>
          </w:tcPr>
          <w:p w14:paraId="0516F700" w14:textId="77777777" w:rsidR="00E03318" w:rsidDel="00C47EB3" w:rsidRDefault="00E03318" w:rsidP="00625DA9">
            <w:pPr>
              <w:pStyle w:val="TAL"/>
              <w:rPr>
                <w:del w:id="3809"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5D0E7D16" w14:textId="77777777" w:rsidR="00E03318" w:rsidDel="00C47EB3" w:rsidRDefault="00E03318" w:rsidP="00625DA9">
            <w:pPr>
              <w:pStyle w:val="TAL"/>
              <w:spacing w:line="256" w:lineRule="auto"/>
              <w:rPr>
                <w:del w:id="3810"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0FE196C7" w14:textId="77777777" w:rsidR="00E03318" w:rsidDel="00C47EB3" w:rsidRDefault="00E03318" w:rsidP="00625DA9">
            <w:pPr>
              <w:pStyle w:val="TAL"/>
              <w:spacing w:line="256" w:lineRule="auto"/>
              <w:rPr>
                <w:del w:id="3811" w:author="CR5779" w:date="2025-09-18T13:08:00Z" w16du:dateUtc="2025-08-25T10:04:00Z"/>
              </w:rPr>
            </w:pPr>
            <w:del w:id="3812" w:author="CR5779" w:date="2025-09-18T13:08:00Z" w16du:dateUtc="2025-08-25T10:04:00Z">
              <w:r w:rsidDel="00C47EB3">
                <w:delText>NR_TDD_FR1_C</w:delText>
              </w:r>
            </w:del>
          </w:p>
        </w:tc>
        <w:tc>
          <w:tcPr>
            <w:tcW w:w="1128" w:type="dxa"/>
            <w:tcBorders>
              <w:top w:val="nil"/>
              <w:left w:val="single" w:sz="4" w:space="0" w:color="auto"/>
              <w:bottom w:val="nil"/>
              <w:right w:val="single" w:sz="4" w:space="0" w:color="auto"/>
            </w:tcBorders>
            <w:hideMark/>
          </w:tcPr>
          <w:p w14:paraId="5C620557" w14:textId="77777777" w:rsidR="00E03318" w:rsidDel="00C47EB3" w:rsidRDefault="00E03318" w:rsidP="00625DA9">
            <w:pPr>
              <w:pStyle w:val="TAC"/>
              <w:rPr>
                <w:del w:id="3813" w:author="CR5779" w:date="2025-09-18T13:08:00Z" w16du:dateUtc="2025-08-25T10:04:00Z"/>
              </w:rPr>
            </w:pPr>
          </w:p>
        </w:tc>
        <w:tc>
          <w:tcPr>
            <w:tcW w:w="1379" w:type="dxa"/>
            <w:tcBorders>
              <w:top w:val="nil"/>
              <w:left w:val="single" w:sz="4" w:space="0" w:color="auto"/>
              <w:bottom w:val="nil"/>
              <w:right w:val="single" w:sz="4" w:space="0" w:color="auto"/>
            </w:tcBorders>
          </w:tcPr>
          <w:p w14:paraId="3773CB86" w14:textId="77777777" w:rsidR="00E03318" w:rsidDel="00C47EB3" w:rsidRDefault="00E03318" w:rsidP="00625DA9">
            <w:pPr>
              <w:pStyle w:val="TAC"/>
              <w:spacing w:line="256" w:lineRule="auto"/>
              <w:rPr>
                <w:del w:id="3814"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7053A340" w14:textId="77777777" w:rsidR="00E03318" w:rsidDel="00C47EB3" w:rsidRDefault="00E03318" w:rsidP="00625DA9">
            <w:pPr>
              <w:pStyle w:val="TAC"/>
              <w:spacing w:line="256" w:lineRule="auto"/>
              <w:rPr>
                <w:del w:id="3815" w:author="CR5779" w:date="2025-09-18T13:08:00Z" w16du:dateUtc="2025-08-25T10:04:00Z"/>
                <w:rFonts w:eastAsia="Calibri"/>
                <w:szCs w:val="22"/>
              </w:rPr>
            </w:pPr>
          </w:p>
        </w:tc>
        <w:tc>
          <w:tcPr>
            <w:tcW w:w="1380" w:type="dxa"/>
            <w:tcBorders>
              <w:left w:val="single" w:sz="4" w:space="0" w:color="auto"/>
              <w:right w:val="single" w:sz="4" w:space="0" w:color="auto"/>
            </w:tcBorders>
          </w:tcPr>
          <w:p w14:paraId="53AACAB4" w14:textId="77777777" w:rsidR="00E03318" w:rsidDel="00C47EB3" w:rsidRDefault="00E03318" w:rsidP="00625DA9">
            <w:pPr>
              <w:pStyle w:val="TAC"/>
              <w:spacing w:line="256" w:lineRule="auto"/>
              <w:rPr>
                <w:del w:id="3816" w:author="CR5779" w:date="2025-09-18T13:08:00Z" w16du:dateUtc="2025-08-25T10:04:00Z"/>
              </w:rPr>
            </w:pPr>
            <w:del w:id="3817" w:author="CR5779" w:date="2025-09-18T13:08:00Z" w16du:dateUtc="2025-08-25T10:04:00Z">
              <w:r w:rsidDel="00C47EB3">
                <w:rPr>
                  <w:lang w:eastAsia="ko-KR"/>
                </w:rPr>
                <w:delText>-113</w:delText>
              </w:r>
            </w:del>
          </w:p>
        </w:tc>
      </w:tr>
      <w:tr w:rsidR="00E03318" w:rsidDel="00C47EB3" w14:paraId="1484F959" w14:textId="77777777" w:rsidTr="00625DA9">
        <w:trPr>
          <w:trHeight w:val="187"/>
          <w:jc w:val="center"/>
          <w:del w:id="3818" w:author="CR5779" w:date="2025-09-18T13:08:00Z"/>
        </w:trPr>
        <w:tc>
          <w:tcPr>
            <w:tcW w:w="980" w:type="dxa"/>
            <w:tcBorders>
              <w:top w:val="nil"/>
              <w:left w:val="single" w:sz="4" w:space="0" w:color="auto"/>
              <w:bottom w:val="nil"/>
              <w:right w:val="single" w:sz="4" w:space="0" w:color="auto"/>
            </w:tcBorders>
            <w:hideMark/>
          </w:tcPr>
          <w:p w14:paraId="642A7B4A" w14:textId="77777777" w:rsidR="00E03318" w:rsidDel="00C47EB3" w:rsidRDefault="00E03318" w:rsidP="00625DA9">
            <w:pPr>
              <w:pStyle w:val="TAL"/>
              <w:rPr>
                <w:del w:id="3819"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4CC8A39E" w14:textId="77777777" w:rsidR="00E03318" w:rsidDel="00C47EB3" w:rsidRDefault="00E03318" w:rsidP="00625DA9">
            <w:pPr>
              <w:pStyle w:val="TAL"/>
              <w:spacing w:line="256" w:lineRule="auto"/>
              <w:rPr>
                <w:del w:id="3820"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4839C727" w14:textId="77777777" w:rsidR="00E03318" w:rsidRPr="00E33907" w:rsidDel="00C47EB3" w:rsidRDefault="00E03318" w:rsidP="00625DA9">
            <w:pPr>
              <w:pStyle w:val="TAL"/>
              <w:spacing w:line="256" w:lineRule="auto"/>
              <w:rPr>
                <w:del w:id="3821" w:author="CR5779" w:date="2025-09-18T13:08:00Z" w16du:dateUtc="2025-08-25T10:04:00Z"/>
                <w:lang w:val="sv-SE"/>
              </w:rPr>
            </w:pPr>
            <w:del w:id="3822" w:author="CR5779" w:date="2025-09-18T13:08:00Z" w16du:dateUtc="2025-08-25T10:04:00Z">
              <w:r w:rsidRPr="00E33907" w:rsidDel="00C47EB3">
                <w:rPr>
                  <w:lang w:val="sv-SE"/>
                </w:rPr>
                <w:delText>NR_FDD_FR1_D, NR_TDD_FR1_D</w:delText>
              </w:r>
            </w:del>
          </w:p>
        </w:tc>
        <w:tc>
          <w:tcPr>
            <w:tcW w:w="1128" w:type="dxa"/>
            <w:tcBorders>
              <w:top w:val="nil"/>
              <w:left w:val="single" w:sz="4" w:space="0" w:color="auto"/>
              <w:bottom w:val="nil"/>
              <w:right w:val="single" w:sz="4" w:space="0" w:color="auto"/>
            </w:tcBorders>
            <w:hideMark/>
          </w:tcPr>
          <w:p w14:paraId="6B9A0C71" w14:textId="77777777" w:rsidR="00E03318" w:rsidRPr="00E33907" w:rsidDel="00C47EB3" w:rsidRDefault="00E03318" w:rsidP="00625DA9">
            <w:pPr>
              <w:pStyle w:val="TAC"/>
              <w:rPr>
                <w:del w:id="3823" w:author="CR5779" w:date="2025-09-18T13:08:00Z" w16du:dateUtc="2025-08-25T10:04:00Z"/>
                <w:lang w:val="sv-SE"/>
              </w:rPr>
            </w:pPr>
          </w:p>
        </w:tc>
        <w:tc>
          <w:tcPr>
            <w:tcW w:w="1379" w:type="dxa"/>
            <w:tcBorders>
              <w:top w:val="nil"/>
              <w:left w:val="single" w:sz="4" w:space="0" w:color="auto"/>
              <w:bottom w:val="nil"/>
              <w:right w:val="single" w:sz="4" w:space="0" w:color="auto"/>
            </w:tcBorders>
          </w:tcPr>
          <w:p w14:paraId="0FDC2CC3" w14:textId="77777777" w:rsidR="00E03318" w:rsidRPr="00E33907" w:rsidDel="00C47EB3" w:rsidRDefault="00E03318" w:rsidP="00625DA9">
            <w:pPr>
              <w:pStyle w:val="TAC"/>
              <w:spacing w:line="256" w:lineRule="auto"/>
              <w:rPr>
                <w:del w:id="3824" w:author="CR5779" w:date="2025-09-18T13:08:00Z" w16du:dateUtc="2025-08-25T10:04:00Z"/>
                <w:rFonts w:eastAsia="Calibri"/>
                <w:szCs w:val="22"/>
                <w:lang w:val="sv-SE"/>
              </w:rPr>
            </w:pPr>
          </w:p>
        </w:tc>
        <w:tc>
          <w:tcPr>
            <w:tcW w:w="1380" w:type="dxa"/>
            <w:tcBorders>
              <w:top w:val="nil"/>
              <w:left w:val="single" w:sz="4" w:space="0" w:color="auto"/>
              <w:bottom w:val="nil"/>
              <w:right w:val="single" w:sz="4" w:space="0" w:color="auto"/>
            </w:tcBorders>
          </w:tcPr>
          <w:p w14:paraId="0CADE2ED" w14:textId="77777777" w:rsidR="00E03318" w:rsidRPr="00E33907" w:rsidDel="00C47EB3" w:rsidRDefault="00E03318" w:rsidP="00625DA9">
            <w:pPr>
              <w:pStyle w:val="TAC"/>
              <w:spacing w:line="256" w:lineRule="auto"/>
              <w:rPr>
                <w:del w:id="3825" w:author="CR5779" w:date="2025-09-18T13:08:00Z" w16du:dateUtc="2025-08-25T10:04:00Z"/>
                <w:rFonts w:eastAsia="Calibri"/>
                <w:szCs w:val="22"/>
                <w:lang w:val="sv-SE"/>
              </w:rPr>
            </w:pPr>
          </w:p>
        </w:tc>
        <w:tc>
          <w:tcPr>
            <w:tcW w:w="1380" w:type="dxa"/>
            <w:tcBorders>
              <w:left w:val="single" w:sz="4" w:space="0" w:color="auto"/>
              <w:right w:val="single" w:sz="4" w:space="0" w:color="auto"/>
            </w:tcBorders>
          </w:tcPr>
          <w:p w14:paraId="05E7466A" w14:textId="77777777" w:rsidR="00E03318" w:rsidDel="00C47EB3" w:rsidRDefault="00E03318" w:rsidP="00625DA9">
            <w:pPr>
              <w:pStyle w:val="TAC"/>
              <w:spacing w:line="256" w:lineRule="auto"/>
              <w:rPr>
                <w:del w:id="3826" w:author="CR5779" w:date="2025-09-18T13:08:00Z" w16du:dateUtc="2025-08-25T10:04:00Z"/>
              </w:rPr>
            </w:pPr>
            <w:del w:id="3827" w:author="CR5779" w:date="2025-09-18T13:08:00Z" w16du:dateUtc="2025-08-25T10:04:00Z">
              <w:r w:rsidDel="00C47EB3">
                <w:rPr>
                  <w:lang w:eastAsia="ko-KR"/>
                </w:rPr>
                <w:delText>-112.5</w:delText>
              </w:r>
            </w:del>
          </w:p>
        </w:tc>
      </w:tr>
      <w:tr w:rsidR="00E03318" w:rsidDel="00C47EB3" w14:paraId="776FBED1" w14:textId="77777777" w:rsidTr="00625DA9">
        <w:trPr>
          <w:trHeight w:val="187"/>
          <w:jc w:val="center"/>
          <w:del w:id="3828" w:author="CR5779" w:date="2025-09-18T13:08:00Z"/>
        </w:trPr>
        <w:tc>
          <w:tcPr>
            <w:tcW w:w="980" w:type="dxa"/>
            <w:tcBorders>
              <w:top w:val="nil"/>
              <w:left w:val="single" w:sz="4" w:space="0" w:color="auto"/>
              <w:bottom w:val="nil"/>
              <w:right w:val="single" w:sz="4" w:space="0" w:color="auto"/>
            </w:tcBorders>
            <w:hideMark/>
          </w:tcPr>
          <w:p w14:paraId="4C5E7E95" w14:textId="77777777" w:rsidR="00E03318" w:rsidDel="00C47EB3" w:rsidRDefault="00E03318" w:rsidP="00625DA9">
            <w:pPr>
              <w:pStyle w:val="TAL"/>
              <w:rPr>
                <w:del w:id="3829"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602AFD42" w14:textId="77777777" w:rsidR="00E03318" w:rsidDel="00C47EB3" w:rsidRDefault="00E03318" w:rsidP="00625DA9">
            <w:pPr>
              <w:pStyle w:val="TAL"/>
              <w:spacing w:line="256" w:lineRule="auto"/>
              <w:rPr>
                <w:del w:id="3830"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6C42B2BA" w14:textId="77777777" w:rsidR="00E03318" w:rsidRPr="00E33907" w:rsidDel="00C47EB3" w:rsidRDefault="00E03318" w:rsidP="00625DA9">
            <w:pPr>
              <w:pStyle w:val="TAL"/>
              <w:spacing w:line="256" w:lineRule="auto"/>
              <w:rPr>
                <w:del w:id="3831" w:author="CR5779" w:date="2025-09-18T13:08:00Z" w16du:dateUtc="2025-08-25T10:04:00Z"/>
                <w:lang w:val="sv-SE"/>
              </w:rPr>
            </w:pPr>
            <w:del w:id="3832" w:author="CR5779" w:date="2025-09-18T13:08:00Z" w16du:dateUtc="2025-08-25T10:04:00Z">
              <w:r w:rsidRPr="00E33907" w:rsidDel="00C47EB3">
                <w:rPr>
                  <w:lang w:val="sv-SE"/>
                </w:rPr>
                <w:delText>NR_FDD_FR1_E, NR_TDD_FR1_E</w:delText>
              </w:r>
            </w:del>
          </w:p>
        </w:tc>
        <w:tc>
          <w:tcPr>
            <w:tcW w:w="1128" w:type="dxa"/>
            <w:tcBorders>
              <w:top w:val="nil"/>
              <w:left w:val="single" w:sz="4" w:space="0" w:color="auto"/>
              <w:bottom w:val="nil"/>
              <w:right w:val="single" w:sz="4" w:space="0" w:color="auto"/>
            </w:tcBorders>
            <w:hideMark/>
          </w:tcPr>
          <w:p w14:paraId="55CF7D09" w14:textId="77777777" w:rsidR="00E03318" w:rsidRPr="00E33907" w:rsidDel="00C47EB3" w:rsidRDefault="00E03318" w:rsidP="00625DA9">
            <w:pPr>
              <w:pStyle w:val="TAC"/>
              <w:rPr>
                <w:del w:id="3833" w:author="CR5779" w:date="2025-09-18T13:08:00Z" w16du:dateUtc="2025-08-25T10:04:00Z"/>
                <w:lang w:val="sv-SE"/>
              </w:rPr>
            </w:pPr>
          </w:p>
        </w:tc>
        <w:tc>
          <w:tcPr>
            <w:tcW w:w="1379" w:type="dxa"/>
            <w:tcBorders>
              <w:top w:val="nil"/>
              <w:left w:val="single" w:sz="4" w:space="0" w:color="auto"/>
              <w:bottom w:val="nil"/>
              <w:right w:val="single" w:sz="4" w:space="0" w:color="auto"/>
            </w:tcBorders>
          </w:tcPr>
          <w:p w14:paraId="13FC98AA" w14:textId="77777777" w:rsidR="00E03318" w:rsidRPr="00E33907" w:rsidDel="00C47EB3" w:rsidRDefault="00E03318" w:rsidP="00625DA9">
            <w:pPr>
              <w:pStyle w:val="TAC"/>
              <w:spacing w:line="256" w:lineRule="auto"/>
              <w:rPr>
                <w:del w:id="3834" w:author="CR5779" w:date="2025-09-18T13:08:00Z" w16du:dateUtc="2025-08-25T10:04:00Z"/>
                <w:rFonts w:eastAsia="Calibri"/>
                <w:szCs w:val="22"/>
                <w:lang w:val="sv-SE"/>
              </w:rPr>
            </w:pPr>
          </w:p>
        </w:tc>
        <w:tc>
          <w:tcPr>
            <w:tcW w:w="1380" w:type="dxa"/>
            <w:tcBorders>
              <w:top w:val="nil"/>
              <w:left w:val="single" w:sz="4" w:space="0" w:color="auto"/>
              <w:bottom w:val="nil"/>
              <w:right w:val="single" w:sz="4" w:space="0" w:color="auto"/>
            </w:tcBorders>
          </w:tcPr>
          <w:p w14:paraId="5C7975CB" w14:textId="77777777" w:rsidR="00E03318" w:rsidRPr="00E33907" w:rsidDel="00C47EB3" w:rsidRDefault="00E03318" w:rsidP="00625DA9">
            <w:pPr>
              <w:pStyle w:val="TAC"/>
              <w:spacing w:line="256" w:lineRule="auto"/>
              <w:rPr>
                <w:del w:id="3835" w:author="CR5779" w:date="2025-09-18T13:08:00Z" w16du:dateUtc="2025-08-25T10:04:00Z"/>
                <w:rFonts w:eastAsia="Calibri"/>
                <w:szCs w:val="22"/>
                <w:lang w:val="sv-SE"/>
              </w:rPr>
            </w:pPr>
          </w:p>
        </w:tc>
        <w:tc>
          <w:tcPr>
            <w:tcW w:w="1380" w:type="dxa"/>
            <w:tcBorders>
              <w:left w:val="single" w:sz="4" w:space="0" w:color="auto"/>
              <w:right w:val="single" w:sz="4" w:space="0" w:color="auto"/>
            </w:tcBorders>
          </w:tcPr>
          <w:p w14:paraId="3AA8C3E3" w14:textId="77777777" w:rsidR="00E03318" w:rsidDel="00C47EB3" w:rsidRDefault="00E03318" w:rsidP="00625DA9">
            <w:pPr>
              <w:pStyle w:val="TAC"/>
              <w:spacing w:line="256" w:lineRule="auto"/>
              <w:rPr>
                <w:del w:id="3836" w:author="CR5779" w:date="2025-09-18T13:08:00Z" w16du:dateUtc="2025-08-25T10:04:00Z"/>
              </w:rPr>
            </w:pPr>
            <w:del w:id="3837" w:author="CR5779" w:date="2025-09-18T13:08:00Z" w16du:dateUtc="2025-08-25T10:04:00Z">
              <w:r w:rsidDel="00C47EB3">
                <w:rPr>
                  <w:lang w:eastAsia="ko-KR"/>
                </w:rPr>
                <w:delText>-112</w:delText>
              </w:r>
            </w:del>
          </w:p>
        </w:tc>
      </w:tr>
      <w:tr w:rsidR="00E03318" w:rsidDel="00C47EB3" w14:paraId="341E0E9C" w14:textId="77777777" w:rsidTr="00625DA9">
        <w:trPr>
          <w:trHeight w:val="187"/>
          <w:jc w:val="center"/>
          <w:del w:id="3838" w:author="CR5779" w:date="2025-09-18T13:08:00Z"/>
        </w:trPr>
        <w:tc>
          <w:tcPr>
            <w:tcW w:w="980" w:type="dxa"/>
            <w:tcBorders>
              <w:top w:val="nil"/>
              <w:left w:val="single" w:sz="4" w:space="0" w:color="auto"/>
              <w:bottom w:val="nil"/>
              <w:right w:val="single" w:sz="4" w:space="0" w:color="auto"/>
            </w:tcBorders>
          </w:tcPr>
          <w:p w14:paraId="14F85296" w14:textId="77777777" w:rsidR="00E03318" w:rsidDel="00C47EB3" w:rsidRDefault="00E03318" w:rsidP="00625DA9">
            <w:pPr>
              <w:pStyle w:val="TAL"/>
              <w:rPr>
                <w:del w:id="3839"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1585054F" w14:textId="77777777" w:rsidR="00E03318" w:rsidDel="00C47EB3" w:rsidRDefault="00E03318" w:rsidP="00625DA9">
            <w:pPr>
              <w:pStyle w:val="TAL"/>
              <w:spacing w:line="256" w:lineRule="auto"/>
              <w:rPr>
                <w:del w:id="3840"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2B295FBF" w14:textId="77777777" w:rsidR="00E03318" w:rsidDel="00C47EB3" w:rsidRDefault="00E03318" w:rsidP="00625DA9">
            <w:pPr>
              <w:pStyle w:val="TAL"/>
              <w:spacing w:line="256" w:lineRule="auto"/>
              <w:rPr>
                <w:del w:id="3841" w:author="CR5779" w:date="2025-09-18T13:08:00Z" w16du:dateUtc="2025-08-25T10:04:00Z"/>
              </w:rPr>
            </w:pPr>
            <w:del w:id="3842" w:author="CR5779" w:date="2025-09-18T13:08:00Z" w16du:dateUtc="2025-08-25T10:04:00Z">
              <w:r w:rsidDel="00C47EB3">
                <w:delText>NR_FDD_FR1_F</w:delText>
              </w:r>
            </w:del>
          </w:p>
        </w:tc>
        <w:tc>
          <w:tcPr>
            <w:tcW w:w="1128" w:type="dxa"/>
            <w:tcBorders>
              <w:top w:val="nil"/>
              <w:left w:val="single" w:sz="4" w:space="0" w:color="auto"/>
              <w:bottom w:val="nil"/>
              <w:right w:val="single" w:sz="4" w:space="0" w:color="auto"/>
            </w:tcBorders>
          </w:tcPr>
          <w:p w14:paraId="6D4AF721" w14:textId="77777777" w:rsidR="00E03318" w:rsidDel="00C47EB3" w:rsidRDefault="00E03318" w:rsidP="00625DA9">
            <w:pPr>
              <w:pStyle w:val="TAC"/>
              <w:rPr>
                <w:del w:id="3843" w:author="CR5779" w:date="2025-09-18T13:08:00Z" w16du:dateUtc="2025-08-25T10:04:00Z"/>
                <w:rFonts w:eastAsia="Calibri"/>
                <w:szCs w:val="22"/>
              </w:rPr>
            </w:pPr>
          </w:p>
        </w:tc>
        <w:tc>
          <w:tcPr>
            <w:tcW w:w="1379" w:type="dxa"/>
            <w:tcBorders>
              <w:top w:val="nil"/>
              <w:left w:val="single" w:sz="4" w:space="0" w:color="auto"/>
              <w:bottom w:val="nil"/>
              <w:right w:val="single" w:sz="4" w:space="0" w:color="auto"/>
            </w:tcBorders>
          </w:tcPr>
          <w:p w14:paraId="6FF79789" w14:textId="77777777" w:rsidR="00E03318" w:rsidDel="00C47EB3" w:rsidRDefault="00E03318" w:rsidP="00625DA9">
            <w:pPr>
              <w:pStyle w:val="TAC"/>
              <w:spacing w:line="256" w:lineRule="auto"/>
              <w:rPr>
                <w:del w:id="3844"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087D4800" w14:textId="77777777" w:rsidR="00E03318" w:rsidDel="00C47EB3" w:rsidRDefault="00E03318" w:rsidP="00625DA9">
            <w:pPr>
              <w:pStyle w:val="TAC"/>
              <w:spacing w:line="256" w:lineRule="auto"/>
              <w:rPr>
                <w:del w:id="3845" w:author="CR5779" w:date="2025-09-18T13:08:00Z" w16du:dateUtc="2025-08-25T10:04:00Z"/>
                <w:rFonts w:eastAsia="Calibri"/>
                <w:szCs w:val="22"/>
              </w:rPr>
            </w:pPr>
          </w:p>
        </w:tc>
        <w:tc>
          <w:tcPr>
            <w:tcW w:w="1380" w:type="dxa"/>
            <w:tcBorders>
              <w:left w:val="single" w:sz="4" w:space="0" w:color="auto"/>
              <w:right w:val="single" w:sz="4" w:space="0" w:color="auto"/>
            </w:tcBorders>
          </w:tcPr>
          <w:p w14:paraId="493FEAC3" w14:textId="77777777" w:rsidR="00E03318" w:rsidDel="00C47EB3" w:rsidRDefault="00E03318" w:rsidP="00625DA9">
            <w:pPr>
              <w:pStyle w:val="TAC"/>
              <w:spacing w:line="256" w:lineRule="auto"/>
              <w:rPr>
                <w:del w:id="3846" w:author="CR5779" w:date="2025-09-18T13:08:00Z" w16du:dateUtc="2025-08-25T10:04:00Z"/>
                <w:lang w:eastAsia="ko-KR"/>
              </w:rPr>
            </w:pPr>
            <w:del w:id="3847" w:author="CR5779" w:date="2025-09-18T13:08:00Z" w16du:dateUtc="2025-08-25T10:04:00Z">
              <w:r w:rsidDel="00C47EB3">
                <w:rPr>
                  <w:lang w:eastAsia="ko-KR"/>
                </w:rPr>
                <w:delText>-111.5</w:delText>
              </w:r>
            </w:del>
          </w:p>
        </w:tc>
      </w:tr>
      <w:tr w:rsidR="00E03318" w:rsidDel="00C47EB3" w14:paraId="5A946382" w14:textId="77777777" w:rsidTr="00625DA9">
        <w:trPr>
          <w:trHeight w:val="187"/>
          <w:jc w:val="center"/>
          <w:del w:id="3848" w:author="CR5779" w:date="2025-09-18T13:08:00Z"/>
        </w:trPr>
        <w:tc>
          <w:tcPr>
            <w:tcW w:w="980" w:type="dxa"/>
            <w:tcBorders>
              <w:top w:val="nil"/>
              <w:left w:val="single" w:sz="4" w:space="0" w:color="auto"/>
              <w:bottom w:val="nil"/>
              <w:right w:val="single" w:sz="4" w:space="0" w:color="auto"/>
            </w:tcBorders>
            <w:hideMark/>
          </w:tcPr>
          <w:p w14:paraId="0023535D" w14:textId="77777777" w:rsidR="00E03318" w:rsidDel="00C47EB3" w:rsidRDefault="00E03318" w:rsidP="00625DA9">
            <w:pPr>
              <w:pStyle w:val="TAL"/>
              <w:rPr>
                <w:del w:id="3849" w:author="CR5779" w:date="2025-09-18T13:08:00Z" w16du:dateUtc="2025-08-25T10:04:00Z"/>
                <w:lang w:eastAsia="ko-KR"/>
              </w:rPr>
            </w:pPr>
          </w:p>
        </w:tc>
        <w:tc>
          <w:tcPr>
            <w:tcW w:w="1119" w:type="dxa"/>
            <w:gridSpan w:val="2"/>
            <w:tcBorders>
              <w:top w:val="nil"/>
              <w:left w:val="single" w:sz="4" w:space="0" w:color="auto"/>
              <w:bottom w:val="nil"/>
              <w:right w:val="single" w:sz="4" w:space="0" w:color="auto"/>
            </w:tcBorders>
          </w:tcPr>
          <w:p w14:paraId="6641BE58" w14:textId="77777777" w:rsidR="00E03318" w:rsidDel="00C47EB3" w:rsidRDefault="00E03318" w:rsidP="00625DA9">
            <w:pPr>
              <w:pStyle w:val="TAL"/>
              <w:spacing w:line="256" w:lineRule="auto"/>
              <w:rPr>
                <w:del w:id="3850"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03303294" w14:textId="77777777" w:rsidR="00E03318" w:rsidDel="00C47EB3" w:rsidRDefault="00E03318" w:rsidP="00625DA9">
            <w:pPr>
              <w:pStyle w:val="TAL"/>
              <w:spacing w:line="256" w:lineRule="auto"/>
              <w:rPr>
                <w:del w:id="3851" w:author="CR5779" w:date="2025-09-18T13:08:00Z" w16du:dateUtc="2025-08-25T10:04:00Z"/>
              </w:rPr>
            </w:pPr>
            <w:del w:id="3852" w:author="CR5779" w:date="2025-09-18T13:08:00Z" w16du:dateUtc="2025-08-25T10:04:00Z">
              <w:r w:rsidDel="00C47EB3">
                <w:delText>NR_FDD_FR1_G</w:delText>
              </w:r>
            </w:del>
          </w:p>
        </w:tc>
        <w:tc>
          <w:tcPr>
            <w:tcW w:w="1128" w:type="dxa"/>
            <w:tcBorders>
              <w:top w:val="nil"/>
              <w:left w:val="single" w:sz="4" w:space="0" w:color="auto"/>
              <w:bottom w:val="nil"/>
              <w:right w:val="single" w:sz="4" w:space="0" w:color="auto"/>
            </w:tcBorders>
            <w:hideMark/>
          </w:tcPr>
          <w:p w14:paraId="6B111C3F" w14:textId="77777777" w:rsidR="00E03318" w:rsidDel="00C47EB3" w:rsidRDefault="00E03318" w:rsidP="00625DA9">
            <w:pPr>
              <w:pStyle w:val="TAC"/>
              <w:rPr>
                <w:del w:id="3853" w:author="CR5779" w:date="2025-09-18T13:08:00Z" w16du:dateUtc="2025-08-25T10:04:00Z"/>
              </w:rPr>
            </w:pPr>
          </w:p>
        </w:tc>
        <w:tc>
          <w:tcPr>
            <w:tcW w:w="1379" w:type="dxa"/>
            <w:tcBorders>
              <w:top w:val="nil"/>
              <w:left w:val="single" w:sz="4" w:space="0" w:color="auto"/>
              <w:bottom w:val="nil"/>
              <w:right w:val="single" w:sz="4" w:space="0" w:color="auto"/>
            </w:tcBorders>
          </w:tcPr>
          <w:p w14:paraId="0A759DD8" w14:textId="77777777" w:rsidR="00E03318" w:rsidDel="00C47EB3" w:rsidRDefault="00E03318" w:rsidP="00625DA9">
            <w:pPr>
              <w:pStyle w:val="TAC"/>
              <w:spacing w:line="256" w:lineRule="auto"/>
              <w:rPr>
                <w:del w:id="3854"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5D3522BC" w14:textId="77777777" w:rsidR="00E03318" w:rsidDel="00C47EB3" w:rsidRDefault="00E03318" w:rsidP="00625DA9">
            <w:pPr>
              <w:pStyle w:val="TAC"/>
              <w:spacing w:line="256" w:lineRule="auto"/>
              <w:rPr>
                <w:del w:id="3855" w:author="CR5779" w:date="2025-09-18T13:08:00Z" w16du:dateUtc="2025-08-25T10:04:00Z"/>
                <w:rFonts w:eastAsia="Calibri"/>
                <w:szCs w:val="22"/>
              </w:rPr>
            </w:pPr>
          </w:p>
        </w:tc>
        <w:tc>
          <w:tcPr>
            <w:tcW w:w="1380" w:type="dxa"/>
            <w:tcBorders>
              <w:left w:val="single" w:sz="4" w:space="0" w:color="auto"/>
              <w:right w:val="single" w:sz="4" w:space="0" w:color="auto"/>
            </w:tcBorders>
          </w:tcPr>
          <w:p w14:paraId="5A827A22" w14:textId="77777777" w:rsidR="00E03318" w:rsidDel="00C47EB3" w:rsidRDefault="00E03318" w:rsidP="00625DA9">
            <w:pPr>
              <w:pStyle w:val="TAC"/>
              <w:spacing w:line="256" w:lineRule="auto"/>
              <w:rPr>
                <w:del w:id="3856" w:author="CR5779" w:date="2025-09-18T13:08:00Z" w16du:dateUtc="2025-08-25T10:04:00Z"/>
              </w:rPr>
            </w:pPr>
            <w:del w:id="3857" w:author="CR5779" w:date="2025-09-18T13:08:00Z" w16du:dateUtc="2025-08-25T10:04:00Z">
              <w:r w:rsidDel="00C47EB3">
                <w:rPr>
                  <w:lang w:eastAsia="ko-KR"/>
                </w:rPr>
                <w:delText>-111</w:delText>
              </w:r>
            </w:del>
          </w:p>
        </w:tc>
      </w:tr>
      <w:tr w:rsidR="00E03318" w:rsidDel="00C47EB3" w14:paraId="6A8B36E1" w14:textId="77777777" w:rsidTr="00625DA9">
        <w:trPr>
          <w:trHeight w:val="187"/>
          <w:jc w:val="center"/>
          <w:del w:id="3858" w:author="CR5779" w:date="2025-09-18T13:08:00Z"/>
        </w:trPr>
        <w:tc>
          <w:tcPr>
            <w:tcW w:w="980" w:type="dxa"/>
            <w:tcBorders>
              <w:top w:val="nil"/>
              <w:left w:val="single" w:sz="4" w:space="0" w:color="auto"/>
              <w:bottom w:val="nil"/>
              <w:right w:val="single" w:sz="4" w:space="0" w:color="auto"/>
            </w:tcBorders>
            <w:hideMark/>
          </w:tcPr>
          <w:p w14:paraId="09BA676B" w14:textId="77777777" w:rsidR="00E03318" w:rsidDel="00C47EB3" w:rsidRDefault="00E03318" w:rsidP="00625DA9">
            <w:pPr>
              <w:pStyle w:val="TAL"/>
              <w:rPr>
                <w:del w:id="3859" w:author="CR5779" w:date="2025-09-18T13:08:00Z" w16du:dateUtc="2025-08-25T10:04:00Z"/>
              </w:rPr>
            </w:pPr>
          </w:p>
        </w:tc>
        <w:tc>
          <w:tcPr>
            <w:tcW w:w="1119" w:type="dxa"/>
            <w:gridSpan w:val="2"/>
            <w:tcBorders>
              <w:top w:val="nil"/>
              <w:left w:val="single" w:sz="4" w:space="0" w:color="auto"/>
              <w:bottom w:val="single" w:sz="4" w:space="0" w:color="auto"/>
              <w:right w:val="single" w:sz="4" w:space="0" w:color="auto"/>
            </w:tcBorders>
          </w:tcPr>
          <w:p w14:paraId="4F1E2AA5" w14:textId="77777777" w:rsidR="00E03318" w:rsidDel="00C47EB3" w:rsidRDefault="00E03318" w:rsidP="00625DA9">
            <w:pPr>
              <w:pStyle w:val="TAL"/>
              <w:spacing w:line="256" w:lineRule="auto"/>
              <w:rPr>
                <w:del w:id="3860"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5356CD50" w14:textId="77777777" w:rsidR="00E03318" w:rsidDel="00C47EB3" w:rsidRDefault="00E03318" w:rsidP="00625DA9">
            <w:pPr>
              <w:pStyle w:val="TAL"/>
              <w:spacing w:line="256" w:lineRule="auto"/>
              <w:rPr>
                <w:del w:id="3861" w:author="CR5779" w:date="2025-09-18T13:08:00Z" w16du:dateUtc="2025-08-25T10:04:00Z"/>
              </w:rPr>
            </w:pPr>
            <w:del w:id="3862" w:author="CR5779" w:date="2025-09-18T13:08:00Z" w16du:dateUtc="2025-08-25T10:04:00Z">
              <w:r w:rsidDel="00C47EB3">
                <w:delText>NR_FDD_FR1_H</w:delText>
              </w:r>
            </w:del>
          </w:p>
        </w:tc>
        <w:tc>
          <w:tcPr>
            <w:tcW w:w="1128" w:type="dxa"/>
            <w:tcBorders>
              <w:top w:val="nil"/>
              <w:left w:val="single" w:sz="4" w:space="0" w:color="auto"/>
              <w:bottom w:val="nil"/>
              <w:right w:val="single" w:sz="4" w:space="0" w:color="auto"/>
            </w:tcBorders>
            <w:hideMark/>
          </w:tcPr>
          <w:p w14:paraId="440F59F1" w14:textId="77777777" w:rsidR="00E03318" w:rsidDel="00C47EB3" w:rsidRDefault="00E03318" w:rsidP="00625DA9">
            <w:pPr>
              <w:pStyle w:val="TAC"/>
              <w:rPr>
                <w:del w:id="3863" w:author="CR5779" w:date="2025-09-18T13:08:00Z" w16du:dateUtc="2025-08-25T10:04:00Z"/>
              </w:rPr>
            </w:pPr>
          </w:p>
        </w:tc>
        <w:tc>
          <w:tcPr>
            <w:tcW w:w="1379" w:type="dxa"/>
            <w:tcBorders>
              <w:top w:val="nil"/>
              <w:left w:val="single" w:sz="4" w:space="0" w:color="auto"/>
              <w:bottom w:val="single" w:sz="4" w:space="0" w:color="auto"/>
              <w:right w:val="single" w:sz="4" w:space="0" w:color="auto"/>
            </w:tcBorders>
          </w:tcPr>
          <w:p w14:paraId="1BFA5143" w14:textId="77777777" w:rsidR="00E03318" w:rsidDel="00C47EB3" w:rsidRDefault="00E03318" w:rsidP="00625DA9">
            <w:pPr>
              <w:pStyle w:val="TAC"/>
              <w:spacing w:line="256" w:lineRule="auto"/>
              <w:rPr>
                <w:del w:id="3864" w:author="CR5779" w:date="2025-09-18T13:08:00Z" w16du:dateUtc="2025-08-25T10:04:00Z"/>
                <w:rFonts w:eastAsia="Calibri"/>
                <w:szCs w:val="22"/>
              </w:rPr>
            </w:pPr>
          </w:p>
        </w:tc>
        <w:tc>
          <w:tcPr>
            <w:tcW w:w="1380" w:type="dxa"/>
            <w:tcBorders>
              <w:top w:val="nil"/>
              <w:left w:val="single" w:sz="4" w:space="0" w:color="auto"/>
              <w:bottom w:val="single" w:sz="4" w:space="0" w:color="auto"/>
              <w:right w:val="single" w:sz="4" w:space="0" w:color="auto"/>
            </w:tcBorders>
          </w:tcPr>
          <w:p w14:paraId="6D0C4197" w14:textId="77777777" w:rsidR="00E03318" w:rsidDel="00C47EB3" w:rsidRDefault="00E03318" w:rsidP="00625DA9">
            <w:pPr>
              <w:pStyle w:val="TAC"/>
              <w:spacing w:line="256" w:lineRule="auto"/>
              <w:rPr>
                <w:del w:id="3865" w:author="CR5779" w:date="2025-09-18T13:08:00Z" w16du:dateUtc="2025-08-25T10:04:00Z"/>
                <w:rFonts w:eastAsia="Calibri"/>
                <w:szCs w:val="22"/>
              </w:rPr>
            </w:pPr>
          </w:p>
        </w:tc>
        <w:tc>
          <w:tcPr>
            <w:tcW w:w="1380" w:type="dxa"/>
            <w:tcBorders>
              <w:left w:val="single" w:sz="4" w:space="0" w:color="auto"/>
              <w:right w:val="single" w:sz="4" w:space="0" w:color="auto"/>
            </w:tcBorders>
          </w:tcPr>
          <w:p w14:paraId="0A3D3E49" w14:textId="77777777" w:rsidR="00E03318" w:rsidDel="00C47EB3" w:rsidRDefault="00E03318" w:rsidP="00625DA9">
            <w:pPr>
              <w:pStyle w:val="TAC"/>
              <w:spacing w:line="256" w:lineRule="auto"/>
              <w:rPr>
                <w:del w:id="3866" w:author="CR5779" w:date="2025-09-18T13:08:00Z" w16du:dateUtc="2025-08-25T10:04:00Z"/>
              </w:rPr>
            </w:pPr>
            <w:del w:id="3867" w:author="CR5779" w:date="2025-09-18T13:08:00Z" w16du:dateUtc="2025-08-25T10:04:00Z">
              <w:r w:rsidDel="00C47EB3">
                <w:rPr>
                  <w:lang w:eastAsia="ko-KR"/>
                </w:rPr>
                <w:delText>-110.5</w:delText>
              </w:r>
            </w:del>
          </w:p>
        </w:tc>
      </w:tr>
      <w:tr w:rsidR="00E03318" w:rsidDel="00C47EB3" w14:paraId="7C76FDED" w14:textId="77777777" w:rsidTr="00625DA9">
        <w:trPr>
          <w:trHeight w:val="187"/>
          <w:jc w:val="center"/>
          <w:del w:id="3868" w:author="CR5779" w:date="2025-09-18T13:08:00Z"/>
        </w:trPr>
        <w:tc>
          <w:tcPr>
            <w:tcW w:w="980" w:type="dxa"/>
            <w:tcBorders>
              <w:top w:val="nil"/>
              <w:left w:val="single" w:sz="4" w:space="0" w:color="auto"/>
              <w:bottom w:val="nil"/>
              <w:right w:val="single" w:sz="4" w:space="0" w:color="auto"/>
            </w:tcBorders>
          </w:tcPr>
          <w:p w14:paraId="79C55710" w14:textId="77777777" w:rsidR="00E03318" w:rsidDel="00C47EB3" w:rsidRDefault="00E03318" w:rsidP="00625DA9">
            <w:pPr>
              <w:pStyle w:val="TAL"/>
              <w:spacing w:line="256" w:lineRule="auto"/>
              <w:rPr>
                <w:del w:id="3869" w:author="CR5779" w:date="2025-09-18T13:08:00Z" w16du:dateUtc="2025-08-25T10:04:00Z"/>
              </w:rPr>
            </w:pPr>
          </w:p>
        </w:tc>
        <w:tc>
          <w:tcPr>
            <w:tcW w:w="1119" w:type="dxa"/>
            <w:gridSpan w:val="2"/>
            <w:tcBorders>
              <w:top w:val="single" w:sz="4" w:space="0" w:color="auto"/>
              <w:left w:val="single" w:sz="4" w:space="0" w:color="auto"/>
              <w:bottom w:val="nil"/>
              <w:right w:val="single" w:sz="4" w:space="0" w:color="auto"/>
            </w:tcBorders>
            <w:hideMark/>
          </w:tcPr>
          <w:p w14:paraId="22A9EE49" w14:textId="77777777" w:rsidR="00E03318" w:rsidDel="00C47EB3" w:rsidRDefault="00E03318" w:rsidP="00625DA9">
            <w:pPr>
              <w:pStyle w:val="TAL"/>
              <w:spacing w:line="256" w:lineRule="auto"/>
              <w:rPr>
                <w:del w:id="3870" w:author="CR5779" w:date="2025-09-18T13:08:00Z" w16du:dateUtc="2025-08-25T10:04:00Z"/>
              </w:rPr>
            </w:pPr>
            <w:del w:id="3871" w:author="CR5779" w:date="2025-09-18T13:08:00Z" w16du:dateUtc="2025-08-25T10:04:00Z">
              <w:r w:rsidDel="00C47EB3">
                <w:delText>Config</w:delText>
              </w:r>
              <w:r w:rsidDel="00C47EB3">
                <w:rPr>
                  <w:rFonts w:eastAsia="Malgun Gothic"/>
                  <w:szCs w:val="18"/>
                </w:rPr>
                <w:delText xml:space="preserve"> </w:delText>
              </w:r>
              <w:r w:rsidDel="00C47EB3">
                <w:delText>3</w:delText>
              </w:r>
            </w:del>
          </w:p>
        </w:tc>
        <w:tc>
          <w:tcPr>
            <w:tcW w:w="1701" w:type="dxa"/>
            <w:tcBorders>
              <w:top w:val="single" w:sz="4" w:space="0" w:color="auto"/>
              <w:left w:val="single" w:sz="4" w:space="0" w:color="auto"/>
              <w:bottom w:val="single" w:sz="4" w:space="0" w:color="auto"/>
              <w:right w:val="single" w:sz="4" w:space="0" w:color="auto"/>
            </w:tcBorders>
            <w:hideMark/>
          </w:tcPr>
          <w:p w14:paraId="6C272887" w14:textId="77777777" w:rsidR="00E03318" w:rsidDel="00C47EB3" w:rsidRDefault="00E03318" w:rsidP="00625DA9">
            <w:pPr>
              <w:pStyle w:val="TAL"/>
              <w:spacing w:line="256" w:lineRule="auto"/>
              <w:rPr>
                <w:del w:id="3872" w:author="CR5779" w:date="2025-09-18T13:08:00Z" w16du:dateUtc="2025-08-25T10:04:00Z"/>
              </w:rPr>
            </w:pPr>
            <w:del w:id="3873" w:author="CR5779" w:date="2025-09-18T13:08:00Z" w16du:dateUtc="2025-08-25T10:04:00Z">
              <w:r w:rsidDel="00C47EB3">
                <w:delText xml:space="preserve">NR_FDD_FR1_A, NR_TDD_FR1_A </w:delText>
              </w:r>
              <w:r w:rsidDel="00C47EB3">
                <w:rPr>
                  <w:vertAlign w:val="superscript"/>
                </w:rPr>
                <w:delText>NOTE 6</w:delText>
              </w:r>
            </w:del>
          </w:p>
        </w:tc>
        <w:tc>
          <w:tcPr>
            <w:tcW w:w="1128" w:type="dxa"/>
            <w:tcBorders>
              <w:top w:val="nil"/>
              <w:left w:val="single" w:sz="4" w:space="0" w:color="auto"/>
              <w:bottom w:val="nil"/>
              <w:right w:val="single" w:sz="4" w:space="0" w:color="auto"/>
            </w:tcBorders>
          </w:tcPr>
          <w:p w14:paraId="354AC438" w14:textId="77777777" w:rsidR="00E03318" w:rsidDel="00C47EB3" w:rsidRDefault="00E03318" w:rsidP="00625DA9">
            <w:pPr>
              <w:pStyle w:val="TAC"/>
              <w:spacing w:line="256" w:lineRule="auto"/>
              <w:rPr>
                <w:del w:id="3874" w:author="CR5779" w:date="2025-09-18T13:08:00Z" w16du:dateUtc="2025-08-25T10:04:00Z"/>
                <w:rFonts w:eastAsia="Calibri"/>
                <w:szCs w:val="22"/>
              </w:rPr>
            </w:pPr>
          </w:p>
        </w:tc>
        <w:tc>
          <w:tcPr>
            <w:tcW w:w="1379" w:type="dxa"/>
            <w:tcBorders>
              <w:top w:val="single" w:sz="4" w:space="0" w:color="auto"/>
              <w:left w:val="single" w:sz="4" w:space="0" w:color="auto"/>
              <w:bottom w:val="nil"/>
              <w:right w:val="single" w:sz="4" w:space="0" w:color="auto"/>
            </w:tcBorders>
            <w:hideMark/>
          </w:tcPr>
          <w:p w14:paraId="105677E1" w14:textId="77777777" w:rsidR="00E03318" w:rsidDel="00C47EB3" w:rsidRDefault="00E03318" w:rsidP="00625DA9">
            <w:pPr>
              <w:pStyle w:val="TAC"/>
              <w:spacing w:line="256" w:lineRule="auto"/>
              <w:rPr>
                <w:del w:id="3875" w:author="CR5779" w:date="2025-09-18T13:08:00Z" w16du:dateUtc="2025-08-25T10:04:00Z"/>
                <w:rFonts w:eastAsia="Calibri"/>
                <w:szCs w:val="22"/>
              </w:rPr>
            </w:pPr>
            <w:del w:id="3876" w:author="CR5779" w:date="2025-09-18T13:08:00Z" w16du:dateUtc="2025-08-25T10:04:00Z">
              <w:r w:rsidDel="00C47EB3">
                <w:rPr>
                  <w:rFonts w:eastAsiaTheme="minorEastAsia"/>
                  <w:szCs w:val="22"/>
                  <w:lang w:eastAsia="ko-KR"/>
                </w:rPr>
                <w:delText>-91</w:delText>
              </w:r>
            </w:del>
          </w:p>
        </w:tc>
        <w:tc>
          <w:tcPr>
            <w:tcW w:w="1380" w:type="dxa"/>
            <w:tcBorders>
              <w:top w:val="single" w:sz="4" w:space="0" w:color="auto"/>
              <w:left w:val="single" w:sz="4" w:space="0" w:color="auto"/>
              <w:bottom w:val="nil"/>
              <w:right w:val="single" w:sz="4" w:space="0" w:color="auto"/>
            </w:tcBorders>
            <w:hideMark/>
          </w:tcPr>
          <w:p w14:paraId="6041BCEA" w14:textId="77777777" w:rsidR="00E03318" w:rsidDel="00C47EB3" w:rsidRDefault="00E03318" w:rsidP="00625DA9">
            <w:pPr>
              <w:pStyle w:val="TAC"/>
              <w:spacing w:line="256" w:lineRule="auto"/>
              <w:rPr>
                <w:del w:id="3877" w:author="CR5779" w:date="2025-09-18T13:08:00Z" w16du:dateUtc="2025-08-25T10:04:00Z"/>
                <w:rFonts w:eastAsia="Calibri"/>
                <w:szCs w:val="22"/>
              </w:rPr>
            </w:pPr>
            <w:del w:id="3878" w:author="CR5779" w:date="2025-09-18T13:08:00Z" w16du:dateUtc="2025-08-25T10:04:00Z">
              <w:r w:rsidDel="00C47EB3">
                <w:rPr>
                  <w:rFonts w:eastAsiaTheme="minorEastAsia"/>
                  <w:szCs w:val="22"/>
                  <w:lang w:eastAsia="ko-KR"/>
                </w:rPr>
                <w:delText>-</w:delText>
              </w:r>
            </w:del>
          </w:p>
        </w:tc>
        <w:tc>
          <w:tcPr>
            <w:tcW w:w="1380" w:type="dxa"/>
            <w:tcBorders>
              <w:left w:val="single" w:sz="4" w:space="0" w:color="auto"/>
              <w:right w:val="single" w:sz="4" w:space="0" w:color="auto"/>
            </w:tcBorders>
          </w:tcPr>
          <w:p w14:paraId="54F95677" w14:textId="77777777" w:rsidR="00E03318" w:rsidDel="00C47EB3" w:rsidRDefault="00E03318" w:rsidP="00625DA9">
            <w:pPr>
              <w:pStyle w:val="TAC"/>
              <w:spacing w:line="256" w:lineRule="auto"/>
              <w:rPr>
                <w:del w:id="3879" w:author="CR5779" w:date="2025-09-18T13:08:00Z" w16du:dateUtc="2025-08-25T10:04:00Z"/>
                <w:lang w:eastAsia="ko-KR"/>
              </w:rPr>
            </w:pPr>
            <w:del w:id="3880" w:author="CR5779" w:date="2025-09-18T13:08:00Z" w16du:dateUtc="2025-08-25T10:04:00Z">
              <w:r w:rsidDel="00C47EB3">
                <w:rPr>
                  <w:lang w:eastAsia="ko-KR"/>
                </w:rPr>
                <w:delText>-114</w:delText>
              </w:r>
            </w:del>
          </w:p>
        </w:tc>
      </w:tr>
      <w:tr w:rsidR="00E03318" w:rsidDel="00C47EB3" w14:paraId="47C43691" w14:textId="77777777" w:rsidTr="00625DA9">
        <w:trPr>
          <w:trHeight w:val="187"/>
          <w:jc w:val="center"/>
          <w:del w:id="3881" w:author="CR5779" w:date="2025-09-18T13:08:00Z"/>
        </w:trPr>
        <w:tc>
          <w:tcPr>
            <w:tcW w:w="980" w:type="dxa"/>
            <w:tcBorders>
              <w:top w:val="nil"/>
              <w:left w:val="single" w:sz="4" w:space="0" w:color="auto"/>
              <w:bottom w:val="nil"/>
              <w:right w:val="single" w:sz="4" w:space="0" w:color="auto"/>
            </w:tcBorders>
          </w:tcPr>
          <w:p w14:paraId="7BF8601C" w14:textId="77777777" w:rsidR="00E03318" w:rsidDel="00C47EB3" w:rsidRDefault="00E03318" w:rsidP="00625DA9">
            <w:pPr>
              <w:pStyle w:val="TAL"/>
              <w:spacing w:line="256" w:lineRule="auto"/>
              <w:rPr>
                <w:del w:id="3882"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028C0B7C" w14:textId="77777777" w:rsidR="00E03318" w:rsidDel="00C47EB3" w:rsidRDefault="00E03318" w:rsidP="00625DA9">
            <w:pPr>
              <w:pStyle w:val="TAL"/>
              <w:spacing w:line="256" w:lineRule="auto"/>
              <w:rPr>
                <w:del w:id="388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51A14A85" w14:textId="77777777" w:rsidR="00E03318" w:rsidDel="00C47EB3" w:rsidRDefault="00E03318" w:rsidP="00625DA9">
            <w:pPr>
              <w:pStyle w:val="TAL"/>
              <w:spacing w:line="256" w:lineRule="auto"/>
              <w:rPr>
                <w:del w:id="3884" w:author="CR5779" w:date="2025-09-18T13:08:00Z" w16du:dateUtc="2025-08-25T10:04:00Z"/>
              </w:rPr>
            </w:pPr>
            <w:del w:id="3885" w:author="CR5779" w:date="2025-09-18T13:08:00Z" w16du:dateUtc="2025-08-25T10:04:00Z">
              <w:r w:rsidDel="00C47EB3">
                <w:delText>NR_FDD_FR1_B</w:delText>
              </w:r>
            </w:del>
          </w:p>
        </w:tc>
        <w:tc>
          <w:tcPr>
            <w:tcW w:w="1128" w:type="dxa"/>
            <w:tcBorders>
              <w:top w:val="nil"/>
              <w:left w:val="single" w:sz="4" w:space="0" w:color="auto"/>
              <w:bottom w:val="nil"/>
              <w:right w:val="single" w:sz="4" w:space="0" w:color="auto"/>
            </w:tcBorders>
          </w:tcPr>
          <w:p w14:paraId="33B4AC2F" w14:textId="77777777" w:rsidR="00E03318" w:rsidDel="00C47EB3" w:rsidRDefault="00E03318" w:rsidP="00625DA9">
            <w:pPr>
              <w:pStyle w:val="TAC"/>
              <w:spacing w:line="256" w:lineRule="auto"/>
              <w:rPr>
                <w:del w:id="3886" w:author="CR5779" w:date="2025-09-18T13:08:00Z" w16du:dateUtc="2025-08-25T10:04:00Z"/>
                <w:rFonts w:eastAsia="Calibri"/>
                <w:szCs w:val="22"/>
              </w:rPr>
            </w:pPr>
          </w:p>
        </w:tc>
        <w:tc>
          <w:tcPr>
            <w:tcW w:w="1379" w:type="dxa"/>
            <w:tcBorders>
              <w:top w:val="nil"/>
              <w:left w:val="single" w:sz="4" w:space="0" w:color="auto"/>
              <w:bottom w:val="nil"/>
              <w:right w:val="single" w:sz="4" w:space="0" w:color="auto"/>
            </w:tcBorders>
          </w:tcPr>
          <w:p w14:paraId="353E45B7" w14:textId="77777777" w:rsidR="00E03318" w:rsidDel="00C47EB3" w:rsidRDefault="00E03318" w:rsidP="00625DA9">
            <w:pPr>
              <w:pStyle w:val="TAC"/>
              <w:spacing w:line="256" w:lineRule="auto"/>
              <w:rPr>
                <w:del w:id="3887"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310551A0" w14:textId="77777777" w:rsidR="00E03318" w:rsidDel="00C47EB3" w:rsidRDefault="00E03318" w:rsidP="00625DA9">
            <w:pPr>
              <w:pStyle w:val="TAC"/>
              <w:spacing w:line="256" w:lineRule="auto"/>
              <w:rPr>
                <w:del w:id="3888" w:author="CR5779" w:date="2025-09-18T13:08:00Z" w16du:dateUtc="2025-08-25T10:04:00Z"/>
                <w:rFonts w:eastAsia="Calibri"/>
                <w:szCs w:val="22"/>
              </w:rPr>
            </w:pPr>
          </w:p>
        </w:tc>
        <w:tc>
          <w:tcPr>
            <w:tcW w:w="1380" w:type="dxa"/>
            <w:tcBorders>
              <w:left w:val="single" w:sz="4" w:space="0" w:color="auto"/>
              <w:right w:val="single" w:sz="4" w:space="0" w:color="auto"/>
            </w:tcBorders>
          </w:tcPr>
          <w:p w14:paraId="3419404A" w14:textId="77777777" w:rsidR="00E03318" w:rsidDel="00C47EB3" w:rsidRDefault="00E03318" w:rsidP="00625DA9">
            <w:pPr>
              <w:pStyle w:val="TAC"/>
              <w:spacing w:line="256" w:lineRule="auto"/>
              <w:rPr>
                <w:del w:id="3889" w:author="CR5779" w:date="2025-09-18T13:08:00Z" w16du:dateUtc="2025-08-25T10:04:00Z"/>
                <w:lang w:eastAsia="ko-KR"/>
              </w:rPr>
            </w:pPr>
            <w:del w:id="3890" w:author="CR5779" w:date="2025-09-18T13:08:00Z" w16du:dateUtc="2025-08-25T10:04:00Z">
              <w:r w:rsidDel="00C47EB3">
                <w:rPr>
                  <w:lang w:eastAsia="ko-KR"/>
                </w:rPr>
                <w:delText>-113.5</w:delText>
              </w:r>
            </w:del>
          </w:p>
        </w:tc>
      </w:tr>
      <w:tr w:rsidR="00E03318" w:rsidDel="00C47EB3" w14:paraId="5D288500" w14:textId="77777777" w:rsidTr="00625DA9">
        <w:trPr>
          <w:trHeight w:val="187"/>
          <w:jc w:val="center"/>
          <w:del w:id="3891" w:author="CR5779" w:date="2025-09-18T13:08:00Z"/>
        </w:trPr>
        <w:tc>
          <w:tcPr>
            <w:tcW w:w="980" w:type="dxa"/>
            <w:tcBorders>
              <w:top w:val="nil"/>
              <w:left w:val="single" w:sz="4" w:space="0" w:color="auto"/>
              <w:bottom w:val="nil"/>
              <w:right w:val="single" w:sz="4" w:space="0" w:color="auto"/>
            </w:tcBorders>
          </w:tcPr>
          <w:p w14:paraId="4D6E30CA" w14:textId="77777777" w:rsidR="00E03318" w:rsidDel="00C47EB3" w:rsidRDefault="00E03318" w:rsidP="00625DA9">
            <w:pPr>
              <w:pStyle w:val="TAL"/>
              <w:spacing w:line="256" w:lineRule="auto"/>
              <w:rPr>
                <w:del w:id="3892"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1752A69A" w14:textId="77777777" w:rsidR="00E03318" w:rsidDel="00C47EB3" w:rsidRDefault="00E03318" w:rsidP="00625DA9">
            <w:pPr>
              <w:pStyle w:val="TAL"/>
              <w:spacing w:line="256" w:lineRule="auto"/>
              <w:rPr>
                <w:del w:id="389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58CE2707" w14:textId="77777777" w:rsidR="00E03318" w:rsidDel="00C47EB3" w:rsidRDefault="00E03318" w:rsidP="00625DA9">
            <w:pPr>
              <w:pStyle w:val="TAL"/>
              <w:spacing w:line="256" w:lineRule="auto"/>
              <w:rPr>
                <w:del w:id="3894" w:author="CR5779" w:date="2025-09-18T13:08:00Z" w16du:dateUtc="2025-08-25T10:04:00Z"/>
              </w:rPr>
            </w:pPr>
            <w:del w:id="3895" w:author="CR5779" w:date="2025-09-18T13:08:00Z" w16du:dateUtc="2025-08-25T10:04:00Z">
              <w:r w:rsidDel="00C47EB3">
                <w:delText>NR_TDD_FR1_C</w:delText>
              </w:r>
            </w:del>
          </w:p>
        </w:tc>
        <w:tc>
          <w:tcPr>
            <w:tcW w:w="1128" w:type="dxa"/>
            <w:tcBorders>
              <w:top w:val="nil"/>
              <w:left w:val="single" w:sz="4" w:space="0" w:color="auto"/>
              <w:bottom w:val="nil"/>
              <w:right w:val="single" w:sz="4" w:space="0" w:color="auto"/>
            </w:tcBorders>
          </w:tcPr>
          <w:p w14:paraId="77BC2383" w14:textId="77777777" w:rsidR="00E03318" w:rsidDel="00C47EB3" w:rsidRDefault="00E03318" w:rsidP="00625DA9">
            <w:pPr>
              <w:pStyle w:val="TAC"/>
              <w:spacing w:line="256" w:lineRule="auto"/>
              <w:rPr>
                <w:del w:id="3896" w:author="CR5779" w:date="2025-09-18T13:08:00Z" w16du:dateUtc="2025-08-25T10:04:00Z"/>
                <w:rFonts w:eastAsia="Calibri"/>
                <w:szCs w:val="22"/>
              </w:rPr>
            </w:pPr>
          </w:p>
        </w:tc>
        <w:tc>
          <w:tcPr>
            <w:tcW w:w="1379" w:type="dxa"/>
            <w:tcBorders>
              <w:top w:val="nil"/>
              <w:left w:val="single" w:sz="4" w:space="0" w:color="auto"/>
              <w:bottom w:val="nil"/>
              <w:right w:val="single" w:sz="4" w:space="0" w:color="auto"/>
            </w:tcBorders>
          </w:tcPr>
          <w:p w14:paraId="07AB4EFB" w14:textId="77777777" w:rsidR="00E03318" w:rsidDel="00C47EB3" w:rsidRDefault="00E03318" w:rsidP="00625DA9">
            <w:pPr>
              <w:pStyle w:val="TAC"/>
              <w:spacing w:line="256" w:lineRule="auto"/>
              <w:rPr>
                <w:del w:id="3897"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5201A65C" w14:textId="77777777" w:rsidR="00E03318" w:rsidDel="00C47EB3" w:rsidRDefault="00E03318" w:rsidP="00625DA9">
            <w:pPr>
              <w:pStyle w:val="TAC"/>
              <w:spacing w:line="256" w:lineRule="auto"/>
              <w:rPr>
                <w:del w:id="3898" w:author="CR5779" w:date="2025-09-18T13:08:00Z" w16du:dateUtc="2025-08-25T10:04:00Z"/>
                <w:rFonts w:eastAsia="Calibri"/>
                <w:szCs w:val="22"/>
              </w:rPr>
            </w:pPr>
          </w:p>
        </w:tc>
        <w:tc>
          <w:tcPr>
            <w:tcW w:w="1380" w:type="dxa"/>
            <w:tcBorders>
              <w:left w:val="single" w:sz="4" w:space="0" w:color="auto"/>
              <w:right w:val="single" w:sz="4" w:space="0" w:color="auto"/>
            </w:tcBorders>
          </w:tcPr>
          <w:p w14:paraId="2457F396" w14:textId="77777777" w:rsidR="00E03318" w:rsidDel="00C47EB3" w:rsidRDefault="00E03318" w:rsidP="00625DA9">
            <w:pPr>
              <w:pStyle w:val="TAC"/>
              <w:spacing w:line="256" w:lineRule="auto"/>
              <w:rPr>
                <w:del w:id="3899" w:author="CR5779" w:date="2025-09-18T13:08:00Z" w16du:dateUtc="2025-08-25T10:04:00Z"/>
                <w:lang w:eastAsia="ko-KR"/>
              </w:rPr>
            </w:pPr>
            <w:del w:id="3900" w:author="CR5779" w:date="2025-09-18T13:08:00Z" w16du:dateUtc="2025-08-25T10:04:00Z">
              <w:r w:rsidDel="00C47EB3">
                <w:rPr>
                  <w:lang w:eastAsia="ko-KR"/>
                </w:rPr>
                <w:delText>-113</w:delText>
              </w:r>
            </w:del>
          </w:p>
        </w:tc>
      </w:tr>
      <w:tr w:rsidR="00E03318" w:rsidDel="00C47EB3" w14:paraId="7F73F01B" w14:textId="77777777" w:rsidTr="00625DA9">
        <w:trPr>
          <w:trHeight w:val="187"/>
          <w:jc w:val="center"/>
          <w:del w:id="3901" w:author="CR5779" w:date="2025-09-18T13:08:00Z"/>
        </w:trPr>
        <w:tc>
          <w:tcPr>
            <w:tcW w:w="980" w:type="dxa"/>
            <w:tcBorders>
              <w:top w:val="nil"/>
              <w:left w:val="single" w:sz="4" w:space="0" w:color="auto"/>
              <w:bottom w:val="nil"/>
              <w:right w:val="single" w:sz="4" w:space="0" w:color="auto"/>
            </w:tcBorders>
          </w:tcPr>
          <w:p w14:paraId="76834416" w14:textId="77777777" w:rsidR="00E03318" w:rsidDel="00C47EB3" w:rsidRDefault="00E03318" w:rsidP="00625DA9">
            <w:pPr>
              <w:pStyle w:val="TAL"/>
              <w:spacing w:line="256" w:lineRule="auto"/>
              <w:rPr>
                <w:del w:id="3902"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24D80032" w14:textId="77777777" w:rsidR="00E03318" w:rsidDel="00C47EB3" w:rsidRDefault="00E03318" w:rsidP="00625DA9">
            <w:pPr>
              <w:pStyle w:val="TAL"/>
              <w:spacing w:line="256" w:lineRule="auto"/>
              <w:rPr>
                <w:del w:id="390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0D8C4FEA" w14:textId="77777777" w:rsidR="00E03318" w:rsidRPr="00E33907" w:rsidDel="00C47EB3" w:rsidRDefault="00E03318" w:rsidP="00625DA9">
            <w:pPr>
              <w:pStyle w:val="TAL"/>
              <w:spacing w:line="256" w:lineRule="auto"/>
              <w:rPr>
                <w:del w:id="3904" w:author="CR5779" w:date="2025-09-18T13:08:00Z" w16du:dateUtc="2025-08-25T10:04:00Z"/>
                <w:lang w:val="sv-SE"/>
              </w:rPr>
            </w:pPr>
            <w:del w:id="3905" w:author="CR5779" w:date="2025-09-18T13:08:00Z" w16du:dateUtc="2025-08-25T10:04:00Z">
              <w:r w:rsidRPr="00E33907" w:rsidDel="00C47EB3">
                <w:rPr>
                  <w:lang w:val="sv-SE"/>
                </w:rPr>
                <w:delText>NR_FDD_FR1_D, NR_TDD_FR1_D</w:delText>
              </w:r>
            </w:del>
          </w:p>
        </w:tc>
        <w:tc>
          <w:tcPr>
            <w:tcW w:w="1128" w:type="dxa"/>
            <w:tcBorders>
              <w:top w:val="nil"/>
              <w:left w:val="single" w:sz="4" w:space="0" w:color="auto"/>
              <w:bottom w:val="nil"/>
              <w:right w:val="single" w:sz="4" w:space="0" w:color="auto"/>
            </w:tcBorders>
          </w:tcPr>
          <w:p w14:paraId="5AE27E00" w14:textId="77777777" w:rsidR="00E03318" w:rsidRPr="00E33907" w:rsidDel="00C47EB3" w:rsidRDefault="00E03318" w:rsidP="00625DA9">
            <w:pPr>
              <w:pStyle w:val="TAC"/>
              <w:spacing w:line="256" w:lineRule="auto"/>
              <w:rPr>
                <w:del w:id="3906" w:author="CR5779" w:date="2025-09-18T13:08:00Z" w16du:dateUtc="2025-08-25T10:04:00Z"/>
                <w:rFonts w:eastAsia="Calibri"/>
                <w:szCs w:val="22"/>
                <w:lang w:val="sv-SE"/>
              </w:rPr>
            </w:pPr>
          </w:p>
        </w:tc>
        <w:tc>
          <w:tcPr>
            <w:tcW w:w="1379" w:type="dxa"/>
            <w:tcBorders>
              <w:top w:val="nil"/>
              <w:left w:val="single" w:sz="4" w:space="0" w:color="auto"/>
              <w:bottom w:val="nil"/>
              <w:right w:val="single" w:sz="4" w:space="0" w:color="auto"/>
            </w:tcBorders>
          </w:tcPr>
          <w:p w14:paraId="3E08B678" w14:textId="77777777" w:rsidR="00E03318" w:rsidRPr="00E33907" w:rsidDel="00C47EB3" w:rsidRDefault="00E03318" w:rsidP="00625DA9">
            <w:pPr>
              <w:pStyle w:val="TAC"/>
              <w:spacing w:line="256" w:lineRule="auto"/>
              <w:rPr>
                <w:del w:id="3907" w:author="CR5779" w:date="2025-09-18T13:08:00Z" w16du:dateUtc="2025-08-25T10:04:00Z"/>
                <w:rFonts w:eastAsia="Calibri"/>
                <w:szCs w:val="22"/>
                <w:lang w:val="sv-SE"/>
              </w:rPr>
            </w:pPr>
          </w:p>
        </w:tc>
        <w:tc>
          <w:tcPr>
            <w:tcW w:w="1380" w:type="dxa"/>
            <w:tcBorders>
              <w:top w:val="nil"/>
              <w:left w:val="single" w:sz="4" w:space="0" w:color="auto"/>
              <w:bottom w:val="nil"/>
              <w:right w:val="single" w:sz="4" w:space="0" w:color="auto"/>
            </w:tcBorders>
          </w:tcPr>
          <w:p w14:paraId="6F4CE5B8" w14:textId="77777777" w:rsidR="00E03318" w:rsidRPr="00E33907" w:rsidDel="00C47EB3" w:rsidRDefault="00E03318" w:rsidP="00625DA9">
            <w:pPr>
              <w:pStyle w:val="TAC"/>
              <w:spacing w:line="256" w:lineRule="auto"/>
              <w:rPr>
                <w:del w:id="3908" w:author="CR5779" w:date="2025-09-18T13:08:00Z" w16du:dateUtc="2025-08-25T10:04:00Z"/>
                <w:rFonts w:eastAsia="Calibri"/>
                <w:szCs w:val="22"/>
                <w:lang w:val="sv-SE"/>
              </w:rPr>
            </w:pPr>
          </w:p>
        </w:tc>
        <w:tc>
          <w:tcPr>
            <w:tcW w:w="1380" w:type="dxa"/>
            <w:tcBorders>
              <w:left w:val="single" w:sz="4" w:space="0" w:color="auto"/>
              <w:right w:val="single" w:sz="4" w:space="0" w:color="auto"/>
            </w:tcBorders>
          </w:tcPr>
          <w:p w14:paraId="7415B2A9" w14:textId="77777777" w:rsidR="00E03318" w:rsidDel="00C47EB3" w:rsidRDefault="00E03318" w:rsidP="00625DA9">
            <w:pPr>
              <w:pStyle w:val="TAC"/>
              <w:spacing w:line="256" w:lineRule="auto"/>
              <w:rPr>
                <w:del w:id="3909" w:author="CR5779" w:date="2025-09-18T13:08:00Z" w16du:dateUtc="2025-08-25T10:04:00Z"/>
                <w:lang w:eastAsia="ko-KR"/>
              </w:rPr>
            </w:pPr>
            <w:del w:id="3910" w:author="CR5779" w:date="2025-09-18T13:08:00Z" w16du:dateUtc="2025-08-25T10:04:00Z">
              <w:r w:rsidDel="00C47EB3">
                <w:rPr>
                  <w:lang w:eastAsia="ko-KR"/>
                </w:rPr>
                <w:delText>-112.5</w:delText>
              </w:r>
            </w:del>
          </w:p>
        </w:tc>
      </w:tr>
      <w:tr w:rsidR="00E03318" w:rsidDel="00C47EB3" w14:paraId="49FA331D" w14:textId="77777777" w:rsidTr="00625DA9">
        <w:trPr>
          <w:trHeight w:val="187"/>
          <w:jc w:val="center"/>
          <w:del w:id="3911" w:author="CR5779" w:date="2025-09-18T13:08:00Z"/>
        </w:trPr>
        <w:tc>
          <w:tcPr>
            <w:tcW w:w="980" w:type="dxa"/>
            <w:tcBorders>
              <w:top w:val="nil"/>
              <w:left w:val="single" w:sz="4" w:space="0" w:color="auto"/>
              <w:bottom w:val="nil"/>
              <w:right w:val="single" w:sz="4" w:space="0" w:color="auto"/>
            </w:tcBorders>
          </w:tcPr>
          <w:p w14:paraId="1DCF3F9C" w14:textId="77777777" w:rsidR="00E03318" w:rsidDel="00C47EB3" w:rsidRDefault="00E03318" w:rsidP="00625DA9">
            <w:pPr>
              <w:pStyle w:val="TAL"/>
              <w:spacing w:line="256" w:lineRule="auto"/>
              <w:rPr>
                <w:del w:id="3912"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32C80AA1" w14:textId="77777777" w:rsidR="00E03318" w:rsidDel="00C47EB3" w:rsidRDefault="00E03318" w:rsidP="00625DA9">
            <w:pPr>
              <w:pStyle w:val="TAL"/>
              <w:spacing w:line="256" w:lineRule="auto"/>
              <w:rPr>
                <w:del w:id="391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3F4C9CDA" w14:textId="77777777" w:rsidR="00E03318" w:rsidRPr="00E33907" w:rsidDel="00C47EB3" w:rsidRDefault="00E03318" w:rsidP="00625DA9">
            <w:pPr>
              <w:pStyle w:val="TAL"/>
              <w:spacing w:line="256" w:lineRule="auto"/>
              <w:rPr>
                <w:del w:id="3914" w:author="CR5779" w:date="2025-09-18T13:08:00Z" w16du:dateUtc="2025-08-25T10:04:00Z"/>
                <w:lang w:val="sv-SE"/>
              </w:rPr>
            </w:pPr>
            <w:del w:id="3915" w:author="CR5779" w:date="2025-09-18T13:08:00Z" w16du:dateUtc="2025-08-25T10:04:00Z">
              <w:r w:rsidRPr="00E33907" w:rsidDel="00C47EB3">
                <w:rPr>
                  <w:lang w:val="sv-SE"/>
                </w:rPr>
                <w:delText>NR_FDD_FR1_E, NR_TDD_FR1_E</w:delText>
              </w:r>
            </w:del>
          </w:p>
        </w:tc>
        <w:tc>
          <w:tcPr>
            <w:tcW w:w="1128" w:type="dxa"/>
            <w:tcBorders>
              <w:top w:val="nil"/>
              <w:left w:val="single" w:sz="4" w:space="0" w:color="auto"/>
              <w:bottom w:val="nil"/>
              <w:right w:val="single" w:sz="4" w:space="0" w:color="auto"/>
            </w:tcBorders>
          </w:tcPr>
          <w:p w14:paraId="792A3347" w14:textId="77777777" w:rsidR="00E03318" w:rsidRPr="00E33907" w:rsidDel="00C47EB3" w:rsidRDefault="00E03318" w:rsidP="00625DA9">
            <w:pPr>
              <w:pStyle w:val="TAC"/>
              <w:spacing w:line="256" w:lineRule="auto"/>
              <w:rPr>
                <w:del w:id="3916" w:author="CR5779" w:date="2025-09-18T13:08:00Z" w16du:dateUtc="2025-08-25T10:04:00Z"/>
                <w:rFonts w:eastAsia="Calibri"/>
                <w:szCs w:val="22"/>
                <w:lang w:val="sv-SE"/>
              </w:rPr>
            </w:pPr>
          </w:p>
        </w:tc>
        <w:tc>
          <w:tcPr>
            <w:tcW w:w="1379" w:type="dxa"/>
            <w:tcBorders>
              <w:top w:val="nil"/>
              <w:left w:val="single" w:sz="4" w:space="0" w:color="auto"/>
              <w:bottom w:val="nil"/>
              <w:right w:val="single" w:sz="4" w:space="0" w:color="auto"/>
            </w:tcBorders>
          </w:tcPr>
          <w:p w14:paraId="62FE340F" w14:textId="77777777" w:rsidR="00E03318" w:rsidRPr="00E33907" w:rsidDel="00C47EB3" w:rsidRDefault="00E03318" w:rsidP="00625DA9">
            <w:pPr>
              <w:pStyle w:val="TAC"/>
              <w:spacing w:line="256" w:lineRule="auto"/>
              <w:rPr>
                <w:del w:id="3917" w:author="CR5779" w:date="2025-09-18T13:08:00Z" w16du:dateUtc="2025-08-25T10:04:00Z"/>
                <w:rFonts w:eastAsia="Calibri"/>
                <w:szCs w:val="22"/>
                <w:lang w:val="sv-SE"/>
              </w:rPr>
            </w:pPr>
          </w:p>
        </w:tc>
        <w:tc>
          <w:tcPr>
            <w:tcW w:w="1380" w:type="dxa"/>
            <w:tcBorders>
              <w:top w:val="nil"/>
              <w:left w:val="single" w:sz="4" w:space="0" w:color="auto"/>
              <w:bottom w:val="nil"/>
              <w:right w:val="single" w:sz="4" w:space="0" w:color="auto"/>
            </w:tcBorders>
          </w:tcPr>
          <w:p w14:paraId="4D201AA9" w14:textId="77777777" w:rsidR="00E03318" w:rsidRPr="00E33907" w:rsidDel="00C47EB3" w:rsidRDefault="00E03318" w:rsidP="00625DA9">
            <w:pPr>
              <w:pStyle w:val="TAC"/>
              <w:spacing w:line="256" w:lineRule="auto"/>
              <w:rPr>
                <w:del w:id="3918" w:author="CR5779" w:date="2025-09-18T13:08:00Z" w16du:dateUtc="2025-08-25T10:04:00Z"/>
                <w:rFonts w:eastAsia="Calibri"/>
                <w:szCs w:val="22"/>
                <w:lang w:val="sv-SE"/>
              </w:rPr>
            </w:pPr>
          </w:p>
        </w:tc>
        <w:tc>
          <w:tcPr>
            <w:tcW w:w="1380" w:type="dxa"/>
            <w:tcBorders>
              <w:left w:val="single" w:sz="4" w:space="0" w:color="auto"/>
              <w:right w:val="single" w:sz="4" w:space="0" w:color="auto"/>
            </w:tcBorders>
          </w:tcPr>
          <w:p w14:paraId="63AB9EDB" w14:textId="77777777" w:rsidR="00E03318" w:rsidDel="00C47EB3" w:rsidRDefault="00E03318" w:rsidP="00625DA9">
            <w:pPr>
              <w:pStyle w:val="TAC"/>
              <w:spacing w:line="256" w:lineRule="auto"/>
              <w:rPr>
                <w:del w:id="3919" w:author="CR5779" w:date="2025-09-18T13:08:00Z" w16du:dateUtc="2025-08-25T10:04:00Z"/>
                <w:lang w:eastAsia="ko-KR"/>
              </w:rPr>
            </w:pPr>
            <w:del w:id="3920" w:author="CR5779" w:date="2025-09-18T13:08:00Z" w16du:dateUtc="2025-08-25T10:04:00Z">
              <w:r w:rsidDel="00C47EB3">
                <w:rPr>
                  <w:lang w:eastAsia="ko-KR"/>
                </w:rPr>
                <w:delText>-112</w:delText>
              </w:r>
            </w:del>
          </w:p>
        </w:tc>
      </w:tr>
      <w:tr w:rsidR="00E03318" w:rsidDel="00C47EB3" w14:paraId="2CC29678" w14:textId="77777777" w:rsidTr="00625DA9">
        <w:trPr>
          <w:trHeight w:val="187"/>
          <w:jc w:val="center"/>
          <w:del w:id="3921" w:author="CR5779" w:date="2025-09-18T13:08:00Z"/>
        </w:trPr>
        <w:tc>
          <w:tcPr>
            <w:tcW w:w="980" w:type="dxa"/>
            <w:tcBorders>
              <w:top w:val="nil"/>
              <w:left w:val="single" w:sz="4" w:space="0" w:color="auto"/>
              <w:bottom w:val="nil"/>
              <w:right w:val="single" w:sz="4" w:space="0" w:color="auto"/>
            </w:tcBorders>
          </w:tcPr>
          <w:p w14:paraId="1E87CD88" w14:textId="77777777" w:rsidR="00E03318" w:rsidDel="00C47EB3" w:rsidRDefault="00E03318" w:rsidP="00625DA9">
            <w:pPr>
              <w:pStyle w:val="TAL"/>
              <w:spacing w:line="256" w:lineRule="auto"/>
              <w:rPr>
                <w:del w:id="3922"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5AE4A6C2" w14:textId="77777777" w:rsidR="00E03318" w:rsidDel="00C47EB3" w:rsidRDefault="00E03318" w:rsidP="00625DA9">
            <w:pPr>
              <w:pStyle w:val="TAL"/>
              <w:spacing w:line="256" w:lineRule="auto"/>
              <w:rPr>
                <w:del w:id="392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10DE3DD7" w14:textId="77777777" w:rsidR="00E03318" w:rsidDel="00C47EB3" w:rsidRDefault="00E03318" w:rsidP="00625DA9">
            <w:pPr>
              <w:pStyle w:val="TAL"/>
              <w:spacing w:line="256" w:lineRule="auto"/>
              <w:rPr>
                <w:del w:id="3924" w:author="CR5779" w:date="2025-09-18T13:08:00Z" w16du:dateUtc="2025-08-25T10:04:00Z"/>
              </w:rPr>
            </w:pPr>
            <w:del w:id="3925" w:author="CR5779" w:date="2025-09-18T13:08:00Z" w16du:dateUtc="2025-08-25T10:04:00Z">
              <w:r w:rsidDel="00C47EB3">
                <w:delText>NR_FDD_FR1_F</w:delText>
              </w:r>
            </w:del>
          </w:p>
        </w:tc>
        <w:tc>
          <w:tcPr>
            <w:tcW w:w="1128" w:type="dxa"/>
            <w:tcBorders>
              <w:top w:val="nil"/>
              <w:left w:val="single" w:sz="4" w:space="0" w:color="auto"/>
              <w:bottom w:val="nil"/>
              <w:right w:val="single" w:sz="4" w:space="0" w:color="auto"/>
            </w:tcBorders>
          </w:tcPr>
          <w:p w14:paraId="38F72105" w14:textId="77777777" w:rsidR="00E03318" w:rsidDel="00C47EB3" w:rsidRDefault="00E03318" w:rsidP="00625DA9">
            <w:pPr>
              <w:pStyle w:val="TAC"/>
              <w:spacing w:line="256" w:lineRule="auto"/>
              <w:rPr>
                <w:del w:id="3926" w:author="CR5779" w:date="2025-09-18T13:08:00Z" w16du:dateUtc="2025-08-25T10:04:00Z"/>
                <w:rFonts w:eastAsia="Calibri"/>
                <w:szCs w:val="22"/>
              </w:rPr>
            </w:pPr>
          </w:p>
        </w:tc>
        <w:tc>
          <w:tcPr>
            <w:tcW w:w="1379" w:type="dxa"/>
            <w:tcBorders>
              <w:top w:val="nil"/>
              <w:left w:val="single" w:sz="4" w:space="0" w:color="auto"/>
              <w:bottom w:val="nil"/>
              <w:right w:val="single" w:sz="4" w:space="0" w:color="auto"/>
            </w:tcBorders>
          </w:tcPr>
          <w:p w14:paraId="7BBA9454" w14:textId="77777777" w:rsidR="00E03318" w:rsidDel="00C47EB3" w:rsidRDefault="00E03318" w:rsidP="00625DA9">
            <w:pPr>
              <w:pStyle w:val="TAC"/>
              <w:spacing w:line="256" w:lineRule="auto"/>
              <w:rPr>
                <w:del w:id="3927"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3FD960B6" w14:textId="77777777" w:rsidR="00E03318" w:rsidDel="00C47EB3" w:rsidRDefault="00E03318" w:rsidP="00625DA9">
            <w:pPr>
              <w:pStyle w:val="TAC"/>
              <w:spacing w:line="256" w:lineRule="auto"/>
              <w:rPr>
                <w:del w:id="3928" w:author="CR5779" w:date="2025-09-18T13:08:00Z" w16du:dateUtc="2025-08-25T10:04:00Z"/>
                <w:rFonts w:eastAsia="Calibri"/>
                <w:szCs w:val="22"/>
              </w:rPr>
            </w:pPr>
          </w:p>
        </w:tc>
        <w:tc>
          <w:tcPr>
            <w:tcW w:w="1380" w:type="dxa"/>
            <w:tcBorders>
              <w:left w:val="single" w:sz="4" w:space="0" w:color="auto"/>
              <w:right w:val="single" w:sz="4" w:space="0" w:color="auto"/>
            </w:tcBorders>
          </w:tcPr>
          <w:p w14:paraId="11600C3F" w14:textId="77777777" w:rsidR="00E03318" w:rsidDel="00C47EB3" w:rsidRDefault="00E03318" w:rsidP="00625DA9">
            <w:pPr>
              <w:pStyle w:val="TAC"/>
              <w:spacing w:line="256" w:lineRule="auto"/>
              <w:rPr>
                <w:del w:id="3929" w:author="CR5779" w:date="2025-09-18T13:08:00Z" w16du:dateUtc="2025-08-25T10:04:00Z"/>
                <w:lang w:eastAsia="ko-KR"/>
              </w:rPr>
            </w:pPr>
            <w:del w:id="3930" w:author="CR5779" w:date="2025-09-18T13:08:00Z" w16du:dateUtc="2025-08-25T10:04:00Z">
              <w:r w:rsidDel="00C47EB3">
                <w:rPr>
                  <w:lang w:eastAsia="ko-KR"/>
                </w:rPr>
                <w:delText>-111.5</w:delText>
              </w:r>
            </w:del>
          </w:p>
        </w:tc>
      </w:tr>
      <w:tr w:rsidR="00E03318" w:rsidDel="00C47EB3" w14:paraId="2A831D71" w14:textId="77777777" w:rsidTr="00625DA9">
        <w:trPr>
          <w:trHeight w:val="187"/>
          <w:jc w:val="center"/>
          <w:del w:id="3931" w:author="CR5779" w:date="2025-09-18T13:08:00Z"/>
        </w:trPr>
        <w:tc>
          <w:tcPr>
            <w:tcW w:w="980" w:type="dxa"/>
            <w:tcBorders>
              <w:top w:val="nil"/>
              <w:left w:val="single" w:sz="4" w:space="0" w:color="auto"/>
              <w:bottom w:val="nil"/>
              <w:right w:val="single" w:sz="4" w:space="0" w:color="auto"/>
            </w:tcBorders>
          </w:tcPr>
          <w:p w14:paraId="40133B4E" w14:textId="77777777" w:rsidR="00E03318" w:rsidDel="00C47EB3" w:rsidRDefault="00E03318" w:rsidP="00625DA9">
            <w:pPr>
              <w:pStyle w:val="TAL"/>
              <w:spacing w:line="256" w:lineRule="auto"/>
              <w:rPr>
                <w:del w:id="3932"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3CD704A4" w14:textId="77777777" w:rsidR="00E03318" w:rsidDel="00C47EB3" w:rsidRDefault="00E03318" w:rsidP="00625DA9">
            <w:pPr>
              <w:pStyle w:val="TAL"/>
              <w:spacing w:line="256" w:lineRule="auto"/>
              <w:rPr>
                <w:del w:id="393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1FD9D13C" w14:textId="77777777" w:rsidR="00E03318" w:rsidDel="00C47EB3" w:rsidRDefault="00E03318" w:rsidP="00625DA9">
            <w:pPr>
              <w:pStyle w:val="TAL"/>
              <w:spacing w:line="256" w:lineRule="auto"/>
              <w:rPr>
                <w:del w:id="3934" w:author="CR5779" w:date="2025-09-18T13:08:00Z" w16du:dateUtc="2025-08-25T10:04:00Z"/>
              </w:rPr>
            </w:pPr>
            <w:del w:id="3935" w:author="CR5779" w:date="2025-09-18T13:08:00Z" w16du:dateUtc="2025-08-25T10:04:00Z">
              <w:r w:rsidDel="00C47EB3">
                <w:delText>NR_FDD_FR1_G</w:delText>
              </w:r>
            </w:del>
          </w:p>
        </w:tc>
        <w:tc>
          <w:tcPr>
            <w:tcW w:w="1128" w:type="dxa"/>
            <w:tcBorders>
              <w:top w:val="nil"/>
              <w:left w:val="single" w:sz="4" w:space="0" w:color="auto"/>
              <w:bottom w:val="nil"/>
              <w:right w:val="single" w:sz="4" w:space="0" w:color="auto"/>
            </w:tcBorders>
          </w:tcPr>
          <w:p w14:paraId="023CB37B" w14:textId="77777777" w:rsidR="00E03318" w:rsidDel="00C47EB3" w:rsidRDefault="00E03318" w:rsidP="00625DA9">
            <w:pPr>
              <w:pStyle w:val="TAC"/>
              <w:spacing w:line="256" w:lineRule="auto"/>
              <w:rPr>
                <w:del w:id="3936" w:author="CR5779" w:date="2025-09-18T13:08:00Z" w16du:dateUtc="2025-08-25T10:04:00Z"/>
                <w:rFonts w:eastAsia="Calibri"/>
                <w:szCs w:val="22"/>
              </w:rPr>
            </w:pPr>
          </w:p>
        </w:tc>
        <w:tc>
          <w:tcPr>
            <w:tcW w:w="1379" w:type="dxa"/>
            <w:tcBorders>
              <w:top w:val="nil"/>
              <w:left w:val="single" w:sz="4" w:space="0" w:color="auto"/>
              <w:bottom w:val="nil"/>
              <w:right w:val="single" w:sz="4" w:space="0" w:color="auto"/>
            </w:tcBorders>
          </w:tcPr>
          <w:p w14:paraId="6DBE3080" w14:textId="77777777" w:rsidR="00E03318" w:rsidDel="00C47EB3" w:rsidRDefault="00E03318" w:rsidP="00625DA9">
            <w:pPr>
              <w:pStyle w:val="TAC"/>
              <w:spacing w:line="256" w:lineRule="auto"/>
              <w:rPr>
                <w:del w:id="3937"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34578EE5" w14:textId="77777777" w:rsidR="00E03318" w:rsidDel="00C47EB3" w:rsidRDefault="00E03318" w:rsidP="00625DA9">
            <w:pPr>
              <w:pStyle w:val="TAC"/>
              <w:spacing w:line="256" w:lineRule="auto"/>
              <w:rPr>
                <w:del w:id="3938" w:author="CR5779" w:date="2025-09-18T13:08:00Z" w16du:dateUtc="2025-08-25T10:04:00Z"/>
                <w:rFonts w:eastAsia="Calibri"/>
                <w:szCs w:val="22"/>
              </w:rPr>
            </w:pPr>
          </w:p>
        </w:tc>
        <w:tc>
          <w:tcPr>
            <w:tcW w:w="1380" w:type="dxa"/>
            <w:tcBorders>
              <w:left w:val="single" w:sz="4" w:space="0" w:color="auto"/>
              <w:right w:val="single" w:sz="4" w:space="0" w:color="auto"/>
            </w:tcBorders>
          </w:tcPr>
          <w:p w14:paraId="1E11C36E" w14:textId="77777777" w:rsidR="00E03318" w:rsidDel="00C47EB3" w:rsidRDefault="00E03318" w:rsidP="00625DA9">
            <w:pPr>
              <w:pStyle w:val="TAC"/>
              <w:spacing w:line="256" w:lineRule="auto"/>
              <w:rPr>
                <w:del w:id="3939" w:author="CR5779" w:date="2025-09-18T13:08:00Z" w16du:dateUtc="2025-08-25T10:04:00Z"/>
                <w:lang w:eastAsia="ko-KR"/>
              </w:rPr>
            </w:pPr>
            <w:del w:id="3940" w:author="CR5779" w:date="2025-09-18T13:08:00Z" w16du:dateUtc="2025-08-25T10:04:00Z">
              <w:r w:rsidDel="00C47EB3">
                <w:rPr>
                  <w:lang w:eastAsia="ko-KR"/>
                </w:rPr>
                <w:delText>-111</w:delText>
              </w:r>
            </w:del>
          </w:p>
        </w:tc>
      </w:tr>
      <w:tr w:rsidR="00E03318" w:rsidDel="00C47EB3" w14:paraId="2F1A2B14" w14:textId="77777777" w:rsidTr="00625DA9">
        <w:trPr>
          <w:trHeight w:val="187"/>
          <w:jc w:val="center"/>
          <w:del w:id="3941" w:author="CR5779" w:date="2025-09-18T13:08:00Z"/>
        </w:trPr>
        <w:tc>
          <w:tcPr>
            <w:tcW w:w="980" w:type="dxa"/>
            <w:tcBorders>
              <w:top w:val="nil"/>
              <w:left w:val="single" w:sz="4" w:space="0" w:color="auto"/>
              <w:bottom w:val="single" w:sz="4" w:space="0" w:color="auto"/>
              <w:right w:val="single" w:sz="4" w:space="0" w:color="auto"/>
            </w:tcBorders>
          </w:tcPr>
          <w:p w14:paraId="030D40A9" w14:textId="77777777" w:rsidR="00E03318" w:rsidDel="00C47EB3" w:rsidRDefault="00E03318" w:rsidP="00625DA9">
            <w:pPr>
              <w:pStyle w:val="TAL"/>
              <w:spacing w:line="256" w:lineRule="auto"/>
              <w:rPr>
                <w:del w:id="3942" w:author="CR5779" w:date="2025-09-18T13:08:00Z" w16du:dateUtc="2025-08-25T10:04:00Z"/>
              </w:rPr>
            </w:pPr>
          </w:p>
        </w:tc>
        <w:tc>
          <w:tcPr>
            <w:tcW w:w="1119" w:type="dxa"/>
            <w:gridSpan w:val="2"/>
            <w:tcBorders>
              <w:top w:val="nil"/>
              <w:left w:val="single" w:sz="4" w:space="0" w:color="auto"/>
              <w:bottom w:val="single" w:sz="4" w:space="0" w:color="auto"/>
              <w:right w:val="single" w:sz="4" w:space="0" w:color="auto"/>
            </w:tcBorders>
          </w:tcPr>
          <w:p w14:paraId="2E76473F" w14:textId="77777777" w:rsidR="00E03318" w:rsidDel="00C47EB3" w:rsidRDefault="00E03318" w:rsidP="00625DA9">
            <w:pPr>
              <w:pStyle w:val="TAL"/>
              <w:spacing w:line="256" w:lineRule="auto"/>
              <w:rPr>
                <w:del w:id="394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0A980A0B" w14:textId="77777777" w:rsidR="00E03318" w:rsidDel="00C47EB3" w:rsidRDefault="00E03318" w:rsidP="00625DA9">
            <w:pPr>
              <w:pStyle w:val="TAL"/>
              <w:spacing w:line="256" w:lineRule="auto"/>
              <w:rPr>
                <w:del w:id="3944" w:author="CR5779" w:date="2025-09-18T13:08:00Z" w16du:dateUtc="2025-08-25T10:04:00Z"/>
              </w:rPr>
            </w:pPr>
            <w:del w:id="3945" w:author="CR5779" w:date="2025-09-18T13:08:00Z" w16du:dateUtc="2025-08-25T10:04:00Z">
              <w:r w:rsidDel="00C47EB3">
                <w:delText>NR_FDD_FR1_H</w:delText>
              </w:r>
            </w:del>
          </w:p>
        </w:tc>
        <w:tc>
          <w:tcPr>
            <w:tcW w:w="1128" w:type="dxa"/>
            <w:tcBorders>
              <w:top w:val="nil"/>
              <w:left w:val="single" w:sz="4" w:space="0" w:color="auto"/>
              <w:bottom w:val="single" w:sz="4" w:space="0" w:color="auto"/>
              <w:right w:val="single" w:sz="4" w:space="0" w:color="auto"/>
            </w:tcBorders>
          </w:tcPr>
          <w:p w14:paraId="05C5FD6D" w14:textId="77777777" w:rsidR="00E03318" w:rsidDel="00C47EB3" w:rsidRDefault="00E03318" w:rsidP="00625DA9">
            <w:pPr>
              <w:pStyle w:val="TAC"/>
              <w:spacing w:line="256" w:lineRule="auto"/>
              <w:rPr>
                <w:del w:id="3946" w:author="CR5779" w:date="2025-09-18T13:08:00Z" w16du:dateUtc="2025-08-25T10:04:00Z"/>
                <w:rFonts w:eastAsia="Calibri"/>
                <w:szCs w:val="22"/>
              </w:rPr>
            </w:pPr>
          </w:p>
        </w:tc>
        <w:tc>
          <w:tcPr>
            <w:tcW w:w="1379" w:type="dxa"/>
            <w:tcBorders>
              <w:top w:val="nil"/>
              <w:left w:val="single" w:sz="4" w:space="0" w:color="auto"/>
              <w:bottom w:val="single" w:sz="4" w:space="0" w:color="auto"/>
              <w:right w:val="single" w:sz="4" w:space="0" w:color="auto"/>
            </w:tcBorders>
          </w:tcPr>
          <w:p w14:paraId="1797DF45" w14:textId="77777777" w:rsidR="00E03318" w:rsidDel="00C47EB3" w:rsidRDefault="00E03318" w:rsidP="00625DA9">
            <w:pPr>
              <w:pStyle w:val="TAC"/>
              <w:spacing w:line="256" w:lineRule="auto"/>
              <w:rPr>
                <w:del w:id="3947" w:author="CR5779" w:date="2025-09-18T13:08:00Z" w16du:dateUtc="2025-08-25T10:04:00Z"/>
                <w:rFonts w:eastAsia="Calibri"/>
                <w:szCs w:val="22"/>
              </w:rPr>
            </w:pPr>
          </w:p>
        </w:tc>
        <w:tc>
          <w:tcPr>
            <w:tcW w:w="1380" w:type="dxa"/>
            <w:tcBorders>
              <w:top w:val="nil"/>
              <w:left w:val="single" w:sz="4" w:space="0" w:color="auto"/>
              <w:bottom w:val="single" w:sz="4" w:space="0" w:color="auto"/>
              <w:right w:val="single" w:sz="4" w:space="0" w:color="auto"/>
            </w:tcBorders>
          </w:tcPr>
          <w:p w14:paraId="385D1509" w14:textId="77777777" w:rsidR="00E03318" w:rsidDel="00C47EB3" w:rsidRDefault="00E03318" w:rsidP="00625DA9">
            <w:pPr>
              <w:pStyle w:val="TAC"/>
              <w:spacing w:line="256" w:lineRule="auto"/>
              <w:rPr>
                <w:del w:id="3948" w:author="CR5779" w:date="2025-09-18T13:08:00Z" w16du:dateUtc="2025-08-25T10:04:00Z"/>
                <w:rFonts w:eastAsia="Calibri"/>
                <w:szCs w:val="22"/>
              </w:rPr>
            </w:pPr>
          </w:p>
        </w:tc>
        <w:tc>
          <w:tcPr>
            <w:tcW w:w="1380" w:type="dxa"/>
            <w:tcBorders>
              <w:left w:val="single" w:sz="4" w:space="0" w:color="auto"/>
              <w:bottom w:val="single" w:sz="4" w:space="0" w:color="auto"/>
              <w:right w:val="single" w:sz="4" w:space="0" w:color="auto"/>
            </w:tcBorders>
          </w:tcPr>
          <w:p w14:paraId="65FCD23C" w14:textId="77777777" w:rsidR="00E03318" w:rsidDel="00C47EB3" w:rsidRDefault="00E03318" w:rsidP="00625DA9">
            <w:pPr>
              <w:pStyle w:val="TAC"/>
              <w:spacing w:line="256" w:lineRule="auto"/>
              <w:rPr>
                <w:del w:id="3949" w:author="CR5779" w:date="2025-09-18T13:08:00Z" w16du:dateUtc="2025-08-25T10:04:00Z"/>
                <w:lang w:eastAsia="ko-KR"/>
              </w:rPr>
            </w:pPr>
            <w:del w:id="3950" w:author="CR5779" w:date="2025-09-18T13:08:00Z" w16du:dateUtc="2025-08-25T10:04:00Z">
              <w:r w:rsidDel="00C47EB3">
                <w:rPr>
                  <w:lang w:eastAsia="ko-KR"/>
                </w:rPr>
                <w:delText>-110.5</w:delText>
              </w:r>
            </w:del>
          </w:p>
        </w:tc>
      </w:tr>
      <w:tr w:rsidR="00E03318" w:rsidDel="00C47EB3" w14:paraId="063F8E9E" w14:textId="77777777" w:rsidTr="00625DA9">
        <w:trPr>
          <w:trHeight w:val="187"/>
          <w:jc w:val="center"/>
          <w:del w:id="3951" w:author="CR5779" w:date="2025-09-18T13:08:00Z"/>
        </w:trPr>
        <w:tc>
          <w:tcPr>
            <w:tcW w:w="980" w:type="dxa"/>
            <w:tcBorders>
              <w:top w:val="single" w:sz="4" w:space="0" w:color="auto"/>
              <w:left w:val="single" w:sz="4" w:space="0" w:color="auto"/>
              <w:bottom w:val="nil"/>
              <w:right w:val="single" w:sz="4" w:space="0" w:color="auto"/>
            </w:tcBorders>
            <w:hideMark/>
          </w:tcPr>
          <w:p w14:paraId="19F36B98" w14:textId="77777777" w:rsidR="00E03318" w:rsidDel="00C47EB3" w:rsidRDefault="00E03318" w:rsidP="00625DA9">
            <w:pPr>
              <w:pStyle w:val="TAL"/>
              <w:spacing w:line="256" w:lineRule="auto"/>
              <w:rPr>
                <w:del w:id="3952" w:author="CR5779" w:date="2025-09-18T13:08:00Z" w16du:dateUtc="2025-08-25T10:04:00Z"/>
                <w:vertAlign w:val="superscript"/>
              </w:rPr>
            </w:pPr>
            <w:del w:id="3953" w:author="CR5779" w:date="2025-09-18T13:08:00Z" w16du:dateUtc="2025-08-25T10:04:00Z">
              <w:r w:rsidDel="00C47EB3">
                <w:rPr>
                  <w:rFonts w:eastAsia="Calibri"/>
                  <w:noProof/>
                  <w:szCs w:val="22"/>
                </w:rPr>
                <w:delText>N</w:delText>
              </w:r>
              <w:r w:rsidRPr="000F315C" w:rsidDel="00C47EB3">
                <w:rPr>
                  <w:rFonts w:eastAsia="Calibri"/>
                  <w:noProof/>
                  <w:szCs w:val="22"/>
                  <w:vertAlign w:val="subscript"/>
                </w:rPr>
                <w:delText>oc</w:delText>
              </w:r>
              <w:r w:rsidDel="00C47EB3">
                <w:rPr>
                  <w:rFonts w:eastAsia="Calibri"/>
                  <w:noProof/>
                  <w:szCs w:val="22"/>
                </w:rPr>
                <w:delText xml:space="preserve"> </w:delText>
              </w:r>
              <w:r w:rsidDel="00C47EB3">
                <w:rPr>
                  <w:vertAlign w:val="superscript"/>
                </w:rPr>
                <w:delText>Note2</w:delText>
              </w:r>
            </w:del>
          </w:p>
        </w:tc>
        <w:tc>
          <w:tcPr>
            <w:tcW w:w="1119" w:type="dxa"/>
            <w:gridSpan w:val="2"/>
            <w:tcBorders>
              <w:top w:val="single" w:sz="4" w:space="0" w:color="auto"/>
              <w:left w:val="single" w:sz="4" w:space="0" w:color="auto"/>
              <w:bottom w:val="nil"/>
              <w:right w:val="single" w:sz="4" w:space="0" w:color="auto"/>
            </w:tcBorders>
            <w:hideMark/>
          </w:tcPr>
          <w:p w14:paraId="2A736B14" w14:textId="77777777" w:rsidR="00E03318" w:rsidDel="00C47EB3" w:rsidRDefault="00E03318" w:rsidP="00625DA9">
            <w:pPr>
              <w:pStyle w:val="TAL"/>
              <w:spacing w:line="256" w:lineRule="auto"/>
              <w:rPr>
                <w:del w:id="3954" w:author="CR5779" w:date="2025-09-18T13:08:00Z" w16du:dateUtc="2025-08-25T10:04:00Z"/>
                <w:rFonts w:eastAsia="Calibri"/>
                <w:szCs w:val="22"/>
              </w:rPr>
            </w:pPr>
            <w:del w:id="3955" w:author="CR5779" w:date="2025-09-18T13:08:00Z" w16du:dateUtc="2025-08-25T10:04:00Z">
              <w:r w:rsidDel="00C47EB3">
                <w:delText>Config</w:delText>
              </w:r>
              <w:r w:rsidDel="00C47EB3">
                <w:rPr>
                  <w:rFonts w:eastAsia="Malgun Gothic"/>
                  <w:szCs w:val="18"/>
                </w:rPr>
                <w:delText xml:space="preserve"> </w:delText>
              </w:r>
              <w:r w:rsidDel="00C47EB3">
                <w:delText>1,2</w:delText>
              </w:r>
            </w:del>
          </w:p>
        </w:tc>
        <w:tc>
          <w:tcPr>
            <w:tcW w:w="1701" w:type="dxa"/>
            <w:tcBorders>
              <w:top w:val="single" w:sz="4" w:space="0" w:color="auto"/>
              <w:left w:val="single" w:sz="4" w:space="0" w:color="auto"/>
              <w:bottom w:val="single" w:sz="4" w:space="0" w:color="auto"/>
              <w:right w:val="single" w:sz="4" w:space="0" w:color="auto"/>
            </w:tcBorders>
            <w:hideMark/>
          </w:tcPr>
          <w:p w14:paraId="28DFB556" w14:textId="77777777" w:rsidR="00E03318" w:rsidDel="00C47EB3" w:rsidRDefault="00E03318" w:rsidP="00625DA9">
            <w:pPr>
              <w:pStyle w:val="TAL"/>
              <w:spacing w:line="256" w:lineRule="auto"/>
              <w:rPr>
                <w:del w:id="3956" w:author="CR5779" w:date="2025-09-18T13:08:00Z" w16du:dateUtc="2025-08-25T10:04:00Z"/>
                <w:rFonts w:eastAsia="Calibri"/>
                <w:szCs w:val="22"/>
              </w:rPr>
            </w:pPr>
            <w:del w:id="3957" w:author="CR5779" w:date="2025-09-18T13:08:00Z" w16du:dateUtc="2025-08-25T10:04:00Z">
              <w:r w:rsidDel="00C47EB3">
                <w:delText xml:space="preserve">NR_FDD_FR1_A, NR_TDD_FR1_A </w:delText>
              </w:r>
              <w:r w:rsidDel="00C47EB3">
                <w:rPr>
                  <w:vertAlign w:val="superscript"/>
                </w:rPr>
                <w:delText>NOTE 6</w:delText>
              </w:r>
            </w:del>
          </w:p>
        </w:tc>
        <w:tc>
          <w:tcPr>
            <w:tcW w:w="1128" w:type="dxa"/>
            <w:tcBorders>
              <w:top w:val="single" w:sz="4" w:space="0" w:color="auto"/>
              <w:left w:val="single" w:sz="4" w:space="0" w:color="auto"/>
              <w:bottom w:val="nil"/>
              <w:right w:val="single" w:sz="4" w:space="0" w:color="auto"/>
            </w:tcBorders>
            <w:hideMark/>
          </w:tcPr>
          <w:p w14:paraId="293C5A44" w14:textId="77777777" w:rsidR="00E03318" w:rsidDel="00C47EB3" w:rsidRDefault="00E03318" w:rsidP="00625DA9">
            <w:pPr>
              <w:pStyle w:val="TAC"/>
              <w:spacing w:line="256" w:lineRule="auto"/>
              <w:rPr>
                <w:del w:id="3958" w:author="CR5779" w:date="2025-09-18T13:08:00Z" w16du:dateUtc="2025-08-25T10:04:00Z"/>
              </w:rPr>
            </w:pPr>
            <w:del w:id="3959" w:author="CR5779" w:date="2025-09-18T13:08:00Z" w16du:dateUtc="2025-08-25T10:04:00Z">
              <w:r w:rsidDel="00C47EB3">
                <w:delText>dBm/SCS</w:delText>
              </w:r>
            </w:del>
          </w:p>
        </w:tc>
        <w:tc>
          <w:tcPr>
            <w:tcW w:w="1379" w:type="dxa"/>
            <w:tcBorders>
              <w:top w:val="single" w:sz="4" w:space="0" w:color="auto"/>
              <w:left w:val="single" w:sz="4" w:space="0" w:color="auto"/>
              <w:bottom w:val="nil"/>
              <w:right w:val="single" w:sz="4" w:space="0" w:color="auto"/>
            </w:tcBorders>
            <w:hideMark/>
          </w:tcPr>
          <w:p w14:paraId="0B5FBB1F" w14:textId="77777777" w:rsidR="00E03318" w:rsidDel="00C47EB3" w:rsidRDefault="00E03318" w:rsidP="00625DA9">
            <w:pPr>
              <w:pStyle w:val="TAC"/>
              <w:spacing w:line="256" w:lineRule="auto"/>
              <w:rPr>
                <w:del w:id="3960" w:author="CR5779" w:date="2025-09-18T13:08:00Z" w16du:dateUtc="2025-08-25T10:04:00Z"/>
              </w:rPr>
            </w:pPr>
            <w:del w:id="3961" w:author="CR5779" w:date="2025-09-18T13:08:00Z" w16du:dateUtc="2025-08-25T10:04:00Z">
              <w:r w:rsidDel="00C47EB3">
                <w:delText>-85</w:delText>
              </w:r>
            </w:del>
          </w:p>
        </w:tc>
        <w:tc>
          <w:tcPr>
            <w:tcW w:w="1380" w:type="dxa"/>
            <w:tcBorders>
              <w:top w:val="single" w:sz="4" w:space="0" w:color="auto"/>
              <w:left w:val="single" w:sz="4" w:space="0" w:color="auto"/>
              <w:bottom w:val="nil"/>
              <w:right w:val="single" w:sz="4" w:space="0" w:color="auto"/>
            </w:tcBorders>
            <w:hideMark/>
          </w:tcPr>
          <w:p w14:paraId="729A549F" w14:textId="77777777" w:rsidR="00E03318" w:rsidDel="00C47EB3" w:rsidRDefault="00E03318" w:rsidP="00625DA9">
            <w:pPr>
              <w:pStyle w:val="TAC"/>
              <w:spacing w:line="256" w:lineRule="auto"/>
              <w:rPr>
                <w:del w:id="3962" w:author="CR5779" w:date="2025-09-18T13:08:00Z" w16du:dateUtc="2025-08-25T10:04:00Z"/>
              </w:rPr>
            </w:pPr>
            <w:del w:id="3963" w:author="CR5779" w:date="2025-09-18T13:08:00Z" w16du:dateUtc="2025-08-25T10:04:00Z">
              <w:r w:rsidDel="00C47EB3">
                <w:delText>-101</w:delText>
              </w:r>
            </w:del>
          </w:p>
        </w:tc>
        <w:tc>
          <w:tcPr>
            <w:tcW w:w="1380" w:type="dxa"/>
            <w:tcBorders>
              <w:top w:val="single" w:sz="4" w:space="0" w:color="auto"/>
              <w:left w:val="single" w:sz="4" w:space="0" w:color="auto"/>
              <w:bottom w:val="single" w:sz="4" w:space="0" w:color="auto"/>
              <w:right w:val="single" w:sz="4" w:space="0" w:color="auto"/>
            </w:tcBorders>
            <w:hideMark/>
          </w:tcPr>
          <w:p w14:paraId="25AD5917" w14:textId="77777777" w:rsidR="00E03318" w:rsidDel="00C47EB3" w:rsidRDefault="00E03318" w:rsidP="00625DA9">
            <w:pPr>
              <w:pStyle w:val="TAC"/>
              <w:spacing w:line="256" w:lineRule="auto"/>
              <w:rPr>
                <w:del w:id="3964" w:author="CR5779" w:date="2025-09-18T13:08:00Z" w16du:dateUtc="2025-08-25T10:04:00Z"/>
              </w:rPr>
            </w:pPr>
            <w:del w:id="3965" w:author="CR5779" w:date="2025-09-18T13:08:00Z" w16du:dateUtc="2025-08-25T10:04:00Z">
              <w:r w:rsidDel="00C47EB3">
                <w:rPr>
                  <w:lang w:eastAsia="ko-KR"/>
                </w:rPr>
                <w:delText>-114</w:delText>
              </w:r>
            </w:del>
          </w:p>
        </w:tc>
      </w:tr>
      <w:tr w:rsidR="00E03318" w:rsidDel="00C47EB3" w14:paraId="0A7796E2" w14:textId="77777777" w:rsidTr="00625DA9">
        <w:trPr>
          <w:trHeight w:val="187"/>
          <w:jc w:val="center"/>
          <w:del w:id="3966" w:author="CR5779" w:date="2025-09-18T13:08:00Z"/>
        </w:trPr>
        <w:tc>
          <w:tcPr>
            <w:tcW w:w="980" w:type="dxa"/>
            <w:tcBorders>
              <w:top w:val="nil"/>
              <w:left w:val="single" w:sz="4" w:space="0" w:color="auto"/>
              <w:bottom w:val="nil"/>
              <w:right w:val="single" w:sz="4" w:space="0" w:color="auto"/>
            </w:tcBorders>
          </w:tcPr>
          <w:p w14:paraId="4F4EECE8" w14:textId="77777777" w:rsidR="00E03318" w:rsidDel="00C47EB3" w:rsidRDefault="00E03318" w:rsidP="00625DA9">
            <w:pPr>
              <w:pStyle w:val="TAL"/>
              <w:spacing w:line="256" w:lineRule="auto"/>
              <w:rPr>
                <w:del w:id="3967" w:author="CR5779" w:date="2025-09-18T13:08:00Z" w16du:dateUtc="2025-08-25T10:04:00Z"/>
                <w:rFonts w:eastAsia="Calibri"/>
                <w:szCs w:val="22"/>
              </w:rPr>
            </w:pPr>
          </w:p>
        </w:tc>
        <w:tc>
          <w:tcPr>
            <w:tcW w:w="1119" w:type="dxa"/>
            <w:gridSpan w:val="2"/>
            <w:tcBorders>
              <w:top w:val="nil"/>
              <w:left w:val="single" w:sz="4" w:space="0" w:color="auto"/>
              <w:bottom w:val="nil"/>
              <w:right w:val="single" w:sz="4" w:space="0" w:color="auto"/>
            </w:tcBorders>
          </w:tcPr>
          <w:p w14:paraId="21E37240" w14:textId="77777777" w:rsidR="00E03318" w:rsidDel="00C47EB3" w:rsidRDefault="00E03318" w:rsidP="00625DA9">
            <w:pPr>
              <w:pStyle w:val="TAL"/>
              <w:spacing w:line="256" w:lineRule="auto"/>
              <w:rPr>
                <w:del w:id="3968"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2DA2BF4B" w14:textId="77777777" w:rsidR="00E03318" w:rsidDel="00C47EB3" w:rsidRDefault="00E03318" w:rsidP="00625DA9">
            <w:pPr>
              <w:pStyle w:val="TAL"/>
              <w:spacing w:line="256" w:lineRule="auto"/>
              <w:rPr>
                <w:del w:id="3969" w:author="CR5779" w:date="2025-09-18T13:08:00Z" w16du:dateUtc="2025-08-25T10:04:00Z"/>
                <w:rFonts w:eastAsia="Calibri"/>
                <w:szCs w:val="22"/>
              </w:rPr>
            </w:pPr>
            <w:del w:id="3970" w:author="CR5779" w:date="2025-09-18T13:08:00Z" w16du:dateUtc="2025-08-25T10:04:00Z">
              <w:r w:rsidDel="00C47EB3">
                <w:delText>NR_FDD_FR1_B</w:delText>
              </w:r>
            </w:del>
          </w:p>
        </w:tc>
        <w:tc>
          <w:tcPr>
            <w:tcW w:w="1128" w:type="dxa"/>
            <w:tcBorders>
              <w:top w:val="nil"/>
              <w:left w:val="single" w:sz="4" w:space="0" w:color="auto"/>
              <w:bottom w:val="nil"/>
              <w:right w:val="single" w:sz="4" w:space="0" w:color="auto"/>
            </w:tcBorders>
          </w:tcPr>
          <w:p w14:paraId="57916302" w14:textId="77777777" w:rsidR="00E03318" w:rsidDel="00C47EB3" w:rsidRDefault="00E03318" w:rsidP="00625DA9">
            <w:pPr>
              <w:pStyle w:val="TAC"/>
              <w:spacing w:line="256" w:lineRule="auto"/>
              <w:rPr>
                <w:del w:id="3971" w:author="CR5779" w:date="2025-09-18T13:08:00Z" w16du:dateUtc="2025-08-25T10:04:00Z"/>
              </w:rPr>
            </w:pPr>
          </w:p>
        </w:tc>
        <w:tc>
          <w:tcPr>
            <w:tcW w:w="1379" w:type="dxa"/>
            <w:tcBorders>
              <w:top w:val="nil"/>
              <w:left w:val="single" w:sz="4" w:space="0" w:color="auto"/>
              <w:bottom w:val="nil"/>
              <w:right w:val="single" w:sz="4" w:space="0" w:color="auto"/>
            </w:tcBorders>
          </w:tcPr>
          <w:p w14:paraId="7F90177E" w14:textId="77777777" w:rsidR="00E03318" w:rsidDel="00C47EB3" w:rsidRDefault="00E03318" w:rsidP="00625DA9">
            <w:pPr>
              <w:pStyle w:val="TAC"/>
              <w:spacing w:line="256" w:lineRule="auto"/>
              <w:rPr>
                <w:del w:id="3972" w:author="CR5779" w:date="2025-09-18T13:08:00Z" w16du:dateUtc="2025-08-25T10:04:00Z"/>
              </w:rPr>
            </w:pPr>
          </w:p>
        </w:tc>
        <w:tc>
          <w:tcPr>
            <w:tcW w:w="1380" w:type="dxa"/>
            <w:tcBorders>
              <w:top w:val="nil"/>
              <w:left w:val="single" w:sz="4" w:space="0" w:color="auto"/>
              <w:bottom w:val="nil"/>
              <w:right w:val="single" w:sz="4" w:space="0" w:color="auto"/>
            </w:tcBorders>
          </w:tcPr>
          <w:p w14:paraId="55E23FD2" w14:textId="77777777" w:rsidR="00E03318" w:rsidDel="00C47EB3" w:rsidRDefault="00E03318" w:rsidP="00625DA9">
            <w:pPr>
              <w:pStyle w:val="TAC"/>
              <w:spacing w:line="256" w:lineRule="auto"/>
              <w:rPr>
                <w:del w:id="3973" w:author="CR5779" w:date="2025-09-18T13:08:00Z" w16du:dateUtc="2025-08-25T10:04:00Z"/>
              </w:rPr>
            </w:pPr>
          </w:p>
        </w:tc>
        <w:tc>
          <w:tcPr>
            <w:tcW w:w="1380" w:type="dxa"/>
            <w:tcBorders>
              <w:top w:val="single" w:sz="4" w:space="0" w:color="auto"/>
              <w:left w:val="single" w:sz="4" w:space="0" w:color="auto"/>
              <w:bottom w:val="single" w:sz="4" w:space="0" w:color="auto"/>
              <w:right w:val="single" w:sz="4" w:space="0" w:color="auto"/>
            </w:tcBorders>
            <w:hideMark/>
          </w:tcPr>
          <w:p w14:paraId="63B74FA7" w14:textId="77777777" w:rsidR="00E03318" w:rsidDel="00C47EB3" w:rsidRDefault="00E03318" w:rsidP="00625DA9">
            <w:pPr>
              <w:spacing w:after="0" w:line="256" w:lineRule="auto"/>
              <w:jc w:val="center"/>
              <w:rPr>
                <w:del w:id="3974" w:author="CR5779" w:date="2025-09-18T13:08:00Z" w16du:dateUtc="2025-08-25T10:04:00Z"/>
                <w:rFonts w:ascii="Arial" w:hAnsi="Arial"/>
                <w:sz w:val="18"/>
              </w:rPr>
            </w:pPr>
            <w:del w:id="3975" w:author="CR5779" w:date="2025-09-18T13:08:00Z" w16du:dateUtc="2025-08-25T10:04:00Z">
              <w:r w:rsidDel="00C47EB3">
                <w:rPr>
                  <w:lang w:eastAsia="ko-KR"/>
                </w:rPr>
                <w:delText>-113.5</w:delText>
              </w:r>
            </w:del>
          </w:p>
        </w:tc>
      </w:tr>
      <w:tr w:rsidR="00E03318" w:rsidDel="00C47EB3" w14:paraId="363A9E16" w14:textId="77777777" w:rsidTr="00625DA9">
        <w:trPr>
          <w:trHeight w:val="187"/>
          <w:jc w:val="center"/>
          <w:del w:id="3976" w:author="CR5779" w:date="2025-09-18T13:08:00Z"/>
        </w:trPr>
        <w:tc>
          <w:tcPr>
            <w:tcW w:w="980" w:type="dxa"/>
            <w:tcBorders>
              <w:top w:val="nil"/>
              <w:left w:val="single" w:sz="4" w:space="0" w:color="auto"/>
              <w:bottom w:val="nil"/>
              <w:right w:val="single" w:sz="4" w:space="0" w:color="auto"/>
            </w:tcBorders>
          </w:tcPr>
          <w:p w14:paraId="28E40E15" w14:textId="77777777" w:rsidR="00E03318" w:rsidDel="00C47EB3" w:rsidRDefault="00E03318" w:rsidP="00625DA9">
            <w:pPr>
              <w:pStyle w:val="TAL"/>
              <w:spacing w:line="256" w:lineRule="auto"/>
              <w:rPr>
                <w:del w:id="3977" w:author="CR5779" w:date="2025-09-18T13:08:00Z" w16du:dateUtc="2025-08-25T10:04:00Z"/>
                <w:rFonts w:eastAsia="Calibri"/>
                <w:szCs w:val="22"/>
              </w:rPr>
            </w:pPr>
          </w:p>
        </w:tc>
        <w:tc>
          <w:tcPr>
            <w:tcW w:w="1119" w:type="dxa"/>
            <w:gridSpan w:val="2"/>
            <w:tcBorders>
              <w:top w:val="nil"/>
              <w:left w:val="single" w:sz="4" w:space="0" w:color="auto"/>
              <w:bottom w:val="nil"/>
              <w:right w:val="single" w:sz="4" w:space="0" w:color="auto"/>
            </w:tcBorders>
          </w:tcPr>
          <w:p w14:paraId="4FFCF506" w14:textId="77777777" w:rsidR="00E03318" w:rsidDel="00C47EB3" w:rsidRDefault="00E03318" w:rsidP="00625DA9">
            <w:pPr>
              <w:pStyle w:val="TAL"/>
              <w:spacing w:line="256" w:lineRule="auto"/>
              <w:rPr>
                <w:del w:id="3978"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3650C644" w14:textId="77777777" w:rsidR="00E03318" w:rsidDel="00C47EB3" w:rsidRDefault="00E03318" w:rsidP="00625DA9">
            <w:pPr>
              <w:pStyle w:val="TAL"/>
              <w:spacing w:line="256" w:lineRule="auto"/>
              <w:rPr>
                <w:del w:id="3979" w:author="CR5779" w:date="2025-09-18T13:08:00Z" w16du:dateUtc="2025-08-25T10:04:00Z"/>
                <w:rFonts w:eastAsia="Calibri"/>
                <w:szCs w:val="22"/>
              </w:rPr>
            </w:pPr>
            <w:del w:id="3980" w:author="CR5779" w:date="2025-09-18T13:08:00Z" w16du:dateUtc="2025-08-25T10:04:00Z">
              <w:r w:rsidDel="00C47EB3">
                <w:delText>NR_TDD_FR1_C</w:delText>
              </w:r>
            </w:del>
          </w:p>
        </w:tc>
        <w:tc>
          <w:tcPr>
            <w:tcW w:w="1128" w:type="dxa"/>
            <w:tcBorders>
              <w:top w:val="nil"/>
              <w:left w:val="single" w:sz="4" w:space="0" w:color="auto"/>
              <w:bottom w:val="nil"/>
              <w:right w:val="single" w:sz="4" w:space="0" w:color="auto"/>
            </w:tcBorders>
          </w:tcPr>
          <w:p w14:paraId="53D2E56F" w14:textId="77777777" w:rsidR="00E03318" w:rsidDel="00C47EB3" w:rsidRDefault="00E03318" w:rsidP="00625DA9">
            <w:pPr>
              <w:pStyle w:val="TAC"/>
              <w:spacing w:line="256" w:lineRule="auto"/>
              <w:rPr>
                <w:del w:id="3981" w:author="CR5779" w:date="2025-09-18T13:08:00Z" w16du:dateUtc="2025-08-25T10:04:00Z"/>
              </w:rPr>
            </w:pPr>
          </w:p>
        </w:tc>
        <w:tc>
          <w:tcPr>
            <w:tcW w:w="1379" w:type="dxa"/>
            <w:tcBorders>
              <w:top w:val="nil"/>
              <w:left w:val="single" w:sz="4" w:space="0" w:color="auto"/>
              <w:bottom w:val="nil"/>
              <w:right w:val="single" w:sz="4" w:space="0" w:color="auto"/>
            </w:tcBorders>
          </w:tcPr>
          <w:p w14:paraId="5CB8BF25" w14:textId="77777777" w:rsidR="00E03318" w:rsidDel="00C47EB3" w:rsidRDefault="00E03318" w:rsidP="00625DA9">
            <w:pPr>
              <w:pStyle w:val="TAC"/>
              <w:spacing w:line="256" w:lineRule="auto"/>
              <w:rPr>
                <w:del w:id="3982" w:author="CR5779" w:date="2025-09-18T13:08:00Z" w16du:dateUtc="2025-08-25T10:04:00Z"/>
              </w:rPr>
            </w:pPr>
          </w:p>
        </w:tc>
        <w:tc>
          <w:tcPr>
            <w:tcW w:w="1380" w:type="dxa"/>
            <w:tcBorders>
              <w:top w:val="nil"/>
              <w:left w:val="single" w:sz="4" w:space="0" w:color="auto"/>
              <w:bottom w:val="nil"/>
              <w:right w:val="single" w:sz="4" w:space="0" w:color="auto"/>
            </w:tcBorders>
          </w:tcPr>
          <w:p w14:paraId="3689D6E4" w14:textId="77777777" w:rsidR="00E03318" w:rsidDel="00C47EB3" w:rsidRDefault="00E03318" w:rsidP="00625DA9">
            <w:pPr>
              <w:pStyle w:val="TAC"/>
              <w:spacing w:line="256" w:lineRule="auto"/>
              <w:rPr>
                <w:del w:id="3983" w:author="CR5779" w:date="2025-09-18T13:08:00Z" w16du:dateUtc="2025-08-25T10:04:00Z"/>
              </w:rPr>
            </w:pPr>
          </w:p>
        </w:tc>
        <w:tc>
          <w:tcPr>
            <w:tcW w:w="1380" w:type="dxa"/>
            <w:tcBorders>
              <w:top w:val="single" w:sz="4" w:space="0" w:color="auto"/>
              <w:left w:val="single" w:sz="4" w:space="0" w:color="auto"/>
              <w:bottom w:val="single" w:sz="4" w:space="0" w:color="auto"/>
              <w:right w:val="single" w:sz="4" w:space="0" w:color="auto"/>
            </w:tcBorders>
            <w:hideMark/>
          </w:tcPr>
          <w:p w14:paraId="6105CA9C" w14:textId="77777777" w:rsidR="00E03318" w:rsidDel="00C47EB3" w:rsidRDefault="00E03318" w:rsidP="00625DA9">
            <w:pPr>
              <w:spacing w:after="0" w:line="256" w:lineRule="auto"/>
              <w:jc w:val="center"/>
              <w:rPr>
                <w:del w:id="3984" w:author="CR5779" w:date="2025-09-18T13:08:00Z" w16du:dateUtc="2025-08-25T10:04:00Z"/>
                <w:rFonts w:ascii="Arial" w:hAnsi="Arial"/>
                <w:sz w:val="18"/>
              </w:rPr>
            </w:pPr>
            <w:del w:id="3985" w:author="CR5779" w:date="2025-09-18T13:08:00Z" w16du:dateUtc="2025-08-25T10:04:00Z">
              <w:r w:rsidDel="00C47EB3">
                <w:rPr>
                  <w:lang w:eastAsia="ko-KR"/>
                </w:rPr>
                <w:delText>-113</w:delText>
              </w:r>
            </w:del>
          </w:p>
        </w:tc>
      </w:tr>
      <w:tr w:rsidR="00E03318" w:rsidRPr="00E33907" w:rsidDel="00C47EB3" w14:paraId="3601DAD9" w14:textId="77777777" w:rsidTr="00625DA9">
        <w:trPr>
          <w:trHeight w:val="187"/>
          <w:jc w:val="center"/>
          <w:del w:id="3986" w:author="CR5779" w:date="2025-09-18T13:08:00Z"/>
        </w:trPr>
        <w:tc>
          <w:tcPr>
            <w:tcW w:w="980" w:type="dxa"/>
            <w:tcBorders>
              <w:top w:val="nil"/>
              <w:left w:val="single" w:sz="4" w:space="0" w:color="auto"/>
              <w:bottom w:val="nil"/>
              <w:right w:val="single" w:sz="4" w:space="0" w:color="auto"/>
            </w:tcBorders>
          </w:tcPr>
          <w:p w14:paraId="01CF7C8D" w14:textId="77777777" w:rsidR="00E03318" w:rsidDel="00C47EB3" w:rsidRDefault="00E03318" w:rsidP="00625DA9">
            <w:pPr>
              <w:pStyle w:val="TAL"/>
              <w:spacing w:line="256" w:lineRule="auto"/>
              <w:rPr>
                <w:del w:id="3987" w:author="CR5779" w:date="2025-09-18T13:08:00Z" w16du:dateUtc="2025-08-25T10:04:00Z"/>
                <w:rFonts w:eastAsia="Calibri"/>
                <w:szCs w:val="22"/>
              </w:rPr>
            </w:pPr>
          </w:p>
        </w:tc>
        <w:tc>
          <w:tcPr>
            <w:tcW w:w="1119" w:type="dxa"/>
            <w:gridSpan w:val="2"/>
            <w:tcBorders>
              <w:top w:val="nil"/>
              <w:left w:val="single" w:sz="4" w:space="0" w:color="auto"/>
              <w:bottom w:val="nil"/>
              <w:right w:val="single" w:sz="4" w:space="0" w:color="auto"/>
            </w:tcBorders>
          </w:tcPr>
          <w:p w14:paraId="0FE9D670" w14:textId="77777777" w:rsidR="00E03318" w:rsidDel="00C47EB3" w:rsidRDefault="00E03318" w:rsidP="00625DA9">
            <w:pPr>
              <w:pStyle w:val="TAL"/>
              <w:spacing w:line="256" w:lineRule="auto"/>
              <w:rPr>
                <w:del w:id="3988"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18D4366C" w14:textId="77777777" w:rsidR="00E03318" w:rsidRPr="00E33907" w:rsidDel="00C47EB3" w:rsidRDefault="00E03318" w:rsidP="00625DA9">
            <w:pPr>
              <w:pStyle w:val="TAL"/>
              <w:spacing w:line="256" w:lineRule="auto"/>
              <w:rPr>
                <w:del w:id="3989" w:author="CR5779" w:date="2025-09-18T13:08:00Z" w16du:dateUtc="2025-08-25T10:04:00Z"/>
                <w:rFonts w:eastAsia="Calibri"/>
                <w:szCs w:val="22"/>
                <w:lang w:val="sv-SE"/>
              </w:rPr>
            </w:pPr>
            <w:del w:id="3990" w:author="CR5779" w:date="2025-09-18T13:08:00Z" w16du:dateUtc="2025-08-25T10:04:00Z">
              <w:r w:rsidRPr="00E33907" w:rsidDel="00C47EB3">
                <w:rPr>
                  <w:lang w:val="sv-SE"/>
                </w:rPr>
                <w:delText>NR_FDD_FR1_D, NR_TDD_FR1_D</w:delText>
              </w:r>
            </w:del>
          </w:p>
        </w:tc>
        <w:tc>
          <w:tcPr>
            <w:tcW w:w="1128" w:type="dxa"/>
            <w:tcBorders>
              <w:top w:val="nil"/>
              <w:left w:val="single" w:sz="4" w:space="0" w:color="auto"/>
              <w:bottom w:val="nil"/>
              <w:right w:val="single" w:sz="4" w:space="0" w:color="auto"/>
            </w:tcBorders>
          </w:tcPr>
          <w:p w14:paraId="20388C67" w14:textId="77777777" w:rsidR="00E03318" w:rsidRPr="00E33907" w:rsidDel="00C47EB3" w:rsidRDefault="00E03318" w:rsidP="00625DA9">
            <w:pPr>
              <w:pStyle w:val="TAC"/>
              <w:spacing w:line="256" w:lineRule="auto"/>
              <w:rPr>
                <w:del w:id="3991" w:author="CR5779" w:date="2025-09-18T13:08:00Z" w16du:dateUtc="2025-08-25T10:04:00Z"/>
                <w:lang w:val="sv-SE"/>
              </w:rPr>
            </w:pPr>
          </w:p>
        </w:tc>
        <w:tc>
          <w:tcPr>
            <w:tcW w:w="1379" w:type="dxa"/>
            <w:tcBorders>
              <w:top w:val="nil"/>
              <w:left w:val="single" w:sz="4" w:space="0" w:color="auto"/>
              <w:bottom w:val="nil"/>
              <w:right w:val="single" w:sz="4" w:space="0" w:color="auto"/>
            </w:tcBorders>
          </w:tcPr>
          <w:p w14:paraId="346F039D" w14:textId="77777777" w:rsidR="00E03318" w:rsidRPr="00E33907" w:rsidDel="00C47EB3" w:rsidRDefault="00E03318" w:rsidP="00625DA9">
            <w:pPr>
              <w:pStyle w:val="TAC"/>
              <w:spacing w:line="256" w:lineRule="auto"/>
              <w:rPr>
                <w:del w:id="3992" w:author="CR5779" w:date="2025-09-18T13:08:00Z" w16du:dateUtc="2025-08-25T10:04:00Z"/>
                <w:lang w:val="sv-SE"/>
              </w:rPr>
            </w:pPr>
          </w:p>
        </w:tc>
        <w:tc>
          <w:tcPr>
            <w:tcW w:w="1380" w:type="dxa"/>
            <w:tcBorders>
              <w:top w:val="nil"/>
              <w:left w:val="single" w:sz="4" w:space="0" w:color="auto"/>
              <w:bottom w:val="nil"/>
              <w:right w:val="single" w:sz="4" w:space="0" w:color="auto"/>
            </w:tcBorders>
          </w:tcPr>
          <w:p w14:paraId="21EA80B8" w14:textId="77777777" w:rsidR="00E03318" w:rsidRPr="00E33907" w:rsidDel="00C47EB3" w:rsidRDefault="00E03318" w:rsidP="00625DA9">
            <w:pPr>
              <w:pStyle w:val="TAC"/>
              <w:spacing w:line="256" w:lineRule="auto"/>
              <w:rPr>
                <w:del w:id="3993" w:author="CR5779" w:date="2025-09-18T13:08:00Z" w16du:dateUtc="2025-08-25T10:04:00Z"/>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C58CEC9" w14:textId="77777777" w:rsidR="00E03318" w:rsidRPr="00E33907" w:rsidDel="00C47EB3" w:rsidRDefault="00E03318" w:rsidP="00625DA9">
            <w:pPr>
              <w:spacing w:after="0" w:line="256" w:lineRule="auto"/>
              <w:jc w:val="center"/>
              <w:rPr>
                <w:del w:id="3994" w:author="CR5779" w:date="2025-09-18T13:08:00Z" w16du:dateUtc="2025-08-25T10:04:00Z"/>
                <w:rFonts w:ascii="Arial" w:hAnsi="Arial"/>
                <w:sz w:val="18"/>
                <w:lang w:val="sv-SE"/>
              </w:rPr>
            </w:pPr>
            <w:del w:id="3995" w:author="CR5779" w:date="2025-09-18T13:08:00Z" w16du:dateUtc="2025-08-25T10:04:00Z">
              <w:r w:rsidDel="00C47EB3">
                <w:rPr>
                  <w:lang w:eastAsia="ko-KR"/>
                </w:rPr>
                <w:delText>-112.5</w:delText>
              </w:r>
            </w:del>
          </w:p>
        </w:tc>
      </w:tr>
      <w:tr w:rsidR="00E03318" w:rsidRPr="00E33907" w:rsidDel="00C47EB3" w14:paraId="4068384D" w14:textId="77777777" w:rsidTr="00625DA9">
        <w:trPr>
          <w:trHeight w:val="187"/>
          <w:jc w:val="center"/>
          <w:del w:id="3996" w:author="CR5779" w:date="2025-09-18T13:08:00Z"/>
        </w:trPr>
        <w:tc>
          <w:tcPr>
            <w:tcW w:w="980" w:type="dxa"/>
            <w:tcBorders>
              <w:top w:val="nil"/>
              <w:left w:val="single" w:sz="4" w:space="0" w:color="auto"/>
              <w:bottom w:val="nil"/>
              <w:right w:val="single" w:sz="4" w:space="0" w:color="auto"/>
            </w:tcBorders>
          </w:tcPr>
          <w:p w14:paraId="00358AE8" w14:textId="77777777" w:rsidR="00E03318" w:rsidRPr="00E33907" w:rsidDel="00C47EB3" w:rsidRDefault="00E03318" w:rsidP="00625DA9">
            <w:pPr>
              <w:pStyle w:val="TAL"/>
              <w:spacing w:line="256" w:lineRule="auto"/>
              <w:rPr>
                <w:del w:id="3997" w:author="CR5779" w:date="2025-09-18T13:08:00Z" w16du:dateUtc="2025-08-25T10:04:00Z"/>
                <w:rFonts w:eastAsia="Calibri"/>
                <w:szCs w:val="22"/>
                <w:lang w:val="sv-SE"/>
              </w:rPr>
            </w:pPr>
          </w:p>
        </w:tc>
        <w:tc>
          <w:tcPr>
            <w:tcW w:w="1119" w:type="dxa"/>
            <w:gridSpan w:val="2"/>
            <w:tcBorders>
              <w:top w:val="nil"/>
              <w:left w:val="single" w:sz="4" w:space="0" w:color="auto"/>
              <w:bottom w:val="nil"/>
              <w:right w:val="single" w:sz="4" w:space="0" w:color="auto"/>
            </w:tcBorders>
          </w:tcPr>
          <w:p w14:paraId="211E921E" w14:textId="77777777" w:rsidR="00E03318" w:rsidRPr="00E33907" w:rsidDel="00C47EB3" w:rsidRDefault="00E03318" w:rsidP="00625DA9">
            <w:pPr>
              <w:pStyle w:val="TAL"/>
              <w:spacing w:line="256" w:lineRule="auto"/>
              <w:rPr>
                <w:del w:id="3998" w:author="CR5779" w:date="2025-09-18T13:08:00Z" w16du:dateUtc="2025-08-25T10:04:00Z"/>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CD84658" w14:textId="77777777" w:rsidR="00E03318" w:rsidRPr="00E33907" w:rsidDel="00C47EB3" w:rsidRDefault="00E03318" w:rsidP="00625DA9">
            <w:pPr>
              <w:pStyle w:val="TAL"/>
              <w:spacing w:line="256" w:lineRule="auto"/>
              <w:rPr>
                <w:del w:id="3999" w:author="CR5779" w:date="2025-09-18T13:08:00Z" w16du:dateUtc="2025-08-25T10:04:00Z"/>
                <w:rFonts w:eastAsia="Calibri"/>
                <w:szCs w:val="22"/>
                <w:lang w:val="sv-SE"/>
              </w:rPr>
            </w:pPr>
            <w:del w:id="4000" w:author="CR5779" w:date="2025-09-18T13:08:00Z" w16du:dateUtc="2025-08-25T10:04:00Z">
              <w:r w:rsidRPr="00E33907" w:rsidDel="00C47EB3">
                <w:rPr>
                  <w:lang w:val="sv-SE"/>
                </w:rPr>
                <w:delText>NR_FDD_FR1_E, NR_TDD_FR1_E</w:delText>
              </w:r>
            </w:del>
          </w:p>
        </w:tc>
        <w:tc>
          <w:tcPr>
            <w:tcW w:w="1128" w:type="dxa"/>
            <w:tcBorders>
              <w:top w:val="nil"/>
              <w:left w:val="single" w:sz="4" w:space="0" w:color="auto"/>
              <w:bottom w:val="nil"/>
              <w:right w:val="single" w:sz="4" w:space="0" w:color="auto"/>
            </w:tcBorders>
          </w:tcPr>
          <w:p w14:paraId="688BBEE0" w14:textId="77777777" w:rsidR="00E03318" w:rsidRPr="00E33907" w:rsidDel="00C47EB3" w:rsidRDefault="00E03318" w:rsidP="00625DA9">
            <w:pPr>
              <w:pStyle w:val="TAC"/>
              <w:spacing w:line="256" w:lineRule="auto"/>
              <w:rPr>
                <w:del w:id="4001" w:author="CR5779" w:date="2025-09-18T13:08:00Z" w16du:dateUtc="2025-08-25T10:04:00Z"/>
                <w:lang w:val="sv-SE"/>
              </w:rPr>
            </w:pPr>
          </w:p>
        </w:tc>
        <w:tc>
          <w:tcPr>
            <w:tcW w:w="1379" w:type="dxa"/>
            <w:tcBorders>
              <w:top w:val="nil"/>
              <w:left w:val="single" w:sz="4" w:space="0" w:color="auto"/>
              <w:bottom w:val="nil"/>
              <w:right w:val="single" w:sz="4" w:space="0" w:color="auto"/>
            </w:tcBorders>
          </w:tcPr>
          <w:p w14:paraId="54267F73" w14:textId="77777777" w:rsidR="00E03318" w:rsidRPr="00E33907" w:rsidDel="00C47EB3" w:rsidRDefault="00E03318" w:rsidP="00625DA9">
            <w:pPr>
              <w:pStyle w:val="TAC"/>
              <w:spacing w:line="256" w:lineRule="auto"/>
              <w:rPr>
                <w:del w:id="4002" w:author="CR5779" w:date="2025-09-18T13:08:00Z" w16du:dateUtc="2025-08-25T10:04:00Z"/>
                <w:lang w:val="sv-SE"/>
              </w:rPr>
            </w:pPr>
          </w:p>
        </w:tc>
        <w:tc>
          <w:tcPr>
            <w:tcW w:w="1380" w:type="dxa"/>
            <w:tcBorders>
              <w:top w:val="nil"/>
              <w:left w:val="single" w:sz="4" w:space="0" w:color="auto"/>
              <w:bottom w:val="nil"/>
              <w:right w:val="single" w:sz="4" w:space="0" w:color="auto"/>
            </w:tcBorders>
          </w:tcPr>
          <w:p w14:paraId="63F451B7" w14:textId="77777777" w:rsidR="00E03318" w:rsidRPr="00E33907" w:rsidDel="00C47EB3" w:rsidRDefault="00E03318" w:rsidP="00625DA9">
            <w:pPr>
              <w:pStyle w:val="TAC"/>
              <w:spacing w:line="256" w:lineRule="auto"/>
              <w:rPr>
                <w:del w:id="4003" w:author="CR5779" w:date="2025-09-18T13:08:00Z" w16du:dateUtc="2025-08-25T10:04:00Z"/>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EEFCBBF" w14:textId="77777777" w:rsidR="00E03318" w:rsidRPr="00E33907" w:rsidDel="00C47EB3" w:rsidRDefault="00E03318" w:rsidP="00625DA9">
            <w:pPr>
              <w:spacing w:after="0" w:line="256" w:lineRule="auto"/>
              <w:jc w:val="center"/>
              <w:rPr>
                <w:del w:id="4004" w:author="CR5779" w:date="2025-09-18T13:08:00Z" w16du:dateUtc="2025-08-25T10:04:00Z"/>
                <w:rFonts w:ascii="Arial" w:hAnsi="Arial"/>
                <w:sz w:val="18"/>
                <w:lang w:val="sv-SE"/>
              </w:rPr>
            </w:pPr>
            <w:del w:id="4005" w:author="CR5779" w:date="2025-09-18T13:08:00Z" w16du:dateUtc="2025-08-25T10:04:00Z">
              <w:r w:rsidDel="00C47EB3">
                <w:rPr>
                  <w:lang w:eastAsia="ko-KR"/>
                </w:rPr>
                <w:delText>-112</w:delText>
              </w:r>
            </w:del>
          </w:p>
        </w:tc>
      </w:tr>
      <w:tr w:rsidR="00E03318" w:rsidDel="00C47EB3" w14:paraId="1A5A7C84" w14:textId="77777777" w:rsidTr="00625DA9">
        <w:trPr>
          <w:trHeight w:val="187"/>
          <w:jc w:val="center"/>
          <w:del w:id="4006" w:author="CR5779" w:date="2025-09-18T13:08:00Z"/>
        </w:trPr>
        <w:tc>
          <w:tcPr>
            <w:tcW w:w="980" w:type="dxa"/>
            <w:tcBorders>
              <w:top w:val="nil"/>
              <w:left w:val="single" w:sz="4" w:space="0" w:color="auto"/>
              <w:bottom w:val="nil"/>
              <w:right w:val="single" w:sz="4" w:space="0" w:color="auto"/>
            </w:tcBorders>
          </w:tcPr>
          <w:p w14:paraId="7944BA9C" w14:textId="77777777" w:rsidR="00E03318" w:rsidRPr="00E33907" w:rsidDel="00C47EB3" w:rsidRDefault="00E03318" w:rsidP="00625DA9">
            <w:pPr>
              <w:pStyle w:val="TAL"/>
              <w:spacing w:line="256" w:lineRule="auto"/>
              <w:rPr>
                <w:del w:id="4007" w:author="CR5779" w:date="2025-09-18T13:08:00Z" w16du:dateUtc="2025-08-25T10:04:00Z"/>
                <w:rFonts w:eastAsia="Calibri"/>
                <w:szCs w:val="22"/>
                <w:lang w:val="sv-SE"/>
              </w:rPr>
            </w:pPr>
          </w:p>
        </w:tc>
        <w:tc>
          <w:tcPr>
            <w:tcW w:w="1119" w:type="dxa"/>
            <w:gridSpan w:val="2"/>
            <w:tcBorders>
              <w:top w:val="nil"/>
              <w:left w:val="single" w:sz="4" w:space="0" w:color="auto"/>
              <w:bottom w:val="nil"/>
              <w:right w:val="single" w:sz="4" w:space="0" w:color="auto"/>
            </w:tcBorders>
          </w:tcPr>
          <w:p w14:paraId="5CB7EE4D" w14:textId="77777777" w:rsidR="00E03318" w:rsidRPr="00E33907" w:rsidDel="00C47EB3" w:rsidRDefault="00E03318" w:rsidP="00625DA9">
            <w:pPr>
              <w:pStyle w:val="TAL"/>
              <w:spacing w:line="256" w:lineRule="auto"/>
              <w:rPr>
                <w:del w:id="4008" w:author="CR5779" w:date="2025-09-18T13:08:00Z" w16du:dateUtc="2025-08-25T10:04:00Z"/>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73DF517" w14:textId="77777777" w:rsidR="00E03318" w:rsidDel="00C47EB3" w:rsidRDefault="00E03318" w:rsidP="00625DA9">
            <w:pPr>
              <w:pStyle w:val="TAL"/>
              <w:spacing w:line="256" w:lineRule="auto"/>
              <w:rPr>
                <w:del w:id="4009" w:author="CR5779" w:date="2025-09-18T13:08:00Z" w16du:dateUtc="2025-08-25T10:04:00Z"/>
              </w:rPr>
            </w:pPr>
            <w:del w:id="4010" w:author="CR5779" w:date="2025-09-18T13:08:00Z" w16du:dateUtc="2025-08-25T10:04:00Z">
              <w:r w:rsidDel="00C47EB3">
                <w:delText>NR_FDD_FR1_F</w:delText>
              </w:r>
            </w:del>
          </w:p>
        </w:tc>
        <w:tc>
          <w:tcPr>
            <w:tcW w:w="1128" w:type="dxa"/>
            <w:tcBorders>
              <w:top w:val="nil"/>
              <w:left w:val="single" w:sz="4" w:space="0" w:color="auto"/>
              <w:bottom w:val="nil"/>
              <w:right w:val="single" w:sz="4" w:space="0" w:color="auto"/>
            </w:tcBorders>
          </w:tcPr>
          <w:p w14:paraId="3EF02329" w14:textId="77777777" w:rsidR="00E03318" w:rsidDel="00C47EB3" w:rsidRDefault="00E03318" w:rsidP="00625DA9">
            <w:pPr>
              <w:pStyle w:val="TAC"/>
              <w:spacing w:line="256" w:lineRule="auto"/>
              <w:rPr>
                <w:del w:id="4011" w:author="CR5779" w:date="2025-09-18T13:08:00Z" w16du:dateUtc="2025-08-25T10:04:00Z"/>
              </w:rPr>
            </w:pPr>
          </w:p>
        </w:tc>
        <w:tc>
          <w:tcPr>
            <w:tcW w:w="1379" w:type="dxa"/>
            <w:tcBorders>
              <w:top w:val="nil"/>
              <w:left w:val="single" w:sz="4" w:space="0" w:color="auto"/>
              <w:bottom w:val="nil"/>
              <w:right w:val="single" w:sz="4" w:space="0" w:color="auto"/>
            </w:tcBorders>
          </w:tcPr>
          <w:p w14:paraId="1D81B164" w14:textId="77777777" w:rsidR="00E03318" w:rsidDel="00C47EB3" w:rsidRDefault="00E03318" w:rsidP="00625DA9">
            <w:pPr>
              <w:pStyle w:val="TAC"/>
              <w:spacing w:line="256" w:lineRule="auto"/>
              <w:rPr>
                <w:del w:id="4012" w:author="CR5779" w:date="2025-09-18T13:08:00Z" w16du:dateUtc="2025-08-25T10:04:00Z"/>
              </w:rPr>
            </w:pPr>
          </w:p>
        </w:tc>
        <w:tc>
          <w:tcPr>
            <w:tcW w:w="1380" w:type="dxa"/>
            <w:tcBorders>
              <w:top w:val="nil"/>
              <w:left w:val="single" w:sz="4" w:space="0" w:color="auto"/>
              <w:bottom w:val="nil"/>
              <w:right w:val="single" w:sz="4" w:space="0" w:color="auto"/>
            </w:tcBorders>
          </w:tcPr>
          <w:p w14:paraId="137F0679" w14:textId="77777777" w:rsidR="00E03318" w:rsidDel="00C47EB3" w:rsidRDefault="00E03318" w:rsidP="00625DA9">
            <w:pPr>
              <w:pStyle w:val="TAC"/>
              <w:spacing w:line="256" w:lineRule="auto"/>
              <w:rPr>
                <w:del w:id="4013" w:author="CR5779" w:date="2025-09-18T13:08:00Z" w16du:dateUtc="2025-08-25T10:04:00Z"/>
              </w:rPr>
            </w:pPr>
          </w:p>
        </w:tc>
        <w:tc>
          <w:tcPr>
            <w:tcW w:w="1380" w:type="dxa"/>
            <w:tcBorders>
              <w:top w:val="single" w:sz="4" w:space="0" w:color="auto"/>
              <w:left w:val="single" w:sz="4" w:space="0" w:color="auto"/>
              <w:bottom w:val="single" w:sz="4" w:space="0" w:color="auto"/>
              <w:right w:val="single" w:sz="4" w:space="0" w:color="auto"/>
            </w:tcBorders>
            <w:hideMark/>
          </w:tcPr>
          <w:p w14:paraId="0B280BD4" w14:textId="77777777" w:rsidR="00E03318" w:rsidDel="00C47EB3" w:rsidRDefault="00E03318" w:rsidP="00625DA9">
            <w:pPr>
              <w:spacing w:after="0" w:line="256" w:lineRule="auto"/>
              <w:jc w:val="center"/>
              <w:rPr>
                <w:del w:id="4014" w:author="CR5779" w:date="2025-09-18T13:08:00Z" w16du:dateUtc="2025-08-25T10:04:00Z"/>
                <w:rFonts w:ascii="Arial" w:hAnsi="Arial"/>
                <w:sz w:val="18"/>
              </w:rPr>
            </w:pPr>
            <w:del w:id="4015" w:author="CR5779" w:date="2025-09-18T13:08:00Z" w16du:dateUtc="2025-08-25T10:04:00Z">
              <w:r w:rsidDel="00C47EB3">
                <w:rPr>
                  <w:lang w:eastAsia="ko-KR"/>
                </w:rPr>
                <w:delText>-111.5</w:delText>
              </w:r>
            </w:del>
          </w:p>
        </w:tc>
      </w:tr>
      <w:tr w:rsidR="00E03318" w:rsidDel="00C47EB3" w14:paraId="02E05F33" w14:textId="77777777" w:rsidTr="00625DA9">
        <w:trPr>
          <w:trHeight w:val="187"/>
          <w:jc w:val="center"/>
          <w:del w:id="4016" w:author="CR5779" w:date="2025-09-18T13:08:00Z"/>
        </w:trPr>
        <w:tc>
          <w:tcPr>
            <w:tcW w:w="980" w:type="dxa"/>
            <w:tcBorders>
              <w:top w:val="nil"/>
              <w:left w:val="single" w:sz="4" w:space="0" w:color="auto"/>
              <w:bottom w:val="nil"/>
              <w:right w:val="single" w:sz="4" w:space="0" w:color="auto"/>
            </w:tcBorders>
          </w:tcPr>
          <w:p w14:paraId="1C6785C8" w14:textId="77777777" w:rsidR="00E03318" w:rsidDel="00C47EB3" w:rsidRDefault="00E03318" w:rsidP="00625DA9">
            <w:pPr>
              <w:pStyle w:val="TAL"/>
              <w:spacing w:line="256" w:lineRule="auto"/>
              <w:rPr>
                <w:del w:id="4017" w:author="CR5779" w:date="2025-09-18T13:08:00Z" w16du:dateUtc="2025-08-25T10:04:00Z"/>
                <w:rFonts w:eastAsia="Calibri"/>
                <w:szCs w:val="22"/>
              </w:rPr>
            </w:pPr>
          </w:p>
        </w:tc>
        <w:tc>
          <w:tcPr>
            <w:tcW w:w="1119" w:type="dxa"/>
            <w:gridSpan w:val="2"/>
            <w:tcBorders>
              <w:top w:val="nil"/>
              <w:left w:val="single" w:sz="4" w:space="0" w:color="auto"/>
              <w:bottom w:val="nil"/>
              <w:right w:val="single" w:sz="4" w:space="0" w:color="auto"/>
            </w:tcBorders>
          </w:tcPr>
          <w:p w14:paraId="4A841B7A" w14:textId="77777777" w:rsidR="00E03318" w:rsidDel="00C47EB3" w:rsidRDefault="00E03318" w:rsidP="00625DA9">
            <w:pPr>
              <w:pStyle w:val="TAL"/>
              <w:spacing w:line="256" w:lineRule="auto"/>
              <w:rPr>
                <w:del w:id="4018"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491EFEA5" w14:textId="77777777" w:rsidR="00E03318" w:rsidDel="00C47EB3" w:rsidRDefault="00E03318" w:rsidP="00625DA9">
            <w:pPr>
              <w:pStyle w:val="TAL"/>
              <w:spacing w:line="256" w:lineRule="auto"/>
              <w:rPr>
                <w:del w:id="4019" w:author="CR5779" w:date="2025-09-18T13:08:00Z" w16du:dateUtc="2025-08-25T10:04:00Z"/>
                <w:rFonts w:eastAsia="Calibri"/>
                <w:szCs w:val="22"/>
              </w:rPr>
            </w:pPr>
            <w:del w:id="4020" w:author="CR5779" w:date="2025-09-18T13:08:00Z" w16du:dateUtc="2025-08-25T10:04:00Z">
              <w:r w:rsidDel="00C47EB3">
                <w:delText>NR_FDD_FR1_G</w:delText>
              </w:r>
            </w:del>
          </w:p>
        </w:tc>
        <w:tc>
          <w:tcPr>
            <w:tcW w:w="1128" w:type="dxa"/>
            <w:tcBorders>
              <w:top w:val="nil"/>
              <w:left w:val="single" w:sz="4" w:space="0" w:color="auto"/>
              <w:bottom w:val="nil"/>
              <w:right w:val="single" w:sz="4" w:space="0" w:color="auto"/>
            </w:tcBorders>
          </w:tcPr>
          <w:p w14:paraId="451BEC4A" w14:textId="77777777" w:rsidR="00E03318" w:rsidDel="00C47EB3" w:rsidRDefault="00E03318" w:rsidP="00625DA9">
            <w:pPr>
              <w:pStyle w:val="TAC"/>
              <w:spacing w:line="256" w:lineRule="auto"/>
              <w:rPr>
                <w:del w:id="4021" w:author="CR5779" w:date="2025-09-18T13:08:00Z" w16du:dateUtc="2025-08-25T10:04:00Z"/>
              </w:rPr>
            </w:pPr>
          </w:p>
        </w:tc>
        <w:tc>
          <w:tcPr>
            <w:tcW w:w="1379" w:type="dxa"/>
            <w:tcBorders>
              <w:top w:val="nil"/>
              <w:left w:val="single" w:sz="4" w:space="0" w:color="auto"/>
              <w:bottom w:val="nil"/>
              <w:right w:val="single" w:sz="4" w:space="0" w:color="auto"/>
            </w:tcBorders>
          </w:tcPr>
          <w:p w14:paraId="5B449F62" w14:textId="77777777" w:rsidR="00E03318" w:rsidDel="00C47EB3" w:rsidRDefault="00E03318" w:rsidP="00625DA9">
            <w:pPr>
              <w:pStyle w:val="TAC"/>
              <w:spacing w:line="256" w:lineRule="auto"/>
              <w:rPr>
                <w:del w:id="4022" w:author="CR5779" w:date="2025-09-18T13:08:00Z" w16du:dateUtc="2025-08-25T10:04:00Z"/>
              </w:rPr>
            </w:pPr>
          </w:p>
        </w:tc>
        <w:tc>
          <w:tcPr>
            <w:tcW w:w="1380" w:type="dxa"/>
            <w:tcBorders>
              <w:top w:val="nil"/>
              <w:left w:val="single" w:sz="4" w:space="0" w:color="auto"/>
              <w:bottom w:val="nil"/>
              <w:right w:val="single" w:sz="4" w:space="0" w:color="auto"/>
            </w:tcBorders>
          </w:tcPr>
          <w:p w14:paraId="72A35DE5" w14:textId="77777777" w:rsidR="00E03318" w:rsidDel="00C47EB3" w:rsidRDefault="00E03318" w:rsidP="00625DA9">
            <w:pPr>
              <w:pStyle w:val="TAC"/>
              <w:spacing w:line="256" w:lineRule="auto"/>
              <w:rPr>
                <w:del w:id="4023" w:author="CR5779" w:date="2025-09-18T13:08:00Z" w16du:dateUtc="2025-08-25T10:04:00Z"/>
              </w:rPr>
            </w:pPr>
          </w:p>
        </w:tc>
        <w:tc>
          <w:tcPr>
            <w:tcW w:w="1380" w:type="dxa"/>
            <w:tcBorders>
              <w:top w:val="single" w:sz="4" w:space="0" w:color="auto"/>
              <w:left w:val="single" w:sz="4" w:space="0" w:color="auto"/>
              <w:bottom w:val="single" w:sz="4" w:space="0" w:color="auto"/>
              <w:right w:val="single" w:sz="4" w:space="0" w:color="auto"/>
            </w:tcBorders>
            <w:hideMark/>
          </w:tcPr>
          <w:p w14:paraId="00561E98" w14:textId="77777777" w:rsidR="00E03318" w:rsidDel="00C47EB3" w:rsidRDefault="00E03318" w:rsidP="00625DA9">
            <w:pPr>
              <w:spacing w:after="0" w:line="256" w:lineRule="auto"/>
              <w:jc w:val="center"/>
              <w:rPr>
                <w:del w:id="4024" w:author="CR5779" w:date="2025-09-18T13:08:00Z" w16du:dateUtc="2025-08-25T10:04:00Z"/>
                <w:rFonts w:ascii="Arial" w:hAnsi="Arial"/>
                <w:sz w:val="18"/>
              </w:rPr>
            </w:pPr>
            <w:del w:id="4025" w:author="CR5779" w:date="2025-09-18T13:08:00Z" w16du:dateUtc="2025-08-25T10:04:00Z">
              <w:r w:rsidDel="00C47EB3">
                <w:rPr>
                  <w:lang w:eastAsia="ko-KR"/>
                </w:rPr>
                <w:delText>-111</w:delText>
              </w:r>
            </w:del>
          </w:p>
        </w:tc>
      </w:tr>
      <w:tr w:rsidR="00E03318" w:rsidDel="00C47EB3" w14:paraId="0B6E50F2" w14:textId="77777777" w:rsidTr="00625DA9">
        <w:trPr>
          <w:trHeight w:val="187"/>
          <w:jc w:val="center"/>
          <w:del w:id="4026" w:author="CR5779" w:date="2025-09-18T13:08:00Z"/>
        </w:trPr>
        <w:tc>
          <w:tcPr>
            <w:tcW w:w="980" w:type="dxa"/>
            <w:tcBorders>
              <w:top w:val="nil"/>
              <w:left w:val="single" w:sz="4" w:space="0" w:color="auto"/>
              <w:bottom w:val="nil"/>
              <w:right w:val="single" w:sz="4" w:space="0" w:color="auto"/>
            </w:tcBorders>
          </w:tcPr>
          <w:p w14:paraId="74B0E0EC" w14:textId="77777777" w:rsidR="00E03318" w:rsidDel="00C47EB3" w:rsidRDefault="00E03318" w:rsidP="00625DA9">
            <w:pPr>
              <w:pStyle w:val="TAL"/>
              <w:spacing w:line="256" w:lineRule="auto"/>
              <w:rPr>
                <w:del w:id="4027" w:author="CR5779" w:date="2025-09-18T13:08:00Z" w16du:dateUtc="2025-08-25T10:04:00Z"/>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40B1AB31" w14:textId="77777777" w:rsidR="00E03318" w:rsidDel="00C47EB3" w:rsidRDefault="00E03318" w:rsidP="00625DA9">
            <w:pPr>
              <w:pStyle w:val="TAL"/>
              <w:spacing w:line="256" w:lineRule="auto"/>
              <w:rPr>
                <w:del w:id="4028"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7B015F53" w14:textId="77777777" w:rsidR="00E03318" w:rsidDel="00C47EB3" w:rsidRDefault="00E03318" w:rsidP="00625DA9">
            <w:pPr>
              <w:pStyle w:val="TAL"/>
              <w:spacing w:line="256" w:lineRule="auto"/>
              <w:rPr>
                <w:del w:id="4029" w:author="CR5779" w:date="2025-09-18T13:08:00Z" w16du:dateUtc="2025-08-25T10:04:00Z"/>
                <w:rFonts w:eastAsia="Calibri"/>
                <w:szCs w:val="22"/>
              </w:rPr>
            </w:pPr>
            <w:del w:id="4030" w:author="CR5779" w:date="2025-09-18T13:08:00Z" w16du:dateUtc="2025-08-25T10:04:00Z">
              <w:r w:rsidDel="00C47EB3">
                <w:delText>NR_FDD_FR1_H</w:delText>
              </w:r>
            </w:del>
          </w:p>
        </w:tc>
        <w:tc>
          <w:tcPr>
            <w:tcW w:w="1128" w:type="dxa"/>
            <w:tcBorders>
              <w:top w:val="nil"/>
              <w:left w:val="single" w:sz="4" w:space="0" w:color="auto"/>
              <w:bottom w:val="nil"/>
              <w:right w:val="single" w:sz="4" w:space="0" w:color="auto"/>
            </w:tcBorders>
          </w:tcPr>
          <w:p w14:paraId="7EB2DBE6" w14:textId="77777777" w:rsidR="00E03318" w:rsidDel="00C47EB3" w:rsidRDefault="00E03318" w:rsidP="00625DA9">
            <w:pPr>
              <w:pStyle w:val="TAC"/>
              <w:spacing w:line="256" w:lineRule="auto"/>
              <w:rPr>
                <w:del w:id="4031" w:author="CR5779" w:date="2025-09-18T13:08:00Z" w16du:dateUtc="2025-08-25T10:04:00Z"/>
              </w:rPr>
            </w:pPr>
          </w:p>
        </w:tc>
        <w:tc>
          <w:tcPr>
            <w:tcW w:w="1379" w:type="dxa"/>
            <w:tcBorders>
              <w:top w:val="nil"/>
              <w:left w:val="single" w:sz="4" w:space="0" w:color="auto"/>
              <w:bottom w:val="single" w:sz="4" w:space="0" w:color="auto"/>
              <w:right w:val="single" w:sz="4" w:space="0" w:color="auto"/>
            </w:tcBorders>
          </w:tcPr>
          <w:p w14:paraId="2EAB045C" w14:textId="77777777" w:rsidR="00E03318" w:rsidDel="00C47EB3" w:rsidRDefault="00E03318" w:rsidP="00625DA9">
            <w:pPr>
              <w:pStyle w:val="TAC"/>
              <w:spacing w:line="256" w:lineRule="auto"/>
              <w:rPr>
                <w:del w:id="4032" w:author="CR5779" w:date="2025-09-18T13:08:00Z" w16du:dateUtc="2025-08-25T10:04:00Z"/>
              </w:rPr>
            </w:pPr>
          </w:p>
        </w:tc>
        <w:tc>
          <w:tcPr>
            <w:tcW w:w="1380" w:type="dxa"/>
            <w:tcBorders>
              <w:top w:val="nil"/>
              <w:left w:val="single" w:sz="4" w:space="0" w:color="auto"/>
              <w:bottom w:val="single" w:sz="4" w:space="0" w:color="auto"/>
              <w:right w:val="single" w:sz="4" w:space="0" w:color="auto"/>
            </w:tcBorders>
          </w:tcPr>
          <w:p w14:paraId="71D3165C" w14:textId="77777777" w:rsidR="00E03318" w:rsidDel="00C47EB3" w:rsidRDefault="00E03318" w:rsidP="00625DA9">
            <w:pPr>
              <w:pStyle w:val="TAC"/>
              <w:spacing w:line="256" w:lineRule="auto"/>
              <w:rPr>
                <w:del w:id="4033" w:author="CR5779" w:date="2025-09-18T13:08:00Z" w16du:dateUtc="2025-08-25T10:04:00Z"/>
              </w:rPr>
            </w:pPr>
          </w:p>
        </w:tc>
        <w:tc>
          <w:tcPr>
            <w:tcW w:w="1380" w:type="dxa"/>
            <w:tcBorders>
              <w:top w:val="single" w:sz="4" w:space="0" w:color="auto"/>
              <w:left w:val="single" w:sz="4" w:space="0" w:color="auto"/>
              <w:bottom w:val="single" w:sz="4" w:space="0" w:color="auto"/>
              <w:right w:val="single" w:sz="4" w:space="0" w:color="auto"/>
            </w:tcBorders>
            <w:hideMark/>
          </w:tcPr>
          <w:p w14:paraId="4A0DB890" w14:textId="77777777" w:rsidR="00E03318" w:rsidDel="00C47EB3" w:rsidRDefault="00E03318" w:rsidP="00625DA9">
            <w:pPr>
              <w:spacing w:after="0" w:line="256" w:lineRule="auto"/>
              <w:jc w:val="center"/>
              <w:rPr>
                <w:del w:id="4034" w:author="CR5779" w:date="2025-09-18T13:08:00Z" w16du:dateUtc="2025-08-25T10:04:00Z"/>
                <w:rFonts w:ascii="Arial" w:hAnsi="Arial"/>
                <w:sz w:val="18"/>
              </w:rPr>
            </w:pPr>
            <w:del w:id="4035" w:author="CR5779" w:date="2025-09-18T13:08:00Z" w16du:dateUtc="2025-08-25T10:04:00Z">
              <w:r w:rsidDel="00C47EB3">
                <w:rPr>
                  <w:lang w:eastAsia="ko-KR"/>
                </w:rPr>
                <w:delText>-110.5</w:delText>
              </w:r>
            </w:del>
          </w:p>
        </w:tc>
      </w:tr>
      <w:tr w:rsidR="00E03318" w:rsidDel="00C47EB3" w14:paraId="7A660DD6" w14:textId="77777777" w:rsidTr="00625DA9">
        <w:trPr>
          <w:trHeight w:val="187"/>
          <w:jc w:val="center"/>
          <w:del w:id="4036" w:author="CR5779" w:date="2025-09-18T13:08:00Z"/>
        </w:trPr>
        <w:tc>
          <w:tcPr>
            <w:tcW w:w="980" w:type="dxa"/>
            <w:tcBorders>
              <w:top w:val="nil"/>
              <w:left w:val="single" w:sz="4" w:space="0" w:color="auto"/>
              <w:bottom w:val="nil"/>
              <w:right w:val="single" w:sz="4" w:space="0" w:color="auto"/>
            </w:tcBorders>
          </w:tcPr>
          <w:p w14:paraId="22240538" w14:textId="77777777" w:rsidR="00E03318" w:rsidDel="00C47EB3" w:rsidRDefault="00E03318" w:rsidP="00625DA9">
            <w:pPr>
              <w:pStyle w:val="TAL"/>
              <w:spacing w:line="256" w:lineRule="auto"/>
              <w:rPr>
                <w:del w:id="4037" w:author="CR5779" w:date="2025-09-18T13:08:00Z" w16du:dateUtc="2025-08-25T10:04:00Z"/>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5AE8FCC0" w14:textId="77777777" w:rsidR="00E03318" w:rsidDel="00C47EB3" w:rsidRDefault="00E03318" w:rsidP="00625DA9">
            <w:pPr>
              <w:pStyle w:val="TAL"/>
              <w:spacing w:line="256" w:lineRule="auto"/>
              <w:rPr>
                <w:del w:id="4038" w:author="CR5779" w:date="2025-09-18T13:08:00Z" w16du:dateUtc="2025-08-25T10:04:00Z"/>
                <w:rFonts w:eastAsia="Calibri"/>
                <w:szCs w:val="22"/>
              </w:rPr>
            </w:pPr>
            <w:del w:id="4039" w:author="CR5779" w:date="2025-09-18T13:08:00Z" w16du:dateUtc="2025-08-25T10:04:00Z">
              <w:r w:rsidDel="00C47EB3">
                <w:delText>Config</w:delText>
              </w:r>
              <w:r w:rsidDel="00C47EB3">
                <w:rPr>
                  <w:rFonts w:eastAsia="Malgun Gothic"/>
                  <w:szCs w:val="18"/>
                </w:rPr>
                <w:delText xml:space="preserve"> </w:delText>
              </w:r>
              <w:r w:rsidDel="00C47EB3">
                <w:delText>3</w:delText>
              </w:r>
            </w:del>
          </w:p>
        </w:tc>
        <w:tc>
          <w:tcPr>
            <w:tcW w:w="1701" w:type="dxa"/>
            <w:tcBorders>
              <w:top w:val="single" w:sz="4" w:space="0" w:color="auto"/>
              <w:left w:val="single" w:sz="4" w:space="0" w:color="auto"/>
              <w:bottom w:val="single" w:sz="4" w:space="0" w:color="auto"/>
              <w:right w:val="single" w:sz="4" w:space="0" w:color="auto"/>
            </w:tcBorders>
            <w:hideMark/>
          </w:tcPr>
          <w:p w14:paraId="37352F90" w14:textId="77777777" w:rsidR="00E03318" w:rsidDel="00C47EB3" w:rsidRDefault="00E03318" w:rsidP="00625DA9">
            <w:pPr>
              <w:pStyle w:val="TAL"/>
              <w:spacing w:line="256" w:lineRule="auto"/>
              <w:rPr>
                <w:del w:id="4040" w:author="CR5779" w:date="2025-09-18T13:08:00Z" w16du:dateUtc="2025-08-25T10:04:00Z"/>
                <w:rFonts w:eastAsia="Calibri"/>
                <w:szCs w:val="22"/>
              </w:rPr>
            </w:pPr>
            <w:del w:id="4041" w:author="CR5779" w:date="2025-09-18T13:08:00Z" w16du:dateUtc="2025-08-25T10:04:00Z">
              <w:r w:rsidDel="00C47EB3">
                <w:delText xml:space="preserve">NR_FDD_FR1_A, NR_TDD_FR1_A </w:delText>
              </w:r>
              <w:r w:rsidDel="00C47EB3">
                <w:rPr>
                  <w:vertAlign w:val="superscript"/>
                </w:rPr>
                <w:delText>NOTE 6</w:delText>
              </w:r>
            </w:del>
          </w:p>
        </w:tc>
        <w:tc>
          <w:tcPr>
            <w:tcW w:w="1128" w:type="dxa"/>
            <w:tcBorders>
              <w:top w:val="nil"/>
              <w:left w:val="single" w:sz="4" w:space="0" w:color="auto"/>
              <w:bottom w:val="nil"/>
              <w:right w:val="single" w:sz="4" w:space="0" w:color="auto"/>
            </w:tcBorders>
          </w:tcPr>
          <w:p w14:paraId="0E6E6AAD" w14:textId="77777777" w:rsidR="00E03318" w:rsidDel="00C47EB3" w:rsidRDefault="00E03318" w:rsidP="00625DA9">
            <w:pPr>
              <w:pStyle w:val="TAC"/>
              <w:spacing w:line="256" w:lineRule="auto"/>
              <w:rPr>
                <w:del w:id="4042" w:author="CR5779" w:date="2025-09-18T13:08:00Z" w16du:dateUtc="2025-08-25T10:04:00Z"/>
              </w:rPr>
            </w:pPr>
          </w:p>
        </w:tc>
        <w:tc>
          <w:tcPr>
            <w:tcW w:w="1379" w:type="dxa"/>
            <w:tcBorders>
              <w:top w:val="single" w:sz="4" w:space="0" w:color="auto"/>
              <w:left w:val="single" w:sz="4" w:space="0" w:color="auto"/>
              <w:bottom w:val="nil"/>
              <w:right w:val="single" w:sz="4" w:space="0" w:color="auto"/>
            </w:tcBorders>
            <w:hideMark/>
          </w:tcPr>
          <w:p w14:paraId="3CFF2DA3" w14:textId="77777777" w:rsidR="00E03318" w:rsidDel="00C47EB3" w:rsidRDefault="00E03318" w:rsidP="00625DA9">
            <w:pPr>
              <w:pStyle w:val="TAC"/>
              <w:spacing w:line="256" w:lineRule="auto"/>
              <w:rPr>
                <w:del w:id="4043" w:author="CR5779" w:date="2025-09-18T13:08:00Z" w16du:dateUtc="2025-08-25T10:04:00Z"/>
              </w:rPr>
            </w:pPr>
            <w:del w:id="4044" w:author="CR5779" w:date="2025-09-18T13:08:00Z" w16du:dateUtc="2025-08-25T10:04:00Z">
              <w:r w:rsidDel="00C47EB3">
                <w:delText>-88</w:delText>
              </w:r>
            </w:del>
          </w:p>
        </w:tc>
        <w:tc>
          <w:tcPr>
            <w:tcW w:w="1380" w:type="dxa"/>
            <w:tcBorders>
              <w:top w:val="single" w:sz="4" w:space="0" w:color="auto"/>
              <w:left w:val="single" w:sz="4" w:space="0" w:color="auto"/>
              <w:bottom w:val="nil"/>
              <w:right w:val="single" w:sz="4" w:space="0" w:color="auto"/>
            </w:tcBorders>
            <w:hideMark/>
          </w:tcPr>
          <w:p w14:paraId="2486A84C" w14:textId="77777777" w:rsidR="00E03318" w:rsidDel="00C47EB3" w:rsidRDefault="00E03318" w:rsidP="00625DA9">
            <w:pPr>
              <w:pStyle w:val="TAC"/>
              <w:spacing w:line="256" w:lineRule="auto"/>
              <w:rPr>
                <w:del w:id="4045" w:author="CR5779" w:date="2025-09-18T13:08:00Z" w16du:dateUtc="2025-08-25T10:04:00Z"/>
              </w:rPr>
            </w:pPr>
            <w:del w:id="4046" w:author="CR5779" w:date="2025-09-18T13:08:00Z" w16du:dateUtc="2025-08-25T10:04:00Z">
              <w:r w:rsidDel="00C47EB3">
                <w:rPr>
                  <w:lang w:eastAsia="ko-KR"/>
                </w:rPr>
                <w:delText>-</w:delText>
              </w:r>
            </w:del>
          </w:p>
        </w:tc>
        <w:tc>
          <w:tcPr>
            <w:tcW w:w="1380" w:type="dxa"/>
            <w:tcBorders>
              <w:top w:val="single" w:sz="4" w:space="0" w:color="auto"/>
              <w:left w:val="single" w:sz="4" w:space="0" w:color="auto"/>
              <w:right w:val="single" w:sz="4" w:space="0" w:color="auto"/>
            </w:tcBorders>
          </w:tcPr>
          <w:p w14:paraId="5CF33C88" w14:textId="77777777" w:rsidR="00E03318" w:rsidDel="00C47EB3" w:rsidRDefault="00E03318" w:rsidP="00625DA9">
            <w:pPr>
              <w:pStyle w:val="TAC"/>
              <w:spacing w:line="256" w:lineRule="auto"/>
              <w:rPr>
                <w:del w:id="4047" w:author="CR5779" w:date="2025-09-18T13:08:00Z" w16du:dateUtc="2025-08-25T10:04:00Z"/>
              </w:rPr>
            </w:pPr>
            <w:del w:id="4048" w:author="CR5779" w:date="2025-09-18T13:08:00Z" w16du:dateUtc="2025-08-25T10:04:00Z">
              <w:r w:rsidDel="00C47EB3">
                <w:rPr>
                  <w:lang w:eastAsia="ko-KR"/>
                </w:rPr>
                <w:delText>-111</w:delText>
              </w:r>
            </w:del>
          </w:p>
        </w:tc>
      </w:tr>
      <w:tr w:rsidR="00E03318" w:rsidDel="00C47EB3" w14:paraId="7D9E49C3" w14:textId="77777777" w:rsidTr="00625DA9">
        <w:trPr>
          <w:trHeight w:val="187"/>
          <w:jc w:val="center"/>
          <w:del w:id="4049" w:author="CR5779" w:date="2025-09-18T13:08:00Z"/>
        </w:trPr>
        <w:tc>
          <w:tcPr>
            <w:tcW w:w="980" w:type="dxa"/>
            <w:tcBorders>
              <w:top w:val="nil"/>
              <w:left w:val="single" w:sz="4" w:space="0" w:color="auto"/>
              <w:bottom w:val="nil"/>
              <w:right w:val="single" w:sz="4" w:space="0" w:color="auto"/>
            </w:tcBorders>
          </w:tcPr>
          <w:p w14:paraId="382DC22E" w14:textId="77777777" w:rsidR="00E03318" w:rsidDel="00C47EB3" w:rsidRDefault="00E03318" w:rsidP="00625DA9">
            <w:pPr>
              <w:pStyle w:val="TAL"/>
              <w:spacing w:line="256" w:lineRule="auto"/>
              <w:rPr>
                <w:del w:id="4050" w:author="CR5779" w:date="2025-09-18T13:08:00Z" w16du:dateUtc="2025-08-25T10:04:00Z"/>
                <w:rFonts w:eastAsia="Calibri"/>
                <w:szCs w:val="22"/>
              </w:rPr>
            </w:pPr>
          </w:p>
        </w:tc>
        <w:tc>
          <w:tcPr>
            <w:tcW w:w="1119" w:type="dxa"/>
            <w:gridSpan w:val="2"/>
            <w:tcBorders>
              <w:top w:val="nil"/>
              <w:left w:val="single" w:sz="4" w:space="0" w:color="auto"/>
              <w:bottom w:val="nil"/>
              <w:right w:val="single" w:sz="4" w:space="0" w:color="auto"/>
            </w:tcBorders>
          </w:tcPr>
          <w:p w14:paraId="4E7F26DE" w14:textId="77777777" w:rsidR="00E03318" w:rsidDel="00C47EB3" w:rsidRDefault="00E03318" w:rsidP="00625DA9">
            <w:pPr>
              <w:pStyle w:val="TAL"/>
              <w:spacing w:line="256" w:lineRule="auto"/>
              <w:rPr>
                <w:del w:id="4051" w:author="CR5779" w:date="2025-09-18T13:08:00Z" w16du:dateUtc="2025-08-25T10:04:00Z"/>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F02E969" w14:textId="77777777" w:rsidR="00E03318" w:rsidDel="00C47EB3" w:rsidRDefault="00E03318" w:rsidP="00625DA9">
            <w:pPr>
              <w:pStyle w:val="TAL"/>
              <w:spacing w:line="256" w:lineRule="auto"/>
              <w:rPr>
                <w:del w:id="4052" w:author="CR5779" w:date="2025-09-18T13:08:00Z" w16du:dateUtc="2025-08-25T10:04:00Z"/>
                <w:rFonts w:eastAsia="Calibri"/>
                <w:szCs w:val="22"/>
              </w:rPr>
            </w:pPr>
            <w:del w:id="4053" w:author="CR5779" w:date="2025-09-18T13:08:00Z" w16du:dateUtc="2025-08-25T10:04:00Z">
              <w:r w:rsidDel="00C47EB3">
                <w:delText>NR_FDD_FR1_B</w:delText>
              </w:r>
            </w:del>
          </w:p>
        </w:tc>
        <w:tc>
          <w:tcPr>
            <w:tcW w:w="1128" w:type="dxa"/>
            <w:tcBorders>
              <w:top w:val="nil"/>
              <w:left w:val="single" w:sz="4" w:space="0" w:color="auto"/>
              <w:bottom w:val="nil"/>
              <w:right w:val="single" w:sz="4" w:space="0" w:color="auto"/>
            </w:tcBorders>
          </w:tcPr>
          <w:p w14:paraId="2DC16E63" w14:textId="77777777" w:rsidR="00E03318" w:rsidDel="00C47EB3" w:rsidRDefault="00E03318" w:rsidP="00625DA9">
            <w:pPr>
              <w:pStyle w:val="TAC"/>
              <w:spacing w:line="256" w:lineRule="auto"/>
              <w:rPr>
                <w:del w:id="4054" w:author="CR5779" w:date="2025-09-18T13:08:00Z" w16du:dateUtc="2025-08-25T10:04:00Z"/>
              </w:rPr>
            </w:pPr>
          </w:p>
        </w:tc>
        <w:tc>
          <w:tcPr>
            <w:tcW w:w="1379" w:type="dxa"/>
            <w:tcBorders>
              <w:top w:val="nil"/>
              <w:left w:val="single" w:sz="4" w:space="0" w:color="auto"/>
              <w:bottom w:val="nil"/>
              <w:right w:val="single" w:sz="4" w:space="0" w:color="auto"/>
            </w:tcBorders>
          </w:tcPr>
          <w:p w14:paraId="70B48E93" w14:textId="77777777" w:rsidR="00E03318" w:rsidDel="00C47EB3" w:rsidRDefault="00E03318" w:rsidP="00625DA9">
            <w:pPr>
              <w:pStyle w:val="TAC"/>
              <w:spacing w:line="256" w:lineRule="auto"/>
              <w:rPr>
                <w:del w:id="4055" w:author="CR5779" w:date="2025-09-18T13:08:00Z" w16du:dateUtc="2025-08-25T10:04:00Z"/>
              </w:rPr>
            </w:pPr>
          </w:p>
        </w:tc>
        <w:tc>
          <w:tcPr>
            <w:tcW w:w="1380" w:type="dxa"/>
            <w:tcBorders>
              <w:top w:val="nil"/>
              <w:left w:val="single" w:sz="4" w:space="0" w:color="auto"/>
              <w:bottom w:val="nil"/>
              <w:right w:val="single" w:sz="4" w:space="0" w:color="auto"/>
            </w:tcBorders>
          </w:tcPr>
          <w:p w14:paraId="59CE8999" w14:textId="77777777" w:rsidR="00E03318" w:rsidDel="00C47EB3" w:rsidRDefault="00E03318" w:rsidP="00625DA9">
            <w:pPr>
              <w:pStyle w:val="TAC"/>
              <w:spacing w:line="256" w:lineRule="auto"/>
              <w:rPr>
                <w:del w:id="4056" w:author="CR5779" w:date="2025-09-18T13:08:00Z" w16du:dateUtc="2025-08-25T10:04:00Z"/>
              </w:rPr>
            </w:pPr>
          </w:p>
        </w:tc>
        <w:tc>
          <w:tcPr>
            <w:tcW w:w="1380" w:type="dxa"/>
            <w:tcBorders>
              <w:left w:val="single" w:sz="4" w:space="0" w:color="auto"/>
              <w:right w:val="single" w:sz="4" w:space="0" w:color="auto"/>
            </w:tcBorders>
          </w:tcPr>
          <w:p w14:paraId="63819782" w14:textId="77777777" w:rsidR="00E03318" w:rsidDel="00C47EB3" w:rsidRDefault="00E03318" w:rsidP="00625DA9">
            <w:pPr>
              <w:pStyle w:val="TAC"/>
              <w:spacing w:line="256" w:lineRule="auto"/>
              <w:rPr>
                <w:del w:id="4057" w:author="CR5779" w:date="2025-09-18T13:08:00Z" w16du:dateUtc="2025-08-25T10:04:00Z"/>
              </w:rPr>
            </w:pPr>
            <w:del w:id="4058" w:author="CR5779" w:date="2025-09-18T13:08:00Z" w16du:dateUtc="2025-08-25T10:04:00Z">
              <w:r w:rsidDel="00C47EB3">
                <w:rPr>
                  <w:lang w:eastAsia="ko-KR"/>
                </w:rPr>
                <w:delText>-110.5</w:delText>
              </w:r>
            </w:del>
          </w:p>
        </w:tc>
      </w:tr>
      <w:tr w:rsidR="00E03318" w:rsidDel="00C47EB3" w14:paraId="4B8AFBED" w14:textId="77777777" w:rsidTr="00625DA9">
        <w:trPr>
          <w:trHeight w:val="187"/>
          <w:jc w:val="center"/>
          <w:del w:id="4059" w:author="CR5779" w:date="2025-09-18T13:08:00Z"/>
        </w:trPr>
        <w:tc>
          <w:tcPr>
            <w:tcW w:w="980" w:type="dxa"/>
            <w:tcBorders>
              <w:top w:val="nil"/>
              <w:left w:val="single" w:sz="4" w:space="0" w:color="auto"/>
              <w:bottom w:val="nil"/>
              <w:right w:val="single" w:sz="4" w:space="0" w:color="auto"/>
            </w:tcBorders>
          </w:tcPr>
          <w:p w14:paraId="3C80C17D" w14:textId="77777777" w:rsidR="00E03318" w:rsidDel="00C47EB3" w:rsidRDefault="00E03318" w:rsidP="00625DA9">
            <w:pPr>
              <w:pStyle w:val="TAL"/>
              <w:spacing w:line="256" w:lineRule="auto"/>
              <w:rPr>
                <w:del w:id="4060" w:author="CR5779" w:date="2025-09-18T13:08:00Z" w16du:dateUtc="2025-08-25T10:04:00Z"/>
                <w:rFonts w:eastAsia="Calibri"/>
                <w:szCs w:val="22"/>
              </w:rPr>
            </w:pPr>
          </w:p>
        </w:tc>
        <w:tc>
          <w:tcPr>
            <w:tcW w:w="1119" w:type="dxa"/>
            <w:gridSpan w:val="2"/>
            <w:tcBorders>
              <w:top w:val="nil"/>
              <w:left w:val="single" w:sz="4" w:space="0" w:color="auto"/>
              <w:bottom w:val="nil"/>
              <w:right w:val="single" w:sz="4" w:space="0" w:color="auto"/>
            </w:tcBorders>
          </w:tcPr>
          <w:p w14:paraId="328BB7CC" w14:textId="77777777" w:rsidR="00E03318" w:rsidDel="00C47EB3" w:rsidRDefault="00E03318" w:rsidP="00625DA9">
            <w:pPr>
              <w:pStyle w:val="TAL"/>
              <w:spacing w:line="256" w:lineRule="auto"/>
              <w:rPr>
                <w:del w:id="4061" w:author="CR5779" w:date="2025-09-18T13:08:00Z" w16du:dateUtc="2025-08-25T10:04:00Z"/>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516C95A" w14:textId="77777777" w:rsidR="00E03318" w:rsidDel="00C47EB3" w:rsidRDefault="00E03318" w:rsidP="00625DA9">
            <w:pPr>
              <w:pStyle w:val="TAL"/>
              <w:spacing w:line="256" w:lineRule="auto"/>
              <w:rPr>
                <w:del w:id="4062" w:author="CR5779" w:date="2025-09-18T13:08:00Z" w16du:dateUtc="2025-08-25T10:04:00Z"/>
                <w:rFonts w:eastAsia="Calibri"/>
                <w:szCs w:val="22"/>
              </w:rPr>
            </w:pPr>
            <w:del w:id="4063" w:author="CR5779" w:date="2025-09-18T13:08:00Z" w16du:dateUtc="2025-08-25T10:04:00Z">
              <w:r w:rsidDel="00C47EB3">
                <w:delText>NR_TDD_FR1_C</w:delText>
              </w:r>
            </w:del>
          </w:p>
        </w:tc>
        <w:tc>
          <w:tcPr>
            <w:tcW w:w="1128" w:type="dxa"/>
            <w:tcBorders>
              <w:top w:val="nil"/>
              <w:left w:val="single" w:sz="4" w:space="0" w:color="auto"/>
              <w:bottom w:val="nil"/>
              <w:right w:val="single" w:sz="4" w:space="0" w:color="auto"/>
            </w:tcBorders>
          </w:tcPr>
          <w:p w14:paraId="46375D08" w14:textId="77777777" w:rsidR="00E03318" w:rsidDel="00C47EB3" w:rsidRDefault="00E03318" w:rsidP="00625DA9">
            <w:pPr>
              <w:pStyle w:val="TAC"/>
              <w:spacing w:line="256" w:lineRule="auto"/>
              <w:rPr>
                <w:del w:id="4064" w:author="CR5779" w:date="2025-09-18T13:08:00Z" w16du:dateUtc="2025-08-25T10:04:00Z"/>
              </w:rPr>
            </w:pPr>
          </w:p>
        </w:tc>
        <w:tc>
          <w:tcPr>
            <w:tcW w:w="1379" w:type="dxa"/>
            <w:tcBorders>
              <w:top w:val="nil"/>
              <w:left w:val="single" w:sz="4" w:space="0" w:color="auto"/>
              <w:bottom w:val="nil"/>
              <w:right w:val="single" w:sz="4" w:space="0" w:color="auto"/>
            </w:tcBorders>
          </w:tcPr>
          <w:p w14:paraId="54F8E5DB" w14:textId="77777777" w:rsidR="00E03318" w:rsidDel="00C47EB3" w:rsidRDefault="00E03318" w:rsidP="00625DA9">
            <w:pPr>
              <w:pStyle w:val="TAC"/>
              <w:spacing w:line="256" w:lineRule="auto"/>
              <w:rPr>
                <w:del w:id="4065" w:author="CR5779" w:date="2025-09-18T13:08:00Z" w16du:dateUtc="2025-08-25T10:04:00Z"/>
              </w:rPr>
            </w:pPr>
          </w:p>
        </w:tc>
        <w:tc>
          <w:tcPr>
            <w:tcW w:w="1380" w:type="dxa"/>
            <w:tcBorders>
              <w:top w:val="nil"/>
              <w:left w:val="single" w:sz="4" w:space="0" w:color="auto"/>
              <w:bottom w:val="nil"/>
              <w:right w:val="single" w:sz="4" w:space="0" w:color="auto"/>
            </w:tcBorders>
          </w:tcPr>
          <w:p w14:paraId="6B96D640" w14:textId="77777777" w:rsidR="00E03318" w:rsidDel="00C47EB3" w:rsidRDefault="00E03318" w:rsidP="00625DA9">
            <w:pPr>
              <w:pStyle w:val="TAC"/>
              <w:spacing w:line="256" w:lineRule="auto"/>
              <w:rPr>
                <w:del w:id="4066" w:author="CR5779" w:date="2025-09-18T13:08:00Z" w16du:dateUtc="2025-08-25T10:04:00Z"/>
              </w:rPr>
            </w:pPr>
          </w:p>
        </w:tc>
        <w:tc>
          <w:tcPr>
            <w:tcW w:w="1380" w:type="dxa"/>
            <w:tcBorders>
              <w:left w:val="single" w:sz="4" w:space="0" w:color="auto"/>
              <w:right w:val="single" w:sz="4" w:space="0" w:color="auto"/>
            </w:tcBorders>
          </w:tcPr>
          <w:p w14:paraId="14A65156" w14:textId="77777777" w:rsidR="00E03318" w:rsidDel="00C47EB3" w:rsidRDefault="00E03318" w:rsidP="00625DA9">
            <w:pPr>
              <w:pStyle w:val="TAC"/>
              <w:spacing w:line="256" w:lineRule="auto"/>
              <w:rPr>
                <w:del w:id="4067" w:author="CR5779" w:date="2025-09-18T13:08:00Z" w16du:dateUtc="2025-08-25T10:04:00Z"/>
              </w:rPr>
            </w:pPr>
            <w:del w:id="4068" w:author="CR5779" w:date="2025-09-18T13:08:00Z" w16du:dateUtc="2025-08-25T10:04:00Z">
              <w:r w:rsidDel="00C47EB3">
                <w:rPr>
                  <w:lang w:eastAsia="ko-KR"/>
                </w:rPr>
                <w:delText>-110</w:delText>
              </w:r>
            </w:del>
          </w:p>
        </w:tc>
      </w:tr>
      <w:tr w:rsidR="00E03318" w:rsidDel="00C47EB3" w14:paraId="68D6002B" w14:textId="77777777" w:rsidTr="00625DA9">
        <w:trPr>
          <w:trHeight w:val="187"/>
          <w:jc w:val="center"/>
          <w:del w:id="4069" w:author="CR5779" w:date="2025-09-18T13:08:00Z"/>
        </w:trPr>
        <w:tc>
          <w:tcPr>
            <w:tcW w:w="980" w:type="dxa"/>
            <w:tcBorders>
              <w:top w:val="nil"/>
              <w:left w:val="single" w:sz="4" w:space="0" w:color="auto"/>
              <w:bottom w:val="nil"/>
              <w:right w:val="single" w:sz="4" w:space="0" w:color="auto"/>
            </w:tcBorders>
          </w:tcPr>
          <w:p w14:paraId="2DEF88F8" w14:textId="77777777" w:rsidR="00E03318" w:rsidDel="00C47EB3" w:rsidRDefault="00E03318" w:rsidP="00625DA9">
            <w:pPr>
              <w:pStyle w:val="TAL"/>
              <w:spacing w:line="256" w:lineRule="auto"/>
              <w:rPr>
                <w:del w:id="4070" w:author="CR5779" w:date="2025-09-18T13:08:00Z" w16du:dateUtc="2025-08-25T10:04:00Z"/>
                <w:rFonts w:eastAsia="Calibri"/>
                <w:szCs w:val="22"/>
              </w:rPr>
            </w:pPr>
          </w:p>
        </w:tc>
        <w:tc>
          <w:tcPr>
            <w:tcW w:w="1119" w:type="dxa"/>
            <w:gridSpan w:val="2"/>
            <w:tcBorders>
              <w:top w:val="nil"/>
              <w:left w:val="single" w:sz="4" w:space="0" w:color="auto"/>
              <w:bottom w:val="nil"/>
              <w:right w:val="single" w:sz="4" w:space="0" w:color="auto"/>
            </w:tcBorders>
          </w:tcPr>
          <w:p w14:paraId="59664BB6" w14:textId="77777777" w:rsidR="00E03318" w:rsidDel="00C47EB3" w:rsidRDefault="00E03318" w:rsidP="00625DA9">
            <w:pPr>
              <w:pStyle w:val="TAL"/>
              <w:spacing w:line="256" w:lineRule="auto"/>
              <w:rPr>
                <w:del w:id="4071" w:author="CR5779" w:date="2025-09-18T13:08:00Z" w16du:dateUtc="2025-08-25T10:04:00Z"/>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473791B" w14:textId="77777777" w:rsidR="00E03318" w:rsidRPr="00E33907" w:rsidDel="00C47EB3" w:rsidRDefault="00E03318" w:rsidP="00625DA9">
            <w:pPr>
              <w:pStyle w:val="TAL"/>
              <w:spacing w:line="256" w:lineRule="auto"/>
              <w:rPr>
                <w:del w:id="4072" w:author="CR5779" w:date="2025-09-18T13:08:00Z" w16du:dateUtc="2025-08-25T10:04:00Z"/>
                <w:rFonts w:eastAsia="Calibri"/>
                <w:szCs w:val="22"/>
                <w:lang w:val="sv-SE"/>
              </w:rPr>
            </w:pPr>
            <w:del w:id="4073" w:author="CR5779" w:date="2025-09-18T13:08:00Z" w16du:dateUtc="2025-08-25T10:04:00Z">
              <w:r w:rsidRPr="00E33907" w:rsidDel="00C47EB3">
                <w:rPr>
                  <w:lang w:val="sv-SE"/>
                </w:rPr>
                <w:delText>NR_FDD_FR1_D, NR_TDD_FR1_D</w:delText>
              </w:r>
            </w:del>
          </w:p>
        </w:tc>
        <w:tc>
          <w:tcPr>
            <w:tcW w:w="1128" w:type="dxa"/>
            <w:tcBorders>
              <w:top w:val="nil"/>
              <w:left w:val="single" w:sz="4" w:space="0" w:color="auto"/>
              <w:bottom w:val="nil"/>
              <w:right w:val="single" w:sz="4" w:space="0" w:color="auto"/>
            </w:tcBorders>
          </w:tcPr>
          <w:p w14:paraId="1CF9E18B" w14:textId="77777777" w:rsidR="00E03318" w:rsidRPr="00E33907" w:rsidDel="00C47EB3" w:rsidRDefault="00E03318" w:rsidP="00625DA9">
            <w:pPr>
              <w:pStyle w:val="TAC"/>
              <w:spacing w:line="256" w:lineRule="auto"/>
              <w:rPr>
                <w:del w:id="4074" w:author="CR5779" w:date="2025-09-18T13:08:00Z" w16du:dateUtc="2025-08-25T10:04:00Z"/>
                <w:lang w:val="sv-SE"/>
              </w:rPr>
            </w:pPr>
          </w:p>
        </w:tc>
        <w:tc>
          <w:tcPr>
            <w:tcW w:w="1379" w:type="dxa"/>
            <w:tcBorders>
              <w:top w:val="nil"/>
              <w:left w:val="single" w:sz="4" w:space="0" w:color="auto"/>
              <w:bottom w:val="nil"/>
              <w:right w:val="single" w:sz="4" w:space="0" w:color="auto"/>
            </w:tcBorders>
          </w:tcPr>
          <w:p w14:paraId="394E5814" w14:textId="77777777" w:rsidR="00E03318" w:rsidRPr="00E33907" w:rsidDel="00C47EB3" w:rsidRDefault="00E03318" w:rsidP="00625DA9">
            <w:pPr>
              <w:pStyle w:val="TAC"/>
              <w:spacing w:line="256" w:lineRule="auto"/>
              <w:rPr>
                <w:del w:id="4075" w:author="CR5779" w:date="2025-09-18T13:08:00Z" w16du:dateUtc="2025-08-25T10:04:00Z"/>
                <w:lang w:val="sv-SE"/>
              </w:rPr>
            </w:pPr>
          </w:p>
        </w:tc>
        <w:tc>
          <w:tcPr>
            <w:tcW w:w="1380" w:type="dxa"/>
            <w:tcBorders>
              <w:top w:val="nil"/>
              <w:left w:val="single" w:sz="4" w:space="0" w:color="auto"/>
              <w:bottom w:val="nil"/>
              <w:right w:val="single" w:sz="4" w:space="0" w:color="auto"/>
            </w:tcBorders>
          </w:tcPr>
          <w:p w14:paraId="0D95D527" w14:textId="77777777" w:rsidR="00E03318" w:rsidRPr="00E33907" w:rsidDel="00C47EB3" w:rsidRDefault="00E03318" w:rsidP="00625DA9">
            <w:pPr>
              <w:pStyle w:val="TAC"/>
              <w:spacing w:line="256" w:lineRule="auto"/>
              <w:rPr>
                <w:del w:id="4076" w:author="CR5779" w:date="2025-09-18T13:08:00Z" w16du:dateUtc="2025-08-25T10:04:00Z"/>
                <w:lang w:val="sv-SE"/>
              </w:rPr>
            </w:pPr>
          </w:p>
        </w:tc>
        <w:tc>
          <w:tcPr>
            <w:tcW w:w="1380" w:type="dxa"/>
            <w:tcBorders>
              <w:left w:val="single" w:sz="4" w:space="0" w:color="auto"/>
              <w:right w:val="single" w:sz="4" w:space="0" w:color="auto"/>
            </w:tcBorders>
          </w:tcPr>
          <w:p w14:paraId="481F037F" w14:textId="77777777" w:rsidR="00E03318" w:rsidDel="00C47EB3" w:rsidRDefault="00E03318" w:rsidP="00625DA9">
            <w:pPr>
              <w:pStyle w:val="TAC"/>
              <w:spacing w:line="256" w:lineRule="auto"/>
              <w:rPr>
                <w:del w:id="4077" w:author="CR5779" w:date="2025-09-18T13:08:00Z" w16du:dateUtc="2025-08-25T10:04:00Z"/>
              </w:rPr>
            </w:pPr>
            <w:del w:id="4078" w:author="CR5779" w:date="2025-09-18T13:08:00Z" w16du:dateUtc="2025-08-25T10:04:00Z">
              <w:r w:rsidDel="00C47EB3">
                <w:rPr>
                  <w:lang w:eastAsia="ko-KR"/>
                </w:rPr>
                <w:delText>-109.5</w:delText>
              </w:r>
            </w:del>
          </w:p>
        </w:tc>
      </w:tr>
      <w:tr w:rsidR="00E03318" w:rsidDel="00C47EB3" w14:paraId="26D5B93A" w14:textId="77777777" w:rsidTr="00625DA9">
        <w:trPr>
          <w:trHeight w:val="187"/>
          <w:jc w:val="center"/>
          <w:del w:id="4079" w:author="CR5779" w:date="2025-09-18T13:08:00Z"/>
        </w:trPr>
        <w:tc>
          <w:tcPr>
            <w:tcW w:w="980" w:type="dxa"/>
            <w:tcBorders>
              <w:top w:val="nil"/>
              <w:left w:val="single" w:sz="4" w:space="0" w:color="auto"/>
              <w:bottom w:val="nil"/>
              <w:right w:val="single" w:sz="4" w:space="0" w:color="auto"/>
            </w:tcBorders>
          </w:tcPr>
          <w:p w14:paraId="74D15413" w14:textId="77777777" w:rsidR="00E03318" w:rsidDel="00C47EB3" w:rsidRDefault="00E03318" w:rsidP="00625DA9">
            <w:pPr>
              <w:pStyle w:val="TAL"/>
              <w:spacing w:line="256" w:lineRule="auto"/>
              <w:rPr>
                <w:del w:id="4080" w:author="CR5779" w:date="2025-09-18T13:08:00Z" w16du:dateUtc="2025-08-25T10:04:00Z"/>
                <w:rFonts w:eastAsia="Calibri"/>
                <w:szCs w:val="22"/>
              </w:rPr>
            </w:pPr>
          </w:p>
        </w:tc>
        <w:tc>
          <w:tcPr>
            <w:tcW w:w="1119" w:type="dxa"/>
            <w:gridSpan w:val="2"/>
            <w:tcBorders>
              <w:top w:val="nil"/>
              <w:left w:val="single" w:sz="4" w:space="0" w:color="auto"/>
              <w:bottom w:val="nil"/>
              <w:right w:val="single" w:sz="4" w:space="0" w:color="auto"/>
            </w:tcBorders>
          </w:tcPr>
          <w:p w14:paraId="1D9350AB" w14:textId="77777777" w:rsidR="00E03318" w:rsidDel="00C47EB3" w:rsidRDefault="00E03318" w:rsidP="00625DA9">
            <w:pPr>
              <w:pStyle w:val="TAL"/>
              <w:spacing w:line="256" w:lineRule="auto"/>
              <w:rPr>
                <w:del w:id="4081" w:author="CR5779" w:date="2025-09-18T13:08:00Z" w16du:dateUtc="2025-08-25T10:04:00Z"/>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78A7C06" w14:textId="77777777" w:rsidR="00E03318" w:rsidRPr="00E33907" w:rsidDel="00C47EB3" w:rsidRDefault="00E03318" w:rsidP="00625DA9">
            <w:pPr>
              <w:pStyle w:val="TAL"/>
              <w:spacing w:line="256" w:lineRule="auto"/>
              <w:rPr>
                <w:del w:id="4082" w:author="CR5779" w:date="2025-09-18T13:08:00Z" w16du:dateUtc="2025-08-25T10:04:00Z"/>
                <w:rFonts w:eastAsia="Calibri"/>
                <w:szCs w:val="22"/>
                <w:lang w:val="sv-SE"/>
              </w:rPr>
            </w:pPr>
            <w:del w:id="4083" w:author="CR5779" w:date="2025-09-18T13:08:00Z" w16du:dateUtc="2025-08-25T10:04:00Z">
              <w:r w:rsidRPr="00E33907" w:rsidDel="00C47EB3">
                <w:rPr>
                  <w:lang w:val="sv-SE"/>
                </w:rPr>
                <w:delText>NR_FDD_FR1_E, NR_TDD_FR1_E</w:delText>
              </w:r>
            </w:del>
          </w:p>
        </w:tc>
        <w:tc>
          <w:tcPr>
            <w:tcW w:w="1128" w:type="dxa"/>
            <w:tcBorders>
              <w:top w:val="nil"/>
              <w:left w:val="single" w:sz="4" w:space="0" w:color="auto"/>
              <w:bottom w:val="nil"/>
              <w:right w:val="single" w:sz="4" w:space="0" w:color="auto"/>
            </w:tcBorders>
          </w:tcPr>
          <w:p w14:paraId="56C4CC18" w14:textId="77777777" w:rsidR="00E03318" w:rsidRPr="00E33907" w:rsidDel="00C47EB3" w:rsidRDefault="00E03318" w:rsidP="00625DA9">
            <w:pPr>
              <w:pStyle w:val="TAC"/>
              <w:spacing w:line="256" w:lineRule="auto"/>
              <w:rPr>
                <w:del w:id="4084" w:author="CR5779" w:date="2025-09-18T13:08:00Z" w16du:dateUtc="2025-08-25T10:04:00Z"/>
                <w:lang w:val="sv-SE"/>
              </w:rPr>
            </w:pPr>
          </w:p>
        </w:tc>
        <w:tc>
          <w:tcPr>
            <w:tcW w:w="1379" w:type="dxa"/>
            <w:tcBorders>
              <w:top w:val="nil"/>
              <w:left w:val="single" w:sz="4" w:space="0" w:color="auto"/>
              <w:bottom w:val="nil"/>
              <w:right w:val="single" w:sz="4" w:space="0" w:color="auto"/>
            </w:tcBorders>
          </w:tcPr>
          <w:p w14:paraId="56D68D5C" w14:textId="77777777" w:rsidR="00E03318" w:rsidRPr="00E33907" w:rsidDel="00C47EB3" w:rsidRDefault="00E03318" w:rsidP="00625DA9">
            <w:pPr>
              <w:pStyle w:val="TAC"/>
              <w:spacing w:line="256" w:lineRule="auto"/>
              <w:rPr>
                <w:del w:id="4085" w:author="CR5779" w:date="2025-09-18T13:08:00Z" w16du:dateUtc="2025-08-25T10:04:00Z"/>
                <w:lang w:val="sv-SE"/>
              </w:rPr>
            </w:pPr>
          </w:p>
        </w:tc>
        <w:tc>
          <w:tcPr>
            <w:tcW w:w="1380" w:type="dxa"/>
            <w:tcBorders>
              <w:top w:val="nil"/>
              <w:left w:val="single" w:sz="4" w:space="0" w:color="auto"/>
              <w:bottom w:val="nil"/>
              <w:right w:val="single" w:sz="4" w:space="0" w:color="auto"/>
            </w:tcBorders>
          </w:tcPr>
          <w:p w14:paraId="7FF9D7B0" w14:textId="77777777" w:rsidR="00E03318" w:rsidRPr="00E33907" w:rsidDel="00C47EB3" w:rsidRDefault="00E03318" w:rsidP="00625DA9">
            <w:pPr>
              <w:pStyle w:val="TAC"/>
              <w:spacing w:line="256" w:lineRule="auto"/>
              <w:rPr>
                <w:del w:id="4086" w:author="CR5779" w:date="2025-09-18T13:08:00Z" w16du:dateUtc="2025-08-25T10:04:00Z"/>
                <w:lang w:val="sv-SE"/>
              </w:rPr>
            </w:pPr>
          </w:p>
        </w:tc>
        <w:tc>
          <w:tcPr>
            <w:tcW w:w="1380" w:type="dxa"/>
            <w:tcBorders>
              <w:left w:val="single" w:sz="4" w:space="0" w:color="auto"/>
              <w:right w:val="single" w:sz="4" w:space="0" w:color="auto"/>
            </w:tcBorders>
          </w:tcPr>
          <w:p w14:paraId="2ED46FE7" w14:textId="77777777" w:rsidR="00E03318" w:rsidDel="00C47EB3" w:rsidRDefault="00E03318" w:rsidP="00625DA9">
            <w:pPr>
              <w:pStyle w:val="TAC"/>
              <w:spacing w:line="256" w:lineRule="auto"/>
              <w:rPr>
                <w:del w:id="4087" w:author="CR5779" w:date="2025-09-18T13:08:00Z" w16du:dateUtc="2025-08-25T10:04:00Z"/>
              </w:rPr>
            </w:pPr>
            <w:del w:id="4088" w:author="CR5779" w:date="2025-09-18T13:08:00Z" w16du:dateUtc="2025-08-25T10:04:00Z">
              <w:r w:rsidDel="00C47EB3">
                <w:rPr>
                  <w:lang w:eastAsia="ko-KR"/>
                </w:rPr>
                <w:delText>-109</w:delText>
              </w:r>
            </w:del>
          </w:p>
        </w:tc>
      </w:tr>
      <w:tr w:rsidR="00E03318" w:rsidDel="00C47EB3" w14:paraId="43220604" w14:textId="77777777" w:rsidTr="00625DA9">
        <w:trPr>
          <w:trHeight w:val="187"/>
          <w:jc w:val="center"/>
          <w:del w:id="4089" w:author="CR5779" w:date="2025-09-18T13:08:00Z"/>
        </w:trPr>
        <w:tc>
          <w:tcPr>
            <w:tcW w:w="980" w:type="dxa"/>
            <w:tcBorders>
              <w:top w:val="nil"/>
              <w:left w:val="single" w:sz="4" w:space="0" w:color="auto"/>
              <w:bottom w:val="nil"/>
              <w:right w:val="single" w:sz="4" w:space="0" w:color="auto"/>
            </w:tcBorders>
          </w:tcPr>
          <w:p w14:paraId="702FA468" w14:textId="77777777" w:rsidR="00E03318" w:rsidDel="00C47EB3" w:rsidRDefault="00E03318" w:rsidP="00625DA9">
            <w:pPr>
              <w:pStyle w:val="TAL"/>
              <w:spacing w:line="256" w:lineRule="auto"/>
              <w:rPr>
                <w:del w:id="4090" w:author="CR5779" w:date="2025-09-18T13:08:00Z" w16du:dateUtc="2025-08-25T10:04:00Z"/>
                <w:rFonts w:eastAsia="Calibri"/>
                <w:szCs w:val="22"/>
              </w:rPr>
            </w:pPr>
          </w:p>
        </w:tc>
        <w:tc>
          <w:tcPr>
            <w:tcW w:w="1119" w:type="dxa"/>
            <w:gridSpan w:val="2"/>
            <w:tcBorders>
              <w:top w:val="nil"/>
              <w:left w:val="single" w:sz="4" w:space="0" w:color="auto"/>
              <w:bottom w:val="nil"/>
              <w:right w:val="single" w:sz="4" w:space="0" w:color="auto"/>
            </w:tcBorders>
          </w:tcPr>
          <w:p w14:paraId="6EC32EC7" w14:textId="77777777" w:rsidR="00E03318" w:rsidDel="00C47EB3" w:rsidRDefault="00E03318" w:rsidP="00625DA9">
            <w:pPr>
              <w:pStyle w:val="TAL"/>
              <w:spacing w:line="256" w:lineRule="auto"/>
              <w:rPr>
                <w:del w:id="4091" w:author="CR5779" w:date="2025-09-18T13:08:00Z" w16du:dateUtc="2025-08-25T10:04:00Z"/>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0E67204" w14:textId="77777777" w:rsidR="00E03318" w:rsidDel="00C47EB3" w:rsidRDefault="00E03318" w:rsidP="00625DA9">
            <w:pPr>
              <w:pStyle w:val="TAL"/>
              <w:spacing w:line="256" w:lineRule="auto"/>
              <w:rPr>
                <w:del w:id="4092" w:author="CR5779" w:date="2025-09-18T13:08:00Z" w16du:dateUtc="2025-08-25T10:04:00Z"/>
              </w:rPr>
            </w:pPr>
            <w:del w:id="4093" w:author="CR5779" w:date="2025-09-18T13:08:00Z" w16du:dateUtc="2025-08-25T10:04:00Z">
              <w:r w:rsidDel="00C47EB3">
                <w:delText>NR_FDD_FR1_F</w:delText>
              </w:r>
            </w:del>
          </w:p>
        </w:tc>
        <w:tc>
          <w:tcPr>
            <w:tcW w:w="1128" w:type="dxa"/>
            <w:tcBorders>
              <w:top w:val="nil"/>
              <w:left w:val="single" w:sz="4" w:space="0" w:color="auto"/>
              <w:bottom w:val="nil"/>
              <w:right w:val="single" w:sz="4" w:space="0" w:color="auto"/>
            </w:tcBorders>
          </w:tcPr>
          <w:p w14:paraId="33B0E8AF" w14:textId="77777777" w:rsidR="00E03318" w:rsidDel="00C47EB3" w:rsidRDefault="00E03318" w:rsidP="00625DA9">
            <w:pPr>
              <w:pStyle w:val="TAC"/>
              <w:spacing w:line="256" w:lineRule="auto"/>
              <w:rPr>
                <w:del w:id="4094" w:author="CR5779" w:date="2025-09-18T13:08:00Z" w16du:dateUtc="2025-08-25T10:04:00Z"/>
              </w:rPr>
            </w:pPr>
          </w:p>
        </w:tc>
        <w:tc>
          <w:tcPr>
            <w:tcW w:w="1379" w:type="dxa"/>
            <w:tcBorders>
              <w:top w:val="nil"/>
              <w:left w:val="single" w:sz="4" w:space="0" w:color="auto"/>
              <w:bottom w:val="nil"/>
              <w:right w:val="single" w:sz="4" w:space="0" w:color="auto"/>
            </w:tcBorders>
          </w:tcPr>
          <w:p w14:paraId="24DB4443" w14:textId="77777777" w:rsidR="00E03318" w:rsidDel="00C47EB3" w:rsidRDefault="00E03318" w:rsidP="00625DA9">
            <w:pPr>
              <w:pStyle w:val="TAC"/>
              <w:spacing w:line="256" w:lineRule="auto"/>
              <w:rPr>
                <w:del w:id="4095" w:author="CR5779" w:date="2025-09-18T13:08:00Z" w16du:dateUtc="2025-08-25T10:04:00Z"/>
              </w:rPr>
            </w:pPr>
          </w:p>
        </w:tc>
        <w:tc>
          <w:tcPr>
            <w:tcW w:w="1380" w:type="dxa"/>
            <w:tcBorders>
              <w:top w:val="nil"/>
              <w:left w:val="single" w:sz="4" w:space="0" w:color="auto"/>
              <w:bottom w:val="nil"/>
              <w:right w:val="single" w:sz="4" w:space="0" w:color="auto"/>
            </w:tcBorders>
          </w:tcPr>
          <w:p w14:paraId="0AD68B25" w14:textId="77777777" w:rsidR="00E03318" w:rsidDel="00C47EB3" w:rsidRDefault="00E03318" w:rsidP="00625DA9">
            <w:pPr>
              <w:pStyle w:val="TAC"/>
              <w:spacing w:line="256" w:lineRule="auto"/>
              <w:rPr>
                <w:del w:id="4096" w:author="CR5779" w:date="2025-09-18T13:08:00Z" w16du:dateUtc="2025-08-25T10:04:00Z"/>
              </w:rPr>
            </w:pPr>
          </w:p>
        </w:tc>
        <w:tc>
          <w:tcPr>
            <w:tcW w:w="1380" w:type="dxa"/>
            <w:tcBorders>
              <w:left w:val="single" w:sz="4" w:space="0" w:color="auto"/>
              <w:right w:val="single" w:sz="4" w:space="0" w:color="auto"/>
            </w:tcBorders>
          </w:tcPr>
          <w:p w14:paraId="63A4C4E2" w14:textId="77777777" w:rsidR="00E03318" w:rsidDel="00C47EB3" w:rsidRDefault="00E03318" w:rsidP="00625DA9">
            <w:pPr>
              <w:pStyle w:val="TAC"/>
              <w:spacing w:line="256" w:lineRule="auto"/>
              <w:rPr>
                <w:del w:id="4097" w:author="CR5779" w:date="2025-09-18T13:08:00Z" w16du:dateUtc="2025-08-25T10:04:00Z"/>
                <w:lang w:eastAsia="ko-KR"/>
              </w:rPr>
            </w:pPr>
            <w:del w:id="4098" w:author="CR5779" w:date="2025-09-18T13:08:00Z" w16du:dateUtc="2025-08-25T10:04:00Z">
              <w:r w:rsidDel="00C47EB3">
                <w:rPr>
                  <w:lang w:eastAsia="ko-KR"/>
                </w:rPr>
                <w:delText>-108.5</w:delText>
              </w:r>
            </w:del>
          </w:p>
        </w:tc>
      </w:tr>
      <w:tr w:rsidR="00E03318" w:rsidDel="00C47EB3" w14:paraId="1984E0A3" w14:textId="77777777" w:rsidTr="00625DA9">
        <w:trPr>
          <w:trHeight w:val="187"/>
          <w:jc w:val="center"/>
          <w:del w:id="4099" w:author="CR5779" w:date="2025-09-18T13:08:00Z"/>
        </w:trPr>
        <w:tc>
          <w:tcPr>
            <w:tcW w:w="980" w:type="dxa"/>
            <w:tcBorders>
              <w:top w:val="nil"/>
              <w:left w:val="single" w:sz="4" w:space="0" w:color="auto"/>
              <w:bottom w:val="nil"/>
              <w:right w:val="single" w:sz="4" w:space="0" w:color="auto"/>
            </w:tcBorders>
          </w:tcPr>
          <w:p w14:paraId="0B4DA139" w14:textId="77777777" w:rsidR="00E03318" w:rsidDel="00C47EB3" w:rsidRDefault="00E03318" w:rsidP="00625DA9">
            <w:pPr>
              <w:pStyle w:val="TAL"/>
              <w:spacing w:line="256" w:lineRule="auto"/>
              <w:rPr>
                <w:del w:id="4100" w:author="CR5779" w:date="2025-09-18T13:08:00Z" w16du:dateUtc="2025-08-25T10:04:00Z"/>
                <w:rFonts w:eastAsia="Calibri"/>
                <w:szCs w:val="22"/>
              </w:rPr>
            </w:pPr>
          </w:p>
        </w:tc>
        <w:tc>
          <w:tcPr>
            <w:tcW w:w="1119" w:type="dxa"/>
            <w:gridSpan w:val="2"/>
            <w:tcBorders>
              <w:top w:val="nil"/>
              <w:left w:val="single" w:sz="4" w:space="0" w:color="auto"/>
              <w:bottom w:val="nil"/>
              <w:right w:val="single" w:sz="4" w:space="0" w:color="auto"/>
            </w:tcBorders>
          </w:tcPr>
          <w:p w14:paraId="3C2EAC0C" w14:textId="77777777" w:rsidR="00E03318" w:rsidDel="00C47EB3" w:rsidRDefault="00E03318" w:rsidP="00625DA9">
            <w:pPr>
              <w:pStyle w:val="TAL"/>
              <w:spacing w:line="256" w:lineRule="auto"/>
              <w:rPr>
                <w:del w:id="4101" w:author="CR5779" w:date="2025-09-18T13:08:00Z" w16du:dateUtc="2025-08-25T10:04:00Z"/>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58B25DE" w14:textId="77777777" w:rsidR="00E03318" w:rsidDel="00C47EB3" w:rsidRDefault="00E03318" w:rsidP="00625DA9">
            <w:pPr>
              <w:pStyle w:val="TAL"/>
              <w:spacing w:line="256" w:lineRule="auto"/>
              <w:rPr>
                <w:del w:id="4102" w:author="CR5779" w:date="2025-09-18T13:08:00Z" w16du:dateUtc="2025-08-25T10:04:00Z"/>
                <w:rFonts w:eastAsia="Calibri"/>
                <w:szCs w:val="22"/>
              </w:rPr>
            </w:pPr>
            <w:del w:id="4103" w:author="CR5779" w:date="2025-09-18T13:08:00Z" w16du:dateUtc="2025-08-25T10:04:00Z">
              <w:r w:rsidDel="00C47EB3">
                <w:delText>NR_FDD_FR1_G</w:delText>
              </w:r>
            </w:del>
          </w:p>
        </w:tc>
        <w:tc>
          <w:tcPr>
            <w:tcW w:w="1128" w:type="dxa"/>
            <w:tcBorders>
              <w:top w:val="nil"/>
              <w:left w:val="single" w:sz="4" w:space="0" w:color="auto"/>
              <w:bottom w:val="nil"/>
              <w:right w:val="single" w:sz="4" w:space="0" w:color="auto"/>
            </w:tcBorders>
          </w:tcPr>
          <w:p w14:paraId="2638A9DD" w14:textId="77777777" w:rsidR="00E03318" w:rsidDel="00C47EB3" w:rsidRDefault="00E03318" w:rsidP="00625DA9">
            <w:pPr>
              <w:pStyle w:val="TAC"/>
              <w:spacing w:line="256" w:lineRule="auto"/>
              <w:rPr>
                <w:del w:id="4104" w:author="CR5779" w:date="2025-09-18T13:08:00Z" w16du:dateUtc="2025-08-25T10:04:00Z"/>
              </w:rPr>
            </w:pPr>
          </w:p>
        </w:tc>
        <w:tc>
          <w:tcPr>
            <w:tcW w:w="1379" w:type="dxa"/>
            <w:tcBorders>
              <w:top w:val="nil"/>
              <w:left w:val="single" w:sz="4" w:space="0" w:color="auto"/>
              <w:bottom w:val="nil"/>
              <w:right w:val="single" w:sz="4" w:space="0" w:color="auto"/>
            </w:tcBorders>
          </w:tcPr>
          <w:p w14:paraId="66D9528F" w14:textId="77777777" w:rsidR="00E03318" w:rsidDel="00C47EB3" w:rsidRDefault="00E03318" w:rsidP="00625DA9">
            <w:pPr>
              <w:pStyle w:val="TAC"/>
              <w:spacing w:line="256" w:lineRule="auto"/>
              <w:rPr>
                <w:del w:id="4105" w:author="CR5779" w:date="2025-09-18T13:08:00Z" w16du:dateUtc="2025-08-25T10:04:00Z"/>
              </w:rPr>
            </w:pPr>
          </w:p>
        </w:tc>
        <w:tc>
          <w:tcPr>
            <w:tcW w:w="1380" w:type="dxa"/>
            <w:tcBorders>
              <w:top w:val="nil"/>
              <w:left w:val="single" w:sz="4" w:space="0" w:color="auto"/>
              <w:bottom w:val="nil"/>
              <w:right w:val="single" w:sz="4" w:space="0" w:color="auto"/>
            </w:tcBorders>
          </w:tcPr>
          <w:p w14:paraId="3A411888" w14:textId="77777777" w:rsidR="00E03318" w:rsidDel="00C47EB3" w:rsidRDefault="00E03318" w:rsidP="00625DA9">
            <w:pPr>
              <w:pStyle w:val="TAC"/>
              <w:spacing w:line="256" w:lineRule="auto"/>
              <w:rPr>
                <w:del w:id="4106" w:author="CR5779" w:date="2025-09-18T13:08:00Z" w16du:dateUtc="2025-08-25T10:04:00Z"/>
              </w:rPr>
            </w:pPr>
          </w:p>
        </w:tc>
        <w:tc>
          <w:tcPr>
            <w:tcW w:w="1380" w:type="dxa"/>
            <w:tcBorders>
              <w:left w:val="single" w:sz="4" w:space="0" w:color="auto"/>
              <w:right w:val="single" w:sz="4" w:space="0" w:color="auto"/>
            </w:tcBorders>
          </w:tcPr>
          <w:p w14:paraId="6E56F86A" w14:textId="77777777" w:rsidR="00E03318" w:rsidDel="00C47EB3" w:rsidRDefault="00E03318" w:rsidP="00625DA9">
            <w:pPr>
              <w:pStyle w:val="TAC"/>
              <w:spacing w:line="256" w:lineRule="auto"/>
              <w:rPr>
                <w:del w:id="4107" w:author="CR5779" w:date="2025-09-18T13:08:00Z" w16du:dateUtc="2025-08-25T10:04:00Z"/>
              </w:rPr>
            </w:pPr>
            <w:del w:id="4108" w:author="CR5779" w:date="2025-09-18T13:08:00Z" w16du:dateUtc="2025-08-25T10:04:00Z">
              <w:r w:rsidDel="00C47EB3">
                <w:rPr>
                  <w:lang w:eastAsia="ko-KR"/>
                </w:rPr>
                <w:delText>-108</w:delText>
              </w:r>
            </w:del>
          </w:p>
        </w:tc>
      </w:tr>
      <w:tr w:rsidR="00E03318" w:rsidDel="00C47EB3" w14:paraId="0E434C3E" w14:textId="77777777" w:rsidTr="00625DA9">
        <w:trPr>
          <w:trHeight w:val="187"/>
          <w:jc w:val="center"/>
          <w:del w:id="4109" w:author="CR5779" w:date="2025-09-18T13:08:00Z"/>
        </w:trPr>
        <w:tc>
          <w:tcPr>
            <w:tcW w:w="980" w:type="dxa"/>
            <w:tcBorders>
              <w:top w:val="nil"/>
              <w:left w:val="single" w:sz="4" w:space="0" w:color="auto"/>
              <w:bottom w:val="single" w:sz="4" w:space="0" w:color="auto"/>
              <w:right w:val="single" w:sz="4" w:space="0" w:color="auto"/>
            </w:tcBorders>
          </w:tcPr>
          <w:p w14:paraId="19AA96DF" w14:textId="77777777" w:rsidR="00E03318" w:rsidDel="00C47EB3" w:rsidRDefault="00E03318" w:rsidP="00625DA9">
            <w:pPr>
              <w:pStyle w:val="TAL"/>
              <w:spacing w:line="256" w:lineRule="auto"/>
              <w:rPr>
                <w:del w:id="4110" w:author="CR5779" w:date="2025-09-18T13:08:00Z" w16du:dateUtc="2025-08-25T10:04:00Z"/>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406AB1B1" w14:textId="77777777" w:rsidR="00E03318" w:rsidDel="00C47EB3" w:rsidRDefault="00E03318" w:rsidP="00625DA9">
            <w:pPr>
              <w:pStyle w:val="TAL"/>
              <w:spacing w:line="256" w:lineRule="auto"/>
              <w:rPr>
                <w:del w:id="4111" w:author="CR5779" w:date="2025-09-18T13:08:00Z" w16du:dateUtc="2025-08-25T10:04:00Z"/>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82FB47B" w14:textId="77777777" w:rsidR="00E03318" w:rsidDel="00C47EB3" w:rsidRDefault="00E03318" w:rsidP="00625DA9">
            <w:pPr>
              <w:pStyle w:val="TAL"/>
              <w:spacing w:line="256" w:lineRule="auto"/>
              <w:rPr>
                <w:del w:id="4112" w:author="CR5779" w:date="2025-09-18T13:08:00Z" w16du:dateUtc="2025-08-25T10:04:00Z"/>
                <w:rFonts w:eastAsia="Calibri"/>
                <w:szCs w:val="22"/>
              </w:rPr>
            </w:pPr>
            <w:del w:id="4113" w:author="CR5779" w:date="2025-09-18T13:08:00Z" w16du:dateUtc="2025-08-25T10:04:00Z">
              <w:r w:rsidDel="00C47EB3">
                <w:delText>NR_FDD_FR1_H</w:delText>
              </w:r>
            </w:del>
          </w:p>
        </w:tc>
        <w:tc>
          <w:tcPr>
            <w:tcW w:w="1128" w:type="dxa"/>
            <w:tcBorders>
              <w:top w:val="nil"/>
              <w:left w:val="single" w:sz="4" w:space="0" w:color="auto"/>
              <w:bottom w:val="single" w:sz="4" w:space="0" w:color="auto"/>
              <w:right w:val="single" w:sz="4" w:space="0" w:color="auto"/>
            </w:tcBorders>
          </w:tcPr>
          <w:p w14:paraId="392BC314" w14:textId="77777777" w:rsidR="00E03318" w:rsidDel="00C47EB3" w:rsidRDefault="00E03318" w:rsidP="00625DA9">
            <w:pPr>
              <w:pStyle w:val="TAC"/>
              <w:spacing w:line="256" w:lineRule="auto"/>
              <w:rPr>
                <w:del w:id="4114" w:author="CR5779" w:date="2025-09-18T13:08:00Z" w16du:dateUtc="2025-08-25T10:04:00Z"/>
              </w:rPr>
            </w:pPr>
          </w:p>
        </w:tc>
        <w:tc>
          <w:tcPr>
            <w:tcW w:w="1379" w:type="dxa"/>
            <w:tcBorders>
              <w:top w:val="nil"/>
              <w:left w:val="single" w:sz="4" w:space="0" w:color="auto"/>
              <w:bottom w:val="single" w:sz="4" w:space="0" w:color="auto"/>
              <w:right w:val="single" w:sz="4" w:space="0" w:color="auto"/>
            </w:tcBorders>
          </w:tcPr>
          <w:p w14:paraId="5EE79B6C" w14:textId="77777777" w:rsidR="00E03318" w:rsidDel="00C47EB3" w:rsidRDefault="00E03318" w:rsidP="00625DA9">
            <w:pPr>
              <w:pStyle w:val="TAC"/>
              <w:spacing w:line="256" w:lineRule="auto"/>
              <w:rPr>
                <w:del w:id="4115" w:author="CR5779" w:date="2025-09-18T13:08:00Z" w16du:dateUtc="2025-08-25T10:04:00Z"/>
              </w:rPr>
            </w:pPr>
          </w:p>
        </w:tc>
        <w:tc>
          <w:tcPr>
            <w:tcW w:w="1380" w:type="dxa"/>
            <w:tcBorders>
              <w:top w:val="nil"/>
              <w:left w:val="single" w:sz="4" w:space="0" w:color="auto"/>
              <w:bottom w:val="single" w:sz="4" w:space="0" w:color="auto"/>
              <w:right w:val="single" w:sz="4" w:space="0" w:color="auto"/>
            </w:tcBorders>
          </w:tcPr>
          <w:p w14:paraId="7642712C" w14:textId="77777777" w:rsidR="00E03318" w:rsidDel="00C47EB3" w:rsidRDefault="00E03318" w:rsidP="00625DA9">
            <w:pPr>
              <w:pStyle w:val="TAC"/>
              <w:spacing w:line="256" w:lineRule="auto"/>
              <w:rPr>
                <w:del w:id="4116" w:author="CR5779" w:date="2025-09-18T13:08:00Z" w16du:dateUtc="2025-08-25T10:04:00Z"/>
              </w:rPr>
            </w:pPr>
          </w:p>
        </w:tc>
        <w:tc>
          <w:tcPr>
            <w:tcW w:w="1380" w:type="dxa"/>
            <w:tcBorders>
              <w:left w:val="single" w:sz="4" w:space="0" w:color="auto"/>
              <w:bottom w:val="single" w:sz="4" w:space="0" w:color="auto"/>
              <w:right w:val="single" w:sz="4" w:space="0" w:color="auto"/>
            </w:tcBorders>
          </w:tcPr>
          <w:p w14:paraId="6DFC973F" w14:textId="77777777" w:rsidR="00E03318" w:rsidDel="00C47EB3" w:rsidRDefault="00E03318" w:rsidP="00625DA9">
            <w:pPr>
              <w:pStyle w:val="TAC"/>
              <w:spacing w:line="256" w:lineRule="auto"/>
              <w:rPr>
                <w:del w:id="4117" w:author="CR5779" w:date="2025-09-18T13:08:00Z" w16du:dateUtc="2025-08-25T10:04:00Z"/>
              </w:rPr>
            </w:pPr>
            <w:del w:id="4118" w:author="CR5779" w:date="2025-09-18T13:08:00Z" w16du:dateUtc="2025-08-25T10:04:00Z">
              <w:r w:rsidDel="00C47EB3">
                <w:rPr>
                  <w:lang w:eastAsia="ko-KR"/>
                </w:rPr>
                <w:delText>-107.5</w:delText>
              </w:r>
            </w:del>
          </w:p>
        </w:tc>
      </w:tr>
      <w:tr w:rsidR="00E03318" w:rsidDel="00C47EB3" w14:paraId="58C0A972" w14:textId="77777777" w:rsidTr="00625DA9">
        <w:trPr>
          <w:trHeight w:val="187"/>
          <w:jc w:val="center"/>
          <w:del w:id="4119"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46D09FD8" w14:textId="77777777" w:rsidR="00E03318" w:rsidDel="00C47EB3" w:rsidRDefault="00E03318" w:rsidP="00625DA9">
            <w:pPr>
              <w:pStyle w:val="TAL"/>
              <w:spacing w:line="256" w:lineRule="auto"/>
              <w:rPr>
                <w:del w:id="4120" w:author="CR5779" w:date="2025-09-18T13:08:00Z" w16du:dateUtc="2025-08-25T10:04:00Z"/>
                <w:i/>
                <w:sz w:val="6"/>
              </w:rPr>
            </w:pPr>
            <w:del w:id="4121" w:author="CR5779" w:date="2025-09-18T13:08:00Z" w16du:dateUtc="2025-08-25T10:04:00Z">
              <w:r w:rsidDel="00C47EB3">
                <w:rPr>
                  <w:rFonts w:eastAsia="Calibri"/>
                  <w:i/>
                  <w:noProof/>
                  <w:position w:val="-12"/>
                  <w:sz w:val="6"/>
                  <w:szCs w:val="22"/>
                </w:rPr>
                <w:object w:dxaOrig="432" w:dyaOrig="288" w14:anchorId="35D7E310">
                  <v:shape id="_x0000_i1370" type="#_x0000_t75" style="width:21pt;height:15pt" o:ole="" fillcolor="window">
                    <v:imagedata r:id="rId11" o:title=""/>
                  </v:shape>
                  <o:OLEObject Type="Embed" ProgID="Equation.3" ShapeID="_x0000_i1370" DrawAspect="Content" ObjectID="_1820154705" r:id="rId251"/>
                </w:object>
              </w:r>
            </w:del>
          </w:p>
        </w:tc>
        <w:tc>
          <w:tcPr>
            <w:tcW w:w="1128" w:type="dxa"/>
            <w:tcBorders>
              <w:top w:val="single" w:sz="4" w:space="0" w:color="auto"/>
              <w:left w:val="single" w:sz="4" w:space="0" w:color="auto"/>
              <w:bottom w:val="single" w:sz="4" w:space="0" w:color="auto"/>
              <w:right w:val="single" w:sz="4" w:space="0" w:color="auto"/>
            </w:tcBorders>
            <w:hideMark/>
          </w:tcPr>
          <w:p w14:paraId="4C90F995" w14:textId="77777777" w:rsidR="00E03318" w:rsidDel="00C47EB3" w:rsidRDefault="00E03318" w:rsidP="00625DA9">
            <w:pPr>
              <w:pStyle w:val="TAC"/>
              <w:spacing w:line="256" w:lineRule="auto"/>
              <w:rPr>
                <w:del w:id="4122" w:author="CR5779" w:date="2025-09-18T13:08:00Z" w16du:dateUtc="2025-08-25T10:04:00Z"/>
              </w:rPr>
            </w:pPr>
            <w:del w:id="4123" w:author="CR5779" w:date="2025-09-18T13:08:00Z" w16du:dateUtc="2025-08-25T10:04:00Z">
              <w:r w:rsidDel="00C47EB3">
                <w:delText>dB</w:delText>
              </w:r>
            </w:del>
          </w:p>
        </w:tc>
        <w:tc>
          <w:tcPr>
            <w:tcW w:w="1379" w:type="dxa"/>
            <w:tcBorders>
              <w:top w:val="single" w:sz="4" w:space="0" w:color="auto"/>
              <w:left w:val="single" w:sz="4" w:space="0" w:color="auto"/>
              <w:bottom w:val="single" w:sz="4" w:space="0" w:color="auto"/>
              <w:right w:val="single" w:sz="4" w:space="0" w:color="auto"/>
            </w:tcBorders>
            <w:hideMark/>
          </w:tcPr>
          <w:p w14:paraId="70C3BA58" w14:textId="77777777" w:rsidR="00E03318" w:rsidDel="00C47EB3" w:rsidRDefault="00E03318" w:rsidP="00625DA9">
            <w:pPr>
              <w:pStyle w:val="TAC"/>
              <w:spacing w:line="256" w:lineRule="auto"/>
              <w:rPr>
                <w:del w:id="4124" w:author="CR5779" w:date="2025-09-18T13:08:00Z" w16du:dateUtc="2025-08-25T10:04:00Z"/>
              </w:rPr>
            </w:pPr>
            <w:del w:id="4125" w:author="CR5779" w:date="2025-09-18T13:08:00Z" w16du:dateUtc="2025-08-25T10:04:00Z">
              <w:r w:rsidDel="00C47EB3">
                <w:rPr>
                  <w:lang w:eastAsia="ko-KR"/>
                </w:rPr>
                <w:delText>-1.76</w:delText>
              </w:r>
            </w:del>
          </w:p>
        </w:tc>
        <w:tc>
          <w:tcPr>
            <w:tcW w:w="1380" w:type="dxa"/>
            <w:tcBorders>
              <w:top w:val="single" w:sz="4" w:space="0" w:color="auto"/>
              <w:left w:val="single" w:sz="4" w:space="0" w:color="auto"/>
              <w:bottom w:val="single" w:sz="4" w:space="0" w:color="auto"/>
              <w:right w:val="single" w:sz="4" w:space="0" w:color="auto"/>
            </w:tcBorders>
            <w:hideMark/>
          </w:tcPr>
          <w:p w14:paraId="1FD0AD6B" w14:textId="77777777" w:rsidR="00E03318" w:rsidDel="00C47EB3" w:rsidRDefault="00E03318" w:rsidP="00625DA9">
            <w:pPr>
              <w:pStyle w:val="TAC"/>
              <w:spacing w:line="256" w:lineRule="auto"/>
              <w:rPr>
                <w:del w:id="4126" w:author="CR5779" w:date="2025-09-18T13:08:00Z" w16du:dateUtc="2025-08-25T10:04:00Z"/>
              </w:rPr>
            </w:pPr>
            <w:del w:id="4127" w:author="CR5779" w:date="2025-09-18T13:08:00Z" w16du:dateUtc="2025-08-25T10:04:00Z">
              <w:r w:rsidDel="00C47EB3">
                <w:rPr>
                  <w:lang w:eastAsia="ko-KR"/>
                </w:rPr>
                <w:delText>-4.7</w:delText>
              </w:r>
            </w:del>
          </w:p>
        </w:tc>
        <w:tc>
          <w:tcPr>
            <w:tcW w:w="1380" w:type="dxa"/>
            <w:tcBorders>
              <w:top w:val="single" w:sz="4" w:space="0" w:color="auto"/>
              <w:left w:val="single" w:sz="4" w:space="0" w:color="auto"/>
              <w:bottom w:val="single" w:sz="4" w:space="0" w:color="auto"/>
              <w:right w:val="single" w:sz="4" w:space="0" w:color="auto"/>
            </w:tcBorders>
            <w:hideMark/>
          </w:tcPr>
          <w:p w14:paraId="2399A7A2" w14:textId="77777777" w:rsidR="00E03318" w:rsidDel="00C47EB3" w:rsidRDefault="00E03318" w:rsidP="00625DA9">
            <w:pPr>
              <w:pStyle w:val="TAC"/>
              <w:spacing w:line="256" w:lineRule="auto"/>
              <w:rPr>
                <w:del w:id="4128" w:author="CR5779" w:date="2025-09-18T13:08:00Z" w16du:dateUtc="2025-08-25T10:04:00Z"/>
              </w:rPr>
            </w:pPr>
            <w:del w:id="4129" w:author="CR5779" w:date="2025-09-18T13:08:00Z" w16du:dateUtc="2025-08-25T10:04:00Z">
              <w:r w:rsidDel="00C47EB3">
                <w:delText>-5.46</w:delText>
              </w:r>
            </w:del>
          </w:p>
        </w:tc>
      </w:tr>
      <w:tr w:rsidR="00E03318" w:rsidDel="00C47EB3" w14:paraId="1159FFB5" w14:textId="77777777" w:rsidTr="00625DA9">
        <w:trPr>
          <w:trHeight w:val="187"/>
          <w:jc w:val="center"/>
          <w:del w:id="4130"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72317212" w14:textId="77777777" w:rsidR="00E03318" w:rsidDel="00C47EB3" w:rsidRDefault="00E03318" w:rsidP="00625DA9">
            <w:pPr>
              <w:pStyle w:val="TAL"/>
              <w:spacing w:line="256" w:lineRule="auto"/>
              <w:rPr>
                <w:del w:id="4131" w:author="CR5779" w:date="2025-09-18T13:08:00Z" w16du:dateUtc="2025-08-25T10:04:00Z"/>
                <w:sz w:val="6"/>
              </w:rPr>
            </w:pPr>
            <w:del w:id="4132" w:author="CR5779" w:date="2025-09-18T13:08:00Z" w16du:dateUtc="2025-08-25T10:04:00Z">
              <w:r w:rsidDel="00C47EB3">
                <w:rPr>
                  <w:rFonts w:eastAsia="Calibri"/>
                  <w:noProof/>
                  <w:position w:val="-12"/>
                  <w:sz w:val="6"/>
                  <w:szCs w:val="22"/>
                </w:rPr>
                <w:object w:dxaOrig="564" w:dyaOrig="288" w14:anchorId="362EA3D9">
                  <v:shape id="_x0000_i1371" type="#_x0000_t75" style="width:30.75pt;height:15pt" o:ole="" fillcolor="window">
                    <v:imagedata r:id="rId16" o:title=""/>
                  </v:shape>
                  <o:OLEObject Type="Embed" ProgID="Equation.3" ShapeID="_x0000_i1371" DrawAspect="Content" ObjectID="_1820154706" r:id="rId252"/>
                </w:object>
              </w:r>
            </w:del>
          </w:p>
        </w:tc>
        <w:tc>
          <w:tcPr>
            <w:tcW w:w="1128" w:type="dxa"/>
            <w:tcBorders>
              <w:top w:val="single" w:sz="4" w:space="0" w:color="auto"/>
              <w:left w:val="single" w:sz="4" w:space="0" w:color="auto"/>
              <w:bottom w:val="single" w:sz="4" w:space="0" w:color="auto"/>
              <w:right w:val="single" w:sz="4" w:space="0" w:color="auto"/>
            </w:tcBorders>
            <w:hideMark/>
          </w:tcPr>
          <w:p w14:paraId="6DF21FD0" w14:textId="77777777" w:rsidR="00E03318" w:rsidDel="00C47EB3" w:rsidRDefault="00E03318" w:rsidP="00625DA9">
            <w:pPr>
              <w:pStyle w:val="TAC"/>
              <w:spacing w:line="256" w:lineRule="auto"/>
              <w:rPr>
                <w:del w:id="4133" w:author="CR5779" w:date="2025-09-18T13:08:00Z" w16du:dateUtc="2025-08-25T10:04:00Z"/>
              </w:rPr>
            </w:pPr>
            <w:del w:id="4134" w:author="CR5779" w:date="2025-09-18T13:08:00Z" w16du:dateUtc="2025-08-25T10:04:00Z">
              <w:r w:rsidDel="00C47EB3">
                <w:delText>dB</w:delText>
              </w:r>
            </w:del>
          </w:p>
        </w:tc>
        <w:tc>
          <w:tcPr>
            <w:tcW w:w="1379" w:type="dxa"/>
            <w:tcBorders>
              <w:top w:val="single" w:sz="4" w:space="0" w:color="auto"/>
              <w:left w:val="single" w:sz="4" w:space="0" w:color="auto"/>
              <w:bottom w:val="single" w:sz="4" w:space="0" w:color="auto"/>
              <w:right w:val="single" w:sz="4" w:space="0" w:color="auto"/>
            </w:tcBorders>
            <w:hideMark/>
          </w:tcPr>
          <w:p w14:paraId="7CBB5164" w14:textId="77777777" w:rsidR="00E03318" w:rsidDel="00C47EB3" w:rsidRDefault="00E03318" w:rsidP="00625DA9">
            <w:pPr>
              <w:pStyle w:val="TAC"/>
              <w:spacing w:line="256" w:lineRule="auto"/>
              <w:rPr>
                <w:del w:id="4135" w:author="CR5779" w:date="2025-09-18T13:08:00Z" w16du:dateUtc="2025-08-25T10:04:00Z"/>
              </w:rPr>
            </w:pPr>
            <w:del w:id="4136" w:author="CR5779" w:date="2025-09-18T13:08:00Z" w16du:dateUtc="2025-08-25T10:04:00Z">
              <w:r w:rsidDel="00C47EB3">
                <w:rPr>
                  <w:lang w:eastAsia="ko-KR"/>
                </w:rPr>
                <w:delText>3</w:delText>
              </w:r>
            </w:del>
          </w:p>
        </w:tc>
        <w:tc>
          <w:tcPr>
            <w:tcW w:w="1380" w:type="dxa"/>
            <w:tcBorders>
              <w:top w:val="single" w:sz="4" w:space="0" w:color="auto"/>
              <w:left w:val="single" w:sz="4" w:space="0" w:color="auto"/>
              <w:bottom w:val="single" w:sz="4" w:space="0" w:color="auto"/>
              <w:right w:val="single" w:sz="4" w:space="0" w:color="auto"/>
            </w:tcBorders>
            <w:hideMark/>
          </w:tcPr>
          <w:p w14:paraId="392E59A5" w14:textId="77777777" w:rsidR="00E03318" w:rsidDel="00C47EB3" w:rsidRDefault="00E03318" w:rsidP="00625DA9">
            <w:pPr>
              <w:pStyle w:val="TAC"/>
              <w:spacing w:line="256" w:lineRule="auto"/>
              <w:rPr>
                <w:del w:id="4137" w:author="CR5779" w:date="2025-09-18T13:08:00Z" w16du:dateUtc="2025-08-25T10:04:00Z"/>
              </w:rPr>
            </w:pPr>
            <w:del w:id="4138" w:author="CR5779" w:date="2025-09-18T13:08:00Z" w16du:dateUtc="2025-08-25T10:04:00Z">
              <w:r w:rsidDel="00C47EB3">
                <w:rPr>
                  <w:lang w:eastAsia="ko-KR"/>
                </w:rPr>
                <w:delText>-2.9</w:delText>
              </w:r>
            </w:del>
          </w:p>
        </w:tc>
        <w:tc>
          <w:tcPr>
            <w:tcW w:w="1380" w:type="dxa"/>
            <w:tcBorders>
              <w:top w:val="single" w:sz="4" w:space="0" w:color="auto"/>
              <w:left w:val="single" w:sz="4" w:space="0" w:color="auto"/>
              <w:bottom w:val="single" w:sz="4" w:space="0" w:color="auto"/>
              <w:right w:val="single" w:sz="4" w:space="0" w:color="auto"/>
            </w:tcBorders>
            <w:hideMark/>
          </w:tcPr>
          <w:p w14:paraId="4231F392" w14:textId="77777777" w:rsidR="00E03318" w:rsidDel="00C47EB3" w:rsidRDefault="00E03318" w:rsidP="00625DA9">
            <w:pPr>
              <w:pStyle w:val="TAC"/>
              <w:spacing w:line="256" w:lineRule="auto"/>
              <w:rPr>
                <w:del w:id="4139" w:author="CR5779" w:date="2025-09-18T13:08:00Z" w16du:dateUtc="2025-08-25T10:04:00Z"/>
              </w:rPr>
            </w:pPr>
            <w:del w:id="4140" w:author="CR5779" w:date="2025-09-18T13:08:00Z" w16du:dateUtc="2025-08-25T10:04:00Z">
              <w:r w:rsidDel="00C47EB3">
                <w:rPr>
                  <w:lang w:eastAsia="ko-KR"/>
                </w:rPr>
                <w:delText>-4</w:delText>
              </w:r>
            </w:del>
          </w:p>
        </w:tc>
      </w:tr>
      <w:tr w:rsidR="00E03318" w:rsidDel="00C47EB3" w14:paraId="6CEEC2CA" w14:textId="77777777" w:rsidTr="00625DA9">
        <w:trPr>
          <w:trHeight w:val="187"/>
          <w:jc w:val="center"/>
          <w:del w:id="4141" w:author="CR5779" w:date="2025-09-18T13:08:00Z"/>
        </w:trPr>
        <w:tc>
          <w:tcPr>
            <w:tcW w:w="980" w:type="dxa"/>
            <w:tcBorders>
              <w:top w:val="single" w:sz="4" w:space="0" w:color="auto"/>
              <w:left w:val="single" w:sz="4" w:space="0" w:color="auto"/>
              <w:bottom w:val="nil"/>
              <w:right w:val="single" w:sz="4" w:space="0" w:color="auto"/>
            </w:tcBorders>
            <w:hideMark/>
          </w:tcPr>
          <w:p w14:paraId="44B38A29" w14:textId="77777777" w:rsidR="00E03318" w:rsidDel="00C47EB3" w:rsidRDefault="00E03318" w:rsidP="00625DA9">
            <w:pPr>
              <w:pStyle w:val="TAL"/>
              <w:spacing w:line="256" w:lineRule="auto"/>
              <w:rPr>
                <w:del w:id="4142" w:author="CR5779" w:date="2025-09-18T13:08:00Z" w16du:dateUtc="2025-08-25T10:04:00Z"/>
                <w:rFonts w:eastAsia="Calibri"/>
                <w:szCs w:val="22"/>
              </w:rPr>
            </w:pPr>
            <w:del w:id="4143" w:author="CR5779" w:date="2025-09-18T13:08:00Z" w16du:dateUtc="2025-08-25T10:04:00Z">
              <w:r w:rsidDel="00C47EB3">
                <w:delText>SS-RSRP</w:delText>
              </w:r>
              <w:r w:rsidDel="00C47EB3">
                <w:rPr>
                  <w:vertAlign w:val="superscript"/>
                </w:rPr>
                <w:delText>Note3</w:delText>
              </w:r>
            </w:del>
          </w:p>
        </w:tc>
        <w:tc>
          <w:tcPr>
            <w:tcW w:w="1119" w:type="dxa"/>
            <w:gridSpan w:val="2"/>
            <w:tcBorders>
              <w:top w:val="single" w:sz="4" w:space="0" w:color="auto"/>
              <w:left w:val="single" w:sz="4" w:space="0" w:color="auto"/>
              <w:bottom w:val="nil"/>
              <w:right w:val="single" w:sz="4" w:space="0" w:color="auto"/>
            </w:tcBorders>
            <w:hideMark/>
          </w:tcPr>
          <w:p w14:paraId="36C824B5" w14:textId="77777777" w:rsidR="00E03318" w:rsidDel="00C47EB3" w:rsidRDefault="00E03318" w:rsidP="00625DA9">
            <w:pPr>
              <w:pStyle w:val="TAL"/>
              <w:spacing w:line="256" w:lineRule="auto"/>
              <w:rPr>
                <w:del w:id="4144" w:author="CR5779" w:date="2025-09-18T13:08:00Z" w16du:dateUtc="2025-08-25T10:04:00Z"/>
                <w:rFonts w:eastAsia="Calibri"/>
                <w:szCs w:val="22"/>
              </w:rPr>
            </w:pPr>
            <w:del w:id="4145" w:author="CR5779" w:date="2025-09-18T13:08:00Z" w16du:dateUtc="2025-08-25T10:04:00Z">
              <w:r w:rsidDel="00C47EB3">
                <w:delText>Config</w:delText>
              </w:r>
              <w:r w:rsidDel="00C47EB3">
                <w:rPr>
                  <w:rFonts w:eastAsia="Malgun Gothic"/>
                  <w:szCs w:val="18"/>
                </w:rPr>
                <w:delText xml:space="preserve"> </w:delText>
              </w:r>
              <w:r w:rsidDel="00C47EB3">
                <w:delText>1,2</w:delText>
              </w:r>
            </w:del>
          </w:p>
        </w:tc>
        <w:tc>
          <w:tcPr>
            <w:tcW w:w="1701" w:type="dxa"/>
            <w:tcBorders>
              <w:top w:val="single" w:sz="4" w:space="0" w:color="auto"/>
              <w:left w:val="single" w:sz="4" w:space="0" w:color="auto"/>
              <w:bottom w:val="single" w:sz="4" w:space="0" w:color="auto"/>
              <w:right w:val="single" w:sz="4" w:space="0" w:color="auto"/>
            </w:tcBorders>
            <w:hideMark/>
          </w:tcPr>
          <w:p w14:paraId="3734F71E" w14:textId="77777777" w:rsidR="00E03318" w:rsidDel="00C47EB3" w:rsidRDefault="00E03318" w:rsidP="00625DA9">
            <w:pPr>
              <w:pStyle w:val="TAL"/>
              <w:spacing w:line="256" w:lineRule="auto"/>
              <w:rPr>
                <w:del w:id="4146" w:author="CR5779" w:date="2025-09-18T13:08:00Z" w16du:dateUtc="2025-08-25T10:04:00Z"/>
                <w:rFonts w:eastAsia="Calibri"/>
                <w:szCs w:val="22"/>
              </w:rPr>
            </w:pPr>
            <w:del w:id="4147" w:author="CR5779" w:date="2025-09-18T13:08:00Z" w16du:dateUtc="2025-08-25T10:04:00Z">
              <w:r w:rsidDel="00C47EB3">
                <w:delText xml:space="preserve">NR_FDD_FR1_A, NR_TDD_FR1_A </w:delText>
              </w:r>
              <w:r w:rsidDel="00C47EB3">
                <w:rPr>
                  <w:vertAlign w:val="superscript"/>
                </w:rPr>
                <w:delText>NOTE 6</w:delText>
              </w:r>
            </w:del>
          </w:p>
        </w:tc>
        <w:tc>
          <w:tcPr>
            <w:tcW w:w="1128" w:type="dxa"/>
            <w:tcBorders>
              <w:top w:val="single" w:sz="4" w:space="0" w:color="auto"/>
              <w:left w:val="single" w:sz="4" w:space="0" w:color="auto"/>
              <w:bottom w:val="nil"/>
              <w:right w:val="single" w:sz="4" w:space="0" w:color="auto"/>
            </w:tcBorders>
            <w:hideMark/>
          </w:tcPr>
          <w:p w14:paraId="05F8F8B1" w14:textId="77777777" w:rsidR="00E03318" w:rsidDel="00C47EB3" w:rsidRDefault="00E03318" w:rsidP="00625DA9">
            <w:pPr>
              <w:pStyle w:val="TAC"/>
              <w:spacing w:line="256" w:lineRule="auto"/>
              <w:rPr>
                <w:del w:id="4148" w:author="CR5779" w:date="2025-09-18T13:08:00Z" w16du:dateUtc="2025-08-25T10:04:00Z"/>
              </w:rPr>
            </w:pPr>
            <w:del w:id="4149" w:author="CR5779" w:date="2025-09-18T13:08:00Z" w16du:dateUtc="2025-08-25T10:04:00Z">
              <w:r w:rsidDel="00C47EB3">
                <w:delText>dBm/SCS</w:delText>
              </w:r>
            </w:del>
          </w:p>
        </w:tc>
        <w:tc>
          <w:tcPr>
            <w:tcW w:w="1379" w:type="dxa"/>
            <w:tcBorders>
              <w:top w:val="single" w:sz="4" w:space="0" w:color="auto"/>
              <w:left w:val="single" w:sz="4" w:space="0" w:color="auto"/>
              <w:bottom w:val="nil"/>
              <w:right w:val="single" w:sz="4" w:space="0" w:color="auto"/>
            </w:tcBorders>
            <w:hideMark/>
          </w:tcPr>
          <w:p w14:paraId="3B695A05" w14:textId="77777777" w:rsidR="00E03318" w:rsidDel="00C47EB3" w:rsidRDefault="00E03318" w:rsidP="00625DA9">
            <w:pPr>
              <w:pStyle w:val="TAC"/>
              <w:spacing w:line="256" w:lineRule="auto"/>
              <w:rPr>
                <w:del w:id="4150" w:author="CR5779" w:date="2025-09-18T13:08:00Z" w16du:dateUtc="2025-08-25T10:04:00Z"/>
                <w:lang w:eastAsia="ko-KR"/>
              </w:rPr>
            </w:pPr>
            <w:del w:id="4151" w:author="CR5779" w:date="2025-09-18T13:08:00Z" w16du:dateUtc="2025-08-25T10:04:00Z">
              <w:r w:rsidDel="00C47EB3">
                <w:delText>-82</w:delText>
              </w:r>
            </w:del>
          </w:p>
        </w:tc>
        <w:tc>
          <w:tcPr>
            <w:tcW w:w="1380" w:type="dxa"/>
            <w:tcBorders>
              <w:top w:val="single" w:sz="4" w:space="0" w:color="auto"/>
              <w:left w:val="single" w:sz="4" w:space="0" w:color="auto"/>
              <w:bottom w:val="nil"/>
              <w:right w:val="single" w:sz="4" w:space="0" w:color="auto"/>
            </w:tcBorders>
            <w:hideMark/>
          </w:tcPr>
          <w:p w14:paraId="53AF42BD" w14:textId="77777777" w:rsidR="00E03318" w:rsidDel="00C47EB3" w:rsidRDefault="00E03318" w:rsidP="00625DA9">
            <w:pPr>
              <w:pStyle w:val="TAC"/>
              <w:spacing w:line="256" w:lineRule="auto"/>
              <w:rPr>
                <w:del w:id="4152" w:author="CR5779" w:date="2025-09-18T13:08:00Z" w16du:dateUtc="2025-08-25T10:04:00Z"/>
                <w:lang w:eastAsia="ko-KR"/>
              </w:rPr>
            </w:pPr>
            <w:del w:id="4153" w:author="CR5779" w:date="2025-09-18T13:08:00Z" w16du:dateUtc="2025-08-25T10:04:00Z">
              <w:r w:rsidDel="00C47EB3">
                <w:delText>-103.9</w:delText>
              </w:r>
            </w:del>
          </w:p>
        </w:tc>
        <w:tc>
          <w:tcPr>
            <w:tcW w:w="1380" w:type="dxa"/>
            <w:tcBorders>
              <w:top w:val="single" w:sz="4" w:space="0" w:color="auto"/>
              <w:left w:val="single" w:sz="4" w:space="0" w:color="auto"/>
              <w:bottom w:val="single" w:sz="4" w:space="0" w:color="auto"/>
              <w:right w:val="single" w:sz="4" w:space="0" w:color="auto"/>
            </w:tcBorders>
            <w:hideMark/>
          </w:tcPr>
          <w:p w14:paraId="05A02D19" w14:textId="77777777" w:rsidR="00E03318" w:rsidDel="00C47EB3" w:rsidRDefault="00E03318" w:rsidP="00625DA9">
            <w:pPr>
              <w:pStyle w:val="TAC"/>
              <w:spacing w:line="256" w:lineRule="auto"/>
              <w:rPr>
                <w:del w:id="4154" w:author="CR5779" w:date="2025-09-18T13:08:00Z" w16du:dateUtc="2025-08-25T10:04:00Z"/>
                <w:lang w:eastAsia="ko-KR"/>
              </w:rPr>
            </w:pPr>
            <w:del w:id="4155" w:author="CR5779" w:date="2025-09-18T13:08:00Z" w16du:dateUtc="2025-08-25T10:04:00Z">
              <w:r w:rsidDel="00C47EB3">
                <w:rPr>
                  <w:lang w:eastAsia="ko-KR"/>
                </w:rPr>
                <w:delText>-118</w:delText>
              </w:r>
            </w:del>
          </w:p>
        </w:tc>
      </w:tr>
      <w:tr w:rsidR="00E03318" w:rsidDel="00C47EB3" w14:paraId="5D9C7B5E" w14:textId="77777777" w:rsidTr="00625DA9">
        <w:trPr>
          <w:trHeight w:val="187"/>
          <w:jc w:val="center"/>
          <w:del w:id="4156" w:author="CR5779" w:date="2025-09-18T13:08:00Z"/>
        </w:trPr>
        <w:tc>
          <w:tcPr>
            <w:tcW w:w="980" w:type="dxa"/>
            <w:tcBorders>
              <w:top w:val="nil"/>
              <w:left w:val="single" w:sz="4" w:space="0" w:color="auto"/>
              <w:bottom w:val="nil"/>
              <w:right w:val="single" w:sz="4" w:space="0" w:color="auto"/>
            </w:tcBorders>
          </w:tcPr>
          <w:p w14:paraId="1EB3ADC1" w14:textId="77777777" w:rsidR="00E03318" w:rsidDel="00C47EB3" w:rsidRDefault="00E03318" w:rsidP="00625DA9">
            <w:pPr>
              <w:pStyle w:val="TAL"/>
              <w:spacing w:line="256" w:lineRule="auto"/>
              <w:rPr>
                <w:del w:id="4157"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6E1D8E04" w14:textId="77777777" w:rsidR="00E03318" w:rsidDel="00C47EB3" w:rsidRDefault="00E03318" w:rsidP="00625DA9">
            <w:pPr>
              <w:pStyle w:val="TAL"/>
              <w:spacing w:line="256" w:lineRule="auto"/>
              <w:rPr>
                <w:del w:id="4158"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7EDE2589" w14:textId="77777777" w:rsidR="00E03318" w:rsidDel="00C47EB3" w:rsidRDefault="00E03318" w:rsidP="00625DA9">
            <w:pPr>
              <w:pStyle w:val="TAL"/>
              <w:spacing w:line="256" w:lineRule="auto"/>
              <w:rPr>
                <w:del w:id="4159" w:author="CR5779" w:date="2025-09-18T13:08:00Z" w16du:dateUtc="2025-08-25T10:04:00Z"/>
                <w:rFonts w:eastAsia="Calibri"/>
                <w:szCs w:val="22"/>
              </w:rPr>
            </w:pPr>
            <w:del w:id="4160" w:author="CR5779" w:date="2025-09-18T13:08:00Z" w16du:dateUtc="2025-08-25T10:04:00Z">
              <w:r w:rsidDel="00C47EB3">
                <w:delText>NR_FDD_FR1_B</w:delText>
              </w:r>
            </w:del>
          </w:p>
        </w:tc>
        <w:tc>
          <w:tcPr>
            <w:tcW w:w="1128" w:type="dxa"/>
            <w:tcBorders>
              <w:top w:val="nil"/>
              <w:left w:val="single" w:sz="4" w:space="0" w:color="auto"/>
              <w:bottom w:val="nil"/>
              <w:right w:val="single" w:sz="4" w:space="0" w:color="auto"/>
            </w:tcBorders>
          </w:tcPr>
          <w:p w14:paraId="2B53032A" w14:textId="77777777" w:rsidR="00E03318" w:rsidDel="00C47EB3" w:rsidRDefault="00E03318" w:rsidP="00625DA9">
            <w:pPr>
              <w:pStyle w:val="TAC"/>
              <w:spacing w:line="256" w:lineRule="auto"/>
              <w:rPr>
                <w:del w:id="4161" w:author="CR5779" w:date="2025-09-18T13:08:00Z" w16du:dateUtc="2025-08-25T10:04:00Z"/>
              </w:rPr>
            </w:pPr>
          </w:p>
        </w:tc>
        <w:tc>
          <w:tcPr>
            <w:tcW w:w="1379" w:type="dxa"/>
            <w:tcBorders>
              <w:top w:val="nil"/>
              <w:left w:val="single" w:sz="4" w:space="0" w:color="auto"/>
              <w:bottom w:val="nil"/>
              <w:right w:val="single" w:sz="4" w:space="0" w:color="auto"/>
            </w:tcBorders>
          </w:tcPr>
          <w:p w14:paraId="2AAD289E" w14:textId="77777777" w:rsidR="00E03318" w:rsidDel="00C47EB3" w:rsidRDefault="00E03318" w:rsidP="00625DA9">
            <w:pPr>
              <w:pStyle w:val="TAC"/>
              <w:spacing w:line="256" w:lineRule="auto"/>
              <w:rPr>
                <w:del w:id="4162" w:author="CR5779" w:date="2025-09-18T13:08:00Z" w16du:dateUtc="2025-08-25T10:04:00Z"/>
              </w:rPr>
            </w:pPr>
          </w:p>
        </w:tc>
        <w:tc>
          <w:tcPr>
            <w:tcW w:w="1380" w:type="dxa"/>
            <w:tcBorders>
              <w:top w:val="nil"/>
              <w:left w:val="single" w:sz="4" w:space="0" w:color="auto"/>
              <w:bottom w:val="nil"/>
              <w:right w:val="single" w:sz="4" w:space="0" w:color="auto"/>
            </w:tcBorders>
          </w:tcPr>
          <w:p w14:paraId="4FFBFE61" w14:textId="77777777" w:rsidR="00E03318" w:rsidDel="00C47EB3" w:rsidRDefault="00E03318" w:rsidP="00625DA9">
            <w:pPr>
              <w:pStyle w:val="TAC"/>
              <w:spacing w:line="256" w:lineRule="auto"/>
              <w:rPr>
                <w:del w:id="4163" w:author="CR5779" w:date="2025-09-18T13:08:00Z" w16du:dateUtc="2025-08-25T10:04:00Z"/>
              </w:rPr>
            </w:pPr>
          </w:p>
        </w:tc>
        <w:tc>
          <w:tcPr>
            <w:tcW w:w="1380" w:type="dxa"/>
            <w:tcBorders>
              <w:top w:val="single" w:sz="4" w:space="0" w:color="auto"/>
              <w:left w:val="single" w:sz="4" w:space="0" w:color="auto"/>
              <w:bottom w:val="single" w:sz="4" w:space="0" w:color="auto"/>
              <w:right w:val="single" w:sz="4" w:space="0" w:color="auto"/>
            </w:tcBorders>
            <w:hideMark/>
          </w:tcPr>
          <w:p w14:paraId="115AA5EF" w14:textId="77777777" w:rsidR="00E03318" w:rsidDel="00C47EB3" w:rsidRDefault="00E03318" w:rsidP="00625DA9">
            <w:pPr>
              <w:pStyle w:val="TAC"/>
              <w:spacing w:line="256" w:lineRule="auto"/>
              <w:rPr>
                <w:del w:id="4164" w:author="CR5779" w:date="2025-09-18T13:08:00Z" w16du:dateUtc="2025-08-25T10:04:00Z"/>
                <w:lang w:eastAsia="ko-KR"/>
              </w:rPr>
            </w:pPr>
            <w:del w:id="4165" w:author="CR5779" w:date="2025-09-18T13:08:00Z" w16du:dateUtc="2025-08-25T10:04:00Z">
              <w:r w:rsidDel="00C47EB3">
                <w:rPr>
                  <w:lang w:eastAsia="ko-KR"/>
                </w:rPr>
                <w:delText>-117.5</w:delText>
              </w:r>
            </w:del>
          </w:p>
        </w:tc>
      </w:tr>
      <w:tr w:rsidR="00E03318" w:rsidDel="00C47EB3" w14:paraId="2093377A" w14:textId="77777777" w:rsidTr="00625DA9">
        <w:trPr>
          <w:trHeight w:val="187"/>
          <w:jc w:val="center"/>
          <w:del w:id="4166" w:author="CR5779" w:date="2025-09-18T13:08:00Z"/>
        </w:trPr>
        <w:tc>
          <w:tcPr>
            <w:tcW w:w="980" w:type="dxa"/>
            <w:tcBorders>
              <w:top w:val="nil"/>
              <w:left w:val="single" w:sz="4" w:space="0" w:color="auto"/>
              <w:bottom w:val="nil"/>
              <w:right w:val="single" w:sz="4" w:space="0" w:color="auto"/>
            </w:tcBorders>
          </w:tcPr>
          <w:p w14:paraId="5735B22B" w14:textId="77777777" w:rsidR="00E03318" w:rsidDel="00C47EB3" w:rsidRDefault="00E03318" w:rsidP="00625DA9">
            <w:pPr>
              <w:pStyle w:val="TAL"/>
              <w:spacing w:line="256" w:lineRule="auto"/>
              <w:rPr>
                <w:del w:id="4167"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4201007A" w14:textId="77777777" w:rsidR="00E03318" w:rsidDel="00C47EB3" w:rsidRDefault="00E03318" w:rsidP="00625DA9">
            <w:pPr>
              <w:pStyle w:val="TAL"/>
              <w:spacing w:line="256" w:lineRule="auto"/>
              <w:rPr>
                <w:del w:id="4168"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3B7C0E87" w14:textId="77777777" w:rsidR="00E03318" w:rsidDel="00C47EB3" w:rsidRDefault="00E03318" w:rsidP="00625DA9">
            <w:pPr>
              <w:pStyle w:val="TAL"/>
              <w:spacing w:line="256" w:lineRule="auto"/>
              <w:rPr>
                <w:del w:id="4169" w:author="CR5779" w:date="2025-09-18T13:08:00Z" w16du:dateUtc="2025-08-25T10:04:00Z"/>
                <w:rFonts w:eastAsia="Calibri"/>
                <w:szCs w:val="22"/>
              </w:rPr>
            </w:pPr>
            <w:del w:id="4170" w:author="CR5779" w:date="2025-09-18T13:08:00Z" w16du:dateUtc="2025-08-25T10:04:00Z">
              <w:r w:rsidDel="00C47EB3">
                <w:delText>NR_TDD_FR1_C</w:delText>
              </w:r>
            </w:del>
          </w:p>
        </w:tc>
        <w:tc>
          <w:tcPr>
            <w:tcW w:w="1128" w:type="dxa"/>
            <w:tcBorders>
              <w:top w:val="nil"/>
              <w:left w:val="single" w:sz="4" w:space="0" w:color="auto"/>
              <w:bottom w:val="nil"/>
              <w:right w:val="single" w:sz="4" w:space="0" w:color="auto"/>
            </w:tcBorders>
          </w:tcPr>
          <w:p w14:paraId="21463274" w14:textId="77777777" w:rsidR="00E03318" w:rsidDel="00C47EB3" w:rsidRDefault="00E03318" w:rsidP="00625DA9">
            <w:pPr>
              <w:pStyle w:val="TAC"/>
              <w:spacing w:line="256" w:lineRule="auto"/>
              <w:rPr>
                <w:del w:id="4171" w:author="CR5779" w:date="2025-09-18T13:08:00Z" w16du:dateUtc="2025-08-25T10:04:00Z"/>
              </w:rPr>
            </w:pPr>
          </w:p>
        </w:tc>
        <w:tc>
          <w:tcPr>
            <w:tcW w:w="1379" w:type="dxa"/>
            <w:tcBorders>
              <w:top w:val="nil"/>
              <w:left w:val="single" w:sz="4" w:space="0" w:color="auto"/>
              <w:bottom w:val="nil"/>
              <w:right w:val="single" w:sz="4" w:space="0" w:color="auto"/>
            </w:tcBorders>
          </w:tcPr>
          <w:p w14:paraId="1D0A44B7" w14:textId="77777777" w:rsidR="00E03318" w:rsidDel="00C47EB3" w:rsidRDefault="00E03318" w:rsidP="00625DA9">
            <w:pPr>
              <w:pStyle w:val="TAC"/>
              <w:spacing w:line="256" w:lineRule="auto"/>
              <w:rPr>
                <w:del w:id="4172" w:author="CR5779" w:date="2025-09-18T13:08:00Z" w16du:dateUtc="2025-08-25T10:04:00Z"/>
              </w:rPr>
            </w:pPr>
          </w:p>
        </w:tc>
        <w:tc>
          <w:tcPr>
            <w:tcW w:w="1380" w:type="dxa"/>
            <w:tcBorders>
              <w:top w:val="nil"/>
              <w:left w:val="single" w:sz="4" w:space="0" w:color="auto"/>
              <w:bottom w:val="nil"/>
              <w:right w:val="single" w:sz="4" w:space="0" w:color="auto"/>
            </w:tcBorders>
          </w:tcPr>
          <w:p w14:paraId="2DFAD947" w14:textId="77777777" w:rsidR="00E03318" w:rsidDel="00C47EB3" w:rsidRDefault="00E03318" w:rsidP="00625DA9">
            <w:pPr>
              <w:pStyle w:val="TAC"/>
              <w:spacing w:line="256" w:lineRule="auto"/>
              <w:rPr>
                <w:del w:id="4173" w:author="CR5779" w:date="2025-09-18T13:08:00Z" w16du:dateUtc="2025-08-25T10:04:00Z"/>
              </w:rPr>
            </w:pPr>
          </w:p>
        </w:tc>
        <w:tc>
          <w:tcPr>
            <w:tcW w:w="1380" w:type="dxa"/>
            <w:tcBorders>
              <w:top w:val="single" w:sz="4" w:space="0" w:color="auto"/>
              <w:left w:val="single" w:sz="4" w:space="0" w:color="auto"/>
              <w:bottom w:val="single" w:sz="4" w:space="0" w:color="auto"/>
              <w:right w:val="single" w:sz="4" w:space="0" w:color="auto"/>
            </w:tcBorders>
            <w:hideMark/>
          </w:tcPr>
          <w:p w14:paraId="0B6E467F" w14:textId="77777777" w:rsidR="00E03318" w:rsidDel="00C47EB3" w:rsidRDefault="00E03318" w:rsidP="00625DA9">
            <w:pPr>
              <w:pStyle w:val="TAC"/>
              <w:spacing w:line="256" w:lineRule="auto"/>
              <w:rPr>
                <w:del w:id="4174" w:author="CR5779" w:date="2025-09-18T13:08:00Z" w16du:dateUtc="2025-08-25T10:04:00Z"/>
                <w:lang w:eastAsia="ko-KR"/>
              </w:rPr>
            </w:pPr>
            <w:del w:id="4175" w:author="CR5779" w:date="2025-09-18T13:08:00Z" w16du:dateUtc="2025-08-25T10:04:00Z">
              <w:r w:rsidDel="00C47EB3">
                <w:rPr>
                  <w:lang w:eastAsia="ko-KR"/>
                </w:rPr>
                <w:delText>-117</w:delText>
              </w:r>
            </w:del>
          </w:p>
        </w:tc>
      </w:tr>
      <w:tr w:rsidR="00E03318" w:rsidDel="00C47EB3" w14:paraId="19B1E2A7" w14:textId="77777777" w:rsidTr="00625DA9">
        <w:trPr>
          <w:trHeight w:val="187"/>
          <w:jc w:val="center"/>
          <w:del w:id="4176" w:author="CR5779" w:date="2025-09-18T13:08:00Z"/>
        </w:trPr>
        <w:tc>
          <w:tcPr>
            <w:tcW w:w="980" w:type="dxa"/>
            <w:tcBorders>
              <w:top w:val="nil"/>
              <w:left w:val="single" w:sz="4" w:space="0" w:color="auto"/>
              <w:bottom w:val="nil"/>
              <w:right w:val="single" w:sz="4" w:space="0" w:color="auto"/>
            </w:tcBorders>
          </w:tcPr>
          <w:p w14:paraId="4AC405C8" w14:textId="77777777" w:rsidR="00E03318" w:rsidDel="00C47EB3" w:rsidRDefault="00E03318" w:rsidP="00625DA9">
            <w:pPr>
              <w:pStyle w:val="TAL"/>
              <w:spacing w:line="256" w:lineRule="auto"/>
              <w:rPr>
                <w:del w:id="4177"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5D1EA7EA" w14:textId="77777777" w:rsidR="00E03318" w:rsidDel="00C47EB3" w:rsidRDefault="00E03318" w:rsidP="00625DA9">
            <w:pPr>
              <w:pStyle w:val="TAL"/>
              <w:spacing w:line="256" w:lineRule="auto"/>
              <w:rPr>
                <w:del w:id="4178"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7C1CA92D" w14:textId="77777777" w:rsidR="00E03318" w:rsidRPr="00E33907" w:rsidDel="00C47EB3" w:rsidRDefault="00E03318" w:rsidP="00625DA9">
            <w:pPr>
              <w:pStyle w:val="TAL"/>
              <w:spacing w:line="256" w:lineRule="auto"/>
              <w:rPr>
                <w:del w:id="4179" w:author="CR5779" w:date="2025-09-18T13:08:00Z" w16du:dateUtc="2025-08-25T10:04:00Z"/>
                <w:lang w:val="sv-SE"/>
              </w:rPr>
            </w:pPr>
            <w:del w:id="4180" w:author="CR5779" w:date="2025-09-18T13:08:00Z" w16du:dateUtc="2025-08-25T10:04:00Z">
              <w:r w:rsidRPr="00E33907" w:rsidDel="00C47EB3">
                <w:rPr>
                  <w:lang w:val="sv-SE"/>
                </w:rPr>
                <w:delText>NR_FDD_FR1_D, NR_TDD_FR1_D</w:delText>
              </w:r>
            </w:del>
          </w:p>
        </w:tc>
        <w:tc>
          <w:tcPr>
            <w:tcW w:w="1128" w:type="dxa"/>
            <w:tcBorders>
              <w:top w:val="nil"/>
              <w:left w:val="single" w:sz="4" w:space="0" w:color="auto"/>
              <w:bottom w:val="nil"/>
              <w:right w:val="single" w:sz="4" w:space="0" w:color="auto"/>
            </w:tcBorders>
          </w:tcPr>
          <w:p w14:paraId="72931623" w14:textId="77777777" w:rsidR="00E03318" w:rsidRPr="00E33907" w:rsidDel="00C47EB3" w:rsidRDefault="00E03318" w:rsidP="00625DA9">
            <w:pPr>
              <w:pStyle w:val="TAC"/>
              <w:spacing w:line="256" w:lineRule="auto"/>
              <w:rPr>
                <w:del w:id="4181" w:author="CR5779" w:date="2025-09-18T13:08:00Z" w16du:dateUtc="2025-08-25T10:04:00Z"/>
                <w:lang w:val="sv-SE"/>
              </w:rPr>
            </w:pPr>
          </w:p>
        </w:tc>
        <w:tc>
          <w:tcPr>
            <w:tcW w:w="1379" w:type="dxa"/>
            <w:tcBorders>
              <w:top w:val="nil"/>
              <w:left w:val="single" w:sz="4" w:space="0" w:color="auto"/>
              <w:bottom w:val="nil"/>
              <w:right w:val="single" w:sz="4" w:space="0" w:color="auto"/>
            </w:tcBorders>
          </w:tcPr>
          <w:p w14:paraId="0FC5210C" w14:textId="77777777" w:rsidR="00E03318" w:rsidRPr="00E33907" w:rsidDel="00C47EB3" w:rsidRDefault="00E03318" w:rsidP="00625DA9">
            <w:pPr>
              <w:pStyle w:val="TAC"/>
              <w:spacing w:line="256" w:lineRule="auto"/>
              <w:rPr>
                <w:del w:id="4182" w:author="CR5779" w:date="2025-09-18T13:08:00Z" w16du:dateUtc="2025-08-25T10:04:00Z"/>
                <w:lang w:val="sv-SE"/>
              </w:rPr>
            </w:pPr>
          </w:p>
        </w:tc>
        <w:tc>
          <w:tcPr>
            <w:tcW w:w="1380" w:type="dxa"/>
            <w:tcBorders>
              <w:top w:val="nil"/>
              <w:left w:val="single" w:sz="4" w:space="0" w:color="auto"/>
              <w:bottom w:val="nil"/>
              <w:right w:val="single" w:sz="4" w:space="0" w:color="auto"/>
            </w:tcBorders>
          </w:tcPr>
          <w:p w14:paraId="1891853B" w14:textId="77777777" w:rsidR="00E03318" w:rsidRPr="00E33907" w:rsidDel="00C47EB3" w:rsidRDefault="00E03318" w:rsidP="00625DA9">
            <w:pPr>
              <w:pStyle w:val="TAC"/>
              <w:spacing w:line="256" w:lineRule="auto"/>
              <w:rPr>
                <w:del w:id="4183" w:author="CR5779" w:date="2025-09-18T13:08:00Z" w16du:dateUtc="2025-08-25T10:04:00Z"/>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1B0E0EF" w14:textId="77777777" w:rsidR="00E03318" w:rsidDel="00C47EB3" w:rsidRDefault="00E03318" w:rsidP="00625DA9">
            <w:pPr>
              <w:pStyle w:val="TAC"/>
              <w:spacing w:line="256" w:lineRule="auto"/>
              <w:rPr>
                <w:del w:id="4184" w:author="CR5779" w:date="2025-09-18T13:08:00Z" w16du:dateUtc="2025-08-25T10:04:00Z"/>
                <w:lang w:eastAsia="ko-KR"/>
              </w:rPr>
            </w:pPr>
            <w:del w:id="4185" w:author="CR5779" w:date="2025-09-18T13:08:00Z" w16du:dateUtc="2025-08-25T10:04:00Z">
              <w:r w:rsidDel="00C47EB3">
                <w:rPr>
                  <w:lang w:eastAsia="ko-KR"/>
                </w:rPr>
                <w:delText>-116.5</w:delText>
              </w:r>
            </w:del>
          </w:p>
        </w:tc>
      </w:tr>
      <w:tr w:rsidR="00E03318" w:rsidDel="00C47EB3" w14:paraId="72B3F3D0" w14:textId="77777777" w:rsidTr="00625DA9">
        <w:trPr>
          <w:trHeight w:val="187"/>
          <w:jc w:val="center"/>
          <w:del w:id="4186" w:author="CR5779" w:date="2025-09-18T13:08:00Z"/>
        </w:trPr>
        <w:tc>
          <w:tcPr>
            <w:tcW w:w="980" w:type="dxa"/>
            <w:tcBorders>
              <w:top w:val="nil"/>
              <w:left w:val="single" w:sz="4" w:space="0" w:color="auto"/>
              <w:bottom w:val="nil"/>
              <w:right w:val="single" w:sz="4" w:space="0" w:color="auto"/>
            </w:tcBorders>
          </w:tcPr>
          <w:p w14:paraId="5850F27D" w14:textId="77777777" w:rsidR="00E03318" w:rsidDel="00C47EB3" w:rsidRDefault="00E03318" w:rsidP="00625DA9">
            <w:pPr>
              <w:pStyle w:val="TAL"/>
              <w:spacing w:line="256" w:lineRule="auto"/>
              <w:rPr>
                <w:del w:id="4187"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34738CBD" w14:textId="77777777" w:rsidR="00E03318" w:rsidDel="00C47EB3" w:rsidRDefault="00E03318" w:rsidP="00625DA9">
            <w:pPr>
              <w:pStyle w:val="TAL"/>
              <w:spacing w:line="256" w:lineRule="auto"/>
              <w:rPr>
                <w:del w:id="4188"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4FEAF4A4" w14:textId="77777777" w:rsidR="00E03318" w:rsidRPr="00E33907" w:rsidDel="00C47EB3" w:rsidRDefault="00E03318" w:rsidP="00625DA9">
            <w:pPr>
              <w:pStyle w:val="TAL"/>
              <w:spacing w:line="256" w:lineRule="auto"/>
              <w:rPr>
                <w:del w:id="4189" w:author="CR5779" w:date="2025-09-18T13:08:00Z" w16du:dateUtc="2025-08-25T10:04:00Z"/>
                <w:lang w:val="sv-SE"/>
              </w:rPr>
            </w:pPr>
            <w:del w:id="4190" w:author="CR5779" w:date="2025-09-18T13:08:00Z" w16du:dateUtc="2025-08-25T10:04:00Z">
              <w:r w:rsidRPr="00E33907" w:rsidDel="00C47EB3">
                <w:rPr>
                  <w:lang w:val="sv-SE"/>
                </w:rPr>
                <w:delText xml:space="preserve">NR_FDD_FR1_E, </w:delText>
              </w:r>
            </w:del>
          </w:p>
          <w:p w14:paraId="03B82A72" w14:textId="77777777" w:rsidR="00E03318" w:rsidRPr="00E33907" w:rsidDel="00C47EB3" w:rsidRDefault="00E03318" w:rsidP="00625DA9">
            <w:pPr>
              <w:pStyle w:val="TAL"/>
              <w:spacing w:line="256" w:lineRule="auto"/>
              <w:rPr>
                <w:del w:id="4191" w:author="CR5779" w:date="2025-09-18T13:08:00Z" w16du:dateUtc="2025-08-25T10:04:00Z"/>
                <w:lang w:val="sv-SE"/>
              </w:rPr>
            </w:pPr>
            <w:del w:id="4192" w:author="CR5779" w:date="2025-09-18T13:08:00Z" w16du:dateUtc="2025-08-25T10:04:00Z">
              <w:r w:rsidRPr="00E33907" w:rsidDel="00C47EB3">
                <w:rPr>
                  <w:lang w:val="sv-SE"/>
                </w:rPr>
                <w:delText>NR_TDD_FR1_E</w:delText>
              </w:r>
            </w:del>
          </w:p>
        </w:tc>
        <w:tc>
          <w:tcPr>
            <w:tcW w:w="1128" w:type="dxa"/>
            <w:tcBorders>
              <w:top w:val="nil"/>
              <w:left w:val="single" w:sz="4" w:space="0" w:color="auto"/>
              <w:bottom w:val="nil"/>
              <w:right w:val="single" w:sz="4" w:space="0" w:color="auto"/>
            </w:tcBorders>
          </w:tcPr>
          <w:p w14:paraId="4B411C59" w14:textId="77777777" w:rsidR="00E03318" w:rsidRPr="00E33907" w:rsidDel="00C47EB3" w:rsidRDefault="00E03318" w:rsidP="00625DA9">
            <w:pPr>
              <w:pStyle w:val="TAC"/>
              <w:spacing w:line="256" w:lineRule="auto"/>
              <w:rPr>
                <w:del w:id="4193" w:author="CR5779" w:date="2025-09-18T13:08:00Z" w16du:dateUtc="2025-08-25T10:04:00Z"/>
                <w:lang w:val="sv-SE"/>
              </w:rPr>
            </w:pPr>
          </w:p>
        </w:tc>
        <w:tc>
          <w:tcPr>
            <w:tcW w:w="1379" w:type="dxa"/>
            <w:tcBorders>
              <w:top w:val="nil"/>
              <w:left w:val="single" w:sz="4" w:space="0" w:color="auto"/>
              <w:bottom w:val="nil"/>
              <w:right w:val="single" w:sz="4" w:space="0" w:color="auto"/>
            </w:tcBorders>
          </w:tcPr>
          <w:p w14:paraId="1BE9605F" w14:textId="77777777" w:rsidR="00E03318" w:rsidRPr="00E33907" w:rsidDel="00C47EB3" w:rsidRDefault="00E03318" w:rsidP="00625DA9">
            <w:pPr>
              <w:pStyle w:val="TAC"/>
              <w:spacing w:line="256" w:lineRule="auto"/>
              <w:rPr>
                <w:del w:id="4194" w:author="CR5779" w:date="2025-09-18T13:08:00Z" w16du:dateUtc="2025-08-25T10:04:00Z"/>
                <w:lang w:val="sv-SE"/>
              </w:rPr>
            </w:pPr>
          </w:p>
        </w:tc>
        <w:tc>
          <w:tcPr>
            <w:tcW w:w="1380" w:type="dxa"/>
            <w:tcBorders>
              <w:top w:val="nil"/>
              <w:left w:val="single" w:sz="4" w:space="0" w:color="auto"/>
              <w:bottom w:val="nil"/>
              <w:right w:val="single" w:sz="4" w:space="0" w:color="auto"/>
            </w:tcBorders>
          </w:tcPr>
          <w:p w14:paraId="6322CE6A" w14:textId="77777777" w:rsidR="00E03318" w:rsidRPr="00E33907" w:rsidDel="00C47EB3" w:rsidRDefault="00E03318" w:rsidP="00625DA9">
            <w:pPr>
              <w:pStyle w:val="TAC"/>
              <w:spacing w:line="256" w:lineRule="auto"/>
              <w:rPr>
                <w:del w:id="4195" w:author="CR5779" w:date="2025-09-18T13:08:00Z" w16du:dateUtc="2025-08-25T10:04:00Z"/>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955914C" w14:textId="77777777" w:rsidR="00E03318" w:rsidDel="00C47EB3" w:rsidRDefault="00E03318" w:rsidP="00625DA9">
            <w:pPr>
              <w:pStyle w:val="TAC"/>
              <w:spacing w:line="256" w:lineRule="auto"/>
              <w:rPr>
                <w:del w:id="4196" w:author="CR5779" w:date="2025-09-18T13:08:00Z" w16du:dateUtc="2025-08-25T10:04:00Z"/>
                <w:lang w:eastAsia="ko-KR"/>
              </w:rPr>
            </w:pPr>
            <w:del w:id="4197" w:author="CR5779" w:date="2025-09-18T13:08:00Z" w16du:dateUtc="2025-08-25T10:04:00Z">
              <w:r w:rsidDel="00C47EB3">
                <w:rPr>
                  <w:lang w:eastAsia="ko-KR"/>
                </w:rPr>
                <w:delText>-116</w:delText>
              </w:r>
            </w:del>
          </w:p>
        </w:tc>
      </w:tr>
      <w:tr w:rsidR="00E03318" w:rsidDel="00C47EB3" w14:paraId="76D47689" w14:textId="77777777" w:rsidTr="00625DA9">
        <w:trPr>
          <w:trHeight w:val="187"/>
          <w:jc w:val="center"/>
          <w:del w:id="4198" w:author="CR5779" w:date="2025-09-18T13:08:00Z"/>
        </w:trPr>
        <w:tc>
          <w:tcPr>
            <w:tcW w:w="980" w:type="dxa"/>
            <w:tcBorders>
              <w:top w:val="nil"/>
              <w:left w:val="single" w:sz="4" w:space="0" w:color="auto"/>
              <w:bottom w:val="nil"/>
              <w:right w:val="single" w:sz="4" w:space="0" w:color="auto"/>
            </w:tcBorders>
          </w:tcPr>
          <w:p w14:paraId="7C9D5F48" w14:textId="77777777" w:rsidR="00E03318" w:rsidDel="00C47EB3" w:rsidRDefault="00E03318" w:rsidP="00625DA9">
            <w:pPr>
              <w:pStyle w:val="TAL"/>
              <w:spacing w:line="256" w:lineRule="auto"/>
              <w:rPr>
                <w:del w:id="4199"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3C5D3C93" w14:textId="77777777" w:rsidR="00E03318" w:rsidDel="00C47EB3" w:rsidRDefault="00E03318" w:rsidP="00625DA9">
            <w:pPr>
              <w:pStyle w:val="TAL"/>
              <w:spacing w:line="256" w:lineRule="auto"/>
              <w:rPr>
                <w:del w:id="4200"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5FE9B123" w14:textId="77777777" w:rsidR="00E03318" w:rsidDel="00C47EB3" w:rsidRDefault="00E03318" w:rsidP="00625DA9">
            <w:pPr>
              <w:pStyle w:val="TAL"/>
              <w:spacing w:line="256" w:lineRule="auto"/>
              <w:rPr>
                <w:del w:id="4201" w:author="CR5779" w:date="2025-09-18T13:08:00Z" w16du:dateUtc="2025-08-25T10:04:00Z"/>
              </w:rPr>
            </w:pPr>
            <w:del w:id="4202" w:author="CR5779" w:date="2025-09-18T13:08:00Z" w16du:dateUtc="2025-08-25T10:04:00Z">
              <w:r w:rsidDel="00C47EB3">
                <w:delText>NR_FDD_FR1_F</w:delText>
              </w:r>
            </w:del>
          </w:p>
        </w:tc>
        <w:tc>
          <w:tcPr>
            <w:tcW w:w="1128" w:type="dxa"/>
            <w:tcBorders>
              <w:top w:val="nil"/>
              <w:left w:val="single" w:sz="4" w:space="0" w:color="auto"/>
              <w:bottom w:val="nil"/>
              <w:right w:val="single" w:sz="4" w:space="0" w:color="auto"/>
            </w:tcBorders>
          </w:tcPr>
          <w:p w14:paraId="233D6E79" w14:textId="77777777" w:rsidR="00E03318" w:rsidDel="00C47EB3" w:rsidRDefault="00E03318" w:rsidP="00625DA9">
            <w:pPr>
              <w:pStyle w:val="TAC"/>
              <w:spacing w:line="256" w:lineRule="auto"/>
              <w:rPr>
                <w:del w:id="4203" w:author="CR5779" w:date="2025-09-18T13:08:00Z" w16du:dateUtc="2025-08-25T10:04:00Z"/>
              </w:rPr>
            </w:pPr>
          </w:p>
        </w:tc>
        <w:tc>
          <w:tcPr>
            <w:tcW w:w="1379" w:type="dxa"/>
            <w:tcBorders>
              <w:top w:val="nil"/>
              <w:left w:val="single" w:sz="4" w:space="0" w:color="auto"/>
              <w:bottom w:val="nil"/>
              <w:right w:val="single" w:sz="4" w:space="0" w:color="auto"/>
            </w:tcBorders>
          </w:tcPr>
          <w:p w14:paraId="06C3DADF" w14:textId="77777777" w:rsidR="00E03318" w:rsidDel="00C47EB3" w:rsidRDefault="00E03318" w:rsidP="00625DA9">
            <w:pPr>
              <w:pStyle w:val="TAC"/>
              <w:spacing w:line="256" w:lineRule="auto"/>
              <w:rPr>
                <w:del w:id="4204" w:author="CR5779" w:date="2025-09-18T13:08:00Z" w16du:dateUtc="2025-08-25T10:04:00Z"/>
              </w:rPr>
            </w:pPr>
          </w:p>
        </w:tc>
        <w:tc>
          <w:tcPr>
            <w:tcW w:w="1380" w:type="dxa"/>
            <w:tcBorders>
              <w:top w:val="nil"/>
              <w:left w:val="single" w:sz="4" w:space="0" w:color="auto"/>
              <w:bottom w:val="nil"/>
              <w:right w:val="single" w:sz="4" w:space="0" w:color="auto"/>
            </w:tcBorders>
          </w:tcPr>
          <w:p w14:paraId="22B0585B" w14:textId="77777777" w:rsidR="00E03318" w:rsidDel="00C47EB3" w:rsidRDefault="00E03318" w:rsidP="00625DA9">
            <w:pPr>
              <w:pStyle w:val="TAC"/>
              <w:spacing w:line="256" w:lineRule="auto"/>
              <w:rPr>
                <w:del w:id="4205" w:author="CR5779" w:date="2025-09-18T13:08:00Z" w16du:dateUtc="2025-08-25T10:04:00Z"/>
              </w:rPr>
            </w:pPr>
          </w:p>
        </w:tc>
        <w:tc>
          <w:tcPr>
            <w:tcW w:w="1380" w:type="dxa"/>
            <w:tcBorders>
              <w:top w:val="single" w:sz="4" w:space="0" w:color="auto"/>
              <w:left w:val="single" w:sz="4" w:space="0" w:color="auto"/>
              <w:bottom w:val="single" w:sz="4" w:space="0" w:color="auto"/>
              <w:right w:val="single" w:sz="4" w:space="0" w:color="auto"/>
            </w:tcBorders>
            <w:hideMark/>
          </w:tcPr>
          <w:p w14:paraId="623A6F80" w14:textId="77777777" w:rsidR="00E03318" w:rsidDel="00C47EB3" w:rsidRDefault="00E03318" w:rsidP="00625DA9">
            <w:pPr>
              <w:pStyle w:val="TAC"/>
              <w:spacing w:line="256" w:lineRule="auto"/>
              <w:rPr>
                <w:del w:id="4206" w:author="CR5779" w:date="2025-09-18T13:08:00Z" w16du:dateUtc="2025-08-25T10:04:00Z"/>
                <w:lang w:eastAsia="ko-KR"/>
              </w:rPr>
            </w:pPr>
            <w:del w:id="4207" w:author="CR5779" w:date="2025-09-18T13:08:00Z" w16du:dateUtc="2025-08-25T10:04:00Z">
              <w:r w:rsidDel="00C47EB3">
                <w:rPr>
                  <w:lang w:eastAsia="ko-KR"/>
                </w:rPr>
                <w:delText>-115.5</w:delText>
              </w:r>
            </w:del>
          </w:p>
        </w:tc>
      </w:tr>
      <w:tr w:rsidR="00E03318" w:rsidDel="00C47EB3" w14:paraId="27B736E8" w14:textId="77777777" w:rsidTr="00625DA9">
        <w:trPr>
          <w:trHeight w:val="187"/>
          <w:jc w:val="center"/>
          <w:del w:id="4208" w:author="CR5779" w:date="2025-09-18T13:08:00Z"/>
        </w:trPr>
        <w:tc>
          <w:tcPr>
            <w:tcW w:w="980" w:type="dxa"/>
            <w:tcBorders>
              <w:top w:val="nil"/>
              <w:left w:val="single" w:sz="4" w:space="0" w:color="auto"/>
              <w:bottom w:val="nil"/>
              <w:right w:val="single" w:sz="4" w:space="0" w:color="auto"/>
            </w:tcBorders>
          </w:tcPr>
          <w:p w14:paraId="4FD45B55" w14:textId="77777777" w:rsidR="00E03318" w:rsidDel="00C47EB3" w:rsidRDefault="00E03318" w:rsidP="00625DA9">
            <w:pPr>
              <w:pStyle w:val="TAL"/>
              <w:spacing w:line="256" w:lineRule="auto"/>
              <w:rPr>
                <w:del w:id="4209"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20C0A592" w14:textId="77777777" w:rsidR="00E03318" w:rsidDel="00C47EB3" w:rsidRDefault="00E03318" w:rsidP="00625DA9">
            <w:pPr>
              <w:pStyle w:val="TAL"/>
              <w:spacing w:line="256" w:lineRule="auto"/>
              <w:rPr>
                <w:del w:id="4210"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199C95C7" w14:textId="77777777" w:rsidR="00E03318" w:rsidDel="00C47EB3" w:rsidRDefault="00E03318" w:rsidP="00625DA9">
            <w:pPr>
              <w:pStyle w:val="TAL"/>
              <w:spacing w:line="256" w:lineRule="auto"/>
              <w:rPr>
                <w:del w:id="4211" w:author="CR5779" w:date="2025-09-18T13:08:00Z" w16du:dateUtc="2025-08-25T10:04:00Z"/>
              </w:rPr>
            </w:pPr>
            <w:del w:id="4212" w:author="CR5779" w:date="2025-09-18T13:08:00Z" w16du:dateUtc="2025-08-25T10:04:00Z">
              <w:r w:rsidDel="00C47EB3">
                <w:delText>NR_FDD_FR1_G</w:delText>
              </w:r>
            </w:del>
          </w:p>
        </w:tc>
        <w:tc>
          <w:tcPr>
            <w:tcW w:w="1128" w:type="dxa"/>
            <w:tcBorders>
              <w:top w:val="nil"/>
              <w:left w:val="single" w:sz="4" w:space="0" w:color="auto"/>
              <w:bottom w:val="nil"/>
              <w:right w:val="single" w:sz="4" w:space="0" w:color="auto"/>
            </w:tcBorders>
          </w:tcPr>
          <w:p w14:paraId="272AAE90" w14:textId="77777777" w:rsidR="00E03318" w:rsidDel="00C47EB3" w:rsidRDefault="00E03318" w:rsidP="00625DA9">
            <w:pPr>
              <w:pStyle w:val="TAC"/>
              <w:spacing w:line="256" w:lineRule="auto"/>
              <w:rPr>
                <w:del w:id="4213" w:author="CR5779" w:date="2025-09-18T13:08:00Z" w16du:dateUtc="2025-08-25T10:04:00Z"/>
              </w:rPr>
            </w:pPr>
          </w:p>
        </w:tc>
        <w:tc>
          <w:tcPr>
            <w:tcW w:w="1379" w:type="dxa"/>
            <w:tcBorders>
              <w:top w:val="nil"/>
              <w:left w:val="single" w:sz="4" w:space="0" w:color="auto"/>
              <w:bottom w:val="nil"/>
              <w:right w:val="single" w:sz="4" w:space="0" w:color="auto"/>
            </w:tcBorders>
          </w:tcPr>
          <w:p w14:paraId="2B7797CA" w14:textId="77777777" w:rsidR="00E03318" w:rsidDel="00C47EB3" w:rsidRDefault="00E03318" w:rsidP="00625DA9">
            <w:pPr>
              <w:pStyle w:val="TAC"/>
              <w:spacing w:line="256" w:lineRule="auto"/>
              <w:rPr>
                <w:del w:id="4214" w:author="CR5779" w:date="2025-09-18T13:08:00Z" w16du:dateUtc="2025-08-25T10:04:00Z"/>
              </w:rPr>
            </w:pPr>
          </w:p>
        </w:tc>
        <w:tc>
          <w:tcPr>
            <w:tcW w:w="1380" w:type="dxa"/>
            <w:tcBorders>
              <w:top w:val="nil"/>
              <w:left w:val="single" w:sz="4" w:space="0" w:color="auto"/>
              <w:bottom w:val="nil"/>
              <w:right w:val="single" w:sz="4" w:space="0" w:color="auto"/>
            </w:tcBorders>
          </w:tcPr>
          <w:p w14:paraId="2606F32E" w14:textId="77777777" w:rsidR="00E03318" w:rsidDel="00C47EB3" w:rsidRDefault="00E03318" w:rsidP="00625DA9">
            <w:pPr>
              <w:pStyle w:val="TAC"/>
              <w:spacing w:line="256" w:lineRule="auto"/>
              <w:rPr>
                <w:del w:id="4215" w:author="CR5779" w:date="2025-09-18T13:08:00Z" w16du:dateUtc="2025-08-25T10:04:00Z"/>
              </w:rPr>
            </w:pPr>
          </w:p>
        </w:tc>
        <w:tc>
          <w:tcPr>
            <w:tcW w:w="1380" w:type="dxa"/>
            <w:tcBorders>
              <w:top w:val="single" w:sz="4" w:space="0" w:color="auto"/>
              <w:left w:val="single" w:sz="4" w:space="0" w:color="auto"/>
              <w:bottom w:val="single" w:sz="4" w:space="0" w:color="auto"/>
              <w:right w:val="single" w:sz="4" w:space="0" w:color="auto"/>
            </w:tcBorders>
            <w:hideMark/>
          </w:tcPr>
          <w:p w14:paraId="73ABFA88" w14:textId="77777777" w:rsidR="00E03318" w:rsidDel="00C47EB3" w:rsidRDefault="00E03318" w:rsidP="00625DA9">
            <w:pPr>
              <w:pStyle w:val="TAC"/>
              <w:spacing w:line="256" w:lineRule="auto"/>
              <w:rPr>
                <w:del w:id="4216" w:author="CR5779" w:date="2025-09-18T13:08:00Z" w16du:dateUtc="2025-08-25T10:04:00Z"/>
                <w:lang w:eastAsia="ko-KR"/>
              </w:rPr>
            </w:pPr>
            <w:del w:id="4217" w:author="CR5779" w:date="2025-09-18T13:08:00Z" w16du:dateUtc="2025-08-25T10:04:00Z">
              <w:r w:rsidDel="00C47EB3">
                <w:rPr>
                  <w:lang w:eastAsia="ko-KR"/>
                </w:rPr>
                <w:delText>-115</w:delText>
              </w:r>
            </w:del>
          </w:p>
        </w:tc>
      </w:tr>
      <w:tr w:rsidR="00E03318" w:rsidDel="00C47EB3" w14:paraId="4C1105A3" w14:textId="77777777" w:rsidTr="00625DA9">
        <w:trPr>
          <w:trHeight w:val="187"/>
          <w:jc w:val="center"/>
          <w:del w:id="4218" w:author="CR5779" w:date="2025-09-18T13:08:00Z"/>
        </w:trPr>
        <w:tc>
          <w:tcPr>
            <w:tcW w:w="980" w:type="dxa"/>
            <w:tcBorders>
              <w:top w:val="nil"/>
              <w:left w:val="single" w:sz="4" w:space="0" w:color="auto"/>
              <w:bottom w:val="nil"/>
              <w:right w:val="single" w:sz="4" w:space="0" w:color="auto"/>
            </w:tcBorders>
          </w:tcPr>
          <w:p w14:paraId="3AC233BB" w14:textId="77777777" w:rsidR="00E03318" w:rsidDel="00C47EB3" w:rsidRDefault="00E03318" w:rsidP="00625DA9">
            <w:pPr>
              <w:pStyle w:val="TAL"/>
              <w:spacing w:line="256" w:lineRule="auto"/>
              <w:rPr>
                <w:del w:id="4219" w:author="CR5779" w:date="2025-09-18T13:08:00Z" w16du:dateUtc="2025-08-25T10:04:00Z"/>
              </w:rPr>
            </w:pPr>
          </w:p>
        </w:tc>
        <w:tc>
          <w:tcPr>
            <w:tcW w:w="1119" w:type="dxa"/>
            <w:gridSpan w:val="2"/>
            <w:tcBorders>
              <w:top w:val="nil"/>
              <w:left w:val="single" w:sz="4" w:space="0" w:color="auto"/>
              <w:bottom w:val="single" w:sz="4" w:space="0" w:color="auto"/>
              <w:right w:val="single" w:sz="4" w:space="0" w:color="auto"/>
            </w:tcBorders>
          </w:tcPr>
          <w:p w14:paraId="4747516B" w14:textId="77777777" w:rsidR="00E03318" w:rsidDel="00C47EB3" w:rsidRDefault="00E03318" w:rsidP="00625DA9">
            <w:pPr>
              <w:pStyle w:val="TAL"/>
              <w:spacing w:line="256" w:lineRule="auto"/>
              <w:rPr>
                <w:del w:id="4220"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160B5076" w14:textId="77777777" w:rsidR="00E03318" w:rsidDel="00C47EB3" w:rsidRDefault="00E03318" w:rsidP="00625DA9">
            <w:pPr>
              <w:pStyle w:val="TAL"/>
              <w:spacing w:line="256" w:lineRule="auto"/>
              <w:rPr>
                <w:del w:id="4221" w:author="CR5779" w:date="2025-09-18T13:08:00Z" w16du:dateUtc="2025-08-25T10:04:00Z"/>
              </w:rPr>
            </w:pPr>
            <w:del w:id="4222" w:author="CR5779" w:date="2025-09-18T13:08:00Z" w16du:dateUtc="2025-08-25T10:04:00Z">
              <w:r w:rsidDel="00C47EB3">
                <w:delText>NR_FDD_FR1_H</w:delText>
              </w:r>
            </w:del>
          </w:p>
        </w:tc>
        <w:tc>
          <w:tcPr>
            <w:tcW w:w="1128" w:type="dxa"/>
            <w:tcBorders>
              <w:top w:val="nil"/>
              <w:left w:val="single" w:sz="4" w:space="0" w:color="auto"/>
              <w:bottom w:val="nil"/>
              <w:right w:val="single" w:sz="4" w:space="0" w:color="auto"/>
            </w:tcBorders>
          </w:tcPr>
          <w:p w14:paraId="4B1A897F" w14:textId="77777777" w:rsidR="00E03318" w:rsidDel="00C47EB3" w:rsidRDefault="00E03318" w:rsidP="00625DA9">
            <w:pPr>
              <w:pStyle w:val="TAC"/>
              <w:spacing w:line="256" w:lineRule="auto"/>
              <w:rPr>
                <w:del w:id="4223" w:author="CR5779" w:date="2025-09-18T13:08:00Z" w16du:dateUtc="2025-08-25T10:04:00Z"/>
              </w:rPr>
            </w:pPr>
          </w:p>
        </w:tc>
        <w:tc>
          <w:tcPr>
            <w:tcW w:w="1379" w:type="dxa"/>
            <w:tcBorders>
              <w:top w:val="nil"/>
              <w:left w:val="single" w:sz="4" w:space="0" w:color="auto"/>
              <w:bottom w:val="single" w:sz="4" w:space="0" w:color="auto"/>
              <w:right w:val="single" w:sz="4" w:space="0" w:color="auto"/>
            </w:tcBorders>
          </w:tcPr>
          <w:p w14:paraId="5419A3AE" w14:textId="77777777" w:rsidR="00E03318" w:rsidDel="00C47EB3" w:rsidRDefault="00E03318" w:rsidP="00625DA9">
            <w:pPr>
              <w:pStyle w:val="TAC"/>
              <w:spacing w:line="256" w:lineRule="auto"/>
              <w:rPr>
                <w:del w:id="4224" w:author="CR5779" w:date="2025-09-18T13:08:00Z" w16du:dateUtc="2025-08-25T10:04:00Z"/>
              </w:rPr>
            </w:pPr>
          </w:p>
        </w:tc>
        <w:tc>
          <w:tcPr>
            <w:tcW w:w="1380" w:type="dxa"/>
            <w:tcBorders>
              <w:top w:val="nil"/>
              <w:left w:val="single" w:sz="4" w:space="0" w:color="auto"/>
              <w:bottom w:val="single" w:sz="4" w:space="0" w:color="auto"/>
              <w:right w:val="single" w:sz="4" w:space="0" w:color="auto"/>
            </w:tcBorders>
          </w:tcPr>
          <w:p w14:paraId="76A91C2E" w14:textId="77777777" w:rsidR="00E03318" w:rsidDel="00C47EB3" w:rsidRDefault="00E03318" w:rsidP="00625DA9">
            <w:pPr>
              <w:pStyle w:val="TAC"/>
              <w:spacing w:line="256" w:lineRule="auto"/>
              <w:rPr>
                <w:del w:id="4225" w:author="CR5779" w:date="2025-09-18T13:08:00Z" w16du:dateUtc="2025-08-25T10:04:00Z"/>
              </w:rPr>
            </w:pPr>
          </w:p>
        </w:tc>
        <w:tc>
          <w:tcPr>
            <w:tcW w:w="1380" w:type="dxa"/>
            <w:tcBorders>
              <w:top w:val="single" w:sz="4" w:space="0" w:color="auto"/>
              <w:left w:val="single" w:sz="4" w:space="0" w:color="auto"/>
              <w:bottom w:val="single" w:sz="4" w:space="0" w:color="auto"/>
              <w:right w:val="single" w:sz="4" w:space="0" w:color="auto"/>
            </w:tcBorders>
            <w:hideMark/>
          </w:tcPr>
          <w:p w14:paraId="50AB05F9" w14:textId="77777777" w:rsidR="00E03318" w:rsidDel="00C47EB3" w:rsidRDefault="00E03318" w:rsidP="00625DA9">
            <w:pPr>
              <w:pStyle w:val="TAC"/>
              <w:spacing w:line="256" w:lineRule="auto"/>
              <w:rPr>
                <w:del w:id="4226" w:author="CR5779" w:date="2025-09-18T13:08:00Z" w16du:dateUtc="2025-08-25T10:04:00Z"/>
                <w:lang w:eastAsia="ko-KR"/>
              </w:rPr>
            </w:pPr>
            <w:del w:id="4227" w:author="CR5779" w:date="2025-09-18T13:08:00Z" w16du:dateUtc="2025-08-25T10:04:00Z">
              <w:r w:rsidDel="00C47EB3">
                <w:rPr>
                  <w:lang w:eastAsia="ko-KR"/>
                </w:rPr>
                <w:delText>-114.5</w:delText>
              </w:r>
            </w:del>
          </w:p>
        </w:tc>
      </w:tr>
      <w:tr w:rsidR="00E03318" w:rsidDel="00C47EB3" w14:paraId="4C40CF52" w14:textId="77777777" w:rsidTr="00625DA9">
        <w:trPr>
          <w:trHeight w:val="187"/>
          <w:jc w:val="center"/>
          <w:del w:id="4228" w:author="CR5779" w:date="2025-09-18T13:08:00Z"/>
        </w:trPr>
        <w:tc>
          <w:tcPr>
            <w:tcW w:w="980" w:type="dxa"/>
            <w:tcBorders>
              <w:top w:val="nil"/>
              <w:left w:val="single" w:sz="4" w:space="0" w:color="auto"/>
              <w:bottom w:val="nil"/>
              <w:right w:val="single" w:sz="4" w:space="0" w:color="auto"/>
            </w:tcBorders>
            <w:hideMark/>
          </w:tcPr>
          <w:p w14:paraId="4412126F" w14:textId="77777777" w:rsidR="00E03318" w:rsidDel="00C47EB3" w:rsidRDefault="00E03318" w:rsidP="00625DA9">
            <w:pPr>
              <w:pStyle w:val="TAL"/>
              <w:rPr>
                <w:del w:id="4229" w:author="CR5779" w:date="2025-09-18T13:08:00Z" w16du:dateUtc="2025-08-25T10:04:00Z"/>
                <w:lang w:eastAsia="ko-KR"/>
              </w:rPr>
            </w:pPr>
          </w:p>
        </w:tc>
        <w:tc>
          <w:tcPr>
            <w:tcW w:w="1119" w:type="dxa"/>
            <w:gridSpan w:val="2"/>
            <w:tcBorders>
              <w:top w:val="single" w:sz="4" w:space="0" w:color="auto"/>
              <w:left w:val="single" w:sz="4" w:space="0" w:color="auto"/>
              <w:bottom w:val="nil"/>
              <w:right w:val="single" w:sz="4" w:space="0" w:color="auto"/>
            </w:tcBorders>
            <w:hideMark/>
          </w:tcPr>
          <w:p w14:paraId="045A0C76" w14:textId="77777777" w:rsidR="00E03318" w:rsidDel="00C47EB3" w:rsidRDefault="00E03318" w:rsidP="00625DA9">
            <w:pPr>
              <w:pStyle w:val="TAL"/>
              <w:spacing w:line="256" w:lineRule="auto"/>
              <w:rPr>
                <w:del w:id="4230" w:author="CR5779" w:date="2025-09-18T13:08:00Z" w16du:dateUtc="2025-08-25T10:04:00Z"/>
              </w:rPr>
            </w:pPr>
            <w:del w:id="4231" w:author="CR5779" w:date="2025-09-18T13:08:00Z" w16du:dateUtc="2025-08-25T10:04:00Z">
              <w:r w:rsidDel="00C47EB3">
                <w:delText>Config</w:delText>
              </w:r>
              <w:r w:rsidDel="00C47EB3">
                <w:rPr>
                  <w:rFonts w:eastAsia="Malgun Gothic"/>
                  <w:szCs w:val="18"/>
                </w:rPr>
                <w:delText xml:space="preserve"> </w:delText>
              </w:r>
              <w:r w:rsidDel="00C47EB3">
                <w:delText>3</w:delText>
              </w:r>
            </w:del>
          </w:p>
        </w:tc>
        <w:tc>
          <w:tcPr>
            <w:tcW w:w="1701" w:type="dxa"/>
            <w:tcBorders>
              <w:top w:val="single" w:sz="4" w:space="0" w:color="auto"/>
              <w:left w:val="single" w:sz="4" w:space="0" w:color="auto"/>
              <w:bottom w:val="single" w:sz="4" w:space="0" w:color="auto"/>
              <w:right w:val="single" w:sz="4" w:space="0" w:color="auto"/>
            </w:tcBorders>
            <w:hideMark/>
          </w:tcPr>
          <w:p w14:paraId="0D9CC012" w14:textId="77777777" w:rsidR="00E03318" w:rsidDel="00C47EB3" w:rsidRDefault="00E03318" w:rsidP="00625DA9">
            <w:pPr>
              <w:pStyle w:val="TAL"/>
              <w:spacing w:line="256" w:lineRule="auto"/>
              <w:rPr>
                <w:del w:id="4232" w:author="CR5779" w:date="2025-09-18T13:08:00Z" w16du:dateUtc="2025-08-25T10:04:00Z"/>
              </w:rPr>
            </w:pPr>
            <w:del w:id="4233" w:author="CR5779" w:date="2025-09-18T13:08:00Z" w16du:dateUtc="2025-08-25T10:04:00Z">
              <w:r w:rsidDel="00C47EB3">
                <w:delText xml:space="preserve">NR_FDD_FR1_A, NR_TDD_FR1_A </w:delText>
              </w:r>
              <w:r w:rsidDel="00C47EB3">
                <w:rPr>
                  <w:vertAlign w:val="superscript"/>
                </w:rPr>
                <w:delText>NOTE 6</w:delText>
              </w:r>
            </w:del>
          </w:p>
        </w:tc>
        <w:tc>
          <w:tcPr>
            <w:tcW w:w="1128" w:type="dxa"/>
            <w:tcBorders>
              <w:top w:val="nil"/>
              <w:left w:val="single" w:sz="4" w:space="0" w:color="auto"/>
              <w:bottom w:val="nil"/>
              <w:right w:val="single" w:sz="4" w:space="0" w:color="auto"/>
            </w:tcBorders>
            <w:hideMark/>
          </w:tcPr>
          <w:p w14:paraId="518124AA" w14:textId="77777777" w:rsidR="00E03318" w:rsidDel="00C47EB3" w:rsidRDefault="00E03318" w:rsidP="00625DA9">
            <w:pPr>
              <w:pStyle w:val="TAC"/>
              <w:rPr>
                <w:del w:id="4234" w:author="CR5779" w:date="2025-09-18T13:08:00Z" w16du:dateUtc="2025-08-25T10:04:00Z"/>
              </w:rPr>
            </w:pPr>
          </w:p>
        </w:tc>
        <w:tc>
          <w:tcPr>
            <w:tcW w:w="1379" w:type="dxa"/>
            <w:tcBorders>
              <w:top w:val="single" w:sz="4" w:space="0" w:color="auto"/>
              <w:left w:val="single" w:sz="4" w:space="0" w:color="auto"/>
              <w:bottom w:val="nil"/>
              <w:right w:val="single" w:sz="4" w:space="0" w:color="auto"/>
            </w:tcBorders>
            <w:hideMark/>
          </w:tcPr>
          <w:p w14:paraId="62687B73" w14:textId="77777777" w:rsidR="00E03318" w:rsidDel="00C47EB3" w:rsidRDefault="00E03318" w:rsidP="00625DA9">
            <w:pPr>
              <w:pStyle w:val="TAC"/>
              <w:spacing w:line="256" w:lineRule="auto"/>
              <w:rPr>
                <w:del w:id="4235" w:author="CR5779" w:date="2025-09-18T13:08:00Z" w16du:dateUtc="2025-08-25T10:04:00Z"/>
              </w:rPr>
            </w:pPr>
            <w:del w:id="4236" w:author="CR5779" w:date="2025-09-18T13:08:00Z" w16du:dateUtc="2025-08-25T10:04:00Z">
              <w:r w:rsidDel="00C47EB3">
                <w:delText>-85</w:delText>
              </w:r>
            </w:del>
          </w:p>
        </w:tc>
        <w:tc>
          <w:tcPr>
            <w:tcW w:w="1380" w:type="dxa"/>
            <w:tcBorders>
              <w:top w:val="single" w:sz="4" w:space="0" w:color="auto"/>
              <w:left w:val="single" w:sz="4" w:space="0" w:color="auto"/>
              <w:bottom w:val="nil"/>
              <w:right w:val="single" w:sz="4" w:space="0" w:color="auto"/>
            </w:tcBorders>
            <w:hideMark/>
          </w:tcPr>
          <w:p w14:paraId="5D54E7FB" w14:textId="77777777" w:rsidR="00E03318" w:rsidDel="00C47EB3" w:rsidRDefault="00E03318" w:rsidP="00625DA9">
            <w:pPr>
              <w:pStyle w:val="TAC"/>
              <w:spacing w:line="256" w:lineRule="auto"/>
              <w:rPr>
                <w:del w:id="4237" w:author="CR5779" w:date="2025-09-18T13:08:00Z" w16du:dateUtc="2025-08-25T10:04:00Z"/>
              </w:rPr>
            </w:pPr>
            <w:del w:id="4238" w:author="CR5779" w:date="2025-09-18T13:08:00Z" w16du:dateUtc="2025-08-25T10:04:00Z">
              <w:r w:rsidDel="00C47EB3">
                <w:delText>-</w:delText>
              </w:r>
            </w:del>
          </w:p>
        </w:tc>
        <w:tc>
          <w:tcPr>
            <w:tcW w:w="1380" w:type="dxa"/>
            <w:tcBorders>
              <w:top w:val="single" w:sz="4" w:space="0" w:color="auto"/>
              <w:left w:val="single" w:sz="4" w:space="0" w:color="auto"/>
              <w:bottom w:val="single" w:sz="4" w:space="0" w:color="auto"/>
              <w:right w:val="single" w:sz="4" w:space="0" w:color="auto"/>
            </w:tcBorders>
            <w:hideMark/>
          </w:tcPr>
          <w:p w14:paraId="1D547608" w14:textId="77777777" w:rsidR="00E03318" w:rsidDel="00C47EB3" w:rsidRDefault="00E03318" w:rsidP="00625DA9">
            <w:pPr>
              <w:pStyle w:val="TAC"/>
              <w:spacing w:line="256" w:lineRule="auto"/>
              <w:rPr>
                <w:del w:id="4239" w:author="CR5779" w:date="2025-09-18T13:08:00Z" w16du:dateUtc="2025-08-25T10:04:00Z"/>
                <w:sz w:val="16"/>
              </w:rPr>
            </w:pPr>
            <w:del w:id="4240" w:author="CR5779" w:date="2025-09-18T13:08:00Z" w16du:dateUtc="2025-08-25T10:04:00Z">
              <w:r w:rsidDel="00C47EB3">
                <w:rPr>
                  <w:lang w:eastAsia="ko-KR"/>
                </w:rPr>
                <w:delText>-115</w:delText>
              </w:r>
            </w:del>
          </w:p>
        </w:tc>
      </w:tr>
      <w:tr w:rsidR="00E03318" w:rsidDel="00C47EB3" w14:paraId="59EC4772" w14:textId="77777777" w:rsidTr="00625DA9">
        <w:trPr>
          <w:trHeight w:val="187"/>
          <w:jc w:val="center"/>
          <w:del w:id="4241" w:author="CR5779" w:date="2025-09-18T13:08:00Z"/>
        </w:trPr>
        <w:tc>
          <w:tcPr>
            <w:tcW w:w="980" w:type="dxa"/>
            <w:tcBorders>
              <w:top w:val="nil"/>
              <w:left w:val="single" w:sz="4" w:space="0" w:color="auto"/>
              <w:bottom w:val="nil"/>
              <w:right w:val="single" w:sz="4" w:space="0" w:color="auto"/>
            </w:tcBorders>
            <w:hideMark/>
          </w:tcPr>
          <w:p w14:paraId="6D5E6264" w14:textId="77777777" w:rsidR="00E03318" w:rsidDel="00C47EB3" w:rsidRDefault="00E03318" w:rsidP="00625DA9">
            <w:pPr>
              <w:pStyle w:val="TAL"/>
              <w:rPr>
                <w:del w:id="4242" w:author="CR5779" w:date="2025-09-18T13:08:00Z" w16du:dateUtc="2025-08-25T10:04:00Z"/>
                <w:sz w:val="16"/>
              </w:rPr>
            </w:pPr>
          </w:p>
        </w:tc>
        <w:tc>
          <w:tcPr>
            <w:tcW w:w="1119" w:type="dxa"/>
            <w:gridSpan w:val="2"/>
            <w:tcBorders>
              <w:top w:val="nil"/>
              <w:left w:val="single" w:sz="4" w:space="0" w:color="auto"/>
              <w:bottom w:val="nil"/>
              <w:right w:val="single" w:sz="4" w:space="0" w:color="auto"/>
            </w:tcBorders>
          </w:tcPr>
          <w:p w14:paraId="58F17BDB" w14:textId="77777777" w:rsidR="00E03318" w:rsidDel="00C47EB3" w:rsidRDefault="00E03318" w:rsidP="00625DA9">
            <w:pPr>
              <w:pStyle w:val="TAL"/>
              <w:spacing w:line="256" w:lineRule="auto"/>
              <w:rPr>
                <w:del w:id="424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43295F31" w14:textId="77777777" w:rsidR="00E03318" w:rsidDel="00C47EB3" w:rsidRDefault="00E03318" w:rsidP="00625DA9">
            <w:pPr>
              <w:pStyle w:val="TAL"/>
              <w:spacing w:line="256" w:lineRule="auto"/>
              <w:rPr>
                <w:del w:id="4244" w:author="CR5779" w:date="2025-09-18T13:08:00Z" w16du:dateUtc="2025-08-25T10:04:00Z"/>
              </w:rPr>
            </w:pPr>
            <w:del w:id="4245" w:author="CR5779" w:date="2025-09-18T13:08:00Z" w16du:dateUtc="2025-08-25T10:04:00Z">
              <w:r w:rsidDel="00C47EB3">
                <w:delText>NR_FDD_FR1_B</w:delText>
              </w:r>
            </w:del>
          </w:p>
        </w:tc>
        <w:tc>
          <w:tcPr>
            <w:tcW w:w="1128" w:type="dxa"/>
            <w:tcBorders>
              <w:top w:val="nil"/>
              <w:left w:val="single" w:sz="4" w:space="0" w:color="auto"/>
              <w:bottom w:val="nil"/>
              <w:right w:val="single" w:sz="4" w:space="0" w:color="auto"/>
            </w:tcBorders>
            <w:hideMark/>
          </w:tcPr>
          <w:p w14:paraId="2535C474" w14:textId="77777777" w:rsidR="00E03318" w:rsidDel="00C47EB3" w:rsidRDefault="00E03318" w:rsidP="00625DA9">
            <w:pPr>
              <w:pStyle w:val="TAC"/>
              <w:rPr>
                <w:del w:id="4246" w:author="CR5779" w:date="2025-09-18T13:08:00Z" w16du:dateUtc="2025-08-25T10:04:00Z"/>
              </w:rPr>
            </w:pPr>
          </w:p>
        </w:tc>
        <w:tc>
          <w:tcPr>
            <w:tcW w:w="1379" w:type="dxa"/>
            <w:tcBorders>
              <w:top w:val="nil"/>
              <w:left w:val="single" w:sz="4" w:space="0" w:color="auto"/>
              <w:bottom w:val="nil"/>
              <w:right w:val="single" w:sz="4" w:space="0" w:color="auto"/>
            </w:tcBorders>
            <w:hideMark/>
          </w:tcPr>
          <w:p w14:paraId="1ABE4DF7" w14:textId="77777777" w:rsidR="00E03318" w:rsidDel="00C47EB3" w:rsidRDefault="00E03318" w:rsidP="00625DA9">
            <w:pPr>
              <w:pStyle w:val="TAC"/>
              <w:rPr>
                <w:del w:id="4247" w:author="CR5779" w:date="2025-09-18T13:08:00Z" w16du:dateUtc="2025-08-25T10:04:00Z"/>
                <w:rFonts w:eastAsiaTheme="minorEastAsia"/>
                <w:lang w:val="en-US" w:eastAsia="ja-JP"/>
              </w:rPr>
            </w:pPr>
          </w:p>
        </w:tc>
        <w:tc>
          <w:tcPr>
            <w:tcW w:w="1380" w:type="dxa"/>
            <w:tcBorders>
              <w:top w:val="nil"/>
              <w:left w:val="single" w:sz="4" w:space="0" w:color="auto"/>
              <w:bottom w:val="nil"/>
              <w:right w:val="single" w:sz="4" w:space="0" w:color="auto"/>
            </w:tcBorders>
            <w:hideMark/>
          </w:tcPr>
          <w:p w14:paraId="11C1BC93" w14:textId="77777777" w:rsidR="00E03318" w:rsidDel="00C47EB3" w:rsidRDefault="00E03318" w:rsidP="00625DA9">
            <w:pPr>
              <w:pStyle w:val="TAC"/>
              <w:rPr>
                <w:del w:id="4248" w:author="CR5779" w:date="2025-09-18T13:08:00Z" w16du:dateUtc="2025-08-25T10:04:00Z"/>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06BFD96" w14:textId="77777777" w:rsidR="00E03318" w:rsidDel="00C47EB3" w:rsidRDefault="00E03318" w:rsidP="00625DA9">
            <w:pPr>
              <w:pStyle w:val="TAC"/>
              <w:spacing w:line="256" w:lineRule="auto"/>
              <w:rPr>
                <w:del w:id="4249" w:author="CR5779" w:date="2025-09-18T13:08:00Z" w16du:dateUtc="2025-08-25T10:04:00Z"/>
                <w:sz w:val="16"/>
              </w:rPr>
            </w:pPr>
            <w:del w:id="4250" w:author="CR5779" w:date="2025-09-18T13:08:00Z" w16du:dateUtc="2025-08-25T10:04:00Z">
              <w:r w:rsidDel="00C47EB3">
                <w:rPr>
                  <w:lang w:eastAsia="ko-KR"/>
                </w:rPr>
                <w:delText>-114.5</w:delText>
              </w:r>
            </w:del>
          </w:p>
        </w:tc>
      </w:tr>
      <w:tr w:rsidR="00E03318" w:rsidDel="00C47EB3" w14:paraId="4FD46529" w14:textId="77777777" w:rsidTr="00625DA9">
        <w:trPr>
          <w:trHeight w:val="187"/>
          <w:jc w:val="center"/>
          <w:del w:id="4251" w:author="CR5779" w:date="2025-09-18T13:08:00Z"/>
        </w:trPr>
        <w:tc>
          <w:tcPr>
            <w:tcW w:w="980" w:type="dxa"/>
            <w:tcBorders>
              <w:top w:val="nil"/>
              <w:left w:val="single" w:sz="4" w:space="0" w:color="auto"/>
              <w:bottom w:val="nil"/>
              <w:right w:val="single" w:sz="4" w:space="0" w:color="auto"/>
            </w:tcBorders>
            <w:hideMark/>
          </w:tcPr>
          <w:p w14:paraId="587DC617" w14:textId="77777777" w:rsidR="00E03318" w:rsidDel="00C47EB3" w:rsidRDefault="00E03318" w:rsidP="00625DA9">
            <w:pPr>
              <w:pStyle w:val="TAL"/>
              <w:rPr>
                <w:del w:id="4252" w:author="CR5779" w:date="2025-09-18T13:08:00Z" w16du:dateUtc="2025-08-25T10:04:00Z"/>
                <w:sz w:val="16"/>
              </w:rPr>
            </w:pPr>
          </w:p>
        </w:tc>
        <w:tc>
          <w:tcPr>
            <w:tcW w:w="1119" w:type="dxa"/>
            <w:gridSpan w:val="2"/>
            <w:tcBorders>
              <w:top w:val="nil"/>
              <w:left w:val="single" w:sz="4" w:space="0" w:color="auto"/>
              <w:bottom w:val="nil"/>
              <w:right w:val="single" w:sz="4" w:space="0" w:color="auto"/>
            </w:tcBorders>
          </w:tcPr>
          <w:p w14:paraId="6C254CD9" w14:textId="77777777" w:rsidR="00E03318" w:rsidDel="00C47EB3" w:rsidRDefault="00E03318" w:rsidP="00625DA9">
            <w:pPr>
              <w:pStyle w:val="TAL"/>
              <w:spacing w:line="256" w:lineRule="auto"/>
              <w:rPr>
                <w:del w:id="425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6E0221A2" w14:textId="77777777" w:rsidR="00E03318" w:rsidDel="00C47EB3" w:rsidRDefault="00E03318" w:rsidP="00625DA9">
            <w:pPr>
              <w:pStyle w:val="TAL"/>
              <w:spacing w:line="256" w:lineRule="auto"/>
              <w:rPr>
                <w:del w:id="4254" w:author="CR5779" w:date="2025-09-18T13:08:00Z" w16du:dateUtc="2025-08-25T10:04:00Z"/>
              </w:rPr>
            </w:pPr>
            <w:del w:id="4255" w:author="CR5779" w:date="2025-09-18T13:08:00Z" w16du:dateUtc="2025-08-25T10:04:00Z">
              <w:r w:rsidDel="00C47EB3">
                <w:delText>NR_TDD_FR1_C</w:delText>
              </w:r>
            </w:del>
          </w:p>
        </w:tc>
        <w:tc>
          <w:tcPr>
            <w:tcW w:w="1128" w:type="dxa"/>
            <w:tcBorders>
              <w:top w:val="nil"/>
              <w:left w:val="single" w:sz="4" w:space="0" w:color="auto"/>
              <w:bottom w:val="nil"/>
              <w:right w:val="single" w:sz="4" w:space="0" w:color="auto"/>
            </w:tcBorders>
            <w:hideMark/>
          </w:tcPr>
          <w:p w14:paraId="62D126FB" w14:textId="77777777" w:rsidR="00E03318" w:rsidDel="00C47EB3" w:rsidRDefault="00E03318" w:rsidP="00625DA9">
            <w:pPr>
              <w:pStyle w:val="TAC"/>
              <w:rPr>
                <w:del w:id="4256" w:author="CR5779" w:date="2025-09-18T13:08:00Z" w16du:dateUtc="2025-08-25T10:04:00Z"/>
              </w:rPr>
            </w:pPr>
          </w:p>
        </w:tc>
        <w:tc>
          <w:tcPr>
            <w:tcW w:w="1379" w:type="dxa"/>
            <w:tcBorders>
              <w:top w:val="nil"/>
              <w:left w:val="single" w:sz="4" w:space="0" w:color="auto"/>
              <w:bottom w:val="nil"/>
              <w:right w:val="single" w:sz="4" w:space="0" w:color="auto"/>
            </w:tcBorders>
            <w:hideMark/>
          </w:tcPr>
          <w:p w14:paraId="0CD15104" w14:textId="77777777" w:rsidR="00E03318" w:rsidDel="00C47EB3" w:rsidRDefault="00E03318" w:rsidP="00625DA9">
            <w:pPr>
              <w:pStyle w:val="TAC"/>
              <w:rPr>
                <w:del w:id="4257" w:author="CR5779" w:date="2025-09-18T13:08:00Z" w16du:dateUtc="2025-08-25T10:04:00Z"/>
                <w:rFonts w:eastAsiaTheme="minorEastAsia"/>
                <w:lang w:val="en-US" w:eastAsia="ja-JP"/>
              </w:rPr>
            </w:pPr>
          </w:p>
        </w:tc>
        <w:tc>
          <w:tcPr>
            <w:tcW w:w="1380" w:type="dxa"/>
            <w:tcBorders>
              <w:top w:val="nil"/>
              <w:left w:val="single" w:sz="4" w:space="0" w:color="auto"/>
              <w:bottom w:val="nil"/>
              <w:right w:val="single" w:sz="4" w:space="0" w:color="auto"/>
            </w:tcBorders>
            <w:hideMark/>
          </w:tcPr>
          <w:p w14:paraId="551DB429" w14:textId="77777777" w:rsidR="00E03318" w:rsidDel="00C47EB3" w:rsidRDefault="00E03318" w:rsidP="00625DA9">
            <w:pPr>
              <w:pStyle w:val="TAC"/>
              <w:rPr>
                <w:del w:id="4258" w:author="CR5779" w:date="2025-09-18T13:08:00Z" w16du:dateUtc="2025-08-25T10:04:00Z"/>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F955B17" w14:textId="77777777" w:rsidR="00E03318" w:rsidDel="00C47EB3" w:rsidRDefault="00E03318" w:rsidP="00625DA9">
            <w:pPr>
              <w:pStyle w:val="TAC"/>
              <w:spacing w:line="256" w:lineRule="auto"/>
              <w:rPr>
                <w:del w:id="4259" w:author="CR5779" w:date="2025-09-18T13:08:00Z" w16du:dateUtc="2025-08-25T10:04:00Z"/>
                <w:sz w:val="16"/>
              </w:rPr>
            </w:pPr>
            <w:del w:id="4260" w:author="CR5779" w:date="2025-09-18T13:08:00Z" w16du:dateUtc="2025-08-25T10:04:00Z">
              <w:r w:rsidDel="00C47EB3">
                <w:rPr>
                  <w:lang w:eastAsia="ko-KR"/>
                </w:rPr>
                <w:delText>-114</w:delText>
              </w:r>
            </w:del>
          </w:p>
        </w:tc>
      </w:tr>
      <w:tr w:rsidR="00E03318" w:rsidDel="00C47EB3" w14:paraId="3A2FC8FC" w14:textId="77777777" w:rsidTr="00625DA9">
        <w:trPr>
          <w:trHeight w:val="187"/>
          <w:jc w:val="center"/>
          <w:del w:id="4261" w:author="CR5779" w:date="2025-09-18T13:08:00Z"/>
        </w:trPr>
        <w:tc>
          <w:tcPr>
            <w:tcW w:w="980" w:type="dxa"/>
            <w:tcBorders>
              <w:top w:val="nil"/>
              <w:left w:val="single" w:sz="4" w:space="0" w:color="auto"/>
              <w:bottom w:val="nil"/>
              <w:right w:val="single" w:sz="4" w:space="0" w:color="auto"/>
            </w:tcBorders>
            <w:hideMark/>
          </w:tcPr>
          <w:p w14:paraId="2239ADA3" w14:textId="77777777" w:rsidR="00E03318" w:rsidDel="00C47EB3" w:rsidRDefault="00E03318" w:rsidP="00625DA9">
            <w:pPr>
              <w:pStyle w:val="TAL"/>
              <w:rPr>
                <w:del w:id="4262" w:author="CR5779" w:date="2025-09-18T13:08:00Z" w16du:dateUtc="2025-08-25T10:04:00Z"/>
                <w:sz w:val="16"/>
              </w:rPr>
            </w:pPr>
          </w:p>
        </w:tc>
        <w:tc>
          <w:tcPr>
            <w:tcW w:w="1119" w:type="dxa"/>
            <w:gridSpan w:val="2"/>
            <w:tcBorders>
              <w:top w:val="nil"/>
              <w:left w:val="single" w:sz="4" w:space="0" w:color="auto"/>
              <w:bottom w:val="nil"/>
              <w:right w:val="single" w:sz="4" w:space="0" w:color="auto"/>
            </w:tcBorders>
          </w:tcPr>
          <w:p w14:paraId="19C71498" w14:textId="77777777" w:rsidR="00E03318" w:rsidDel="00C47EB3" w:rsidRDefault="00E03318" w:rsidP="00625DA9">
            <w:pPr>
              <w:pStyle w:val="TAL"/>
              <w:spacing w:line="256" w:lineRule="auto"/>
              <w:rPr>
                <w:del w:id="426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056DBE8C" w14:textId="77777777" w:rsidR="00E03318" w:rsidRPr="00E33907" w:rsidDel="00C47EB3" w:rsidRDefault="00E03318" w:rsidP="00625DA9">
            <w:pPr>
              <w:pStyle w:val="TAL"/>
              <w:spacing w:line="256" w:lineRule="auto"/>
              <w:rPr>
                <w:del w:id="4264" w:author="CR5779" w:date="2025-09-18T13:08:00Z" w16du:dateUtc="2025-08-25T10:04:00Z"/>
                <w:lang w:val="sv-SE"/>
              </w:rPr>
            </w:pPr>
            <w:del w:id="4265" w:author="CR5779" w:date="2025-09-18T13:08:00Z" w16du:dateUtc="2025-08-25T10:04:00Z">
              <w:r w:rsidRPr="00E33907" w:rsidDel="00C47EB3">
                <w:rPr>
                  <w:lang w:val="sv-SE"/>
                </w:rPr>
                <w:delText>NR_FDD_FR1_D, NR_TDD_FR1_D</w:delText>
              </w:r>
            </w:del>
          </w:p>
        </w:tc>
        <w:tc>
          <w:tcPr>
            <w:tcW w:w="1128" w:type="dxa"/>
            <w:tcBorders>
              <w:top w:val="nil"/>
              <w:left w:val="single" w:sz="4" w:space="0" w:color="auto"/>
              <w:bottom w:val="nil"/>
              <w:right w:val="single" w:sz="4" w:space="0" w:color="auto"/>
            </w:tcBorders>
            <w:hideMark/>
          </w:tcPr>
          <w:p w14:paraId="5E33C498" w14:textId="77777777" w:rsidR="00E03318" w:rsidRPr="00E33907" w:rsidDel="00C47EB3" w:rsidRDefault="00E03318" w:rsidP="00625DA9">
            <w:pPr>
              <w:pStyle w:val="TAC"/>
              <w:rPr>
                <w:del w:id="4266" w:author="CR5779" w:date="2025-09-18T13:08:00Z" w16du:dateUtc="2025-08-25T10:04:00Z"/>
                <w:lang w:val="sv-SE"/>
              </w:rPr>
            </w:pPr>
          </w:p>
        </w:tc>
        <w:tc>
          <w:tcPr>
            <w:tcW w:w="1379" w:type="dxa"/>
            <w:tcBorders>
              <w:top w:val="nil"/>
              <w:left w:val="single" w:sz="4" w:space="0" w:color="auto"/>
              <w:bottom w:val="nil"/>
              <w:right w:val="single" w:sz="4" w:space="0" w:color="auto"/>
            </w:tcBorders>
            <w:hideMark/>
          </w:tcPr>
          <w:p w14:paraId="0309DCDB" w14:textId="77777777" w:rsidR="00E03318" w:rsidRPr="00E33907" w:rsidDel="00C47EB3" w:rsidRDefault="00E03318" w:rsidP="00625DA9">
            <w:pPr>
              <w:pStyle w:val="TAC"/>
              <w:rPr>
                <w:del w:id="4267" w:author="CR5779" w:date="2025-09-18T13:08:00Z" w16du:dateUtc="2025-08-25T10:04:00Z"/>
                <w:rFonts w:eastAsiaTheme="minorEastAsia"/>
                <w:lang w:val="sv-SE" w:eastAsia="ja-JP"/>
              </w:rPr>
            </w:pPr>
          </w:p>
        </w:tc>
        <w:tc>
          <w:tcPr>
            <w:tcW w:w="1380" w:type="dxa"/>
            <w:tcBorders>
              <w:top w:val="nil"/>
              <w:left w:val="single" w:sz="4" w:space="0" w:color="auto"/>
              <w:bottom w:val="nil"/>
              <w:right w:val="single" w:sz="4" w:space="0" w:color="auto"/>
            </w:tcBorders>
            <w:hideMark/>
          </w:tcPr>
          <w:p w14:paraId="2C6A64AC" w14:textId="77777777" w:rsidR="00E03318" w:rsidRPr="00E33907" w:rsidDel="00C47EB3" w:rsidRDefault="00E03318" w:rsidP="00625DA9">
            <w:pPr>
              <w:pStyle w:val="TAC"/>
              <w:rPr>
                <w:del w:id="4268" w:author="CR5779" w:date="2025-09-18T13:08:00Z" w16du:dateUtc="2025-08-25T10:04:00Z"/>
                <w:rFonts w:eastAsiaTheme="minorEastAsia"/>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A4ED49" w14:textId="77777777" w:rsidR="00E03318" w:rsidDel="00C47EB3" w:rsidRDefault="00E03318" w:rsidP="00625DA9">
            <w:pPr>
              <w:pStyle w:val="TAC"/>
              <w:spacing w:line="256" w:lineRule="auto"/>
              <w:rPr>
                <w:del w:id="4269" w:author="CR5779" w:date="2025-09-18T13:08:00Z" w16du:dateUtc="2025-08-25T10:04:00Z"/>
                <w:sz w:val="16"/>
              </w:rPr>
            </w:pPr>
            <w:del w:id="4270" w:author="CR5779" w:date="2025-09-18T13:08:00Z" w16du:dateUtc="2025-08-25T10:04:00Z">
              <w:r w:rsidDel="00C47EB3">
                <w:rPr>
                  <w:lang w:eastAsia="ko-KR"/>
                </w:rPr>
                <w:delText>-113.5</w:delText>
              </w:r>
            </w:del>
          </w:p>
        </w:tc>
      </w:tr>
      <w:tr w:rsidR="00E03318" w:rsidDel="00C47EB3" w14:paraId="20B0E0D2" w14:textId="77777777" w:rsidTr="00625DA9">
        <w:trPr>
          <w:trHeight w:val="187"/>
          <w:jc w:val="center"/>
          <w:del w:id="4271" w:author="CR5779" w:date="2025-09-18T13:08:00Z"/>
        </w:trPr>
        <w:tc>
          <w:tcPr>
            <w:tcW w:w="980" w:type="dxa"/>
            <w:tcBorders>
              <w:top w:val="nil"/>
              <w:left w:val="single" w:sz="4" w:space="0" w:color="auto"/>
              <w:bottom w:val="nil"/>
              <w:right w:val="single" w:sz="4" w:space="0" w:color="auto"/>
            </w:tcBorders>
            <w:hideMark/>
          </w:tcPr>
          <w:p w14:paraId="563E3F9E" w14:textId="77777777" w:rsidR="00E03318" w:rsidDel="00C47EB3" w:rsidRDefault="00E03318" w:rsidP="00625DA9">
            <w:pPr>
              <w:pStyle w:val="TAL"/>
              <w:rPr>
                <w:del w:id="4272" w:author="CR5779" w:date="2025-09-18T13:08:00Z" w16du:dateUtc="2025-08-25T10:04:00Z"/>
                <w:sz w:val="16"/>
              </w:rPr>
            </w:pPr>
          </w:p>
        </w:tc>
        <w:tc>
          <w:tcPr>
            <w:tcW w:w="1119" w:type="dxa"/>
            <w:gridSpan w:val="2"/>
            <w:tcBorders>
              <w:top w:val="nil"/>
              <w:left w:val="single" w:sz="4" w:space="0" w:color="auto"/>
              <w:bottom w:val="nil"/>
              <w:right w:val="single" w:sz="4" w:space="0" w:color="auto"/>
            </w:tcBorders>
          </w:tcPr>
          <w:p w14:paraId="2D1B6299" w14:textId="77777777" w:rsidR="00E03318" w:rsidDel="00C47EB3" w:rsidRDefault="00E03318" w:rsidP="00625DA9">
            <w:pPr>
              <w:pStyle w:val="TAL"/>
              <w:spacing w:line="256" w:lineRule="auto"/>
              <w:rPr>
                <w:del w:id="427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0EA24507" w14:textId="77777777" w:rsidR="00E03318" w:rsidRPr="00E33907" w:rsidDel="00C47EB3" w:rsidRDefault="00E03318" w:rsidP="00625DA9">
            <w:pPr>
              <w:pStyle w:val="TAL"/>
              <w:spacing w:line="256" w:lineRule="auto"/>
              <w:rPr>
                <w:del w:id="4274" w:author="CR5779" w:date="2025-09-18T13:08:00Z" w16du:dateUtc="2025-08-25T10:04:00Z"/>
                <w:lang w:val="sv-SE"/>
              </w:rPr>
            </w:pPr>
            <w:del w:id="4275" w:author="CR5779" w:date="2025-09-18T13:08:00Z" w16du:dateUtc="2025-08-25T10:04:00Z">
              <w:r w:rsidRPr="00E33907" w:rsidDel="00C47EB3">
                <w:rPr>
                  <w:lang w:val="sv-SE"/>
                </w:rPr>
                <w:delText>NR_FDD_FR1_E, NR_TDD_FR1_E</w:delText>
              </w:r>
            </w:del>
          </w:p>
        </w:tc>
        <w:tc>
          <w:tcPr>
            <w:tcW w:w="1128" w:type="dxa"/>
            <w:tcBorders>
              <w:top w:val="nil"/>
              <w:left w:val="single" w:sz="4" w:space="0" w:color="auto"/>
              <w:bottom w:val="nil"/>
              <w:right w:val="single" w:sz="4" w:space="0" w:color="auto"/>
            </w:tcBorders>
            <w:hideMark/>
          </w:tcPr>
          <w:p w14:paraId="023ECEED" w14:textId="77777777" w:rsidR="00E03318" w:rsidRPr="00E33907" w:rsidDel="00C47EB3" w:rsidRDefault="00E03318" w:rsidP="00625DA9">
            <w:pPr>
              <w:pStyle w:val="TAC"/>
              <w:rPr>
                <w:del w:id="4276" w:author="CR5779" w:date="2025-09-18T13:08:00Z" w16du:dateUtc="2025-08-25T10:04:00Z"/>
                <w:lang w:val="sv-SE"/>
              </w:rPr>
            </w:pPr>
          </w:p>
        </w:tc>
        <w:tc>
          <w:tcPr>
            <w:tcW w:w="1379" w:type="dxa"/>
            <w:tcBorders>
              <w:top w:val="nil"/>
              <w:left w:val="single" w:sz="4" w:space="0" w:color="auto"/>
              <w:bottom w:val="nil"/>
              <w:right w:val="single" w:sz="4" w:space="0" w:color="auto"/>
            </w:tcBorders>
            <w:hideMark/>
          </w:tcPr>
          <w:p w14:paraId="3E95021C" w14:textId="77777777" w:rsidR="00E03318" w:rsidRPr="00E33907" w:rsidDel="00C47EB3" w:rsidRDefault="00E03318" w:rsidP="00625DA9">
            <w:pPr>
              <w:pStyle w:val="TAC"/>
              <w:rPr>
                <w:del w:id="4277" w:author="CR5779" w:date="2025-09-18T13:08:00Z" w16du:dateUtc="2025-08-25T10:04:00Z"/>
                <w:rFonts w:eastAsiaTheme="minorEastAsia"/>
                <w:lang w:val="sv-SE" w:eastAsia="ja-JP"/>
              </w:rPr>
            </w:pPr>
          </w:p>
        </w:tc>
        <w:tc>
          <w:tcPr>
            <w:tcW w:w="1380" w:type="dxa"/>
            <w:tcBorders>
              <w:top w:val="nil"/>
              <w:left w:val="single" w:sz="4" w:space="0" w:color="auto"/>
              <w:bottom w:val="nil"/>
              <w:right w:val="single" w:sz="4" w:space="0" w:color="auto"/>
            </w:tcBorders>
            <w:hideMark/>
          </w:tcPr>
          <w:p w14:paraId="757EC5DC" w14:textId="77777777" w:rsidR="00E03318" w:rsidRPr="00E33907" w:rsidDel="00C47EB3" w:rsidRDefault="00E03318" w:rsidP="00625DA9">
            <w:pPr>
              <w:pStyle w:val="TAC"/>
              <w:rPr>
                <w:del w:id="4278" w:author="CR5779" w:date="2025-09-18T13:08:00Z" w16du:dateUtc="2025-08-25T10:04:00Z"/>
                <w:rFonts w:eastAsiaTheme="minorEastAsia"/>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B798A07" w14:textId="77777777" w:rsidR="00E03318" w:rsidDel="00C47EB3" w:rsidRDefault="00E03318" w:rsidP="00625DA9">
            <w:pPr>
              <w:pStyle w:val="TAC"/>
              <w:spacing w:line="256" w:lineRule="auto"/>
              <w:rPr>
                <w:del w:id="4279" w:author="CR5779" w:date="2025-09-18T13:08:00Z" w16du:dateUtc="2025-08-25T10:04:00Z"/>
                <w:sz w:val="16"/>
              </w:rPr>
            </w:pPr>
            <w:del w:id="4280" w:author="CR5779" w:date="2025-09-18T13:08:00Z" w16du:dateUtc="2025-08-25T10:04:00Z">
              <w:r w:rsidDel="00C47EB3">
                <w:rPr>
                  <w:lang w:eastAsia="ko-KR"/>
                </w:rPr>
                <w:delText>-113</w:delText>
              </w:r>
            </w:del>
          </w:p>
        </w:tc>
      </w:tr>
      <w:tr w:rsidR="00E03318" w:rsidDel="00C47EB3" w14:paraId="68381501" w14:textId="77777777" w:rsidTr="00625DA9">
        <w:trPr>
          <w:trHeight w:val="187"/>
          <w:jc w:val="center"/>
          <w:del w:id="4281" w:author="CR5779" w:date="2025-09-18T13:08:00Z"/>
        </w:trPr>
        <w:tc>
          <w:tcPr>
            <w:tcW w:w="980" w:type="dxa"/>
            <w:tcBorders>
              <w:top w:val="nil"/>
              <w:left w:val="single" w:sz="4" w:space="0" w:color="auto"/>
              <w:bottom w:val="nil"/>
              <w:right w:val="single" w:sz="4" w:space="0" w:color="auto"/>
            </w:tcBorders>
          </w:tcPr>
          <w:p w14:paraId="3CADAD8F" w14:textId="77777777" w:rsidR="00E03318" w:rsidDel="00C47EB3" w:rsidRDefault="00E03318" w:rsidP="00625DA9">
            <w:pPr>
              <w:pStyle w:val="TAL"/>
              <w:rPr>
                <w:del w:id="4282" w:author="CR5779" w:date="2025-09-18T13:08:00Z" w16du:dateUtc="2025-08-25T10:04:00Z"/>
              </w:rPr>
            </w:pPr>
          </w:p>
        </w:tc>
        <w:tc>
          <w:tcPr>
            <w:tcW w:w="1119" w:type="dxa"/>
            <w:gridSpan w:val="2"/>
            <w:tcBorders>
              <w:top w:val="nil"/>
              <w:left w:val="single" w:sz="4" w:space="0" w:color="auto"/>
              <w:bottom w:val="nil"/>
              <w:right w:val="single" w:sz="4" w:space="0" w:color="auto"/>
            </w:tcBorders>
          </w:tcPr>
          <w:p w14:paraId="6DE8158C" w14:textId="77777777" w:rsidR="00E03318" w:rsidDel="00C47EB3" w:rsidRDefault="00E03318" w:rsidP="00625DA9">
            <w:pPr>
              <w:pStyle w:val="TAL"/>
              <w:spacing w:line="256" w:lineRule="auto"/>
              <w:rPr>
                <w:del w:id="428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7B8F8A73" w14:textId="77777777" w:rsidR="00E03318" w:rsidDel="00C47EB3" w:rsidRDefault="00E03318" w:rsidP="00625DA9">
            <w:pPr>
              <w:pStyle w:val="TAL"/>
              <w:spacing w:line="256" w:lineRule="auto"/>
              <w:rPr>
                <w:del w:id="4284" w:author="CR5779" w:date="2025-09-18T13:08:00Z" w16du:dateUtc="2025-08-25T10:04:00Z"/>
              </w:rPr>
            </w:pPr>
            <w:del w:id="4285" w:author="CR5779" w:date="2025-09-18T13:08:00Z" w16du:dateUtc="2025-08-25T10:04:00Z">
              <w:r w:rsidDel="00C47EB3">
                <w:delText>NR_FDD_FR1_F</w:delText>
              </w:r>
            </w:del>
          </w:p>
        </w:tc>
        <w:tc>
          <w:tcPr>
            <w:tcW w:w="1128" w:type="dxa"/>
            <w:tcBorders>
              <w:top w:val="nil"/>
              <w:left w:val="single" w:sz="4" w:space="0" w:color="auto"/>
              <w:bottom w:val="nil"/>
              <w:right w:val="single" w:sz="4" w:space="0" w:color="auto"/>
            </w:tcBorders>
          </w:tcPr>
          <w:p w14:paraId="4CBF61E0" w14:textId="77777777" w:rsidR="00E03318" w:rsidDel="00C47EB3" w:rsidRDefault="00E03318" w:rsidP="00625DA9">
            <w:pPr>
              <w:pStyle w:val="TAC"/>
              <w:rPr>
                <w:del w:id="4286" w:author="CR5779" w:date="2025-09-18T13:08:00Z" w16du:dateUtc="2025-08-25T10:04:00Z"/>
                <w:rFonts w:eastAsia="Calibri"/>
                <w:szCs w:val="22"/>
              </w:rPr>
            </w:pPr>
          </w:p>
        </w:tc>
        <w:tc>
          <w:tcPr>
            <w:tcW w:w="1379" w:type="dxa"/>
            <w:tcBorders>
              <w:top w:val="nil"/>
              <w:left w:val="single" w:sz="4" w:space="0" w:color="auto"/>
              <w:bottom w:val="nil"/>
              <w:right w:val="single" w:sz="4" w:space="0" w:color="auto"/>
            </w:tcBorders>
          </w:tcPr>
          <w:p w14:paraId="651AB134" w14:textId="77777777" w:rsidR="00E03318" w:rsidDel="00C47EB3" w:rsidRDefault="00E03318" w:rsidP="00625DA9">
            <w:pPr>
              <w:pStyle w:val="TAC"/>
              <w:spacing w:line="256" w:lineRule="auto"/>
              <w:rPr>
                <w:del w:id="4287"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4C0D0822" w14:textId="77777777" w:rsidR="00E03318" w:rsidDel="00C47EB3" w:rsidRDefault="00E03318" w:rsidP="00625DA9">
            <w:pPr>
              <w:pStyle w:val="TAC"/>
              <w:spacing w:line="256" w:lineRule="auto"/>
              <w:rPr>
                <w:del w:id="4288" w:author="CR5779" w:date="2025-09-18T13:08:00Z" w16du:dateUtc="2025-08-25T10:04:00Z"/>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2AFDDDF0" w14:textId="77777777" w:rsidR="00E03318" w:rsidDel="00C47EB3" w:rsidRDefault="00E03318" w:rsidP="00625DA9">
            <w:pPr>
              <w:pStyle w:val="TAC"/>
              <w:spacing w:line="256" w:lineRule="auto"/>
              <w:rPr>
                <w:del w:id="4289" w:author="CR5779" w:date="2025-09-18T13:08:00Z" w16du:dateUtc="2025-08-25T10:04:00Z"/>
                <w:lang w:eastAsia="ko-KR"/>
              </w:rPr>
            </w:pPr>
            <w:del w:id="4290" w:author="CR5779" w:date="2025-09-18T13:08:00Z" w16du:dateUtc="2025-08-25T10:04:00Z">
              <w:r w:rsidDel="00C47EB3">
                <w:rPr>
                  <w:lang w:eastAsia="ko-KR"/>
                </w:rPr>
                <w:delText>-112.5</w:delText>
              </w:r>
            </w:del>
          </w:p>
        </w:tc>
      </w:tr>
      <w:tr w:rsidR="00E03318" w:rsidDel="00C47EB3" w14:paraId="42AE5043" w14:textId="77777777" w:rsidTr="00625DA9">
        <w:trPr>
          <w:trHeight w:val="187"/>
          <w:jc w:val="center"/>
          <w:del w:id="4291" w:author="CR5779" w:date="2025-09-18T13:08:00Z"/>
        </w:trPr>
        <w:tc>
          <w:tcPr>
            <w:tcW w:w="980" w:type="dxa"/>
            <w:tcBorders>
              <w:top w:val="nil"/>
              <w:left w:val="single" w:sz="4" w:space="0" w:color="auto"/>
              <w:bottom w:val="nil"/>
              <w:right w:val="single" w:sz="4" w:space="0" w:color="auto"/>
            </w:tcBorders>
            <w:hideMark/>
          </w:tcPr>
          <w:p w14:paraId="4A8AB8E1" w14:textId="77777777" w:rsidR="00E03318" w:rsidDel="00C47EB3" w:rsidRDefault="00E03318" w:rsidP="00625DA9">
            <w:pPr>
              <w:pStyle w:val="TAL"/>
              <w:rPr>
                <w:del w:id="4292" w:author="CR5779" w:date="2025-09-18T13:08:00Z" w16du:dateUtc="2025-08-25T10:04:00Z"/>
                <w:lang w:eastAsia="ko-KR"/>
              </w:rPr>
            </w:pPr>
          </w:p>
        </w:tc>
        <w:tc>
          <w:tcPr>
            <w:tcW w:w="1119" w:type="dxa"/>
            <w:gridSpan w:val="2"/>
            <w:tcBorders>
              <w:top w:val="nil"/>
              <w:left w:val="single" w:sz="4" w:space="0" w:color="auto"/>
              <w:bottom w:val="nil"/>
              <w:right w:val="single" w:sz="4" w:space="0" w:color="auto"/>
            </w:tcBorders>
          </w:tcPr>
          <w:p w14:paraId="46E370B2" w14:textId="77777777" w:rsidR="00E03318" w:rsidDel="00C47EB3" w:rsidRDefault="00E03318" w:rsidP="00625DA9">
            <w:pPr>
              <w:pStyle w:val="TAL"/>
              <w:spacing w:line="256" w:lineRule="auto"/>
              <w:rPr>
                <w:del w:id="429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1E673827" w14:textId="77777777" w:rsidR="00E03318" w:rsidDel="00C47EB3" w:rsidRDefault="00E03318" w:rsidP="00625DA9">
            <w:pPr>
              <w:pStyle w:val="TAL"/>
              <w:spacing w:line="256" w:lineRule="auto"/>
              <w:rPr>
                <w:del w:id="4294" w:author="CR5779" w:date="2025-09-18T13:08:00Z" w16du:dateUtc="2025-08-25T10:04:00Z"/>
              </w:rPr>
            </w:pPr>
            <w:del w:id="4295" w:author="CR5779" w:date="2025-09-18T13:08:00Z" w16du:dateUtc="2025-08-25T10:04:00Z">
              <w:r w:rsidDel="00C47EB3">
                <w:delText>NR_FDD_FR1_G</w:delText>
              </w:r>
            </w:del>
          </w:p>
        </w:tc>
        <w:tc>
          <w:tcPr>
            <w:tcW w:w="1128" w:type="dxa"/>
            <w:tcBorders>
              <w:top w:val="nil"/>
              <w:left w:val="single" w:sz="4" w:space="0" w:color="auto"/>
              <w:bottom w:val="nil"/>
              <w:right w:val="single" w:sz="4" w:space="0" w:color="auto"/>
            </w:tcBorders>
            <w:hideMark/>
          </w:tcPr>
          <w:p w14:paraId="78E201B0" w14:textId="77777777" w:rsidR="00E03318" w:rsidDel="00C47EB3" w:rsidRDefault="00E03318" w:rsidP="00625DA9">
            <w:pPr>
              <w:pStyle w:val="TAC"/>
              <w:rPr>
                <w:del w:id="4296" w:author="CR5779" w:date="2025-09-18T13:08:00Z" w16du:dateUtc="2025-08-25T10:04:00Z"/>
              </w:rPr>
            </w:pPr>
          </w:p>
        </w:tc>
        <w:tc>
          <w:tcPr>
            <w:tcW w:w="1379" w:type="dxa"/>
            <w:tcBorders>
              <w:top w:val="nil"/>
              <w:left w:val="single" w:sz="4" w:space="0" w:color="auto"/>
              <w:bottom w:val="nil"/>
              <w:right w:val="single" w:sz="4" w:space="0" w:color="auto"/>
            </w:tcBorders>
            <w:hideMark/>
          </w:tcPr>
          <w:p w14:paraId="1167AEC2" w14:textId="77777777" w:rsidR="00E03318" w:rsidDel="00C47EB3" w:rsidRDefault="00E03318" w:rsidP="00625DA9">
            <w:pPr>
              <w:pStyle w:val="TAC"/>
              <w:rPr>
                <w:del w:id="4297" w:author="CR5779" w:date="2025-09-18T13:08:00Z" w16du:dateUtc="2025-08-25T10:04:00Z"/>
                <w:rFonts w:eastAsiaTheme="minorEastAsia"/>
                <w:lang w:val="en-US" w:eastAsia="ja-JP"/>
              </w:rPr>
            </w:pPr>
          </w:p>
        </w:tc>
        <w:tc>
          <w:tcPr>
            <w:tcW w:w="1380" w:type="dxa"/>
            <w:tcBorders>
              <w:top w:val="nil"/>
              <w:left w:val="single" w:sz="4" w:space="0" w:color="auto"/>
              <w:bottom w:val="nil"/>
              <w:right w:val="single" w:sz="4" w:space="0" w:color="auto"/>
            </w:tcBorders>
            <w:hideMark/>
          </w:tcPr>
          <w:p w14:paraId="51A7F8A8" w14:textId="77777777" w:rsidR="00E03318" w:rsidDel="00C47EB3" w:rsidRDefault="00E03318" w:rsidP="00625DA9">
            <w:pPr>
              <w:pStyle w:val="TAC"/>
              <w:rPr>
                <w:del w:id="4298" w:author="CR5779" w:date="2025-09-18T13:08:00Z" w16du:dateUtc="2025-08-25T10:04:00Z"/>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3FB1701" w14:textId="77777777" w:rsidR="00E03318" w:rsidDel="00C47EB3" w:rsidRDefault="00E03318" w:rsidP="00625DA9">
            <w:pPr>
              <w:pStyle w:val="TAC"/>
              <w:spacing w:line="256" w:lineRule="auto"/>
              <w:rPr>
                <w:del w:id="4299" w:author="CR5779" w:date="2025-09-18T13:08:00Z" w16du:dateUtc="2025-08-25T10:04:00Z"/>
                <w:sz w:val="16"/>
              </w:rPr>
            </w:pPr>
            <w:del w:id="4300" w:author="CR5779" w:date="2025-09-18T13:08:00Z" w16du:dateUtc="2025-08-25T10:04:00Z">
              <w:r w:rsidDel="00C47EB3">
                <w:rPr>
                  <w:lang w:eastAsia="ko-KR"/>
                </w:rPr>
                <w:delText>-112</w:delText>
              </w:r>
            </w:del>
          </w:p>
        </w:tc>
      </w:tr>
      <w:tr w:rsidR="00E03318" w:rsidDel="00C47EB3" w14:paraId="16BEF1CC" w14:textId="77777777" w:rsidTr="00625DA9">
        <w:trPr>
          <w:trHeight w:val="187"/>
          <w:jc w:val="center"/>
          <w:del w:id="4301" w:author="CR5779" w:date="2025-09-18T13:08:00Z"/>
        </w:trPr>
        <w:tc>
          <w:tcPr>
            <w:tcW w:w="980" w:type="dxa"/>
            <w:tcBorders>
              <w:top w:val="nil"/>
              <w:left w:val="single" w:sz="4" w:space="0" w:color="auto"/>
              <w:bottom w:val="single" w:sz="4" w:space="0" w:color="auto"/>
              <w:right w:val="single" w:sz="4" w:space="0" w:color="auto"/>
            </w:tcBorders>
            <w:hideMark/>
          </w:tcPr>
          <w:p w14:paraId="3449FE72" w14:textId="77777777" w:rsidR="00E03318" w:rsidDel="00C47EB3" w:rsidRDefault="00E03318" w:rsidP="00625DA9">
            <w:pPr>
              <w:pStyle w:val="TAL"/>
              <w:rPr>
                <w:del w:id="4302" w:author="CR5779" w:date="2025-09-18T13:08:00Z" w16du:dateUtc="2025-08-25T10:04:00Z"/>
                <w:sz w:val="16"/>
              </w:rPr>
            </w:pPr>
          </w:p>
        </w:tc>
        <w:tc>
          <w:tcPr>
            <w:tcW w:w="1119" w:type="dxa"/>
            <w:gridSpan w:val="2"/>
            <w:tcBorders>
              <w:top w:val="nil"/>
              <w:left w:val="single" w:sz="4" w:space="0" w:color="auto"/>
              <w:bottom w:val="single" w:sz="4" w:space="0" w:color="auto"/>
              <w:right w:val="single" w:sz="4" w:space="0" w:color="auto"/>
            </w:tcBorders>
          </w:tcPr>
          <w:p w14:paraId="15B328AB" w14:textId="77777777" w:rsidR="00E03318" w:rsidDel="00C47EB3" w:rsidRDefault="00E03318" w:rsidP="00625DA9">
            <w:pPr>
              <w:pStyle w:val="TAL"/>
              <w:spacing w:line="256" w:lineRule="auto"/>
              <w:rPr>
                <w:del w:id="430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152BE604" w14:textId="77777777" w:rsidR="00E03318" w:rsidDel="00C47EB3" w:rsidRDefault="00E03318" w:rsidP="00625DA9">
            <w:pPr>
              <w:pStyle w:val="TAL"/>
              <w:spacing w:line="256" w:lineRule="auto"/>
              <w:rPr>
                <w:del w:id="4304" w:author="CR5779" w:date="2025-09-18T13:08:00Z" w16du:dateUtc="2025-08-25T10:04:00Z"/>
              </w:rPr>
            </w:pPr>
            <w:del w:id="4305" w:author="CR5779" w:date="2025-09-18T13:08:00Z" w16du:dateUtc="2025-08-25T10:04:00Z">
              <w:r w:rsidDel="00C47EB3">
                <w:delText>NR_FDD_FR1_H</w:delText>
              </w:r>
            </w:del>
          </w:p>
        </w:tc>
        <w:tc>
          <w:tcPr>
            <w:tcW w:w="1128" w:type="dxa"/>
            <w:tcBorders>
              <w:top w:val="nil"/>
              <w:left w:val="single" w:sz="4" w:space="0" w:color="auto"/>
              <w:bottom w:val="single" w:sz="4" w:space="0" w:color="auto"/>
              <w:right w:val="single" w:sz="4" w:space="0" w:color="auto"/>
            </w:tcBorders>
            <w:hideMark/>
          </w:tcPr>
          <w:p w14:paraId="5023DC47" w14:textId="77777777" w:rsidR="00E03318" w:rsidDel="00C47EB3" w:rsidRDefault="00E03318" w:rsidP="00625DA9">
            <w:pPr>
              <w:pStyle w:val="TAC"/>
              <w:rPr>
                <w:del w:id="4306" w:author="CR5779" w:date="2025-09-18T13:08:00Z" w16du:dateUtc="2025-08-25T10:04:00Z"/>
              </w:rPr>
            </w:pPr>
          </w:p>
        </w:tc>
        <w:tc>
          <w:tcPr>
            <w:tcW w:w="1379" w:type="dxa"/>
            <w:tcBorders>
              <w:top w:val="nil"/>
              <w:left w:val="single" w:sz="4" w:space="0" w:color="auto"/>
              <w:bottom w:val="single" w:sz="4" w:space="0" w:color="auto"/>
              <w:right w:val="single" w:sz="4" w:space="0" w:color="auto"/>
            </w:tcBorders>
            <w:hideMark/>
          </w:tcPr>
          <w:p w14:paraId="0AC66BCF" w14:textId="77777777" w:rsidR="00E03318" w:rsidDel="00C47EB3" w:rsidRDefault="00E03318" w:rsidP="00625DA9">
            <w:pPr>
              <w:pStyle w:val="TAC"/>
              <w:rPr>
                <w:del w:id="4307" w:author="CR5779" w:date="2025-09-18T13:08:00Z" w16du:dateUtc="2025-08-25T10:04:00Z"/>
                <w:rFonts w:eastAsiaTheme="minorEastAsia"/>
                <w:lang w:val="en-US" w:eastAsia="ja-JP"/>
              </w:rPr>
            </w:pPr>
          </w:p>
        </w:tc>
        <w:tc>
          <w:tcPr>
            <w:tcW w:w="1380" w:type="dxa"/>
            <w:tcBorders>
              <w:top w:val="nil"/>
              <w:left w:val="single" w:sz="4" w:space="0" w:color="auto"/>
              <w:bottom w:val="single" w:sz="4" w:space="0" w:color="auto"/>
              <w:right w:val="single" w:sz="4" w:space="0" w:color="auto"/>
            </w:tcBorders>
            <w:hideMark/>
          </w:tcPr>
          <w:p w14:paraId="792299C5" w14:textId="77777777" w:rsidR="00E03318" w:rsidDel="00C47EB3" w:rsidRDefault="00E03318" w:rsidP="00625DA9">
            <w:pPr>
              <w:pStyle w:val="TAC"/>
              <w:rPr>
                <w:del w:id="4308" w:author="CR5779" w:date="2025-09-18T13:08:00Z" w16du:dateUtc="2025-08-25T10:04:00Z"/>
                <w:rFonts w:eastAsiaTheme="minorEastAsia"/>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F7215E6" w14:textId="77777777" w:rsidR="00E03318" w:rsidDel="00C47EB3" w:rsidRDefault="00E03318" w:rsidP="00625DA9">
            <w:pPr>
              <w:pStyle w:val="TAC"/>
              <w:spacing w:line="256" w:lineRule="auto"/>
              <w:rPr>
                <w:del w:id="4309" w:author="CR5779" w:date="2025-09-18T13:08:00Z" w16du:dateUtc="2025-08-25T10:04:00Z"/>
                <w:sz w:val="16"/>
              </w:rPr>
            </w:pPr>
            <w:del w:id="4310" w:author="CR5779" w:date="2025-09-18T13:08:00Z" w16du:dateUtc="2025-08-25T10:04:00Z">
              <w:r w:rsidDel="00C47EB3">
                <w:rPr>
                  <w:lang w:eastAsia="ko-KR"/>
                </w:rPr>
                <w:delText>-111.5</w:delText>
              </w:r>
            </w:del>
          </w:p>
        </w:tc>
      </w:tr>
      <w:tr w:rsidR="00E03318" w:rsidDel="00C47EB3" w14:paraId="2B69D34F" w14:textId="77777777" w:rsidTr="00625DA9">
        <w:trPr>
          <w:trHeight w:val="187"/>
          <w:jc w:val="center"/>
          <w:del w:id="4311" w:author="CR5779" w:date="2025-09-18T13:08:00Z"/>
        </w:trPr>
        <w:tc>
          <w:tcPr>
            <w:tcW w:w="2099" w:type="dxa"/>
            <w:gridSpan w:val="3"/>
            <w:tcBorders>
              <w:top w:val="single" w:sz="4" w:space="0" w:color="auto"/>
              <w:left w:val="single" w:sz="4" w:space="0" w:color="auto"/>
              <w:bottom w:val="nil"/>
              <w:right w:val="single" w:sz="4" w:space="0" w:color="auto"/>
            </w:tcBorders>
            <w:hideMark/>
          </w:tcPr>
          <w:p w14:paraId="364EDF66" w14:textId="77777777" w:rsidR="00E03318" w:rsidDel="00C47EB3" w:rsidRDefault="00E03318" w:rsidP="00625DA9">
            <w:pPr>
              <w:pStyle w:val="TAL"/>
              <w:spacing w:line="256" w:lineRule="auto"/>
              <w:rPr>
                <w:del w:id="4312" w:author="CR5779" w:date="2025-09-18T13:08:00Z" w16du:dateUtc="2025-08-25T10:04:00Z"/>
                <w:lang w:eastAsia="ko-KR"/>
              </w:rPr>
            </w:pPr>
            <w:del w:id="4313" w:author="CR5779" w:date="2025-09-18T13:08:00Z" w16du:dateUtc="2025-08-25T10:04:00Z">
              <w:r w:rsidDel="00C47EB3">
                <w:rPr>
                  <w:lang w:eastAsia="ko-KR"/>
                </w:rPr>
                <w:delText>SS-RSRQ</w:delText>
              </w:r>
              <w:r w:rsidDel="00C47EB3">
                <w:rPr>
                  <w:vertAlign w:val="superscript"/>
                </w:rPr>
                <w:delText xml:space="preserve"> Note3</w:delText>
              </w:r>
            </w:del>
          </w:p>
        </w:tc>
        <w:tc>
          <w:tcPr>
            <w:tcW w:w="1701" w:type="dxa"/>
            <w:tcBorders>
              <w:top w:val="single" w:sz="4" w:space="0" w:color="auto"/>
              <w:left w:val="single" w:sz="4" w:space="0" w:color="auto"/>
              <w:bottom w:val="single" w:sz="4" w:space="0" w:color="auto"/>
              <w:right w:val="single" w:sz="4" w:space="0" w:color="auto"/>
            </w:tcBorders>
            <w:hideMark/>
          </w:tcPr>
          <w:p w14:paraId="0ADD200E" w14:textId="77777777" w:rsidR="00E03318" w:rsidDel="00C47EB3" w:rsidRDefault="00E03318" w:rsidP="00625DA9">
            <w:pPr>
              <w:pStyle w:val="TAL"/>
              <w:spacing w:line="256" w:lineRule="auto"/>
              <w:rPr>
                <w:del w:id="4314" w:author="CR5779" w:date="2025-09-18T13:08:00Z" w16du:dateUtc="2025-08-25T10:04:00Z"/>
              </w:rPr>
            </w:pPr>
            <w:del w:id="4315" w:author="CR5779" w:date="2025-09-18T13:08:00Z" w16du:dateUtc="2025-08-25T10:04:00Z">
              <w:r w:rsidDel="00C47EB3">
                <w:delText xml:space="preserve">NR_FDD_FR1_A, NR_TDD_FR1_A </w:delText>
              </w:r>
              <w:r w:rsidDel="00C47EB3">
                <w:rPr>
                  <w:vertAlign w:val="superscript"/>
                </w:rPr>
                <w:delText>NOTE 6</w:delText>
              </w:r>
            </w:del>
          </w:p>
        </w:tc>
        <w:tc>
          <w:tcPr>
            <w:tcW w:w="1128" w:type="dxa"/>
            <w:tcBorders>
              <w:top w:val="single" w:sz="4" w:space="0" w:color="auto"/>
              <w:left w:val="single" w:sz="4" w:space="0" w:color="auto"/>
              <w:bottom w:val="nil"/>
              <w:right w:val="single" w:sz="4" w:space="0" w:color="auto"/>
            </w:tcBorders>
            <w:hideMark/>
          </w:tcPr>
          <w:p w14:paraId="60235DF3" w14:textId="77777777" w:rsidR="00E03318" w:rsidDel="00C47EB3" w:rsidRDefault="00E03318" w:rsidP="00625DA9">
            <w:pPr>
              <w:pStyle w:val="TAC"/>
              <w:spacing w:line="256" w:lineRule="auto"/>
              <w:rPr>
                <w:del w:id="4316" w:author="CR5779" w:date="2025-09-18T13:08:00Z" w16du:dateUtc="2025-08-25T10:04:00Z"/>
                <w:lang w:eastAsia="ko-KR"/>
              </w:rPr>
            </w:pPr>
            <w:del w:id="4317" w:author="CR5779" w:date="2025-09-18T13:08:00Z" w16du:dateUtc="2025-08-25T10:04:00Z">
              <w:r w:rsidDel="00C47EB3">
                <w:rPr>
                  <w:lang w:eastAsia="ko-KR"/>
                </w:rPr>
                <w:delText>dB</w:delText>
              </w:r>
            </w:del>
          </w:p>
        </w:tc>
        <w:tc>
          <w:tcPr>
            <w:tcW w:w="1379" w:type="dxa"/>
            <w:tcBorders>
              <w:top w:val="single" w:sz="4" w:space="0" w:color="auto"/>
              <w:left w:val="single" w:sz="4" w:space="0" w:color="auto"/>
              <w:bottom w:val="nil"/>
              <w:right w:val="single" w:sz="4" w:space="0" w:color="auto"/>
            </w:tcBorders>
            <w:hideMark/>
          </w:tcPr>
          <w:p w14:paraId="47D81B34" w14:textId="77777777" w:rsidR="00E03318" w:rsidDel="00C47EB3" w:rsidRDefault="00E03318" w:rsidP="00625DA9">
            <w:pPr>
              <w:pStyle w:val="TAC"/>
              <w:spacing w:line="256" w:lineRule="auto"/>
              <w:rPr>
                <w:del w:id="4318" w:author="CR5779" w:date="2025-09-18T13:08:00Z" w16du:dateUtc="2025-08-25T10:04:00Z"/>
                <w:lang w:eastAsia="ko-KR"/>
              </w:rPr>
            </w:pPr>
            <w:del w:id="4319" w:author="CR5779" w:date="2025-09-18T13:08:00Z" w16du:dateUtc="2025-08-25T10:04:00Z">
              <w:r w:rsidDel="00C47EB3">
                <w:rPr>
                  <w:lang w:eastAsia="ko-KR"/>
                </w:rPr>
                <w:delText>-14.77</w:delText>
              </w:r>
            </w:del>
          </w:p>
        </w:tc>
        <w:tc>
          <w:tcPr>
            <w:tcW w:w="1380" w:type="dxa"/>
            <w:tcBorders>
              <w:top w:val="single" w:sz="4" w:space="0" w:color="auto"/>
              <w:left w:val="single" w:sz="4" w:space="0" w:color="auto"/>
              <w:bottom w:val="nil"/>
              <w:right w:val="single" w:sz="4" w:space="0" w:color="auto"/>
            </w:tcBorders>
            <w:hideMark/>
          </w:tcPr>
          <w:p w14:paraId="48987142" w14:textId="77777777" w:rsidR="00E03318" w:rsidDel="00C47EB3" w:rsidRDefault="00E03318" w:rsidP="00625DA9">
            <w:pPr>
              <w:pStyle w:val="TAC"/>
              <w:spacing w:line="256" w:lineRule="auto"/>
              <w:rPr>
                <w:del w:id="4320" w:author="CR5779" w:date="2025-09-18T13:08:00Z" w16du:dateUtc="2025-08-25T10:04:00Z"/>
                <w:lang w:eastAsia="ko-KR"/>
              </w:rPr>
            </w:pPr>
            <w:del w:id="4321" w:author="CR5779" w:date="2025-09-18T13:08:00Z" w16du:dateUtc="2025-08-25T10:04:00Z">
              <w:r w:rsidDel="00C47EB3">
                <w:rPr>
                  <w:lang w:eastAsia="ko-KR"/>
                </w:rPr>
                <w:delText>-16.76</w:delText>
              </w:r>
            </w:del>
          </w:p>
        </w:tc>
        <w:tc>
          <w:tcPr>
            <w:tcW w:w="1380" w:type="dxa"/>
            <w:tcBorders>
              <w:top w:val="single" w:sz="4" w:space="0" w:color="auto"/>
              <w:left w:val="single" w:sz="4" w:space="0" w:color="auto"/>
              <w:bottom w:val="nil"/>
              <w:right w:val="single" w:sz="4" w:space="0" w:color="auto"/>
            </w:tcBorders>
            <w:hideMark/>
          </w:tcPr>
          <w:p w14:paraId="1B3DC2E0" w14:textId="77777777" w:rsidR="00E03318" w:rsidDel="00C47EB3" w:rsidRDefault="00E03318" w:rsidP="00625DA9">
            <w:pPr>
              <w:pStyle w:val="TAC"/>
              <w:spacing w:line="256" w:lineRule="auto"/>
              <w:rPr>
                <w:del w:id="4322" w:author="CR5779" w:date="2025-09-18T13:08:00Z" w16du:dateUtc="2025-08-25T10:04:00Z"/>
                <w:sz w:val="16"/>
              </w:rPr>
            </w:pPr>
            <w:del w:id="4323" w:author="CR5779" w:date="2025-09-18T13:08:00Z" w16du:dateUtc="2025-08-25T10:04:00Z">
              <w:r w:rsidDel="00C47EB3">
                <w:rPr>
                  <w:lang w:eastAsia="ko-KR"/>
                </w:rPr>
                <w:delText>-17.34</w:delText>
              </w:r>
            </w:del>
          </w:p>
        </w:tc>
      </w:tr>
      <w:tr w:rsidR="00E03318" w:rsidDel="00C47EB3" w14:paraId="6E398371" w14:textId="77777777" w:rsidTr="00625DA9">
        <w:trPr>
          <w:trHeight w:val="187"/>
          <w:jc w:val="center"/>
          <w:del w:id="4324" w:author="CR5779" w:date="2025-09-18T13:08:00Z"/>
        </w:trPr>
        <w:tc>
          <w:tcPr>
            <w:tcW w:w="2099" w:type="dxa"/>
            <w:gridSpan w:val="3"/>
            <w:tcBorders>
              <w:top w:val="nil"/>
              <w:left w:val="single" w:sz="4" w:space="0" w:color="auto"/>
              <w:bottom w:val="nil"/>
              <w:right w:val="single" w:sz="4" w:space="0" w:color="auto"/>
            </w:tcBorders>
          </w:tcPr>
          <w:p w14:paraId="15DC3F90" w14:textId="77777777" w:rsidR="00E03318" w:rsidDel="00C47EB3" w:rsidRDefault="00E03318" w:rsidP="00625DA9">
            <w:pPr>
              <w:pStyle w:val="TAL"/>
              <w:spacing w:line="256" w:lineRule="auto"/>
              <w:rPr>
                <w:del w:id="4325"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3D7F4430" w14:textId="77777777" w:rsidR="00E03318" w:rsidDel="00C47EB3" w:rsidRDefault="00E03318" w:rsidP="00625DA9">
            <w:pPr>
              <w:pStyle w:val="TAL"/>
              <w:spacing w:line="256" w:lineRule="auto"/>
              <w:rPr>
                <w:del w:id="4326" w:author="CR5779" w:date="2025-09-18T13:08:00Z" w16du:dateUtc="2025-08-25T10:04:00Z"/>
              </w:rPr>
            </w:pPr>
            <w:del w:id="4327" w:author="CR5779" w:date="2025-09-18T13:08:00Z" w16du:dateUtc="2025-08-25T10:04:00Z">
              <w:r w:rsidDel="00C47EB3">
                <w:delText>NR_FDD_FR1_B</w:delText>
              </w:r>
            </w:del>
          </w:p>
        </w:tc>
        <w:tc>
          <w:tcPr>
            <w:tcW w:w="1128" w:type="dxa"/>
            <w:tcBorders>
              <w:top w:val="nil"/>
              <w:left w:val="single" w:sz="4" w:space="0" w:color="auto"/>
              <w:bottom w:val="nil"/>
              <w:right w:val="single" w:sz="4" w:space="0" w:color="auto"/>
            </w:tcBorders>
          </w:tcPr>
          <w:p w14:paraId="5667CD36" w14:textId="77777777" w:rsidR="00E03318" w:rsidDel="00C47EB3" w:rsidRDefault="00E03318" w:rsidP="00625DA9">
            <w:pPr>
              <w:pStyle w:val="TAC"/>
              <w:spacing w:line="256" w:lineRule="auto"/>
              <w:rPr>
                <w:del w:id="4328" w:author="CR5779" w:date="2025-09-18T13:08:00Z" w16du:dateUtc="2025-08-25T10:04:00Z"/>
                <w:rFonts w:eastAsia="Calibri"/>
                <w:szCs w:val="22"/>
              </w:rPr>
            </w:pPr>
          </w:p>
        </w:tc>
        <w:tc>
          <w:tcPr>
            <w:tcW w:w="1379" w:type="dxa"/>
            <w:tcBorders>
              <w:top w:val="nil"/>
              <w:left w:val="single" w:sz="4" w:space="0" w:color="auto"/>
              <w:bottom w:val="nil"/>
              <w:right w:val="single" w:sz="4" w:space="0" w:color="auto"/>
            </w:tcBorders>
          </w:tcPr>
          <w:p w14:paraId="67388068" w14:textId="77777777" w:rsidR="00E03318" w:rsidDel="00C47EB3" w:rsidRDefault="00E03318" w:rsidP="00625DA9">
            <w:pPr>
              <w:pStyle w:val="TAC"/>
              <w:spacing w:line="256" w:lineRule="auto"/>
              <w:rPr>
                <w:del w:id="4329"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7DA31648" w14:textId="77777777" w:rsidR="00E03318" w:rsidDel="00C47EB3" w:rsidRDefault="00E03318" w:rsidP="00625DA9">
            <w:pPr>
              <w:pStyle w:val="TAC"/>
              <w:spacing w:line="256" w:lineRule="auto"/>
              <w:rPr>
                <w:del w:id="4330"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749AB5B3" w14:textId="77777777" w:rsidR="00E03318" w:rsidDel="00C47EB3" w:rsidRDefault="00E03318" w:rsidP="00625DA9">
            <w:pPr>
              <w:pStyle w:val="TAC"/>
              <w:spacing w:line="256" w:lineRule="auto"/>
              <w:rPr>
                <w:del w:id="4331" w:author="CR5779" w:date="2025-09-18T13:08:00Z" w16du:dateUtc="2025-08-25T10:04:00Z"/>
                <w:sz w:val="16"/>
              </w:rPr>
            </w:pPr>
          </w:p>
        </w:tc>
      </w:tr>
      <w:tr w:rsidR="00E03318" w:rsidDel="00C47EB3" w14:paraId="3DF1A96C" w14:textId="77777777" w:rsidTr="00625DA9">
        <w:trPr>
          <w:trHeight w:val="187"/>
          <w:jc w:val="center"/>
          <w:del w:id="4332" w:author="CR5779" w:date="2025-09-18T13:08:00Z"/>
        </w:trPr>
        <w:tc>
          <w:tcPr>
            <w:tcW w:w="2099" w:type="dxa"/>
            <w:gridSpan w:val="3"/>
            <w:tcBorders>
              <w:top w:val="nil"/>
              <w:left w:val="single" w:sz="4" w:space="0" w:color="auto"/>
              <w:bottom w:val="nil"/>
              <w:right w:val="single" w:sz="4" w:space="0" w:color="auto"/>
            </w:tcBorders>
          </w:tcPr>
          <w:p w14:paraId="2F748A27" w14:textId="77777777" w:rsidR="00E03318" w:rsidDel="00C47EB3" w:rsidRDefault="00E03318" w:rsidP="00625DA9">
            <w:pPr>
              <w:pStyle w:val="TAL"/>
              <w:spacing w:line="256" w:lineRule="auto"/>
              <w:rPr>
                <w:del w:id="433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24E4B6A3" w14:textId="77777777" w:rsidR="00E03318" w:rsidDel="00C47EB3" w:rsidRDefault="00E03318" w:rsidP="00625DA9">
            <w:pPr>
              <w:pStyle w:val="TAL"/>
              <w:spacing w:line="256" w:lineRule="auto"/>
              <w:rPr>
                <w:del w:id="4334" w:author="CR5779" w:date="2025-09-18T13:08:00Z" w16du:dateUtc="2025-08-25T10:04:00Z"/>
              </w:rPr>
            </w:pPr>
            <w:del w:id="4335" w:author="CR5779" w:date="2025-09-18T13:08:00Z" w16du:dateUtc="2025-08-25T10:04:00Z">
              <w:r w:rsidDel="00C47EB3">
                <w:delText>NR_TDD_FR1_C</w:delText>
              </w:r>
            </w:del>
          </w:p>
        </w:tc>
        <w:tc>
          <w:tcPr>
            <w:tcW w:w="1128" w:type="dxa"/>
            <w:tcBorders>
              <w:top w:val="nil"/>
              <w:left w:val="single" w:sz="4" w:space="0" w:color="auto"/>
              <w:bottom w:val="nil"/>
              <w:right w:val="single" w:sz="4" w:space="0" w:color="auto"/>
            </w:tcBorders>
          </w:tcPr>
          <w:p w14:paraId="753F5517" w14:textId="77777777" w:rsidR="00E03318" w:rsidDel="00C47EB3" w:rsidRDefault="00E03318" w:rsidP="00625DA9">
            <w:pPr>
              <w:pStyle w:val="TAC"/>
              <w:spacing w:line="256" w:lineRule="auto"/>
              <w:rPr>
                <w:del w:id="4336" w:author="CR5779" w:date="2025-09-18T13:08:00Z" w16du:dateUtc="2025-08-25T10:04:00Z"/>
                <w:rFonts w:eastAsia="Calibri"/>
                <w:szCs w:val="22"/>
              </w:rPr>
            </w:pPr>
          </w:p>
        </w:tc>
        <w:tc>
          <w:tcPr>
            <w:tcW w:w="1379" w:type="dxa"/>
            <w:tcBorders>
              <w:top w:val="nil"/>
              <w:left w:val="single" w:sz="4" w:space="0" w:color="auto"/>
              <w:bottom w:val="nil"/>
              <w:right w:val="single" w:sz="4" w:space="0" w:color="auto"/>
            </w:tcBorders>
          </w:tcPr>
          <w:p w14:paraId="19B0574F" w14:textId="77777777" w:rsidR="00E03318" w:rsidDel="00C47EB3" w:rsidRDefault="00E03318" w:rsidP="00625DA9">
            <w:pPr>
              <w:pStyle w:val="TAC"/>
              <w:spacing w:line="256" w:lineRule="auto"/>
              <w:rPr>
                <w:del w:id="4337"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1D12203B" w14:textId="77777777" w:rsidR="00E03318" w:rsidDel="00C47EB3" w:rsidRDefault="00E03318" w:rsidP="00625DA9">
            <w:pPr>
              <w:pStyle w:val="TAC"/>
              <w:spacing w:line="256" w:lineRule="auto"/>
              <w:rPr>
                <w:del w:id="4338"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5B6B498E" w14:textId="77777777" w:rsidR="00E03318" w:rsidDel="00C47EB3" w:rsidRDefault="00E03318" w:rsidP="00625DA9">
            <w:pPr>
              <w:pStyle w:val="TAC"/>
              <w:spacing w:line="256" w:lineRule="auto"/>
              <w:rPr>
                <w:del w:id="4339" w:author="CR5779" w:date="2025-09-18T13:08:00Z" w16du:dateUtc="2025-08-25T10:04:00Z"/>
                <w:sz w:val="16"/>
              </w:rPr>
            </w:pPr>
          </w:p>
        </w:tc>
      </w:tr>
      <w:tr w:rsidR="00E03318" w:rsidRPr="001D2D03" w:rsidDel="00C47EB3" w14:paraId="6DB253A3" w14:textId="77777777" w:rsidTr="00625DA9">
        <w:trPr>
          <w:trHeight w:val="187"/>
          <w:jc w:val="center"/>
          <w:del w:id="4340" w:author="CR5779" w:date="2025-09-18T13:08:00Z"/>
        </w:trPr>
        <w:tc>
          <w:tcPr>
            <w:tcW w:w="2099" w:type="dxa"/>
            <w:gridSpan w:val="3"/>
            <w:tcBorders>
              <w:top w:val="nil"/>
              <w:left w:val="single" w:sz="4" w:space="0" w:color="auto"/>
              <w:bottom w:val="nil"/>
              <w:right w:val="single" w:sz="4" w:space="0" w:color="auto"/>
            </w:tcBorders>
          </w:tcPr>
          <w:p w14:paraId="7AFD7018" w14:textId="77777777" w:rsidR="00E03318" w:rsidDel="00C47EB3" w:rsidRDefault="00E03318" w:rsidP="00625DA9">
            <w:pPr>
              <w:pStyle w:val="TAL"/>
              <w:spacing w:line="256" w:lineRule="auto"/>
              <w:rPr>
                <w:del w:id="4341"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67C23D15" w14:textId="77777777" w:rsidR="00E03318" w:rsidRPr="00E33907" w:rsidDel="00C47EB3" w:rsidRDefault="00E03318" w:rsidP="00625DA9">
            <w:pPr>
              <w:pStyle w:val="TAL"/>
              <w:spacing w:line="256" w:lineRule="auto"/>
              <w:rPr>
                <w:del w:id="4342" w:author="CR5779" w:date="2025-09-18T13:08:00Z" w16du:dateUtc="2025-08-25T10:04:00Z"/>
                <w:lang w:val="sv-SE"/>
              </w:rPr>
            </w:pPr>
            <w:del w:id="4343" w:author="CR5779" w:date="2025-09-18T13:08:00Z" w16du:dateUtc="2025-08-25T10:04:00Z">
              <w:r w:rsidRPr="00E33907" w:rsidDel="00C47EB3">
                <w:rPr>
                  <w:lang w:val="sv-SE"/>
                </w:rPr>
                <w:delText>NR_FDD_FR1_D, NR_TDD_FR1_D</w:delText>
              </w:r>
            </w:del>
          </w:p>
        </w:tc>
        <w:tc>
          <w:tcPr>
            <w:tcW w:w="1128" w:type="dxa"/>
            <w:tcBorders>
              <w:top w:val="nil"/>
              <w:left w:val="single" w:sz="4" w:space="0" w:color="auto"/>
              <w:bottom w:val="nil"/>
              <w:right w:val="single" w:sz="4" w:space="0" w:color="auto"/>
            </w:tcBorders>
          </w:tcPr>
          <w:p w14:paraId="21AE2BEB" w14:textId="77777777" w:rsidR="00E03318" w:rsidRPr="00E33907" w:rsidDel="00C47EB3" w:rsidRDefault="00E03318" w:rsidP="00625DA9">
            <w:pPr>
              <w:pStyle w:val="TAC"/>
              <w:spacing w:line="256" w:lineRule="auto"/>
              <w:rPr>
                <w:del w:id="4344" w:author="CR5779" w:date="2025-09-18T13:08:00Z" w16du:dateUtc="2025-08-25T10:04:00Z"/>
                <w:rFonts w:eastAsia="Calibri"/>
                <w:szCs w:val="22"/>
                <w:lang w:val="sv-SE"/>
              </w:rPr>
            </w:pPr>
          </w:p>
        </w:tc>
        <w:tc>
          <w:tcPr>
            <w:tcW w:w="1379" w:type="dxa"/>
            <w:tcBorders>
              <w:top w:val="nil"/>
              <w:left w:val="single" w:sz="4" w:space="0" w:color="auto"/>
              <w:bottom w:val="nil"/>
              <w:right w:val="single" w:sz="4" w:space="0" w:color="auto"/>
            </w:tcBorders>
          </w:tcPr>
          <w:p w14:paraId="31D78F51" w14:textId="77777777" w:rsidR="00E03318" w:rsidRPr="00E33907" w:rsidDel="00C47EB3" w:rsidRDefault="00E03318" w:rsidP="00625DA9">
            <w:pPr>
              <w:pStyle w:val="TAC"/>
              <w:spacing w:line="256" w:lineRule="auto"/>
              <w:rPr>
                <w:del w:id="4345" w:author="CR5779" w:date="2025-09-18T13:08:00Z" w16du:dateUtc="2025-08-25T10:04:00Z"/>
                <w:rFonts w:eastAsia="Calibri"/>
                <w:szCs w:val="22"/>
                <w:lang w:val="sv-SE"/>
              </w:rPr>
            </w:pPr>
          </w:p>
        </w:tc>
        <w:tc>
          <w:tcPr>
            <w:tcW w:w="1380" w:type="dxa"/>
            <w:tcBorders>
              <w:top w:val="nil"/>
              <w:left w:val="single" w:sz="4" w:space="0" w:color="auto"/>
              <w:bottom w:val="nil"/>
              <w:right w:val="single" w:sz="4" w:space="0" w:color="auto"/>
            </w:tcBorders>
          </w:tcPr>
          <w:p w14:paraId="35A1F210" w14:textId="77777777" w:rsidR="00E03318" w:rsidRPr="00E33907" w:rsidDel="00C47EB3" w:rsidRDefault="00E03318" w:rsidP="00625DA9">
            <w:pPr>
              <w:pStyle w:val="TAC"/>
              <w:spacing w:line="256" w:lineRule="auto"/>
              <w:rPr>
                <w:del w:id="4346" w:author="CR5779" w:date="2025-09-18T13:08:00Z" w16du:dateUtc="2025-08-25T10:04:00Z"/>
                <w:rFonts w:eastAsia="Calibri"/>
                <w:szCs w:val="22"/>
                <w:lang w:val="sv-SE"/>
              </w:rPr>
            </w:pPr>
          </w:p>
        </w:tc>
        <w:tc>
          <w:tcPr>
            <w:tcW w:w="1380" w:type="dxa"/>
            <w:tcBorders>
              <w:top w:val="nil"/>
              <w:left w:val="single" w:sz="4" w:space="0" w:color="auto"/>
              <w:bottom w:val="nil"/>
              <w:right w:val="single" w:sz="4" w:space="0" w:color="auto"/>
            </w:tcBorders>
          </w:tcPr>
          <w:p w14:paraId="20D02F46" w14:textId="77777777" w:rsidR="00E03318" w:rsidRPr="00E33907" w:rsidDel="00C47EB3" w:rsidRDefault="00E03318" w:rsidP="00625DA9">
            <w:pPr>
              <w:pStyle w:val="TAC"/>
              <w:spacing w:line="256" w:lineRule="auto"/>
              <w:rPr>
                <w:del w:id="4347" w:author="CR5779" w:date="2025-09-18T13:08:00Z" w16du:dateUtc="2025-08-25T10:04:00Z"/>
                <w:sz w:val="16"/>
                <w:lang w:val="sv-SE"/>
              </w:rPr>
            </w:pPr>
          </w:p>
        </w:tc>
      </w:tr>
      <w:tr w:rsidR="00E03318" w:rsidRPr="00C47EB3" w:rsidDel="00C47EB3" w14:paraId="120108A9" w14:textId="77777777" w:rsidTr="00625DA9">
        <w:trPr>
          <w:trHeight w:val="187"/>
          <w:jc w:val="center"/>
          <w:del w:id="4348" w:author="CR5779" w:date="2025-09-18T13:08:00Z"/>
        </w:trPr>
        <w:tc>
          <w:tcPr>
            <w:tcW w:w="2099" w:type="dxa"/>
            <w:gridSpan w:val="3"/>
            <w:tcBorders>
              <w:top w:val="nil"/>
              <w:left w:val="single" w:sz="4" w:space="0" w:color="auto"/>
              <w:bottom w:val="nil"/>
              <w:right w:val="single" w:sz="4" w:space="0" w:color="auto"/>
            </w:tcBorders>
          </w:tcPr>
          <w:p w14:paraId="6D3F91CB" w14:textId="77777777" w:rsidR="00E03318" w:rsidRPr="00E33907" w:rsidDel="00C47EB3" w:rsidRDefault="00E03318" w:rsidP="00625DA9">
            <w:pPr>
              <w:pStyle w:val="TAL"/>
              <w:spacing w:line="256" w:lineRule="auto"/>
              <w:rPr>
                <w:del w:id="4349" w:author="CR5779" w:date="2025-09-18T13:08:00Z" w16du:dateUtc="2025-08-25T10:04:00Z"/>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3AC90312" w14:textId="77777777" w:rsidR="00E03318" w:rsidRPr="00E33907" w:rsidDel="00C47EB3" w:rsidRDefault="00E03318" w:rsidP="00625DA9">
            <w:pPr>
              <w:pStyle w:val="TAL"/>
              <w:spacing w:line="256" w:lineRule="auto"/>
              <w:rPr>
                <w:del w:id="4350" w:author="CR5779" w:date="2025-09-18T13:08:00Z" w16du:dateUtc="2025-08-25T10:04:00Z"/>
                <w:lang w:val="sv-SE"/>
              </w:rPr>
            </w:pPr>
            <w:del w:id="4351" w:author="CR5779" w:date="2025-09-18T13:08:00Z" w16du:dateUtc="2025-08-25T10:04:00Z">
              <w:r w:rsidRPr="00E33907" w:rsidDel="00C47EB3">
                <w:rPr>
                  <w:lang w:val="sv-SE"/>
                </w:rPr>
                <w:delText>NR_FDD_FR1_E, NR_TDD_FR1_E</w:delText>
              </w:r>
            </w:del>
          </w:p>
        </w:tc>
        <w:tc>
          <w:tcPr>
            <w:tcW w:w="1128" w:type="dxa"/>
            <w:tcBorders>
              <w:top w:val="nil"/>
              <w:left w:val="single" w:sz="4" w:space="0" w:color="auto"/>
              <w:bottom w:val="nil"/>
              <w:right w:val="single" w:sz="4" w:space="0" w:color="auto"/>
            </w:tcBorders>
          </w:tcPr>
          <w:p w14:paraId="4C8799C9" w14:textId="77777777" w:rsidR="00E03318" w:rsidRPr="00E33907" w:rsidDel="00C47EB3" w:rsidRDefault="00E03318" w:rsidP="00625DA9">
            <w:pPr>
              <w:pStyle w:val="TAC"/>
              <w:spacing w:line="256" w:lineRule="auto"/>
              <w:rPr>
                <w:del w:id="4352" w:author="CR5779" w:date="2025-09-18T13:08:00Z" w16du:dateUtc="2025-08-25T10:04:00Z"/>
                <w:rFonts w:eastAsia="Calibri"/>
                <w:szCs w:val="22"/>
                <w:lang w:val="sv-SE"/>
              </w:rPr>
            </w:pPr>
          </w:p>
        </w:tc>
        <w:tc>
          <w:tcPr>
            <w:tcW w:w="1379" w:type="dxa"/>
            <w:tcBorders>
              <w:top w:val="nil"/>
              <w:left w:val="single" w:sz="4" w:space="0" w:color="auto"/>
              <w:bottom w:val="nil"/>
              <w:right w:val="single" w:sz="4" w:space="0" w:color="auto"/>
            </w:tcBorders>
          </w:tcPr>
          <w:p w14:paraId="0923A278" w14:textId="77777777" w:rsidR="00E03318" w:rsidRPr="00E33907" w:rsidDel="00C47EB3" w:rsidRDefault="00E03318" w:rsidP="00625DA9">
            <w:pPr>
              <w:pStyle w:val="TAC"/>
              <w:spacing w:line="256" w:lineRule="auto"/>
              <w:rPr>
                <w:del w:id="4353" w:author="CR5779" w:date="2025-09-18T13:08:00Z" w16du:dateUtc="2025-08-25T10:04:00Z"/>
                <w:rFonts w:eastAsia="Calibri"/>
                <w:szCs w:val="22"/>
                <w:lang w:val="sv-SE"/>
              </w:rPr>
            </w:pPr>
          </w:p>
        </w:tc>
        <w:tc>
          <w:tcPr>
            <w:tcW w:w="1380" w:type="dxa"/>
            <w:tcBorders>
              <w:top w:val="nil"/>
              <w:left w:val="single" w:sz="4" w:space="0" w:color="auto"/>
              <w:bottom w:val="nil"/>
              <w:right w:val="single" w:sz="4" w:space="0" w:color="auto"/>
            </w:tcBorders>
          </w:tcPr>
          <w:p w14:paraId="371C7F08" w14:textId="77777777" w:rsidR="00E03318" w:rsidRPr="00E33907" w:rsidDel="00C47EB3" w:rsidRDefault="00E03318" w:rsidP="00625DA9">
            <w:pPr>
              <w:pStyle w:val="TAC"/>
              <w:spacing w:line="256" w:lineRule="auto"/>
              <w:rPr>
                <w:del w:id="4354" w:author="CR5779" w:date="2025-09-18T13:08:00Z" w16du:dateUtc="2025-08-25T10:04:00Z"/>
                <w:rFonts w:eastAsia="Calibri"/>
                <w:szCs w:val="22"/>
                <w:lang w:val="sv-SE"/>
              </w:rPr>
            </w:pPr>
          </w:p>
        </w:tc>
        <w:tc>
          <w:tcPr>
            <w:tcW w:w="1380" w:type="dxa"/>
            <w:tcBorders>
              <w:top w:val="nil"/>
              <w:left w:val="single" w:sz="4" w:space="0" w:color="auto"/>
              <w:bottom w:val="nil"/>
              <w:right w:val="single" w:sz="4" w:space="0" w:color="auto"/>
            </w:tcBorders>
          </w:tcPr>
          <w:p w14:paraId="5B421A8A" w14:textId="77777777" w:rsidR="00E03318" w:rsidRPr="00E33907" w:rsidDel="00C47EB3" w:rsidRDefault="00E03318" w:rsidP="00625DA9">
            <w:pPr>
              <w:pStyle w:val="TAC"/>
              <w:spacing w:line="256" w:lineRule="auto"/>
              <w:rPr>
                <w:del w:id="4355" w:author="CR5779" w:date="2025-09-18T13:08:00Z" w16du:dateUtc="2025-08-25T10:04:00Z"/>
                <w:sz w:val="16"/>
                <w:lang w:val="sv-SE"/>
              </w:rPr>
            </w:pPr>
          </w:p>
        </w:tc>
      </w:tr>
      <w:tr w:rsidR="00E03318" w:rsidDel="00C47EB3" w14:paraId="76A8EAC2" w14:textId="77777777" w:rsidTr="00625DA9">
        <w:trPr>
          <w:trHeight w:val="187"/>
          <w:jc w:val="center"/>
          <w:del w:id="4356" w:author="CR5779" w:date="2025-09-18T13:08:00Z"/>
        </w:trPr>
        <w:tc>
          <w:tcPr>
            <w:tcW w:w="2099" w:type="dxa"/>
            <w:gridSpan w:val="3"/>
            <w:tcBorders>
              <w:top w:val="nil"/>
              <w:left w:val="single" w:sz="4" w:space="0" w:color="auto"/>
              <w:bottom w:val="nil"/>
              <w:right w:val="single" w:sz="4" w:space="0" w:color="auto"/>
            </w:tcBorders>
          </w:tcPr>
          <w:p w14:paraId="4CB5FDC8" w14:textId="77777777" w:rsidR="00E03318" w:rsidRPr="00E33907" w:rsidDel="00C47EB3" w:rsidRDefault="00E03318" w:rsidP="00625DA9">
            <w:pPr>
              <w:pStyle w:val="TAL"/>
              <w:spacing w:line="256" w:lineRule="auto"/>
              <w:rPr>
                <w:del w:id="4357" w:author="CR5779" w:date="2025-09-18T13:08:00Z" w16du:dateUtc="2025-08-25T10:04:00Z"/>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7CD5B8F2" w14:textId="77777777" w:rsidR="00E03318" w:rsidDel="00C47EB3" w:rsidRDefault="00E03318" w:rsidP="00625DA9">
            <w:pPr>
              <w:pStyle w:val="TAL"/>
              <w:spacing w:line="256" w:lineRule="auto"/>
              <w:rPr>
                <w:del w:id="4358" w:author="CR5779" w:date="2025-09-18T13:08:00Z" w16du:dateUtc="2025-08-25T10:04:00Z"/>
              </w:rPr>
            </w:pPr>
            <w:del w:id="4359" w:author="CR5779" w:date="2025-09-18T13:08:00Z" w16du:dateUtc="2025-08-25T10:04:00Z">
              <w:r w:rsidDel="00C47EB3">
                <w:delText>NR_FDD_FR1_F</w:delText>
              </w:r>
            </w:del>
          </w:p>
        </w:tc>
        <w:tc>
          <w:tcPr>
            <w:tcW w:w="1128" w:type="dxa"/>
            <w:tcBorders>
              <w:top w:val="nil"/>
              <w:left w:val="single" w:sz="4" w:space="0" w:color="auto"/>
              <w:bottom w:val="nil"/>
              <w:right w:val="single" w:sz="4" w:space="0" w:color="auto"/>
            </w:tcBorders>
          </w:tcPr>
          <w:p w14:paraId="2E250D35" w14:textId="77777777" w:rsidR="00E03318" w:rsidDel="00C47EB3" w:rsidRDefault="00E03318" w:rsidP="00625DA9">
            <w:pPr>
              <w:pStyle w:val="TAC"/>
              <w:spacing w:line="256" w:lineRule="auto"/>
              <w:rPr>
                <w:del w:id="4360" w:author="CR5779" w:date="2025-09-18T13:08:00Z" w16du:dateUtc="2025-08-25T10:04:00Z"/>
                <w:rFonts w:eastAsia="Calibri"/>
                <w:szCs w:val="22"/>
              </w:rPr>
            </w:pPr>
          </w:p>
        </w:tc>
        <w:tc>
          <w:tcPr>
            <w:tcW w:w="1379" w:type="dxa"/>
            <w:tcBorders>
              <w:top w:val="nil"/>
              <w:left w:val="single" w:sz="4" w:space="0" w:color="auto"/>
              <w:bottom w:val="nil"/>
              <w:right w:val="single" w:sz="4" w:space="0" w:color="auto"/>
            </w:tcBorders>
          </w:tcPr>
          <w:p w14:paraId="5E78764E" w14:textId="77777777" w:rsidR="00E03318" w:rsidDel="00C47EB3" w:rsidRDefault="00E03318" w:rsidP="00625DA9">
            <w:pPr>
              <w:pStyle w:val="TAC"/>
              <w:spacing w:line="256" w:lineRule="auto"/>
              <w:rPr>
                <w:del w:id="4361"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4E5F7630" w14:textId="77777777" w:rsidR="00E03318" w:rsidDel="00C47EB3" w:rsidRDefault="00E03318" w:rsidP="00625DA9">
            <w:pPr>
              <w:pStyle w:val="TAC"/>
              <w:spacing w:line="256" w:lineRule="auto"/>
              <w:rPr>
                <w:del w:id="4362"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3F45DFD6" w14:textId="77777777" w:rsidR="00E03318" w:rsidDel="00C47EB3" w:rsidRDefault="00E03318" w:rsidP="00625DA9">
            <w:pPr>
              <w:pStyle w:val="TAC"/>
              <w:spacing w:line="256" w:lineRule="auto"/>
              <w:rPr>
                <w:del w:id="4363" w:author="CR5779" w:date="2025-09-18T13:08:00Z" w16du:dateUtc="2025-08-25T10:04:00Z"/>
                <w:sz w:val="16"/>
              </w:rPr>
            </w:pPr>
          </w:p>
        </w:tc>
      </w:tr>
      <w:tr w:rsidR="00E03318" w:rsidDel="00C47EB3" w14:paraId="33328A75" w14:textId="77777777" w:rsidTr="00625DA9">
        <w:trPr>
          <w:trHeight w:val="187"/>
          <w:jc w:val="center"/>
          <w:del w:id="4364" w:author="CR5779" w:date="2025-09-18T13:08:00Z"/>
        </w:trPr>
        <w:tc>
          <w:tcPr>
            <w:tcW w:w="2099" w:type="dxa"/>
            <w:gridSpan w:val="3"/>
            <w:tcBorders>
              <w:top w:val="nil"/>
              <w:left w:val="single" w:sz="4" w:space="0" w:color="auto"/>
              <w:bottom w:val="nil"/>
              <w:right w:val="single" w:sz="4" w:space="0" w:color="auto"/>
            </w:tcBorders>
          </w:tcPr>
          <w:p w14:paraId="49430265" w14:textId="77777777" w:rsidR="00E03318" w:rsidDel="00C47EB3" w:rsidRDefault="00E03318" w:rsidP="00625DA9">
            <w:pPr>
              <w:pStyle w:val="TAL"/>
              <w:spacing w:line="256" w:lineRule="auto"/>
              <w:rPr>
                <w:del w:id="4365"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2ABFC884" w14:textId="77777777" w:rsidR="00E03318" w:rsidDel="00C47EB3" w:rsidRDefault="00E03318" w:rsidP="00625DA9">
            <w:pPr>
              <w:pStyle w:val="TAL"/>
              <w:spacing w:line="256" w:lineRule="auto"/>
              <w:rPr>
                <w:del w:id="4366" w:author="CR5779" w:date="2025-09-18T13:08:00Z" w16du:dateUtc="2025-08-25T10:04:00Z"/>
              </w:rPr>
            </w:pPr>
            <w:del w:id="4367" w:author="CR5779" w:date="2025-09-18T13:08:00Z" w16du:dateUtc="2025-08-25T10:04:00Z">
              <w:r w:rsidDel="00C47EB3">
                <w:delText>NR_FDD_FR1_G</w:delText>
              </w:r>
            </w:del>
          </w:p>
        </w:tc>
        <w:tc>
          <w:tcPr>
            <w:tcW w:w="1128" w:type="dxa"/>
            <w:tcBorders>
              <w:top w:val="nil"/>
              <w:left w:val="single" w:sz="4" w:space="0" w:color="auto"/>
              <w:bottom w:val="nil"/>
              <w:right w:val="single" w:sz="4" w:space="0" w:color="auto"/>
            </w:tcBorders>
          </w:tcPr>
          <w:p w14:paraId="1A7C320B" w14:textId="77777777" w:rsidR="00E03318" w:rsidDel="00C47EB3" w:rsidRDefault="00E03318" w:rsidP="00625DA9">
            <w:pPr>
              <w:pStyle w:val="TAC"/>
              <w:spacing w:line="256" w:lineRule="auto"/>
              <w:rPr>
                <w:del w:id="4368" w:author="CR5779" w:date="2025-09-18T13:08:00Z" w16du:dateUtc="2025-08-25T10:04:00Z"/>
                <w:rFonts w:eastAsia="Calibri"/>
                <w:szCs w:val="22"/>
              </w:rPr>
            </w:pPr>
          </w:p>
        </w:tc>
        <w:tc>
          <w:tcPr>
            <w:tcW w:w="1379" w:type="dxa"/>
            <w:tcBorders>
              <w:top w:val="nil"/>
              <w:left w:val="single" w:sz="4" w:space="0" w:color="auto"/>
              <w:bottom w:val="nil"/>
              <w:right w:val="single" w:sz="4" w:space="0" w:color="auto"/>
            </w:tcBorders>
          </w:tcPr>
          <w:p w14:paraId="29988B6A" w14:textId="77777777" w:rsidR="00E03318" w:rsidDel="00C47EB3" w:rsidRDefault="00E03318" w:rsidP="00625DA9">
            <w:pPr>
              <w:pStyle w:val="TAC"/>
              <w:spacing w:line="256" w:lineRule="auto"/>
              <w:rPr>
                <w:del w:id="4369"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5C293CEB" w14:textId="77777777" w:rsidR="00E03318" w:rsidDel="00C47EB3" w:rsidRDefault="00E03318" w:rsidP="00625DA9">
            <w:pPr>
              <w:pStyle w:val="TAC"/>
              <w:spacing w:line="256" w:lineRule="auto"/>
              <w:rPr>
                <w:del w:id="4370" w:author="CR5779" w:date="2025-09-18T13:08:00Z" w16du:dateUtc="2025-08-25T10:04:00Z"/>
                <w:rFonts w:eastAsia="Calibri"/>
                <w:szCs w:val="22"/>
              </w:rPr>
            </w:pPr>
          </w:p>
        </w:tc>
        <w:tc>
          <w:tcPr>
            <w:tcW w:w="1380" w:type="dxa"/>
            <w:tcBorders>
              <w:top w:val="nil"/>
              <w:left w:val="single" w:sz="4" w:space="0" w:color="auto"/>
              <w:bottom w:val="nil"/>
              <w:right w:val="single" w:sz="4" w:space="0" w:color="auto"/>
            </w:tcBorders>
          </w:tcPr>
          <w:p w14:paraId="3512F44A" w14:textId="77777777" w:rsidR="00E03318" w:rsidDel="00C47EB3" w:rsidRDefault="00E03318" w:rsidP="00625DA9">
            <w:pPr>
              <w:pStyle w:val="TAC"/>
              <w:spacing w:line="256" w:lineRule="auto"/>
              <w:rPr>
                <w:del w:id="4371" w:author="CR5779" w:date="2025-09-18T13:08:00Z" w16du:dateUtc="2025-08-25T10:04:00Z"/>
                <w:sz w:val="16"/>
              </w:rPr>
            </w:pPr>
          </w:p>
        </w:tc>
      </w:tr>
      <w:tr w:rsidR="00E03318" w:rsidDel="00C47EB3" w14:paraId="7E643D51" w14:textId="77777777" w:rsidTr="00625DA9">
        <w:trPr>
          <w:trHeight w:val="187"/>
          <w:jc w:val="center"/>
          <w:del w:id="4372" w:author="CR5779" w:date="2025-09-18T13:08:00Z"/>
        </w:trPr>
        <w:tc>
          <w:tcPr>
            <w:tcW w:w="2099" w:type="dxa"/>
            <w:gridSpan w:val="3"/>
            <w:tcBorders>
              <w:top w:val="nil"/>
              <w:left w:val="single" w:sz="4" w:space="0" w:color="auto"/>
              <w:bottom w:val="single" w:sz="4" w:space="0" w:color="auto"/>
              <w:right w:val="single" w:sz="4" w:space="0" w:color="auto"/>
            </w:tcBorders>
          </w:tcPr>
          <w:p w14:paraId="34F68099" w14:textId="77777777" w:rsidR="00E03318" w:rsidDel="00C47EB3" w:rsidRDefault="00E03318" w:rsidP="00625DA9">
            <w:pPr>
              <w:pStyle w:val="TAL"/>
              <w:spacing w:line="256" w:lineRule="auto"/>
              <w:rPr>
                <w:del w:id="4373"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6FB03C1B" w14:textId="77777777" w:rsidR="00E03318" w:rsidDel="00C47EB3" w:rsidRDefault="00E03318" w:rsidP="00625DA9">
            <w:pPr>
              <w:pStyle w:val="TAL"/>
              <w:spacing w:line="256" w:lineRule="auto"/>
              <w:rPr>
                <w:del w:id="4374" w:author="CR5779" w:date="2025-09-18T13:08:00Z" w16du:dateUtc="2025-08-25T10:04:00Z"/>
              </w:rPr>
            </w:pPr>
            <w:del w:id="4375" w:author="CR5779" w:date="2025-09-18T13:08:00Z" w16du:dateUtc="2025-08-25T10:04:00Z">
              <w:r w:rsidDel="00C47EB3">
                <w:delText>NR_FDD_FR1_H</w:delText>
              </w:r>
            </w:del>
          </w:p>
        </w:tc>
        <w:tc>
          <w:tcPr>
            <w:tcW w:w="1128" w:type="dxa"/>
            <w:tcBorders>
              <w:top w:val="nil"/>
              <w:left w:val="single" w:sz="4" w:space="0" w:color="auto"/>
              <w:bottom w:val="single" w:sz="4" w:space="0" w:color="auto"/>
              <w:right w:val="single" w:sz="4" w:space="0" w:color="auto"/>
            </w:tcBorders>
          </w:tcPr>
          <w:p w14:paraId="56FEBF6F" w14:textId="77777777" w:rsidR="00E03318" w:rsidDel="00C47EB3" w:rsidRDefault="00E03318" w:rsidP="00625DA9">
            <w:pPr>
              <w:pStyle w:val="TAC"/>
              <w:spacing w:line="256" w:lineRule="auto"/>
              <w:rPr>
                <w:del w:id="4376" w:author="CR5779" w:date="2025-09-18T13:08:00Z" w16du:dateUtc="2025-08-25T10:04:00Z"/>
                <w:rFonts w:eastAsia="Calibri"/>
                <w:szCs w:val="22"/>
              </w:rPr>
            </w:pPr>
          </w:p>
        </w:tc>
        <w:tc>
          <w:tcPr>
            <w:tcW w:w="1379" w:type="dxa"/>
            <w:tcBorders>
              <w:top w:val="nil"/>
              <w:left w:val="single" w:sz="4" w:space="0" w:color="auto"/>
              <w:bottom w:val="single" w:sz="4" w:space="0" w:color="auto"/>
              <w:right w:val="single" w:sz="4" w:space="0" w:color="auto"/>
            </w:tcBorders>
          </w:tcPr>
          <w:p w14:paraId="0602E742" w14:textId="77777777" w:rsidR="00E03318" w:rsidDel="00C47EB3" w:rsidRDefault="00E03318" w:rsidP="00625DA9">
            <w:pPr>
              <w:pStyle w:val="TAC"/>
              <w:spacing w:line="256" w:lineRule="auto"/>
              <w:rPr>
                <w:del w:id="4377" w:author="CR5779" w:date="2025-09-18T13:08:00Z" w16du:dateUtc="2025-08-25T10:04:00Z"/>
                <w:rFonts w:eastAsia="Calibri"/>
                <w:szCs w:val="22"/>
              </w:rPr>
            </w:pPr>
          </w:p>
        </w:tc>
        <w:tc>
          <w:tcPr>
            <w:tcW w:w="1380" w:type="dxa"/>
            <w:tcBorders>
              <w:top w:val="nil"/>
              <w:left w:val="single" w:sz="4" w:space="0" w:color="auto"/>
              <w:bottom w:val="single" w:sz="4" w:space="0" w:color="auto"/>
              <w:right w:val="single" w:sz="4" w:space="0" w:color="auto"/>
            </w:tcBorders>
          </w:tcPr>
          <w:p w14:paraId="386E91F7" w14:textId="77777777" w:rsidR="00E03318" w:rsidDel="00C47EB3" w:rsidRDefault="00E03318" w:rsidP="00625DA9">
            <w:pPr>
              <w:pStyle w:val="TAC"/>
              <w:spacing w:line="256" w:lineRule="auto"/>
              <w:rPr>
                <w:del w:id="4378" w:author="CR5779" w:date="2025-09-18T13:08:00Z" w16du:dateUtc="2025-08-25T10:04:00Z"/>
                <w:rFonts w:eastAsia="Calibri"/>
                <w:szCs w:val="22"/>
              </w:rPr>
            </w:pPr>
          </w:p>
        </w:tc>
        <w:tc>
          <w:tcPr>
            <w:tcW w:w="1380" w:type="dxa"/>
            <w:tcBorders>
              <w:top w:val="nil"/>
              <w:left w:val="single" w:sz="4" w:space="0" w:color="auto"/>
              <w:bottom w:val="single" w:sz="4" w:space="0" w:color="auto"/>
              <w:right w:val="single" w:sz="4" w:space="0" w:color="auto"/>
            </w:tcBorders>
          </w:tcPr>
          <w:p w14:paraId="04E2730C" w14:textId="77777777" w:rsidR="00E03318" w:rsidDel="00C47EB3" w:rsidRDefault="00E03318" w:rsidP="00625DA9">
            <w:pPr>
              <w:pStyle w:val="TAC"/>
              <w:spacing w:line="256" w:lineRule="auto"/>
              <w:rPr>
                <w:del w:id="4379" w:author="CR5779" w:date="2025-09-18T13:08:00Z" w16du:dateUtc="2025-08-25T10:04:00Z"/>
                <w:sz w:val="16"/>
              </w:rPr>
            </w:pPr>
          </w:p>
        </w:tc>
      </w:tr>
      <w:tr w:rsidR="00E03318" w:rsidDel="00C47EB3" w14:paraId="594894E5" w14:textId="77777777" w:rsidTr="00625DA9">
        <w:trPr>
          <w:trHeight w:val="187"/>
          <w:jc w:val="center"/>
          <w:del w:id="4380" w:author="CR5779" w:date="2025-09-18T13:08:00Z"/>
        </w:trPr>
        <w:tc>
          <w:tcPr>
            <w:tcW w:w="996" w:type="dxa"/>
            <w:gridSpan w:val="2"/>
            <w:tcBorders>
              <w:top w:val="single" w:sz="4" w:space="0" w:color="auto"/>
              <w:left w:val="single" w:sz="4" w:space="0" w:color="auto"/>
              <w:bottom w:val="nil"/>
              <w:right w:val="single" w:sz="4" w:space="0" w:color="auto"/>
            </w:tcBorders>
            <w:hideMark/>
          </w:tcPr>
          <w:p w14:paraId="669141D6" w14:textId="77777777" w:rsidR="00E03318" w:rsidDel="00C47EB3" w:rsidRDefault="00E03318" w:rsidP="00625DA9">
            <w:pPr>
              <w:pStyle w:val="TAL"/>
              <w:spacing w:line="256" w:lineRule="auto"/>
              <w:rPr>
                <w:del w:id="4381" w:author="CR5779" w:date="2025-09-18T13:08:00Z" w16du:dateUtc="2025-08-25T10:04:00Z"/>
              </w:rPr>
            </w:pPr>
            <w:del w:id="4382" w:author="CR5779" w:date="2025-09-18T13:08:00Z" w16du:dateUtc="2025-08-25T10:04:00Z">
              <w:r w:rsidDel="00C47EB3">
                <w:delText>Io</w:delText>
              </w:r>
              <w:r w:rsidDel="00C47EB3">
                <w:rPr>
                  <w:vertAlign w:val="superscript"/>
                </w:rPr>
                <w:delText>Note3</w:delText>
              </w:r>
            </w:del>
          </w:p>
        </w:tc>
        <w:tc>
          <w:tcPr>
            <w:tcW w:w="1103" w:type="dxa"/>
            <w:tcBorders>
              <w:top w:val="single" w:sz="4" w:space="0" w:color="auto"/>
              <w:left w:val="single" w:sz="4" w:space="0" w:color="auto"/>
              <w:bottom w:val="nil"/>
              <w:right w:val="single" w:sz="4" w:space="0" w:color="auto"/>
            </w:tcBorders>
            <w:hideMark/>
          </w:tcPr>
          <w:p w14:paraId="6D97A0DB" w14:textId="77777777" w:rsidR="00E03318" w:rsidDel="00C47EB3" w:rsidRDefault="00E03318" w:rsidP="00625DA9">
            <w:pPr>
              <w:pStyle w:val="TAL"/>
              <w:spacing w:line="256" w:lineRule="auto"/>
              <w:rPr>
                <w:del w:id="4383" w:author="CR5779" w:date="2025-09-18T13:08:00Z" w16du:dateUtc="2025-08-25T10:04:00Z"/>
              </w:rPr>
            </w:pPr>
            <w:del w:id="4384" w:author="CR5779" w:date="2025-09-18T13:08:00Z" w16du:dateUtc="2025-08-25T10:04:00Z">
              <w:r w:rsidDel="00C47EB3">
                <w:delText>Config</w:delText>
              </w:r>
              <w:r w:rsidDel="00C47EB3">
                <w:rPr>
                  <w:rFonts w:eastAsia="Malgun Gothic"/>
                  <w:szCs w:val="18"/>
                </w:rPr>
                <w:delText xml:space="preserve"> </w:delText>
              </w:r>
              <w:r w:rsidDel="00C47EB3">
                <w:delText>1,2</w:delText>
              </w:r>
            </w:del>
          </w:p>
        </w:tc>
        <w:tc>
          <w:tcPr>
            <w:tcW w:w="1701" w:type="dxa"/>
            <w:tcBorders>
              <w:top w:val="single" w:sz="4" w:space="0" w:color="auto"/>
              <w:left w:val="single" w:sz="4" w:space="0" w:color="auto"/>
              <w:bottom w:val="single" w:sz="4" w:space="0" w:color="auto"/>
              <w:right w:val="single" w:sz="4" w:space="0" w:color="auto"/>
            </w:tcBorders>
            <w:hideMark/>
          </w:tcPr>
          <w:p w14:paraId="6D02E3E6" w14:textId="77777777" w:rsidR="00E03318" w:rsidDel="00C47EB3" w:rsidRDefault="00E03318" w:rsidP="00625DA9">
            <w:pPr>
              <w:pStyle w:val="TAL"/>
              <w:spacing w:line="256" w:lineRule="auto"/>
              <w:rPr>
                <w:del w:id="4385" w:author="CR5779" w:date="2025-09-18T13:08:00Z" w16du:dateUtc="2025-08-25T10:04:00Z"/>
              </w:rPr>
            </w:pPr>
            <w:del w:id="4386" w:author="CR5779" w:date="2025-09-18T13:08:00Z" w16du:dateUtc="2025-08-25T10:04:00Z">
              <w:r w:rsidDel="00C47EB3">
                <w:delText xml:space="preserve">NR_FDD_FR1_A, NR_TDD_FR1_A </w:delText>
              </w:r>
              <w:r w:rsidDel="00C47EB3">
                <w:rPr>
                  <w:vertAlign w:val="superscript"/>
                </w:rPr>
                <w:delText>NOTE 6</w:delText>
              </w:r>
            </w:del>
          </w:p>
        </w:tc>
        <w:tc>
          <w:tcPr>
            <w:tcW w:w="1128" w:type="dxa"/>
            <w:tcBorders>
              <w:top w:val="single" w:sz="4" w:space="0" w:color="auto"/>
              <w:left w:val="single" w:sz="4" w:space="0" w:color="auto"/>
              <w:bottom w:val="nil"/>
              <w:right w:val="single" w:sz="4" w:space="0" w:color="auto"/>
            </w:tcBorders>
            <w:hideMark/>
          </w:tcPr>
          <w:p w14:paraId="22EDCF97" w14:textId="77777777" w:rsidR="00E03318" w:rsidDel="00C47EB3" w:rsidRDefault="00E03318" w:rsidP="00625DA9">
            <w:pPr>
              <w:pStyle w:val="TAC"/>
              <w:spacing w:line="256" w:lineRule="auto"/>
              <w:rPr>
                <w:del w:id="4387" w:author="CR5779" w:date="2025-09-18T13:08:00Z" w16du:dateUtc="2025-08-25T10:04:00Z"/>
              </w:rPr>
            </w:pPr>
            <w:del w:id="4388" w:author="CR5779" w:date="2025-09-18T13:08:00Z" w16du:dateUtc="2025-08-25T10:04:00Z">
              <w:r w:rsidDel="00C47EB3">
                <w:delText>dBm/</w:delText>
              </w:r>
            </w:del>
          </w:p>
          <w:p w14:paraId="18419007" w14:textId="77777777" w:rsidR="00E03318" w:rsidDel="00C47EB3" w:rsidRDefault="00E03318" w:rsidP="00625DA9">
            <w:pPr>
              <w:pStyle w:val="TAC"/>
              <w:spacing w:line="256" w:lineRule="auto"/>
              <w:rPr>
                <w:del w:id="4389" w:author="CR5779" w:date="2025-09-18T13:08:00Z" w16du:dateUtc="2025-08-25T10:04:00Z"/>
              </w:rPr>
            </w:pPr>
            <w:del w:id="4390" w:author="CR5779" w:date="2025-09-18T13:08:00Z" w16du:dateUtc="2025-08-25T10:04:00Z">
              <w:r w:rsidDel="00C47EB3">
                <w:delText>9.36MHz</w:delText>
              </w:r>
            </w:del>
          </w:p>
        </w:tc>
        <w:tc>
          <w:tcPr>
            <w:tcW w:w="1379" w:type="dxa"/>
            <w:tcBorders>
              <w:top w:val="single" w:sz="4" w:space="0" w:color="auto"/>
              <w:left w:val="single" w:sz="4" w:space="0" w:color="auto"/>
              <w:right w:val="single" w:sz="4" w:space="0" w:color="auto"/>
            </w:tcBorders>
            <w:hideMark/>
          </w:tcPr>
          <w:p w14:paraId="263F0A8D" w14:textId="77777777" w:rsidR="00E03318" w:rsidDel="00C47EB3" w:rsidRDefault="00E03318" w:rsidP="00625DA9">
            <w:pPr>
              <w:pStyle w:val="TAC"/>
              <w:spacing w:line="256" w:lineRule="auto"/>
              <w:rPr>
                <w:del w:id="4391" w:author="CR5779" w:date="2025-09-18T13:08:00Z" w16du:dateUtc="2025-08-25T10:04:00Z"/>
              </w:rPr>
            </w:pPr>
            <w:del w:id="4392" w:author="CR5779" w:date="2025-09-18T13:08:00Z" w16du:dateUtc="2025-08-25T10:04:00Z">
              <w:r w:rsidDel="00C47EB3">
                <w:delText>-50</w:delText>
              </w:r>
            </w:del>
          </w:p>
        </w:tc>
        <w:tc>
          <w:tcPr>
            <w:tcW w:w="1380" w:type="dxa"/>
            <w:tcBorders>
              <w:top w:val="single" w:sz="4" w:space="0" w:color="auto"/>
              <w:left w:val="single" w:sz="4" w:space="0" w:color="auto"/>
              <w:right w:val="single" w:sz="4" w:space="0" w:color="auto"/>
            </w:tcBorders>
            <w:hideMark/>
          </w:tcPr>
          <w:p w14:paraId="5B848AED" w14:textId="77777777" w:rsidR="00E03318" w:rsidDel="00C47EB3" w:rsidRDefault="00E03318" w:rsidP="00625DA9">
            <w:pPr>
              <w:pStyle w:val="TAC"/>
              <w:spacing w:line="256" w:lineRule="auto"/>
              <w:rPr>
                <w:del w:id="4393" w:author="CR5779" w:date="2025-09-18T13:08:00Z" w16du:dateUtc="2025-08-25T10:04:00Z"/>
              </w:rPr>
            </w:pPr>
            <w:del w:id="4394" w:author="CR5779" w:date="2025-09-18T13:08:00Z" w16du:dateUtc="2025-08-25T10:04:00Z">
              <w:r w:rsidDel="00C47EB3">
                <w:delText>-70</w:delText>
              </w:r>
            </w:del>
          </w:p>
        </w:tc>
        <w:tc>
          <w:tcPr>
            <w:tcW w:w="1380" w:type="dxa"/>
            <w:tcBorders>
              <w:top w:val="single" w:sz="4" w:space="0" w:color="auto"/>
              <w:left w:val="single" w:sz="4" w:space="0" w:color="auto"/>
              <w:right w:val="single" w:sz="4" w:space="0" w:color="auto"/>
            </w:tcBorders>
          </w:tcPr>
          <w:p w14:paraId="06D29FC9" w14:textId="77777777" w:rsidR="00E03318" w:rsidDel="00C47EB3" w:rsidRDefault="00E03318" w:rsidP="00625DA9">
            <w:pPr>
              <w:pStyle w:val="TAC"/>
              <w:spacing w:line="256" w:lineRule="auto"/>
              <w:rPr>
                <w:del w:id="4395" w:author="CR5779" w:date="2025-09-18T13:08:00Z" w16du:dateUtc="2025-08-25T10:04:00Z"/>
              </w:rPr>
            </w:pPr>
            <w:del w:id="4396" w:author="CR5779" w:date="2025-09-18T13:08:00Z" w16du:dateUtc="2025-08-25T10:04:00Z">
              <w:r w:rsidDel="00C47EB3">
                <w:rPr>
                  <w:lang w:eastAsia="ko-KR"/>
                </w:rPr>
                <w:delText>-83.5</w:delText>
              </w:r>
            </w:del>
          </w:p>
        </w:tc>
      </w:tr>
      <w:tr w:rsidR="00E03318" w:rsidDel="00C47EB3" w14:paraId="6A16A2C8" w14:textId="77777777" w:rsidTr="00625DA9">
        <w:trPr>
          <w:trHeight w:val="187"/>
          <w:jc w:val="center"/>
          <w:del w:id="4397" w:author="CR5779" w:date="2025-09-18T13:08:00Z"/>
        </w:trPr>
        <w:tc>
          <w:tcPr>
            <w:tcW w:w="996" w:type="dxa"/>
            <w:gridSpan w:val="2"/>
            <w:tcBorders>
              <w:top w:val="nil"/>
              <w:left w:val="single" w:sz="4" w:space="0" w:color="auto"/>
              <w:bottom w:val="nil"/>
              <w:right w:val="single" w:sz="4" w:space="0" w:color="auto"/>
            </w:tcBorders>
          </w:tcPr>
          <w:p w14:paraId="5084FBD8" w14:textId="77777777" w:rsidR="00E03318" w:rsidDel="00C47EB3" w:rsidRDefault="00E03318" w:rsidP="00625DA9">
            <w:pPr>
              <w:pStyle w:val="TAL"/>
              <w:spacing w:line="256" w:lineRule="auto"/>
              <w:rPr>
                <w:del w:id="4398" w:author="CR5779" w:date="2025-09-18T13:08:00Z" w16du:dateUtc="2025-08-25T10:04:00Z"/>
              </w:rPr>
            </w:pPr>
          </w:p>
        </w:tc>
        <w:tc>
          <w:tcPr>
            <w:tcW w:w="1103" w:type="dxa"/>
            <w:tcBorders>
              <w:top w:val="nil"/>
              <w:left w:val="single" w:sz="4" w:space="0" w:color="auto"/>
              <w:bottom w:val="nil"/>
              <w:right w:val="single" w:sz="4" w:space="0" w:color="auto"/>
            </w:tcBorders>
          </w:tcPr>
          <w:p w14:paraId="18BE6177" w14:textId="77777777" w:rsidR="00E03318" w:rsidDel="00C47EB3" w:rsidRDefault="00E03318" w:rsidP="00625DA9">
            <w:pPr>
              <w:pStyle w:val="TAL"/>
              <w:spacing w:line="256" w:lineRule="auto"/>
              <w:rPr>
                <w:del w:id="4399"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5AADDD75" w14:textId="77777777" w:rsidR="00E03318" w:rsidDel="00C47EB3" w:rsidRDefault="00E03318" w:rsidP="00625DA9">
            <w:pPr>
              <w:pStyle w:val="TAL"/>
              <w:spacing w:line="256" w:lineRule="auto"/>
              <w:rPr>
                <w:del w:id="4400" w:author="CR5779" w:date="2025-09-18T13:08:00Z" w16du:dateUtc="2025-08-25T10:04:00Z"/>
              </w:rPr>
            </w:pPr>
            <w:del w:id="4401" w:author="CR5779" w:date="2025-09-18T13:08:00Z" w16du:dateUtc="2025-08-25T10:04:00Z">
              <w:r w:rsidDel="00C47EB3">
                <w:delText>NR_FDD_FR1_B</w:delText>
              </w:r>
            </w:del>
          </w:p>
        </w:tc>
        <w:tc>
          <w:tcPr>
            <w:tcW w:w="1128" w:type="dxa"/>
            <w:tcBorders>
              <w:top w:val="nil"/>
              <w:left w:val="single" w:sz="4" w:space="0" w:color="auto"/>
              <w:bottom w:val="nil"/>
              <w:right w:val="single" w:sz="4" w:space="0" w:color="auto"/>
            </w:tcBorders>
          </w:tcPr>
          <w:p w14:paraId="5B15B96E" w14:textId="77777777" w:rsidR="00E03318" w:rsidDel="00C47EB3" w:rsidRDefault="00E03318" w:rsidP="00625DA9">
            <w:pPr>
              <w:pStyle w:val="TAC"/>
              <w:spacing w:line="256" w:lineRule="auto"/>
              <w:rPr>
                <w:del w:id="4402" w:author="CR5779" w:date="2025-09-18T13:08:00Z" w16du:dateUtc="2025-08-25T10:04:00Z"/>
              </w:rPr>
            </w:pPr>
          </w:p>
        </w:tc>
        <w:tc>
          <w:tcPr>
            <w:tcW w:w="1379" w:type="dxa"/>
            <w:tcBorders>
              <w:left w:val="single" w:sz="4" w:space="0" w:color="auto"/>
              <w:right w:val="single" w:sz="4" w:space="0" w:color="auto"/>
            </w:tcBorders>
          </w:tcPr>
          <w:p w14:paraId="6B778853" w14:textId="77777777" w:rsidR="00E03318" w:rsidDel="00C47EB3" w:rsidRDefault="00E03318" w:rsidP="00625DA9">
            <w:pPr>
              <w:pStyle w:val="TAC"/>
              <w:spacing w:line="256" w:lineRule="auto"/>
              <w:rPr>
                <w:del w:id="4403" w:author="CR5779" w:date="2025-09-18T13:08:00Z" w16du:dateUtc="2025-08-25T10:04:00Z"/>
                <w:i/>
              </w:rPr>
            </w:pPr>
          </w:p>
        </w:tc>
        <w:tc>
          <w:tcPr>
            <w:tcW w:w="1380" w:type="dxa"/>
            <w:tcBorders>
              <w:left w:val="single" w:sz="4" w:space="0" w:color="auto"/>
              <w:right w:val="single" w:sz="4" w:space="0" w:color="auto"/>
            </w:tcBorders>
          </w:tcPr>
          <w:p w14:paraId="63B5D069" w14:textId="77777777" w:rsidR="00E03318" w:rsidDel="00C47EB3" w:rsidRDefault="00E03318" w:rsidP="00625DA9">
            <w:pPr>
              <w:pStyle w:val="TAC"/>
              <w:spacing w:line="256" w:lineRule="auto"/>
              <w:rPr>
                <w:del w:id="4404" w:author="CR5779" w:date="2025-09-18T13:08:00Z" w16du:dateUtc="2025-08-25T10:04:00Z"/>
              </w:rPr>
            </w:pPr>
          </w:p>
        </w:tc>
        <w:tc>
          <w:tcPr>
            <w:tcW w:w="1380" w:type="dxa"/>
            <w:tcBorders>
              <w:left w:val="single" w:sz="4" w:space="0" w:color="auto"/>
              <w:right w:val="single" w:sz="4" w:space="0" w:color="auto"/>
            </w:tcBorders>
          </w:tcPr>
          <w:p w14:paraId="51093A83" w14:textId="77777777" w:rsidR="00E03318" w:rsidDel="00C47EB3" w:rsidRDefault="00E03318" w:rsidP="00625DA9">
            <w:pPr>
              <w:pStyle w:val="TAC"/>
              <w:spacing w:line="256" w:lineRule="auto"/>
              <w:rPr>
                <w:del w:id="4405" w:author="CR5779" w:date="2025-09-18T13:08:00Z" w16du:dateUtc="2025-08-25T10:04:00Z"/>
              </w:rPr>
            </w:pPr>
            <w:del w:id="4406" w:author="CR5779" w:date="2025-09-18T13:08:00Z" w16du:dateUtc="2025-08-25T10:04:00Z">
              <w:r w:rsidDel="00C47EB3">
                <w:rPr>
                  <w:lang w:eastAsia="ko-KR"/>
                </w:rPr>
                <w:delText>-83</w:delText>
              </w:r>
            </w:del>
          </w:p>
        </w:tc>
      </w:tr>
      <w:tr w:rsidR="00E03318" w:rsidDel="00C47EB3" w14:paraId="43A562B8" w14:textId="77777777" w:rsidTr="00625DA9">
        <w:trPr>
          <w:trHeight w:val="187"/>
          <w:jc w:val="center"/>
          <w:del w:id="4407" w:author="CR5779" w:date="2025-09-18T13:08:00Z"/>
        </w:trPr>
        <w:tc>
          <w:tcPr>
            <w:tcW w:w="996" w:type="dxa"/>
            <w:gridSpan w:val="2"/>
            <w:tcBorders>
              <w:top w:val="nil"/>
              <w:left w:val="single" w:sz="4" w:space="0" w:color="auto"/>
              <w:bottom w:val="nil"/>
              <w:right w:val="single" w:sz="4" w:space="0" w:color="auto"/>
            </w:tcBorders>
          </w:tcPr>
          <w:p w14:paraId="016FC1C7" w14:textId="77777777" w:rsidR="00E03318" w:rsidDel="00C47EB3" w:rsidRDefault="00E03318" w:rsidP="00625DA9">
            <w:pPr>
              <w:pStyle w:val="TAL"/>
              <w:spacing w:line="256" w:lineRule="auto"/>
              <w:rPr>
                <w:del w:id="4408" w:author="CR5779" w:date="2025-09-18T13:08:00Z" w16du:dateUtc="2025-08-25T10:04:00Z"/>
              </w:rPr>
            </w:pPr>
          </w:p>
        </w:tc>
        <w:tc>
          <w:tcPr>
            <w:tcW w:w="1103" w:type="dxa"/>
            <w:tcBorders>
              <w:top w:val="nil"/>
              <w:left w:val="single" w:sz="4" w:space="0" w:color="auto"/>
              <w:bottom w:val="nil"/>
              <w:right w:val="single" w:sz="4" w:space="0" w:color="auto"/>
            </w:tcBorders>
          </w:tcPr>
          <w:p w14:paraId="3769B115" w14:textId="77777777" w:rsidR="00E03318" w:rsidDel="00C47EB3" w:rsidRDefault="00E03318" w:rsidP="00625DA9">
            <w:pPr>
              <w:pStyle w:val="TAL"/>
              <w:spacing w:line="256" w:lineRule="auto"/>
              <w:rPr>
                <w:del w:id="4409"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6CBB3889" w14:textId="77777777" w:rsidR="00E03318" w:rsidDel="00C47EB3" w:rsidRDefault="00E03318" w:rsidP="00625DA9">
            <w:pPr>
              <w:pStyle w:val="TAL"/>
              <w:spacing w:line="256" w:lineRule="auto"/>
              <w:rPr>
                <w:del w:id="4410" w:author="CR5779" w:date="2025-09-18T13:08:00Z" w16du:dateUtc="2025-08-25T10:04:00Z"/>
              </w:rPr>
            </w:pPr>
            <w:del w:id="4411" w:author="CR5779" w:date="2025-09-18T13:08:00Z" w16du:dateUtc="2025-08-25T10:04:00Z">
              <w:r w:rsidDel="00C47EB3">
                <w:delText>NR_TDD_FR1_C</w:delText>
              </w:r>
            </w:del>
          </w:p>
        </w:tc>
        <w:tc>
          <w:tcPr>
            <w:tcW w:w="1128" w:type="dxa"/>
            <w:tcBorders>
              <w:top w:val="nil"/>
              <w:left w:val="single" w:sz="4" w:space="0" w:color="auto"/>
              <w:bottom w:val="nil"/>
              <w:right w:val="single" w:sz="4" w:space="0" w:color="auto"/>
            </w:tcBorders>
          </w:tcPr>
          <w:p w14:paraId="6574D721" w14:textId="77777777" w:rsidR="00E03318" w:rsidDel="00C47EB3" w:rsidRDefault="00E03318" w:rsidP="00625DA9">
            <w:pPr>
              <w:pStyle w:val="TAC"/>
              <w:spacing w:line="256" w:lineRule="auto"/>
              <w:rPr>
                <w:del w:id="4412" w:author="CR5779" w:date="2025-09-18T13:08:00Z" w16du:dateUtc="2025-08-25T10:04:00Z"/>
              </w:rPr>
            </w:pPr>
          </w:p>
        </w:tc>
        <w:tc>
          <w:tcPr>
            <w:tcW w:w="1379" w:type="dxa"/>
            <w:tcBorders>
              <w:left w:val="single" w:sz="4" w:space="0" w:color="auto"/>
              <w:right w:val="single" w:sz="4" w:space="0" w:color="auto"/>
            </w:tcBorders>
          </w:tcPr>
          <w:p w14:paraId="4E6DF477" w14:textId="77777777" w:rsidR="00E03318" w:rsidDel="00C47EB3" w:rsidRDefault="00E03318" w:rsidP="00625DA9">
            <w:pPr>
              <w:pStyle w:val="TAC"/>
              <w:spacing w:line="256" w:lineRule="auto"/>
              <w:rPr>
                <w:del w:id="4413" w:author="CR5779" w:date="2025-09-18T13:08:00Z" w16du:dateUtc="2025-08-25T10:04:00Z"/>
                <w:i/>
              </w:rPr>
            </w:pPr>
          </w:p>
        </w:tc>
        <w:tc>
          <w:tcPr>
            <w:tcW w:w="1380" w:type="dxa"/>
            <w:tcBorders>
              <w:left w:val="single" w:sz="4" w:space="0" w:color="auto"/>
              <w:right w:val="single" w:sz="4" w:space="0" w:color="auto"/>
            </w:tcBorders>
          </w:tcPr>
          <w:p w14:paraId="6B484D26" w14:textId="77777777" w:rsidR="00E03318" w:rsidDel="00C47EB3" w:rsidRDefault="00E03318" w:rsidP="00625DA9">
            <w:pPr>
              <w:pStyle w:val="TAC"/>
              <w:spacing w:line="256" w:lineRule="auto"/>
              <w:rPr>
                <w:del w:id="4414" w:author="CR5779" w:date="2025-09-18T13:08:00Z" w16du:dateUtc="2025-08-25T10:04:00Z"/>
              </w:rPr>
            </w:pPr>
          </w:p>
        </w:tc>
        <w:tc>
          <w:tcPr>
            <w:tcW w:w="1380" w:type="dxa"/>
            <w:tcBorders>
              <w:left w:val="single" w:sz="4" w:space="0" w:color="auto"/>
              <w:right w:val="single" w:sz="4" w:space="0" w:color="auto"/>
            </w:tcBorders>
          </w:tcPr>
          <w:p w14:paraId="4FC4956D" w14:textId="77777777" w:rsidR="00E03318" w:rsidDel="00C47EB3" w:rsidRDefault="00E03318" w:rsidP="00625DA9">
            <w:pPr>
              <w:pStyle w:val="TAC"/>
              <w:spacing w:line="256" w:lineRule="auto"/>
              <w:rPr>
                <w:del w:id="4415" w:author="CR5779" w:date="2025-09-18T13:08:00Z" w16du:dateUtc="2025-08-25T10:04:00Z"/>
              </w:rPr>
            </w:pPr>
            <w:del w:id="4416" w:author="CR5779" w:date="2025-09-18T13:08:00Z" w16du:dateUtc="2025-08-25T10:04:00Z">
              <w:r w:rsidDel="00C47EB3">
                <w:rPr>
                  <w:lang w:eastAsia="ko-KR"/>
                </w:rPr>
                <w:delText>-82.5</w:delText>
              </w:r>
            </w:del>
          </w:p>
        </w:tc>
      </w:tr>
      <w:tr w:rsidR="00E03318" w:rsidDel="00C47EB3" w14:paraId="692B639D" w14:textId="77777777" w:rsidTr="00625DA9">
        <w:trPr>
          <w:trHeight w:val="187"/>
          <w:jc w:val="center"/>
          <w:del w:id="4417" w:author="CR5779" w:date="2025-09-18T13:08:00Z"/>
        </w:trPr>
        <w:tc>
          <w:tcPr>
            <w:tcW w:w="996" w:type="dxa"/>
            <w:gridSpan w:val="2"/>
            <w:tcBorders>
              <w:top w:val="nil"/>
              <w:left w:val="single" w:sz="4" w:space="0" w:color="auto"/>
              <w:bottom w:val="nil"/>
              <w:right w:val="single" w:sz="4" w:space="0" w:color="auto"/>
            </w:tcBorders>
          </w:tcPr>
          <w:p w14:paraId="3AC90ACE" w14:textId="77777777" w:rsidR="00E03318" w:rsidDel="00C47EB3" w:rsidRDefault="00E03318" w:rsidP="00625DA9">
            <w:pPr>
              <w:pStyle w:val="TAL"/>
              <w:spacing w:line="256" w:lineRule="auto"/>
              <w:rPr>
                <w:del w:id="4418" w:author="CR5779" w:date="2025-09-18T13:08:00Z" w16du:dateUtc="2025-08-25T10:04:00Z"/>
              </w:rPr>
            </w:pPr>
          </w:p>
        </w:tc>
        <w:tc>
          <w:tcPr>
            <w:tcW w:w="1103" w:type="dxa"/>
            <w:tcBorders>
              <w:top w:val="nil"/>
              <w:left w:val="single" w:sz="4" w:space="0" w:color="auto"/>
              <w:bottom w:val="nil"/>
              <w:right w:val="single" w:sz="4" w:space="0" w:color="auto"/>
            </w:tcBorders>
          </w:tcPr>
          <w:p w14:paraId="4DB05222" w14:textId="77777777" w:rsidR="00E03318" w:rsidDel="00C47EB3" w:rsidRDefault="00E03318" w:rsidP="00625DA9">
            <w:pPr>
              <w:pStyle w:val="TAL"/>
              <w:spacing w:line="256" w:lineRule="auto"/>
              <w:rPr>
                <w:del w:id="4419"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004BBF44" w14:textId="77777777" w:rsidR="00E03318" w:rsidRPr="00E33907" w:rsidDel="00C47EB3" w:rsidRDefault="00E03318" w:rsidP="00625DA9">
            <w:pPr>
              <w:pStyle w:val="TAL"/>
              <w:spacing w:line="256" w:lineRule="auto"/>
              <w:rPr>
                <w:del w:id="4420" w:author="CR5779" w:date="2025-09-18T13:08:00Z" w16du:dateUtc="2025-08-25T10:04:00Z"/>
                <w:lang w:val="sv-SE"/>
              </w:rPr>
            </w:pPr>
            <w:del w:id="4421" w:author="CR5779" w:date="2025-09-18T13:08:00Z" w16du:dateUtc="2025-08-25T10:04:00Z">
              <w:r w:rsidRPr="00E33907" w:rsidDel="00C47EB3">
                <w:rPr>
                  <w:lang w:val="sv-SE"/>
                </w:rPr>
                <w:delText>NR_FDD_FR1_D, NR_TDD_FR1_D</w:delText>
              </w:r>
            </w:del>
          </w:p>
        </w:tc>
        <w:tc>
          <w:tcPr>
            <w:tcW w:w="1128" w:type="dxa"/>
            <w:tcBorders>
              <w:top w:val="nil"/>
              <w:left w:val="single" w:sz="4" w:space="0" w:color="auto"/>
              <w:bottom w:val="nil"/>
              <w:right w:val="single" w:sz="4" w:space="0" w:color="auto"/>
            </w:tcBorders>
          </w:tcPr>
          <w:p w14:paraId="74F5502B" w14:textId="77777777" w:rsidR="00E03318" w:rsidRPr="00E33907" w:rsidDel="00C47EB3" w:rsidRDefault="00E03318" w:rsidP="00625DA9">
            <w:pPr>
              <w:pStyle w:val="TAC"/>
              <w:spacing w:line="256" w:lineRule="auto"/>
              <w:rPr>
                <w:del w:id="4422" w:author="CR5779" w:date="2025-09-18T13:08:00Z" w16du:dateUtc="2025-08-25T10:04:00Z"/>
                <w:lang w:val="sv-SE"/>
              </w:rPr>
            </w:pPr>
          </w:p>
        </w:tc>
        <w:tc>
          <w:tcPr>
            <w:tcW w:w="1379" w:type="dxa"/>
            <w:tcBorders>
              <w:left w:val="single" w:sz="4" w:space="0" w:color="auto"/>
              <w:right w:val="single" w:sz="4" w:space="0" w:color="auto"/>
            </w:tcBorders>
          </w:tcPr>
          <w:p w14:paraId="021171DF" w14:textId="77777777" w:rsidR="00E03318" w:rsidRPr="00E33907" w:rsidDel="00C47EB3" w:rsidRDefault="00E03318" w:rsidP="00625DA9">
            <w:pPr>
              <w:pStyle w:val="TAC"/>
              <w:spacing w:line="256" w:lineRule="auto"/>
              <w:rPr>
                <w:del w:id="4423" w:author="CR5779" w:date="2025-09-18T13:08:00Z" w16du:dateUtc="2025-08-25T10:04:00Z"/>
                <w:i/>
                <w:lang w:val="sv-SE"/>
              </w:rPr>
            </w:pPr>
          </w:p>
        </w:tc>
        <w:tc>
          <w:tcPr>
            <w:tcW w:w="1380" w:type="dxa"/>
            <w:tcBorders>
              <w:left w:val="single" w:sz="4" w:space="0" w:color="auto"/>
              <w:right w:val="single" w:sz="4" w:space="0" w:color="auto"/>
            </w:tcBorders>
          </w:tcPr>
          <w:p w14:paraId="724A1741" w14:textId="77777777" w:rsidR="00E03318" w:rsidRPr="00E33907" w:rsidDel="00C47EB3" w:rsidRDefault="00E03318" w:rsidP="00625DA9">
            <w:pPr>
              <w:pStyle w:val="TAC"/>
              <w:spacing w:line="256" w:lineRule="auto"/>
              <w:rPr>
                <w:del w:id="4424" w:author="CR5779" w:date="2025-09-18T13:08:00Z" w16du:dateUtc="2025-08-25T10:04:00Z"/>
                <w:lang w:val="sv-SE"/>
              </w:rPr>
            </w:pPr>
          </w:p>
        </w:tc>
        <w:tc>
          <w:tcPr>
            <w:tcW w:w="1380" w:type="dxa"/>
            <w:tcBorders>
              <w:left w:val="single" w:sz="4" w:space="0" w:color="auto"/>
              <w:right w:val="single" w:sz="4" w:space="0" w:color="auto"/>
            </w:tcBorders>
          </w:tcPr>
          <w:p w14:paraId="1F6B0F01" w14:textId="77777777" w:rsidR="00E03318" w:rsidDel="00C47EB3" w:rsidRDefault="00E03318" w:rsidP="00625DA9">
            <w:pPr>
              <w:pStyle w:val="TAC"/>
              <w:spacing w:line="256" w:lineRule="auto"/>
              <w:rPr>
                <w:del w:id="4425" w:author="CR5779" w:date="2025-09-18T13:08:00Z" w16du:dateUtc="2025-08-25T10:04:00Z"/>
              </w:rPr>
            </w:pPr>
            <w:del w:id="4426" w:author="CR5779" w:date="2025-09-18T13:08:00Z" w16du:dateUtc="2025-08-25T10:04:00Z">
              <w:r w:rsidDel="00C47EB3">
                <w:rPr>
                  <w:lang w:eastAsia="ko-KR"/>
                </w:rPr>
                <w:delText>-82</w:delText>
              </w:r>
            </w:del>
          </w:p>
        </w:tc>
      </w:tr>
      <w:tr w:rsidR="00E03318" w:rsidDel="00C47EB3" w14:paraId="25B835F6" w14:textId="77777777" w:rsidTr="00625DA9">
        <w:trPr>
          <w:trHeight w:val="187"/>
          <w:jc w:val="center"/>
          <w:del w:id="4427" w:author="CR5779" w:date="2025-09-18T13:08:00Z"/>
        </w:trPr>
        <w:tc>
          <w:tcPr>
            <w:tcW w:w="996" w:type="dxa"/>
            <w:gridSpan w:val="2"/>
            <w:tcBorders>
              <w:top w:val="nil"/>
              <w:left w:val="single" w:sz="4" w:space="0" w:color="auto"/>
              <w:bottom w:val="nil"/>
              <w:right w:val="single" w:sz="4" w:space="0" w:color="auto"/>
            </w:tcBorders>
          </w:tcPr>
          <w:p w14:paraId="40997E76" w14:textId="77777777" w:rsidR="00E03318" w:rsidDel="00C47EB3" w:rsidRDefault="00E03318" w:rsidP="00625DA9">
            <w:pPr>
              <w:pStyle w:val="TAL"/>
              <w:spacing w:line="256" w:lineRule="auto"/>
              <w:rPr>
                <w:del w:id="4428" w:author="CR5779" w:date="2025-09-18T13:08:00Z" w16du:dateUtc="2025-08-25T10:04:00Z"/>
              </w:rPr>
            </w:pPr>
          </w:p>
        </w:tc>
        <w:tc>
          <w:tcPr>
            <w:tcW w:w="1103" w:type="dxa"/>
            <w:tcBorders>
              <w:top w:val="nil"/>
              <w:left w:val="single" w:sz="4" w:space="0" w:color="auto"/>
              <w:bottom w:val="nil"/>
              <w:right w:val="single" w:sz="4" w:space="0" w:color="auto"/>
            </w:tcBorders>
          </w:tcPr>
          <w:p w14:paraId="5B955B71" w14:textId="77777777" w:rsidR="00E03318" w:rsidDel="00C47EB3" w:rsidRDefault="00E03318" w:rsidP="00625DA9">
            <w:pPr>
              <w:pStyle w:val="TAL"/>
              <w:spacing w:line="256" w:lineRule="auto"/>
              <w:rPr>
                <w:del w:id="4429"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0BE1F172" w14:textId="77777777" w:rsidR="00E03318" w:rsidRPr="00E33907" w:rsidDel="00C47EB3" w:rsidRDefault="00E03318" w:rsidP="00625DA9">
            <w:pPr>
              <w:pStyle w:val="TAL"/>
              <w:spacing w:line="256" w:lineRule="auto"/>
              <w:rPr>
                <w:del w:id="4430" w:author="CR5779" w:date="2025-09-18T13:08:00Z" w16du:dateUtc="2025-08-25T10:04:00Z"/>
                <w:lang w:val="sv-SE"/>
              </w:rPr>
            </w:pPr>
            <w:del w:id="4431" w:author="CR5779" w:date="2025-09-18T13:08:00Z" w16du:dateUtc="2025-08-25T10:04:00Z">
              <w:r w:rsidRPr="00E33907" w:rsidDel="00C47EB3">
                <w:rPr>
                  <w:lang w:val="sv-SE"/>
                </w:rPr>
                <w:delText>NR_FDD_FR1_E, NR_TDD_FR1_E</w:delText>
              </w:r>
            </w:del>
          </w:p>
        </w:tc>
        <w:tc>
          <w:tcPr>
            <w:tcW w:w="1128" w:type="dxa"/>
            <w:tcBorders>
              <w:top w:val="nil"/>
              <w:left w:val="single" w:sz="4" w:space="0" w:color="auto"/>
              <w:bottom w:val="nil"/>
              <w:right w:val="single" w:sz="4" w:space="0" w:color="auto"/>
            </w:tcBorders>
          </w:tcPr>
          <w:p w14:paraId="75F84B66" w14:textId="77777777" w:rsidR="00E03318" w:rsidRPr="00E33907" w:rsidDel="00C47EB3" w:rsidRDefault="00E03318" w:rsidP="00625DA9">
            <w:pPr>
              <w:pStyle w:val="TAC"/>
              <w:spacing w:line="256" w:lineRule="auto"/>
              <w:rPr>
                <w:del w:id="4432" w:author="CR5779" w:date="2025-09-18T13:08:00Z" w16du:dateUtc="2025-08-25T10:04:00Z"/>
                <w:lang w:val="sv-SE"/>
              </w:rPr>
            </w:pPr>
          </w:p>
        </w:tc>
        <w:tc>
          <w:tcPr>
            <w:tcW w:w="1379" w:type="dxa"/>
            <w:tcBorders>
              <w:left w:val="single" w:sz="4" w:space="0" w:color="auto"/>
              <w:right w:val="single" w:sz="4" w:space="0" w:color="auto"/>
            </w:tcBorders>
          </w:tcPr>
          <w:p w14:paraId="51716F9B" w14:textId="77777777" w:rsidR="00E03318" w:rsidRPr="00E33907" w:rsidDel="00C47EB3" w:rsidRDefault="00E03318" w:rsidP="00625DA9">
            <w:pPr>
              <w:pStyle w:val="TAC"/>
              <w:spacing w:line="256" w:lineRule="auto"/>
              <w:rPr>
                <w:del w:id="4433" w:author="CR5779" w:date="2025-09-18T13:08:00Z" w16du:dateUtc="2025-08-25T10:04:00Z"/>
                <w:i/>
                <w:lang w:val="sv-SE"/>
              </w:rPr>
            </w:pPr>
          </w:p>
        </w:tc>
        <w:tc>
          <w:tcPr>
            <w:tcW w:w="1380" w:type="dxa"/>
            <w:tcBorders>
              <w:left w:val="single" w:sz="4" w:space="0" w:color="auto"/>
              <w:right w:val="single" w:sz="4" w:space="0" w:color="auto"/>
            </w:tcBorders>
          </w:tcPr>
          <w:p w14:paraId="07D3685A" w14:textId="77777777" w:rsidR="00E03318" w:rsidRPr="00E33907" w:rsidDel="00C47EB3" w:rsidRDefault="00E03318" w:rsidP="00625DA9">
            <w:pPr>
              <w:pStyle w:val="TAC"/>
              <w:spacing w:line="256" w:lineRule="auto"/>
              <w:rPr>
                <w:del w:id="4434" w:author="CR5779" w:date="2025-09-18T13:08:00Z" w16du:dateUtc="2025-08-25T10:04:00Z"/>
                <w:lang w:val="sv-SE"/>
              </w:rPr>
            </w:pPr>
          </w:p>
        </w:tc>
        <w:tc>
          <w:tcPr>
            <w:tcW w:w="1380" w:type="dxa"/>
            <w:tcBorders>
              <w:left w:val="single" w:sz="4" w:space="0" w:color="auto"/>
              <w:right w:val="single" w:sz="4" w:space="0" w:color="auto"/>
            </w:tcBorders>
          </w:tcPr>
          <w:p w14:paraId="5456EC68" w14:textId="77777777" w:rsidR="00E03318" w:rsidDel="00C47EB3" w:rsidRDefault="00E03318" w:rsidP="00625DA9">
            <w:pPr>
              <w:pStyle w:val="TAC"/>
              <w:spacing w:line="256" w:lineRule="auto"/>
              <w:rPr>
                <w:del w:id="4435" w:author="CR5779" w:date="2025-09-18T13:08:00Z" w16du:dateUtc="2025-08-25T10:04:00Z"/>
              </w:rPr>
            </w:pPr>
            <w:del w:id="4436" w:author="CR5779" w:date="2025-09-18T13:08:00Z" w16du:dateUtc="2025-08-25T10:04:00Z">
              <w:r w:rsidDel="00C47EB3">
                <w:rPr>
                  <w:lang w:eastAsia="ko-KR"/>
                </w:rPr>
                <w:delText>-81.5</w:delText>
              </w:r>
            </w:del>
          </w:p>
        </w:tc>
      </w:tr>
      <w:tr w:rsidR="00E03318" w:rsidDel="00C47EB3" w14:paraId="19073B86" w14:textId="77777777" w:rsidTr="00625DA9">
        <w:trPr>
          <w:trHeight w:val="187"/>
          <w:jc w:val="center"/>
          <w:del w:id="4437" w:author="CR5779" w:date="2025-09-18T13:08:00Z"/>
        </w:trPr>
        <w:tc>
          <w:tcPr>
            <w:tcW w:w="996" w:type="dxa"/>
            <w:gridSpan w:val="2"/>
            <w:tcBorders>
              <w:top w:val="nil"/>
              <w:left w:val="single" w:sz="4" w:space="0" w:color="auto"/>
              <w:bottom w:val="nil"/>
              <w:right w:val="single" w:sz="4" w:space="0" w:color="auto"/>
            </w:tcBorders>
          </w:tcPr>
          <w:p w14:paraId="26FAF297" w14:textId="77777777" w:rsidR="00E03318" w:rsidDel="00C47EB3" w:rsidRDefault="00E03318" w:rsidP="00625DA9">
            <w:pPr>
              <w:pStyle w:val="TAL"/>
              <w:spacing w:line="256" w:lineRule="auto"/>
              <w:rPr>
                <w:del w:id="4438" w:author="CR5779" w:date="2025-09-18T13:08:00Z" w16du:dateUtc="2025-08-25T10:04:00Z"/>
              </w:rPr>
            </w:pPr>
          </w:p>
        </w:tc>
        <w:tc>
          <w:tcPr>
            <w:tcW w:w="1103" w:type="dxa"/>
            <w:tcBorders>
              <w:top w:val="nil"/>
              <w:left w:val="single" w:sz="4" w:space="0" w:color="auto"/>
              <w:bottom w:val="nil"/>
              <w:right w:val="single" w:sz="4" w:space="0" w:color="auto"/>
            </w:tcBorders>
          </w:tcPr>
          <w:p w14:paraId="043944A1" w14:textId="77777777" w:rsidR="00E03318" w:rsidDel="00C47EB3" w:rsidRDefault="00E03318" w:rsidP="00625DA9">
            <w:pPr>
              <w:pStyle w:val="TAL"/>
              <w:spacing w:line="256" w:lineRule="auto"/>
              <w:rPr>
                <w:del w:id="4439"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240A89B0" w14:textId="77777777" w:rsidR="00E03318" w:rsidDel="00C47EB3" w:rsidRDefault="00E03318" w:rsidP="00625DA9">
            <w:pPr>
              <w:pStyle w:val="TAL"/>
              <w:spacing w:line="256" w:lineRule="auto"/>
              <w:rPr>
                <w:del w:id="4440" w:author="CR5779" w:date="2025-09-18T13:08:00Z" w16du:dateUtc="2025-08-25T10:04:00Z"/>
              </w:rPr>
            </w:pPr>
            <w:del w:id="4441" w:author="CR5779" w:date="2025-09-18T13:08:00Z" w16du:dateUtc="2025-08-25T10:04:00Z">
              <w:r w:rsidDel="00C47EB3">
                <w:delText>NR_FDD_FR1_F</w:delText>
              </w:r>
            </w:del>
          </w:p>
        </w:tc>
        <w:tc>
          <w:tcPr>
            <w:tcW w:w="1128" w:type="dxa"/>
            <w:tcBorders>
              <w:top w:val="nil"/>
              <w:left w:val="single" w:sz="4" w:space="0" w:color="auto"/>
              <w:bottom w:val="nil"/>
              <w:right w:val="single" w:sz="4" w:space="0" w:color="auto"/>
            </w:tcBorders>
          </w:tcPr>
          <w:p w14:paraId="4350FD6E" w14:textId="77777777" w:rsidR="00E03318" w:rsidDel="00C47EB3" w:rsidRDefault="00E03318" w:rsidP="00625DA9">
            <w:pPr>
              <w:pStyle w:val="TAC"/>
              <w:spacing w:line="256" w:lineRule="auto"/>
              <w:rPr>
                <w:del w:id="4442" w:author="CR5779" w:date="2025-09-18T13:08:00Z" w16du:dateUtc="2025-08-25T10:04:00Z"/>
              </w:rPr>
            </w:pPr>
          </w:p>
        </w:tc>
        <w:tc>
          <w:tcPr>
            <w:tcW w:w="1379" w:type="dxa"/>
            <w:tcBorders>
              <w:left w:val="single" w:sz="4" w:space="0" w:color="auto"/>
              <w:right w:val="single" w:sz="4" w:space="0" w:color="auto"/>
            </w:tcBorders>
          </w:tcPr>
          <w:p w14:paraId="15172C4C" w14:textId="77777777" w:rsidR="00E03318" w:rsidDel="00C47EB3" w:rsidRDefault="00E03318" w:rsidP="00625DA9">
            <w:pPr>
              <w:pStyle w:val="TAC"/>
              <w:spacing w:line="256" w:lineRule="auto"/>
              <w:rPr>
                <w:del w:id="4443" w:author="CR5779" w:date="2025-09-18T13:08:00Z" w16du:dateUtc="2025-08-25T10:04:00Z"/>
                <w:i/>
              </w:rPr>
            </w:pPr>
          </w:p>
        </w:tc>
        <w:tc>
          <w:tcPr>
            <w:tcW w:w="1380" w:type="dxa"/>
            <w:tcBorders>
              <w:left w:val="single" w:sz="4" w:space="0" w:color="auto"/>
              <w:right w:val="single" w:sz="4" w:space="0" w:color="auto"/>
            </w:tcBorders>
          </w:tcPr>
          <w:p w14:paraId="350B1017" w14:textId="77777777" w:rsidR="00E03318" w:rsidDel="00C47EB3" w:rsidRDefault="00E03318" w:rsidP="00625DA9">
            <w:pPr>
              <w:pStyle w:val="TAC"/>
              <w:spacing w:line="256" w:lineRule="auto"/>
              <w:rPr>
                <w:del w:id="4444" w:author="CR5779" w:date="2025-09-18T13:08:00Z" w16du:dateUtc="2025-08-25T10:04:00Z"/>
              </w:rPr>
            </w:pPr>
          </w:p>
        </w:tc>
        <w:tc>
          <w:tcPr>
            <w:tcW w:w="1380" w:type="dxa"/>
            <w:tcBorders>
              <w:left w:val="single" w:sz="4" w:space="0" w:color="auto"/>
              <w:right w:val="single" w:sz="4" w:space="0" w:color="auto"/>
            </w:tcBorders>
          </w:tcPr>
          <w:p w14:paraId="047509D7" w14:textId="77777777" w:rsidR="00E03318" w:rsidDel="00C47EB3" w:rsidRDefault="00E03318" w:rsidP="00625DA9">
            <w:pPr>
              <w:pStyle w:val="TAC"/>
              <w:spacing w:line="256" w:lineRule="auto"/>
              <w:rPr>
                <w:del w:id="4445" w:author="CR5779" w:date="2025-09-18T13:08:00Z" w16du:dateUtc="2025-08-25T10:04:00Z"/>
                <w:lang w:eastAsia="ko-KR"/>
              </w:rPr>
            </w:pPr>
            <w:del w:id="4446" w:author="CR5779" w:date="2025-09-18T13:08:00Z" w16du:dateUtc="2025-08-25T10:04:00Z">
              <w:r w:rsidDel="00C47EB3">
                <w:rPr>
                  <w:lang w:eastAsia="ko-KR"/>
                </w:rPr>
                <w:delText>-81</w:delText>
              </w:r>
            </w:del>
          </w:p>
        </w:tc>
      </w:tr>
      <w:tr w:rsidR="00E03318" w:rsidDel="00C47EB3" w14:paraId="1058F87D" w14:textId="77777777" w:rsidTr="00625DA9">
        <w:trPr>
          <w:trHeight w:val="187"/>
          <w:jc w:val="center"/>
          <w:del w:id="4447" w:author="CR5779" w:date="2025-09-18T13:08:00Z"/>
        </w:trPr>
        <w:tc>
          <w:tcPr>
            <w:tcW w:w="996" w:type="dxa"/>
            <w:gridSpan w:val="2"/>
            <w:tcBorders>
              <w:top w:val="nil"/>
              <w:left w:val="single" w:sz="4" w:space="0" w:color="auto"/>
              <w:bottom w:val="nil"/>
              <w:right w:val="single" w:sz="4" w:space="0" w:color="auto"/>
            </w:tcBorders>
          </w:tcPr>
          <w:p w14:paraId="458342EB" w14:textId="77777777" w:rsidR="00E03318" w:rsidDel="00C47EB3" w:rsidRDefault="00E03318" w:rsidP="00625DA9">
            <w:pPr>
              <w:pStyle w:val="TAL"/>
              <w:spacing w:line="256" w:lineRule="auto"/>
              <w:rPr>
                <w:del w:id="4448" w:author="CR5779" w:date="2025-09-18T13:08:00Z" w16du:dateUtc="2025-08-25T10:04:00Z"/>
              </w:rPr>
            </w:pPr>
          </w:p>
        </w:tc>
        <w:tc>
          <w:tcPr>
            <w:tcW w:w="1103" w:type="dxa"/>
            <w:tcBorders>
              <w:top w:val="nil"/>
              <w:left w:val="single" w:sz="4" w:space="0" w:color="auto"/>
              <w:bottom w:val="nil"/>
              <w:right w:val="single" w:sz="4" w:space="0" w:color="auto"/>
            </w:tcBorders>
          </w:tcPr>
          <w:p w14:paraId="57AB16E6" w14:textId="77777777" w:rsidR="00E03318" w:rsidDel="00C47EB3" w:rsidRDefault="00E03318" w:rsidP="00625DA9">
            <w:pPr>
              <w:pStyle w:val="TAL"/>
              <w:spacing w:line="256" w:lineRule="auto"/>
              <w:rPr>
                <w:del w:id="4449"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599A541D" w14:textId="77777777" w:rsidR="00E03318" w:rsidDel="00C47EB3" w:rsidRDefault="00E03318" w:rsidP="00625DA9">
            <w:pPr>
              <w:pStyle w:val="TAL"/>
              <w:spacing w:line="256" w:lineRule="auto"/>
              <w:rPr>
                <w:del w:id="4450" w:author="CR5779" w:date="2025-09-18T13:08:00Z" w16du:dateUtc="2025-08-25T10:04:00Z"/>
              </w:rPr>
            </w:pPr>
            <w:del w:id="4451" w:author="CR5779" w:date="2025-09-18T13:08:00Z" w16du:dateUtc="2025-08-25T10:04:00Z">
              <w:r w:rsidDel="00C47EB3">
                <w:delText>NR_FDD_FR1_G</w:delText>
              </w:r>
            </w:del>
          </w:p>
        </w:tc>
        <w:tc>
          <w:tcPr>
            <w:tcW w:w="1128" w:type="dxa"/>
            <w:tcBorders>
              <w:top w:val="nil"/>
              <w:left w:val="single" w:sz="4" w:space="0" w:color="auto"/>
              <w:bottom w:val="nil"/>
              <w:right w:val="single" w:sz="4" w:space="0" w:color="auto"/>
            </w:tcBorders>
          </w:tcPr>
          <w:p w14:paraId="1099BF38" w14:textId="77777777" w:rsidR="00E03318" w:rsidDel="00C47EB3" w:rsidRDefault="00E03318" w:rsidP="00625DA9">
            <w:pPr>
              <w:pStyle w:val="TAC"/>
              <w:spacing w:line="256" w:lineRule="auto"/>
              <w:rPr>
                <w:del w:id="4452" w:author="CR5779" w:date="2025-09-18T13:08:00Z" w16du:dateUtc="2025-08-25T10:04:00Z"/>
              </w:rPr>
            </w:pPr>
          </w:p>
        </w:tc>
        <w:tc>
          <w:tcPr>
            <w:tcW w:w="1379" w:type="dxa"/>
            <w:tcBorders>
              <w:left w:val="single" w:sz="4" w:space="0" w:color="auto"/>
              <w:right w:val="single" w:sz="4" w:space="0" w:color="auto"/>
            </w:tcBorders>
          </w:tcPr>
          <w:p w14:paraId="75498349" w14:textId="77777777" w:rsidR="00E03318" w:rsidDel="00C47EB3" w:rsidRDefault="00E03318" w:rsidP="00625DA9">
            <w:pPr>
              <w:pStyle w:val="TAC"/>
              <w:spacing w:line="256" w:lineRule="auto"/>
              <w:rPr>
                <w:del w:id="4453" w:author="CR5779" w:date="2025-09-18T13:08:00Z" w16du:dateUtc="2025-08-25T10:04:00Z"/>
                <w:i/>
              </w:rPr>
            </w:pPr>
          </w:p>
        </w:tc>
        <w:tc>
          <w:tcPr>
            <w:tcW w:w="1380" w:type="dxa"/>
            <w:tcBorders>
              <w:left w:val="single" w:sz="4" w:space="0" w:color="auto"/>
              <w:right w:val="single" w:sz="4" w:space="0" w:color="auto"/>
            </w:tcBorders>
          </w:tcPr>
          <w:p w14:paraId="203E6D59" w14:textId="77777777" w:rsidR="00E03318" w:rsidDel="00C47EB3" w:rsidRDefault="00E03318" w:rsidP="00625DA9">
            <w:pPr>
              <w:pStyle w:val="TAC"/>
              <w:spacing w:line="256" w:lineRule="auto"/>
              <w:rPr>
                <w:del w:id="4454" w:author="CR5779" w:date="2025-09-18T13:08:00Z" w16du:dateUtc="2025-08-25T10:04:00Z"/>
              </w:rPr>
            </w:pPr>
          </w:p>
        </w:tc>
        <w:tc>
          <w:tcPr>
            <w:tcW w:w="1380" w:type="dxa"/>
            <w:tcBorders>
              <w:left w:val="single" w:sz="4" w:space="0" w:color="auto"/>
              <w:right w:val="single" w:sz="4" w:space="0" w:color="auto"/>
            </w:tcBorders>
          </w:tcPr>
          <w:p w14:paraId="15F5C37B" w14:textId="77777777" w:rsidR="00E03318" w:rsidDel="00C47EB3" w:rsidRDefault="00E03318" w:rsidP="00625DA9">
            <w:pPr>
              <w:pStyle w:val="TAC"/>
              <w:spacing w:line="256" w:lineRule="auto"/>
              <w:rPr>
                <w:del w:id="4455" w:author="CR5779" w:date="2025-09-18T13:08:00Z" w16du:dateUtc="2025-08-25T10:04:00Z"/>
              </w:rPr>
            </w:pPr>
            <w:del w:id="4456" w:author="CR5779" w:date="2025-09-18T13:08:00Z" w16du:dateUtc="2025-08-25T10:04:00Z">
              <w:r w:rsidDel="00C47EB3">
                <w:rPr>
                  <w:lang w:eastAsia="ko-KR"/>
                </w:rPr>
                <w:delText>-80.5</w:delText>
              </w:r>
            </w:del>
          </w:p>
        </w:tc>
      </w:tr>
      <w:tr w:rsidR="00E03318" w:rsidDel="00C47EB3" w14:paraId="0336FB08" w14:textId="77777777" w:rsidTr="00625DA9">
        <w:trPr>
          <w:trHeight w:val="187"/>
          <w:jc w:val="center"/>
          <w:del w:id="4457" w:author="CR5779" w:date="2025-09-18T13:08:00Z"/>
        </w:trPr>
        <w:tc>
          <w:tcPr>
            <w:tcW w:w="996" w:type="dxa"/>
            <w:gridSpan w:val="2"/>
            <w:tcBorders>
              <w:top w:val="nil"/>
              <w:left w:val="single" w:sz="4" w:space="0" w:color="auto"/>
              <w:bottom w:val="nil"/>
              <w:right w:val="single" w:sz="4" w:space="0" w:color="auto"/>
            </w:tcBorders>
          </w:tcPr>
          <w:p w14:paraId="40418CBB" w14:textId="77777777" w:rsidR="00E03318" w:rsidDel="00C47EB3" w:rsidRDefault="00E03318" w:rsidP="00625DA9">
            <w:pPr>
              <w:pStyle w:val="TAL"/>
              <w:spacing w:line="256" w:lineRule="auto"/>
              <w:rPr>
                <w:del w:id="4458" w:author="CR5779" w:date="2025-09-18T13:08:00Z" w16du:dateUtc="2025-08-25T10:04:00Z"/>
              </w:rPr>
            </w:pPr>
          </w:p>
        </w:tc>
        <w:tc>
          <w:tcPr>
            <w:tcW w:w="1103" w:type="dxa"/>
            <w:tcBorders>
              <w:top w:val="nil"/>
              <w:left w:val="single" w:sz="4" w:space="0" w:color="auto"/>
              <w:bottom w:val="single" w:sz="4" w:space="0" w:color="auto"/>
              <w:right w:val="single" w:sz="4" w:space="0" w:color="auto"/>
            </w:tcBorders>
          </w:tcPr>
          <w:p w14:paraId="2DC0BA0D" w14:textId="77777777" w:rsidR="00E03318" w:rsidDel="00C47EB3" w:rsidRDefault="00E03318" w:rsidP="00625DA9">
            <w:pPr>
              <w:pStyle w:val="TAL"/>
              <w:spacing w:line="256" w:lineRule="auto"/>
              <w:rPr>
                <w:del w:id="4459"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55AE4F93" w14:textId="77777777" w:rsidR="00E03318" w:rsidDel="00C47EB3" w:rsidRDefault="00E03318" w:rsidP="00625DA9">
            <w:pPr>
              <w:pStyle w:val="TAL"/>
              <w:spacing w:line="256" w:lineRule="auto"/>
              <w:rPr>
                <w:del w:id="4460" w:author="CR5779" w:date="2025-09-18T13:08:00Z" w16du:dateUtc="2025-08-25T10:04:00Z"/>
              </w:rPr>
            </w:pPr>
            <w:del w:id="4461" w:author="CR5779" w:date="2025-09-18T13:08:00Z" w16du:dateUtc="2025-08-25T10:04:00Z">
              <w:r w:rsidDel="00C47EB3">
                <w:delText>NR_FDD_FR1_H</w:delText>
              </w:r>
            </w:del>
          </w:p>
        </w:tc>
        <w:tc>
          <w:tcPr>
            <w:tcW w:w="1128" w:type="dxa"/>
            <w:tcBorders>
              <w:top w:val="nil"/>
              <w:left w:val="single" w:sz="4" w:space="0" w:color="auto"/>
              <w:bottom w:val="single" w:sz="4" w:space="0" w:color="auto"/>
              <w:right w:val="single" w:sz="4" w:space="0" w:color="auto"/>
            </w:tcBorders>
          </w:tcPr>
          <w:p w14:paraId="1B2FA5DA" w14:textId="77777777" w:rsidR="00E03318" w:rsidDel="00C47EB3" w:rsidRDefault="00E03318" w:rsidP="00625DA9">
            <w:pPr>
              <w:pStyle w:val="TAC"/>
              <w:spacing w:line="256" w:lineRule="auto"/>
              <w:rPr>
                <w:del w:id="4462" w:author="CR5779" w:date="2025-09-18T13:08:00Z" w16du:dateUtc="2025-08-25T10:04:00Z"/>
              </w:rPr>
            </w:pPr>
          </w:p>
        </w:tc>
        <w:tc>
          <w:tcPr>
            <w:tcW w:w="1379" w:type="dxa"/>
            <w:tcBorders>
              <w:left w:val="single" w:sz="4" w:space="0" w:color="auto"/>
              <w:bottom w:val="single" w:sz="4" w:space="0" w:color="auto"/>
              <w:right w:val="single" w:sz="4" w:space="0" w:color="auto"/>
            </w:tcBorders>
          </w:tcPr>
          <w:p w14:paraId="0DFA61CF" w14:textId="77777777" w:rsidR="00E03318" w:rsidDel="00C47EB3" w:rsidRDefault="00E03318" w:rsidP="00625DA9">
            <w:pPr>
              <w:pStyle w:val="TAC"/>
              <w:spacing w:line="256" w:lineRule="auto"/>
              <w:rPr>
                <w:del w:id="4463" w:author="CR5779" w:date="2025-09-18T13:08:00Z" w16du:dateUtc="2025-08-25T10:04:00Z"/>
                <w:i/>
              </w:rPr>
            </w:pPr>
          </w:p>
        </w:tc>
        <w:tc>
          <w:tcPr>
            <w:tcW w:w="1380" w:type="dxa"/>
            <w:tcBorders>
              <w:left w:val="single" w:sz="4" w:space="0" w:color="auto"/>
              <w:bottom w:val="single" w:sz="4" w:space="0" w:color="auto"/>
              <w:right w:val="single" w:sz="4" w:space="0" w:color="auto"/>
            </w:tcBorders>
          </w:tcPr>
          <w:p w14:paraId="5986EBDC" w14:textId="77777777" w:rsidR="00E03318" w:rsidDel="00C47EB3" w:rsidRDefault="00E03318" w:rsidP="00625DA9">
            <w:pPr>
              <w:pStyle w:val="TAC"/>
              <w:spacing w:line="256" w:lineRule="auto"/>
              <w:rPr>
                <w:del w:id="4464" w:author="CR5779" w:date="2025-09-18T13:08:00Z" w16du:dateUtc="2025-08-25T10:04:00Z"/>
              </w:rPr>
            </w:pPr>
          </w:p>
        </w:tc>
        <w:tc>
          <w:tcPr>
            <w:tcW w:w="1380" w:type="dxa"/>
            <w:tcBorders>
              <w:left w:val="single" w:sz="4" w:space="0" w:color="auto"/>
              <w:right w:val="single" w:sz="4" w:space="0" w:color="auto"/>
            </w:tcBorders>
          </w:tcPr>
          <w:p w14:paraId="28133077" w14:textId="77777777" w:rsidR="00E03318" w:rsidDel="00C47EB3" w:rsidRDefault="00E03318" w:rsidP="00625DA9">
            <w:pPr>
              <w:pStyle w:val="TAC"/>
              <w:spacing w:line="256" w:lineRule="auto"/>
              <w:rPr>
                <w:del w:id="4465" w:author="CR5779" w:date="2025-09-18T13:08:00Z" w16du:dateUtc="2025-08-25T10:04:00Z"/>
              </w:rPr>
            </w:pPr>
            <w:del w:id="4466" w:author="CR5779" w:date="2025-09-18T13:08:00Z" w16du:dateUtc="2025-08-25T10:04:00Z">
              <w:r w:rsidDel="00C47EB3">
                <w:rPr>
                  <w:lang w:eastAsia="ko-KR"/>
                </w:rPr>
                <w:delText>-80</w:delText>
              </w:r>
            </w:del>
          </w:p>
        </w:tc>
      </w:tr>
      <w:tr w:rsidR="00E03318" w:rsidDel="00C47EB3" w14:paraId="54C00F4F" w14:textId="77777777" w:rsidTr="00625DA9">
        <w:trPr>
          <w:trHeight w:val="187"/>
          <w:jc w:val="center"/>
          <w:del w:id="4467" w:author="CR5779" w:date="2025-09-18T13:08:00Z"/>
        </w:trPr>
        <w:tc>
          <w:tcPr>
            <w:tcW w:w="996" w:type="dxa"/>
            <w:gridSpan w:val="2"/>
            <w:tcBorders>
              <w:top w:val="nil"/>
              <w:left w:val="single" w:sz="4" w:space="0" w:color="auto"/>
              <w:bottom w:val="nil"/>
              <w:right w:val="single" w:sz="4" w:space="0" w:color="auto"/>
            </w:tcBorders>
            <w:hideMark/>
          </w:tcPr>
          <w:p w14:paraId="6F49256A" w14:textId="77777777" w:rsidR="00E03318" w:rsidDel="00C47EB3" w:rsidRDefault="00E03318" w:rsidP="00625DA9">
            <w:pPr>
              <w:pStyle w:val="TAL"/>
              <w:rPr>
                <w:del w:id="4468" w:author="CR5779" w:date="2025-09-18T13:08:00Z" w16du:dateUtc="2025-08-25T10:04:00Z"/>
              </w:rPr>
            </w:pPr>
          </w:p>
        </w:tc>
        <w:tc>
          <w:tcPr>
            <w:tcW w:w="1103" w:type="dxa"/>
            <w:tcBorders>
              <w:top w:val="single" w:sz="4" w:space="0" w:color="auto"/>
              <w:left w:val="single" w:sz="4" w:space="0" w:color="auto"/>
              <w:bottom w:val="nil"/>
              <w:right w:val="single" w:sz="4" w:space="0" w:color="auto"/>
            </w:tcBorders>
            <w:hideMark/>
          </w:tcPr>
          <w:p w14:paraId="642D4699" w14:textId="77777777" w:rsidR="00E03318" w:rsidDel="00C47EB3" w:rsidRDefault="00E03318" w:rsidP="00625DA9">
            <w:pPr>
              <w:pStyle w:val="TAL"/>
              <w:spacing w:line="256" w:lineRule="auto"/>
              <w:rPr>
                <w:del w:id="4469" w:author="CR5779" w:date="2025-09-18T13:08:00Z" w16du:dateUtc="2025-08-25T10:04:00Z"/>
              </w:rPr>
            </w:pPr>
            <w:del w:id="4470" w:author="CR5779" w:date="2025-09-18T13:08:00Z" w16du:dateUtc="2025-08-25T10:04:00Z">
              <w:r w:rsidDel="00C47EB3">
                <w:delText>Config</w:delText>
              </w:r>
              <w:r w:rsidDel="00C47EB3">
                <w:rPr>
                  <w:rFonts w:eastAsia="Malgun Gothic"/>
                  <w:szCs w:val="18"/>
                </w:rPr>
                <w:delText xml:space="preserve"> </w:delText>
              </w:r>
              <w:r w:rsidDel="00C47EB3">
                <w:rPr>
                  <w:rFonts w:eastAsia="Calibri"/>
                  <w:szCs w:val="22"/>
                </w:rPr>
                <w:delText>3</w:delText>
              </w:r>
            </w:del>
          </w:p>
        </w:tc>
        <w:tc>
          <w:tcPr>
            <w:tcW w:w="1701" w:type="dxa"/>
            <w:tcBorders>
              <w:top w:val="single" w:sz="4" w:space="0" w:color="auto"/>
              <w:left w:val="single" w:sz="4" w:space="0" w:color="auto"/>
              <w:bottom w:val="single" w:sz="4" w:space="0" w:color="auto"/>
              <w:right w:val="single" w:sz="4" w:space="0" w:color="auto"/>
            </w:tcBorders>
            <w:hideMark/>
          </w:tcPr>
          <w:p w14:paraId="37FA4C80" w14:textId="77777777" w:rsidR="00E03318" w:rsidDel="00C47EB3" w:rsidRDefault="00E03318" w:rsidP="00625DA9">
            <w:pPr>
              <w:pStyle w:val="TAL"/>
              <w:spacing w:line="256" w:lineRule="auto"/>
              <w:rPr>
                <w:del w:id="4471" w:author="CR5779" w:date="2025-09-18T13:08:00Z" w16du:dateUtc="2025-08-25T10:04:00Z"/>
              </w:rPr>
            </w:pPr>
            <w:del w:id="4472" w:author="CR5779" w:date="2025-09-18T13:08:00Z" w16du:dateUtc="2025-08-25T10:04:00Z">
              <w:r w:rsidDel="00C47EB3">
                <w:delText xml:space="preserve">NR_FDD_FR1_A, NR_TDD_FR1_A </w:delText>
              </w:r>
              <w:r w:rsidDel="00C47EB3">
                <w:rPr>
                  <w:vertAlign w:val="superscript"/>
                </w:rPr>
                <w:delText>NOTE 6</w:delText>
              </w:r>
            </w:del>
          </w:p>
        </w:tc>
        <w:tc>
          <w:tcPr>
            <w:tcW w:w="1128" w:type="dxa"/>
            <w:tcBorders>
              <w:top w:val="single" w:sz="4" w:space="0" w:color="auto"/>
              <w:left w:val="single" w:sz="4" w:space="0" w:color="auto"/>
              <w:bottom w:val="nil"/>
              <w:right w:val="single" w:sz="4" w:space="0" w:color="auto"/>
            </w:tcBorders>
            <w:hideMark/>
          </w:tcPr>
          <w:p w14:paraId="18559A14" w14:textId="77777777" w:rsidR="00E03318" w:rsidDel="00C47EB3" w:rsidRDefault="00E03318" w:rsidP="00625DA9">
            <w:pPr>
              <w:pStyle w:val="TAC"/>
              <w:spacing w:line="256" w:lineRule="auto"/>
              <w:rPr>
                <w:del w:id="4473" w:author="CR5779" w:date="2025-09-18T13:08:00Z" w16du:dateUtc="2025-08-25T10:04:00Z"/>
              </w:rPr>
            </w:pPr>
            <w:del w:id="4474" w:author="CR5779" w:date="2025-09-18T13:08:00Z" w16du:dateUtc="2025-08-25T10:04:00Z">
              <w:r w:rsidDel="00C47EB3">
                <w:delText>dBm/</w:delText>
              </w:r>
            </w:del>
          </w:p>
          <w:p w14:paraId="2704A0FF" w14:textId="77777777" w:rsidR="00E03318" w:rsidDel="00C47EB3" w:rsidRDefault="00E03318" w:rsidP="00625DA9">
            <w:pPr>
              <w:pStyle w:val="TAC"/>
              <w:spacing w:line="256" w:lineRule="auto"/>
              <w:rPr>
                <w:del w:id="4475" w:author="CR5779" w:date="2025-09-18T13:08:00Z" w16du:dateUtc="2025-08-25T10:04:00Z"/>
              </w:rPr>
            </w:pPr>
            <w:del w:id="4476" w:author="CR5779" w:date="2025-09-18T13:08:00Z" w16du:dateUtc="2025-08-25T10:04:00Z">
              <w:r w:rsidDel="00C47EB3">
                <w:delText>38.16MHz</w:delText>
              </w:r>
            </w:del>
          </w:p>
        </w:tc>
        <w:tc>
          <w:tcPr>
            <w:tcW w:w="1379" w:type="dxa"/>
            <w:tcBorders>
              <w:top w:val="single" w:sz="4" w:space="0" w:color="auto"/>
              <w:left w:val="single" w:sz="4" w:space="0" w:color="auto"/>
              <w:right w:val="single" w:sz="4" w:space="0" w:color="auto"/>
            </w:tcBorders>
            <w:hideMark/>
          </w:tcPr>
          <w:p w14:paraId="77A12529" w14:textId="77777777" w:rsidR="00E03318" w:rsidDel="00C47EB3" w:rsidRDefault="00E03318" w:rsidP="00625DA9">
            <w:pPr>
              <w:pStyle w:val="TAC"/>
              <w:spacing w:line="256" w:lineRule="auto"/>
              <w:rPr>
                <w:del w:id="4477" w:author="CR5779" w:date="2025-09-18T13:08:00Z" w16du:dateUtc="2025-08-25T10:04:00Z"/>
              </w:rPr>
            </w:pPr>
            <w:del w:id="4478" w:author="CR5779" w:date="2025-09-18T13:08:00Z" w16du:dateUtc="2025-08-25T10:04:00Z">
              <w:r w:rsidDel="00C47EB3">
                <w:delText>-50</w:delText>
              </w:r>
            </w:del>
          </w:p>
        </w:tc>
        <w:tc>
          <w:tcPr>
            <w:tcW w:w="1380" w:type="dxa"/>
            <w:tcBorders>
              <w:top w:val="single" w:sz="4" w:space="0" w:color="auto"/>
              <w:left w:val="single" w:sz="4" w:space="0" w:color="auto"/>
              <w:right w:val="single" w:sz="4" w:space="0" w:color="auto"/>
            </w:tcBorders>
            <w:hideMark/>
          </w:tcPr>
          <w:p w14:paraId="7C1B7D84" w14:textId="77777777" w:rsidR="00E03318" w:rsidDel="00C47EB3" w:rsidRDefault="00E03318" w:rsidP="00625DA9">
            <w:pPr>
              <w:pStyle w:val="TAC"/>
              <w:spacing w:line="256" w:lineRule="auto"/>
              <w:rPr>
                <w:del w:id="4479" w:author="CR5779" w:date="2025-09-18T13:08:00Z" w16du:dateUtc="2025-08-25T10:04:00Z"/>
              </w:rPr>
            </w:pPr>
            <w:del w:id="4480" w:author="CR5779" w:date="2025-09-18T13:08:00Z" w16du:dateUtc="2025-08-25T10:04:00Z">
              <w:r w:rsidDel="00C47EB3">
                <w:delText>-</w:delText>
              </w:r>
            </w:del>
          </w:p>
        </w:tc>
        <w:tc>
          <w:tcPr>
            <w:tcW w:w="1380" w:type="dxa"/>
            <w:tcBorders>
              <w:left w:val="single" w:sz="4" w:space="0" w:color="auto"/>
              <w:right w:val="single" w:sz="4" w:space="0" w:color="auto"/>
            </w:tcBorders>
          </w:tcPr>
          <w:p w14:paraId="45AB393F" w14:textId="77777777" w:rsidR="00E03318" w:rsidDel="00C47EB3" w:rsidRDefault="00E03318" w:rsidP="00625DA9">
            <w:pPr>
              <w:pStyle w:val="TAC"/>
              <w:spacing w:line="256" w:lineRule="auto"/>
              <w:rPr>
                <w:del w:id="4481" w:author="CR5779" w:date="2025-09-18T13:08:00Z" w16du:dateUtc="2025-08-25T10:04:00Z"/>
              </w:rPr>
            </w:pPr>
            <w:del w:id="4482" w:author="CR5779" w:date="2025-09-18T13:08:00Z" w16du:dateUtc="2025-08-25T10:04:00Z">
              <w:r w:rsidDel="00C47EB3">
                <w:rPr>
                  <w:lang w:eastAsia="ko-KR"/>
                </w:rPr>
                <w:delText>-77.4</w:delText>
              </w:r>
            </w:del>
          </w:p>
        </w:tc>
      </w:tr>
      <w:tr w:rsidR="00E03318" w:rsidDel="00C47EB3" w14:paraId="73B43E59" w14:textId="77777777" w:rsidTr="00625DA9">
        <w:trPr>
          <w:trHeight w:val="187"/>
          <w:jc w:val="center"/>
          <w:del w:id="4483" w:author="CR5779" w:date="2025-09-18T13:08:00Z"/>
        </w:trPr>
        <w:tc>
          <w:tcPr>
            <w:tcW w:w="996" w:type="dxa"/>
            <w:gridSpan w:val="2"/>
            <w:tcBorders>
              <w:top w:val="nil"/>
              <w:left w:val="single" w:sz="4" w:space="0" w:color="auto"/>
              <w:bottom w:val="nil"/>
              <w:right w:val="single" w:sz="4" w:space="0" w:color="auto"/>
            </w:tcBorders>
            <w:hideMark/>
          </w:tcPr>
          <w:p w14:paraId="67183957" w14:textId="77777777" w:rsidR="00E03318" w:rsidDel="00C47EB3" w:rsidRDefault="00E03318" w:rsidP="00625DA9">
            <w:pPr>
              <w:pStyle w:val="TAL"/>
              <w:rPr>
                <w:del w:id="4484" w:author="CR5779" w:date="2025-09-18T13:08:00Z" w16du:dateUtc="2025-08-25T10:04:00Z"/>
              </w:rPr>
            </w:pPr>
          </w:p>
        </w:tc>
        <w:tc>
          <w:tcPr>
            <w:tcW w:w="1103" w:type="dxa"/>
            <w:tcBorders>
              <w:top w:val="nil"/>
              <w:left w:val="single" w:sz="4" w:space="0" w:color="auto"/>
              <w:bottom w:val="nil"/>
              <w:right w:val="single" w:sz="4" w:space="0" w:color="auto"/>
            </w:tcBorders>
          </w:tcPr>
          <w:p w14:paraId="275CB12C" w14:textId="77777777" w:rsidR="00E03318" w:rsidDel="00C47EB3" w:rsidRDefault="00E03318" w:rsidP="00625DA9">
            <w:pPr>
              <w:pStyle w:val="TAL"/>
              <w:spacing w:line="256" w:lineRule="auto"/>
              <w:rPr>
                <w:del w:id="4485"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2A05B469" w14:textId="77777777" w:rsidR="00E03318" w:rsidDel="00C47EB3" w:rsidRDefault="00E03318" w:rsidP="00625DA9">
            <w:pPr>
              <w:pStyle w:val="TAL"/>
              <w:spacing w:line="256" w:lineRule="auto"/>
              <w:rPr>
                <w:del w:id="4486" w:author="CR5779" w:date="2025-09-18T13:08:00Z" w16du:dateUtc="2025-08-25T10:04:00Z"/>
              </w:rPr>
            </w:pPr>
            <w:del w:id="4487" w:author="CR5779" w:date="2025-09-18T13:08:00Z" w16du:dateUtc="2025-08-25T10:04:00Z">
              <w:r w:rsidDel="00C47EB3">
                <w:delText>NR_FDD_FR1_B</w:delText>
              </w:r>
            </w:del>
          </w:p>
        </w:tc>
        <w:tc>
          <w:tcPr>
            <w:tcW w:w="1128" w:type="dxa"/>
            <w:tcBorders>
              <w:top w:val="nil"/>
              <w:left w:val="single" w:sz="4" w:space="0" w:color="auto"/>
              <w:bottom w:val="nil"/>
              <w:right w:val="single" w:sz="4" w:space="0" w:color="auto"/>
            </w:tcBorders>
            <w:hideMark/>
          </w:tcPr>
          <w:p w14:paraId="37E6E84D" w14:textId="77777777" w:rsidR="00E03318" w:rsidDel="00C47EB3" w:rsidRDefault="00E03318" w:rsidP="00625DA9">
            <w:pPr>
              <w:pStyle w:val="TAC"/>
              <w:rPr>
                <w:del w:id="4488" w:author="CR5779" w:date="2025-09-18T13:08:00Z" w16du:dateUtc="2025-08-25T10:04:00Z"/>
              </w:rPr>
            </w:pPr>
          </w:p>
        </w:tc>
        <w:tc>
          <w:tcPr>
            <w:tcW w:w="1379" w:type="dxa"/>
            <w:tcBorders>
              <w:left w:val="single" w:sz="4" w:space="0" w:color="auto"/>
              <w:right w:val="single" w:sz="4" w:space="0" w:color="auto"/>
            </w:tcBorders>
            <w:hideMark/>
          </w:tcPr>
          <w:p w14:paraId="306AA8BE" w14:textId="77777777" w:rsidR="00E03318" w:rsidDel="00C47EB3" w:rsidRDefault="00E03318" w:rsidP="00625DA9">
            <w:pPr>
              <w:pStyle w:val="TAC"/>
              <w:rPr>
                <w:del w:id="4489" w:author="CR5779" w:date="2025-09-18T13:08:00Z" w16du:dateUtc="2025-08-25T10:04:00Z"/>
                <w:rFonts w:eastAsiaTheme="minorEastAsia"/>
                <w:lang w:val="en-US" w:eastAsia="ja-JP"/>
              </w:rPr>
            </w:pPr>
          </w:p>
        </w:tc>
        <w:tc>
          <w:tcPr>
            <w:tcW w:w="1380" w:type="dxa"/>
            <w:tcBorders>
              <w:left w:val="single" w:sz="4" w:space="0" w:color="auto"/>
              <w:right w:val="single" w:sz="4" w:space="0" w:color="auto"/>
            </w:tcBorders>
            <w:hideMark/>
          </w:tcPr>
          <w:p w14:paraId="06D8418A" w14:textId="77777777" w:rsidR="00E03318" w:rsidDel="00C47EB3" w:rsidRDefault="00E03318" w:rsidP="00625DA9">
            <w:pPr>
              <w:pStyle w:val="TAC"/>
              <w:rPr>
                <w:del w:id="4490" w:author="CR5779" w:date="2025-09-18T13:08:00Z" w16du:dateUtc="2025-08-25T10:04:00Z"/>
                <w:rFonts w:eastAsiaTheme="minorEastAsia"/>
                <w:lang w:val="en-US" w:eastAsia="ja-JP"/>
              </w:rPr>
            </w:pPr>
          </w:p>
        </w:tc>
        <w:tc>
          <w:tcPr>
            <w:tcW w:w="1380" w:type="dxa"/>
            <w:tcBorders>
              <w:left w:val="single" w:sz="4" w:space="0" w:color="auto"/>
              <w:right w:val="single" w:sz="4" w:space="0" w:color="auto"/>
            </w:tcBorders>
          </w:tcPr>
          <w:p w14:paraId="31570DAC" w14:textId="77777777" w:rsidR="00E03318" w:rsidDel="00C47EB3" w:rsidRDefault="00E03318" w:rsidP="00625DA9">
            <w:pPr>
              <w:pStyle w:val="TAC"/>
              <w:spacing w:line="256" w:lineRule="auto"/>
              <w:rPr>
                <w:del w:id="4491" w:author="CR5779" w:date="2025-09-18T13:08:00Z" w16du:dateUtc="2025-08-25T10:04:00Z"/>
              </w:rPr>
            </w:pPr>
            <w:del w:id="4492" w:author="CR5779" w:date="2025-09-18T13:08:00Z" w16du:dateUtc="2025-08-25T10:04:00Z">
              <w:r w:rsidDel="00C47EB3">
                <w:rPr>
                  <w:lang w:eastAsia="ko-KR"/>
                </w:rPr>
                <w:delText>-76.9</w:delText>
              </w:r>
            </w:del>
          </w:p>
        </w:tc>
      </w:tr>
      <w:tr w:rsidR="00E03318" w:rsidDel="00C47EB3" w14:paraId="2C393296" w14:textId="77777777" w:rsidTr="00625DA9">
        <w:trPr>
          <w:trHeight w:val="187"/>
          <w:jc w:val="center"/>
          <w:del w:id="4493" w:author="CR5779" w:date="2025-09-18T13:08:00Z"/>
        </w:trPr>
        <w:tc>
          <w:tcPr>
            <w:tcW w:w="996" w:type="dxa"/>
            <w:gridSpan w:val="2"/>
            <w:tcBorders>
              <w:top w:val="nil"/>
              <w:left w:val="single" w:sz="4" w:space="0" w:color="auto"/>
              <w:bottom w:val="nil"/>
              <w:right w:val="single" w:sz="4" w:space="0" w:color="auto"/>
            </w:tcBorders>
            <w:hideMark/>
          </w:tcPr>
          <w:p w14:paraId="64C8C561" w14:textId="77777777" w:rsidR="00E03318" w:rsidDel="00C47EB3" w:rsidRDefault="00E03318" w:rsidP="00625DA9">
            <w:pPr>
              <w:pStyle w:val="TAL"/>
              <w:rPr>
                <w:del w:id="4494" w:author="CR5779" w:date="2025-09-18T13:08:00Z" w16du:dateUtc="2025-08-25T10:04:00Z"/>
              </w:rPr>
            </w:pPr>
          </w:p>
        </w:tc>
        <w:tc>
          <w:tcPr>
            <w:tcW w:w="1103" w:type="dxa"/>
            <w:tcBorders>
              <w:top w:val="nil"/>
              <w:left w:val="single" w:sz="4" w:space="0" w:color="auto"/>
              <w:bottom w:val="nil"/>
              <w:right w:val="single" w:sz="4" w:space="0" w:color="auto"/>
            </w:tcBorders>
          </w:tcPr>
          <w:p w14:paraId="05490D8F" w14:textId="77777777" w:rsidR="00E03318" w:rsidDel="00C47EB3" w:rsidRDefault="00E03318" w:rsidP="00625DA9">
            <w:pPr>
              <w:pStyle w:val="TAL"/>
              <w:spacing w:line="256" w:lineRule="auto"/>
              <w:rPr>
                <w:del w:id="4495"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5E99C8F7" w14:textId="77777777" w:rsidR="00E03318" w:rsidDel="00C47EB3" w:rsidRDefault="00E03318" w:rsidP="00625DA9">
            <w:pPr>
              <w:pStyle w:val="TAL"/>
              <w:spacing w:line="256" w:lineRule="auto"/>
              <w:rPr>
                <w:del w:id="4496" w:author="CR5779" w:date="2025-09-18T13:08:00Z" w16du:dateUtc="2025-08-25T10:04:00Z"/>
              </w:rPr>
            </w:pPr>
            <w:del w:id="4497" w:author="CR5779" w:date="2025-09-18T13:08:00Z" w16du:dateUtc="2025-08-25T10:04:00Z">
              <w:r w:rsidDel="00C47EB3">
                <w:delText>NR_TDD_FR1_C</w:delText>
              </w:r>
            </w:del>
          </w:p>
        </w:tc>
        <w:tc>
          <w:tcPr>
            <w:tcW w:w="1128" w:type="dxa"/>
            <w:tcBorders>
              <w:top w:val="nil"/>
              <w:left w:val="single" w:sz="4" w:space="0" w:color="auto"/>
              <w:bottom w:val="nil"/>
              <w:right w:val="single" w:sz="4" w:space="0" w:color="auto"/>
            </w:tcBorders>
            <w:hideMark/>
          </w:tcPr>
          <w:p w14:paraId="4CBF9767" w14:textId="77777777" w:rsidR="00E03318" w:rsidDel="00C47EB3" w:rsidRDefault="00E03318" w:rsidP="00625DA9">
            <w:pPr>
              <w:pStyle w:val="TAC"/>
              <w:rPr>
                <w:del w:id="4498" w:author="CR5779" w:date="2025-09-18T13:08:00Z" w16du:dateUtc="2025-08-25T10:04:00Z"/>
              </w:rPr>
            </w:pPr>
          </w:p>
        </w:tc>
        <w:tc>
          <w:tcPr>
            <w:tcW w:w="1379" w:type="dxa"/>
            <w:tcBorders>
              <w:left w:val="single" w:sz="4" w:space="0" w:color="auto"/>
              <w:right w:val="single" w:sz="4" w:space="0" w:color="auto"/>
            </w:tcBorders>
            <w:hideMark/>
          </w:tcPr>
          <w:p w14:paraId="6D2024EE" w14:textId="77777777" w:rsidR="00E03318" w:rsidDel="00C47EB3" w:rsidRDefault="00E03318" w:rsidP="00625DA9">
            <w:pPr>
              <w:pStyle w:val="TAC"/>
              <w:rPr>
                <w:del w:id="4499" w:author="CR5779" w:date="2025-09-18T13:08:00Z" w16du:dateUtc="2025-08-25T10:04:00Z"/>
                <w:rFonts w:eastAsiaTheme="minorEastAsia"/>
                <w:lang w:val="en-US" w:eastAsia="ja-JP"/>
              </w:rPr>
            </w:pPr>
          </w:p>
        </w:tc>
        <w:tc>
          <w:tcPr>
            <w:tcW w:w="1380" w:type="dxa"/>
            <w:tcBorders>
              <w:left w:val="single" w:sz="4" w:space="0" w:color="auto"/>
              <w:right w:val="single" w:sz="4" w:space="0" w:color="auto"/>
            </w:tcBorders>
            <w:hideMark/>
          </w:tcPr>
          <w:p w14:paraId="0535A87D" w14:textId="77777777" w:rsidR="00E03318" w:rsidDel="00C47EB3" w:rsidRDefault="00E03318" w:rsidP="00625DA9">
            <w:pPr>
              <w:pStyle w:val="TAC"/>
              <w:rPr>
                <w:del w:id="4500" w:author="CR5779" w:date="2025-09-18T13:08:00Z" w16du:dateUtc="2025-08-25T10:04:00Z"/>
                <w:rFonts w:eastAsiaTheme="minorEastAsia"/>
                <w:lang w:val="en-US" w:eastAsia="ja-JP"/>
              </w:rPr>
            </w:pPr>
          </w:p>
        </w:tc>
        <w:tc>
          <w:tcPr>
            <w:tcW w:w="1380" w:type="dxa"/>
            <w:tcBorders>
              <w:left w:val="single" w:sz="4" w:space="0" w:color="auto"/>
              <w:right w:val="single" w:sz="4" w:space="0" w:color="auto"/>
            </w:tcBorders>
          </w:tcPr>
          <w:p w14:paraId="768D77C8" w14:textId="77777777" w:rsidR="00E03318" w:rsidDel="00C47EB3" w:rsidRDefault="00E03318" w:rsidP="00625DA9">
            <w:pPr>
              <w:pStyle w:val="TAC"/>
              <w:spacing w:line="256" w:lineRule="auto"/>
              <w:rPr>
                <w:del w:id="4501" w:author="CR5779" w:date="2025-09-18T13:08:00Z" w16du:dateUtc="2025-08-25T10:04:00Z"/>
              </w:rPr>
            </w:pPr>
            <w:del w:id="4502" w:author="CR5779" w:date="2025-09-18T13:08:00Z" w16du:dateUtc="2025-08-25T10:04:00Z">
              <w:r w:rsidDel="00C47EB3">
                <w:rPr>
                  <w:lang w:eastAsia="ko-KR"/>
                </w:rPr>
                <w:delText>-76.4</w:delText>
              </w:r>
            </w:del>
          </w:p>
        </w:tc>
      </w:tr>
      <w:tr w:rsidR="00E03318" w:rsidDel="00C47EB3" w14:paraId="2BD6F070" w14:textId="77777777" w:rsidTr="00625DA9">
        <w:trPr>
          <w:trHeight w:val="187"/>
          <w:jc w:val="center"/>
          <w:del w:id="4503" w:author="CR5779" w:date="2025-09-18T13:08:00Z"/>
        </w:trPr>
        <w:tc>
          <w:tcPr>
            <w:tcW w:w="996" w:type="dxa"/>
            <w:gridSpan w:val="2"/>
            <w:tcBorders>
              <w:top w:val="nil"/>
              <w:left w:val="single" w:sz="4" w:space="0" w:color="auto"/>
              <w:bottom w:val="nil"/>
              <w:right w:val="single" w:sz="4" w:space="0" w:color="auto"/>
            </w:tcBorders>
            <w:hideMark/>
          </w:tcPr>
          <w:p w14:paraId="295672F2" w14:textId="77777777" w:rsidR="00E03318" w:rsidDel="00C47EB3" w:rsidRDefault="00E03318" w:rsidP="00625DA9">
            <w:pPr>
              <w:pStyle w:val="TAL"/>
              <w:rPr>
                <w:del w:id="4504" w:author="CR5779" w:date="2025-09-18T13:08:00Z" w16du:dateUtc="2025-08-25T10:04:00Z"/>
              </w:rPr>
            </w:pPr>
          </w:p>
        </w:tc>
        <w:tc>
          <w:tcPr>
            <w:tcW w:w="1103" w:type="dxa"/>
            <w:tcBorders>
              <w:top w:val="nil"/>
              <w:left w:val="single" w:sz="4" w:space="0" w:color="auto"/>
              <w:bottom w:val="nil"/>
              <w:right w:val="single" w:sz="4" w:space="0" w:color="auto"/>
            </w:tcBorders>
          </w:tcPr>
          <w:p w14:paraId="74846835" w14:textId="77777777" w:rsidR="00E03318" w:rsidDel="00C47EB3" w:rsidRDefault="00E03318" w:rsidP="00625DA9">
            <w:pPr>
              <w:pStyle w:val="TAL"/>
              <w:spacing w:line="256" w:lineRule="auto"/>
              <w:rPr>
                <w:del w:id="4505"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169E9F3C" w14:textId="77777777" w:rsidR="00E03318" w:rsidRPr="00892599" w:rsidDel="00C47EB3" w:rsidRDefault="00E03318" w:rsidP="00625DA9">
            <w:pPr>
              <w:pStyle w:val="TAL"/>
              <w:spacing w:line="256" w:lineRule="auto"/>
              <w:rPr>
                <w:del w:id="4506" w:author="CR5779" w:date="2025-09-18T13:08:00Z" w16du:dateUtc="2025-08-25T10:04:00Z"/>
                <w:lang w:val="sv-SE"/>
              </w:rPr>
            </w:pPr>
            <w:del w:id="4507" w:author="CR5779" w:date="2025-09-18T13:08:00Z" w16du:dateUtc="2025-08-25T10:04:00Z">
              <w:r w:rsidRPr="00892599" w:rsidDel="00C47EB3">
                <w:rPr>
                  <w:lang w:val="sv-SE"/>
                </w:rPr>
                <w:delText>NR_FDD_FR1_D, NR_TDD_FR1_D</w:delText>
              </w:r>
            </w:del>
          </w:p>
        </w:tc>
        <w:tc>
          <w:tcPr>
            <w:tcW w:w="1128" w:type="dxa"/>
            <w:tcBorders>
              <w:top w:val="nil"/>
              <w:left w:val="single" w:sz="4" w:space="0" w:color="auto"/>
              <w:bottom w:val="nil"/>
              <w:right w:val="single" w:sz="4" w:space="0" w:color="auto"/>
            </w:tcBorders>
            <w:hideMark/>
          </w:tcPr>
          <w:p w14:paraId="5E4F7C83" w14:textId="77777777" w:rsidR="00E03318" w:rsidRPr="00892599" w:rsidDel="00C47EB3" w:rsidRDefault="00E03318" w:rsidP="00625DA9">
            <w:pPr>
              <w:pStyle w:val="TAC"/>
              <w:rPr>
                <w:del w:id="4508" w:author="CR5779" w:date="2025-09-18T13:08:00Z" w16du:dateUtc="2025-08-25T10:04:00Z"/>
                <w:lang w:val="sv-SE"/>
              </w:rPr>
            </w:pPr>
          </w:p>
        </w:tc>
        <w:tc>
          <w:tcPr>
            <w:tcW w:w="1379" w:type="dxa"/>
            <w:tcBorders>
              <w:left w:val="single" w:sz="4" w:space="0" w:color="auto"/>
              <w:right w:val="single" w:sz="4" w:space="0" w:color="auto"/>
            </w:tcBorders>
            <w:hideMark/>
          </w:tcPr>
          <w:p w14:paraId="2A68A4E1" w14:textId="77777777" w:rsidR="00E03318" w:rsidRPr="00892599" w:rsidDel="00C47EB3" w:rsidRDefault="00E03318" w:rsidP="00625DA9">
            <w:pPr>
              <w:pStyle w:val="TAC"/>
              <w:rPr>
                <w:del w:id="4509" w:author="CR5779" w:date="2025-09-18T13:08:00Z" w16du:dateUtc="2025-08-25T10:04:00Z"/>
                <w:rFonts w:eastAsiaTheme="minorEastAsia"/>
                <w:lang w:val="sv-SE" w:eastAsia="ja-JP"/>
              </w:rPr>
            </w:pPr>
          </w:p>
        </w:tc>
        <w:tc>
          <w:tcPr>
            <w:tcW w:w="1380" w:type="dxa"/>
            <w:tcBorders>
              <w:left w:val="single" w:sz="4" w:space="0" w:color="auto"/>
              <w:right w:val="single" w:sz="4" w:space="0" w:color="auto"/>
            </w:tcBorders>
            <w:hideMark/>
          </w:tcPr>
          <w:p w14:paraId="0B8A05D0" w14:textId="77777777" w:rsidR="00E03318" w:rsidRPr="00892599" w:rsidDel="00C47EB3" w:rsidRDefault="00E03318" w:rsidP="00625DA9">
            <w:pPr>
              <w:pStyle w:val="TAC"/>
              <w:rPr>
                <w:del w:id="4510" w:author="CR5779" w:date="2025-09-18T13:08:00Z" w16du:dateUtc="2025-08-25T10:04:00Z"/>
                <w:rFonts w:eastAsiaTheme="minorEastAsia"/>
                <w:lang w:val="sv-SE" w:eastAsia="ja-JP"/>
              </w:rPr>
            </w:pPr>
          </w:p>
        </w:tc>
        <w:tc>
          <w:tcPr>
            <w:tcW w:w="1380" w:type="dxa"/>
            <w:tcBorders>
              <w:left w:val="single" w:sz="4" w:space="0" w:color="auto"/>
              <w:right w:val="single" w:sz="4" w:space="0" w:color="auto"/>
            </w:tcBorders>
          </w:tcPr>
          <w:p w14:paraId="490DA745" w14:textId="77777777" w:rsidR="00E03318" w:rsidDel="00C47EB3" w:rsidRDefault="00E03318" w:rsidP="00625DA9">
            <w:pPr>
              <w:pStyle w:val="TAC"/>
              <w:spacing w:line="256" w:lineRule="auto"/>
              <w:rPr>
                <w:del w:id="4511" w:author="CR5779" w:date="2025-09-18T13:08:00Z" w16du:dateUtc="2025-08-25T10:04:00Z"/>
              </w:rPr>
            </w:pPr>
            <w:del w:id="4512" w:author="CR5779" w:date="2025-09-18T13:08:00Z" w16du:dateUtc="2025-08-25T10:04:00Z">
              <w:r w:rsidDel="00C47EB3">
                <w:rPr>
                  <w:lang w:eastAsia="ko-KR"/>
                </w:rPr>
                <w:delText>-75.9</w:delText>
              </w:r>
            </w:del>
          </w:p>
        </w:tc>
      </w:tr>
      <w:tr w:rsidR="00E03318" w:rsidDel="00C47EB3" w14:paraId="313308D8" w14:textId="77777777" w:rsidTr="00625DA9">
        <w:trPr>
          <w:trHeight w:val="187"/>
          <w:jc w:val="center"/>
          <w:del w:id="4513" w:author="CR5779" w:date="2025-09-18T13:08:00Z"/>
        </w:trPr>
        <w:tc>
          <w:tcPr>
            <w:tcW w:w="996" w:type="dxa"/>
            <w:gridSpan w:val="2"/>
            <w:tcBorders>
              <w:top w:val="nil"/>
              <w:left w:val="single" w:sz="4" w:space="0" w:color="auto"/>
              <w:bottom w:val="nil"/>
              <w:right w:val="single" w:sz="4" w:space="0" w:color="auto"/>
            </w:tcBorders>
            <w:hideMark/>
          </w:tcPr>
          <w:p w14:paraId="6FD2C184" w14:textId="77777777" w:rsidR="00E03318" w:rsidDel="00C47EB3" w:rsidRDefault="00E03318" w:rsidP="00625DA9">
            <w:pPr>
              <w:pStyle w:val="TAL"/>
              <w:rPr>
                <w:del w:id="4514" w:author="CR5779" w:date="2025-09-18T13:08:00Z" w16du:dateUtc="2025-08-25T10:04:00Z"/>
              </w:rPr>
            </w:pPr>
          </w:p>
        </w:tc>
        <w:tc>
          <w:tcPr>
            <w:tcW w:w="1103" w:type="dxa"/>
            <w:tcBorders>
              <w:top w:val="nil"/>
              <w:left w:val="single" w:sz="4" w:space="0" w:color="auto"/>
              <w:bottom w:val="nil"/>
              <w:right w:val="single" w:sz="4" w:space="0" w:color="auto"/>
            </w:tcBorders>
          </w:tcPr>
          <w:p w14:paraId="0356D413" w14:textId="77777777" w:rsidR="00E03318" w:rsidDel="00C47EB3" w:rsidRDefault="00E03318" w:rsidP="00625DA9">
            <w:pPr>
              <w:pStyle w:val="TAL"/>
              <w:spacing w:line="256" w:lineRule="auto"/>
              <w:rPr>
                <w:del w:id="4515"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35129EC4" w14:textId="77777777" w:rsidR="00E03318" w:rsidRPr="00892599" w:rsidDel="00C47EB3" w:rsidRDefault="00E03318" w:rsidP="00625DA9">
            <w:pPr>
              <w:pStyle w:val="TAL"/>
              <w:spacing w:line="256" w:lineRule="auto"/>
              <w:rPr>
                <w:del w:id="4516" w:author="CR5779" w:date="2025-09-18T13:08:00Z" w16du:dateUtc="2025-08-25T10:04:00Z"/>
                <w:lang w:val="sv-SE"/>
              </w:rPr>
            </w:pPr>
            <w:del w:id="4517" w:author="CR5779" w:date="2025-09-18T13:08:00Z" w16du:dateUtc="2025-08-25T10:04:00Z">
              <w:r w:rsidRPr="00892599" w:rsidDel="00C47EB3">
                <w:rPr>
                  <w:lang w:val="sv-SE"/>
                </w:rPr>
                <w:delText>NR_FDD_FR1_E, NR_TDD_FR1_E</w:delText>
              </w:r>
            </w:del>
          </w:p>
        </w:tc>
        <w:tc>
          <w:tcPr>
            <w:tcW w:w="1128" w:type="dxa"/>
            <w:tcBorders>
              <w:top w:val="nil"/>
              <w:left w:val="single" w:sz="4" w:space="0" w:color="auto"/>
              <w:bottom w:val="nil"/>
              <w:right w:val="single" w:sz="4" w:space="0" w:color="auto"/>
            </w:tcBorders>
            <w:hideMark/>
          </w:tcPr>
          <w:p w14:paraId="26619215" w14:textId="77777777" w:rsidR="00E03318" w:rsidRPr="00892599" w:rsidDel="00C47EB3" w:rsidRDefault="00E03318" w:rsidP="00625DA9">
            <w:pPr>
              <w:pStyle w:val="TAC"/>
              <w:rPr>
                <w:del w:id="4518" w:author="CR5779" w:date="2025-09-18T13:08:00Z" w16du:dateUtc="2025-08-25T10:04:00Z"/>
                <w:lang w:val="sv-SE"/>
              </w:rPr>
            </w:pPr>
          </w:p>
        </w:tc>
        <w:tc>
          <w:tcPr>
            <w:tcW w:w="1379" w:type="dxa"/>
            <w:tcBorders>
              <w:left w:val="single" w:sz="4" w:space="0" w:color="auto"/>
              <w:right w:val="single" w:sz="4" w:space="0" w:color="auto"/>
            </w:tcBorders>
            <w:hideMark/>
          </w:tcPr>
          <w:p w14:paraId="082DF10C" w14:textId="77777777" w:rsidR="00E03318" w:rsidRPr="00892599" w:rsidDel="00C47EB3" w:rsidRDefault="00E03318" w:rsidP="00625DA9">
            <w:pPr>
              <w:pStyle w:val="TAC"/>
              <w:rPr>
                <w:del w:id="4519" w:author="CR5779" w:date="2025-09-18T13:08:00Z" w16du:dateUtc="2025-08-25T10:04:00Z"/>
                <w:rFonts w:eastAsiaTheme="minorEastAsia"/>
                <w:lang w:val="sv-SE" w:eastAsia="ja-JP"/>
              </w:rPr>
            </w:pPr>
          </w:p>
        </w:tc>
        <w:tc>
          <w:tcPr>
            <w:tcW w:w="1380" w:type="dxa"/>
            <w:tcBorders>
              <w:left w:val="single" w:sz="4" w:space="0" w:color="auto"/>
              <w:right w:val="single" w:sz="4" w:space="0" w:color="auto"/>
            </w:tcBorders>
            <w:hideMark/>
          </w:tcPr>
          <w:p w14:paraId="6584FC6D" w14:textId="77777777" w:rsidR="00E03318" w:rsidRPr="00892599" w:rsidDel="00C47EB3" w:rsidRDefault="00E03318" w:rsidP="00625DA9">
            <w:pPr>
              <w:pStyle w:val="TAC"/>
              <w:rPr>
                <w:del w:id="4520" w:author="CR5779" w:date="2025-09-18T13:08:00Z" w16du:dateUtc="2025-08-25T10:04:00Z"/>
                <w:rFonts w:eastAsiaTheme="minorEastAsia"/>
                <w:lang w:val="sv-SE" w:eastAsia="ja-JP"/>
              </w:rPr>
            </w:pPr>
          </w:p>
        </w:tc>
        <w:tc>
          <w:tcPr>
            <w:tcW w:w="1380" w:type="dxa"/>
            <w:tcBorders>
              <w:left w:val="single" w:sz="4" w:space="0" w:color="auto"/>
              <w:right w:val="single" w:sz="4" w:space="0" w:color="auto"/>
            </w:tcBorders>
          </w:tcPr>
          <w:p w14:paraId="39D4BBBD" w14:textId="77777777" w:rsidR="00E03318" w:rsidDel="00C47EB3" w:rsidRDefault="00E03318" w:rsidP="00625DA9">
            <w:pPr>
              <w:pStyle w:val="TAC"/>
              <w:spacing w:line="256" w:lineRule="auto"/>
              <w:rPr>
                <w:del w:id="4521" w:author="CR5779" w:date="2025-09-18T13:08:00Z" w16du:dateUtc="2025-08-25T10:04:00Z"/>
              </w:rPr>
            </w:pPr>
            <w:del w:id="4522" w:author="CR5779" w:date="2025-09-18T13:08:00Z" w16du:dateUtc="2025-08-25T10:04:00Z">
              <w:r w:rsidDel="00C47EB3">
                <w:rPr>
                  <w:lang w:eastAsia="ko-KR"/>
                </w:rPr>
                <w:delText>-75.4</w:delText>
              </w:r>
            </w:del>
          </w:p>
        </w:tc>
      </w:tr>
      <w:tr w:rsidR="00E03318" w:rsidDel="00C47EB3" w14:paraId="622863A2" w14:textId="77777777" w:rsidTr="00625DA9">
        <w:trPr>
          <w:trHeight w:val="187"/>
          <w:jc w:val="center"/>
          <w:del w:id="4523" w:author="CR5779" w:date="2025-09-18T13:08:00Z"/>
        </w:trPr>
        <w:tc>
          <w:tcPr>
            <w:tcW w:w="996" w:type="dxa"/>
            <w:gridSpan w:val="2"/>
            <w:tcBorders>
              <w:top w:val="nil"/>
              <w:left w:val="single" w:sz="4" w:space="0" w:color="auto"/>
              <w:bottom w:val="nil"/>
              <w:right w:val="single" w:sz="4" w:space="0" w:color="auto"/>
            </w:tcBorders>
          </w:tcPr>
          <w:p w14:paraId="0DE70F61" w14:textId="77777777" w:rsidR="00E03318" w:rsidDel="00C47EB3" w:rsidRDefault="00E03318" w:rsidP="00625DA9">
            <w:pPr>
              <w:pStyle w:val="TAL"/>
              <w:rPr>
                <w:del w:id="4524" w:author="CR5779" w:date="2025-09-18T13:08:00Z" w16du:dateUtc="2025-08-25T10:04:00Z"/>
              </w:rPr>
            </w:pPr>
          </w:p>
        </w:tc>
        <w:tc>
          <w:tcPr>
            <w:tcW w:w="1103" w:type="dxa"/>
            <w:tcBorders>
              <w:top w:val="nil"/>
              <w:left w:val="single" w:sz="4" w:space="0" w:color="auto"/>
              <w:bottom w:val="nil"/>
              <w:right w:val="single" w:sz="4" w:space="0" w:color="auto"/>
            </w:tcBorders>
          </w:tcPr>
          <w:p w14:paraId="7445A599" w14:textId="77777777" w:rsidR="00E03318" w:rsidDel="00C47EB3" w:rsidRDefault="00E03318" w:rsidP="00625DA9">
            <w:pPr>
              <w:pStyle w:val="TAL"/>
              <w:spacing w:line="256" w:lineRule="auto"/>
              <w:rPr>
                <w:del w:id="4525"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2EEEC29D" w14:textId="77777777" w:rsidR="00E03318" w:rsidDel="00C47EB3" w:rsidRDefault="00E03318" w:rsidP="00625DA9">
            <w:pPr>
              <w:pStyle w:val="TAL"/>
              <w:spacing w:line="256" w:lineRule="auto"/>
              <w:rPr>
                <w:del w:id="4526" w:author="CR5779" w:date="2025-09-18T13:08:00Z" w16du:dateUtc="2025-08-25T10:04:00Z"/>
              </w:rPr>
            </w:pPr>
            <w:del w:id="4527" w:author="CR5779" w:date="2025-09-18T13:08:00Z" w16du:dateUtc="2025-08-25T10:04:00Z">
              <w:r w:rsidDel="00C47EB3">
                <w:delText>NR_FDD_FR1_F</w:delText>
              </w:r>
            </w:del>
          </w:p>
        </w:tc>
        <w:tc>
          <w:tcPr>
            <w:tcW w:w="1128" w:type="dxa"/>
            <w:tcBorders>
              <w:top w:val="nil"/>
              <w:left w:val="single" w:sz="4" w:space="0" w:color="auto"/>
              <w:bottom w:val="nil"/>
              <w:right w:val="single" w:sz="4" w:space="0" w:color="auto"/>
            </w:tcBorders>
          </w:tcPr>
          <w:p w14:paraId="18ACC765" w14:textId="77777777" w:rsidR="00E03318" w:rsidDel="00C47EB3" w:rsidRDefault="00E03318" w:rsidP="00625DA9">
            <w:pPr>
              <w:pStyle w:val="TAC"/>
              <w:rPr>
                <w:del w:id="4528" w:author="CR5779" w:date="2025-09-18T13:08:00Z" w16du:dateUtc="2025-08-25T10:04:00Z"/>
                <w:rFonts w:eastAsia="Calibri"/>
                <w:szCs w:val="22"/>
              </w:rPr>
            </w:pPr>
          </w:p>
        </w:tc>
        <w:tc>
          <w:tcPr>
            <w:tcW w:w="1379" w:type="dxa"/>
            <w:tcBorders>
              <w:left w:val="single" w:sz="4" w:space="0" w:color="auto"/>
              <w:right w:val="single" w:sz="4" w:space="0" w:color="auto"/>
            </w:tcBorders>
          </w:tcPr>
          <w:p w14:paraId="376A36AC" w14:textId="77777777" w:rsidR="00E03318" w:rsidDel="00C47EB3" w:rsidRDefault="00E03318" w:rsidP="00625DA9">
            <w:pPr>
              <w:pStyle w:val="TAC"/>
              <w:spacing w:line="256" w:lineRule="auto"/>
              <w:rPr>
                <w:del w:id="4529" w:author="CR5779" w:date="2025-09-18T13:08:00Z" w16du:dateUtc="2025-08-25T10:04:00Z"/>
                <w:rFonts w:eastAsia="Calibri"/>
                <w:szCs w:val="22"/>
              </w:rPr>
            </w:pPr>
          </w:p>
        </w:tc>
        <w:tc>
          <w:tcPr>
            <w:tcW w:w="1380" w:type="dxa"/>
            <w:tcBorders>
              <w:left w:val="single" w:sz="4" w:space="0" w:color="auto"/>
              <w:right w:val="single" w:sz="4" w:space="0" w:color="auto"/>
            </w:tcBorders>
          </w:tcPr>
          <w:p w14:paraId="00C03B2E" w14:textId="77777777" w:rsidR="00E03318" w:rsidDel="00C47EB3" w:rsidRDefault="00E03318" w:rsidP="00625DA9">
            <w:pPr>
              <w:pStyle w:val="TAC"/>
              <w:spacing w:line="256" w:lineRule="auto"/>
              <w:rPr>
                <w:del w:id="4530" w:author="CR5779" w:date="2025-09-18T13:08:00Z" w16du:dateUtc="2025-08-25T10:04:00Z"/>
                <w:rFonts w:eastAsia="Calibri"/>
                <w:szCs w:val="22"/>
              </w:rPr>
            </w:pPr>
          </w:p>
        </w:tc>
        <w:tc>
          <w:tcPr>
            <w:tcW w:w="1380" w:type="dxa"/>
            <w:tcBorders>
              <w:left w:val="single" w:sz="4" w:space="0" w:color="auto"/>
              <w:right w:val="single" w:sz="4" w:space="0" w:color="auto"/>
            </w:tcBorders>
          </w:tcPr>
          <w:p w14:paraId="69AB0D41" w14:textId="77777777" w:rsidR="00E03318" w:rsidDel="00C47EB3" w:rsidRDefault="00E03318" w:rsidP="00625DA9">
            <w:pPr>
              <w:pStyle w:val="TAC"/>
              <w:spacing w:line="256" w:lineRule="auto"/>
              <w:rPr>
                <w:del w:id="4531" w:author="CR5779" w:date="2025-09-18T13:08:00Z" w16du:dateUtc="2025-08-25T10:04:00Z"/>
                <w:lang w:eastAsia="ko-KR"/>
              </w:rPr>
            </w:pPr>
            <w:del w:id="4532" w:author="CR5779" w:date="2025-09-18T13:08:00Z" w16du:dateUtc="2025-08-25T10:04:00Z">
              <w:r w:rsidDel="00C47EB3">
                <w:rPr>
                  <w:lang w:eastAsia="ko-KR"/>
                </w:rPr>
                <w:delText>-74.9</w:delText>
              </w:r>
            </w:del>
          </w:p>
        </w:tc>
      </w:tr>
      <w:tr w:rsidR="00E03318" w:rsidDel="00C47EB3" w14:paraId="6ADF62DB" w14:textId="77777777" w:rsidTr="00625DA9">
        <w:trPr>
          <w:trHeight w:val="187"/>
          <w:jc w:val="center"/>
          <w:del w:id="4533" w:author="CR5779" w:date="2025-09-18T13:08:00Z"/>
        </w:trPr>
        <w:tc>
          <w:tcPr>
            <w:tcW w:w="996" w:type="dxa"/>
            <w:gridSpan w:val="2"/>
            <w:tcBorders>
              <w:top w:val="nil"/>
              <w:left w:val="single" w:sz="4" w:space="0" w:color="auto"/>
              <w:bottom w:val="nil"/>
              <w:right w:val="single" w:sz="4" w:space="0" w:color="auto"/>
            </w:tcBorders>
            <w:hideMark/>
          </w:tcPr>
          <w:p w14:paraId="42832E2B" w14:textId="77777777" w:rsidR="00E03318" w:rsidDel="00C47EB3" w:rsidRDefault="00E03318" w:rsidP="00625DA9">
            <w:pPr>
              <w:pStyle w:val="TAL"/>
              <w:rPr>
                <w:del w:id="4534" w:author="CR5779" w:date="2025-09-18T13:08:00Z" w16du:dateUtc="2025-08-25T10:04:00Z"/>
                <w:lang w:eastAsia="ko-KR"/>
              </w:rPr>
            </w:pPr>
          </w:p>
        </w:tc>
        <w:tc>
          <w:tcPr>
            <w:tcW w:w="1103" w:type="dxa"/>
            <w:tcBorders>
              <w:top w:val="nil"/>
              <w:left w:val="single" w:sz="4" w:space="0" w:color="auto"/>
              <w:bottom w:val="nil"/>
              <w:right w:val="single" w:sz="4" w:space="0" w:color="auto"/>
            </w:tcBorders>
          </w:tcPr>
          <w:p w14:paraId="3D8F0C2D" w14:textId="77777777" w:rsidR="00E03318" w:rsidDel="00C47EB3" w:rsidRDefault="00E03318" w:rsidP="00625DA9">
            <w:pPr>
              <w:pStyle w:val="TAL"/>
              <w:spacing w:line="256" w:lineRule="auto"/>
              <w:rPr>
                <w:del w:id="4535"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33D2EB0C" w14:textId="77777777" w:rsidR="00E03318" w:rsidDel="00C47EB3" w:rsidRDefault="00E03318" w:rsidP="00625DA9">
            <w:pPr>
              <w:pStyle w:val="TAL"/>
              <w:spacing w:line="256" w:lineRule="auto"/>
              <w:rPr>
                <w:del w:id="4536" w:author="CR5779" w:date="2025-09-18T13:08:00Z" w16du:dateUtc="2025-08-25T10:04:00Z"/>
              </w:rPr>
            </w:pPr>
            <w:del w:id="4537" w:author="CR5779" w:date="2025-09-18T13:08:00Z" w16du:dateUtc="2025-08-25T10:04:00Z">
              <w:r w:rsidDel="00C47EB3">
                <w:delText>NR_FDD_FR1_G</w:delText>
              </w:r>
            </w:del>
          </w:p>
        </w:tc>
        <w:tc>
          <w:tcPr>
            <w:tcW w:w="1128" w:type="dxa"/>
            <w:tcBorders>
              <w:top w:val="nil"/>
              <w:left w:val="single" w:sz="4" w:space="0" w:color="auto"/>
              <w:bottom w:val="nil"/>
              <w:right w:val="single" w:sz="4" w:space="0" w:color="auto"/>
            </w:tcBorders>
            <w:hideMark/>
          </w:tcPr>
          <w:p w14:paraId="3D8FF6E3" w14:textId="77777777" w:rsidR="00E03318" w:rsidDel="00C47EB3" w:rsidRDefault="00E03318" w:rsidP="00625DA9">
            <w:pPr>
              <w:pStyle w:val="TAC"/>
              <w:rPr>
                <w:del w:id="4538" w:author="CR5779" w:date="2025-09-18T13:08:00Z" w16du:dateUtc="2025-08-25T10:04:00Z"/>
              </w:rPr>
            </w:pPr>
          </w:p>
        </w:tc>
        <w:tc>
          <w:tcPr>
            <w:tcW w:w="1379" w:type="dxa"/>
            <w:tcBorders>
              <w:left w:val="single" w:sz="4" w:space="0" w:color="auto"/>
              <w:right w:val="single" w:sz="4" w:space="0" w:color="auto"/>
            </w:tcBorders>
            <w:hideMark/>
          </w:tcPr>
          <w:p w14:paraId="56FF3FE6" w14:textId="77777777" w:rsidR="00E03318" w:rsidDel="00C47EB3" w:rsidRDefault="00E03318" w:rsidP="00625DA9">
            <w:pPr>
              <w:pStyle w:val="TAC"/>
              <w:rPr>
                <w:del w:id="4539" w:author="CR5779" w:date="2025-09-18T13:08:00Z" w16du:dateUtc="2025-08-25T10:04:00Z"/>
                <w:rFonts w:eastAsiaTheme="minorEastAsia"/>
                <w:lang w:val="en-US" w:eastAsia="ja-JP"/>
              </w:rPr>
            </w:pPr>
          </w:p>
        </w:tc>
        <w:tc>
          <w:tcPr>
            <w:tcW w:w="1380" w:type="dxa"/>
            <w:tcBorders>
              <w:left w:val="single" w:sz="4" w:space="0" w:color="auto"/>
              <w:right w:val="single" w:sz="4" w:space="0" w:color="auto"/>
            </w:tcBorders>
            <w:hideMark/>
          </w:tcPr>
          <w:p w14:paraId="194347CE" w14:textId="77777777" w:rsidR="00E03318" w:rsidDel="00C47EB3" w:rsidRDefault="00E03318" w:rsidP="00625DA9">
            <w:pPr>
              <w:pStyle w:val="TAC"/>
              <w:rPr>
                <w:del w:id="4540" w:author="CR5779" w:date="2025-09-18T13:08:00Z" w16du:dateUtc="2025-08-25T10:04:00Z"/>
                <w:rFonts w:eastAsiaTheme="minorEastAsia"/>
                <w:lang w:val="en-US" w:eastAsia="ja-JP"/>
              </w:rPr>
            </w:pPr>
          </w:p>
        </w:tc>
        <w:tc>
          <w:tcPr>
            <w:tcW w:w="1380" w:type="dxa"/>
            <w:tcBorders>
              <w:left w:val="single" w:sz="4" w:space="0" w:color="auto"/>
              <w:right w:val="single" w:sz="4" w:space="0" w:color="auto"/>
            </w:tcBorders>
          </w:tcPr>
          <w:p w14:paraId="452656DE" w14:textId="77777777" w:rsidR="00E03318" w:rsidDel="00C47EB3" w:rsidRDefault="00E03318" w:rsidP="00625DA9">
            <w:pPr>
              <w:pStyle w:val="TAC"/>
              <w:spacing w:line="256" w:lineRule="auto"/>
              <w:rPr>
                <w:del w:id="4541" w:author="CR5779" w:date="2025-09-18T13:08:00Z" w16du:dateUtc="2025-08-25T10:04:00Z"/>
              </w:rPr>
            </w:pPr>
            <w:del w:id="4542" w:author="CR5779" w:date="2025-09-18T13:08:00Z" w16du:dateUtc="2025-08-25T10:04:00Z">
              <w:r w:rsidDel="00C47EB3">
                <w:rPr>
                  <w:lang w:eastAsia="ko-KR"/>
                </w:rPr>
                <w:delText>-74.4</w:delText>
              </w:r>
            </w:del>
          </w:p>
        </w:tc>
      </w:tr>
      <w:tr w:rsidR="00E03318" w:rsidDel="00C47EB3" w14:paraId="76F253E0" w14:textId="77777777" w:rsidTr="00625DA9">
        <w:trPr>
          <w:trHeight w:val="187"/>
          <w:jc w:val="center"/>
          <w:del w:id="4543" w:author="CR5779" w:date="2025-09-18T13:08:00Z"/>
        </w:trPr>
        <w:tc>
          <w:tcPr>
            <w:tcW w:w="996" w:type="dxa"/>
            <w:gridSpan w:val="2"/>
            <w:tcBorders>
              <w:top w:val="nil"/>
              <w:left w:val="single" w:sz="4" w:space="0" w:color="auto"/>
              <w:bottom w:val="single" w:sz="4" w:space="0" w:color="auto"/>
              <w:right w:val="single" w:sz="4" w:space="0" w:color="auto"/>
            </w:tcBorders>
          </w:tcPr>
          <w:p w14:paraId="16E04E18" w14:textId="77777777" w:rsidR="00E03318" w:rsidDel="00C47EB3" w:rsidRDefault="00E03318" w:rsidP="00625DA9">
            <w:pPr>
              <w:pStyle w:val="TAL"/>
              <w:rPr>
                <w:del w:id="4544" w:author="CR5779" w:date="2025-09-18T13:08:00Z" w16du:dateUtc="2025-08-25T10:04:00Z"/>
              </w:rPr>
            </w:pPr>
          </w:p>
        </w:tc>
        <w:tc>
          <w:tcPr>
            <w:tcW w:w="1103" w:type="dxa"/>
            <w:tcBorders>
              <w:top w:val="nil"/>
              <w:left w:val="single" w:sz="4" w:space="0" w:color="auto"/>
              <w:bottom w:val="single" w:sz="4" w:space="0" w:color="auto"/>
              <w:right w:val="single" w:sz="4" w:space="0" w:color="auto"/>
            </w:tcBorders>
          </w:tcPr>
          <w:p w14:paraId="36209CCD" w14:textId="77777777" w:rsidR="00E03318" w:rsidDel="00C47EB3" w:rsidRDefault="00E03318" w:rsidP="00625DA9">
            <w:pPr>
              <w:pStyle w:val="TAL"/>
              <w:spacing w:line="256" w:lineRule="auto"/>
              <w:rPr>
                <w:del w:id="4545" w:author="CR5779" w:date="2025-09-18T13:08:00Z" w16du:dateUtc="2025-08-25T10:04:00Z"/>
              </w:rPr>
            </w:pPr>
          </w:p>
        </w:tc>
        <w:tc>
          <w:tcPr>
            <w:tcW w:w="1701" w:type="dxa"/>
            <w:tcBorders>
              <w:top w:val="single" w:sz="4" w:space="0" w:color="auto"/>
              <w:left w:val="single" w:sz="4" w:space="0" w:color="auto"/>
              <w:bottom w:val="single" w:sz="4" w:space="0" w:color="auto"/>
              <w:right w:val="single" w:sz="4" w:space="0" w:color="auto"/>
            </w:tcBorders>
            <w:hideMark/>
          </w:tcPr>
          <w:p w14:paraId="1C2C3326" w14:textId="77777777" w:rsidR="00E03318" w:rsidDel="00C47EB3" w:rsidRDefault="00E03318" w:rsidP="00625DA9">
            <w:pPr>
              <w:pStyle w:val="TAL"/>
              <w:spacing w:line="256" w:lineRule="auto"/>
              <w:rPr>
                <w:del w:id="4546" w:author="CR5779" w:date="2025-09-18T13:08:00Z" w16du:dateUtc="2025-08-25T10:04:00Z"/>
              </w:rPr>
            </w:pPr>
            <w:del w:id="4547" w:author="CR5779" w:date="2025-09-18T13:08:00Z" w16du:dateUtc="2025-08-25T10:04:00Z">
              <w:r w:rsidDel="00C47EB3">
                <w:delText>NR_FDD_FR1_H</w:delText>
              </w:r>
            </w:del>
          </w:p>
        </w:tc>
        <w:tc>
          <w:tcPr>
            <w:tcW w:w="1128" w:type="dxa"/>
            <w:tcBorders>
              <w:top w:val="nil"/>
              <w:left w:val="single" w:sz="4" w:space="0" w:color="auto"/>
              <w:bottom w:val="single" w:sz="4" w:space="0" w:color="auto"/>
              <w:right w:val="single" w:sz="4" w:space="0" w:color="auto"/>
            </w:tcBorders>
          </w:tcPr>
          <w:p w14:paraId="66B30800" w14:textId="77777777" w:rsidR="00E03318" w:rsidDel="00C47EB3" w:rsidRDefault="00E03318" w:rsidP="00625DA9">
            <w:pPr>
              <w:pStyle w:val="TAC"/>
              <w:spacing w:line="256" w:lineRule="auto"/>
              <w:rPr>
                <w:del w:id="4548" w:author="CR5779" w:date="2025-09-18T13:08:00Z" w16du:dateUtc="2025-08-25T10:04:00Z"/>
                <w:rFonts w:eastAsia="Calibri"/>
                <w:szCs w:val="22"/>
              </w:rPr>
            </w:pPr>
          </w:p>
        </w:tc>
        <w:tc>
          <w:tcPr>
            <w:tcW w:w="1379" w:type="dxa"/>
            <w:tcBorders>
              <w:left w:val="single" w:sz="4" w:space="0" w:color="auto"/>
              <w:bottom w:val="single" w:sz="4" w:space="0" w:color="auto"/>
              <w:right w:val="single" w:sz="4" w:space="0" w:color="auto"/>
            </w:tcBorders>
          </w:tcPr>
          <w:p w14:paraId="7D46E7F9" w14:textId="77777777" w:rsidR="00E03318" w:rsidDel="00C47EB3" w:rsidRDefault="00E03318" w:rsidP="00625DA9">
            <w:pPr>
              <w:pStyle w:val="TAC"/>
              <w:spacing w:line="256" w:lineRule="auto"/>
              <w:rPr>
                <w:del w:id="4549" w:author="CR5779" w:date="2025-09-18T13:08:00Z" w16du:dateUtc="2025-08-25T10:04:00Z"/>
                <w:rFonts w:eastAsia="Calibri"/>
                <w:szCs w:val="22"/>
              </w:rPr>
            </w:pPr>
          </w:p>
        </w:tc>
        <w:tc>
          <w:tcPr>
            <w:tcW w:w="1380" w:type="dxa"/>
            <w:tcBorders>
              <w:left w:val="single" w:sz="4" w:space="0" w:color="auto"/>
              <w:bottom w:val="single" w:sz="4" w:space="0" w:color="auto"/>
              <w:right w:val="single" w:sz="4" w:space="0" w:color="auto"/>
            </w:tcBorders>
          </w:tcPr>
          <w:p w14:paraId="243E44F4" w14:textId="77777777" w:rsidR="00E03318" w:rsidDel="00C47EB3" w:rsidRDefault="00E03318" w:rsidP="00625DA9">
            <w:pPr>
              <w:pStyle w:val="TAC"/>
              <w:spacing w:line="256" w:lineRule="auto"/>
              <w:rPr>
                <w:del w:id="4550" w:author="CR5779" w:date="2025-09-18T13:08:00Z" w16du:dateUtc="2025-08-25T10:04:00Z"/>
                <w:rFonts w:eastAsia="Calibri"/>
                <w:szCs w:val="22"/>
              </w:rPr>
            </w:pPr>
          </w:p>
        </w:tc>
        <w:tc>
          <w:tcPr>
            <w:tcW w:w="1380" w:type="dxa"/>
            <w:tcBorders>
              <w:left w:val="single" w:sz="4" w:space="0" w:color="auto"/>
              <w:bottom w:val="single" w:sz="4" w:space="0" w:color="auto"/>
              <w:right w:val="single" w:sz="4" w:space="0" w:color="auto"/>
            </w:tcBorders>
          </w:tcPr>
          <w:p w14:paraId="03E8041C" w14:textId="77777777" w:rsidR="00E03318" w:rsidDel="00C47EB3" w:rsidRDefault="00E03318" w:rsidP="00625DA9">
            <w:pPr>
              <w:pStyle w:val="TAC"/>
              <w:spacing w:line="256" w:lineRule="auto"/>
              <w:rPr>
                <w:del w:id="4551" w:author="CR5779" w:date="2025-09-18T13:08:00Z" w16du:dateUtc="2025-08-25T10:04:00Z"/>
              </w:rPr>
            </w:pPr>
            <w:del w:id="4552" w:author="CR5779" w:date="2025-09-18T13:08:00Z" w16du:dateUtc="2025-08-25T10:04:00Z">
              <w:r w:rsidDel="00C47EB3">
                <w:rPr>
                  <w:lang w:eastAsia="ko-KR"/>
                </w:rPr>
                <w:delText>-73.9</w:delText>
              </w:r>
            </w:del>
          </w:p>
        </w:tc>
      </w:tr>
      <w:tr w:rsidR="00E03318" w:rsidDel="00C47EB3" w14:paraId="0EF5B4F0" w14:textId="77777777" w:rsidTr="00625DA9">
        <w:trPr>
          <w:trHeight w:val="187"/>
          <w:jc w:val="center"/>
          <w:del w:id="4553"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4988B0EF" w14:textId="77777777" w:rsidR="00E03318" w:rsidDel="00C47EB3" w:rsidRDefault="00E03318" w:rsidP="00625DA9">
            <w:pPr>
              <w:pStyle w:val="TAL"/>
              <w:spacing w:line="256" w:lineRule="auto"/>
              <w:rPr>
                <w:del w:id="4554" w:author="CR5779" w:date="2025-09-18T13:08:00Z" w16du:dateUtc="2025-08-25T10:04:00Z"/>
              </w:rPr>
            </w:pPr>
            <w:del w:id="4555" w:author="CR5779" w:date="2025-09-18T13:08:00Z" w16du:dateUtc="2025-08-25T10:04:00Z">
              <w:r w:rsidDel="00C47EB3">
                <w:delText>Propagation condition</w:delText>
              </w:r>
            </w:del>
          </w:p>
        </w:tc>
        <w:tc>
          <w:tcPr>
            <w:tcW w:w="1128" w:type="dxa"/>
            <w:tcBorders>
              <w:top w:val="single" w:sz="4" w:space="0" w:color="auto"/>
              <w:left w:val="single" w:sz="4" w:space="0" w:color="auto"/>
              <w:bottom w:val="single" w:sz="4" w:space="0" w:color="auto"/>
              <w:right w:val="single" w:sz="4" w:space="0" w:color="auto"/>
            </w:tcBorders>
            <w:vAlign w:val="center"/>
            <w:hideMark/>
          </w:tcPr>
          <w:p w14:paraId="1BF8A4B5" w14:textId="77777777" w:rsidR="00E03318" w:rsidDel="00C47EB3" w:rsidRDefault="00E03318" w:rsidP="00625DA9">
            <w:pPr>
              <w:pStyle w:val="TAC"/>
              <w:spacing w:line="256" w:lineRule="auto"/>
              <w:rPr>
                <w:del w:id="4556" w:author="CR5779" w:date="2025-09-18T13:08:00Z" w16du:dateUtc="2025-08-25T10:04:00Z"/>
              </w:rPr>
            </w:pPr>
            <w:del w:id="4557" w:author="CR5779" w:date="2025-09-18T13:08:00Z" w16du:dateUtc="2025-08-25T10:04:00Z">
              <w:r w:rsidDel="00C47EB3">
                <w:delText>-</w:delText>
              </w:r>
            </w:del>
          </w:p>
        </w:tc>
        <w:tc>
          <w:tcPr>
            <w:tcW w:w="1379" w:type="dxa"/>
            <w:tcBorders>
              <w:top w:val="single" w:sz="4" w:space="0" w:color="auto"/>
              <w:left w:val="single" w:sz="4" w:space="0" w:color="auto"/>
              <w:bottom w:val="single" w:sz="4" w:space="0" w:color="auto"/>
              <w:right w:val="single" w:sz="4" w:space="0" w:color="auto"/>
            </w:tcBorders>
            <w:vAlign w:val="center"/>
            <w:hideMark/>
          </w:tcPr>
          <w:p w14:paraId="2CD36C1A" w14:textId="77777777" w:rsidR="00E03318" w:rsidDel="00C47EB3" w:rsidRDefault="00E03318" w:rsidP="00625DA9">
            <w:pPr>
              <w:pStyle w:val="TAC"/>
              <w:spacing w:line="256" w:lineRule="auto"/>
              <w:rPr>
                <w:del w:id="4558" w:author="CR5779" w:date="2025-09-18T13:08:00Z" w16du:dateUtc="2025-08-25T10:04:00Z"/>
                <w:lang w:eastAsia="ko-KR"/>
              </w:rPr>
            </w:pPr>
            <w:del w:id="4559" w:author="CR5779" w:date="2025-09-18T13:08:00Z" w16du:dateUtc="2025-08-25T10:04:00Z">
              <w:r w:rsidDel="00C47EB3">
                <w:rPr>
                  <w:lang w:eastAsia="ko-KR"/>
                </w:rPr>
                <w:delText>AWGN</w:delText>
              </w:r>
            </w:del>
          </w:p>
        </w:tc>
        <w:tc>
          <w:tcPr>
            <w:tcW w:w="1380" w:type="dxa"/>
            <w:tcBorders>
              <w:top w:val="single" w:sz="4" w:space="0" w:color="auto"/>
              <w:left w:val="single" w:sz="4" w:space="0" w:color="auto"/>
              <w:bottom w:val="single" w:sz="4" w:space="0" w:color="auto"/>
              <w:right w:val="single" w:sz="4" w:space="0" w:color="auto"/>
            </w:tcBorders>
            <w:vAlign w:val="center"/>
            <w:hideMark/>
          </w:tcPr>
          <w:p w14:paraId="45E6EBB3" w14:textId="77777777" w:rsidR="00E03318" w:rsidDel="00C47EB3" w:rsidRDefault="00E03318" w:rsidP="00625DA9">
            <w:pPr>
              <w:pStyle w:val="TAC"/>
              <w:spacing w:line="256" w:lineRule="auto"/>
              <w:rPr>
                <w:del w:id="4560" w:author="CR5779" w:date="2025-09-18T13:08:00Z" w16du:dateUtc="2025-08-25T10:04:00Z"/>
              </w:rPr>
            </w:pPr>
            <w:del w:id="4561" w:author="CR5779" w:date="2025-09-18T13:08:00Z" w16du:dateUtc="2025-08-25T10:04:00Z">
              <w:r w:rsidDel="00C47EB3">
                <w:rPr>
                  <w:lang w:eastAsia="ko-KR"/>
                </w:rPr>
                <w:delText>AWGN</w:delText>
              </w:r>
            </w:del>
          </w:p>
        </w:tc>
        <w:tc>
          <w:tcPr>
            <w:tcW w:w="1380" w:type="dxa"/>
            <w:tcBorders>
              <w:top w:val="single" w:sz="4" w:space="0" w:color="auto"/>
              <w:left w:val="single" w:sz="4" w:space="0" w:color="auto"/>
              <w:bottom w:val="single" w:sz="4" w:space="0" w:color="auto"/>
              <w:right w:val="single" w:sz="4" w:space="0" w:color="auto"/>
            </w:tcBorders>
            <w:vAlign w:val="center"/>
            <w:hideMark/>
          </w:tcPr>
          <w:p w14:paraId="46ED0C17" w14:textId="77777777" w:rsidR="00E03318" w:rsidDel="00C47EB3" w:rsidRDefault="00E03318" w:rsidP="00625DA9">
            <w:pPr>
              <w:pStyle w:val="TAC"/>
              <w:spacing w:line="256" w:lineRule="auto"/>
              <w:rPr>
                <w:del w:id="4562" w:author="CR5779" w:date="2025-09-18T13:08:00Z" w16du:dateUtc="2025-08-25T10:04:00Z"/>
              </w:rPr>
            </w:pPr>
            <w:del w:id="4563" w:author="CR5779" w:date="2025-09-18T13:08:00Z" w16du:dateUtc="2025-08-25T10:04:00Z">
              <w:r w:rsidDel="00C47EB3">
                <w:rPr>
                  <w:lang w:eastAsia="ko-KR"/>
                </w:rPr>
                <w:delText>AWGN</w:delText>
              </w:r>
            </w:del>
          </w:p>
        </w:tc>
      </w:tr>
      <w:tr w:rsidR="00E03318" w:rsidDel="00C47EB3" w14:paraId="6EABABD1" w14:textId="77777777" w:rsidTr="00625DA9">
        <w:trPr>
          <w:trHeight w:val="187"/>
          <w:jc w:val="center"/>
          <w:del w:id="4564" w:author="CR5779" w:date="2025-09-18T13:08:00Z"/>
        </w:trPr>
        <w:tc>
          <w:tcPr>
            <w:tcW w:w="3800" w:type="dxa"/>
            <w:gridSpan w:val="4"/>
            <w:tcBorders>
              <w:top w:val="single" w:sz="4" w:space="0" w:color="auto"/>
              <w:left w:val="single" w:sz="4" w:space="0" w:color="auto"/>
              <w:bottom w:val="single" w:sz="4" w:space="0" w:color="auto"/>
              <w:right w:val="single" w:sz="4" w:space="0" w:color="auto"/>
            </w:tcBorders>
            <w:hideMark/>
          </w:tcPr>
          <w:p w14:paraId="032B01DB" w14:textId="77777777" w:rsidR="00E03318" w:rsidDel="00C47EB3" w:rsidRDefault="00E03318" w:rsidP="00625DA9">
            <w:pPr>
              <w:pStyle w:val="TAL"/>
              <w:spacing w:line="256" w:lineRule="auto"/>
              <w:rPr>
                <w:del w:id="4565" w:author="CR5779" w:date="2025-09-18T13:08:00Z" w16du:dateUtc="2025-08-25T10:04:00Z"/>
              </w:rPr>
            </w:pPr>
            <w:del w:id="4566" w:author="CR5779" w:date="2025-09-18T13:08:00Z" w16du:dateUtc="2025-08-25T10:04:00Z">
              <w:r w:rsidDel="00C47EB3">
                <w:rPr>
                  <w:lang w:eastAsia="ko-KR"/>
                </w:rPr>
                <w:delText>Antenna configuration</w:delText>
              </w:r>
            </w:del>
          </w:p>
        </w:tc>
        <w:tc>
          <w:tcPr>
            <w:tcW w:w="1128" w:type="dxa"/>
            <w:tcBorders>
              <w:top w:val="single" w:sz="4" w:space="0" w:color="auto"/>
              <w:left w:val="single" w:sz="4" w:space="0" w:color="auto"/>
              <w:bottom w:val="single" w:sz="4" w:space="0" w:color="auto"/>
              <w:right w:val="single" w:sz="4" w:space="0" w:color="auto"/>
            </w:tcBorders>
            <w:vAlign w:val="center"/>
          </w:tcPr>
          <w:p w14:paraId="23F2D78C" w14:textId="77777777" w:rsidR="00E03318" w:rsidDel="00C47EB3" w:rsidRDefault="00E03318" w:rsidP="00625DA9">
            <w:pPr>
              <w:pStyle w:val="TAC"/>
              <w:spacing w:line="256" w:lineRule="auto"/>
              <w:rPr>
                <w:del w:id="4567" w:author="CR5779" w:date="2025-09-18T13:08:00Z" w16du:dateUtc="2025-08-25T10:04:00Z"/>
              </w:rPr>
            </w:pPr>
          </w:p>
        </w:tc>
        <w:tc>
          <w:tcPr>
            <w:tcW w:w="1379" w:type="dxa"/>
            <w:tcBorders>
              <w:top w:val="single" w:sz="4" w:space="0" w:color="auto"/>
              <w:left w:val="single" w:sz="4" w:space="0" w:color="auto"/>
              <w:bottom w:val="single" w:sz="4" w:space="0" w:color="auto"/>
              <w:right w:val="single" w:sz="4" w:space="0" w:color="auto"/>
            </w:tcBorders>
            <w:vAlign w:val="center"/>
            <w:hideMark/>
          </w:tcPr>
          <w:p w14:paraId="3643D70D" w14:textId="77777777" w:rsidR="00E03318" w:rsidDel="00C47EB3" w:rsidRDefault="00E03318" w:rsidP="00625DA9">
            <w:pPr>
              <w:pStyle w:val="TAC"/>
              <w:spacing w:line="256" w:lineRule="auto"/>
              <w:rPr>
                <w:del w:id="4568" w:author="CR5779" w:date="2025-09-18T13:08:00Z" w16du:dateUtc="2025-08-25T10:04:00Z"/>
                <w:lang w:eastAsia="ko-KR"/>
              </w:rPr>
            </w:pPr>
            <w:del w:id="4569" w:author="CR5779" w:date="2025-09-18T13:08:00Z" w16du:dateUtc="2025-08-25T10:04:00Z">
              <w:r w:rsidDel="00C47EB3">
                <w:rPr>
                  <w:lang w:eastAsia="ko-KR"/>
                </w:rPr>
                <w:delText>1x2</w:delText>
              </w:r>
            </w:del>
          </w:p>
        </w:tc>
        <w:tc>
          <w:tcPr>
            <w:tcW w:w="1380" w:type="dxa"/>
            <w:tcBorders>
              <w:top w:val="single" w:sz="4" w:space="0" w:color="auto"/>
              <w:left w:val="single" w:sz="4" w:space="0" w:color="auto"/>
              <w:bottom w:val="single" w:sz="4" w:space="0" w:color="auto"/>
              <w:right w:val="single" w:sz="4" w:space="0" w:color="auto"/>
            </w:tcBorders>
            <w:vAlign w:val="center"/>
            <w:hideMark/>
          </w:tcPr>
          <w:p w14:paraId="639DD940" w14:textId="77777777" w:rsidR="00E03318" w:rsidDel="00C47EB3" w:rsidRDefault="00E03318" w:rsidP="00625DA9">
            <w:pPr>
              <w:pStyle w:val="TAC"/>
              <w:spacing w:line="256" w:lineRule="auto"/>
              <w:rPr>
                <w:del w:id="4570" w:author="CR5779" w:date="2025-09-18T13:08:00Z" w16du:dateUtc="2025-08-25T10:04:00Z"/>
                <w:lang w:eastAsia="ko-KR"/>
              </w:rPr>
            </w:pPr>
            <w:del w:id="4571" w:author="CR5779" w:date="2025-09-18T13:08:00Z" w16du:dateUtc="2025-08-25T10:04:00Z">
              <w:r w:rsidDel="00C47EB3">
                <w:rPr>
                  <w:lang w:eastAsia="ko-KR"/>
                </w:rPr>
                <w:delText>1x2</w:delText>
              </w:r>
            </w:del>
          </w:p>
        </w:tc>
        <w:tc>
          <w:tcPr>
            <w:tcW w:w="1380" w:type="dxa"/>
            <w:tcBorders>
              <w:top w:val="single" w:sz="4" w:space="0" w:color="auto"/>
              <w:left w:val="single" w:sz="4" w:space="0" w:color="auto"/>
              <w:bottom w:val="single" w:sz="4" w:space="0" w:color="auto"/>
              <w:right w:val="single" w:sz="4" w:space="0" w:color="auto"/>
            </w:tcBorders>
            <w:vAlign w:val="center"/>
            <w:hideMark/>
          </w:tcPr>
          <w:p w14:paraId="39A449B0" w14:textId="77777777" w:rsidR="00E03318" w:rsidDel="00C47EB3" w:rsidRDefault="00E03318" w:rsidP="00625DA9">
            <w:pPr>
              <w:pStyle w:val="TAC"/>
              <w:spacing w:line="256" w:lineRule="auto"/>
              <w:rPr>
                <w:del w:id="4572" w:author="CR5779" w:date="2025-09-18T13:08:00Z" w16du:dateUtc="2025-08-25T10:04:00Z"/>
                <w:lang w:eastAsia="ko-KR"/>
              </w:rPr>
            </w:pPr>
            <w:del w:id="4573" w:author="CR5779" w:date="2025-09-18T13:08:00Z" w16du:dateUtc="2025-08-25T10:04:00Z">
              <w:r w:rsidDel="00C47EB3">
                <w:rPr>
                  <w:lang w:eastAsia="ko-KR"/>
                </w:rPr>
                <w:delText>1x2</w:delText>
              </w:r>
            </w:del>
          </w:p>
        </w:tc>
      </w:tr>
      <w:tr w:rsidR="00E03318" w:rsidDel="00C47EB3" w14:paraId="389503FC" w14:textId="77777777" w:rsidTr="00625DA9">
        <w:trPr>
          <w:trHeight w:val="187"/>
          <w:jc w:val="center"/>
          <w:del w:id="4574" w:author="CR5779" w:date="2025-09-18T13:08:00Z"/>
        </w:trPr>
        <w:tc>
          <w:tcPr>
            <w:tcW w:w="9067" w:type="dxa"/>
            <w:gridSpan w:val="8"/>
            <w:tcBorders>
              <w:top w:val="single" w:sz="4" w:space="0" w:color="auto"/>
              <w:left w:val="single" w:sz="4" w:space="0" w:color="auto"/>
              <w:bottom w:val="single" w:sz="4" w:space="0" w:color="auto"/>
              <w:right w:val="single" w:sz="4" w:space="0" w:color="auto"/>
            </w:tcBorders>
          </w:tcPr>
          <w:p w14:paraId="4AEB6AAF" w14:textId="77777777" w:rsidR="00E03318" w:rsidDel="00C47EB3" w:rsidRDefault="00E03318" w:rsidP="00625DA9">
            <w:pPr>
              <w:pStyle w:val="TAN"/>
              <w:spacing w:line="256" w:lineRule="auto"/>
              <w:rPr>
                <w:del w:id="4575" w:author="CR5779" w:date="2025-09-18T13:08:00Z" w16du:dateUtc="2025-08-25T10:04:00Z"/>
              </w:rPr>
            </w:pPr>
            <w:del w:id="4576" w:author="CR5779" w:date="2025-09-18T13:08:00Z" w16du:dateUtc="2025-08-25T10:04:00Z">
              <w:r w:rsidDel="00C47EB3">
                <w:delText>Note 1:</w:delText>
              </w:r>
              <w:r w:rsidDel="00C47EB3">
                <w:tab/>
                <w:delText>OCNG shall be used such that both cells are fully allocated and a constant total transmitted power spectral density is achieved for all OFDM symbols.</w:delText>
              </w:r>
            </w:del>
          </w:p>
          <w:p w14:paraId="44689BDB" w14:textId="77777777" w:rsidR="00E03318" w:rsidDel="00C47EB3" w:rsidRDefault="00E03318" w:rsidP="00625DA9">
            <w:pPr>
              <w:pStyle w:val="TAN"/>
              <w:spacing w:line="256" w:lineRule="auto"/>
              <w:rPr>
                <w:del w:id="4577" w:author="CR5779" w:date="2025-09-18T13:08:00Z" w16du:dateUtc="2025-08-25T10:04:00Z"/>
              </w:rPr>
            </w:pPr>
            <w:del w:id="4578" w:author="CR5779" w:date="2025-09-18T13:08:00Z" w16du:dateUtc="2025-08-25T10:04:00Z">
              <w:r w:rsidDel="00C47EB3">
                <w:delText>Note 2:</w:delText>
              </w:r>
              <w:r w:rsidDel="00C47EB3">
                <w:tab/>
                <w:delText xml:space="preserve">Interference from other cells and noise sources not specified in the test is assumed to be constant over subcarriers and time and shall be modelled as AWGN of appropriate power for </w:delText>
              </w:r>
              <w:r w:rsidDel="00C47EB3">
                <w:rPr>
                  <w:rFonts w:eastAsia="Calibri" w:cs="v4.2.0"/>
                  <w:noProof/>
                  <w:position w:val="-12"/>
                  <w:szCs w:val="22"/>
                </w:rPr>
                <w:object w:dxaOrig="432" w:dyaOrig="288" w14:anchorId="36508530">
                  <v:shape id="_x0000_i1372" type="#_x0000_t75" style="width:21pt;height:15pt" o:ole="" fillcolor="window">
                    <v:imagedata r:id="rId13" o:title=""/>
                  </v:shape>
                  <o:OLEObject Type="Embed" ProgID="Equation.3" ShapeID="_x0000_i1372" DrawAspect="Content" ObjectID="_1820154707" r:id="rId253"/>
                </w:object>
              </w:r>
              <w:r w:rsidDel="00C47EB3">
                <w:delText xml:space="preserve"> to be fulfilled.</w:delText>
              </w:r>
            </w:del>
          </w:p>
          <w:p w14:paraId="7C300A0E" w14:textId="77777777" w:rsidR="00E03318" w:rsidDel="00C47EB3" w:rsidRDefault="00E03318" w:rsidP="00625DA9">
            <w:pPr>
              <w:pStyle w:val="TAN"/>
              <w:spacing w:line="256" w:lineRule="auto"/>
              <w:rPr>
                <w:del w:id="4579" w:author="CR5779" w:date="2025-09-18T13:08:00Z" w16du:dateUtc="2025-08-25T10:04:00Z"/>
              </w:rPr>
            </w:pPr>
            <w:del w:id="4580" w:author="CR5779" w:date="2025-09-18T13:08:00Z" w16du:dateUtc="2025-08-25T10:04:00Z">
              <w:r w:rsidDel="00C47EB3">
                <w:delText>Note 3:</w:delText>
              </w:r>
              <w:r w:rsidDel="00C47EB3">
                <w:tab/>
                <w:delText>SS-RSRQ, SS-RSRP, and Io levels have been derived from other parameters for information purposes. They are not settable parameters themselves.</w:delText>
              </w:r>
            </w:del>
          </w:p>
          <w:p w14:paraId="59FEB1B2" w14:textId="77777777" w:rsidR="00E03318" w:rsidDel="00C47EB3" w:rsidRDefault="00E03318" w:rsidP="00625DA9">
            <w:pPr>
              <w:pStyle w:val="TAN"/>
              <w:spacing w:line="256" w:lineRule="auto"/>
              <w:rPr>
                <w:del w:id="4581" w:author="CR5779" w:date="2025-09-18T13:08:00Z" w16du:dateUtc="2025-08-25T10:04:00Z"/>
              </w:rPr>
            </w:pPr>
            <w:del w:id="4582" w:author="CR5779" w:date="2025-09-18T13:08:00Z" w16du:dateUtc="2025-08-25T10:04:00Z">
              <w:r w:rsidDel="00C47EB3">
                <w:delText>Note 4:</w:delText>
              </w:r>
              <w:r w:rsidDel="00C47EB3">
                <w:tab/>
                <w:delText>SS-RSRQ, SS-RSRP minimum requirements are specified assuming independent interference and noise at each receiver antenna port.</w:delText>
              </w:r>
            </w:del>
          </w:p>
          <w:p w14:paraId="1AF3E830" w14:textId="77777777" w:rsidR="00E03318" w:rsidDel="00C47EB3" w:rsidRDefault="00E03318" w:rsidP="00625DA9">
            <w:pPr>
              <w:pStyle w:val="TAN"/>
              <w:spacing w:line="256" w:lineRule="auto"/>
              <w:rPr>
                <w:del w:id="4583" w:author="CR5779" w:date="2025-09-18T13:08:00Z" w16du:dateUtc="2025-08-25T10:04:00Z"/>
              </w:rPr>
            </w:pPr>
            <w:del w:id="4584" w:author="CR5779" w:date="2025-09-18T13:08:00Z" w16du:dateUtc="2025-08-25T10:04:00Z">
              <w:r w:rsidDel="00C47EB3">
                <w:delText>Note 5:</w:delText>
              </w:r>
              <w:r w:rsidDel="00C47EB3">
                <w:tab/>
                <w:delText>NR operating band groups are as defined in clause 3.5.2.</w:delText>
              </w:r>
            </w:del>
          </w:p>
          <w:p w14:paraId="1A1F29D8" w14:textId="77777777" w:rsidR="00E03318" w:rsidDel="00C47EB3" w:rsidRDefault="00E03318" w:rsidP="00625DA9">
            <w:pPr>
              <w:pStyle w:val="TAN"/>
              <w:rPr>
                <w:del w:id="4585" w:author="CR5779" w:date="2025-09-18T13:08:00Z" w16du:dateUtc="2025-08-25T10:04:00Z"/>
                <w:lang w:eastAsia="ko-KR"/>
              </w:rPr>
            </w:pPr>
            <w:del w:id="4586" w:author="CR5779" w:date="2025-09-18T13:08:00Z" w16du:dateUtc="2025-08-25T10:04:00Z">
              <w:r w:rsidDel="00C47EB3">
                <w:delText xml:space="preserve">Note 6: </w:delText>
              </w:r>
              <w:r w:rsidDel="00C47EB3">
                <w:tab/>
                <w:delText>The test configuration excludes support for band n51 and it is not required to run this test on band n51 in this release of the specification.</w:delText>
              </w:r>
            </w:del>
          </w:p>
        </w:tc>
      </w:tr>
    </w:tbl>
    <w:p w14:paraId="47C69D15" w14:textId="77777777" w:rsidR="00E03318" w:rsidRDefault="00E03318" w:rsidP="00E03318"/>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3" type="#_x0000_t75" style="width:21pt;height:15pt" o:ole="" fillcolor="window">
                  <v:imagedata r:id="rId13" o:title=""/>
                </v:shape>
                <o:OLEObject Type="Embed" ProgID="Equation.3" ShapeID="_x0000_i1243" DrawAspect="Content" ObjectID="_1820154708" r:id="rId254"/>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4" type="#_x0000_t75" style="width:21pt;height:15pt" o:ole="" fillcolor="window">
                  <v:imagedata r:id="rId13" o:title=""/>
                </v:shape>
                <o:OLEObject Type="Embed" ProgID="Equation.3" ShapeID="_x0000_i1244" DrawAspect="Content" ObjectID="_1820154709" r:id="rId255"/>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5" type="#_x0000_t75" style="width:36.75pt;height:15.75pt" o:ole="" fillcolor="window">
                  <v:imagedata r:id="rId256" o:title=""/>
                </v:shape>
                <o:OLEObject Type="Embed" ProgID="Equation.3" ShapeID="_x0000_i1245" DrawAspect="Content" ObjectID="_1820154710" r:id="rId257"/>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6" type="#_x0000_t75" style="width:39pt;height:15pt" o:ole="" fillcolor="window">
                  <v:imagedata r:id="rId16" o:title=""/>
                </v:shape>
                <o:OLEObject Type="Embed" ProgID="Equation.3" ShapeID="_x0000_i1246" DrawAspect="Content" ObjectID="_1820154711" r:id="rId258"/>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7" type="#_x0000_t75" style="width:21pt;height:15pt" o:ole="" fillcolor="window">
                  <v:imagedata r:id="rId13" o:title=""/>
                </v:shape>
                <o:OLEObject Type="Embed" ProgID="Equation.3" ShapeID="_x0000_i1247" DrawAspect="Content" ObjectID="_1820154712" r:id="rId259"/>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pPr>
      <w:r w:rsidRPr="001C0E1B">
        <w:t>A.</w:t>
      </w:r>
      <w:r>
        <w:t>11</w:t>
      </w:r>
      <w:r w:rsidRPr="001C0E1B">
        <w:t>.</w:t>
      </w:r>
      <w:r>
        <w:t>6</w:t>
      </w:r>
      <w:r w:rsidRPr="001C0E1B">
        <w:t>.3.2</w:t>
      </w:r>
      <w:r w:rsidRPr="001C0E1B">
        <w:tab/>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t>2</w:t>
      </w:r>
      <w:r w:rsidRPr="001C0E1B">
        <w:rPr>
          <w:lang w:eastAsia="ko-KR"/>
        </w:rPr>
        <w:t xml:space="preserve">. In all test cases, Cell </w:t>
      </w:r>
      <w:r w:rsidRPr="001C0E1B">
        <w:t>1</w:t>
      </w:r>
      <w:r w:rsidRPr="001C0E1B">
        <w:rPr>
          <w:lang w:eastAsia="ko-KR"/>
        </w:rPr>
        <w:t xml:space="preserve"> is the PCell</w:t>
      </w:r>
      <w:r w:rsidRPr="001C0E1B">
        <w:t xml:space="preserve"> </w:t>
      </w:r>
      <w:r>
        <w:t xml:space="preserve">with CCA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rPr>
        <w:t>2</w:t>
      </w:r>
      <w:r w:rsidRPr="001C0E1B">
        <w:rPr>
          <w:rFonts w:eastAsiaTheme="minorEastAsia"/>
          <w:lang w:eastAsia="ko-KR"/>
        </w:rPr>
        <w:t>.2-</w:t>
      </w:r>
      <w:r w:rsidRPr="001C0E1B">
        <w:rPr>
          <w:rFonts w:eastAsiaTheme="minorEastAsia"/>
        </w:rPr>
        <w:t>2</w:t>
      </w:r>
      <w:r w:rsidRPr="001C0E1B">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pPr>
            <w:r w:rsidRPr="001C0E1B">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pPr>
            <w:r w:rsidRPr="001C0E1B">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pPr>
            <w:r w:rsidRPr="001C0E1B">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pPr>
            <w:r w:rsidRPr="001C0E1B">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pPr>
            <w:r w:rsidRPr="001C0E1B">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pPr>
            <w:r w:rsidRPr="001C0E1B">
              <w:t>Cell 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8" type="#_x0000_t75" style="width:21pt;height:15pt" o:ole="" fillcolor="window">
                  <v:imagedata r:id="rId13" o:title=""/>
                </v:shape>
                <o:OLEObject Type="Embed" ProgID="Equation.3" ShapeID="_x0000_i1248" DrawAspect="Content" ObjectID="_1820154713" r:id="rId260"/>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9" type="#_x0000_t75" style="width:21pt;height:15pt" o:ole="" fillcolor="window">
                  <v:imagedata r:id="rId13" o:title=""/>
                </v:shape>
                <o:OLEObject Type="Embed" ProgID="Equation.3" ShapeID="_x0000_i1249" DrawAspect="Content" ObjectID="_1820154714" r:id="rId261"/>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0" type="#_x0000_t75" style="width:36.75pt;height:20.25pt" o:ole="" fillcolor="window">
                  <v:imagedata r:id="rId262" o:title=""/>
                </v:shape>
                <o:OLEObject Type="Embed" ProgID="Equation.3" ShapeID="_x0000_i1250" DrawAspect="Content" ObjectID="_1820154715" r:id="rId263"/>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1" type="#_x0000_t75" style="width:42pt;height:20.25pt" o:ole="" fillcolor="window">
                  <v:imagedata r:id="rId16" o:title=""/>
                </v:shape>
                <o:OLEObject Type="Embed" ProgID="Equation.3" ShapeID="_x0000_i1251" DrawAspect="Content" ObjectID="_1820154716" r:id="rId264"/>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2" type="#_x0000_t75" style="width:21pt;height:15pt" o:ole="" fillcolor="window">
                  <v:imagedata r:id="rId13" o:title=""/>
                </v:shape>
                <o:OLEObject Type="Embed" ProgID="Equation.3" ShapeID="_x0000_i1252" DrawAspect="Content" ObjectID="_1820154717" r:id="rId265"/>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3" type="#_x0000_t75" style="width:21pt;height:15pt" o:ole="" fillcolor="window">
                  <v:imagedata r:id="rId13" o:title=""/>
                </v:shape>
                <o:OLEObject Type="Embed" ProgID="Equation.3" ShapeID="_x0000_i1253" DrawAspect="Content" ObjectID="_1820154718" r:id="rId266"/>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4" type="#_x0000_t75" style="width:21pt;height:15pt" o:ole="" fillcolor="window">
                  <v:imagedata r:id="rId13" o:title=""/>
                </v:shape>
                <o:OLEObject Type="Embed" ProgID="Equation.3" ShapeID="_x0000_i1254" DrawAspect="Content" ObjectID="_1820154719" r:id="rId267"/>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5" type="#_x0000_t75" style="width:36.75pt;height:15.75pt" o:ole="" fillcolor="window">
                  <v:imagedata r:id="rId256" o:title=""/>
                </v:shape>
                <o:OLEObject Type="Embed" ProgID="Equation.3" ShapeID="_x0000_i1255" DrawAspect="Content" ObjectID="_1820154720" r:id="rId268"/>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6" type="#_x0000_t75" style="width:42pt;height:15pt" o:ole="" fillcolor="window">
                  <v:imagedata r:id="rId16" o:title=""/>
                </v:shape>
                <o:OLEObject Type="Embed" ProgID="Equation.3" ShapeID="_x0000_i1256" DrawAspect="Content" ObjectID="_1820154721" r:id="rId269"/>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7" type="#_x0000_t75" style="width:21pt;height:15pt" o:ole="" fillcolor="window">
                  <v:imagedata r:id="rId13" o:title=""/>
                </v:shape>
                <o:OLEObject Type="Embed" ProgID="Equation.3" ShapeID="_x0000_i1257" DrawAspect="Content" ObjectID="_1820154722" r:id="rId270"/>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pPr>
      <w:r w:rsidRPr="001C0E1B">
        <w:t>A.</w:t>
      </w:r>
      <w:r>
        <w:t>11</w:t>
      </w:r>
      <w:r w:rsidRPr="001C0E1B">
        <w:t>.</w:t>
      </w:r>
      <w:r>
        <w:t>6</w:t>
      </w:r>
      <w:r w:rsidRPr="001C0E1B">
        <w:t>.3.</w:t>
      </w:r>
      <w:r>
        <w:t>4</w:t>
      </w:r>
      <w:r w:rsidRPr="001C0E1B">
        <w:tab/>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t>2</w:t>
      </w:r>
      <w: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sidRPr="001C0E1B">
        <w:rPr>
          <w:rFonts w:eastAsiaTheme="minorEastAsia"/>
        </w:rPr>
        <w:t>2</w:t>
      </w:r>
      <w:r w:rsidRPr="001C0E1B">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61136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611363" w:rsidRPr="001C0E1B" w:rsidRDefault="00611363" w:rsidP="00611363">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3DDBA4DC" w:rsidR="00611363" w:rsidRPr="001C0E1B" w:rsidRDefault="00611363" w:rsidP="00611363">
            <w:pPr>
              <w:pStyle w:val="TAL"/>
            </w:pPr>
            <w:r>
              <w:rPr>
                <w:lang w:val="en-US"/>
              </w:rPr>
              <w:t>Config 1</w:t>
            </w:r>
            <w:ins w:id="4587" w:author="CR5779" w:date="2025-09-18T13:08:00Z" w16du:dateUtc="2025-08-25T10:05:00Z">
              <w:r>
                <w:rPr>
                  <w:lang w:val="en-US"/>
                </w:rPr>
                <w:t>, 2, 3</w:t>
              </w:r>
            </w:ins>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611363" w:rsidRPr="001C0E1B" w:rsidRDefault="00611363" w:rsidP="00611363">
            <w:pPr>
              <w:pStyle w:val="TAC"/>
            </w:pPr>
            <w:r w:rsidRPr="00AF5DDF">
              <w:rPr>
                <w:lang w:val="en-US"/>
              </w:rPr>
              <w:t>As specified in clause A.3.2</w:t>
            </w:r>
            <w:r>
              <w:rPr>
                <w:lang w:val="en-US"/>
              </w:rPr>
              <w:t>6</w:t>
            </w:r>
            <w:r w:rsidRPr="00AF5DDF">
              <w:rPr>
                <w:lang w:val="en-US"/>
              </w:rPr>
              <w:t>.2.1</w:t>
            </w:r>
          </w:p>
        </w:tc>
      </w:tr>
      <w:tr w:rsidR="0061136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611363" w:rsidRPr="001C0E1B" w:rsidRDefault="00611363" w:rsidP="00611363">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5F1A4777" w:rsidR="00611363" w:rsidRPr="001C0E1B" w:rsidRDefault="00611363" w:rsidP="00611363">
            <w:pPr>
              <w:pStyle w:val="TAL"/>
            </w:pPr>
            <w:r>
              <w:t>Config 1</w:t>
            </w:r>
            <w:ins w:id="4588" w:author="CR5779" w:date="2025-09-18T13:08:00Z" w16du:dateUtc="2025-08-25T10:05:00Z">
              <w:r>
                <w:rPr>
                  <w:lang w:val="en-US"/>
                </w:rPr>
                <w:t>, 2, 3</w:t>
              </w:r>
            </w:ins>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611363" w:rsidRPr="001C0E1B" w:rsidRDefault="00611363" w:rsidP="00611363">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61136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611363" w:rsidRPr="001C0E1B" w:rsidRDefault="00611363" w:rsidP="00611363">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278DCD39" w:rsidR="00611363" w:rsidRPr="001C0E1B" w:rsidRDefault="00611363" w:rsidP="00611363">
            <w:pPr>
              <w:pStyle w:val="TAL"/>
            </w:pPr>
            <w:r w:rsidRPr="001C0E1B">
              <w:t>Config</w:t>
            </w:r>
            <w:r>
              <w:t xml:space="preserve"> 1</w:t>
            </w:r>
            <w:ins w:id="4589" w:author="CR5779" w:date="2025-09-18T13:08:00Z" w16du:dateUtc="2025-08-25T10:05:00Z">
              <w:r>
                <w:rPr>
                  <w:lang w:val="en-US"/>
                </w:rPr>
                <w:t>, 2, 3</w:t>
              </w:r>
            </w:ins>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611363" w:rsidRPr="001C0E1B" w:rsidRDefault="00611363" w:rsidP="00611363">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611363" w:rsidRPr="001C0E1B" w:rsidRDefault="00611363" w:rsidP="00611363">
            <w:pPr>
              <w:pStyle w:val="TAC"/>
            </w:pPr>
            <w:r w:rsidRPr="001C0E1B">
              <w:t>TDD</w:t>
            </w:r>
          </w:p>
        </w:tc>
      </w:tr>
      <w:tr w:rsidR="0061136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611363" w:rsidRPr="001C0E1B" w:rsidRDefault="00611363" w:rsidP="00611363">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4E2F2F65" w:rsidR="00611363" w:rsidRPr="001C0E1B" w:rsidRDefault="00611363" w:rsidP="00611363">
            <w:pPr>
              <w:pStyle w:val="TAL"/>
            </w:pPr>
            <w:r w:rsidRPr="001C0E1B">
              <w:t>Config</w:t>
            </w:r>
            <w:r w:rsidRPr="001C0E1B">
              <w:rPr>
                <w:rFonts w:eastAsia="Malgun Gothic"/>
                <w:szCs w:val="18"/>
              </w:rPr>
              <w:t xml:space="preserve"> </w:t>
            </w:r>
            <w:r>
              <w:rPr>
                <w:rFonts w:eastAsia="Malgun Gothic"/>
                <w:szCs w:val="18"/>
              </w:rPr>
              <w:t>1</w:t>
            </w:r>
            <w:ins w:id="4590" w:author="CR5779" w:date="2025-09-18T13:08:00Z" w16du:dateUtc="2025-08-25T10:05:00Z">
              <w:r>
                <w:rPr>
                  <w:lang w:val="en-US"/>
                </w:rPr>
                <w:t>, 2, 3</w:t>
              </w:r>
            </w:ins>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611363" w:rsidRPr="001C0E1B" w:rsidRDefault="00611363" w:rsidP="00611363">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611363" w:rsidRPr="001C0E1B" w:rsidRDefault="00611363" w:rsidP="00611363">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61136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611363" w:rsidRPr="001C0E1B" w:rsidRDefault="00611363" w:rsidP="00611363">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08211DDB" w:rsidR="00611363" w:rsidRPr="001C0E1B" w:rsidRDefault="00611363" w:rsidP="00611363">
            <w:pPr>
              <w:pStyle w:val="TAL"/>
            </w:pPr>
            <w:r w:rsidRPr="001C0E1B">
              <w:rPr>
                <w:rFonts w:cs="Arial"/>
                <w:szCs w:val="18"/>
              </w:rPr>
              <w:t>Config</w:t>
            </w:r>
            <w:r w:rsidRPr="001C0E1B">
              <w:rPr>
                <w:szCs w:val="18"/>
              </w:rPr>
              <w:t xml:space="preserve"> </w:t>
            </w:r>
            <w:r>
              <w:rPr>
                <w:szCs w:val="18"/>
              </w:rPr>
              <w:t>1</w:t>
            </w:r>
            <w:ins w:id="4591" w:author="CR5779" w:date="2025-09-18T13:08:00Z" w16du:dateUtc="2025-08-25T10:05:00Z">
              <w:r>
                <w:rPr>
                  <w:lang w:val="en-US"/>
                </w:rPr>
                <w:t>, 2, 3</w:t>
              </w:r>
            </w:ins>
          </w:p>
        </w:tc>
        <w:tc>
          <w:tcPr>
            <w:tcW w:w="1248" w:type="dxa"/>
            <w:gridSpan w:val="2"/>
            <w:tcBorders>
              <w:left w:val="single" w:sz="4" w:space="0" w:color="auto"/>
              <w:right w:val="single" w:sz="4" w:space="0" w:color="auto"/>
            </w:tcBorders>
            <w:vAlign w:val="center"/>
          </w:tcPr>
          <w:p w14:paraId="16EB92C3" w14:textId="77777777" w:rsidR="00611363" w:rsidRPr="001C0E1B" w:rsidRDefault="00611363" w:rsidP="00611363">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611363" w:rsidRPr="001C0E1B" w:rsidRDefault="00611363" w:rsidP="00611363">
            <w:pPr>
              <w:pStyle w:val="TAC"/>
            </w:pPr>
            <w:r w:rsidRPr="001C0E1B">
              <w:rPr>
                <w:rFonts w:cs="Arial"/>
                <w:szCs w:val="18"/>
              </w:rPr>
              <w:t>3</w:t>
            </w:r>
          </w:p>
        </w:tc>
      </w:tr>
      <w:tr w:rsidR="0061136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611363" w:rsidRPr="001C0E1B" w:rsidRDefault="00611363" w:rsidP="00611363">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3595ABBC" w:rsidR="00611363" w:rsidRPr="001C0E1B" w:rsidRDefault="00611363" w:rsidP="00611363">
            <w:pPr>
              <w:pStyle w:val="TAL"/>
            </w:pPr>
            <w:r w:rsidRPr="001C0E1B">
              <w:rPr>
                <w:rFonts w:cs="Arial"/>
              </w:rPr>
              <w:t>Config</w:t>
            </w:r>
            <w:r w:rsidRPr="001C0E1B">
              <w:rPr>
                <w:rFonts w:eastAsia="Malgun Gothic"/>
                <w:szCs w:val="18"/>
              </w:rPr>
              <w:t xml:space="preserve"> </w:t>
            </w:r>
            <w:r>
              <w:rPr>
                <w:rFonts w:eastAsia="Malgun Gothic"/>
                <w:szCs w:val="18"/>
              </w:rPr>
              <w:t>1</w:t>
            </w:r>
            <w:ins w:id="4592" w:author="CR5779" w:date="2025-09-18T13:08:00Z" w16du:dateUtc="2025-08-25T10:05:00Z">
              <w:r>
                <w:rPr>
                  <w:lang w:val="en-US"/>
                </w:rPr>
                <w:t>, 2, 3</w:t>
              </w:r>
            </w:ins>
          </w:p>
        </w:tc>
        <w:tc>
          <w:tcPr>
            <w:tcW w:w="1248" w:type="dxa"/>
            <w:gridSpan w:val="2"/>
            <w:tcBorders>
              <w:left w:val="single" w:sz="4" w:space="0" w:color="auto"/>
              <w:right w:val="single" w:sz="4" w:space="0" w:color="auto"/>
            </w:tcBorders>
            <w:vAlign w:val="center"/>
          </w:tcPr>
          <w:p w14:paraId="1E97B8C8" w14:textId="77777777" w:rsidR="00611363" w:rsidRPr="001C0E1B" w:rsidRDefault="00611363" w:rsidP="00611363">
            <w:pPr>
              <w:pStyle w:val="TAC"/>
            </w:pPr>
          </w:p>
        </w:tc>
        <w:tc>
          <w:tcPr>
            <w:tcW w:w="3512" w:type="dxa"/>
            <w:gridSpan w:val="3"/>
            <w:tcBorders>
              <w:left w:val="single" w:sz="4" w:space="0" w:color="auto"/>
              <w:right w:val="single" w:sz="4" w:space="0" w:color="auto"/>
            </w:tcBorders>
            <w:vAlign w:val="center"/>
          </w:tcPr>
          <w:p w14:paraId="3D98913F" w14:textId="77777777" w:rsidR="00611363" w:rsidRPr="001C0E1B" w:rsidRDefault="00611363" w:rsidP="00611363">
            <w:pPr>
              <w:pStyle w:val="TAC"/>
            </w:pPr>
            <w:r>
              <w:rPr>
                <w:rFonts w:cs="Arial"/>
              </w:rPr>
              <w:t>DBT.1</w:t>
            </w:r>
          </w:p>
        </w:tc>
      </w:tr>
      <w:tr w:rsidR="0061136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611363" w:rsidRPr="001C0E1B" w:rsidRDefault="00611363" w:rsidP="00611363">
            <w:pPr>
              <w:pStyle w:val="TAL"/>
            </w:pPr>
            <w:r w:rsidRPr="001C0E1B">
              <w:t>SSB configuration</w:t>
            </w:r>
          </w:p>
        </w:tc>
        <w:tc>
          <w:tcPr>
            <w:tcW w:w="1651" w:type="dxa"/>
            <w:gridSpan w:val="2"/>
            <w:tcBorders>
              <w:left w:val="single" w:sz="4" w:space="0" w:color="auto"/>
              <w:right w:val="single" w:sz="4" w:space="0" w:color="auto"/>
            </w:tcBorders>
            <w:vAlign w:val="center"/>
          </w:tcPr>
          <w:p w14:paraId="729333BF" w14:textId="00312D01" w:rsidR="00611363" w:rsidRPr="001C0E1B" w:rsidRDefault="00611363" w:rsidP="00611363">
            <w:pPr>
              <w:pStyle w:val="TAL"/>
            </w:pPr>
            <w:r w:rsidRPr="001C0E1B">
              <w:t>Config</w:t>
            </w:r>
            <w:r w:rsidRPr="001C0E1B">
              <w:rPr>
                <w:rFonts w:eastAsia="Malgun Gothic"/>
                <w:szCs w:val="18"/>
              </w:rPr>
              <w:t xml:space="preserve"> </w:t>
            </w:r>
            <w:r>
              <w:t>1</w:t>
            </w:r>
            <w:ins w:id="4593" w:author="CR5779" w:date="2025-09-18T13:08:00Z" w16du:dateUtc="2025-08-25T10:05:00Z">
              <w:r>
                <w:rPr>
                  <w:lang w:val="en-US"/>
                </w:rPr>
                <w:t>, 2, 3</w:t>
              </w:r>
            </w:ins>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611363" w:rsidRPr="001C0E1B" w:rsidRDefault="00611363" w:rsidP="00611363">
            <w:pPr>
              <w:pStyle w:val="TAC"/>
            </w:pPr>
          </w:p>
        </w:tc>
        <w:tc>
          <w:tcPr>
            <w:tcW w:w="3512" w:type="dxa"/>
            <w:gridSpan w:val="3"/>
            <w:tcBorders>
              <w:left w:val="single" w:sz="4" w:space="0" w:color="auto"/>
              <w:right w:val="single" w:sz="4" w:space="0" w:color="auto"/>
            </w:tcBorders>
            <w:vAlign w:val="center"/>
          </w:tcPr>
          <w:p w14:paraId="539DDD0E" w14:textId="31FA71A5" w:rsidR="00611363" w:rsidRPr="001C0E1B" w:rsidRDefault="00611363" w:rsidP="00611363">
            <w:pPr>
              <w:pStyle w:val="TAC"/>
            </w:pPr>
            <w:r>
              <w:t>SSB.1 CCA for semi-static channel access SSB.2 CCA for dynamic channel access</w:t>
            </w:r>
          </w:p>
        </w:tc>
      </w:tr>
      <w:tr w:rsidR="0061136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611363" w:rsidRPr="001C0E1B" w:rsidRDefault="00611363" w:rsidP="00611363">
            <w:pPr>
              <w:pStyle w:val="TAL"/>
            </w:pPr>
            <w:r>
              <w:rPr>
                <w:lang w:val="da-DK"/>
              </w:rPr>
              <w:t>SMTC configuration</w:t>
            </w:r>
          </w:p>
        </w:tc>
        <w:tc>
          <w:tcPr>
            <w:tcW w:w="1651" w:type="dxa"/>
            <w:gridSpan w:val="2"/>
            <w:tcBorders>
              <w:left w:val="single" w:sz="4" w:space="0" w:color="auto"/>
              <w:right w:val="single" w:sz="4" w:space="0" w:color="auto"/>
            </w:tcBorders>
          </w:tcPr>
          <w:p w14:paraId="19B2CC00" w14:textId="5D36E70C" w:rsidR="00611363" w:rsidRPr="001C0E1B" w:rsidRDefault="00611363" w:rsidP="00611363">
            <w:pPr>
              <w:pStyle w:val="TAL"/>
            </w:pPr>
            <w:r>
              <w:t>Config 1</w:t>
            </w:r>
            <w:ins w:id="4594" w:author="CR5779" w:date="2025-09-18T13:08:00Z" w16du:dateUtc="2025-08-25T10:05:00Z">
              <w:r>
                <w:rPr>
                  <w:lang w:val="en-US"/>
                </w:rPr>
                <w:t>, 2, 3</w:t>
              </w:r>
            </w:ins>
          </w:p>
        </w:tc>
        <w:tc>
          <w:tcPr>
            <w:tcW w:w="1248" w:type="dxa"/>
            <w:gridSpan w:val="2"/>
            <w:tcBorders>
              <w:left w:val="single" w:sz="4" w:space="0" w:color="auto"/>
              <w:bottom w:val="nil"/>
              <w:right w:val="single" w:sz="4" w:space="0" w:color="auto"/>
            </w:tcBorders>
            <w:shd w:val="clear" w:color="auto" w:fill="auto"/>
          </w:tcPr>
          <w:p w14:paraId="7B48EABF" w14:textId="77777777" w:rsidR="00611363" w:rsidRPr="001C0E1B" w:rsidRDefault="00611363" w:rsidP="00611363">
            <w:pPr>
              <w:pStyle w:val="TAC"/>
            </w:pPr>
          </w:p>
        </w:tc>
        <w:tc>
          <w:tcPr>
            <w:tcW w:w="3512" w:type="dxa"/>
            <w:gridSpan w:val="3"/>
            <w:tcBorders>
              <w:left w:val="single" w:sz="4" w:space="0" w:color="auto"/>
              <w:right w:val="single" w:sz="4" w:space="0" w:color="auto"/>
            </w:tcBorders>
          </w:tcPr>
          <w:p w14:paraId="37629DEB" w14:textId="77777777" w:rsidR="00611363" w:rsidRDefault="00611363" w:rsidP="00611363">
            <w:pPr>
              <w:pStyle w:val="TAC"/>
            </w:pPr>
            <w:r>
              <w:t>SMTC.1</w:t>
            </w:r>
          </w:p>
        </w:tc>
      </w:tr>
      <w:tr w:rsidR="0061136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611363" w:rsidRPr="001C0E1B" w:rsidRDefault="00611363" w:rsidP="00611363">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2FD34AA1" w:rsidR="00611363" w:rsidRPr="001C0E1B" w:rsidRDefault="00611363" w:rsidP="00611363">
            <w:pPr>
              <w:pStyle w:val="TAL"/>
            </w:pPr>
            <w:r w:rsidRPr="001C0E1B">
              <w:t>Config</w:t>
            </w:r>
            <w:r w:rsidRPr="001C0E1B">
              <w:rPr>
                <w:rFonts w:eastAsia="Malgun Gothic"/>
                <w:szCs w:val="18"/>
              </w:rPr>
              <w:t xml:space="preserve"> </w:t>
            </w:r>
            <w:r>
              <w:t>1</w:t>
            </w:r>
            <w:ins w:id="4595" w:author="CR5779" w:date="2025-09-18T13:08:00Z" w16du:dateUtc="2025-08-25T10:05:00Z">
              <w:r>
                <w:rPr>
                  <w:lang w:val="en-US"/>
                </w:rPr>
                <w:t>, 2, 3</w:t>
              </w:r>
            </w:ins>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611363" w:rsidRPr="001C0E1B" w:rsidRDefault="00611363" w:rsidP="00611363">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611363" w:rsidRPr="001C0E1B" w:rsidRDefault="00611363" w:rsidP="00611363">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8" type="#_x0000_t75" style="width:21pt;height:15pt" o:ole="" fillcolor="window">
                  <v:imagedata r:id="rId13" o:title=""/>
                </v:shape>
                <o:OLEObject Type="Embed" ProgID="Equation.3" ShapeID="_x0000_i1258" DrawAspect="Content" ObjectID="_1820154723" r:id="rId271"/>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9" type="#_x0000_t75" style="width:21pt;height:15pt" o:ole="" fillcolor="window">
                  <v:imagedata r:id="rId13" o:title=""/>
                </v:shape>
                <o:OLEObject Type="Embed" ProgID="Equation.3" ShapeID="_x0000_i1259" DrawAspect="Content" ObjectID="_1820154724" r:id="rId272"/>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0" type="#_x0000_t75" style="width:36.75pt;height:20.25pt" o:ole="" fillcolor="window">
                  <v:imagedata r:id="rId262" o:title=""/>
                </v:shape>
                <o:OLEObject Type="Embed" ProgID="Equation.3" ShapeID="_x0000_i1260" DrawAspect="Content" ObjectID="_1820154725" r:id="rId273"/>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1" type="#_x0000_t75" style="width:42pt;height:20.25pt" o:ole="" fillcolor="window">
                  <v:imagedata r:id="rId16" o:title=""/>
                </v:shape>
                <o:OLEObject Type="Embed" ProgID="Equation.3" ShapeID="_x0000_i1261" DrawAspect="Content" ObjectID="_1820154726" r:id="rId274"/>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pPr>
            <w: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pPr>
            <w: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pPr>
            <w: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pPr>
            <w: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pPr>
            <w: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pPr>
            <w: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pPr>
            <w: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pPr>
            <w: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2" type="#_x0000_t75" style="width:21pt;height:15pt" o:ole="" fillcolor="window">
                  <v:imagedata r:id="rId13" o:title=""/>
                </v:shape>
                <o:OLEObject Type="Embed" ProgID="Equation.3" ShapeID="_x0000_i1262" DrawAspect="Content" ObjectID="_1820154727" r:id="rId275"/>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Pr>
          <w:rFonts w:eastAsiaTheme="minorEastAsia"/>
        </w:rPr>
        <w:t>3</w:t>
      </w:r>
      <w:r w:rsidRPr="001C0E1B">
        <w:t>: SS-SINR Inter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2946CB" w:rsidRPr="001C0E1B" w14:paraId="2A2112FD" w14:textId="77777777" w:rsidTr="00625DA9">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1C82B3A4" w14:textId="77777777" w:rsidR="002946CB" w:rsidRPr="007002B0" w:rsidRDefault="002946CB" w:rsidP="00625DA9">
            <w:pPr>
              <w:pStyle w:val="TAL"/>
              <w:rPr>
                <w:b/>
                <w:bCs/>
              </w:rPr>
            </w:pPr>
            <w:r w:rsidRPr="007002B0">
              <w:rPr>
                <w:b/>
                <w:bCs/>
              </w:rPr>
              <w:t>Parameter</w:t>
            </w:r>
          </w:p>
        </w:tc>
        <w:tc>
          <w:tcPr>
            <w:tcW w:w="882" w:type="dxa"/>
            <w:tcBorders>
              <w:top w:val="single" w:sz="4" w:space="0" w:color="auto"/>
              <w:left w:val="single" w:sz="4" w:space="0" w:color="auto"/>
              <w:bottom w:val="nil"/>
              <w:right w:val="single" w:sz="4" w:space="0" w:color="auto"/>
            </w:tcBorders>
            <w:vAlign w:val="center"/>
          </w:tcPr>
          <w:p w14:paraId="5D326205"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70E74E4A"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74B367C3"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21A09FD9"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Test 3</w:t>
            </w:r>
          </w:p>
        </w:tc>
      </w:tr>
      <w:tr w:rsidR="002946CB" w:rsidRPr="001C0E1B" w14:paraId="06E3F3EC" w14:textId="77777777" w:rsidTr="00625DA9">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51E22E81" w14:textId="77777777" w:rsidR="002946CB" w:rsidRPr="007002B0" w:rsidRDefault="002946CB" w:rsidP="00625DA9">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6D1EE659" w14:textId="77777777" w:rsidR="002946CB" w:rsidRPr="007002B0" w:rsidRDefault="002946CB" w:rsidP="00625DA9">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5577DC37"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72481BCB"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535F3793" w14:textId="77777777" w:rsidR="002946CB" w:rsidRPr="007002B0" w:rsidRDefault="002946CB" w:rsidP="00625DA9">
            <w:pPr>
              <w:keepLines/>
              <w:spacing w:after="0"/>
              <w:jc w:val="center"/>
              <w:rPr>
                <w:rFonts w:ascii="Arial" w:hAnsi="Arial" w:cs="Arial"/>
                <w:b/>
                <w:bCs/>
                <w:sz w:val="18"/>
              </w:rPr>
            </w:pPr>
            <w:r w:rsidRPr="007002B0">
              <w:rPr>
                <w:rFonts w:ascii="Arial" w:hAnsi="Arial" w:cs="Arial"/>
                <w:b/>
                <w:bCs/>
                <w:sz w:val="18"/>
              </w:rPr>
              <w:t>Cell 1</w:t>
            </w:r>
          </w:p>
        </w:tc>
      </w:tr>
      <w:tr w:rsidR="002946CB" w:rsidRPr="001C0E1B" w14:paraId="40256B5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72115F53" w14:textId="77777777" w:rsidR="002946CB" w:rsidRPr="001C0E1B" w:rsidRDefault="002946CB" w:rsidP="00625DA9">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F82F501" w14:textId="77777777" w:rsidR="002946CB" w:rsidRPr="001C0E1B" w:rsidRDefault="002946CB" w:rsidP="00625DA9">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DFDF8F5"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344C7CB"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2946CB" w:rsidRPr="001C0E1B" w:rsidRDefault="002946CB" w:rsidP="00625DA9">
            <w:pPr>
              <w:keepLines/>
              <w:spacing w:after="0"/>
              <w:jc w:val="center"/>
              <w:rPr>
                <w:rFonts w:ascii="Arial" w:hAnsi="Arial" w:cs="Arial"/>
                <w:sz w:val="18"/>
              </w:rPr>
            </w:pPr>
            <w:r w:rsidRPr="001C0E1B">
              <w:rPr>
                <w:rFonts w:ascii="Arial" w:hAnsi="Arial" w:cs="Arial"/>
                <w:sz w:val="18"/>
              </w:rPr>
              <w:t>freq1</w:t>
            </w:r>
          </w:p>
        </w:tc>
      </w:tr>
      <w:tr w:rsidR="002946CB" w:rsidRPr="001C0E1B" w14:paraId="331236B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92AB8F" w14:textId="77777777" w:rsidR="002946CB" w:rsidRPr="001C0E1B" w:rsidRDefault="002946CB" w:rsidP="00625DA9">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73CC826F" w14:textId="77777777" w:rsidR="002946CB" w:rsidRPr="001C0E1B" w:rsidRDefault="002946CB" w:rsidP="00625DA9">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7B4D556"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3F69053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3AF9883D" w14:textId="77777777" w:rsidR="002946CB" w:rsidRPr="001C0E1B" w:rsidRDefault="002946CB" w:rsidP="00625DA9">
            <w:pPr>
              <w:pStyle w:val="TAC"/>
            </w:pPr>
            <w:r w:rsidRPr="001C0E1B">
              <w:t>FDD</w:t>
            </w:r>
          </w:p>
        </w:tc>
        <w:tc>
          <w:tcPr>
            <w:tcW w:w="1218" w:type="dxa"/>
            <w:tcBorders>
              <w:top w:val="single" w:sz="4" w:space="0" w:color="auto"/>
              <w:left w:val="nil"/>
              <w:bottom w:val="single" w:sz="4" w:space="0" w:color="auto"/>
              <w:right w:val="single" w:sz="4" w:space="0" w:color="auto"/>
            </w:tcBorders>
          </w:tcPr>
          <w:p w14:paraId="11EC58AA" w14:textId="77777777" w:rsidR="002946CB" w:rsidRPr="001C0E1B" w:rsidRDefault="002946CB" w:rsidP="00625DA9">
            <w:pPr>
              <w:pStyle w:val="TAC"/>
            </w:pPr>
          </w:p>
        </w:tc>
      </w:tr>
      <w:tr w:rsidR="002946CB" w:rsidRPr="001C0E1B" w14:paraId="2F2F226A"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CC90256"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266B7582" w14:textId="77777777" w:rsidR="002946CB" w:rsidRPr="001C0E1B" w:rsidRDefault="002946CB" w:rsidP="00625DA9">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0387D50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D03DDA9"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685B62C0" w14:textId="77777777" w:rsidR="002946CB" w:rsidRPr="001C0E1B" w:rsidRDefault="002946CB" w:rsidP="00625DA9">
            <w:pPr>
              <w:pStyle w:val="TAC"/>
            </w:pPr>
            <w:r w:rsidRPr="001C0E1B">
              <w:t>TDD</w:t>
            </w:r>
          </w:p>
        </w:tc>
        <w:tc>
          <w:tcPr>
            <w:tcW w:w="1218" w:type="dxa"/>
            <w:tcBorders>
              <w:top w:val="single" w:sz="4" w:space="0" w:color="auto"/>
              <w:left w:val="nil"/>
              <w:bottom w:val="single" w:sz="4" w:space="0" w:color="auto"/>
              <w:right w:val="single" w:sz="4" w:space="0" w:color="auto"/>
            </w:tcBorders>
          </w:tcPr>
          <w:p w14:paraId="14E84F19" w14:textId="77777777" w:rsidR="002946CB" w:rsidRPr="001C0E1B" w:rsidRDefault="002946CB" w:rsidP="00625DA9">
            <w:pPr>
              <w:pStyle w:val="TAC"/>
            </w:pPr>
          </w:p>
        </w:tc>
      </w:tr>
      <w:tr w:rsidR="002946CB" w:rsidRPr="001C0E1B" w14:paraId="2353045E"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E47F60E" w14:textId="77777777" w:rsidR="002946CB" w:rsidRPr="001C0E1B" w:rsidRDefault="002946CB" w:rsidP="00625DA9">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69B73DBE"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35C886E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8EB2BF2"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101C453"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5BD55CB9" w14:textId="77777777" w:rsidR="002946CB" w:rsidRPr="001C0E1B" w:rsidRDefault="002946CB" w:rsidP="00625DA9">
            <w:pPr>
              <w:pStyle w:val="TAC"/>
            </w:pPr>
          </w:p>
        </w:tc>
      </w:tr>
      <w:tr w:rsidR="002946CB" w:rsidRPr="001C0E1B" w14:paraId="2319133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2DB57D9"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73C60788" w14:textId="77777777" w:rsidR="002946CB" w:rsidRPr="001C0E1B" w:rsidRDefault="002946CB" w:rsidP="00625DA9">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0F1BD53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D016C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F065157" w14:textId="77777777" w:rsidR="002946CB" w:rsidRPr="001C0E1B" w:rsidRDefault="002946CB" w:rsidP="00625DA9">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306B6547" w14:textId="77777777" w:rsidR="002946CB" w:rsidRPr="001C0E1B" w:rsidRDefault="002946CB" w:rsidP="00625DA9">
            <w:pPr>
              <w:pStyle w:val="TAC"/>
            </w:pPr>
          </w:p>
        </w:tc>
      </w:tr>
      <w:tr w:rsidR="002946CB" w:rsidRPr="001C0E1B" w14:paraId="766E3D22"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1402BDDC"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83A6016" w14:textId="77777777" w:rsidR="002946CB" w:rsidRPr="001C0E1B" w:rsidRDefault="002946CB" w:rsidP="00625DA9">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2850A8E"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44F2A5E7"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BD3713A" w14:textId="77777777" w:rsidR="002946CB" w:rsidRPr="001C0E1B" w:rsidRDefault="002946CB" w:rsidP="00625DA9">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69AB9489" w14:textId="77777777" w:rsidR="002946CB" w:rsidRPr="001C0E1B" w:rsidRDefault="002946CB" w:rsidP="00625DA9">
            <w:pPr>
              <w:pStyle w:val="TAC"/>
            </w:pPr>
          </w:p>
        </w:tc>
      </w:tr>
      <w:tr w:rsidR="002946CB" w:rsidRPr="001C0E1B" w14:paraId="1361ED7B"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2C3ABB" w14:textId="77777777" w:rsidR="002946CB" w:rsidRPr="001C0E1B" w:rsidRDefault="002946CB" w:rsidP="00625DA9">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01D6220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0EE43765"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642DD0CB" w14:textId="77777777" w:rsidR="002946CB" w:rsidRPr="001C0E1B" w:rsidRDefault="002946CB" w:rsidP="00625DA9">
            <w:pPr>
              <w:pStyle w:val="TAC"/>
            </w:pPr>
            <w:r w:rsidRPr="001C0E1B">
              <w:t>DLBWP.0.1</w:t>
            </w:r>
          </w:p>
        </w:tc>
        <w:tc>
          <w:tcPr>
            <w:tcW w:w="1218" w:type="dxa"/>
            <w:tcBorders>
              <w:top w:val="single" w:sz="4" w:space="0" w:color="auto"/>
              <w:left w:val="nil"/>
              <w:bottom w:val="single" w:sz="4" w:space="0" w:color="auto"/>
              <w:right w:val="single" w:sz="4" w:space="0" w:color="auto"/>
            </w:tcBorders>
          </w:tcPr>
          <w:p w14:paraId="4CAFE7F1" w14:textId="77777777" w:rsidR="002946CB" w:rsidRPr="001C0E1B" w:rsidRDefault="002946CB" w:rsidP="00625DA9">
            <w:pPr>
              <w:pStyle w:val="TAC"/>
            </w:pPr>
          </w:p>
        </w:tc>
      </w:tr>
      <w:tr w:rsidR="002946CB" w:rsidRPr="001C0E1B" w14:paraId="0E467AE0"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2EE054DC" w14:textId="77777777" w:rsidR="002946CB" w:rsidRPr="001C0E1B" w:rsidRDefault="002946CB" w:rsidP="00625DA9">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6F24593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607F2590"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08D0E0F4" w14:textId="77777777" w:rsidR="002946CB" w:rsidRPr="001C0E1B" w:rsidRDefault="002946CB" w:rsidP="00625DA9">
            <w:pPr>
              <w:pStyle w:val="TAC"/>
            </w:pPr>
            <w:r w:rsidRPr="001C0E1B">
              <w:t>DLBWP.1.1</w:t>
            </w:r>
          </w:p>
        </w:tc>
        <w:tc>
          <w:tcPr>
            <w:tcW w:w="1218" w:type="dxa"/>
            <w:tcBorders>
              <w:top w:val="single" w:sz="4" w:space="0" w:color="auto"/>
              <w:left w:val="nil"/>
              <w:bottom w:val="single" w:sz="4" w:space="0" w:color="auto"/>
              <w:right w:val="single" w:sz="4" w:space="0" w:color="auto"/>
            </w:tcBorders>
          </w:tcPr>
          <w:p w14:paraId="5052A9BC" w14:textId="77777777" w:rsidR="002946CB" w:rsidRPr="001C0E1B" w:rsidRDefault="002946CB" w:rsidP="00625DA9">
            <w:pPr>
              <w:pStyle w:val="TAC"/>
            </w:pPr>
          </w:p>
        </w:tc>
      </w:tr>
      <w:tr w:rsidR="002946CB" w:rsidRPr="001C0E1B" w14:paraId="4BF48F19"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40E4943B" w14:textId="77777777" w:rsidR="002946CB" w:rsidRPr="001C0E1B" w:rsidRDefault="002946CB" w:rsidP="00625DA9">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1C175F6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47B375DD"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4ABD86C3" w14:textId="77777777" w:rsidR="002946CB" w:rsidRPr="001C0E1B" w:rsidRDefault="002946CB" w:rsidP="00625DA9">
            <w:pPr>
              <w:pStyle w:val="TAC"/>
            </w:pPr>
            <w:r w:rsidRPr="001C0E1B">
              <w:t>ULBWP.0.1</w:t>
            </w:r>
          </w:p>
        </w:tc>
        <w:tc>
          <w:tcPr>
            <w:tcW w:w="1218" w:type="dxa"/>
            <w:tcBorders>
              <w:top w:val="single" w:sz="4" w:space="0" w:color="auto"/>
              <w:left w:val="nil"/>
              <w:bottom w:val="single" w:sz="4" w:space="0" w:color="auto"/>
              <w:right w:val="single" w:sz="4" w:space="0" w:color="auto"/>
            </w:tcBorders>
          </w:tcPr>
          <w:p w14:paraId="63E7BAC2" w14:textId="77777777" w:rsidR="002946CB" w:rsidRPr="001C0E1B" w:rsidRDefault="002946CB" w:rsidP="00625DA9">
            <w:pPr>
              <w:pStyle w:val="TAC"/>
            </w:pPr>
          </w:p>
        </w:tc>
      </w:tr>
      <w:tr w:rsidR="002946CB" w:rsidRPr="001C0E1B" w14:paraId="5061BBC3"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00229E22" w14:textId="77777777" w:rsidR="002946CB" w:rsidRPr="001C0E1B" w:rsidRDefault="002946CB" w:rsidP="00625DA9">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4B192EF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202C289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591E86DE" w14:textId="77777777" w:rsidR="002946CB" w:rsidRPr="001C0E1B" w:rsidRDefault="002946CB" w:rsidP="00625DA9">
            <w:pPr>
              <w:pStyle w:val="TAC"/>
            </w:pPr>
            <w:r w:rsidRPr="001C0E1B">
              <w:t>ULBWP.1.1</w:t>
            </w:r>
          </w:p>
        </w:tc>
        <w:tc>
          <w:tcPr>
            <w:tcW w:w="1218" w:type="dxa"/>
            <w:tcBorders>
              <w:top w:val="single" w:sz="4" w:space="0" w:color="auto"/>
              <w:left w:val="nil"/>
              <w:bottom w:val="single" w:sz="4" w:space="0" w:color="auto"/>
              <w:right w:val="single" w:sz="4" w:space="0" w:color="auto"/>
            </w:tcBorders>
          </w:tcPr>
          <w:p w14:paraId="0328D436" w14:textId="77777777" w:rsidR="002946CB" w:rsidRPr="001C0E1B" w:rsidRDefault="002946CB" w:rsidP="00625DA9">
            <w:pPr>
              <w:pStyle w:val="TAC"/>
            </w:pPr>
          </w:p>
        </w:tc>
      </w:tr>
      <w:tr w:rsidR="002946CB" w:rsidRPr="001C0E1B" w14:paraId="1ECC2C3D" w14:textId="77777777" w:rsidTr="00625DA9">
        <w:trPr>
          <w:trHeight w:val="187"/>
          <w:jc w:val="center"/>
        </w:trPr>
        <w:tc>
          <w:tcPr>
            <w:tcW w:w="4106" w:type="dxa"/>
            <w:gridSpan w:val="4"/>
            <w:tcBorders>
              <w:left w:val="single" w:sz="4" w:space="0" w:color="auto"/>
              <w:bottom w:val="single" w:sz="4" w:space="0" w:color="auto"/>
              <w:right w:val="single" w:sz="4" w:space="0" w:color="auto"/>
            </w:tcBorders>
            <w:vAlign w:val="center"/>
          </w:tcPr>
          <w:p w14:paraId="506CFEC2" w14:textId="77777777" w:rsidR="002946CB" w:rsidRPr="001C0E1B" w:rsidRDefault="002946CB" w:rsidP="00625DA9">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00763DEF" w14:textId="77777777" w:rsidR="002946CB" w:rsidRPr="001C0E1B" w:rsidRDefault="002946CB" w:rsidP="00625DA9">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5332AB0D"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9D8F886"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3C31A12" w14:textId="77777777" w:rsidR="002946CB" w:rsidRPr="001C0E1B" w:rsidRDefault="002946CB" w:rsidP="00625DA9">
            <w:pPr>
              <w:pStyle w:val="TAC"/>
            </w:pPr>
          </w:p>
        </w:tc>
      </w:tr>
      <w:tr w:rsidR="002946CB" w:rsidRPr="001C0E1B" w14:paraId="551ABB0B" w14:textId="77777777" w:rsidTr="00625DA9">
        <w:trPr>
          <w:trHeight w:val="187"/>
          <w:jc w:val="center"/>
        </w:trPr>
        <w:tc>
          <w:tcPr>
            <w:tcW w:w="4106" w:type="dxa"/>
            <w:gridSpan w:val="4"/>
            <w:tcBorders>
              <w:left w:val="single" w:sz="4" w:space="0" w:color="auto"/>
              <w:bottom w:val="single" w:sz="4" w:space="0" w:color="auto"/>
              <w:right w:val="single" w:sz="4" w:space="0" w:color="auto"/>
            </w:tcBorders>
          </w:tcPr>
          <w:p w14:paraId="19C9D1D7" w14:textId="77777777" w:rsidR="002946CB" w:rsidRPr="001C0E1B" w:rsidRDefault="002946CB" w:rsidP="00625DA9">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6E83E8FD"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tcPr>
          <w:p w14:paraId="558E217A"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tcPr>
          <w:p w14:paraId="48A730FE" w14:textId="77777777" w:rsidR="002946CB" w:rsidRPr="001C0E1B" w:rsidRDefault="002946CB" w:rsidP="00625DA9">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510F5AC9" w14:textId="77777777" w:rsidR="002946CB" w:rsidRPr="001C0E1B" w:rsidRDefault="002946CB" w:rsidP="00625DA9">
            <w:pPr>
              <w:pStyle w:val="TAC"/>
            </w:pPr>
          </w:p>
        </w:tc>
      </w:tr>
      <w:tr w:rsidR="002946CB" w:rsidRPr="001C0E1B" w14:paraId="15B4D437" w14:textId="77777777" w:rsidTr="00625DA9">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7D866FA8" w14:textId="77777777" w:rsidR="002946CB" w:rsidRPr="001C0E1B" w:rsidRDefault="002946CB" w:rsidP="00625DA9">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297677FE" w14:textId="77777777" w:rsidR="002946CB" w:rsidRPr="001C0E1B" w:rsidRDefault="002946CB" w:rsidP="00625DA9">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40E61DC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710E7E1"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3E9C905C" w14:textId="77777777" w:rsidR="002946CB" w:rsidRPr="001C0E1B" w:rsidRDefault="002946CB" w:rsidP="00625DA9">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175AE94C" w14:textId="77777777" w:rsidR="002946CB" w:rsidRPr="001C0E1B" w:rsidRDefault="002946CB" w:rsidP="00625DA9">
            <w:pPr>
              <w:pStyle w:val="TAC"/>
            </w:pPr>
          </w:p>
        </w:tc>
      </w:tr>
      <w:tr w:rsidR="002946CB" w:rsidRPr="001C0E1B" w14:paraId="6285E673" w14:textId="77777777" w:rsidTr="00625DA9">
        <w:trPr>
          <w:trHeight w:val="187"/>
          <w:jc w:val="center"/>
        </w:trPr>
        <w:tc>
          <w:tcPr>
            <w:tcW w:w="2089" w:type="dxa"/>
            <w:gridSpan w:val="2"/>
            <w:vMerge/>
            <w:tcBorders>
              <w:left w:val="single" w:sz="4" w:space="0" w:color="auto"/>
              <w:right w:val="single" w:sz="4" w:space="0" w:color="auto"/>
            </w:tcBorders>
            <w:shd w:val="clear" w:color="auto" w:fill="auto"/>
            <w:vAlign w:val="center"/>
          </w:tcPr>
          <w:p w14:paraId="553E0005"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4693A8F1" w14:textId="77777777" w:rsidR="002946CB" w:rsidRPr="001C0E1B" w:rsidRDefault="002946CB" w:rsidP="00625DA9">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29C4F953"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49D9B7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2D62653F" w14:textId="77777777" w:rsidR="002946CB" w:rsidRPr="001C0E1B" w:rsidRDefault="002946CB" w:rsidP="00625DA9">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32D2F821" w14:textId="77777777" w:rsidR="002946CB" w:rsidRPr="001C0E1B" w:rsidRDefault="002946CB" w:rsidP="00625DA9">
            <w:pPr>
              <w:pStyle w:val="TAC"/>
            </w:pPr>
          </w:p>
        </w:tc>
      </w:tr>
      <w:tr w:rsidR="002946CB" w:rsidRPr="001C0E1B" w14:paraId="615EEE1A" w14:textId="77777777" w:rsidTr="00625DA9">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45E6A929"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CF46C80" w14:textId="77777777" w:rsidR="002946CB" w:rsidRPr="001C0E1B" w:rsidRDefault="002946CB" w:rsidP="00625DA9">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07F345D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1ACB0CB2"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AB2B5FE" w14:textId="77777777" w:rsidR="002946CB" w:rsidRPr="001C0E1B" w:rsidRDefault="002946CB" w:rsidP="00625DA9">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34FCCD5B" w14:textId="77777777" w:rsidR="002946CB" w:rsidRPr="001C0E1B" w:rsidRDefault="002946CB" w:rsidP="00625DA9">
            <w:pPr>
              <w:pStyle w:val="TAC"/>
            </w:pPr>
          </w:p>
        </w:tc>
      </w:tr>
      <w:tr w:rsidR="002946CB" w:rsidRPr="001C0E1B" w14:paraId="6F3E1345"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11E157AE" w14:textId="77777777" w:rsidR="002946CB" w:rsidRPr="001C0E1B" w:rsidRDefault="002946CB" w:rsidP="00625DA9">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0CED67D6" w14:textId="77777777" w:rsidR="002946CB" w:rsidRPr="001C0E1B" w:rsidRDefault="002946CB" w:rsidP="00625DA9">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AB5240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2331B18"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DA354AA" w14:textId="77777777" w:rsidR="002946CB" w:rsidRPr="001C0E1B" w:rsidRDefault="002946CB" w:rsidP="00625DA9">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5DF3DBA4" w14:textId="77777777" w:rsidR="002946CB" w:rsidRPr="001C0E1B" w:rsidRDefault="002946CB" w:rsidP="00625DA9">
            <w:pPr>
              <w:pStyle w:val="TAC"/>
              <w:rPr>
                <w:sz w:val="16"/>
              </w:rPr>
            </w:pPr>
          </w:p>
        </w:tc>
      </w:tr>
      <w:tr w:rsidR="002946CB" w:rsidRPr="001C0E1B" w14:paraId="17C4A4FE"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3B761F19"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3D93E49D" w14:textId="77777777" w:rsidR="002946CB" w:rsidRPr="001C0E1B" w:rsidRDefault="002946CB" w:rsidP="00625DA9">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6DB62F6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145707E"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FF93ECE" w14:textId="77777777" w:rsidR="002946CB" w:rsidRPr="001C0E1B" w:rsidRDefault="002946CB" w:rsidP="00625DA9">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77EB450B" w14:textId="77777777" w:rsidR="002946CB" w:rsidRPr="001C0E1B" w:rsidRDefault="002946CB" w:rsidP="00625DA9">
            <w:pPr>
              <w:pStyle w:val="TAC"/>
              <w:rPr>
                <w:sz w:val="16"/>
              </w:rPr>
            </w:pPr>
          </w:p>
        </w:tc>
      </w:tr>
      <w:tr w:rsidR="002946CB" w:rsidRPr="001C0E1B" w14:paraId="137C7C04" w14:textId="77777777" w:rsidTr="00625DA9">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DFA709F" w14:textId="77777777" w:rsidR="002946CB" w:rsidRPr="001C0E1B" w:rsidRDefault="002946CB" w:rsidP="00625DA9">
            <w:pPr>
              <w:pStyle w:val="TAL"/>
            </w:pPr>
          </w:p>
        </w:tc>
        <w:tc>
          <w:tcPr>
            <w:tcW w:w="2017" w:type="dxa"/>
            <w:gridSpan w:val="2"/>
            <w:tcBorders>
              <w:left w:val="single" w:sz="4" w:space="0" w:color="auto"/>
              <w:bottom w:val="single" w:sz="4" w:space="0" w:color="auto"/>
              <w:right w:val="single" w:sz="4" w:space="0" w:color="auto"/>
            </w:tcBorders>
            <w:vAlign w:val="center"/>
          </w:tcPr>
          <w:p w14:paraId="3BBF877C" w14:textId="77777777" w:rsidR="002946CB" w:rsidRPr="001C0E1B" w:rsidRDefault="002946CB" w:rsidP="00625DA9">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3DBD8679"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ADCB56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702854BC" w14:textId="77777777" w:rsidR="002946CB" w:rsidRPr="001C0E1B" w:rsidRDefault="002946CB" w:rsidP="00625DA9">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56479719" w14:textId="77777777" w:rsidR="002946CB" w:rsidRPr="001C0E1B" w:rsidRDefault="002946CB" w:rsidP="00625DA9">
            <w:pPr>
              <w:pStyle w:val="TAC"/>
              <w:rPr>
                <w:sz w:val="16"/>
              </w:rPr>
            </w:pPr>
          </w:p>
        </w:tc>
      </w:tr>
      <w:tr w:rsidR="002946CB" w:rsidRPr="001C0E1B" w14:paraId="35D1C139"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AE6871" w14:textId="77777777" w:rsidR="002946CB" w:rsidRPr="001C0E1B" w:rsidRDefault="002946CB" w:rsidP="00625DA9">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22E9795D"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71E1B51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AEDC238"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0E40D077" w14:textId="77777777" w:rsidR="002946CB" w:rsidRPr="001C0E1B" w:rsidRDefault="002946CB" w:rsidP="00625DA9">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678A0AEB" w14:textId="77777777" w:rsidR="002946CB" w:rsidRPr="001C0E1B" w:rsidRDefault="002946CB" w:rsidP="00625DA9">
            <w:pPr>
              <w:pStyle w:val="TAC"/>
              <w:rPr>
                <w:sz w:val="16"/>
              </w:rPr>
            </w:pPr>
          </w:p>
        </w:tc>
      </w:tr>
      <w:tr w:rsidR="002946CB" w:rsidRPr="001C0E1B" w14:paraId="0FE4DB76"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4AEE781B" w14:textId="77777777" w:rsidR="002946CB" w:rsidRPr="001C0E1B"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398279D4" w14:textId="77777777" w:rsidR="002946CB" w:rsidRPr="001C0E1B" w:rsidRDefault="002946CB" w:rsidP="00625DA9">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5D88819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8DFA9C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7816581" w14:textId="77777777" w:rsidR="002946CB" w:rsidRPr="001C0E1B" w:rsidRDefault="002946CB" w:rsidP="00625DA9">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5A1FC567" w14:textId="77777777" w:rsidR="002946CB" w:rsidRPr="001C0E1B" w:rsidRDefault="002946CB" w:rsidP="00625DA9">
            <w:pPr>
              <w:pStyle w:val="TAC"/>
              <w:rPr>
                <w:sz w:val="16"/>
              </w:rPr>
            </w:pPr>
          </w:p>
        </w:tc>
      </w:tr>
      <w:tr w:rsidR="002946CB" w:rsidRPr="001C0E1B" w14:paraId="2B0B419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9C3E594" w14:textId="77777777" w:rsidR="002946CB" w:rsidRPr="001C0E1B" w:rsidRDefault="002946CB" w:rsidP="00625DA9">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4B4B42F2" w14:textId="77777777" w:rsidR="002946CB" w:rsidRPr="001C0E1B" w:rsidRDefault="002946CB" w:rsidP="00625DA9">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21541223"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148827C"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45C2AA9C" w14:textId="77777777" w:rsidR="002946CB" w:rsidRPr="001C0E1B" w:rsidRDefault="002946CB" w:rsidP="00625DA9">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5817FB29" w14:textId="77777777" w:rsidR="002946CB" w:rsidRPr="001C0E1B" w:rsidRDefault="002946CB" w:rsidP="00625DA9">
            <w:pPr>
              <w:pStyle w:val="TAC"/>
              <w:rPr>
                <w:sz w:val="16"/>
              </w:rPr>
            </w:pPr>
          </w:p>
        </w:tc>
      </w:tr>
      <w:tr w:rsidR="002946CB" w:rsidRPr="001C0E1B" w14:paraId="0231F274"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9E014B2" w14:textId="77777777" w:rsidR="002946CB" w:rsidRPr="001C0E1B" w:rsidRDefault="002946CB" w:rsidP="00625DA9">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5486DE82" w14:textId="77777777" w:rsidR="002946CB" w:rsidRPr="001C0E1B" w:rsidRDefault="002946CB" w:rsidP="00625DA9">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13060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55DA39F7"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2FEE9E42" w14:textId="77777777" w:rsidR="002946CB" w:rsidRPr="001C0E1B" w:rsidRDefault="002946CB" w:rsidP="00625DA9">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703A2889" w14:textId="77777777" w:rsidR="002946CB" w:rsidRPr="001C0E1B" w:rsidRDefault="002946CB" w:rsidP="00625DA9">
            <w:pPr>
              <w:pStyle w:val="TAC"/>
              <w:rPr>
                <w:sz w:val="16"/>
              </w:rPr>
            </w:pPr>
          </w:p>
        </w:tc>
      </w:tr>
      <w:tr w:rsidR="002946CB" w:rsidRPr="001C0E1B" w14:paraId="40503691" w14:textId="77777777" w:rsidTr="00625DA9">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12F0828" w14:textId="77777777" w:rsidR="002946CB" w:rsidRPr="001C0E1B" w:rsidRDefault="002946CB" w:rsidP="00625DA9">
            <w:pPr>
              <w:pStyle w:val="TAL"/>
              <w:rPr>
                <w:rFonts w:cs="v5.0.0"/>
              </w:rPr>
            </w:pPr>
          </w:p>
        </w:tc>
        <w:tc>
          <w:tcPr>
            <w:tcW w:w="2017" w:type="dxa"/>
            <w:gridSpan w:val="2"/>
            <w:tcBorders>
              <w:left w:val="single" w:sz="4" w:space="0" w:color="auto"/>
              <w:right w:val="single" w:sz="4" w:space="0" w:color="auto"/>
            </w:tcBorders>
            <w:vAlign w:val="center"/>
          </w:tcPr>
          <w:p w14:paraId="1458D355" w14:textId="77777777" w:rsidR="002946CB" w:rsidRPr="001C0E1B" w:rsidRDefault="002946CB" w:rsidP="00625DA9">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2EB0247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673D919"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155C7531" w14:textId="77777777" w:rsidR="002946CB" w:rsidRPr="001C0E1B" w:rsidRDefault="002946CB" w:rsidP="00625DA9">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17089BDD" w14:textId="77777777" w:rsidR="002946CB" w:rsidRPr="001C0E1B" w:rsidRDefault="002946CB" w:rsidP="00625DA9">
            <w:pPr>
              <w:pStyle w:val="TAC"/>
              <w:rPr>
                <w:sz w:val="16"/>
              </w:rPr>
            </w:pPr>
          </w:p>
        </w:tc>
      </w:tr>
      <w:tr w:rsidR="002946CB" w:rsidRPr="001C0E1B" w14:paraId="49F09B06"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4A24E0" w14:textId="77777777" w:rsidR="002946CB" w:rsidRPr="001C0E1B" w:rsidRDefault="002946CB" w:rsidP="00625DA9">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17759B2A" w14:textId="77777777" w:rsidR="002946CB" w:rsidRPr="001C0E1B" w:rsidRDefault="002946CB" w:rsidP="00625DA9">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15CE626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29A25347" w14:textId="77777777" w:rsidR="002946CB" w:rsidRPr="001C0E1B" w:rsidRDefault="002946CB" w:rsidP="00625DA9">
            <w:pPr>
              <w:pStyle w:val="TAC"/>
              <w:rPr>
                <w:sz w:val="16"/>
              </w:rPr>
            </w:pPr>
          </w:p>
        </w:tc>
        <w:tc>
          <w:tcPr>
            <w:tcW w:w="1218" w:type="dxa"/>
            <w:tcBorders>
              <w:top w:val="single" w:sz="4" w:space="0" w:color="auto"/>
              <w:left w:val="nil"/>
              <w:bottom w:val="single" w:sz="4" w:space="0" w:color="auto"/>
              <w:right w:val="nil"/>
            </w:tcBorders>
            <w:vAlign w:val="center"/>
          </w:tcPr>
          <w:p w14:paraId="53618B4E" w14:textId="77777777" w:rsidR="002946CB" w:rsidRPr="001C0E1B" w:rsidRDefault="002946CB" w:rsidP="00625DA9">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602A183C" w14:textId="77777777" w:rsidR="002946CB" w:rsidRPr="001C0E1B" w:rsidRDefault="002946CB" w:rsidP="00625DA9">
            <w:pPr>
              <w:pStyle w:val="TAC"/>
              <w:rPr>
                <w:sz w:val="16"/>
              </w:rPr>
            </w:pPr>
          </w:p>
        </w:tc>
      </w:tr>
      <w:tr w:rsidR="002946CB" w:rsidRPr="001C0E1B" w14:paraId="710696A3"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2E781E3B" w14:textId="77777777" w:rsidR="002946CB" w:rsidRPr="001C0E1B" w:rsidRDefault="002946CB" w:rsidP="00625DA9">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512C8A3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4C0009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44E407DC" w14:textId="77777777" w:rsidR="002946CB" w:rsidRPr="001C0E1B" w:rsidRDefault="002946CB" w:rsidP="00625DA9">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7B0E5CAF" w14:textId="77777777" w:rsidR="002946CB" w:rsidRPr="001C0E1B" w:rsidRDefault="002946CB" w:rsidP="00625DA9">
            <w:pPr>
              <w:pStyle w:val="TAC"/>
            </w:pPr>
          </w:p>
        </w:tc>
      </w:tr>
      <w:tr w:rsidR="002946CB" w:rsidRPr="001C0E1B" w14:paraId="013563C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4CDEF2A" w14:textId="77777777" w:rsidR="002946CB" w:rsidRPr="001C0E1B" w:rsidRDefault="002946CB" w:rsidP="00625DA9">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0B5CF32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7E8F14B"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0E7D80B9" w14:textId="77777777" w:rsidR="002946CB" w:rsidRPr="001C0E1B" w:rsidRDefault="002946CB" w:rsidP="00625DA9">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FBFEEB4" w14:textId="77777777" w:rsidR="002946CB" w:rsidRPr="001C0E1B" w:rsidRDefault="002946CB" w:rsidP="00625DA9">
            <w:pPr>
              <w:pStyle w:val="TAC"/>
            </w:pPr>
          </w:p>
        </w:tc>
      </w:tr>
      <w:tr w:rsidR="002946CB" w:rsidRPr="001C0E1B" w14:paraId="38EBD201"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840C065" w14:textId="77777777" w:rsidR="002946CB" w:rsidRPr="001C0E1B" w:rsidRDefault="002946CB" w:rsidP="00625DA9">
            <w:pPr>
              <w:pStyle w:val="TAL"/>
            </w:pPr>
            <w:r w:rsidRPr="001C0E1B">
              <w:rPr>
                <w:rFonts w:cs="Arial"/>
              </w:rPr>
              <w:t>SMTC configuration</w:t>
            </w:r>
          </w:p>
        </w:tc>
        <w:tc>
          <w:tcPr>
            <w:tcW w:w="2017" w:type="dxa"/>
            <w:gridSpan w:val="2"/>
            <w:tcBorders>
              <w:left w:val="single" w:sz="4" w:space="0" w:color="auto"/>
              <w:right w:val="single" w:sz="4" w:space="0" w:color="auto"/>
            </w:tcBorders>
            <w:vAlign w:val="center"/>
          </w:tcPr>
          <w:p w14:paraId="6721E85D" w14:textId="77777777" w:rsidR="002946CB" w:rsidRPr="001C0E1B" w:rsidRDefault="002946CB" w:rsidP="00625DA9">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ADC1EF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099CA1C8"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8F72409" w14:textId="77777777" w:rsidR="002946CB" w:rsidRPr="001C0E1B" w:rsidRDefault="002946CB" w:rsidP="00625DA9">
            <w:pPr>
              <w:pStyle w:val="TAC"/>
            </w:pPr>
            <w:r w:rsidRPr="001C0E1B">
              <w:rPr>
                <w:rFonts w:cs="Arial"/>
              </w:rPr>
              <w:t xml:space="preserve">SMTC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1C2E57D2" w14:textId="77777777" w:rsidR="002946CB" w:rsidRPr="001C0E1B" w:rsidRDefault="002946CB" w:rsidP="00625DA9">
            <w:pPr>
              <w:pStyle w:val="TAC"/>
            </w:pPr>
          </w:p>
        </w:tc>
      </w:tr>
      <w:tr w:rsidR="002946CB" w:rsidRPr="001C0E1B" w14:paraId="08CD4A07"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9E44B7A"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56305C5D" w14:textId="77777777" w:rsidR="002946CB" w:rsidRPr="001C0E1B" w:rsidRDefault="002946CB" w:rsidP="00625DA9">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18543BD9"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288A20F"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EBE1C6C" w14:textId="77777777" w:rsidR="002946CB" w:rsidRPr="001C0E1B" w:rsidRDefault="002946CB" w:rsidP="00625DA9">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E55488E" w14:textId="77777777" w:rsidR="002946CB" w:rsidRPr="001C0E1B" w:rsidRDefault="002946CB" w:rsidP="00625DA9">
            <w:pPr>
              <w:pStyle w:val="TAC"/>
            </w:pPr>
          </w:p>
        </w:tc>
      </w:tr>
      <w:tr w:rsidR="002946CB" w:rsidRPr="001C0E1B" w14:paraId="706D3DBB" w14:textId="77777777" w:rsidTr="00625DA9">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69DAB3C" w14:textId="77777777" w:rsidR="002946CB" w:rsidRPr="001C0E1B" w:rsidRDefault="002946CB" w:rsidP="00625DA9">
            <w:pPr>
              <w:pStyle w:val="TAL"/>
            </w:pPr>
            <w:r w:rsidRPr="001C0E1B">
              <w:t>SSB configuration</w:t>
            </w:r>
          </w:p>
        </w:tc>
        <w:tc>
          <w:tcPr>
            <w:tcW w:w="2017" w:type="dxa"/>
            <w:gridSpan w:val="2"/>
            <w:tcBorders>
              <w:left w:val="single" w:sz="4" w:space="0" w:color="auto"/>
              <w:right w:val="single" w:sz="4" w:space="0" w:color="auto"/>
            </w:tcBorders>
            <w:vAlign w:val="center"/>
          </w:tcPr>
          <w:p w14:paraId="29BEFB95" w14:textId="77777777" w:rsidR="002946CB" w:rsidRPr="001C0E1B" w:rsidRDefault="002946CB" w:rsidP="00625DA9">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1EC6545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399ED6A4"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1D9D122B" w14:textId="77777777" w:rsidR="002946CB" w:rsidRPr="001C0E1B" w:rsidRDefault="002946CB" w:rsidP="00625DA9">
            <w:pPr>
              <w:pStyle w:val="TAC"/>
            </w:pPr>
            <w:r w:rsidRPr="001C0E1B">
              <w:t>SSB.1 FR1</w:t>
            </w:r>
          </w:p>
        </w:tc>
        <w:tc>
          <w:tcPr>
            <w:tcW w:w="1218" w:type="dxa"/>
            <w:tcBorders>
              <w:top w:val="single" w:sz="4" w:space="0" w:color="auto"/>
              <w:left w:val="nil"/>
              <w:bottom w:val="single" w:sz="4" w:space="0" w:color="auto"/>
              <w:right w:val="single" w:sz="4" w:space="0" w:color="auto"/>
            </w:tcBorders>
            <w:vAlign w:val="center"/>
          </w:tcPr>
          <w:p w14:paraId="2DCEC521" w14:textId="77777777" w:rsidR="002946CB" w:rsidRPr="001C0E1B" w:rsidRDefault="002946CB" w:rsidP="00625DA9">
            <w:pPr>
              <w:pStyle w:val="TAC"/>
            </w:pPr>
          </w:p>
        </w:tc>
      </w:tr>
      <w:tr w:rsidR="002946CB" w:rsidRPr="001C0E1B" w14:paraId="512986C3" w14:textId="77777777" w:rsidTr="00625DA9">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29E6185C" w14:textId="77777777" w:rsidR="002946CB" w:rsidRPr="001C0E1B" w:rsidRDefault="002946CB" w:rsidP="00625DA9">
            <w:pPr>
              <w:pStyle w:val="TAL"/>
            </w:pPr>
          </w:p>
        </w:tc>
        <w:tc>
          <w:tcPr>
            <w:tcW w:w="2017" w:type="dxa"/>
            <w:gridSpan w:val="2"/>
            <w:tcBorders>
              <w:left w:val="single" w:sz="4" w:space="0" w:color="auto"/>
              <w:right w:val="single" w:sz="4" w:space="0" w:color="auto"/>
            </w:tcBorders>
            <w:vAlign w:val="center"/>
          </w:tcPr>
          <w:p w14:paraId="7B414AC6" w14:textId="77777777" w:rsidR="002946CB" w:rsidRPr="001C0E1B" w:rsidRDefault="002946CB" w:rsidP="00625DA9">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12DE877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7DFFABAE"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546A2F0A" w14:textId="77777777" w:rsidR="002946CB" w:rsidRPr="001C0E1B" w:rsidRDefault="002946CB" w:rsidP="00625DA9">
            <w:pPr>
              <w:pStyle w:val="TAC"/>
            </w:pPr>
            <w:r w:rsidRPr="001C0E1B">
              <w:t>SSB.2 FR1</w:t>
            </w:r>
          </w:p>
        </w:tc>
        <w:tc>
          <w:tcPr>
            <w:tcW w:w="1218" w:type="dxa"/>
            <w:tcBorders>
              <w:top w:val="single" w:sz="4" w:space="0" w:color="auto"/>
              <w:left w:val="nil"/>
              <w:bottom w:val="single" w:sz="4" w:space="0" w:color="auto"/>
              <w:right w:val="single" w:sz="4" w:space="0" w:color="auto"/>
            </w:tcBorders>
            <w:vAlign w:val="center"/>
          </w:tcPr>
          <w:p w14:paraId="089B8427" w14:textId="77777777" w:rsidR="002946CB" w:rsidRPr="001C0E1B" w:rsidRDefault="002946CB" w:rsidP="00625DA9">
            <w:pPr>
              <w:pStyle w:val="TAC"/>
            </w:pPr>
          </w:p>
        </w:tc>
      </w:tr>
      <w:tr w:rsidR="002946CB" w:rsidRPr="001C0E1B" w14:paraId="6E7F3501" w14:textId="77777777" w:rsidTr="00625DA9">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4123C254" w14:textId="77777777" w:rsidR="002946CB" w:rsidRPr="001C0E1B" w:rsidRDefault="002946CB" w:rsidP="00625DA9">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13E2E20A" w14:textId="77777777" w:rsidR="002946CB" w:rsidRPr="001C0E1B" w:rsidRDefault="002946CB" w:rsidP="00625DA9">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2066517" w14:textId="77777777" w:rsidR="002946CB" w:rsidRPr="001C0E1B" w:rsidRDefault="002946CB" w:rsidP="00625DA9">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4A60D376"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7F9D20DF" w14:textId="77777777" w:rsidR="002946CB" w:rsidRPr="001C0E1B" w:rsidRDefault="002946CB" w:rsidP="00625DA9">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4A02F509" w14:textId="77777777" w:rsidR="002946CB" w:rsidRPr="001C0E1B" w:rsidRDefault="002946CB" w:rsidP="00625DA9">
            <w:pPr>
              <w:pStyle w:val="TAC"/>
            </w:pPr>
          </w:p>
        </w:tc>
      </w:tr>
      <w:tr w:rsidR="002946CB" w:rsidRPr="001C0E1B" w14:paraId="4AFCB898" w14:textId="77777777" w:rsidTr="00625DA9">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2121664B" w14:textId="77777777" w:rsidR="002946CB" w:rsidRPr="001C0E1B" w:rsidRDefault="002946CB" w:rsidP="00625DA9">
            <w:pPr>
              <w:pStyle w:val="TAL"/>
            </w:pPr>
          </w:p>
        </w:tc>
        <w:tc>
          <w:tcPr>
            <w:tcW w:w="2017" w:type="dxa"/>
            <w:gridSpan w:val="2"/>
            <w:tcBorders>
              <w:left w:val="single" w:sz="4" w:space="0" w:color="auto"/>
              <w:right w:val="single" w:sz="4" w:space="0" w:color="auto"/>
            </w:tcBorders>
          </w:tcPr>
          <w:p w14:paraId="195E19B3" w14:textId="77777777" w:rsidR="002946CB" w:rsidRPr="001C0E1B" w:rsidRDefault="002946CB" w:rsidP="00625DA9">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A0CA252"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nil"/>
            </w:tcBorders>
            <w:vAlign w:val="center"/>
          </w:tcPr>
          <w:p w14:paraId="61BC09C4"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05CF8637" w14:textId="77777777" w:rsidR="002946CB" w:rsidRPr="001C0E1B" w:rsidRDefault="002946CB" w:rsidP="00625DA9">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055C8F93" w14:textId="77777777" w:rsidR="002946CB" w:rsidRPr="001C0E1B" w:rsidRDefault="002946CB" w:rsidP="00625DA9">
            <w:pPr>
              <w:pStyle w:val="TAC"/>
            </w:pPr>
          </w:p>
        </w:tc>
      </w:tr>
      <w:tr w:rsidR="002946CB" w:rsidRPr="001C0E1B" w14:paraId="1C89935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C426FEA" w14:textId="77777777" w:rsidR="002946CB" w:rsidRPr="001C0E1B" w:rsidRDefault="002946CB" w:rsidP="00625DA9">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7BCC55E5" w14:textId="77777777" w:rsidR="002946CB" w:rsidRPr="001C0E1B" w:rsidRDefault="002946CB" w:rsidP="00625DA9">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0835FD" w14:textId="77777777" w:rsidR="002946CB" w:rsidRPr="001C0E1B" w:rsidRDefault="002946CB" w:rsidP="00625DA9">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7B0C183A" w14:textId="77777777" w:rsidR="002946CB" w:rsidRPr="001C0E1B" w:rsidRDefault="002946CB" w:rsidP="00625DA9">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A0A69CD" w14:textId="77777777" w:rsidR="002946CB" w:rsidRPr="001C0E1B" w:rsidRDefault="002946CB" w:rsidP="00625DA9">
            <w:pPr>
              <w:pStyle w:val="TAC"/>
              <w:rPr>
                <w:szCs w:val="18"/>
              </w:rPr>
            </w:pPr>
            <w:r w:rsidRPr="001C0E1B">
              <w:rPr>
                <w:szCs w:val="18"/>
                <w:lang w:eastAsia="ja-JP"/>
              </w:rPr>
              <w:t>0</w:t>
            </w:r>
          </w:p>
        </w:tc>
      </w:tr>
      <w:tr w:rsidR="002946CB" w:rsidRPr="001C0E1B" w14:paraId="0FDEA512"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4E687CF" w14:textId="77777777" w:rsidR="002946CB" w:rsidRPr="001C0E1B" w:rsidRDefault="002946CB" w:rsidP="00625DA9">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7AF4FF2A"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23EDEED6"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9F055E4"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141BF6FB" w14:textId="77777777" w:rsidR="002946CB" w:rsidRPr="001C0E1B" w:rsidRDefault="002946CB" w:rsidP="00625DA9">
            <w:pPr>
              <w:pStyle w:val="TAC"/>
              <w:rPr>
                <w:szCs w:val="18"/>
              </w:rPr>
            </w:pPr>
          </w:p>
        </w:tc>
      </w:tr>
      <w:tr w:rsidR="002946CB" w:rsidRPr="001C0E1B" w14:paraId="0934A32F"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B6F6B9E" w14:textId="77777777" w:rsidR="002946CB" w:rsidRPr="001C0E1B" w:rsidRDefault="002946CB" w:rsidP="00625DA9">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2C80829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91D930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E9E164F"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1CAB953" w14:textId="77777777" w:rsidR="002946CB" w:rsidRPr="001C0E1B" w:rsidRDefault="002946CB" w:rsidP="00625DA9">
            <w:pPr>
              <w:pStyle w:val="TAC"/>
              <w:rPr>
                <w:szCs w:val="18"/>
              </w:rPr>
            </w:pPr>
          </w:p>
        </w:tc>
      </w:tr>
      <w:tr w:rsidR="002946CB" w:rsidRPr="001C0E1B" w14:paraId="640ADF8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36509A1" w14:textId="77777777" w:rsidR="002946CB" w:rsidRPr="001C0E1B" w:rsidRDefault="002946CB" w:rsidP="00625DA9">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162F513D"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04C4C48"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A1725B1"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50DF8B3" w14:textId="77777777" w:rsidR="002946CB" w:rsidRPr="001C0E1B" w:rsidRDefault="002946CB" w:rsidP="00625DA9">
            <w:pPr>
              <w:pStyle w:val="TAC"/>
              <w:rPr>
                <w:szCs w:val="18"/>
              </w:rPr>
            </w:pPr>
          </w:p>
        </w:tc>
      </w:tr>
      <w:tr w:rsidR="002946CB" w:rsidRPr="001C0E1B" w14:paraId="0908B8C9"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02E9C49" w14:textId="77777777" w:rsidR="002946CB" w:rsidRPr="001C0E1B" w:rsidRDefault="002946CB" w:rsidP="00625DA9">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72E4641"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54A0C1E"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4BFD94E"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3F00494C" w14:textId="77777777" w:rsidR="002946CB" w:rsidRPr="001C0E1B" w:rsidRDefault="002946CB" w:rsidP="00625DA9">
            <w:pPr>
              <w:pStyle w:val="TAC"/>
              <w:rPr>
                <w:szCs w:val="18"/>
              </w:rPr>
            </w:pPr>
          </w:p>
        </w:tc>
      </w:tr>
      <w:tr w:rsidR="002946CB" w:rsidRPr="001C0E1B" w14:paraId="4FF5A1A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A5B822" w14:textId="77777777" w:rsidR="002946CB" w:rsidRPr="001C0E1B" w:rsidRDefault="002946CB" w:rsidP="00625DA9">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695C446"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A9775B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F8ACCFB"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AE6B68B" w14:textId="77777777" w:rsidR="002946CB" w:rsidRPr="001C0E1B" w:rsidRDefault="002946CB" w:rsidP="00625DA9">
            <w:pPr>
              <w:pStyle w:val="TAC"/>
              <w:rPr>
                <w:szCs w:val="18"/>
              </w:rPr>
            </w:pPr>
          </w:p>
        </w:tc>
      </w:tr>
      <w:tr w:rsidR="002946CB" w:rsidRPr="001C0E1B" w14:paraId="5554049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465AA2" w14:textId="77777777" w:rsidR="002946CB" w:rsidRPr="001C0E1B" w:rsidRDefault="002946CB" w:rsidP="00625DA9">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F0FB4B8"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894D5B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50D73295"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6ABC4FF3" w14:textId="77777777" w:rsidR="002946CB" w:rsidRPr="001C0E1B" w:rsidRDefault="002946CB" w:rsidP="00625DA9">
            <w:pPr>
              <w:pStyle w:val="TAC"/>
              <w:rPr>
                <w:szCs w:val="18"/>
              </w:rPr>
            </w:pPr>
          </w:p>
        </w:tc>
      </w:tr>
      <w:tr w:rsidR="002946CB" w:rsidRPr="001C0E1B" w14:paraId="0EFBB18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341744B" w14:textId="77777777" w:rsidR="002946CB" w:rsidRPr="001C0E1B" w:rsidRDefault="002946CB" w:rsidP="00625DA9">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51172DBF"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42E3B0"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7E258E9B" w14:textId="77777777" w:rsidR="002946CB" w:rsidRPr="001C0E1B" w:rsidRDefault="002946CB" w:rsidP="00625DA9">
            <w:pPr>
              <w:pStyle w:val="TAC"/>
              <w:rPr>
                <w:szCs w:val="18"/>
              </w:rPr>
            </w:pPr>
          </w:p>
        </w:tc>
        <w:tc>
          <w:tcPr>
            <w:tcW w:w="1218" w:type="dxa"/>
            <w:tcBorders>
              <w:top w:val="nil"/>
              <w:left w:val="single" w:sz="4" w:space="0" w:color="auto"/>
              <w:bottom w:val="nil"/>
              <w:right w:val="single" w:sz="4" w:space="0" w:color="auto"/>
            </w:tcBorders>
            <w:shd w:val="clear" w:color="auto" w:fill="auto"/>
          </w:tcPr>
          <w:p w14:paraId="01DCCEF1" w14:textId="77777777" w:rsidR="002946CB" w:rsidRPr="001C0E1B" w:rsidRDefault="002946CB" w:rsidP="00625DA9">
            <w:pPr>
              <w:pStyle w:val="TAC"/>
              <w:rPr>
                <w:szCs w:val="18"/>
              </w:rPr>
            </w:pPr>
          </w:p>
        </w:tc>
      </w:tr>
      <w:tr w:rsidR="002946CB" w:rsidRPr="001C0E1B" w14:paraId="2540CDBA"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68D5F71C" w14:textId="77777777" w:rsidR="002946CB" w:rsidRPr="001C0E1B" w:rsidRDefault="002946CB" w:rsidP="00625DA9">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7375DC10"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B884B6D"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6C24096" w14:textId="77777777" w:rsidR="002946CB" w:rsidRPr="001C0E1B" w:rsidRDefault="002946CB" w:rsidP="00625DA9">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65345F81" w14:textId="77777777" w:rsidR="002946CB" w:rsidRPr="001C0E1B" w:rsidRDefault="002946CB" w:rsidP="00625DA9">
            <w:pPr>
              <w:pStyle w:val="TAC"/>
              <w:rPr>
                <w:szCs w:val="18"/>
              </w:rPr>
            </w:pPr>
          </w:p>
        </w:tc>
      </w:tr>
      <w:tr w:rsidR="002946CB" w:rsidRPr="001C0E1B" w14:paraId="2916731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2127B2" w14:textId="77777777" w:rsidR="002946CB" w:rsidRPr="001C0E1B" w:rsidRDefault="002946CB" w:rsidP="00625DA9">
            <w:pPr>
              <w:pStyle w:val="TAL"/>
              <w:rPr>
                <w:rFonts w:eastAsia="Calibri"/>
                <w:i/>
                <w:szCs w:val="22"/>
              </w:rPr>
            </w:pPr>
            <w:r w:rsidRPr="001C0E1B">
              <w:rPr>
                <w:rFonts w:eastAsia="Calibri"/>
                <w:noProof/>
                <w:position w:val="-12"/>
                <w:szCs w:val="22"/>
              </w:rPr>
              <w:object w:dxaOrig="405" w:dyaOrig="345" w14:anchorId="43B3AE72">
                <v:shape id="_x0000_i1392" type="#_x0000_t75" style="width:21pt;height:15pt" o:ole="" fillcolor="window">
                  <v:imagedata r:id="rId13" o:title=""/>
                </v:shape>
                <o:OLEObject Type="Embed" ProgID="Equation.3" ShapeID="_x0000_i1392" DrawAspect="Content" ObjectID="_1820154728" r:id="rId276"/>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FCAA50"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541E7FF3" w14:textId="77777777" w:rsidR="002946CB" w:rsidRPr="001C0E1B" w:rsidDel="00A16209" w:rsidRDefault="002946CB" w:rsidP="00625DA9">
            <w:pPr>
              <w:pStyle w:val="TAL"/>
              <w:rPr>
                <w:del w:id="4596" w:author="CR5866" w:date="2025-09-18T13:09:00Z"/>
              </w:rPr>
            </w:pPr>
            <w:del w:id="4597" w:author="CR5866" w:date="2025-09-18T13:09:00Z">
              <w:r w:rsidRPr="001C0E1B" w:rsidDel="00A16209">
                <w:delText>NR_FDD_FR1_A</w:delText>
              </w:r>
            </w:del>
          </w:p>
          <w:p w14:paraId="311F72A8" w14:textId="77777777" w:rsidR="002946CB" w:rsidRPr="001C0E1B" w:rsidRDefault="002946CB" w:rsidP="00625DA9">
            <w:pPr>
              <w:pStyle w:val="TAL"/>
              <w:rPr>
                <w:rFonts w:eastAsia="Calibri"/>
                <w:i/>
                <w:szCs w:val="22"/>
              </w:rPr>
            </w:pPr>
            <w:del w:id="4598" w:author="CR5866" w:date="2025-09-18T13:09:00Z">
              <w:r w:rsidRPr="001C0E1B" w:rsidDel="00A16209">
                <w:delText xml:space="preserve">NR_TDD_FR1_A </w:delText>
              </w:r>
              <w:r w:rsidRPr="001C0E1B" w:rsidDel="00A16209">
                <w:rPr>
                  <w:vertAlign w:val="superscript"/>
                </w:rPr>
                <w:delText>NOTE 6</w:delText>
              </w:r>
            </w:del>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E7E67A8" w14:textId="77777777" w:rsidR="002946CB" w:rsidRPr="001C0E1B" w:rsidRDefault="002946CB" w:rsidP="00625DA9">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5B5C97" w14:textId="77777777" w:rsidR="002946CB" w:rsidRPr="001C0E1B" w:rsidRDefault="002946CB" w:rsidP="00625DA9">
            <w:pPr>
              <w:pStyle w:val="TAC"/>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35FBEE6A" w14:textId="77777777" w:rsidR="002946CB" w:rsidRPr="001C0E1B" w:rsidRDefault="002946CB" w:rsidP="00625DA9">
            <w:pPr>
              <w:pStyle w:val="TAC"/>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CF61F2B" w14:textId="77777777" w:rsidR="002946CB" w:rsidRPr="001C0E1B" w:rsidRDefault="002946CB" w:rsidP="00625DA9">
            <w:pPr>
              <w:pStyle w:val="TAC"/>
            </w:pPr>
            <w:del w:id="4599" w:author="CR5866" w:date="2025-09-18T13:09:00Z">
              <w:r w:rsidRPr="001C0E1B" w:rsidDel="00A16209">
                <w:rPr>
                  <w:lang w:eastAsia="ko-KR"/>
                </w:rPr>
                <w:delText>-119.5</w:delText>
              </w:r>
            </w:del>
          </w:p>
        </w:tc>
      </w:tr>
      <w:tr w:rsidR="002946CB" w:rsidRPr="001C0E1B" w14:paraId="207144D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D4AE5BE"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D5C8B6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25DD9E6"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57D0559"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8431B6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7EF066"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DD93273" w14:textId="77777777" w:rsidR="002946CB" w:rsidRPr="001C0E1B" w:rsidRDefault="002946CB" w:rsidP="00625DA9">
            <w:pPr>
              <w:pStyle w:val="TAC"/>
            </w:pPr>
            <w:r w:rsidRPr="001C0E1B">
              <w:rPr>
                <w:lang w:eastAsia="ko-KR"/>
              </w:rPr>
              <w:t>-119</w:t>
            </w:r>
          </w:p>
        </w:tc>
      </w:tr>
      <w:tr w:rsidR="002946CB" w:rsidRPr="001C0E1B" w14:paraId="4C45ECC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46B9905"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EDA1A4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ED7E2"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101CB486"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8462DBB"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755297C"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256FFD" w14:textId="77777777" w:rsidR="002946CB" w:rsidRPr="001C0E1B" w:rsidRDefault="002946CB" w:rsidP="00625DA9">
            <w:pPr>
              <w:pStyle w:val="TAC"/>
            </w:pPr>
            <w:r w:rsidRPr="001C0E1B">
              <w:rPr>
                <w:lang w:eastAsia="ko-KR"/>
              </w:rPr>
              <w:t>-118.5</w:t>
            </w:r>
          </w:p>
        </w:tc>
      </w:tr>
      <w:tr w:rsidR="002946CB" w:rsidRPr="001C0E1B" w14:paraId="634A263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99DDD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E086D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A23BCE" w14:textId="77777777" w:rsidR="002946CB" w:rsidRPr="00CD5AA7" w:rsidDel="000031DF" w:rsidRDefault="002946CB" w:rsidP="00625DA9">
            <w:pPr>
              <w:pStyle w:val="TAL"/>
              <w:rPr>
                <w:del w:id="4600" w:author="CR5866" w:date="2025-09-18T13:09:00Z"/>
                <w:lang w:val="sv-SE"/>
              </w:rPr>
            </w:pPr>
            <w:r w:rsidRPr="00CD5AA7">
              <w:rPr>
                <w:lang w:val="sv-SE"/>
              </w:rPr>
              <w:t>NR_FDD_FR1_D</w:t>
            </w:r>
          </w:p>
          <w:p w14:paraId="50DD02CF" w14:textId="77777777" w:rsidR="002946CB" w:rsidRPr="00CD5AA7" w:rsidRDefault="002946CB" w:rsidP="00625DA9">
            <w:pPr>
              <w:pStyle w:val="TAL"/>
              <w:rPr>
                <w:rFonts w:eastAsia="Calibri"/>
                <w:i/>
                <w:szCs w:val="22"/>
                <w:lang w:val="sv-SE"/>
              </w:rPr>
            </w:pPr>
            <w:del w:id="4601" w:author="CR5866" w:date="2025-09-18T13:09:00Z">
              <w:r w:rsidRPr="00CD5AA7" w:rsidDel="000031DF">
                <w:rPr>
                  <w:lang w:val="sv-SE"/>
                </w:rPr>
                <w:delText>NR_TDD_FR1_D</w:delText>
              </w:r>
            </w:del>
            <w:ins w:id="4602" w:author="CR5866" w:date="2025-09-18T13:09:00Z">
              <w:r>
                <w:rPr>
                  <w:lang w:val="sv-SE"/>
                </w:rPr>
                <w:t xml:space="preserve"> </w:t>
              </w:r>
            </w:ins>
          </w:p>
        </w:tc>
        <w:tc>
          <w:tcPr>
            <w:tcW w:w="882" w:type="dxa"/>
            <w:tcBorders>
              <w:top w:val="nil"/>
              <w:left w:val="single" w:sz="4" w:space="0" w:color="auto"/>
              <w:bottom w:val="nil"/>
              <w:right w:val="single" w:sz="4" w:space="0" w:color="auto"/>
            </w:tcBorders>
            <w:shd w:val="clear" w:color="auto" w:fill="auto"/>
            <w:vAlign w:val="center"/>
          </w:tcPr>
          <w:p w14:paraId="49C1A926"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582EA80"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6B0638"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6DA6463" w14:textId="77777777" w:rsidR="002946CB" w:rsidRPr="001C0E1B" w:rsidRDefault="002946CB" w:rsidP="00625DA9">
            <w:pPr>
              <w:pStyle w:val="TAC"/>
            </w:pPr>
            <w:r w:rsidRPr="001C0E1B">
              <w:rPr>
                <w:lang w:eastAsia="ko-KR"/>
              </w:rPr>
              <w:t>-118</w:t>
            </w:r>
          </w:p>
        </w:tc>
      </w:tr>
      <w:tr w:rsidR="002946CB" w:rsidRPr="001C0E1B" w14:paraId="48F61E7A"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A82C26"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B27B6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E360BB1" w14:textId="77777777" w:rsidR="002946CB" w:rsidRPr="00CD5AA7" w:rsidDel="00B937CE" w:rsidRDefault="002946CB" w:rsidP="00625DA9">
            <w:pPr>
              <w:keepNext/>
              <w:keepLines/>
              <w:spacing w:after="0"/>
              <w:rPr>
                <w:del w:id="4603" w:author="CR5866" w:date="2025-09-18T13:09:00Z"/>
                <w:lang w:val="sv-SE"/>
              </w:rPr>
            </w:pPr>
            <w:r w:rsidRPr="00CD5AA7">
              <w:rPr>
                <w:lang w:val="sv-SE"/>
              </w:rPr>
              <w:t>NR_FDD_FR1_E</w:t>
            </w:r>
          </w:p>
          <w:p w14:paraId="0A6B7240" w14:textId="77777777" w:rsidR="002946CB" w:rsidRPr="00CD5AA7" w:rsidRDefault="002946CB" w:rsidP="00625DA9">
            <w:pPr>
              <w:keepNext/>
              <w:keepLines/>
              <w:spacing w:after="0"/>
              <w:rPr>
                <w:rFonts w:eastAsia="Calibri"/>
                <w:i/>
                <w:szCs w:val="22"/>
                <w:lang w:val="sv-SE"/>
              </w:rPr>
            </w:pPr>
            <w:del w:id="4604" w:author="CR5866" w:date="2025-09-18T13:09:00Z">
              <w:r w:rsidRPr="00CD5AA7" w:rsidDel="00B937CE">
                <w:rPr>
                  <w:lang w:val="sv-SE"/>
                </w:rPr>
                <w:delText>NR_TDD_FR1_E</w:delText>
              </w:r>
            </w:del>
          </w:p>
        </w:tc>
        <w:tc>
          <w:tcPr>
            <w:tcW w:w="882" w:type="dxa"/>
            <w:tcBorders>
              <w:top w:val="nil"/>
              <w:left w:val="single" w:sz="4" w:space="0" w:color="auto"/>
              <w:bottom w:val="nil"/>
              <w:right w:val="single" w:sz="4" w:space="0" w:color="auto"/>
            </w:tcBorders>
            <w:shd w:val="clear" w:color="auto" w:fill="auto"/>
            <w:vAlign w:val="center"/>
          </w:tcPr>
          <w:p w14:paraId="570AB8C5"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15F4E42"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4A1B02"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45FAFE2F" w14:textId="77777777" w:rsidR="002946CB" w:rsidRPr="001C0E1B" w:rsidRDefault="002946CB" w:rsidP="00625DA9">
            <w:pPr>
              <w:pStyle w:val="TAC"/>
            </w:pPr>
            <w:r w:rsidRPr="001C0E1B">
              <w:rPr>
                <w:lang w:eastAsia="ko-KR"/>
              </w:rPr>
              <w:t>-117.5</w:t>
            </w:r>
          </w:p>
        </w:tc>
      </w:tr>
      <w:tr w:rsidR="002946CB" w:rsidRPr="001C0E1B" w:rsidDel="00B937CE" w14:paraId="076FDDE4" w14:textId="77777777" w:rsidTr="00625DA9">
        <w:trPr>
          <w:trHeight w:val="187"/>
          <w:jc w:val="center"/>
          <w:del w:id="4605" w:author="CR5866" w:date="2025-09-18T13:09:00Z"/>
        </w:trPr>
        <w:tc>
          <w:tcPr>
            <w:tcW w:w="952" w:type="dxa"/>
            <w:tcBorders>
              <w:top w:val="nil"/>
              <w:left w:val="single" w:sz="4" w:space="0" w:color="auto"/>
              <w:bottom w:val="nil"/>
              <w:right w:val="single" w:sz="4" w:space="0" w:color="auto"/>
            </w:tcBorders>
            <w:shd w:val="clear" w:color="auto" w:fill="auto"/>
            <w:vAlign w:val="center"/>
          </w:tcPr>
          <w:p w14:paraId="24FBFA26" w14:textId="77777777" w:rsidR="002946CB" w:rsidRPr="001C0E1B" w:rsidDel="00B937CE" w:rsidRDefault="002946CB" w:rsidP="00625DA9">
            <w:pPr>
              <w:pStyle w:val="TAL"/>
              <w:rPr>
                <w:del w:id="4606" w:author="CR5866" w:date="2025-09-18T13:09:00Z"/>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1B856BF" w14:textId="77777777" w:rsidR="002946CB" w:rsidRPr="001C0E1B" w:rsidDel="00B937CE" w:rsidRDefault="002946CB" w:rsidP="00625DA9">
            <w:pPr>
              <w:pStyle w:val="TAL"/>
              <w:rPr>
                <w:del w:id="4607"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7E4E083" w14:textId="77777777" w:rsidR="002946CB" w:rsidRPr="001C0E1B" w:rsidDel="00B937CE" w:rsidRDefault="002946CB" w:rsidP="00625DA9">
            <w:pPr>
              <w:pStyle w:val="TAL"/>
              <w:rPr>
                <w:del w:id="4608" w:author="CR5866" w:date="2025-09-18T13:09:00Z"/>
              </w:rPr>
            </w:pPr>
            <w:del w:id="4609" w:author="CR5866" w:date="2025-09-18T13:09:00Z">
              <w:r w:rsidRPr="001C0E1B" w:rsidDel="00B937CE">
                <w:delText>NR_FDD_FR1_F</w:delText>
              </w:r>
            </w:del>
          </w:p>
        </w:tc>
        <w:tc>
          <w:tcPr>
            <w:tcW w:w="882" w:type="dxa"/>
            <w:tcBorders>
              <w:top w:val="nil"/>
              <w:left w:val="single" w:sz="4" w:space="0" w:color="auto"/>
              <w:bottom w:val="nil"/>
              <w:right w:val="single" w:sz="4" w:space="0" w:color="auto"/>
            </w:tcBorders>
            <w:shd w:val="clear" w:color="auto" w:fill="auto"/>
            <w:vAlign w:val="center"/>
          </w:tcPr>
          <w:p w14:paraId="3285D6A2" w14:textId="77777777" w:rsidR="002946CB" w:rsidRPr="001C0E1B" w:rsidDel="00B937CE" w:rsidRDefault="002946CB" w:rsidP="00625DA9">
            <w:pPr>
              <w:pStyle w:val="TAC"/>
              <w:rPr>
                <w:del w:id="4610"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5387E4E9" w14:textId="77777777" w:rsidR="002946CB" w:rsidRPr="001C0E1B" w:rsidDel="00B937CE" w:rsidRDefault="002946CB" w:rsidP="00625DA9">
            <w:pPr>
              <w:pStyle w:val="TAC"/>
              <w:rPr>
                <w:del w:id="4611"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1F65933E" w14:textId="77777777" w:rsidR="002946CB" w:rsidRPr="001C0E1B" w:rsidDel="00B937CE" w:rsidRDefault="002946CB" w:rsidP="00625DA9">
            <w:pPr>
              <w:pStyle w:val="TAC"/>
              <w:rPr>
                <w:del w:id="4612" w:author="CR5866" w:date="2025-09-18T13:09:00Z"/>
              </w:rPr>
            </w:pPr>
          </w:p>
        </w:tc>
        <w:tc>
          <w:tcPr>
            <w:tcW w:w="1218" w:type="dxa"/>
            <w:tcBorders>
              <w:top w:val="single" w:sz="4" w:space="0" w:color="auto"/>
              <w:left w:val="single" w:sz="4" w:space="0" w:color="auto"/>
              <w:bottom w:val="single" w:sz="4" w:space="0" w:color="auto"/>
              <w:right w:val="single" w:sz="4" w:space="0" w:color="auto"/>
            </w:tcBorders>
            <w:vAlign w:val="center"/>
          </w:tcPr>
          <w:p w14:paraId="16CE67C6" w14:textId="77777777" w:rsidR="002946CB" w:rsidRPr="001C0E1B" w:rsidDel="00B937CE" w:rsidRDefault="002946CB" w:rsidP="00625DA9">
            <w:pPr>
              <w:pStyle w:val="TAC"/>
              <w:rPr>
                <w:del w:id="4613" w:author="CR5866" w:date="2025-09-18T13:09:00Z"/>
                <w:lang w:eastAsia="ko-KR"/>
              </w:rPr>
            </w:pPr>
            <w:del w:id="4614" w:author="CR5866" w:date="2025-09-18T13:09:00Z">
              <w:r w:rsidRPr="001C0E1B" w:rsidDel="00B937CE">
                <w:rPr>
                  <w:lang w:eastAsia="ko-KR"/>
                </w:rPr>
                <w:delText>-117</w:delText>
              </w:r>
            </w:del>
          </w:p>
        </w:tc>
      </w:tr>
      <w:tr w:rsidR="002946CB" w:rsidRPr="001C0E1B" w:rsidDel="00B937CE" w14:paraId="22A23345" w14:textId="77777777" w:rsidTr="00625DA9">
        <w:trPr>
          <w:trHeight w:val="187"/>
          <w:jc w:val="center"/>
          <w:del w:id="4615" w:author="CR5866" w:date="2025-09-18T13:09:00Z"/>
        </w:trPr>
        <w:tc>
          <w:tcPr>
            <w:tcW w:w="952" w:type="dxa"/>
            <w:tcBorders>
              <w:top w:val="nil"/>
              <w:left w:val="single" w:sz="4" w:space="0" w:color="auto"/>
              <w:bottom w:val="nil"/>
              <w:right w:val="single" w:sz="4" w:space="0" w:color="auto"/>
            </w:tcBorders>
            <w:shd w:val="clear" w:color="auto" w:fill="auto"/>
            <w:vAlign w:val="center"/>
          </w:tcPr>
          <w:p w14:paraId="69A027D3" w14:textId="77777777" w:rsidR="002946CB" w:rsidRPr="001C0E1B" w:rsidDel="00B937CE" w:rsidRDefault="002946CB" w:rsidP="00625DA9">
            <w:pPr>
              <w:pStyle w:val="TAL"/>
              <w:rPr>
                <w:del w:id="4616" w:author="CR5866" w:date="2025-09-18T13:09:00Z"/>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024CC1A" w14:textId="77777777" w:rsidR="002946CB" w:rsidRPr="001C0E1B" w:rsidDel="00B937CE" w:rsidRDefault="002946CB" w:rsidP="00625DA9">
            <w:pPr>
              <w:pStyle w:val="TAL"/>
              <w:rPr>
                <w:del w:id="4617"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EB6E459" w14:textId="77777777" w:rsidR="002946CB" w:rsidRPr="001C0E1B" w:rsidDel="00B937CE" w:rsidRDefault="002946CB" w:rsidP="00625DA9">
            <w:pPr>
              <w:pStyle w:val="TAL"/>
              <w:rPr>
                <w:del w:id="4618" w:author="CR5866" w:date="2025-09-18T13:09:00Z"/>
                <w:rFonts w:eastAsia="Calibri"/>
                <w:i/>
                <w:szCs w:val="22"/>
              </w:rPr>
            </w:pPr>
            <w:del w:id="4619" w:author="CR5866" w:date="2025-09-18T13:09:00Z">
              <w:r w:rsidRPr="001C0E1B" w:rsidDel="00B937CE">
                <w:delText>NR_FDD_FR1_G</w:delText>
              </w:r>
            </w:del>
          </w:p>
        </w:tc>
        <w:tc>
          <w:tcPr>
            <w:tcW w:w="882" w:type="dxa"/>
            <w:tcBorders>
              <w:top w:val="nil"/>
              <w:left w:val="single" w:sz="4" w:space="0" w:color="auto"/>
              <w:bottom w:val="nil"/>
              <w:right w:val="single" w:sz="4" w:space="0" w:color="auto"/>
            </w:tcBorders>
            <w:shd w:val="clear" w:color="auto" w:fill="auto"/>
            <w:vAlign w:val="center"/>
          </w:tcPr>
          <w:p w14:paraId="2963218B" w14:textId="77777777" w:rsidR="002946CB" w:rsidRPr="001C0E1B" w:rsidDel="00B937CE" w:rsidRDefault="002946CB" w:rsidP="00625DA9">
            <w:pPr>
              <w:pStyle w:val="TAC"/>
              <w:rPr>
                <w:del w:id="4620"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5B0AAAF6" w14:textId="77777777" w:rsidR="002946CB" w:rsidRPr="001C0E1B" w:rsidDel="00B937CE" w:rsidRDefault="002946CB" w:rsidP="00625DA9">
            <w:pPr>
              <w:pStyle w:val="TAC"/>
              <w:rPr>
                <w:del w:id="4621"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434D7490" w14:textId="77777777" w:rsidR="002946CB" w:rsidRPr="001C0E1B" w:rsidDel="00B937CE" w:rsidRDefault="002946CB" w:rsidP="00625DA9">
            <w:pPr>
              <w:pStyle w:val="TAC"/>
              <w:rPr>
                <w:del w:id="4622" w:author="CR5866" w:date="2025-09-18T13:09:00Z"/>
              </w:rPr>
            </w:pPr>
          </w:p>
        </w:tc>
        <w:tc>
          <w:tcPr>
            <w:tcW w:w="1218" w:type="dxa"/>
            <w:tcBorders>
              <w:top w:val="single" w:sz="4" w:space="0" w:color="auto"/>
              <w:left w:val="single" w:sz="4" w:space="0" w:color="auto"/>
              <w:bottom w:val="single" w:sz="4" w:space="0" w:color="auto"/>
              <w:right w:val="single" w:sz="4" w:space="0" w:color="auto"/>
            </w:tcBorders>
            <w:vAlign w:val="center"/>
          </w:tcPr>
          <w:p w14:paraId="0D7D7FF3" w14:textId="77777777" w:rsidR="002946CB" w:rsidRPr="001C0E1B" w:rsidDel="00B937CE" w:rsidRDefault="002946CB" w:rsidP="00625DA9">
            <w:pPr>
              <w:pStyle w:val="TAC"/>
              <w:rPr>
                <w:del w:id="4623" w:author="CR5866" w:date="2025-09-18T13:09:00Z"/>
              </w:rPr>
            </w:pPr>
            <w:del w:id="4624" w:author="CR5866" w:date="2025-09-18T13:09:00Z">
              <w:r w:rsidRPr="001C0E1B" w:rsidDel="00B937CE">
                <w:rPr>
                  <w:lang w:eastAsia="ko-KR"/>
                </w:rPr>
                <w:delText>-116.5</w:delText>
              </w:r>
            </w:del>
          </w:p>
        </w:tc>
      </w:tr>
      <w:tr w:rsidR="002946CB" w:rsidRPr="001C0E1B" w14:paraId="5D7FC23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3959510"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C846D1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F59E2DF"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66164D9"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1669886"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7F60F4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5B57614" w14:textId="77777777" w:rsidR="002946CB" w:rsidRPr="001C0E1B" w:rsidRDefault="002946CB" w:rsidP="00625DA9">
            <w:pPr>
              <w:pStyle w:val="TAC"/>
            </w:pPr>
            <w:r w:rsidRPr="001C0E1B">
              <w:rPr>
                <w:lang w:eastAsia="ko-KR"/>
              </w:rPr>
              <w:t>-116</w:t>
            </w:r>
          </w:p>
        </w:tc>
      </w:tr>
      <w:tr w:rsidR="002946CB" w:rsidRPr="001C0E1B" w14:paraId="00F38E7D"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949C558" w14:textId="77777777" w:rsidR="002946CB" w:rsidRPr="001C0E1B" w:rsidRDefault="002946CB" w:rsidP="00625DA9">
            <w:pPr>
              <w:pStyle w:val="TAL"/>
              <w:rPr>
                <w:rFonts w:eastAsia="Calibri"/>
                <w:i/>
                <w:szCs w:val="22"/>
              </w:rPr>
            </w:pPr>
            <w:r w:rsidRPr="001C0E1B">
              <w:rPr>
                <w:rFonts w:eastAsia="Calibri"/>
                <w:noProof/>
                <w:position w:val="-12"/>
                <w:szCs w:val="22"/>
              </w:rPr>
              <w:object w:dxaOrig="405" w:dyaOrig="345" w14:anchorId="5F383031">
                <v:shape id="_x0000_i1393" type="#_x0000_t75" style="width:21pt;height:15pt" o:ole="" fillcolor="window">
                  <v:imagedata r:id="rId13" o:title=""/>
                </v:shape>
                <o:OLEObject Type="Embed" ProgID="Equation.3" ShapeID="_x0000_i1393" DrawAspect="Content" ObjectID="_1820154729" r:id="rId277"/>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6E2477E4"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p w14:paraId="08184524" w14:textId="77777777" w:rsidR="002946CB" w:rsidRPr="001C0E1B" w:rsidRDefault="002946CB" w:rsidP="00625DA9">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26212B5B" w14:textId="77777777" w:rsidR="002946CB" w:rsidRPr="001C0E1B" w:rsidRDefault="002946CB" w:rsidP="00625DA9">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6188FB27" w14:textId="77777777" w:rsidR="002946CB" w:rsidRPr="001C0E1B" w:rsidDel="00041F77" w:rsidRDefault="002946CB" w:rsidP="00625DA9">
            <w:pPr>
              <w:pStyle w:val="TAC"/>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17F0BE" w14:textId="77777777" w:rsidR="002946CB" w:rsidRPr="001C0E1B" w:rsidRDefault="002946CB" w:rsidP="00625DA9">
            <w:pPr>
              <w:pStyle w:val="TAC"/>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7B803E" w14:textId="77777777" w:rsidR="002946CB" w:rsidRPr="001C0E1B" w:rsidRDefault="002946CB" w:rsidP="00625DA9">
            <w:pPr>
              <w:pStyle w:val="TAC"/>
            </w:pPr>
            <w:r w:rsidRPr="001C0E1B">
              <w:rPr>
                <w:lang w:eastAsia="ko-KR"/>
              </w:rPr>
              <w:t>Same as Noc for 15kHz</w:t>
            </w:r>
          </w:p>
        </w:tc>
      </w:tr>
      <w:tr w:rsidR="002946CB" w:rsidRPr="001C0E1B" w14:paraId="42F836A9"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ADFB39"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F8B7AD3"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44F3A9B6" w14:textId="77777777" w:rsidR="002946CB" w:rsidRPr="001C0E1B" w:rsidDel="00A16209" w:rsidRDefault="002946CB" w:rsidP="00625DA9">
            <w:pPr>
              <w:pStyle w:val="TAL"/>
              <w:rPr>
                <w:del w:id="4625" w:author="CR5866" w:date="2025-09-18T13:09:00Z"/>
              </w:rPr>
            </w:pPr>
            <w:del w:id="4626" w:author="CR5866" w:date="2025-09-18T13:09:00Z">
              <w:r w:rsidRPr="001C0E1B" w:rsidDel="00A16209">
                <w:delText>NR_FDD_FR1_A</w:delText>
              </w:r>
            </w:del>
          </w:p>
          <w:p w14:paraId="52C27E06" w14:textId="77777777" w:rsidR="002946CB" w:rsidRPr="001C0E1B" w:rsidRDefault="002946CB" w:rsidP="00625DA9">
            <w:pPr>
              <w:pStyle w:val="TAL"/>
              <w:rPr>
                <w:rFonts w:eastAsia="Calibri"/>
                <w:i/>
                <w:szCs w:val="22"/>
              </w:rPr>
            </w:pPr>
            <w:del w:id="4627" w:author="CR5866" w:date="2025-09-18T13:09:00Z">
              <w:r w:rsidRPr="001C0E1B" w:rsidDel="00A16209">
                <w:delText xml:space="preserve">NR_TDD_FR1_A </w:delText>
              </w:r>
              <w:r w:rsidRPr="001C0E1B" w:rsidDel="00A16209">
                <w:rPr>
                  <w:vertAlign w:val="superscript"/>
                </w:rPr>
                <w:delText>NOTE 6</w:delText>
              </w:r>
            </w:del>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0A6998AE" w14:textId="77777777" w:rsidR="002946CB" w:rsidRPr="001C0E1B"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1012FF4A" w14:textId="77777777" w:rsidR="002946CB" w:rsidRPr="001C0E1B" w:rsidRDefault="002946CB" w:rsidP="00625DA9">
            <w:pPr>
              <w:pStyle w:val="TAC"/>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3D87693" w14:textId="77777777" w:rsidR="002946CB" w:rsidRPr="001C0E1B" w:rsidRDefault="002946CB" w:rsidP="00625DA9">
            <w:pPr>
              <w:pStyle w:val="TAC"/>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6249C42F" w14:textId="77777777" w:rsidR="002946CB" w:rsidRPr="001C0E1B" w:rsidRDefault="002946CB" w:rsidP="00625DA9">
            <w:pPr>
              <w:pStyle w:val="TAC"/>
            </w:pPr>
            <w:del w:id="4628" w:author="CR5866" w:date="2025-09-18T13:09:00Z">
              <w:r w:rsidRPr="001C0E1B" w:rsidDel="00A16209">
                <w:rPr>
                  <w:lang w:eastAsia="ko-KR"/>
                </w:rPr>
                <w:delText>-116.5</w:delText>
              </w:r>
            </w:del>
          </w:p>
        </w:tc>
      </w:tr>
      <w:tr w:rsidR="002946CB" w:rsidRPr="001C0E1B" w14:paraId="28823D5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55C756"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0CD1532"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6B2E8AC"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894C93A"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EF89F7F"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30B946B"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E499913" w14:textId="77777777" w:rsidR="002946CB" w:rsidRPr="001C0E1B" w:rsidRDefault="002946CB" w:rsidP="00625DA9">
            <w:pPr>
              <w:pStyle w:val="TAC"/>
            </w:pPr>
            <w:r w:rsidRPr="001C0E1B">
              <w:rPr>
                <w:lang w:eastAsia="ko-KR"/>
              </w:rPr>
              <w:t>-116</w:t>
            </w:r>
          </w:p>
        </w:tc>
      </w:tr>
      <w:tr w:rsidR="002946CB" w:rsidRPr="001C0E1B" w14:paraId="0D1F6D0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77787A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9CA841"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7EF8621"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2AF96287"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4593E9"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448145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C40CDAE" w14:textId="77777777" w:rsidR="002946CB" w:rsidRPr="001C0E1B" w:rsidRDefault="002946CB" w:rsidP="00625DA9">
            <w:pPr>
              <w:pStyle w:val="TAC"/>
            </w:pPr>
            <w:r w:rsidRPr="001C0E1B">
              <w:rPr>
                <w:lang w:eastAsia="ko-KR"/>
              </w:rPr>
              <w:t>-115.5</w:t>
            </w:r>
          </w:p>
        </w:tc>
      </w:tr>
      <w:tr w:rsidR="002946CB" w:rsidRPr="001C0E1B" w14:paraId="1333293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A6265F"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61ABDE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AF484B7" w14:textId="77777777" w:rsidR="002946CB" w:rsidRPr="00CD5AA7" w:rsidDel="000031DF" w:rsidRDefault="002946CB" w:rsidP="00625DA9">
            <w:pPr>
              <w:pStyle w:val="TAL"/>
              <w:rPr>
                <w:del w:id="4629" w:author="CR5866" w:date="2025-09-18T13:09:00Z"/>
                <w:lang w:val="sv-SE"/>
              </w:rPr>
            </w:pPr>
            <w:r w:rsidRPr="00CD5AA7">
              <w:rPr>
                <w:lang w:val="sv-SE"/>
              </w:rPr>
              <w:t>NR_FDD_FR1_D</w:t>
            </w:r>
          </w:p>
          <w:p w14:paraId="619417A0" w14:textId="77777777" w:rsidR="002946CB" w:rsidRPr="00CD5AA7" w:rsidRDefault="002946CB" w:rsidP="00625DA9">
            <w:pPr>
              <w:pStyle w:val="TAL"/>
              <w:rPr>
                <w:rFonts w:eastAsia="Calibri"/>
                <w:i/>
                <w:szCs w:val="22"/>
                <w:lang w:val="sv-SE"/>
              </w:rPr>
            </w:pPr>
            <w:del w:id="4630" w:author="CR5866" w:date="2025-09-18T13:09:00Z">
              <w:r w:rsidRPr="00CD5AA7" w:rsidDel="000031DF">
                <w:rPr>
                  <w:lang w:val="sv-SE"/>
                </w:rPr>
                <w:delText>NR_TDD_FR1_D</w:delText>
              </w:r>
            </w:del>
          </w:p>
        </w:tc>
        <w:tc>
          <w:tcPr>
            <w:tcW w:w="882" w:type="dxa"/>
            <w:tcBorders>
              <w:top w:val="nil"/>
              <w:left w:val="single" w:sz="4" w:space="0" w:color="auto"/>
              <w:bottom w:val="nil"/>
              <w:right w:val="single" w:sz="4" w:space="0" w:color="auto"/>
            </w:tcBorders>
            <w:shd w:val="clear" w:color="auto" w:fill="auto"/>
            <w:vAlign w:val="center"/>
          </w:tcPr>
          <w:p w14:paraId="095B4958"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E195DE2"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E336151"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42965CD" w14:textId="77777777" w:rsidR="002946CB" w:rsidRPr="001C0E1B" w:rsidRDefault="002946CB" w:rsidP="00625DA9">
            <w:pPr>
              <w:pStyle w:val="TAC"/>
            </w:pPr>
            <w:r w:rsidRPr="001C0E1B">
              <w:rPr>
                <w:lang w:eastAsia="ko-KR"/>
              </w:rPr>
              <w:t>-115</w:t>
            </w:r>
          </w:p>
        </w:tc>
      </w:tr>
      <w:tr w:rsidR="002946CB" w:rsidRPr="001C0E1B" w14:paraId="55DAA5A3"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CC1D2BE"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2BE84BD"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1F7059B" w14:textId="77777777" w:rsidR="002946CB" w:rsidRPr="00CD5AA7" w:rsidDel="00B937CE" w:rsidRDefault="002946CB" w:rsidP="00625DA9">
            <w:pPr>
              <w:keepNext/>
              <w:keepLines/>
              <w:spacing w:after="0"/>
              <w:rPr>
                <w:del w:id="4631" w:author="CR5866" w:date="2025-09-18T13:09:00Z"/>
                <w:lang w:val="sv-SE"/>
              </w:rPr>
            </w:pPr>
            <w:r w:rsidRPr="00CD5AA7">
              <w:rPr>
                <w:lang w:val="sv-SE"/>
              </w:rPr>
              <w:t>NR_FDD_FR1_E</w:t>
            </w:r>
          </w:p>
          <w:p w14:paraId="7C9EAE99" w14:textId="77777777" w:rsidR="002946CB" w:rsidRPr="00CD5AA7" w:rsidRDefault="002946CB" w:rsidP="00625DA9">
            <w:pPr>
              <w:keepNext/>
              <w:keepLines/>
              <w:spacing w:after="0"/>
              <w:rPr>
                <w:rFonts w:eastAsia="Calibri"/>
                <w:i/>
                <w:szCs w:val="22"/>
                <w:lang w:val="sv-SE"/>
              </w:rPr>
            </w:pPr>
            <w:del w:id="4632" w:author="CR5866" w:date="2025-09-18T13:09:00Z">
              <w:r w:rsidRPr="00CD5AA7" w:rsidDel="00B937CE">
                <w:rPr>
                  <w:lang w:val="sv-SE"/>
                </w:rPr>
                <w:delText>NR_TDD_FR1_E</w:delText>
              </w:r>
            </w:del>
          </w:p>
        </w:tc>
        <w:tc>
          <w:tcPr>
            <w:tcW w:w="882" w:type="dxa"/>
            <w:tcBorders>
              <w:top w:val="nil"/>
              <w:left w:val="single" w:sz="4" w:space="0" w:color="auto"/>
              <w:bottom w:val="nil"/>
              <w:right w:val="single" w:sz="4" w:space="0" w:color="auto"/>
            </w:tcBorders>
            <w:shd w:val="clear" w:color="auto" w:fill="auto"/>
            <w:vAlign w:val="center"/>
          </w:tcPr>
          <w:p w14:paraId="6E9D12A0"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AE07C63"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110A9F9"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7557E49" w14:textId="77777777" w:rsidR="002946CB" w:rsidRPr="001C0E1B" w:rsidRDefault="002946CB" w:rsidP="00625DA9">
            <w:pPr>
              <w:pStyle w:val="TAC"/>
            </w:pPr>
            <w:r w:rsidRPr="001C0E1B">
              <w:rPr>
                <w:lang w:eastAsia="ko-KR"/>
              </w:rPr>
              <w:t>-114.5</w:t>
            </w:r>
          </w:p>
        </w:tc>
      </w:tr>
      <w:tr w:rsidR="002946CB" w:rsidRPr="001C0E1B" w:rsidDel="00B937CE" w14:paraId="31581CDE" w14:textId="77777777" w:rsidTr="00625DA9">
        <w:trPr>
          <w:trHeight w:val="187"/>
          <w:jc w:val="center"/>
          <w:del w:id="4633" w:author="CR5866" w:date="2025-09-18T13:09:00Z"/>
        </w:trPr>
        <w:tc>
          <w:tcPr>
            <w:tcW w:w="952" w:type="dxa"/>
            <w:tcBorders>
              <w:top w:val="nil"/>
              <w:left w:val="single" w:sz="4" w:space="0" w:color="auto"/>
              <w:bottom w:val="nil"/>
              <w:right w:val="single" w:sz="4" w:space="0" w:color="auto"/>
            </w:tcBorders>
            <w:shd w:val="clear" w:color="auto" w:fill="auto"/>
            <w:vAlign w:val="center"/>
          </w:tcPr>
          <w:p w14:paraId="4011465E" w14:textId="77777777" w:rsidR="002946CB" w:rsidRPr="001C0E1B" w:rsidDel="00B937CE" w:rsidRDefault="002946CB" w:rsidP="00625DA9">
            <w:pPr>
              <w:pStyle w:val="TAL"/>
              <w:rPr>
                <w:del w:id="4634" w:author="CR5866" w:date="2025-09-18T13:09:00Z"/>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1C54A0E" w14:textId="77777777" w:rsidR="002946CB" w:rsidRPr="001C0E1B" w:rsidDel="00B937CE" w:rsidRDefault="002946CB" w:rsidP="00625DA9">
            <w:pPr>
              <w:pStyle w:val="TAL"/>
              <w:rPr>
                <w:del w:id="4635"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B6E6FC" w14:textId="77777777" w:rsidR="002946CB" w:rsidRPr="001C0E1B" w:rsidDel="00B937CE" w:rsidRDefault="002946CB" w:rsidP="00625DA9">
            <w:pPr>
              <w:pStyle w:val="TAL"/>
              <w:rPr>
                <w:del w:id="4636" w:author="CR5866" w:date="2025-09-18T13:09:00Z"/>
              </w:rPr>
            </w:pPr>
            <w:del w:id="4637" w:author="CR5866" w:date="2025-09-18T13:09:00Z">
              <w:r w:rsidRPr="001C0E1B" w:rsidDel="00B937CE">
                <w:delText>NR_FDD_FR1_F</w:delText>
              </w:r>
            </w:del>
          </w:p>
        </w:tc>
        <w:tc>
          <w:tcPr>
            <w:tcW w:w="882" w:type="dxa"/>
            <w:tcBorders>
              <w:top w:val="nil"/>
              <w:left w:val="single" w:sz="4" w:space="0" w:color="auto"/>
              <w:bottom w:val="nil"/>
              <w:right w:val="single" w:sz="4" w:space="0" w:color="auto"/>
            </w:tcBorders>
            <w:shd w:val="clear" w:color="auto" w:fill="auto"/>
            <w:vAlign w:val="center"/>
          </w:tcPr>
          <w:p w14:paraId="5BC81A9A" w14:textId="77777777" w:rsidR="002946CB" w:rsidRPr="001C0E1B" w:rsidDel="00B937CE" w:rsidRDefault="002946CB" w:rsidP="00625DA9">
            <w:pPr>
              <w:pStyle w:val="TAC"/>
              <w:rPr>
                <w:del w:id="4638"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26B1639C" w14:textId="77777777" w:rsidR="002946CB" w:rsidRPr="001C0E1B" w:rsidDel="00B937CE" w:rsidRDefault="002946CB" w:rsidP="00625DA9">
            <w:pPr>
              <w:pStyle w:val="TAC"/>
              <w:rPr>
                <w:del w:id="4639"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7E470D18" w14:textId="77777777" w:rsidR="002946CB" w:rsidRPr="001C0E1B" w:rsidDel="00B937CE" w:rsidRDefault="002946CB" w:rsidP="00625DA9">
            <w:pPr>
              <w:pStyle w:val="TAC"/>
              <w:rPr>
                <w:del w:id="4640" w:author="CR5866" w:date="2025-09-18T13:09:00Z"/>
              </w:rPr>
            </w:pPr>
          </w:p>
        </w:tc>
        <w:tc>
          <w:tcPr>
            <w:tcW w:w="1218" w:type="dxa"/>
            <w:tcBorders>
              <w:top w:val="single" w:sz="4" w:space="0" w:color="auto"/>
              <w:left w:val="single" w:sz="4" w:space="0" w:color="auto"/>
              <w:bottom w:val="single" w:sz="4" w:space="0" w:color="auto"/>
              <w:right w:val="single" w:sz="4" w:space="0" w:color="auto"/>
            </w:tcBorders>
            <w:vAlign w:val="center"/>
          </w:tcPr>
          <w:p w14:paraId="06CE3F1E" w14:textId="77777777" w:rsidR="002946CB" w:rsidRPr="001C0E1B" w:rsidDel="00B937CE" w:rsidRDefault="002946CB" w:rsidP="00625DA9">
            <w:pPr>
              <w:pStyle w:val="TAC"/>
              <w:rPr>
                <w:del w:id="4641" w:author="CR5866" w:date="2025-09-18T13:09:00Z"/>
                <w:lang w:eastAsia="ko-KR"/>
              </w:rPr>
            </w:pPr>
            <w:del w:id="4642" w:author="CR5866" w:date="2025-09-18T13:09:00Z">
              <w:r w:rsidRPr="001C0E1B" w:rsidDel="00B937CE">
                <w:rPr>
                  <w:lang w:eastAsia="ko-KR"/>
                </w:rPr>
                <w:delText>-114</w:delText>
              </w:r>
            </w:del>
          </w:p>
        </w:tc>
      </w:tr>
      <w:tr w:rsidR="002946CB" w:rsidRPr="001C0E1B" w:rsidDel="00B937CE" w14:paraId="55E33619" w14:textId="77777777" w:rsidTr="00625DA9">
        <w:trPr>
          <w:trHeight w:val="187"/>
          <w:jc w:val="center"/>
          <w:del w:id="4643" w:author="CR5866" w:date="2025-09-18T13:09:00Z"/>
        </w:trPr>
        <w:tc>
          <w:tcPr>
            <w:tcW w:w="952" w:type="dxa"/>
            <w:tcBorders>
              <w:top w:val="nil"/>
              <w:left w:val="single" w:sz="4" w:space="0" w:color="auto"/>
              <w:bottom w:val="nil"/>
              <w:right w:val="single" w:sz="4" w:space="0" w:color="auto"/>
            </w:tcBorders>
            <w:shd w:val="clear" w:color="auto" w:fill="auto"/>
            <w:vAlign w:val="center"/>
          </w:tcPr>
          <w:p w14:paraId="1C58489E" w14:textId="77777777" w:rsidR="002946CB" w:rsidRPr="001C0E1B" w:rsidDel="00B937CE" w:rsidRDefault="002946CB" w:rsidP="00625DA9">
            <w:pPr>
              <w:pStyle w:val="TAL"/>
              <w:rPr>
                <w:del w:id="4644" w:author="CR5866" w:date="2025-09-18T13:09:00Z"/>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1E69252" w14:textId="77777777" w:rsidR="002946CB" w:rsidRPr="001C0E1B" w:rsidDel="00B937CE" w:rsidRDefault="002946CB" w:rsidP="00625DA9">
            <w:pPr>
              <w:pStyle w:val="TAL"/>
              <w:rPr>
                <w:del w:id="4645"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587FAC1" w14:textId="77777777" w:rsidR="002946CB" w:rsidRPr="001C0E1B" w:rsidDel="00B937CE" w:rsidRDefault="002946CB" w:rsidP="00625DA9">
            <w:pPr>
              <w:pStyle w:val="TAL"/>
              <w:rPr>
                <w:del w:id="4646" w:author="CR5866" w:date="2025-09-18T13:09:00Z"/>
                <w:rFonts w:eastAsia="Calibri"/>
                <w:i/>
                <w:szCs w:val="22"/>
              </w:rPr>
            </w:pPr>
            <w:del w:id="4647" w:author="CR5866" w:date="2025-09-18T13:09:00Z">
              <w:r w:rsidRPr="001C0E1B" w:rsidDel="00B937CE">
                <w:delText>NR_FDD_FR1_G</w:delText>
              </w:r>
            </w:del>
          </w:p>
        </w:tc>
        <w:tc>
          <w:tcPr>
            <w:tcW w:w="882" w:type="dxa"/>
            <w:tcBorders>
              <w:top w:val="nil"/>
              <w:left w:val="single" w:sz="4" w:space="0" w:color="auto"/>
              <w:bottom w:val="nil"/>
              <w:right w:val="single" w:sz="4" w:space="0" w:color="auto"/>
            </w:tcBorders>
            <w:shd w:val="clear" w:color="auto" w:fill="auto"/>
            <w:vAlign w:val="center"/>
          </w:tcPr>
          <w:p w14:paraId="4CAB82F9" w14:textId="77777777" w:rsidR="002946CB" w:rsidRPr="001C0E1B" w:rsidDel="00B937CE" w:rsidRDefault="002946CB" w:rsidP="00625DA9">
            <w:pPr>
              <w:pStyle w:val="TAC"/>
              <w:rPr>
                <w:del w:id="4648"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6ACC7884" w14:textId="77777777" w:rsidR="002946CB" w:rsidRPr="001C0E1B" w:rsidDel="00B937CE" w:rsidRDefault="002946CB" w:rsidP="00625DA9">
            <w:pPr>
              <w:pStyle w:val="TAC"/>
              <w:rPr>
                <w:del w:id="4649"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41384A5A" w14:textId="77777777" w:rsidR="002946CB" w:rsidRPr="001C0E1B" w:rsidDel="00B937CE" w:rsidRDefault="002946CB" w:rsidP="00625DA9">
            <w:pPr>
              <w:pStyle w:val="TAC"/>
              <w:rPr>
                <w:del w:id="4650" w:author="CR5866" w:date="2025-09-18T13:09:00Z"/>
              </w:rPr>
            </w:pPr>
          </w:p>
        </w:tc>
        <w:tc>
          <w:tcPr>
            <w:tcW w:w="1218" w:type="dxa"/>
            <w:tcBorders>
              <w:top w:val="single" w:sz="4" w:space="0" w:color="auto"/>
              <w:left w:val="single" w:sz="4" w:space="0" w:color="auto"/>
              <w:bottom w:val="single" w:sz="4" w:space="0" w:color="auto"/>
              <w:right w:val="single" w:sz="4" w:space="0" w:color="auto"/>
            </w:tcBorders>
            <w:vAlign w:val="center"/>
          </w:tcPr>
          <w:p w14:paraId="278935D7" w14:textId="77777777" w:rsidR="002946CB" w:rsidRPr="001C0E1B" w:rsidDel="00B937CE" w:rsidRDefault="002946CB" w:rsidP="00625DA9">
            <w:pPr>
              <w:pStyle w:val="TAC"/>
              <w:rPr>
                <w:del w:id="4651" w:author="CR5866" w:date="2025-09-18T13:09:00Z"/>
              </w:rPr>
            </w:pPr>
            <w:del w:id="4652" w:author="CR5866" w:date="2025-09-18T13:09:00Z">
              <w:r w:rsidRPr="001C0E1B" w:rsidDel="00B937CE">
                <w:rPr>
                  <w:lang w:eastAsia="ko-KR"/>
                </w:rPr>
                <w:delText>-114.5</w:delText>
              </w:r>
            </w:del>
          </w:p>
        </w:tc>
      </w:tr>
      <w:tr w:rsidR="002946CB" w:rsidRPr="001C0E1B" w14:paraId="406A8675"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089F3161"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5E3616F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C1C4C43"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44A67F34"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26AD810"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7EFC66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49B99DC" w14:textId="77777777" w:rsidR="002946CB" w:rsidRPr="001C0E1B" w:rsidRDefault="002946CB" w:rsidP="00625DA9">
            <w:pPr>
              <w:pStyle w:val="TAC"/>
            </w:pPr>
            <w:r w:rsidRPr="001C0E1B">
              <w:rPr>
                <w:lang w:eastAsia="ko-KR"/>
              </w:rPr>
              <w:t>-113</w:t>
            </w:r>
          </w:p>
        </w:tc>
      </w:tr>
      <w:tr w:rsidR="002946CB" w:rsidRPr="001C0E1B" w14:paraId="104E19A1"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51B501CE" w14:textId="77777777" w:rsidR="002946CB" w:rsidRPr="001C0E1B" w:rsidRDefault="002946CB" w:rsidP="00625DA9">
            <w:pPr>
              <w:pStyle w:val="TAL"/>
              <w:rPr>
                <w:i/>
              </w:rPr>
            </w:pPr>
            <w:r w:rsidRPr="001C0E1B">
              <w:rPr>
                <w:rFonts w:eastAsia="Calibri"/>
                <w:i/>
                <w:noProof/>
                <w:position w:val="-12"/>
                <w:szCs w:val="22"/>
              </w:rPr>
              <w:object w:dxaOrig="680" w:dyaOrig="380" w14:anchorId="099DAD68">
                <v:shape id="_x0000_i1394" type="#_x0000_t75" style="width:37.5pt;height:20.25pt" o:ole="" fillcolor="window">
                  <v:imagedata r:id="rId262" o:title=""/>
                </v:shape>
                <o:OLEObject Type="Embed" ProgID="Equation.3" ShapeID="_x0000_i1394" DrawAspect="Content" ObjectID="_1820154730" r:id="rId278"/>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28132ABB"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025B1B2F"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7C2E85FB"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FD6D8F6" w14:textId="77777777" w:rsidR="002946CB" w:rsidRPr="001C0E1B" w:rsidRDefault="002946CB" w:rsidP="00625DA9">
            <w:pPr>
              <w:pStyle w:val="TAC"/>
            </w:pPr>
            <w:r w:rsidRPr="001C0E1B">
              <w:t>-4.0</w:t>
            </w:r>
          </w:p>
        </w:tc>
      </w:tr>
      <w:tr w:rsidR="002946CB" w:rsidRPr="001C0E1B" w14:paraId="150467D0"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F39FB2D" w14:textId="77777777" w:rsidR="002946CB" w:rsidRPr="001C0E1B" w:rsidRDefault="002946CB" w:rsidP="00625DA9">
            <w:pPr>
              <w:pStyle w:val="TAL"/>
            </w:pPr>
            <w:r w:rsidRPr="001C0E1B">
              <w:rPr>
                <w:rFonts w:eastAsia="Calibri"/>
                <w:noProof/>
                <w:position w:val="-12"/>
                <w:szCs w:val="22"/>
              </w:rPr>
              <w:object w:dxaOrig="810" w:dyaOrig="390" w14:anchorId="01122DF3">
                <v:shape id="_x0000_i1395" type="#_x0000_t75" style="width:39pt;height:20.25pt" o:ole="" fillcolor="window">
                  <v:imagedata r:id="rId16" o:title=""/>
                </v:shape>
                <o:OLEObject Type="Embed" ProgID="Equation.3" ShapeID="_x0000_i1395" DrawAspect="Content" ObjectID="_1820154731" r:id="rId279"/>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E659DFB"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6A553C"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954E1B2"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8635017" w14:textId="77777777" w:rsidR="002946CB" w:rsidRPr="001C0E1B" w:rsidRDefault="002946CB" w:rsidP="00625DA9">
            <w:pPr>
              <w:pStyle w:val="TAC"/>
            </w:pPr>
            <w:r w:rsidRPr="001C0E1B">
              <w:t>-4.0</w:t>
            </w:r>
          </w:p>
        </w:tc>
      </w:tr>
      <w:tr w:rsidR="002946CB" w:rsidRPr="001C0E1B" w14:paraId="2C71A260"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650F47F0" w14:textId="77777777" w:rsidR="002946CB" w:rsidRPr="001C0E1B" w:rsidRDefault="002946CB" w:rsidP="00625DA9">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647B6EE"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58417BC9" w14:textId="77777777" w:rsidR="002946CB" w:rsidRPr="001C0E1B" w:rsidDel="00A16209" w:rsidRDefault="002946CB" w:rsidP="00625DA9">
            <w:pPr>
              <w:pStyle w:val="TAL"/>
              <w:rPr>
                <w:del w:id="4653" w:author="CR5866" w:date="2025-09-18T13:09:00Z"/>
              </w:rPr>
            </w:pPr>
            <w:del w:id="4654" w:author="CR5866" w:date="2025-09-18T13:09:00Z">
              <w:r w:rsidRPr="001C0E1B" w:rsidDel="00A16209">
                <w:delText>NR_FDD_FR1_A</w:delText>
              </w:r>
            </w:del>
          </w:p>
          <w:p w14:paraId="6336B81E" w14:textId="77777777" w:rsidR="002946CB" w:rsidRPr="001C0E1B" w:rsidRDefault="002946CB" w:rsidP="00625DA9">
            <w:pPr>
              <w:pStyle w:val="TAL"/>
              <w:rPr>
                <w:rFonts w:eastAsia="Calibri"/>
                <w:i/>
                <w:szCs w:val="22"/>
              </w:rPr>
            </w:pPr>
            <w:del w:id="4655" w:author="CR5866" w:date="2025-09-18T13:09:00Z">
              <w:r w:rsidRPr="001C0E1B" w:rsidDel="00A16209">
                <w:delText xml:space="preserve">NR_TDD_FR1_A </w:delText>
              </w:r>
              <w:r w:rsidRPr="001C0E1B" w:rsidDel="00A16209">
                <w:rPr>
                  <w:vertAlign w:val="superscript"/>
                </w:rPr>
                <w:delText>NOTE 6</w:delText>
              </w:r>
            </w:del>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5423888" w14:textId="77777777" w:rsidR="002946CB" w:rsidRPr="001C0E1B" w:rsidRDefault="002946CB" w:rsidP="00625DA9">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187F86E3" w14:textId="77777777" w:rsidR="002946CB" w:rsidRPr="001C0E1B" w:rsidRDefault="002946CB" w:rsidP="00625DA9">
            <w:pPr>
              <w:pStyle w:val="TAC"/>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65EE5" w14:textId="77777777" w:rsidR="002946CB" w:rsidRPr="001C0E1B" w:rsidRDefault="002946CB" w:rsidP="00625DA9">
            <w:pPr>
              <w:pStyle w:val="TAC"/>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45536C61" w14:textId="77777777" w:rsidR="002946CB" w:rsidRPr="001C0E1B" w:rsidRDefault="002946CB" w:rsidP="00625DA9">
            <w:pPr>
              <w:pStyle w:val="TAC"/>
            </w:pPr>
            <w:del w:id="4656" w:author="CR5866" w:date="2025-09-18T13:09:00Z">
              <w:r w:rsidRPr="001C0E1B" w:rsidDel="00A16209">
                <w:rPr>
                  <w:lang w:eastAsia="ko-KR"/>
                </w:rPr>
                <w:delText>-123.5</w:delText>
              </w:r>
            </w:del>
          </w:p>
        </w:tc>
      </w:tr>
      <w:tr w:rsidR="002946CB" w:rsidRPr="001C0E1B" w14:paraId="29A42F1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6F0E40"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5826AC5"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46BFEA"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03D3E4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88A6A68"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120D7FF"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40B1EAA" w14:textId="77777777" w:rsidR="002946CB" w:rsidRPr="001C0E1B" w:rsidRDefault="002946CB" w:rsidP="00625DA9">
            <w:pPr>
              <w:pStyle w:val="TAC"/>
            </w:pPr>
            <w:r w:rsidRPr="001C0E1B">
              <w:rPr>
                <w:lang w:eastAsia="ko-KR"/>
              </w:rPr>
              <w:t>-123</w:t>
            </w:r>
          </w:p>
        </w:tc>
      </w:tr>
      <w:tr w:rsidR="002946CB" w:rsidRPr="001C0E1B" w14:paraId="695249D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B0065D"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DF0D24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AC10733"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A3E1BF2"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6BC30CBF"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4CCE290"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31C8CCC" w14:textId="77777777" w:rsidR="002946CB" w:rsidRPr="001C0E1B" w:rsidRDefault="002946CB" w:rsidP="00625DA9">
            <w:pPr>
              <w:pStyle w:val="TAC"/>
            </w:pPr>
            <w:r w:rsidRPr="001C0E1B">
              <w:rPr>
                <w:lang w:eastAsia="ko-KR"/>
              </w:rPr>
              <w:t>-122.5</w:t>
            </w:r>
          </w:p>
        </w:tc>
      </w:tr>
      <w:tr w:rsidR="002946CB" w:rsidRPr="001C0E1B" w14:paraId="55D86302"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4E6E3B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8BAC8E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0BB506B" w14:textId="77777777" w:rsidR="002946CB" w:rsidRPr="00CD5AA7" w:rsidDel="000031DF" w:rsidRDefault="002946CB" w:rsidP="00625DA9">
            <w:pPr>
              <w:pStyle w:val="TAL"/>
              <w:rPr>
                <w:del w:id="4657" w:author="CR5866" w:date="2025-09-18T13:09:00Z"/>
                <w:lang w:val="sv-SE"/>
              </w:rPr>
            </w:pPr>
            <w:r w:rsidRPr="00CD5AA7">
              <w:rPr>
                <w:lang w:val="sv-SE"/>
              </w:rPr>
              <w:t>NR_FDD_FR1_D</w:t>
            </w:r>
          </w:p>
          <w:p w14:paraId="1D08D963" w14:textId="77777777" w:rsidR="002946CB" w:rsidRPr="00CD5AA7" w:rsidRDefault="002946CB" w:rsidP="00625DA9">
            <w:pPr>
              <w:pStyle w:val="TAL"/>
              <w:rPr>
                <w:rFonts w:eastAsia="Calibri"/>
                <w:i/>
                <w:szCs w:val="22"/>
                <w:lang w:val="sv-SE"/>
              </w:rPr>
            </w:pPr>
            <w:del w:id="4658" w:author="CR5866" w:date="2025-09-18T13:09:00Z">
              <w:r w:rsidRPr="00CD5AA7" w:rsidDel="000031DF">
                <w:rPr>
                  <w:lang w:val="sv-SE"/>
                </w:rPr>
                <w:delText>NR_TDD_FR1_D</w:delText>
              </w:r>
            </w:del>
            <w:ins w:id="4659" w:author="CR5866" w:date="2025-09-18T13:09:00Z">
              <w:r>
                <w:rPr>
                  <w:lang w:val="sv-SE"/>
                </w:rPr>
                <w:t xml:space="preserve"> </w:t>
              </w:r>
            </w:ins>
          </w:p>
        </w:tc>
        <w:tc>
          <w:tcPr>
            <w:tcW w:w="882" w:type="dxa"/>
            <w:tcBorders>
              <w:top w:val="nil"/>
              <w:left w:val="single" w:sz="4" w:space="0" w:color="auto"/>
              <w:bottom w:val="nil"/>
              <w:right w:val="single" w:sz="4" w:space="0" w:color="auto"/>
            </w:tcBorders>
            <w:shd w:val="clear" w:color="auto" w:fill="auto"/>
            <w:vAlign w:val="center"/>
          </w:tcPr>
          <w:p w14:paraId="77886D80"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7DDACBA"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E3844B2"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6FB0346E" w14:textId="77777777" w:rsidR="002946CB" w:rsidRPr="001C0E1B" w:rsidRDefault="002946CB" w:rsidP="00625DA9">
            <w:pPr>
              <w:pStyle w:val="TAC"/>
            </w:pPr>
            <w:r w:rsidRPr="001C0E1B">
              <w:rPr>
                <w:lang w:eastAsia="ko-KR"/>
              </w:rPr>
              <w:t>-122</w:t>
            </w:r>
          </w:p>
        </w:tc>
      </w:tr>
      <w:tr w:rsidR="002946CB" w:rsidRPr="001C0E1B" w14:paraId="608FBBF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5B381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83A79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4C03E04" w14:textId="77777777" w:rsidR="002946CB" w:rsidRPr="00CD5AA7" w:rsidDel="00B937CE" w:rsidRDefault="002946CB" w:rsidP="00625DA9">
            <w:pPr>
              <w:keepNext/>
              <w:keepLines/>
              <w:spacing w:after="0"/>
              <w:rPr>
                <w:del w:id="4660" w:author="CR5866" w:date="2025-09-18T13:09:00Z"/>
                <w:lang w:val="sv-SE"/>
              </w:rPr>
            </w:pPr>
            <w:r w:rsidRPr="00CD5AA7">
              <w:rPr>
                <w:lang w:val="sv-SE"/>
              </w:rPr>
              <w:t>NR_FDD_FR1_E</w:t>
            </w:r>
          </w:p>
          <w:p w14:paraId="4E17FF49" w14:textId="77777777" w:rsidR="002946CB" w:rsidRPr="00CD5AA7" w:rsidRDefault="002946CB" w:rsidP="00625DA9">
            <w:pPr>
              <w:keepNext/>
              <w:keepLines/>
              <w:spacing w:after="0"/>
              <w:rPr>
                <w:rFonts w:eastAsia="Calibri"/>
                <w:i/>
                <w:szCs w:val="22"/>
                <w:lang w:val="sv-SE"/>
              </w:rPr>
            </w:pPr>
            <w:del w:id="4661" w:author="CR5866" w:date="2025-09-18T13:09:00Z">
              <w:r w:rsidRPr="00CD5AA7" w:rsidDel="00B937CE">
                <w:rPr>
                  <w:lang w:val="sv-SE"/>
                </w:rPr>
                <w:delText>NR_TDD_FR1_E</w:delText>
              </w:r>
            </w:del>
          </w:p>
        </w:tc>
        <w:tc>
          <w:tcPr>
            <w:tcW w:w="882" w:type="dxa"/>
            <w:tcBorders>
              <w:top w:val="nil"/>
              <w:left w:val="single" w:sz="4" w:space="0" w:color="auto"/>
              <w:bottom w:val="nil"/>
              <w:right w:val="single" w:sz="4" w:space="0" w:color="auto"/>
            </w:tcBorders>
            <w:shd w:val="clear" w:color="auto" w:fill="auto"/>
            <w:vAlign w:val="center"/>
          </w:tcPr>
          <w:p w14:paraId="09A97993"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5A9BF03"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11C24A"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70574F72" w14:textId="77777777" w:rsidR="002946CB" w:rsidRPr="001C0E1B" w:rsidRDefault="002946CB" w:rsidP="00625DA9">
            <w:pPr>
              <w:pStyle w:val="TAC"/>
            </w:pPr>
            <w:r w:rsidRPr="001C0E1B">
              <w:rPr>
                <w:lang w:eastAsia="ko-KR"/>
              </w:rPr>
              <w:t>-121.5</w:t>
            </w:r>
          </w:p>
        </w:tc>
      </w:tr>
      <w:tr w:rsidR="002946CB" w:rsidRPr="001C0E1B" w:rsidDel="00B937CE" w14:paraId="5B76E5CE" w14:textId="77777777" w:rsidTr="00625DA9">
        <w:trPr>
          <w:trHeight w:val="187"/>
          <w:jc w:val="center"/>
          <w:del w:id="4662" w:author="CR5866" w:date="2025-09-18T13:09:00Z"/>
        </w:trPr>
        <w:tc>
          <w:tcPr>
            <w:tcW w:w="952" w:type="dxa"/>
            <w:tcBorders>
              <w:top w:val="nil"/>
              <w:left w:val="single" w:sz="4" w:space="0" w:color="auto"/>
              <w:bottom w:val="nil"/>
              <w:right w:val="single" w:sz="4" w:space="0" w:color="auto"/>
            </w:tcBorders>
            <w:shd w:val="clear" w:color="auto" w:fill="auto"/>
            <w:vAlign w:val="center"/>
          </w:tcPr>
          <w:p w14:paraId="052A5D15" w14:textId="77777777" w:rsidR="002946CB" w:rsidRPr="001C0E1B" w:rsidDel="00B937CE" w:rsidRDefault="002946CB" w:rsidP="00625DA9">
            <w:pPr>
              <w:pStyle w:val="TAL"/>
              <w:rPr>
                <w:del w:id="4663" w:author="CR5866" w:date="2025-09-18T13:09:00Z"/>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5418F26" w14:textId="77777777" w:rsidR="002946CB" w:rsidRPr="001C0E1B" w:rsidDel="00B937CE" w:rsidRDefault="002946CB" w:rsidP="00625DA9">
            <w:pPr>
              <w:pStyle w:val="TAL"/>
              <w:rPr>
                <w:del w:id="4664"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F1D7832" w14:textId="77777777" w:rsidR="002946CB" w:rsidRPr="001C0E1B" w:rsidDel="00B937CE" w:rsidRDefault="002946CB" w:rsidP="00625DA9">
            <w:pPr>
              <w:pStyle w:val="TAL"/>
              <w:rPr>
                <w:del w:id="4665" w:author="CR5866" w:date="2025-09-18T13:09:00Z"/>
              </w:rPr>
            </w:pPr>
            <w:del w:id="4666" w:author="CR5866" w:date="2025-09-18T13:09:00Z">
              <w:r w:rsidRPr="001C0E1B" w:rsidDel="00B937CE">
                <w:delText>NR_FDD_FR1_F</w:delText>
              </w:r>
            </w:del>
          </w:p>
        </w:tc>
        <w:tc>
          <w:tcPr>
            <w:tcW w:w="882" w:type="dxa"/>
            <w:tcBorders>
              <w:top w:val="nil"/>
              <w:left w:val="single" w:sz="4" w:space="0" w:color="auto"/>
              <w:bottom w:val="nil"/>
              <w:right w:val="single" w:sz="4" w:space="0" w:color="auto"/>
            </w:tcBorders>
            <w:shd w:val="clear" w:color="auto" w:fill="auto"/>
            <w:vAlign w:val="center"/>
          </w:tcPr>
          <w:p w14:paraId="28991CBD" w14:textId="77777777" w:rsidR="002946CB" w:rsidRPr="001C0E1B" w:rsidDel="00B937CE" w:rsidRDefault="002946CB" w:rsidP="00625DA9">
            <w:pPr>
              <w:pStyle w:val="TAC"/>
              <w:rPr>
                <w:del w:id="4667"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14F03AD5" w14:textId="77777777" w:rsidR="002946CB" w:rsidRPr="001C0E1B" w:rsidDel="00B937CE" w:rsidRDefault="002946CB" w:rsidP="00625DA9">
            <w:pPr>
              <w:pStyle w:val="TAC"/>
              <w:rPr>
                <w:del w:id="4668"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5F0DAB62" w14:textId="77777777" w:rsidR="002946CB" w:rsidRPr="001C0E1B" w:rsidDel="00B937CE" w:rsidRDefault="002946CB" w:rsidP="00625DA9">
            <w:pPr>
              <w:pStyle w:val="TAC"/>
              <w:rPr>
                <w:del w:id="4669" w:author="CR5866" w:date="2025-09-18T13:09:00Z"/>
              </w:rPr>
            </w:pPr>
          </w:p>
        </w:tc>
        <w:tc>
          <w:tcPr>
            <w:tcW w:w="1218" w:type="dxa"/>
            <w:tcBorders>
              <w:top w:val="single" w:sz="4" w:space="0" w:color="auto"/>
              <w:left w:val="single" w:sz="4" w:space="0" w:color="auto"/>
              <w:bottom w:val="single" w:sz="4" w:space="0" w:color="auto"/>
              <w:right w:val="single" w:sz="4" w:space="0" w:color="auto"/>
            </w:tcBorders>
            <w:vAlign w:val="center"/>
          </w:tcPr>
          <w:p w14:paraId="2A74BCAC" w14:textId="77777777" w:rsidR="002946CB" w:rsidRPr="001C0E1B" w:rsidDel="00B937CE" w:rsidRDefault="002946CB" w:rsidP="00625DA9">
            <w:pPr>
              <w:pStyle w:val="TAC"/>
              <w:rPr>
                <w:del w:id="4670" w:author="CR5866" w:date="2025-09-18T13:09:00Z"/>
                <w:lang w:eastAsia="ko-KR"/>
              </w:rPr>
            </w:pPr>
            <w:del w:id="4671" w:author="CR5866" w:date="2025-09-18T13:09:00Z">
              <w:r w:rsidRPr="001C0E1B" w:rsidDel="00B937CE">
                <w:rPr>
                  <w:lang w:eastAsia="ko-KR"/>
                </w:rPr>
                <w:delText>-121</w:delText>
              </w:r>
            </w:del>
          </w:p>
        </w:tc>
      </w:tr>
      <w:tr w:rsidR="002946CB" w:rsidRPr="001C0E1B" w:rsidDel="00B937CE" w14:paraId="4A50DA06" w14:textId="77777777" w:rsidTr="00625DA9">
        <w:trPr>
          <w:trHeight w:val="187"/>
          <w:jc w:val="center"/>
          <w:del w:id="4672" w:author="CR5866" w:date="2025-09-18T13:09:00Z"/>
        </w:trPr>
        <w:tc>
          <w:tcPr>
            <w:tcW w:w="952" w:type="dxa"/>
            <w:tcBorders>
              <w:top w:val="nil"/>
              <w:left w:val="single" w:sz="4" w:space="0" w:color="auto"/>
              <w:bottom w:val="nil"/>
              <w:right w:val="single" w:sz="4" w:space="0" w:color="auto"/>
            </w:tcBorders>
            <w:shd w:val="clear" w:color="auto" w:fill="auto"/>
            <w:vAlign w:val="center"/>
          </w:tcPr>
          <w:p w14:paraId="7B5AE912" w14:textId="77777777" w:rsidR="002946CB" w:rsidRPr="001C0E1B" w:rsidDel="00B937CE" w:rsidRDefault="002946CB" w:rsidP="00625DA9">
            <w:pPr>
              <w:pStyle w:val="TAL"/>
              <w:rPr>
                <w:del w:id="4673" w:author="CR5866" w:date="2025-09-18T13:09:00Z"/>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9AC648D" w14:textId="77777777" w:rsidR="002946CB" w:rsidRPr="001C0E1B" w:rsidDel="00B937CE" w:rsidRDefault="002946CB" w:rsidP="00625DA9">
            <w:pPr>
              <w:pStyle w:val="TAL"/>
              <w:rPr>
                <w:del w:id="4674"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59A6FBC" w14:textId="77777777" w:rsidR="002946CB" w:rsidRPr="001C0E1B" w:rsidDel="00B937CE" w:rsidRDefault="002946CB" w:rsidP="00625DA9">
            <w:pPr>
              <w:pStyle w:val="TAL"/>
              <w:rPr>
                <w:del w:id="4675" w:author="CR5866" w:date="2025-09-18T13:09:00Z"/>
                <w:rFonts w:eastAsia="Calibri"/>
                <w:i/>
                <w:szCs w:val="22"/>
              </w:rPr>
            </w:pPr>
            <w:del w:id="4676" w:author="CR5866" w:date="2025-09-18T13:09:00Z">
              <w:r w:rsidRPr="001C0E1B" w:rsidDel="00B937CE">
                <w:delText>NR_FDD_FR1_G</w:delText>
              </w:r>
            </w:del>
          </w:p>
        </w:tc>
        <w:tc>
          <w:tcPr>
            <w:tcW w:w="882" w:type="dxa"/>
            <w:tcBorders>
              <w:top w:val="nil"/>
              <w:left w:val="single" w:sz="4" w:space="0" w:color="auto"/>
              <w:bottom w:val="nil"/>
              <w:right w:val="single" w:sz="4" w:space="0" w:color="auto"/>
            </w:tcBorders>
            <w:shd w:val="clear" w:color="auto" w:fill="auto"/>
            <w:vAlign w:val="center"/>
          </w:tcPr>
          <w:p w14:paraId="60BD3219" w14:textId="77777777" w:rsidR="002946CB" w:rsidRPr="001C0E1B" w:rsidDel="00B937CE" w:rsidRDefault="002946CB" w:rsidP="00625DA9">
            <w:pPr>
              <w:pStyle w:val="TAC"/>
              <w:rPr>
                <w:del w:id="4677"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5537C8C4" w14:textId="77777777" w:rsidR="002946CB" w:rsidRPr="001C0E1B" w:rsidDel="00B937CE" w:rsidRDefault="002946CB" w:rsidP="00625DA9">
            <w:pPr>
              <w:pStyle w:val="TAC"/>
              <w:rPr>
                <w:del w:id="4678"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581DDF51" w14:textId="77777777" w:rsidR="002946CB" w:rsidRPr="001C0E1B" w:rsidDel="00B937CE" w:rsidRDefault="002946CB" w:rsidP="00625DA9">
            <w:pPr>
              <w:pStyle w:val="TAC"/>
              <w:rPr>
                <w:del w:id="4679" w:author="CR5866" w:date="2025-09-18T13:09:00Z"/>
              </w:rPr>
            </w:pPr>
          </w:p>
        </w:tc>
        <w:tc>
          <w:tcPr>
            <w:tcW w:w="1218" w:type="dxa"/>
            <w:tcBorders>
              <w:top w:val="single" w:sz="4" w:space="0" w:color="auto"/>
              <w:left w:val="single" w:sz="4" w:space="0" w:color="auto"/>
              <w:bottom w:val="single" w:sz="4" w:space="0" w:color="auto"/>
              <w:right w:val="single" w:sz="4" w:space="0" w:color="auto"/>
            </w:tcBorders>
            <w:vAlign w:val="center"/>
          </w:tcPr>
          <w:p w14:paraId="0D0D17A5" w14:textId="77777777" w:rsidR="002946CB" w:rsidRPr="001C0E1B" w:rsidDel="00B937CE" w:rsidRDefault="002946CB" w:rsidP="00625DA9">
            <w:pPr>
              <w:pStyle w:val="TAC"/>
              <w:rPr>
                <w:del w:id="4680" w:author="CR5866" w:date="2025-09-18T13:09:00Z"/>
              </w:rPr>
            </w:pPr>
            <w:del w:id="4681" w:author="CR5866" w:date="2025-09-18T13:09:00Z">
              <w:r w:rsidRPr="001C0E1B" w:rsidDel="00B937CE">
                <w:rPr>
                  <w:lang w:eastAsia="ko-KR"/>
                </w:rPr>
                <w:delText>-120.5</w:delText>
              </w:r>
            </w:del>
          </w:p>
        </w:tc>
      </w:tr>
      <w:tr w:rsidR="002946CB" w:rsidRPr="001C0E1B" w14:paraId="536D0A4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AC9042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B11C31"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1935D58"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D70AEC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6ED7F1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030EEFD"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D601D" w14:textId="77777777" w:rsidR="002946CB" w:rsidRPr="001C0E1B" w:rsidRDefault="002946CB" w:rsidP="00625DA9">
            <w:pPr>
              <w:pStyle w:val="TAC"/>
            </w:pPr>
            <w:r w:rsidRPr="001C0E1B">
              <w:rPr>
                <w:lang w:eastAsia="ko-KR"/>
              </w:rPr>
              <w:t>-120</w:t>
            </w:r>
          </w:p>
        </w:tc>
      </w:tr>
      <w:tr w:rsidR="002946CB" w:rsidRPr="001C0E1B" w14:paraId="054FE19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9304C84"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6CF42E0E"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6E97C193" w14:textId="77777777" w:rsidR="002946CB" w:rsidRPr="001C0E1B" w:rsidDel="00A16209" w:rsidRDefault="002946CB" w:rsidP="00625DA9">
            <w:pPr>
              <w:pStyle w:val="TAL"/>
              <w:rPr>
                <w:del w:id="4682" w:author="CR5866" w:date="2025-09-18T13:09:00Z"/>
              </w:rPr>
            </w:pPr>
            <w:del w:id="4683" w:author="CR5866" w:date="2025-09-18T13:09:00Z">
              <w:r w:rsidRPr="001C0E1B" w:rsidDel="00A16209">
                <w:delText>NR_FDD_FR1_A</w:delText>
              </w:r>
            </w:del>
          </w:p>
          <w:p w14:paraId="4EEA1339" w14:textId="77777777" w:rsidR="002946CB" w:rsidRPr="001C0E1B" w:rsidRDefault="002946CB" w:rsidP="00625DA9">
            <w:pPr>
              <w:pStyle w:val="TAL"/>
              <w:rPr>
                <w:rFonts w:eastAsia="Calibri"/>
                <w:i/>
                <w:szCs w:val="22"/>
              </w:rPr>
            </w:pPr>
            <w:del w:id="4684" w:author="CR5866" w:date="2025-09-18T13:09:00Z">
              <w:r w:rsidRPr="001C0E1B" w:rsidDel="00A16209">
                <w:delText xml:space="preserve">NR_TDD_FR1_A </w:delText>
              </w:r>
              <w:r w:rsidRPr="001C0E1B" w:rsidDel="00A16209">
                <w:rPr>
                  <w:vertAlign w:val="superscript"/>
                </w:rPr>
                <w:delText>NOTE 6</w:delText>
              </w:r>
            </w:del>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4F03E10" w14:textId="77777777" w:rsidR="002946CB" w:rsidRPr="001C0E1B" w:rsidRDefault="002946CB" w:rsidP="00625DA9">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0F89A2D0" w14:textId="77777777" w:rsidR="002946CB" w:rsidRPr="001C0E1B" w:rsidRDefault="002946CB" w:rsidP="00625DA9">
            <w:pPr>
              <w:pStyle w:val="TAC"/>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37C57A" w14:textId="77777777" w:rsidR="002946CB" w:rsidRPr="001C0E1B" w:rsidRDefault="002946CB" w:rsidP="00625DA9">
            <w:pPr>
              <w:pStyle w:val="TAC"/>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2C9FB0D7" w14:textId="77777777" w:rsidR="002946CB" w:rsidRPr="001C0E1B" w:rsidRDefault="002946CB" w:rsidP="00625DA9">
            <w:pPr>
              <w:pStyle w:val="TAC"/>
            </w:pPr>
            <w:del w:id="4685" w:author="CR5866" w:date="2025-09-18T13:09:00Z">
              <w:r w:rsidRPr="001C0E1B" w:rsidDel="00A16209">
                <w:rPr>
                  <w:lang w:eastAsia="ko-KR"/>
                </w:rPr>
                <w:delText>-1</w:delText>
              </w:r>
              <w:r w:rsidRPr="001C0E1B" w:rsidDel="00A16209">
                <w:rPr>
                  <w:lang w:eastAsia="zh-TW"/>
                </w:rPr>
                <w:delText>20</w:delText>
              </w:r>
              <w:r w:rsidRPr="001C0E1B" w:rsidDel="00A16209">
                <w:rPr>
                  <w:lang w:eastAsia="ko-KR"/>
                </w:rPr>
                <w:delText>.5</w:delText>
              </w:r>
            </w:del>
          </w:p>
        </w:tc>
      </w:tr>
      <w:tr w:rsidR="002946CB" w:rsidRPr="001C0E1B" w14:paraId="255E64F6"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48DAA7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9D10D1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3F0FDBB"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42D3DC"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1C6927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9ED9627"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AA6357B" w14:textId="77777777" w:rsidR="002946CB" w:rsidRPr="001C0E1B" w:rsidRDefault="002946CB" w:rsidP="00625DA9">
            <w:pPr>
              <w:pStyle w:val="TAC"/>
            </w:pPr>
            <w:r w:rsidRPr="001C0E1B">
              <w:rPr>
                <w:lang w:eastAsia="ko-KR"/>
              </w:rPr>
              <w:t>-1</w:t>
            </w:r>
            <w:r w:rsidRPr="001C0E1B">
              <w:rPr>
                <w:lang w:eastAsia="zh-TW"/>
              </w:rPr>
              <w:t>20</w:t>
            </w:r>
          </w:p>
        </w:tc>
      </w:tr>
      <w:tr w:rsidR="002946CB" w:rsidRPr="001C0E1B" w14:paraId="4B08445B"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53EA7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B569A7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46FB844"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CFCF308"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F0423B7"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CDB0AF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A402CED" w14:textId="77777777" w:rsidR="002946CB" w:rsidRPr="001C0E1B" w:rsidRDefault="002946CB" w:rsidP="00625DA9">
            <w:pPr>
              <w:pStyle w:val="TAC"/>
            </w:pPr>
            <w:r w:rsidRPr="001C0E1B">
              <w:rPr>
                <w:lang w:eastAsia="ko-KR"/>
              </w:rPr>
              <w:t>-1</w:t>
            </w:r>
            <w:r w:rsidRPr="001C0E1B">
              <w:rPr>
                <w:lang w:eastAsia="zh-TW"/>
              </w:rPr>
              <w:t>19</w:t>
            </w:r>
            <w:r w:rsidRPr="001C0E1B">
              <w:rPr>
                <w:lang w:eastAsia="ko-KR"/>
              </w:rPr>
              <w:t>.5</w:t>
            </w:r>
          </w:p>
        </w:tc>
      </w:tr>
      <w:tr w:rsidR="002946CB" w:rsidRPr="001C0E1B" w14:paraId="3A8FDD9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33431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4A239CD"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E9042E3" w14:textId="77777777" w:rsidR="002946CB" w:rsidRPr="00CD5AA7" w:rsidDel="000031DF" w:rsidRDefault="002946CB" w:rsidP="00625DA9">
            <w:pPr>
              <w:pStyle w:val="TAL"/>
              <w:rPr>
                <w:del w:id="4686" w:author="CR5866" w:date="2025-09-18T13:09:00Z"/>
                <w:lang w:val="sv-SE"/>
              </w:rPr>
            </w:pPr>
            <w:r w:rsidRPr="00CD5AA7">
              <w:rPr>
                <w:lang w:val="sv-SE"/>
              </w:rPr>
              <w:t>NR_FDD_FR1_D</w:t>
            </w:r>
          </w:p>
          <w:p w14:paraId="7F63015C" w14:textId="77777777" w:rsidR="002946CB" w:rsidRPr="00CD5AA7" w:rsidRDefault="002946CB" w:rsidP="00625DA9">
            <w:pPr>
              <w:pStyle w:val="TAL"/>
              <w:rPr>
                <w:rFonts w:eastAsia="Calibri"/>
                <w:i/>
                <w:szCs w:val="22"/>
                <w:lang w:val="sv-SE"/>
              </w:rPr>
            </w:pPr>
            <w:del w:id="4687" w:author="CR5866" w:date="2025-09-18T13:09:00Z">
              <w:r w:rsidRPr="00CD5AA7" w:rsidDel="000031DF">
                <w:rPr>
                  <w:lang w:val="sv-SE"/>
                </w:rPr>
                <w:delText>NR_TDD_FR1_D</w:delText>
              </w:r>
            </w:del>
            <w:ins w:id="4688" w:author="CR5866" w:date="2025-09-18T13:09:00Z">
              <w:r>
                <w:rPr>
                  <w:lang w:val="sv-SE"/>
                </w:rPr>
                <w:t xml:space="preserve"> </w:t>
              </w:r>
            </w:ins>
          </w:p>
        </w:tc>
        <w:tc>
          <w:tcPr>
            <w:tcW w:w="882" w:type="dxa"/>
            <w:tcBorders>
              <w:top w:val="nil"/>
              <w:left w:val="single" w:sz="4" w:space="0" w:color="auto"/>
              <w:bottom w:val="nil"/>
              <w:right w:val="single" w:sz="4" w:space="0" w:color="auto"/>
            </w:tcBorders>
            <w:shd w:val="clear" w:color="auto" w:fill="auto"/>
            <w:vAlign w:val="center"/>
          </w:tcPr>
          <w:p w14:paraId="14383337"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B118425"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075DFF"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7AE08AF" w14:textId="77777777" w:rsidR="002946CB" w:rsidRPr="001C0E1B" w:rsidRDefault="002946CB" w:rsidP="00625DA9">
            <w:pPr>
              <w:pStyle w:val="TAC"/>
            </w:pPr>
            <w:r w:rsidRPr="001C0E1B">
              <w:rPr>
                <w:lang w:eastAsia="ko-KR"/>
              </w:rPr>
              <w:t>-1</w:t>
            </w:r>
            <w:r w:rsidRPr="001C0E1B">
              <w:rPr>
                <w:lang w:eastAsia="zh-TW"/>
              </w:rPr>
              <w:t>19</w:t>
            </w:r>
          </w:p>
        </w:tc>
      </w:tr>
      <w:tr w:rsidR="002946CB" w:rsidRPr="001C0E1B" w14:paraId="7B09223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C34D6A7"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21B949E"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072143F9" w14:textId="77777777" w:rsidR="002946CB" w:rsidRPr="00CD5AA7" w:rsidDel="00B937CE" w:rsidRDefault="002946CB" w:rsidP="00625DA9">
            <w:pPr>
              <w:keepNext/>
              <w:keepLines/>
              <w:spacing w:after="0"/>
              <w:rPr>
                <w:del w:id="4689" w:author="CR5866" w:date="2025-09-18T13:09:00Z"/>
                <w:lang w:val="sv-SE"/>
              </w:rPr>
            </w:pPr>
            <w:r w:rsidRPr="00CD5AA7">
              <w:rPr>
                <w:lang w:val="sv-SE"/>
              </w:rPr>
              <w:t>NR_FDD_FR1_E</w:t>
            </w:r>
          </w:p>
          <w:p w14:paraId="22396161" w14:textId="77777777" w:rsidR="002946CB" w:rsidRPr="00CD5AA7" w:rsidRDefault="002946CB" w:rsidP="00625DA9">
            <w:pPr>
              <w:keepNext/>
              <w:keepLines/>
              <w:spacing w:after="0"/>
              <w:rPr>
                <w:rFonts w:eastAsia="Calibri"/>
                <w:i/>
                <w:szCs w:val="22"/>
                <w:lang w:val="sv-SE"/>
              </w:rPr>
            </w:pPr>
            <w:del w:id="4690" w:author="CR5866" w:date="2025-09-18T13:09:00Z">
              <w:r w:rsidRPr="00CD5AA7" w:rsidDel="00B937CE">
                <w:rPr>
                  <w:lang w:val="sv-SE"/>
                </w:rPr>
                <w:delText>NR_TDD_FR1_E</w:delText>
              </w:r>
            </w:del>
          </w:p>
        </w:tc>
        <w:tc>
          <w:tcPr>
            <w:tcW w:w="882" w:type="dxa"/>
            <w:tcBorders>
              <w:top w:val="nil"/>
              <w:left w:val="single" w:sz="4" w:space="0" w:color="auto"/>
              <w:bottom w:val="nil"/>
              <w:right w:val="single" w:sz="4" w:space="0" w:color="auto"/>
            </w:tcBorders>
            <w:shd w:val="clear" w:color="auto" w:fill="auto"/>
            <w:vAlign w:val="center"/>
          </w:tcPr>
          <w:p w14:paraId="0E598961"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BF7F820"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2F6ABB6"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1C260E8E" w14:textId="77777777" w:rsidR="002946CB" w:rsidRPr="001C0E1B" w:rsidRDefault="002946CB" w:rsidP="00625DA9">
            <w:pPr>
              <w:pStyle w:val="TAC"/>
            </w:pPr>
            <w:r w:rsidRPr="001C0E1B">
              <w:rPr>
                <w:lang w:eastAsia="ko-KR"/>
              </w:rPr>
              <w:t>-1</w:t>
            </w:r>
            <w:r w:rsidRPr="001C0E1B">
              <w:rPr>
                <w:lang w:eastAsia="zh-TW"/>
              </w:rPr>
              <w:t>18</w:t>
            </w:r>
            <w:r w:rsidRPr="001C0E1B">
              <w:rPr>
                <w:lang w:eastAsia="ko-KR"/>
              </w:rPr>
              <w:t>.5</w:t>
            </w:r>
          </w:p>
        </w:tc>
      </w:tr>
      <w:tr w:rsidR="002946CB" w:rsidRPr="001C0E1B" w:rsidDel="00B937CE" w14:paraId="19E24F59" w14:textId="77777777" w:rsidTr="00625DA9">
        <w:trPr>
          <w:trHeight w:val="187"/>
          <w:jc w:val="center"/>
          <w:del w:id="4691" w:author="CR5866" w:date="2025-09-18T13:09:00Z"/>
        </w:trPr>
        <w:tc>
          <w:tcPr>
            <w:tcW w:w="952" w:type="dxa"/>
            <w:tcBorders>
              <w:top w:val="nil"/>
              <w:left w:val="single" w:sz="4" w:space="0" w:color="auto"/>
              <w:bottom w:val="nil"/>
              <w:right w:val="single" w:sz="4" w:space="0" w:color="auto"/>
            </w:tcBorders>
            <w:shd w:val="clear" w:color="auto" w:fill="auto"/>
            <w:vAlign w:val="center"/>
          </w:tcPr>
          <w:p w14:paraId="2872A6DF" w14:textId="77777777" w:rsidR="002946CB" w:rsidRPr="001C0E1B" w:rsidDel="00B937CE" w:rsidRDefault="002946CB" w:rsidP="00625DA9">
            <w:pPr>
              <w:pStyle w:val="TAL"/>
              <w:rPr>
                <w:del w:id="4692" w:author="CR5866" w:date="2025-09-18T13:09:00Z"/>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1787B79" w14:textId="77777777" w:rsidR="002946CB" w:rsidRPr="001C0E1B" w:rsidDel="00B937CE" w:rsidRDefault="002946CB" w:rsidP="00625DA9">
            <w:pPr>
              <w:pStyle w:val="TAL"/>
              <w:rPr>
                <w:del w:id="4693"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625AF38" w14:textId="77777777" w:rsidR="002946CB" w:rsidRPr="001C0E1B" w:rsidDel="00B937CE" w:rsidRDefault="002946CB" w:rsidP="00625DA9">
            <w:pPr>
              <w:pStyle w:val="TAL"/>
              <w:rPr>
                <w:del w:id="4694" w:author="CR5866" w:date="2025-09-18T13:09:00Z"/>
              </w:rPr>
            </w:pPr>
            <w:del w:id="4695" w:author="CR5866" w:date="2025-09-18T13:09:00Z">
              <w:r w:rsidRPr="001C0E1B" w:rsidDel="00B937CE">
                <w:delText>NR_FDD_FR1_F</w:delText>
              </w:r>
            </w:del>
          </w:p>
        </w:tc>
        <w:tc>
          <w:tcPr>
            <w:tcW w:w="882" w:type="dxa"/>
            <w:tcBorders>
              <w:top w:val="nil"/>
              <w:left w:val="single" w:sz="4" w:space="0" w:color="auto"/>
              <w:bottom w:val="nil"/>
              <w:right w:val="single" w:sz="4" w:space="0" w:color="auto"/>
            </w:tcBorders>
            <w:shd w:val="clear" w:color="auto" w:fill="auto"/>
            <w:vAlign w:val="center"/>
          </w:tcPr>
          <w:p w14:paraId="3EBFBE27" w14:textId="77777777" w:rsidR="002946CB" w:rsidRPr="001C0E1B" w:rsidDel="00B937CE" w:rsidRDefault="002946CB" w:rsidP="00625DA9">
            <w:pPr>
              <w:pStyle w:val="TAC"/>
              <w:rPr>
                <w:del w:id="4696"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5CEEAA98" w14:textId="77777777" w:rsidR="002946CB" w:rsidRPr="001C0E1B" w:rsidDel="00B937CE" w:rsidRDefault="002946CB" w:rsidP="00625DA9">
            <w:pPr>
              <w:pStyle w:val="TAC"/>
              <w:rPr>
                <w:del w:id="4697"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4B136D8C" w14:textId="77777777" w:rsidR="002946CB" w:rsidRPr="001C0E1B" w:rsidDel="00B937CE" w:rsidRDefault="002946CB" w:rsidP="00625DA9">
            <w:pPr>
              <w:pStyle w:val="TAC"/>
              <w:rPr>
                <w:del w:id="4698" w:author="CR5866" w:date="2025-09-18T13:09:00Z"/>
              </w:rPr>
            </w:pPr>
          </w:p>
        </w:tc>
        <w:tc>
          <w:tcPr>
            <w:tcW w:w="1218" w:type="dxa"/>
            <w:tcBorders>
              <w:top w:val="single" w:sz="4" w:space="0" w:color="auto"/>
              <w:left w:val="single" w:sz="4" w:space="0" w:color="auto"/>
              <w:bottom w:val="single" w:sz="4" w:space="0" w:color="auto"/>
              <w:right w:val="single" w:sz="4" w:space="0" w:color="auto"/>
            </w:tcBorders>
            <w:vAlign w:val="center"/>
          </w:tcPr>
          <w:p w14:paraId="435E7604" w14:textId="77777777" w:rsidR="002946CB" w:rsidRPr="001C0E1B" w:rsidDel="00B937CE" w:rsidRDefault="002946CB" w:rsidP="00625DA9">
            <w:pPr>
              <w:pStyle w:val="TAC"/>
              <w:rPr>
                <w:del w:id="4699" w:author="CR5866" w:date="2025-09-18T13:09:00Z"/>
                <w:lang w:eastAsia="ko-KR"/>
              </w:rPr>
            </w:pPr>
            <w:del w:id="4700" w:author="CR5866" w:date="2025-09-18T13:09:00Z">
              <w:r w:rsidRPr="001C0E1B" w:rsidDel="00B937CE">
                <w:rPr>
                  <w:lang w:eastAsia="ko-KR"/>
                </w:rPr>
                <w:delText>-118</w:delText>
              </w:r>
            </w:del>
          </w:p>
        </w:tc>
      </w:tr>
      <w:tr w:rsidR="002946CB" w:rsidRPr="001C0E1B" w:rsidDel="00B937CE" w14:paraId="089DB5B9" w14:textId="77777777" w:rsidTr="00625DA9">
        <w:trPr>
          <w:trHeight w:val="187"/>
          <w:jc w:val="center"/>
          <w:del w:id="4701" w:author="CR5866" w:date="2025-09-18T13:09:00Z"/>
        </w:trPr>
        <w:tc>
          <w:tcPr>
            <w:tcW w:w="952" w:type="dxa"/>
            <w:tcBorders>
              <w:top w:val="nil"/>
              <w:left w:val="single" w:sz="4" w:space="0" w:color="auto"/>
              <w:bottom w:val="nil"/>
              <w:right w:val="single" w:sz="4" w:space="0" w:color="auto"/>
            </w:tcBorders>
            <w:shd w:val="clear" w:color="auto" w:fill="auto"/>
            <w:vAlign w:val="center"/>
          </w:tcPr>
          <w:p w14:paraId="1A0ABF48" w14:textId="77777777" w:rsidR="002946CB" w:rsidRPr="001C0E1B" w:rsidDel="00B937CE" w:rsidRDefault="002946CB" w:rsidP="00625DA9">
            <w:pPr>
              <w:pStyle w:val="TAL"/>
              <w:rPr>
                <w:del w:id="4702" w:author="CR5866" w:date="2025-09-18T13:09:00Z"/>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958FE9B" w14:textId="77777777" w:rsidR="002946CB" w:rsidRPr="001C0E1B" w:rsidDel="00B937CE" w:rsidRDefault="002946CB" w:rsidP="00625DA9">
            <w:pPr>
              <w:pStyle w:val="TAL"/>
              <w:rPr>
                <w:del w:id="4703"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2C44CB" w14:textId="77777777" w:rsidR="002946CB" w:rsidRPr="001C0E1B" w:rsidDel="00B937CE" w:rsidRDefault="002946CB" w:rsidP="00625DA9">
            <w:pPr>
              <w:pStyle w:val="TAL"/>
              <w:rPr>
                <w:del w:id="4704" w:author="CR5866" w:date="2025-09-18T13:09:00Z"/>
                <w:rFonts w:eastAsia="Calibri"/>
                <w:i/>
                <w:szCs w:val="22"/>
              </w:rPr>
            </w:pPr>
            <w:del w:id="4705" w:author="CR5866" w:date="2025-09-18T13:09:00Z">
              <w:r w:rsidRPr="001C0E1B" w:rsidDel="00B937CE">
                <w:delText>NR_FDD_FR1_G</w:delText>
              </w:r>
            </w:del>
          </w:p>
        </w:tc>
        <w:tc>
          <w:tcPr>
            <w:tcW w:w="882" w:type="dxa"/>
            <w:tcBorders>
              <w:top w:val="nil"/>
              <w:left w:val="single" w:sz="4" w:space="0" w:color="auto"/>
              <w:bottom w:val="nil"/>
              <w:right w:val="single" w:sz="4" w:space="0" w:color="auto"/>
            </w:tcBorders>
            <w:shd w:val="clear" w:color="auto" w:fill="auto"/>
            <w:vAlign w:val="center"/>
          </w:tcPr>
          <w:p w14:paraId="7B57FA55" w14:textId="77777777" w:rsidR="002946CB" w:rsidRPr="001C0E1B" w:rsidDel="00B937CE" w:rsidRDefault="002946CB" w:rsidP="00625DA9">
            <w:pPr>
              <w:pStyle w:val="TAC"/>
              <w:rPr>
                <w:del w:id="4706"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792B7FDE" w14:textId="77777777" w:rsidR="002946CB" w:rsidRPr="001C0E1B" w:rsidDel="00B937CE" w:rsidRDefault="002946CB" w:rsidP="00625DA9">
            <w:pPr>
              <w:pStyle w:val="TAC"/>
              <w:rPr>
                <w:del w:id="4707"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14D5648F" w14:textId="77777777" w:rsidR="002946CB" w:rsidRPr="001C0E1B" w:rsidDel="00B937CE" w:rsidRDefault="002946CB" w:rsidP="00625DA9">
            <w:pPr>
              <w:pStyle w:val="TAC"/>
              <w:rPr>
                <w:del w:id="4708" w:author="CR5866" w:date="2025-09-18T13:09:00Z"/>
              </w:rPr>
            </w:pPr>
          </w:p>
        </w:tc>
        <w:tc>
          <w:tcPr>
            <w:tcW w:w="1218" w:type="dxa"/>
            <w:tcBorders>
              <w:top w:val="single" w:sz="4" w:space="0" w:color="auto"/>
              <w:left w:val="single" w:sz="4" w:space="0" w:color="auto"/>
              <w:bottom w:val="single" w:sz="4" w:space="0" w:color="auto"/>
              <w:right w:val="single" w:sz="4" w:space="0" w:color="auto"/>
            </w:tcBorders>
            <w:vAlign w:val="center"/>
          </w:tcPr>
          <w:p w14:paraId="597F6DA2" w14:textId="77777777" w:rsidR="002946CB" w:rsidRPr="001C0E1B" w:rsidDel="00B937CE" w:rsidRDefault="002946CB" w:rsidP="00625DA9">
            <w:pPr>
              <w:pStyle w:val="TAC"/>
              <w:rPr>
                <w:del w:id="4709" w:author="CR5866" w:date="2025-09-18T13:09:00Z"/>
              </w:rPr>
            </w:pPr>
            <w:del w:id="4710" w:author="CR5866" w:date="2025-09-18T13:09:00Z">
              <w:r w:rsidRPr="001C0E1B" w:rsidDel="00B937CE">
                <w:rPr>
                  <w:lang w:eastAsia="ko-KR"/>
                </w:rPr>
                <w:delText>-1</w:delText>
              </w:r>
              <w:r w:rsidRPr="001C0E1B" w:rsidDel="00B937CE">
                <w:rPr>
                  <w:lang w:eastAsia="zh-TW"/>
                </w:rPr>
                <w:delText>17</w:delText>
              </w:r>
              <w:r w:rsidRPr="001C0E1B" w:rsidDel="00B937CE">
                <w:rPr>
                  <w:lang w:eastAsia="ko-KR"/>
                </w:rPr>
                <w:delText>.5</w:delText>
              </w:r>
            </w:del>
          </w:p>
        </w:tc>
      </w:tr>
      <w:tr w:rsidR="002946CB" w:rsidRPr="001C0E1B" w14:paraId="60375174"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255133D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73E19A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6A894F"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62288A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55E0FFD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3C33258"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26F3B00" w14:textId="77777777" w:rsidR="002946CB" w:rsidRPr="001C0E1B" w:rsidRDefault="002946CB" w:rsidP="00625DA9">
            <w:pPr>
              <w:pStyle w:val="TAC"/>
            </w:pPr>
            <w:r w:rsidRPr="001C0E1B">
              <w:rPr>
                <w:lang w:eastAsia="ko-KR"/>
              </w:rPr>
              <w:t>-1</w:t>
            </w:r>
            <w:r w:rsidRPr="001C0E1B">
              <w:rPr>
                <w:lang w:eastAsia="zh-TW"/>
              </w:rPr>
              <w:t>17</w:t>
            </w:r>
          </w:p>
        </w:tc>
      </w:tr>
      <w:tr w:rsidR="002946CB" w:rsidRPr="001C0E1B" w14:paraId="02F7B4B9" w14:textId="77777777" w:rsidTr="00625DA9">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453CC2E8" w14:textId="77777777" w:rsidR="002946CB" w:rsidRPr="001C0E1B" w:rsidRDefault="002946CB" w:rsidP="00625DA9">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70E0A1C" w14:textId="77777777" w:rsidR="002946CB" w:rsidRPr="001C0E1B" w:rsidDel="00A16209" w:rsidRDefault="002946CB" w:rsidP="00625DA9">
            <w:pPr>
              <w:pStyle w:val="TAL"/>
              <w:rPr>
                <w:del w:id="4711" w:author="CR5866" w:date="2025-09-18T13:09:00Z"/>
              </w:rPr>
            </w:pPr>
            <w:del w:id="4712" w:author="CR5866" w:date="2025-09-18T13:09:00Z">
              <w:r w:rsidRPr="001C0E1B" w:rsidDel="00A16209">
                <w:delText>NR_FDD_FR1_A</w:delText>
              </w:r>
            </w:del>
          </w:p>
          <w:p w14:paraId="00A6A71F" w14:textId="77777777" w:rsidR="002946CB" w:rsidRPr="001C0E1B" w:rsidRDefault="002946CB" w:rsidP="00625DA9">
            <w:pPr>
              <w:pStyle w:val="TAL"/>
              <w:rPr>
                <w:rFonts w:eastAsia="Calibri"/>
                <w:i/>
                <w:szCs w:val="22"/>
              </w:rPr>
            </w:pPr>
            <w:del w:id="4713" w:author="CR5866" w:date="2025-09-18T13:09:00Z">
              <w:r w:rsidRPr="001C0E1B" w:rsidDel="00A16209">
                <w:delText xml:space="preserve">NR_TDD_FR1_A </w:delText>
              </w:r>
              <w:r w:rsidRPr="001C0E1B" w:rsidDel="00A16209">
                <w:rPr>
                  <w:vertAlign w:val="superscript"/>
                </w:rPr>
                <w:delText>NOTE 6</w:delText>
              </w:r>
            </w:del>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46606AA" w14:textId="77777777" w:rsidR="002946CB" w:rsidRPr="001C0E1B" w:rsidRDefault="002946CB" w:rsidP="00625DA9">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291A564B" w14:textId="77777777" w:rsidR="002946CB" w:rsidRPr="001C0E1B" w:rsidRDefault="002946CB" w:rsidP="00625DA9">
            <w:pPr>
              <w:pStyle w:val="TAC"/>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726D3281" w14:textId="77777777" w:rsidR="002946CB" w:rsidRPr="001C0E1B" w:rsidRDefault="002946CB" w:rsidP="00625DA9">
            <w:pPr>
              <w:pStyle w:val="TAC"/>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2376A59" w14:textId="77777777" w:rsidR="002946CB" w:rsidRPr="001C0E1B" w:rsidRDefault="002946CB" w:rsidP="00625DA9">
            <w:pPr>
              <w:pStyle w:val="TAC"/>
            </w:pPr>
            <w:r w:rsidRPr="001C0E1B">
              <w:t>-4.0</w:t>
            </w:r>
          </w:p>
        </w:tc>
      </w:tr>
      <w:tr w:rsidR="002946CB" w:rsidRPr="001C0E1B" w14:paraId="1880ECE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73DCCF42"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907FDB4"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429CD45B"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8B8B8A"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2574F6DD"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132F4BF0" w14:textId="77777777" w:rsidR="002946CB" w:rsidRPr="001C0E1B" w:rsidRDefault="002946CB" w:rsidP="00625DA9">
            <w:pPr>
              <w:pStyle w:val="TAC"/>
            </w:pPr>
          </w:p>
        </w:tc>
      </w:tr>
      <w:tr w:rsidR="002946CB" w:rsidRPr="001C0E1B" w14:paraId="528D2A3F"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50C8ADF"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D384EA5"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242E14A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6DAA56E"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5D093C3C"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tcPr>
          <w:p w14:paraId="4658AA61" w14:textId="77777777" w:rsidR="002946CB" w:rsidRPr="001C0E1B" w:rsidRDefault="002946CB" w:rsidP="00625DA9">
            <w:pPr>
              <w:pStyle w:val="TAC"/>
            </w:pPr>
          </w:p>
        </w:tc>
      </w:tr>
      <w:tr w:rsidR="002946CB" w:rsidRPr="001D2D03" w14:paraId="5115E60D"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C9A990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21ECF809" w14:textId="77777777" w:rsidR="002946CB" w:rsidRPr="00CD5AA7" w:rsidDel="000031DF" w:rsidRDefault="002946CB" w:rsidP="00625DA9">
            <w:pPr>
              <w:pStyle w:val="TAL"/>
              <w:rPr>
                <w:del w:id="4714" w:author="CR5866" w:date="2025-09-18T13:09:00Z"/>
                <w:lang w:val="sv-SE"/>
              </w:rPr>
            </w:pPr>
            <w:r w:rsidRPr="00CD5AA7">
              <w:rPr>
                <w:lang w:val="sv-SE"/>
              </w:rPr>
              <w:t>NR_FDD_FR1_D</w:t>
            </w:r>
          </w:p>
          <w:p w14:paraId="1AF432FC" w14:textId="77777777" w:rsidR="002946CB" w:rsidRPr="00CD5AA7" w:rsidRDefault="002946CB" w:rsidP="00625DA9">
            <w:pPr>
              <w:pStyle w:val="TAL"/>
              <w:rPr>
                <w:rFonts w:eastAsia="Calibri"/>
                <w:i/>
                <w:szCs w:val="22"/>
                <w:lang w:val="sv-SE"/>
              </w:rPr>
            </w:pPr>
            <w:del w:id="4715" w:author="CR5866" w:date="2025-09-18T13:09:00Z">
              <w:r w:rsidRPr="00CD5AA7" w:rsidDel="000031DF">
                <w:rPr>
                  <w:lang w:val="sv-SE"/>
                </w:rPr>
                <w:delText>NR_TDD_FR1_D</w:delText>
              </w:r>
            </w:del>
          </w:p>
        </w:tc>
        <w:tc>
          <w:tcPr>
            <w:tcW w:w="882" w:type="dxa"/>
            <w:tcBorders>
              <w:top w:val="nil"/>
              <w:left w:val="single" w:sz="4" w:space="0" w:color="auto"/>
              <w:bottom w:val="nil"/>
              <w:right w:val="single" w:sz="4" w:space="0" w:color="auto"/>
            </w:tcBorders>
            <w:shd w:val="clear" w:color="auto" w:fill="auto"/>
            <w:vAlign w:val="center"/>
          </w:tcPr>
          <w:p w14:paraId="2554AC7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C6A0111"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7B1DB"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272EFFBE" w14:textId="77777777" w:rsidR="002946CB" w:rsidRPr="00CD5AA7" w:rsidRDefault="002946CB" w:rsidP="00625DA9">
            <w:pPr>
              <w:pStyle w:val="TAC"/>
              <w:rPr>
                <w:lang w:val="sv-SE"/>
              </w:rPr>
            </w:pPr>
          </w:p>
        </w:tc>
      </w:tr>
      <w:tr w:rsidR="002946CB" w:rsidRPr="001D2D03" w14:paraId="1C907513" w14:textId="77777777" w:rsidTr="00625DA9">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0276C3E" w14:textId="77777777" w:rsidR="002946CB" w:rsidRPr="00CD5AA7" w:rsidRDefault="002946CB" w:rsidP="00625DA9">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3707977" w14:textId="77777777" w:rsidR="002946CB" w:rsidRPr="00CD5AA7" w:rsidDel="00B937CE" w:rsidRDefault="002946CB" w:rsidP="00625DA9">
            <w:pPr>
              <w:keepNext/>
              <w:keepLines/>
              <w:spacing w:after="0"/>
              <w:rPr>
                <w:del w:id="4716" w:author="CR5866" w:date="2025-09-18T13:09:00Z"/>
                <w:lang w:val="sv-SE"/>
              </w:rPr>
            </w:pPr>
            <w:r w:rsidRPr="00CD5AA7">
              <w:rPr>
                <w:lang w:val="sv-SE"/>
              </w:rPr>
              <w:t>NR_FDD_FR1_E</w:t>
            </w:r>
          </w:p>
          <w:p w14:paraId="5CF09622" w14:textId="77777777" w:rsidR="002946CB" w:rsidRPr="00CD5AA7" w:rsidRDefault="002946CB" w:rsidP="00625DA9">
            <w:pPr>
              <w:keepNext/>
              <w:keepLines/>
              <w:spacing w:after="0"/>
              <w:rPr>
                <w:rFonts w:eastAsia="Calibri"/>
                <w:i/>
                <w:szCs w:val="22"/>
                <w:lang w:val="sv-SE"/>
              </w:rPr>
            </w:pPr>
            <w:del w:id="4717" w:author="CR5866" w:date="2025-09-18T13:09:00Z">
              <w:r w:rsidRPr="00CD5AA7" w:rsidDel="00B937CE">
                <w:rPr>
                  <w:lang w:val="sv-SE"/>
                </w:rPr>
                <w:delText>NR_TDD_FR1_E</w:delText>
              </w:r>
            </w:del>
          </w:p>
        </w:tc>
        <w:tc>
          <w:tcPr>
            <w:tcW w:w="882" w:type="dxa"/>
            <w:tcBorders>
              <w:top w:val="nil"/>
              <w:left w:val="single" w:sz="4" w:space="0" w:color="auto"/>
              <w:bottom w:val="nil"/>
              <w:right w:val="single" w:sz="4" w:space="0" w:color="auto"/>
            </w:tcBorders>
            <w:shd w:val="clear" w:color="auto" w:fill="auto"/>
            <w:vAlign w:val="center"/>
          </w:tcPr>
          <w:p w14:paraId="14BC7045"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C2BB959"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4723A3C"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tcPr>
          <w:p w14:paraId="3D3104C3" w14:textId="77777777" w:rsidR="002946CB" w:rsidRPr="00CD5AA7" w:rsidRDefault="002946CB" w:rsidP="00625DA9">
            <w:pPr>
              <w:pStyle w:val="TAC"/>
              <w:rPr>
                <w:lang w:val="sv-SE"/>
              </w:rPr>
            </w:pPr>
          </w:p>
        </w:tc>
      </w:tr>
      <w:tr w:rsidR="002946CB" w:rsidRPr="001C0E1B" w:rsidDel="00B937CE" w14:paraId="02C89125" w14:textId="77777777" w:rsidTr="00625DA9">
        <w:trPr>
          <w:trHeight w:val="187"/>
          <w:jc w:val="center"/>
          <w:del w:id="4718" w:author="CR5866" w:date="2025-09-18T13:09:00Z"/>
        </w:trPr>
        <w:tc>
          <w:tcPr>
            <w:tcW w:w="2142" w:type="dxa"/>
            <w:gridSpan w:val="3"/>
            <w:tcBorders>
              <w:top w:val="nil"/>
              <w:left w:val="single" w:sz="4" w:space="0" w:color="auto"/>
              <w:bottom w:val="nil"/>
              <w:right w:val="single" w:sz="4" w:space="0" w:color="auto"/>
            </w:tcBorders>
            <w:shd w:val="clear" w:color="auto" w:fill="auto"/>
            <w:vAlign w:val="center"/>
          </w:tcPr>
          <w:p w14:paraId="6CE81146" w14:textId="77777777" w:rsidR="002946CB" w:rsidRPr="00CD5AA7" w:rsidDel="00B937CE" w:rsidRDefault="002946CB" w:rsidP="00625DA9">
            <w:pPr>
              <w:pStyle w:val="TAL"/>
              <w:rPr>
                <w:del w:id="4719" w:author="CR5866" w:date="2025-09-18T13:09:00Z"/>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1DEB8D30" w14:textId="77777777" w:rsidR="002946CB" w:rsidRPr="001C0E1B" w:rsidDel="00B937CE" w:rsidRDefault="002946CB" w:rsidP="00625DA9">
            <w:pPr>
              <w:pStyle w:val="TAL"/>
              <w:rPr>
                <w:del w:id="4720" w:author="CR5866" w:date="2025-09-18T13:09:00Z"/>
              </w:rPr>
            </w:pPr>
            <w:del w:id="4721" w:author="CR5866" w:date="2025-09-18T13:09:00Z">
              <w:r w:rsidRPr="001C0E1B" w:rsidDel="00B937CE">
                <w:delText>NR_FDD_FR1_F</w:delText>
              </w:r>
            </w:del>
          </w:p>
        </w:tc>
        <w:tc>
          <w:tcPr>
            <w:tcW w:w="882" w:type="dxa"/>
            <w:tcBorders>
              <w:top w:val="nil"/>
              <w:left w:val="single" w:sz="4" w:space="0" w:color="auto"/>
              <w:bottom w:val="nil"/>
              <w:right w:val="single" w:sz="4" w:space="0" w:color="auto"/>
            </w:tcBorders>
            <w:shd w:val="clear" w:color="auto" w:fill="auto"/>
            <w:vAlign w:val="center"/>
          </w:tcPr>
          <w:p w14:paraId="70942D7F" w14:textId="77777777" w:rsidR="002946CB" w:rsidRPr="001C0E1B" w:rsidDel="00B937CE" w:rsidRDefault="002946CB" w:rsidP="00625DA9">
            <w:pPr>
              <w:pStyle w:val="TAC"/>
              <w:rPr>
                <w:del w:id="4722"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7FA250C7" w14:textId="77777777" w:rsidR="002946CB" w:rsidRPr="001C0E1B" w:rsidDel="00B937CE" w:rsidRDefault="002946CB" w:rsidP="00625DA9">
            <w:pPr>
              <w:pStyle w:val="TAC"/>
              <w:rPr>
                <w:del w:id="4723"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1101D503" w14:textId="77777777" w:rsidR="002946CB" w:rsidRPr="001C0E1B" w:rsidDel="00B937CE" w:rsidRDefault="002946CB" w:rsidP="00625DA9">
            <w:pPr>
              <w:pStyle w:val="TAC"/>
              <w:rPr>
                <w:del w:id="4724" w:author="CR5866" w:date="2025-09-18T13:09:00Z"/>
              </w:rPr>
            </w:pPr>
          </w:p>
        </w:tc>
        <w:tc>
          <w:tcPr>
            <w:tcW w:w="1218" w:type="dxa"/>
            <w:tcBorders>
              <w:top w:val="nil"/>
              <w:left w:val="single" w:sz="4" w:space="0" w:color="auto"/>
              <w:bottom w:val="nil"/>
              <w:right w:val="single" w:sz="4" w:space="0" w:color="auto"/>
            </w:tcBorders>
            <w:shd w:val="clear" w:color="auto" w:fill="auto"/>
          </w:tcPr>
          <w:p w14:paraId="0E558B2A" w14:textId="77777777" w:rsidR="002946CB" w:rsidRPr="001C0E1B" w:rsidDel="00B937CE" w:rsidRDefault="002946CB" w:rsidP="00625DA9">
            <w:pPr>
              <w:pStyle w:val="TAC"/>
              <w:rPr>
                <w:del w:id="4725" w:author="CR5866" w:date="2025-09-18T13:09:00Z"/>
              </w:rPr>
            </w:pPr>
          </w:p>
        </w:tc>
      </w:tr>
      <w:tr w:rsidR="002946CB" w:rsidRPr="001C0E1B" w:rsidDel="00B937CE" w14:paraId="50EDBB31" w14:textId="77777777" w:rsidTr="00625DA9">
        <w:trPr>
          <w:trHeight w:val="187"/>
          <w:jc w:val="center"/>
          <w:del w:id="4726" w:author="CR5866" w:date="2025-09-18T13:09:00Z"/>
        </w:trPr>
        <w:tc>
          <w:tcPr>
            <w:tcW w:w="2142" w:type="dxa"/>
            <w:gridSpan w:val="3"/>
            <w:tcBorders>
              <w:top w:val="nil"/>
              <w:left w:val="single" w:sz="4" w:space="0" w:color="auto"/>
              <w:bottom w:val="nil"/>
              <w:right w:val="single" w:sz="4" w:space="0" w:color="auto"/>
            </w:tcBorders>
            <w:shd w:val="clear" w:color="auto" w:fill="auto"/>
            <w:vAlign w:val="center"/>
          </w:tcPr>
          <w:p w14:paraId="6374E579" w14:textId="77777777" w:rsidR="002946CB" w:rsidRPr="001C0E1B" w:rsidDel="00B937CE" w:rsidRDefault="002946CB" w:rsidP="00625DA9">
            <w:pPr>
              <w:pStyle w:val="TAL"/>
              <w:rPr>
                <w:del w:id="4727"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694332C" w14:textId="77777777" w:rsidR="002946CB" w:rsidRPr="001C0E1B" w:rsidDel="00B937CE" w:rsidRDefault="002946CB" w:rsidP="00625DA9">
            <w:pPr>
              <w:pStyle w:val="TAL"/>
              <w:rPr>
                <w:del w:id="4728" w:author="CR5866" w:date="2025-09-18T13:09:00Z"/>
                <w:rFonts w:eastAsia="Calibri"/>
                <w:i/>
                <w:szCs w:val="22"/>
              </w:rPr>
            </w:pPr>
            <w:del w:id="4729" w:author="CR5866" w:date="2025-09-18T13:09:00Z">
              <w:r w:rsidRPr="001C0E1B" w:rsidDel="00B937CE">
                <w:delText>NR_FDD_FR1_G</w:delText>
              </w:r>
            </w:del>
          </w:p>
        </w:tc>
        <w:tc>
          <w:tcPr>
            <w:tcW w:w="882" w:type="dxa"/>
            <w:tcBorders>
              <w:top w:val="nil"/>
              <w:left w:val="single" w:sz="4" w:space="0" w:color="auto"/>
              <w:bottom w:val="nil"/>
              <w:right w:val="single" w:sz="4" w:space="0" w:color="auto"/>
            </w:tcBorders>
            <w:shd w:val="clear" w:color="auto" w:fill="auto"/>
            <w:vAlign w:val="center"/>
          </w:tcPr>
          <w:p w14:paraId="4E7BCBCA" w14:textId="77777777" w:rsidR="002946CB" w:rsidRPr="001C0E1B" w:rsidDel="00B937CE" w:rsidRDefault="002946CB" w:rsidP="00625DA9">
            <w:pPr>
              <w:pStyle w:val="TAC"/>
              <w:rPr>
                <w:del w:id="4730"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7E45F60C" w14:textId="77777777" w:rsidR="002946CB" w:rsidRPr="001C0E1B" w:rsidDel="00B937CE" w:rsidRDefault="002946CB" w:rsidP="00625DA9">
            <w:pPr>
              <w:pStyle w:val="TAC"/>
              <w:rPr>
                <w:del w:id="4731"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5CFD1940" w14:textId="77777777" w:rsidR="002946CB" w:rsidRPr="001C0E1B" w:rsidDel="00B937CE" w:rsidRDefault="002946CB" w:rsidP="00625DA9">
            <w:pPr>
              <w:pStyle w:val="TAC"/>
              <w:rPr>
                <w:del w:id="4732" w:author="CR5866" w:date="2025-09-18T13:09:00Z"/>
              </w:rPr>
            </w:pPr>
          </w:p>
        </w:tc>
        <w:tc>
          <w:tcPr>
            <w:tcW w:w="1218" w:type="dxa"/>
            <w:tcBorders>
              <w:top w:val="nil"/>
              <w:left w:val="single" w:sz="4" w:space="0" w:color="auto"/>
              <w:bottom w:val="nil"/>
              <w:right w:val="single" w:sz="4" w:space="0" w:color="auto"/>
            </w:tcBorders>
            <w:shd w:val="clear" w:color="auto" w:fill="auto"/>
          </w:tcPr>
          <w:p w14:paraId="74BEA5DB" w14:textId="77777777" w:rsidR="002946CB" w:rsidRPr="001C0E1B" w:rsidDel="00B937CE" w:rsidRDefault="002946CB" w:rsidP="00625DA9">
            <w:pPr>
              <w:pStyle w:val="TAC"/>
              <w:rPr>
                <w:del w:id="4733" w:author="CR5866" w:date="2025-09-18T13:09:00Z"/>
              </w:rPr>
            </w:pPr>
          </w:p>
        </w:tc>
      </w:tr>
      <w:tr w:rsidR="002946CB" w:rsidRPr="001C0E1B" w14:paraId="52059B7A" w14:textId="77777777" w:rsidTr="00625DA9">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4B3331B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60767C4"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652490B5"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6D06D09"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4F3C0B8"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56353380" w14:textId="77777777" w:rsidR="002946CB" w:rsidRPr="001C0E1B" w:rsidRDefault="002946CB" w:rsidP="00625DA9">
            <w:pPr>
              <w:pStyle w:val="TAC"/>
            </w:pPr>
          </w:p>
        </w:tc>
      </w:tr>
      <w:tr w:rsidR="002946CB" w:rsidRPr="001C0E1B" w14:paraId="6320FD83" w14:textId="77777777" w:rsidTr="00625DA9">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C2A7954" w14:textId="77777777" w:rsidR="002946CB" w:rsidRPr="001C0E1B" w:rsidRDefault="002946CB" w:rsidP="00625DA9">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47D5578"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744C126" w14:textId="77777777" w:rsidR="002946CB" w:rsidRPr="001C0E1B" w:rsidDel="00A16209" w:rsidRDefault="002946CB" w:rsidP="00625DA9">
            <w:pPr>
              <w:pStyle w:val="TAL"/>
              <w:rPr>
                <w:del w:id="4734" w:author="CR5866" w:date="2025-09-18T13:09:00Z"/>
              </w:rPr>
            </w:pPr>
            <w:del w:id="4735" w:author="CR5866" w:date="2025-09-18T13:09:00Z">
              <w:r w:rsidRPr="001C0E1B" w:rsidDel="00A16209">
                <w:delText>NR_FDD_FR1_A</w:delText>
              </w:r>
            </w:del>
          </w:p>
          <w:p w14:paraId="43B29F81" w14:textId="77777777" w:rsidR="002946CB" w:rsidRPr="001C0E1B" w:rsidRDefault="002946CB" w:rsidP="00625DA9">
            <w:pPr>
              <w:pStyle w:val="TAL"/>
              <w:rPr>
                <w:rFonts w:eastAsia="Calibri"/>
                <w:i/>
                <w:szCs w:val="22"/>
              </w:rPr>
            </w:pPr>
            <w:del w:id="4736" w:author="CR5866" w:date="2025-09-18T13:09:00Z">
              <w:r w:rsidRPr="001C0E1B" w:rsidDel="00A16209">
                <w:delText xml:space="preserve">NR_TDD_FR1_A </w:delText>
              </w:r>
              <w:r w:rsidRPr="001C0E1B" w:rsidDel="00A16209">
                <w:rPr>
                  <w:vertAlign w:val="superscript"/>
                </w:rPr>
                <w:delText>NOTE 6</w:delText>
              </w:r>
            </w:del>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69DE364" w14:textId="77777777" w:rsidR="002946CB" w:rsidRPr="001C0E1B" w:rsidRDefault="002946CB" w:rsidP="00625DA9">
            <w:pPr>
              <w:pStyle w:val="TAC"/>
            </w:pPr>
            <w:r w:rsidRPr="001C0E1B">
              <w:t>dBm/</w:t>
            </w:r>
          </w:p>
          <w:p w14:paraId="622950C3" w14:textId="77777777" w:rsidR="002946CB" w:rsidRPr="001C0E1B" w:rsidRDefault="002946CB" w:rsidP="00625DA9">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60C3615" w14:textId="77777777" w:rsidR="002946CB" w:rsidRPr="001C0E1B" w:rsidRDefault="002946CB" w:rsidP="00625DA9">
            <w:pPr>
              <w:pStyle w:val="TAC"/>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7D83BD62" w14:textId="77777777" w:rsidR="002946CB" w:rsidRPr="001C0E1B" w:rsidRDefault="002946CB" w:rsidP="00625DA9">
            <w:pPr>
              <w:pStyle w:val="TAC"/>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42055F2C" w14:textId="77777777" w:rsidR="002946CB" w:rsidRPr="001C0E1B" w:rsidRDefault="002946CB" w:rsidP="00625DA9">
            <w:pPr>
              <w:pStyle w:val="TAC"/>
            </w:pPr>
            <w:del w:id="4737" w:author="CR5866" w:date="2025-09-18T13:09:00Z">
              <w:r w:rsidRPr="001C0E1B" w:rsidDel="00A16209">
                <w:rPr>
                  <w:lang w:eastAsia="ko-KR"/>
                </w:rPr>
                <w:delText>-90.09</w:delText>
              </w:r>
            </w:del>
          </w:p>
        </w:tc>
      </w:tr>
      <w:tr w:rsidR="002946CB" w:rsidRPr="001C0E1B" w14:paraId="48C9E5AC"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3AA8554"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FC988DC"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194333E"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D7EAAC4"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F69E17E"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BFC72C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ECBBACB" w14:textId="77777777" w:rsidR="002946CB" w:rsidRPr="001C0E1B" w:rsidRDefault="002946CB" w:rsidP="00625DA9">
            <w:pPr>
              <w:pStyle w:val="TAC"/>
            </w:pPr>
            <w:r w:rsidRPr="001C0E1B">
              <w:rPr>
                <w:lang w:eastAsia="ko-KR"/>
              </w:rPr>
              <w:t>-89.59</w:t>
            </w:r>
          </w:p>
        </w:tc>
      </w:tr>
      <w:tr w:rsidR="002946CB" w:rsidRPr="001C0E1B" w14:paraId="60CD7F8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47CCEDB"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3185318"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73887A7"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EB8D387"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397D548"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32DE1315"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C8EE400" w14:textId="77777777" w:rsidR="002946CB" w:rsidRPr="001C0E1B" w:rsidRDefault="002946CB" w:rsidP="00625DA9">
            <w:pPr>
              <w:pStyle w:val="TAC"/>
            </w:pPr>
            <w:r w:rsidRPr="001C0E1B">
              <w:rPr>
                <w:lang w:eastAsia="ko-KR"/>
              </w:rPr>
              <w:t>-89.09</w:t>
            </w:r>
          </w:p>
        </w:tc>
      </w:tr>
      <w:tr w:rsidR="002946CB" w:rsidRPr="001C0E1B" w14:paraId="27EBAABF"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A272B3"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172540"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FFCFB7D" w14:textId="77777777" w:rsidR="002946CB" w:rsidRPr="00CD5AA7" w:rsidDel="000031DF" w:rsidRDefault="002946CB" w:rsidP="00625DA9">
            <w:pPr>
              <w:pStyle w:val="TAL"/>
              <w:rPr>
                <w:del w:id="4738" w:author="CR5866" w:date="2025-09-18T13:09:00Z"/>
                <w:lang w:val="sv-SE"/>
              </w:rPr>
            </w:pPr>
            <w:r w:rsidRPr="00CD5AA7">
              <w:rPr>
                <w:lang w:val="sv-SE"/>
              </w:rPr>
              <w:t>NR_FDD_FR1_D</w:t>
            </w:r>
          </w:p>
          <w:p w14:paraId="3748D230" w14:textId="77777777" w:rsidR="002946CB" w:rsidRPr="00CD5AA7" w:rsidRDefault="002946CB" w:rsidP="00625DA9">
            <w:pPr>
              <w:pStyle w:val="TAL"/>
              <w:rPr>
                <w:rFonts w:eastAsia="Calibri"/>
                <w:i/>
                <w:szCs w:val="22"/>
                <w:lang w:val="sv-SE"/>
              </w:rPr>
            </w:pPr>
            <w:del w:id="4739" w:author="CR5866" w:date="2025-09-18T13:09:00Z">
              <w:r w:rsidRPr="00CD5AA7" w:rsidDel="000031DF">
                <w:rPr>
                  <w:lang w:val="sv-SE"/>
                </w:rPr>
                <w:delText>NR_TDD_FR1_D</w:delText>
              </w:r>
            </w:del>
            <w:ins w:id="4740" w:author="CR5866" w:date="2025-09-18T13:09:00Z">
              <w:r>
                <w:rPr>
                  <w:lang w:val="sv-SE"/>
                </w:rPr>
                <w:t xml:space="preserve"> </w:t>
              </w:r>
            </w:ins>
          </w:p>
        </w:tc>
        <w:tc>
          <w:tcPr>
            <w:tcW w:w="882" w:type="dxa"/>
            <w:tcBorders>
              <w:top w:val="nil"/>
              <w:left w:val="single" w:sz="4" w:space="0" w:color="auto"/>
              <w:bottom w:val="nil"/>
              <w:right w:val="single" w:sz="4" w:space="0" w:color="auto"/>
            </w:tcBorders>
            <w:shd w:val="clear" w:color="auto" w:fill="auto"/>
            <w:vAlign w:val="center"/>
          </w:tcPr>
          <w:p w14:paraId="7FB444D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1C2D2CA"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A1D56A3"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291A175" w14:textId="77777777" w:rsidR="002946CB" w:rsidRPr="001C0E1B" w:rsidRDefault="002946CB" w:rsidP="00625DA9">
            <w:pPr>
              <w:pStyle w:val="TAC"/>
            </w:pPr>
            <w:r w:rsidRPr="001C0E1B">
              <w:rPr>
                <w:lang w:eastAsia="ko-KR"/>
              </w:rPr>
              <w:t>-88.59</w:t>
            </w:r>
          </w:p>
        </w:tc>
      </w:tr>
      <w:tr w:rsidR="002946CB" w:rsidRPr="001C0E1B" w14:paraId="1AC04C4D"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7021F6F"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7C98BA"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FBE247" w14:textId="77777777" w:rsidR="002946CB" w:rsidRPr="00CD5AA7" w:rsidDel="00B937CE" w:rsidRDefault="002946CB" w:rsidP="00625DA9">
            <w:pPr>
              <w:keepNext/>
              <w:keepLines/>
              <w:spacing w:after="0"/>
              <w:rPr>
                <w:del w:id="4741" w:author="CR5866" w:date="2025-09-18T13:09:00Z"/>
                <w:lang w:val="sv-SE"/>
              </w:rPr>
            </w:pPr>
            <w:r w:rsidRPr="00CD5AA7">
              <w:rPr>
                <w:lang w:val="sv-SE"/>
              </w:rPr>
              <w:t>NR_FDD_FR1_E</w:t>
            </w:r>
          </w:p>
          <w:p w14:paraId="072474F2" w14:textId="77777777" w:rsidR="002946CB" w:rsidRPr="00CD5AA7" w:rsidRDefault="002946CB" w:rsidP="00625DA9">
            <w:pPr>
              <w:keepNext/>
              <w:keepLines/>
              <w:spacing w:after="0"/>
              <w:rPr>
                <w:rFonts w:eastAsia="Calibri"/>
                <w:i/>
                <w:szCs w:val="22"/>
                <w:lang w:val="sv-SE"/>
              </w:rPr>
            </w:pPr>
            <w:del w:id="4742" w:author="CR5866" w:date="2025-09-18T13:09:00Z">
              <w:r w:rsidRPr="00CD5AA7" w:rsidDel="00B937CE">
                <w:rPr>
                  <w:lang w:val="sv-SE"/>
                </w:rPr>
                <w:delText>NR_TDD_FR1_E</w:delText>
              </w:r>
            </w:del>
          </w:p>
        </w:tc>
        <w:tc>
          <w:tcPr>
            <w:tcW w:w="882" w:type="dxa"/>
            <w:tcBorders>
              <w:top w:val="nil"/>
              <w:left w:val="single" w:sz="4" w:space="0" w:color="auto"/>
              <w:bottom w:val="nil"/>
              <w:right w:val="single" w:sz="4" w:space="0" w:color="auto"/>
            </w:tcBorders>
            <w:shd w:val="clear" w:color="auto" w:fill="auto"/>
            <w:vAlign w:val="center"/>
          </w:tcPr>
          <w:p w14:paraId="1CA70F67"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006B1B1"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BDBB3E3"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2690C41D" w14:textId="77777777" w:rsidR="002946CB" w:rsidRPr="001C0E1B" w:rsidRDefault="002946CB" w:rsidP="00625DA9">
            <w:pPr>
              <w:pStyle w:val="TAC"/>
            </w:pPr>
            <w:r w:rsidRPr="001C0E1B">
              <w:rPr>
                <w:lang w:eastAsia="ko-KR"/>
              </w:rPr>
              <w:t>-88.09</w:t>
            </w:r>
          </w:p>
        </w:tc>
      </w:tr>
      <w:tr w:rsidR="002946CB" w:rsidRPr="001C0E1B" w:rsidDel="00B937CE" w14:paraId="3086A51A" w14:textId="77777777" w:rsidTr="00625DA9">
        <w:trPr>
          <w:trHeight w:val="187"/>
          <w:jc w:val="center"/>
          <w:del w:id="4743" w:author="CR5866" w:date="2025-09-18T13:09:00Z"/>
        </w:trPr>
        <w:tc>
          <w:tcPr>
            <w:tcW w:w="952" w:type="dxa"/>
            <w:tcBorders>
              <w:top w:val="nil"/>
              <w:left w:val="single" w:sz="4" w:space="0" w:color="auto"/>
              <w:bottom w:val="nil"/>
              <w:right w:val="single" w:sz="4" w:space="0" w:color="auto"/>
            </w:tcBorders>
            <w:shd w:val="clear" w:color="auto" w:fill="auto"/>
            <w:vAlign w:val="center"/>
          </w:tcPr>
          <w:p w14:paraId="5E3BEF8D" w14:textId="77777777" w:rsidR="002946CB" w:rsidRPr="001C0E1B" w:rsidDel="00B937CE" w:rsidRDefault="002946CB" w:rsidP="00625DA9">
            <w:pPr>
              <w:pStyle w:val="TAL"/>
              <w:rPr>
                <w:del w:id="4744" w:author="CR5866" w:date="2025-09-18T13:09:00Z"/>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C61DC4C" w14:textId="77777777" w:rsidR="002946CB" w:rsidRPr="001C0E1B" w:rsidDel="00B937CE" w:rsidRDefault="002946CB" w:rsidP="00625DA9">
            <w:pPr>
              <w:pStyle w:val="TAL"/>
              <w:rPr>
                <w:del w:id="4745"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14D34EA" w14:textId="77777777" w:rsidR="002946CB" w:rsidRPr="001C0E1B" w:rsidDel="00B937CE" w:rsidRDefault="002946CB" w:rsidP="00625DA9">
            <w:pPr>
              <w:pStyle w:val="TAL"/>
              <w:rPr>
                <w:del w:id="4746" w:author="CR5866" w:date="2025-09-18T13:09:00Z"/>
              </w:rPr>
            </w:pPr>
            <w:del w:id="4747" w:author="CR5866" w:date="2025-09-18T13:09:00Z">
              <w:r w:rsidRPr="001C0E1B" w:rsidDel="00B937CE">
                <w:delText>NR_FDD_FR1_F</w:delText>
              </w:r>
            </w:del>
          </w:p>
        </w:tc>
        <w:tc>
          <w:tcPr>
            <w:tcW w:w="882" w:type="dxa"/>
            <w:tcBorders>
              <w:top w:val="nil"/>
              <w:left w:val="single" w:sz="4" w:space="0" w:color="auto"/>
              <w:bottom w:val="nil"/>
              <w:right w:val="single" w:sz="4" w:space="0" w:color="auto"/>
            </w:tcBorders>
            <w:shd w:val="clear" w:color="auto" w:fill="auto"/>
            <w:vAlign w:val="center"/>
          </w:tcPr>
          <w:p w14:paraId="59F3BEA9" w14:textId="77777777" w:rsidR="002946CB" w:rsidRPr="001C0E1B" w:rsidDel="00B937CE" w:rsidRDefault="002946CB" w:rsidP="00625DA9">
            <w:pPr>
              <w:pStyle w:val="TAC"/>
              <w:rPr>
                <w:del w:id="4748"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76E6486F" w14:textId="77777777" w:rsidR="002946CB" w:rsidRPr="001C0E1B" w:rsidDel="00B937CE" w:rsidRDefault="002946CB" w:rsidP="00625DA9">
            <w:pPr>
              <w:pStyle w:val="TAC"/>
              <w:rPr>
                <w:del w:id="4749"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7B75D1DE" w14:textId="77777777" w:rsidR="002946CB" w:rsidRPr="001C0E1B" w:rsidDel="00B937CE" w:rsidRDefault="002946CB" w:rsidP="00625DA9">
            <w:pPr>
              <w:pStyle w:val="TAC"/>
              <w:rPr>
                <w:del w:id="4750" w:author="CR5866" w:date="2025-09-18T13:09:00Z"/>
              </w:rPr>
            </w:pPr>
          </w:p>
        </w:tc>
        <w:tc>
          <w:tcPr>
            <w:tcW w:w="1218" w:type="dxa"/>
            <w:tcBorders>
              <w:top w:val="single" w:sz="4" w:space="0" w:color="auto"/>
              <w:left w:val="single" w:sz="4" w:space="0" w:color="auto"/>
              <w:bottom w:val="single" w:sz="4" w:space="0" w:color="auto"/>
              <w:right w:val="single" w:sz="4" w:space="0" w:color="auto"/>
            </w:tcBorders>
            <w:vAlign w:val="center"/>
          </w:tcPr>
          <w:p w14:paraId="7201221D" w14:textId="77777777" w:rsidR="002946CB" w:rsidRPr="001C0E1B" w:rsidDel="00B937CE" w:rsidRDefault="002946CB" w:rsidP="00625DA9">
            <w:pPr>
              <w:pStyle w:val="TAC"/>
              <w:rPr>
                <w:del w:id="4751" w:author="CR5866" w:date="2025-09-18T13:09:00Z"/>
                <w:lang w:eastAsia="ko-KR"/>
              </w:rPr>
            </w:pPr>
            <w:del w:id="4752" w:author="CR5866" w:date="2025-09-18T13:09:00Z">
              <w:r w:rsidRPr="001C0E1B" w:rsidDel="00B937CE">
                <w:rPr>
                  <w:lang w:eastAsia="ko-KR"/>
                </w:rPr>
                <w:delText>-87.59</w:delText>
              </w:r>
            </w:del>
          </w:p>
        </w:tc>
      </w:tr>
      <w:tr w:rsidR="002946CB" w:rsidRPr="001C0E1B" w:rsidDel="00B937CE" w14:paraId="1949F302" w14:textId="77777777" w:rsidTr="00625DA9">
        <w:trPr>
          <w:trHeight w:val="187"/>
          <w:jc w:val="center"/>
          <w:del w:id="4753" w:author="CR5866" w:date="2025-09-18T13:09:00Z"/>
        </w:trPr>
        <w:tc>
          <w:tcPr>
            <w:tcW w:w="952" w:type="dxa"/>
            <w:tcBorders>
              <w:top w:val="nil"/>
              <w:left w:val="single" w:sz="4" w:space="0" w:color="auto"/>
              <w:bottom w:val="nil"/>
              <w:right w:val="single" w:sz="4" w:space="0" w:color="auto"/>
            </w:tcBorders>
            <w:shd w:val="clear" w:color="auto" w:fill="auto"/>
            <w:vAlign w:val="center"/>
          </w:tcPr>
          <w:p w14:paraId="3878A5F2" w14:textId="77777777" w:rsidR="002946CB" w:rsidRPr="001C0E1B" w:rsidDel="00B937CE" w:rsidRDefault="002946CB" w:rsidP="00625DA9">
            <w:pPr>
              <w:pStyle w:val="TAL"/>
              <w:rPr>
                <w:del w:id="4754" w:author="CR5866" w:date="2025-09-18T13:09:00Z"/>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783040B" w14:textId="77777777" w:rsidR="002946CB" w:rsidRPr="001C0E1B" w:rsidDel="00B937CE" w:rsidRDefault="002946CB" w:rsidP="00625DA9">
            <w:pPr>
              <w:pStyle w:val="TAL"/>
              <w:rPr>
                <w:del w:id="4755"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83EC647" w14:textId="77777777" w:rsidR="002946CB" w:rsidRPr="001C0E1B" w:rsidDel="00B937CE" w:rsidRDefault="002946CB" w:rsidP="00625DA9">
            <w:pPr>
              <w:pStyle w:val="TAL"/>
              <w:rPr>
                <w:del w:id="4756" w:author="CR5866" w:date="2025-09-18T13:09:00Z"/>
                <w:rFonts w:eastAsia="Calibri"/>
                <w:i/>
                <w:szCs w:val="22"/>
              </w:rPr>
            </w:pPr>
            <w:del w:id="4757" w:author="CR5866" w:date="2025-09-18T13:09:00Z">
              <w:r w:rsidRPr="001C0E1B" w:rsidDel="00B937CE">
                <w:delText>NR_FDD_FR1_G</w:delText>
              </w:r>
            </w:del>
          </w:p>
        </w:tc>
        <w:tc>
          <w:tcPr>
            <w:tcW w:w="882" w:type="dxa"/>
            <w:tcBorders>
              <w:top w:val="nil"/>
              <w:left w:val="single" w:sz="4" w:space="0" w:color="auto"/>
              <w:bottom w:val="nil"/>
              <w:right w:val="single" w:sz="4" w:space="0" w:color="auto"/>
            </w:tcBorders>
            <w:shd w:val="clear" w:color="auto" w:fill="auto"/>
            <w:vAlign w:val="center"/>
          </w:tcPr>
          <w:p w14:paraId="2B49790C" w14:textId="77777777" w:rsidR="002946CB" w:rsidRPr="001C0E1B" w:rsidDel="00B937CE" w:rsidRDefault="002946CB" w:rsidP="00625DA9">
            <w:pPr>
              <w:pStyle w:val="TAC"/>
              <w:rPr>
                <w:del w:id="4758"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3CB58060" w14:textId="77777777" w:rsidR="002946CB" w:rsidRPr="001C0E1B" w:rsidDel="00B937CE" w:rsidRDefault="002946CB" w:rsidP="00625DA9">
            <w:pPr>
              <w:pStyle w:val="TAC"/>
              <w:rPr>
                <w:del w:id="4759"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1A0AB380" w14:textId="77777777" w:rsidR="002946CB" w:rsidRPr="001C0E1B" w:rsidDel="00B937CE" w:rsidRDefault="002946CB" w:rsidP="00625DA9">
            <w:pPr>
              <w:pStyle w:val="TAC"/>
              <w:rPr>
                <w:del w:id="4760" w:author="CR5866" w:date="2025-09-18T13:09:00Z"/>
              </w:rPr>
            </w:pPr>
          </w:p>
        </w:tc>
        <w:tc>
          <w:tcPr>
            <w:tcW w:w="1218" w:type="dxa"/>
            <w:tcBorders>
              <w:top w:val="single" w:sz="4" w:space="0" w:color="auto"/>
              <w:left w:val="single" w:sz="4" w:space="0" w:color="auto"/>
              <w:bottom w:val="single" w:sz="4" w:space="0" w:color="auto"/>
              <w:right w:val="single" w:sz="4" w:space="0" w:color="auto"/>
            </w:tcBorders>
            <w:vAlign w:val="center"/>
          </w:tcPr>
          <w:p w14:paraId="2794FA10" w14:textId="77777777" w:rsidR="002946CB" w:rsidRPr="001C0E1B" w:rsidDel="00B937CE" w:rsidRDefault="002946CB" w:rsidP="00625DA9">
            <w:pPr>
              <w:pStyle w:val="TAC"/>
              <w:rPr>
                <w:del w:id="4761" w:author="CR5866" w:date="2025-09-18T13:09:00Z"/>
              </w:rPr>
            </w:pPr>
            <w:del w:id="4762" w:author="CR5866" w:date="2025-09-18T13:09:00Z">
              <w:r w:rsidRPr="001C0E1B" w:rsidDel="00B937CE">
                <w:rPr>
                  <w:lang w:eastAsia="ko-KR"/>
                </w:rPr>
                <w:delText>-87.09</w:delText>
              </w:r>
            </w:del>
          </w:p>
        </w:tc>
      </w:tr>
      <w:tr w:rsidR="002946CB" w:rsidRPr="001C0E1B" w14:paraId="4428A3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FC5A3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01E86B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E22E8EE"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2C4ED31F"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7060BE0"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E027261"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EEAE38E" w14:textId="77777777" w:rsidR="002946CB" w:rsidRPr="001C0E1B" w:rsidRDefault="002946CB" w:rsidP="00625DA9">
            <w:pPr>
              <w:pStyle w:val="TAC"/>
            </w:pPr>
            <w:r w:rsidRPr="001C0E1B">
              <w:rPr>
                <w:lang w:eastAsia="ko-KR"/>
              </w:rPr>
              <w:t>-86.59</w:t>
            </w:r>
          </w:p>
        </w:tc>
      </w:tr>
      <w:tr w:rsidR="002946CB" w:rsidRPr="001C0E1B" w14:paraId="766F23E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0A4CB8" w14:textId="77777777" w:rsidR="002946CB" w:rsidRPr="001C0E1B" w:rsidRDefault="002946CB" w:rsidP="00625DA9">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2E2395" w14:textId="77777777" w:rsidR="002946CB" w:rsidRPr="001C0E1B" w:rsidRDefault="002946CB" w:rsidP="00625DA9">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6917E4D1" w14:textId="77777777" w:rsidR="002946CB" w:rsidRPr="001C0E1B" w:rsidDel="00A16209" w:rsidRDefault="002946CB" w:rsidP="00625DA9">
            <w:pPr>
              <w:pStyle w:val="TAL"/>
              <w:rPr>
                <w:del w:id="4763" w:author="CR5866" w:date="2025-09-18T13:09:00Z"/>
              </w:rPr>
            </w:pPr>
            <w:del w:id="4764" w:author="CR5866" w:date="2025-09-18T13:09:00Z">
              <w:r w:rsidRPr="001C0E1B" w:rsidDel="00A16209">
                <w:delText>NR_FDD_FR1_A</w:delText>
              </w:r>
            </w:del>
          </w:p>
          <w:p w14:paraId="54B21006" w14:textId="77777777" w:rsidR="002946CB" w:rsidRPr="001C0E1B" w:rsidRDefault="002946CB" w:rsidP="00625DA9">
            <w:pPr>
              <w:pStyle w:val="TAL"/>
              <w:rPr>
                <w:rFonts w:eastAsia="Calibri"/>
                <w:i/>
                <w:szCs w:val="22"/>
              </w:rPr>
            </w:pPr>
            <w:del w:id="4765" w:author="CR5866" w:date="2025-09-18T13:09:00Z">
              <w:r w:rsidRPr="001C0E1B" w:rsidDel="00A16209">
                <w:delText xml:space="preserve">NR_TDD_FR1_A </w:delText>
              </w:r>
              <w:r w:rsidRPr="001C0E1B" w:rsidDel="00A16209">
                <w:rPr>
                  <w:vertAlign w:val="superscript"/>
                </w:rPr>
                <w:delText>NOTE 6</w:delText>
              </w:r>
            </w:del>
            <w:r w:rsidRPr="001C0E1B">
              <w:t xml:space="preserve"> </w:t>
            </w:r>
          </w:p>
        </w:tc>
        <w:tc>
          <w:tcPr>
            <w:tcW w:w="882" w:type="dxa"/>
            <w:tcBorders>
              <w:left w:val="single" w:sz="4" w:space="0" w:color="auto"/>
              <w:bottom w:val="nil"/>
              <w:right w:val="single" w:sz="4" w:space="0" w:color="auto"/>
            </w:tcBorders>
            <w:shd w:val="clear" w:color="auto" w:fill="auto"/>
            <w:vAlign w:val="center"/>
          </w:tcPr>
          <w:p w14:paraId="4E1D97D0" w14:textId="77777777" w:rsidR="002946CB" w:rsidRPr="001C0E1B" w:rsidRDefault="002946CB" w:rsidP="00625DA9">
            <w:pPr>
              <w:pStyle w:val="TAC"/>
            </w:pPr>
            <w:r w:rsidRPr="001C0E1B">
              <w:t>dBm/</w:t>
            </w:r>
          </w:p>
          <w:p w14:paraId="6055D409" w14:textId="77777777" w:rsidR="002946CB" w:rsidRPr="001C0E1B" w:rsidRDefault="002946CB" w:rsidP="00625DA9">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7B4566D" w14:textId="77777777" w:rsidR="002946CB" w:rsidRPr="001C0E1B" w:rsidRDefault="002946CB" w:rsidP="00625DA9">
            <w:pPr>
              <w:pStyle w:val="TAC"/>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C6488C9" w14:textId="77777777" w:rsidR="002946CB" w:rsidRPr="001C0E1B" w:rsidRDefault="002946CB" w:rsidP="00625DA9">
            <w:pPr>
              <w:pStyle w:val="TAC"/>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77E06427" w14:textId="77777777" w:rsidR="002946CB" w:rsidRPr="001C0E1B" w:rsidRDefault="002946CB" w:rsidP="00625DA9">
            <w:pPr>
              <w:pStyle w:val="TAC"/>
            </w:pPr>
            <w:del w:id="4766" w:author="CR5866" w:date="2025-09-18T13:09:00Z">
              <w:r w:rsidRPr="001C0E1B" w:rsidDel="00A16209">
                <w:rPr>
                  <w:lang w:eastAsia="ko-KR"/>
                </w:rPr>
                <w:delText>-84</w:delText>
              </w:r>
            </w:del>
          </w:p>
        </w:tc>
      </w:tr>
      <w:tr w:rsidR="002946CB" w:rsidRPr="001C0E1B" w14:paraId="78EBCF3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0C138F3"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B288A3"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309E31" w14:textId="77777777" w:rsidR="002946CB" w:rsidRPr="001C0E1B" w:rsidRDefault="002946CB" w:rsidP="00625DA9">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3731BADB"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09DA438C"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155DF920"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2AFAFE" w14:textId="77777777" w:rsidR="002946CB" w:rsidRPr="001C0E1B" w:rsidRDefault="002946CB" w:rsidP="00625DA9">
            <w:pPr>
              <w:pStyle w:val="TAC"/>
            </w:pPr>
            <w:r w:rsidRPr="001C0E1B">
              <w:rPr>
                <w:lang w:eastAsia="ko-KR"/>
              </w:rPr>
              <w:t>-83.5</w:t>
            </w:r>
          </w:p>
        </w:tc>
      </w:tr>
      <w:tr w:rsidR="002946CB" w:rsidRPr="001C0E1B" w14:paraId="09B73144"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979753C"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39322D7"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AC53BF" w14:textId="77777777" w:rsidR="002946CB" w:rsidRPr="001C0E1B" w:rsidRDefault="002946CB" w:rsidP="00625DA9">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4157E5D" w14:textId="77777777" w:rsidR="002946CB" w:rsidRPr="001C0E1B"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479D5D33" w14:textId="77777777" w:rsidR="002946CB" w:rsidRPr="001C0E1B" w:rsidDel="00041F77" w:rsidRDefault="002946CB" w:rsidP="00625DA9">
            <w:pPr>
              <w:pStyle w:val="TAC"/>
            </w:pPr>
          </w:p>
        </w:tc>
        <w:tc>
          <w:tcPr>
            <w:tcW w:w="1218" w:type="dxa"/>
            <w:tcBorders>
              <w:top w:val="nil"/>
              <w:left w:val="single" w:sz="4" w:space="0" w:color="auto"/>
              <w:bottom w:val="nil"/>
              <w:right w:val="single" w:sz="4" w:space="0" w:color="auto"/>
            </w:tcBorders>
            <w:shd w:val="clear" w:color="auto" w:fill="auto"/>
            <w:vAlign w:val="center"/>
          </w:tcPr>
          <w:p w14:paraId="7B0D35D4"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4D71115" w14:textId="77777777" w:rsidR="002946CB" w:rsidRPr="001C0E1B" w:rsidRDefault="002946CB" w:rsidP="00625DA9">
            <w:pPr>
              <w:pStyle w:val="TAC"/>
            </w:pPr>
            <w:r w:rsidRPr="001C0E1B">
              <w:rPr>
                <w:lang w:eastAsia="ko-KR"/>
              </w:rPr>
              <w:t>-83</w:t>
            </w:r>
          </w:p>
        </w:tc>
      </w:tr>
      <w:tr w:rsidR="002946CB" w:rsidRPr="001C0E1B" w14:paraId="27AFC9D8"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3E9C0FD"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99D8818"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B7AE6EC" w14:textId="77777777" w:rsidR="002946CB" w:rsidRPr="00CD5AA7" w:rsidDel="000031DF" w:rsidRDefault="002946CB" w:rsidP="00625DA9">
            <w:pPr>
              <w:pStyle w:val="TAL"/>
              <w:rPr>
                <w:del w:id="4767" w:author="CR5866" w:date="2025-09-18T13:09:00Z"/>
                <w:lang w:val="sv-SE"/>
              </w:rPr>
            </w:pPr>
            <w:r w:rsidRPr="00CD5AA7">
              <w:rPr>
                <w:lang w:val="sv-SE"/>
              </w:rPr>
              <w:t>NR_FDD_FR1_D</w:t>
            </w:r>
          </w:p>
          <w:p w14:paraId="74F9BC48" w14:textId="77777777" w:rsidR="002946CB" w:rsidRPr="00CD5AA7" w:rsidRDefault="002946CB" w:rsidP="00625DA9">
            <w:pPr>
              <w:pStyle w:val="TAL"/>
              <w:rPr>
                <w:rFonts w:eastAsia="Calibri"/>
                <w:i/>
                <w:szCs w:val="22"/>
                <w:lang w:val="sv-SE"/>
              </w:rPr>
            </w:pPr>
            <w:del w:id="4768" w:author="CR5866" w:date="2025-09-18T13:09:00Z">
              <w:r w:rsidRPr="00CD5AA7" w:rsidDel="000031DF">
                <w:rPr>
                  <w:lang w:val="sv-SE"/>
                </w:rPr>
                <w:delText>NR_TDD_FR1_D</w:delText>
              </w:r>
            </w:del>
            <w:ins w:id="4769" w:author="CR5866" w:date="2025-09-18T13:09:00Z">
              <w:r>
                <w:rPr>
                  <w:lang w:val="sv-SE"/>
                </w:rPr>
                <w:t xml:space="preserve"> </w:t>
              </w:r>
            </w:ins>
          </w:p>
        </w:tc>
        <w:tc>
          <w:tcPr>
            <w:tcW w:w="882" w:type="dxa"/>
            <w:tcBorders>
              <w:top w:val="nil"/>
              <w:left w:val="single" w:sz="4" w:space="0" w:color="auto"/>
              <w:bottom w:val="nil"/>
              <w:right w:val="single" w:sz="4" w:space="0" w:color="auto"/>
            </w:tcBorders>
            <w:shd w:val="clear" w:color="auto" w:fill="auto"/>
            <w:vAlign w:val="center"/>
          </w:tcPr>
          <w:p w14:paraId="2BB8FA1D"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25FE9FF"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4A0D611"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94142E4" w14:textId="77777777" w:rsidR="002946CB" w:rsidRPr="001C0E1B" w:rsidRDefault="002946CB" w:rsidP="00625DA9">
            <w:pPr>
              <w:pStyle w:val="TAC"/>
            </w:pPr>
            <w:r w:rsidRPr="001C0E1B">
              <w:rPr>
                <w:lang w:eastAsia="ko-KR"/>
              </w:rPr>
              <w:t>-82.5</w:t>
            </w:r>
          </w:p>
        </w:tc>
      </w:tr>
      <w:tr w:rsidR="002946CB" w:rsidRPr="001C0E1B" w14:paraId="3C5C9D87" w14:textId="77777777" w:rsidTr="00625DA9">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DDF32F8"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6B32339"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15AEDFD" w14:textId="77777777" w:rsidR="002946CB" w:rsidRPr="00CD5AA7" w:rsidDel="00B937CE" w:rsidRDefault="002946CB" w:rsidP="00625DA9">
            <w:pPr>
              <w:keepNext/>
              <w:keepLines/>
              <w:spacing w:after="0"/>
              <w:rPr>
                <w:del w:id="4770" w:author="CR5866" w:date="2025-09-18T13:09:00Z"/>
                <w:lang w:val="sv-SE"/>
              </w:rPr>
            </w:pPr>
            <w:r w:rsidRPr="00CD5AA7">
              <w:rPr>
                <w:lang w:val="sv-SE"/>
              </w:rPr>
              <w:t>NR_FDD_FR1_E</w:t>
            </w:r>
          </w:p>
          <w:p w14:paraId="4868EA29" w14:textId="77777777" w:rsidR="002946CB" w:rsidRPr="00CD5AA7" w:rsidRDefault="002946CB" w:rsidP="00625DA9">
            <w:pPr>
              <w:keepNext/>
              <w:keepLines/>
              <w:spacing w:after="0"/>
              <w:rPr>
                <w:rFonts w:eastAsia="Calibri"/>
                <w:i/>
                <w:szCs w:val="22"/>
                <w:lang w:val="sv-SE"/>
              </w:rPr>
            </w:pPr>
            <w:del w:id="4771" w:author="CR5866" w:date="2025-09-18T13:09:00Z">
              <w:r w:rsidRPr="00CD5AA7" w:rsidDel="00B937CE">
                <w:rPr>
                  <w:lang w:val="sv-SE"/>
                </w:rPr>
                <w:delText>NR_TDD_FR1_E</w:delText>
              </w:r>
            </w:del>
          </w:p>
        </w:tc>
        <w:tc>
          <w:tcPr>
            <w:tcW w:w="882" w:type="dxa"/>
            <w:tcBorders>
              <w:top w:val="nil"/>
              <w:left w:val="single" w:sz="4" w:space="0" w:color="auto"/>
              <w:bottom w:val="nil"/>
              <w:right w:val="single" w:sz="4" w:space="0" w:color="auto"/>
            </w:tcBorders>
            <w:shd w:val="clear" w:color="auto" w:fill="auto"/>
            <w:vAlign w:val="center"/>
          </w:tcPr>
          <w:p w14:paraId="7BEC0C6B" w14:textId="77777777" w:rsidR="002946CB" w:rsidRPr="00CD5AA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9A569CC" w14:textId="77777777" w:rsidR="002946CB" w:rsidRPr="00CD5AA7" w:rsidDel="00041F77" w:rsidRDefault="002946CB" w:rsidP="00625DA9">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D87394" w14:textId="77777777" w:rsidR="002946CB" w:rsidRPr="00CD5AA7" w:rsidRDefault="002946CB" w:rsidP="00625DA9">
            <w:pPr>
              <w:pStyle w:val="TAC"/>
              <w:rPr>
                <w:lang w:val="sv-SE"/>
              </w:rPr>
            </w:pPr>
          </w:p>
        </w:tc>
        <w:tc>
          <w:tcPr>
            <w:tcW w:w="1218" w:type="dxa"/>
            <w:tcBorders>
              <w:top w:val="single" w:sz="4" w:space="0" w:color="auto"/>
              <w:left w:val="single" w:sz="4" w:space="0" w:color="auto"/>
              <w:right w:val="single" w:sz="4" w:space="0" w:color="auto"/>
            </w:tcBorders>
            <w:vAlign w:val="center"/>
          </w:tcPr>
          <w:p w14:paraId="0FD6BEA6" w14:textId="77777777" w:rsidR="002946CB" w:rsidRPr="001C0E1B" w:rsidRDefault="002946CB" w:rsidP="00625DA9">
            <w:pPr>
              <w:pStyle w:val="TAC"/>
            </w:pPr>
            <w:r w:rsidRPr="001C0E1B">
              <w:rPr>
                <w:lang w:eastAsia="ko-KR"/>
              </w:rPr>
              <w:t>-82</w:t>
            </w:r>
          </w:p>
        </w:tc>
      </w:tr>
      <w:tr w:rsidR="002946CB" w:rsidRPr="001C0E1B" w:rsidDel="00B937CE" w14:paraId="76B51D18" w14:textId="77777777" w:rsidTr="00625DA9">
        <w:trPr>
          <w:trHeight w:val="187"/>
          <w:jc w:val="center"/>
          <w:del w:id="4772" w:author="CR5866" w:date="2025-09-18T13:09:00Z"/>
        </w:trPr>
        <w:tc>
          <w:tcPr>
            <w:tcW w:w="952" w:type="dxa"/>
            <w:tcBorders>
              <w:top w:val="nil"/>
              <w:left w:val="single" w:sz="4" w:space="0" w:color="auto"/>
              <w:bottom w:val="nil"/>
              <w:right w:val="single" w:sz="4" w:space="0" w:color="auto"/>
            </w:tcBorders>
            <w:shd w:val="clear" w:color="auto" w:fill="auto"/>
            <w:vAlign w:val="center"/>
          </w:tcPr>
          <w:p w14:paraId="481418DD" w14:textId="77777777" w:rsidR="002946CB" w:rsidRPr="001C0E1B" w:rsidDel="00B937CE" w:rsidRDefault="002946CB" w:rsidP="00625DA9">
            <w:pPr>
              <w:pStyle w:val="TAL"/>
              <w:rPr>
                <w:del w:id="4773" w:author="CR5866" w:date="2025-09-18T13:09:00Z"/>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60AA170" w14:textId="77777777" w:rsidR="002946CB" w:rsidRPr="001C0E1B" w:rsidDel="00B937CE" w:rsidRDefault="002946CB" w:rsidP="00625DA9">
            <w:pPr>
              <w:pStyle w:val="TAL"/>
              <w:rPr>
                <w:del w:id="4774"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0E026A6" w14:textId="77777777" w:rsidR="002946CB" w:rsidRPr="001C0E1B" w:rsidDel="00B937CE" w:rsidRDefault="002946CB" w:rsidP="00625DA9">
            <w:pPr>
              <w:pStyle w:val="TAL"/>
              <w:rPr>
                <w:del w:id="4775" w:author="CR5866" w:date="2025-09-18T13:09:00Z"/>
              </w:rPr>
            </w:pPr>
            <w:del w:id="4776" w:author="CR5866" w:date="2025-09-18T13:09:00Z">
              <w:r w:rsidRPr="001C0E1B" w:rsidDel="00B937CE">
                <w:delText>NR_FDD_FR1_F</w:delText>
              </w:r>
            </w:del>
          </w:p>
        </w:tc>
        <w:tc>
          <w:tcPr>
            <w:tcW w:w="882" w:type="dxa"/>
            <w:tcBorders>
              <w:top w:val="nil"/>
              <w:left w:val="single" w:sz="4" w:space="0" w:color="auto"/>
              <w:bottom w:val="nil"/>
              <w:right w:val="single" w:sz="4" w:space="0" w:color="auto"/>
            </w:tcBorders>
            <w:shd w:val="clear" w:color="auto" w:fill="auto"/>
            <w:vAlign w:val="center"/>
          </w:tcPr>
          <w:p w14:paraId="5237636E" w14:textId="77777777" w:rsidR="002946CB" w:rsidRPr="001C0E1B" w:rsidDel="00B937CE" w:rsidRDefault="002946CB" w:rsidP="00625DA9">
            <w:pPr>
              <w:pStyle w:val="TAC"/>
              <w:rPr>
                <w:del w:id="4777"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31EE447C" w14:textId="77777777" w:rsidR="002946CB" w:rsidRPr="001C0E1B" w:rsidDel="00B937CE" w:rsidRDefault="002946CB" w:rsidP="00625DA9">
            <w:pPr>
              <w:pStyle w:val="TAC"/>
              <w:rPr>
                <w:del w:id="4778"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1CC61481" w14:textId="77777777" w:rsidR="002946CB" w:rsidRPr="001C0E1B" w:rsidDel="00B937CE" w:rsidRDefault="002946CB" w:rsidP="00625DA9">
            <w:pPr>
              <w:pStyle w:val="TAC"/>
              <w:rPr>
                <w:del w:id="4779" w:author="CR5866" w:date="2025-09-18T13:09:00Z"/>
              </w:rPr>
            </w:pPr>
          </w:p>
        </w:tc>
        <w:tc>
          <w:tcPr>
            <w:tcW w:w="1218" w:type="dxa"/>
            <w:tcBorders>
              <w:top w:val="single" w:sz="4" w:space="0" w:color="auto"/>
              <w:left w:val="single" w:sz="4" w:space="0" w:color="auto"/>
              <w:bottom w:val="single" w:sz="4" w:space="0" w:color="auto"/>
              <w:right w:val="single" w:sz="4" w:space="0" w:color="auto"/>
            </w:tcBorders>
            <w:vAlign w:val="center"/>
          </w:tcPr>
          <w:p w14:paraId="760D48F7" w14:textId="77777777" w:rsidR="002946CB" w:rsidRPr="001C0E1B" w:rsidDel="00B937CE" w:rsidRDefault="002946CB" w:rsidP="00625DA9">
            <w:pPr>
              <w:pStyle w:val="TAC"/>
              <w:rPr>
                <w:del w:id="4780" w:author="CR5866" w:date="2025-09-18T13:09:00Z"/>
                <w:lang w:eastAsia="ko-KR"/>
              </w:rPr>
            </w:pPr>
            <w:del w:id="4781" w:author="CR5866" w:date="2025-09-18T13:09:00Z">
              <w:r w:rsidRPr="001C0E1B" w:rsidDel="00B937CE">
                <w:rPr>
                  <w:lang w:eastAsia="ko-KR"/>
                </w:rPr>
                <w:delText>-81.5</w:delText>
              </w:r>
            </w:del>
          </w:p>
        </w:tc>
      </w:tr>
      <w:tr w:rsidR="002946CB" w:rsidRPr="001C0E1B" w:rsidDel="00B937CE" w14:paraId="1BBB0F0C" w14:textId="77777777" w:rsidTr="00625DA9">
        <w:trPr>
          <w:trHeight w:val="187"/>
          <w:jc w:val="center"/>
          <w:del w:id="4782" w:author="CR5866" w:date="2025-09-18T13:09:00Z"/>
        </w:trPr>
        <w:tc>
          <w:tcPr>
            <w:tcW w:w="952" w:type="dxa"/>
            <w:tcBorders>
              <w:top w:val="nil"/>
              <w:left w:val="single" w:sz="4" w:space="0" w:color="auto"/>
              <w:bottom w:val="nil"/>
              <w:right w:val="single" w:sz="4" w:space="0" w:color="auto"/>
            </w:tcBorders>
            <w:shd w:val="clear" w:color="auto" w:fill="auto"/>
            <w:vAlign w:val="center"/>
          </w:tcPr>
          <w:p w14:paraId="1D2A1B2E" w14:textId="77777777" w:rsidR="002946CB" w:rsidRPr="001C0E1B" w:rsidDel="00B937CE" w:rsidRDefault="002946CB" w:rsidP="00625DA9">
            <w:pPr>
              <w:pStyle w:val="TAL"/>
              <w:rPr>
                <w:del w:id="4783" w:author="CR5866" w:date="2025-09-18T13:09:00Z"/>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361781E" w14:textId="77777777" w:rsidR="002946CB" w:rsidRPr="001C0E1B" w:rsidDel="00B937CE" w:rsidRDefault="002946CB" w:rsidP="00625DA9">
            <w:pPr>
              <w:pStyle w:val="TAL"/>
              <w:rPr>
                <w:del w:id="4784" w:author="CR5866" w:date="2025-09-18T13:09:00Z"/>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4A10E1" w14:textId="77777777" w:rsidR="002946CB" w:rsidRPr="001C0E1B" w:rsidDel="00B937CE" w:rsidRDefault="002946CB" w:rsidP="00625DA9">
            <w:pPr>
              <w:pStyle w:val="TAL"/>
              <w:rPr>
                <w:del w:id="4785" w:author="CR5866" w:date="2025-09-18T13:09:00Z"/>
                <w:rFonts w:eastAsia="Calibri"/>
                <w:i/>
                <w:szCs w:val="22"/>
              </w:rPr>
            </w:pPr>
            <w:del w:id="4786" w:author="CR5866" w:date="2025-09-18T13:09:00Z">
              <w:r w:rsidRPr="001C0E1B" w:rsidDel="00B937CE">
                <w:delText>NR_FDD_FR1_G</w:delText>
              </w:r>
            </w:del>
          </w:p>
        </w:tc>
        <w:tc>
          <w:tcPr>
            <w:tcW w:w="882" w:type="dxa"/>
            <w:tcBorders>
              <w:top w:val="nil"/>
              <w:left w:val="single" w:sz="4" w:space="0" w:color="auto"/>
              <w:bottom w:val="nil"/>
              <w:right w:val="single" w:sz="4" w:space="0" w:color="auto"/>
            </w:tcBorders>
            <w:shd w:val="clear" w:color="auto" w:fill="auto"/>
            <w:vAlign w:val="center"/>
          </w:tcPr>
          <w:p w14:paraId="1D767CDB" w14:textId="77777777" w:rsidR="002946CB" w:rsidRPr="001C0E1B" w:rsidDel="00B937CE" w:rsidRDefault="002946CB" w:rsidP="00625DA9">
            <w:pPr>
              <w:pStyle w:val="TAC"/>
              <w:rPr>
                <w:del w:id="4787"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65A08D70" w14:textId="77777777" w:rsidR="002946CB" w:rsidRPr="001C0E1B" w:rsidDel="00B937CE" w:rsidRDefault="002946CB" w:rsidP="00625DA9">
            <w:pPr>
              <w:pStyle w:val="TAC"/>
              <w:rPr>
                <w:del w:id="4788" w:author="CR5866" w:date="2025-09-18T13:09:00Z"/>
              </w:rPr>
            </w:pPr>
          </w:p>
        </w:tc>
        <w:tc>
          <w:tcPr>
            <w:tcW w:w="1218" w:type="dxa"/>
            <w:tcBorders>
              <w:top w:val="nil"/>
              <w:left w:val="single" w:sz="4" w:space="0" w:color="auto"/>
              <w:bottom w:val="nil"/>
              <w:right w:val="single" w:sz="4" w:space="0" w:color="auto"/>
            </w:tcBorders>
            <w:shd w:val="clear" w:color="auto" w:fill="auto"/>
            <w:vAlign w:val="center"/>
          </w:tcPr>
          <w:p w14:paraId="5B5EDE26" w14:textId="77777777" w:rsidR="002946CB" w:rsidRPr="001C0E1B" w:rsidDel="00B937CE" w:rsidRDefault="002946CB" w:rsidP="00625DA9">
            <w:pPr>
              <w:pStyle w:val="TAC"/>
              <w:rPr>
                <w:del w:id="4789" w:author="CR5866" w:date="2025-09-18T13:09:00Z"/>
              </w:rPr>
            </w:pPr>
          </w:p>
        </w:tc>
        <w:tc>
          <w:tcPr>
            <w:tcW w:w="1218" w:type="dxa"/>
            <w:tcBorders>
              <w:top w:val="single" w:sz="4" w:space="0" w:color="auto"/>
              <w:left w:val="single" w:sz="4" w:space="0" w:color="auto"/>
              <w:bottom w:val="single" w:sz="4" w:space="0" w:color="auto"/>
              <w:right w:val="single" w:sz="4" w:space="0" w:color="auto"/>
            </w:tcBorders>
            <w:vAlign w:val="center"/>
          </w:tcPr>
          <w:p w14:paraId="617D3730" w14:textId="77777777" w:rsidR="002946CB" w:rsidRPr="001C0E1B" w:rsidDel="00B937CE" w:rsidRDefault="002946CB" w:rsidP="00625DA9">
            <w:pPr>
              <w:pStyle w:val="TAC"/>
              <w:rPr>
                <w:del w:id="4790" w:author="CR5866" w:date="2025-09-18T13:09:00Z"/>
              </w:rPr>
            </w:pPr>
            <w:del w:id="4791" w:author="CR5866" w:date="2025-09-18T13:09:00Z">
              <w:r w:rsidRPr="001C0E1B" w:rsidDel="00B937CE">
                <w:rPr>
                  <w:lang w:eastAsia="ko-KR"/>
                </w:rPr>
                <w:delText>-81</w:delText>
              </w:r>
            </w:del>
          </w:p>
        </w:tc>
      </w:tr>
      <w:tr w:rsidR="002946CB" w:rsidRPr="001C0E1B" w14:paraId="5BB59651" w14:textId="77777777" w:rsidTr="00625DA9">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23CF455" w14:textId="77777777" w:rsidR="002946CB" w:rsidRPr="001C0E1B" w:rsidRDefault="002946CB" w:rsidP="00625DA9">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7764AD4" w14:textId="77777777" w:rsidR="002946CB" w:rsidRPr="001C0E1B" w:rsidRDefault="002946CB" w:rsidP="00625DA9">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0217ADD" w14:textId="77777777" w:rsidR="002946CB" w:rsidRPr="001C0E1B" w:rsidRDefault="002946CB" w:rsidP="00625DA9">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F732D94" w14:textId="77777777" w:rsidR="002946CB" w:rsidRPr="001C0E1B"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0A85093" w14:textId="77777777" w:rsidR="002946CB" w:rsidRPr="001C0E1B" w:rsidDel="00041F77" w:rsidRDefault="002946CB" w:rsidP="00625DA9">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27D60A" w14:textId="77777777" w:rsidR="002946CB" w:rsidRPr="001C0E1B" w:rsidRDefault="002946CB" w:rsidP="00625DA9">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74B3824" w14:textId="77777777" w:rsidR="002946CB" w:rsidRPr="001C0E1B" w:rsidRDefault="002946CB" w:rsidP="00625DA9">
            <w:pPr>
              <w:pStyle w:val="TAC"/>
            </w:pPr>
            <w:r w:rsidRPr="001C0E1B">
              <w:rPr>
                <w:lang w:eastAsia="ko-KR"/>
              </w:rPr>
              <w:t>-80.5</w:t>
            </w:r>
          </w:p>
        </w:tc>
      </w:tr>
      <w:tr w:rsidR="002946CB" w:rsidRPr="001C0E1B" w14:paraId="7E9EB3F5" w14:textId="77777777" w:rsidTr="00625DA9">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60548813" w14:textId="77777777" w:rsidR="002946CB" w:rsidRPr="001C0E1B" w:rsidRDefault="002946CB" w:rsidP="00625DA9">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25F53B43" w14:textId="77777777" w:rsidR="002946CB" w:rsidRPr="001C0E1B" w:rsidRDefault="002946CB" w:rsidP="00625DA9">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4BEF4491" w14:textId="77777777" w:rsidR="002946CB" w:rsidRPr="001C0E1B" w:rsidRDefault="002946CB" w:rsidP="00625DA9">
            <w:pPr>
              <w:pStyle w:val="TAC"/>
            </w:pPr>
          </w:p>
        </w:tc>
        <w:tc>
          <w:tcPr>
            <w:tcW w:w="1218" w:type="dxa"/>
            <w:tcBorders>
              <w:top w:val="single" w:sz="4" w:space="0" w:color="auto"/>
              <w:left w:val="nil"/>
              <w:bottom w:val="single" w:sz="4" w:space="0" w:color="auto"/>
              <w:right w:val="nil"/>
            </w:tcBorders>
            <w:vAlign w:val="center"/>
          </w:tcPr>
          <w:p w14:paraId="3526569A" w14:textId="77777777" w:rsidR="002946CB" w:rsidRPr="001C0E1B" w:rsidRDefault="002946CB" w:rsidP="00625DA9">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1AD52950" w14:textId="77777777" w:rsidR="002946CB" w:rsidRPr="001C0E1B" w:rsidRDefault="002946CB" w:rsidP="00625DA9">
            <w:pPr>
              <w:pStyle w:val="TAC"/>
            </w:pPr>
          </w:p>
        </w:tc>
      </w:tr>
      <w:tr w:rsidR="002946CB" w:rsidRPr="001C0E1B" w14:paraId="1AF75537" w14:textId="77777777" w:rsidTr="00625DA9">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296AAC4D" w14:textId="77777777" w:rsidR="002946CB" w:rsidRPr="001C0E1B" w:rsidRDefault="002946CB" w:rsidP="00625DA9">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7C60C7D5" w14:textId="77777777" w:rsidR="002946CB" w:rsidRPr="001C0E1B" w:rsidRDefault="002946CB" w:rsidP="00625DA9">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27DF299F" w14:textId="77777777" w:rsidR="002946CB" w:rsidRPr="001C0E1B" w:rsidRDefault="002946CB" w:rsidP="00625DA9">
            <w:pPr>
              <w:pStyle w:val="TAC"/>
              <w:rPr>
                <w:lang w:eastAsia="ko-KR"/>
              </w:rPr>
            </w:pPr>
          </w:p>
        </w:tc>
        <w:tc>
          <w:tcPr>
            <w:tcW w:w="1218" w:type="dxa"/>
            <w:tcBorders>
              <w:top w:val="single" w:sz="4" w:space="0" w:color="auto"/>
              <w:left w:val="nil"/>
              <w:bottom w:val="single" w:sz="4" w:space="0" w:color="auto"/>
              <w:right w:val="nil"/>
            </w:tcBorders>
            <w:vAlign w:val="center"/>
          </w:tcPr>
          <w:p w14:paraId="374C7A53" w14:textId="77777777" w:rsidR="002946CB" w:rsidRPr="001C0E1B" w:rsidRDefault="002946CB" w:rsidP="00625DA9">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0BFD9986" w14:textId="77777777" w:rsidR="002946CB" w:rsidRPr="001C0E1B" w:rsidRDefault="002946CB" w:rsidP="00625DA9">
            <w:pPr>
              <w:pStyle w:val="TAC"/>
              <w:rPr>
                <w:lang w:eastAsia="ko-KR"/>
              </w:rPr>
            </w:pPr>
          </w:p>
        </w:tc>
      </w:tr>
      <w:tr w:rsidR="002946CB" w:rsidRPr="001C0E1B" w14:paraId="4D7C8FEA" w14:textId="77777777" w:rsidTr="00625DA9">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1D8CE6EA" w14:textId="77777777" w:rsidR="002946CB" w:rsidRPr="001C0E1B" w:rsidRDefault="002946CB" w:rsidP="00625DA9">
            <w:pPr>
              <w:pStyle w:val="TAN"/>
            </w:pPr>
            <w:r w:rsidRPr="001C0E1B">
              <w:t>Note 1:</w:t>
            </w:r>
            <w:r w:rsidRPr="001C0E1B">
              <w:tab/>
              <w:t>OCNG shall be used such that both cells are fully allocated and a constant total transmitted power spectral density is achieved for all OFDM symbols.</w:t>
            </w:r>
          </w:p>
          <w:p w14:paraId="418360DF" w14:textId="77777777" w:rsidR="002946CB" w:rsidRPr="001C0E1B" w:rsidRDefault="002946CB" w:rsidP="00625DA9">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1797B7A">
                <v:shape id="_x0000_i1396" type="#_x0000_t75" style="width:21pt;height:15pt" o:ole="" fillcolor="window">
                  <v:imagedata r:id="rId13" o:title=""/>
                </v:shape>
                <o:OLEObject Type="Embed" ProgID="Equation.3" ShapeID="_x0000_i1396" DrawAspect="Content" ObjectID="_1820154732" r:id="rId280"/>
              </w:object>
            </w:r>
            <w:r w:rsidRPr="001C0E1B">
              <w:t xml:space="preserve"> to be fulfilled.</w:t>
            </w:r>
          </w:p>
          <w:p w14:paraId="682817E3" w14:textId="77777777" w:rsidR="002946CB" w:rsidRPr="001C0E1B" w:rsidRDefault="002946CB" w:rsidP="00625DA9">
            <w:pPr>
              <w:pStyle w:val="TAN"/>
            </w:pPr>
            <w:r w:rsidRPr="001C0E1B">
              <w:t>Note 3:</w:t>
            </w:r>
            <w:r w:rsidRPr="001C0E1B">
              <w:tab/>
              <w:t>SS-SINR, SS-RSRP, and Io levels have been derived from other parameters for information purposes. They are not settable parameters themselves.</w:t>
            </w:r>
          </w:p>
          <w:p w14:paraId="6529473D" w14:textId="77777777" w:rsidR="002946CB" w:rsidRPr="001C0E1B" w:rsidRDefault="002946CB" w:rsidP="00625DA9">
            <w:pPr>
              <w:pStyle w:val="TAN"/>
            </w:pPr>
            <w:r w:rsidRPr="001C0E1B">
              <w:t>Note 4:</w:t>
            </w:r>
            <w:r w:rsidRPr="001C0E1B">
              <w:tab/>
              <w:t>SS-SINR, SS-RSRP minimum requirements are specified assuming independent interference and noise at each receiver antenna port.</w:t>
            </w:r>
          </w:p>
          <w:p w14:paraId="7B9EDEF3" w14:textId="77777777" w:rsidR="002946CB" w:rsidRPr="001C0E1B" w:rsidRDefault="002946CB" w:rsidP="00625DA9">
            <w:pPr>
              <w:pStyle w:val="TAN"/>
            </w:pPr>
            <w:r w:rsidRPr="001C0E1B">
              <w:t>Note 5:</w:t>
            </w:r>
            <w:r w:rsidRPr="001C0E1B">
              <w:tab/>
              <w:t>NR operating band groups are as defined in clause 3.5.2.</w:t>
            </w:r>
          </w:p>
          <w:p w14:paraId="18DC10C8" w14:textId="77777777" w:rsidR="002946CB" w:rsidRPr="001C0E1B" w:rsidRDefault="002946CB" w:rsidP="00625DA9">
            <w:pPr>
              <w:pStyle w:val="TAN"/>
              <w:rPr>
                <w:lang w:eastAsia="ko-KR"/>
              </w:rPr>
            </w:pPr>
            <w:del w:id="4792" w:author="CR5866" w:date="2025-09-18T13:09:00Z">
              <w:r w:rsidRPr="001C0E1B" w:rsidDel="00B937CE">
                <w:delText xml:space="preserve">Note 6: </w:delText>
              </w:r>
              <w:r w:rsidRPr="001C0E1B" w:rsidDel="00B937CE">
                <w:tab/>
                <w:delText>The test configuration excludes support for band n51 and it is not required to run this test on band n51 in this release of the specification.</w:delText>
              </w:r>
            </w:del>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C67920"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C67920" w:rsidRPr="007275DF" w:rsidRDefault="00C67920" w:rsidP="00C67920">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C67920" w:rsidRPr="007275DF" w:rsidRDefault="00C67920" w:rsidP="00C67920">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C67920" w:rsidRPr="007275DF" w:rsidRDefault="00C67920" w:rsidP="00C67920">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C67920" w:rsidRPr="007275DF" w:rsidRDefault="00C67920" w:rsidP="00C67920">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1211D832" w:rsidR="00C67920" w:rsidRPr="007275DF" w:rsidRDefault="00C67920" w:rsidP="00C67920">
            <w:pPr>
              <w:pStyle w:val="TAC"/>
              <w:rPr>
                <w:lang w:val="en-US"/>
              </w:rPr>
            </w:pPr>
            <w:r w:rsidRPr="007275DF">
              <w:t>-11</w:t>
            </w:r>
            <w:r w:rsidRPr="007275DF">
              <w:rPr>
                <w:lang w:eastAsia="zh-TW"/>
              </w:rPr>
              <w:t>3</w:t>
            </w:r>
          </w:p>
        </w:tc>
      </w:tr>
      <w:tr w:rsidR="00C67920"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C67920" w:rsidRPr="007275DF" w:rsidRDefault="00C67920" w:rsidP="00C67920">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C67920" w:rsidRPr="007275DF" w:rsidRDefault="00C67920" w:rsidP="00C67920">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86665C7" w:rsidR="00C67920" w:rsidRPr="007275DF" w:rsidRDefault="00C67920" w:rsidP="00C67920">
            <w:pPr>
              <w:pStyle w:val="TAC"/>
              <w:rPr>
                <w:lang w:val="en-US"/>
              </w:rPr>
            </w:pPr>
            <w:r w:rsidRPr="007275DF">
              <w:t>-1</w:t>
            </w:r>
            <w:r w:rsidRPr="007275DF">
              <w:rPr>
                <w:lang w:eastAsia="zh-TW"/>
              </w:rPr>
              <w:t>10</w:t>
            </w:r>
          </w:p>
        </w:tc>
      </w:tr>
      <w:tr w:rsidR="00C67920"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C67920" w:rsidRPr="007275DF" w:rsidRDefault="00C67920" w:rsidP="00C67920">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C67920" w:rsidRPr="007275DF" w:rsidRDefault="00C67920" w:rsidP="00C67920">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C67920" w:rsidRPr="007275DF" w:rsidRDefault="00C67920" w:rsidP="00C67920">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C67920" w:rsidRPr="007275DF" w:rsidRDefault="00C67920" w:rsidP="00C67920">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C67920" w:rsidRPr="007275DF" w:rsidRDefault="00C67920" w:rsidP="00C67920">
            <w:pPr>
              <w:pStyle w:val="TAC"/>
              <w:rPr>
                <w:lang w:val="en-US"/>
              </w:rPr>
            </w:pPr>
            <w:r w:rsidRPr="007275DF">
              <w:rPr>
                <w:lang w:val="en-US"/>
              </w:rPr>
              <w:t>-3</w:t>
            </w:r>
          </w:p>
        </w:tc>
      </w:tr>
      <w:tr w:rsidR="00C67920"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C67920" w:rsidRPr="007275DF" w:rsidRDefault="00C67920" w:rsidP="00C67920">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C67920" w:rsidRPr="007275DF" w:rsidRDefault="00C67920" w:rsidP="00C67920">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C67920" w:rsidRPr="007275DF" w:rsidRDefault="00C67920" w:rsidP="00C67920">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4F10050F" w:rsidR="00C67920" w:rsidRPr="007275DF" w:rsidRDefault="00C67920" w:rsidP="00C67920">
            <w:pPr>
              <w:pStyle w:val="TAC"/>
              <w:rPr>
                <w:lang w:val="en-US"/>
              </w:rPr>
            </w:pPr>
            <w:r w:rsidRPr="007275DF">
              <w:t>-11</w:t>
            </w:r>
            <w:r w:rsidRPr="007275DF">
              <w:rPr>
                <w:lang w:eastAsia="zh-TW"/>
              </w:rPr>
              <w:t>3</w:t>
            </w:r>
          </w:p>
        </w:tc>
      </w:tr>
      <w:tr w:rsidR="00C67920"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C67920" w:rsidRPr="007275DF" w:rsidRDefault="00C67920" w:rsidP="00C67920">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C67920" w:rsidRPr="007275DF" w:rsidRDefault="00C67920" w:rsidP="00C67920">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C67920" w:rsidRPr="007275DF" w:rsidRDefault="00C67920" w:rsidP="00C67920">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C67920" w:rsidRPr="007275DF" w:rsidRDefault="00C67920" w:rsidP="00C67920">
            <w:pPr>
              <w:pStyle w:val="TAC"/>
              <w:rPr>
                <w:lang w:val="en-US"/>
              </w:rPr>
            </w:pPr>
            <w:r w:rsidRPr="007275DF">
              <w:rPr>
                <w:lang w:val="en-US"/>
              </w:rPr>
              <w:t>dBm/</w:t>
            </w:r>
          </w:p>
          <w:p w14:paraId="4BDC1D57" w14:textId="77777777" w:rsidR="00C67920" w:rsidRPr="007275DF" w:rsidRDefault="00C67920" w:rsidP="00C67920">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C67920" w:rsidRPr="007275DF" w:rsidRDefault="00C67920" w:rsidP="00C67920">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4F248F57" w:rsidR="00C67920" w:rsidRPr="007275DF" w:rsidRDefault="00C67920" w:rsidP="00C67920">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C82BFB" w:rsidRPr="007275DF" w14:paraId="1EEB98DB" w14:textId="77777777" w:rsidTr="006D0B54">
        <w:trPr>
          <w:trHeight w:val="20"/>
          <w:jc w:val="center"/>
        </w:trPr>
        <w:tc>
          <w:tcPr>
            <w:tcW w:w="4225" w:type="dxa"/>
            <w:gridSpan w:val="2"/>
            <w:vAlign w:val="center"/>
          </w:tcPr>
          <w:p w14:paraId="1938CCAE"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C82BFB" w:rsidRPr="007275DF" w:rsidRDefault="00C82BFB" w:rsidP="00C82BFB">
            <w:pPr>
              <w:pStyle w:val="TAC"/>
              <w:rPr>
                <w:lang w:eastAsia="ja-JP"/>
              </w:rPr>
            </w:pPr>
          </w:p>
        </w:tc>
        <w:tc>
          <w:tcPr>
            <w:tcW w:w="1260" w:type="dxa"/>
            <w:vAlign w:val="center"/>
          </w:tcPr>
          <w:p w14:paraId="2AB58186" w14:textId="77777777" w:rsidR="00C82BFB" w:rsidRPr="007275DF" w:rsidRDefault="00C82BFB" w:rsidP="00C82BFB">
            <w:pPr>
              <w:pStyle w:val="TAC"/>
              <w:rPr>
                <w:lang w:eastAsia="ja-JP"/>
              </w:rPr>
            </w:pPr>
          </w:p>
        </w:tc>
        <w:tc>
          <w:tcPr>
            <w:tcW w:w="2187" w:type="dxa"/>
            <w:vAlign w:val="center"/>
          </w:tcPr>
          <w:p w14:paraId="1036BC89" w14:textId="1B59EC4F" w:rsidR="00C82BFB" w:rsidRPr="007275DF" w:rsidRDefault="00C82BFB" w:rsidP="00C50A8D">
            <w:pPr>
              <w:pStyle w:val="TAC"/>
              <w:rPr>
                <w:noProof/>
                <w:sz w:val="16"/>
              </w:rPr>
            </w:pPr>
            <w:r w:rsidRPr="00A52942">
              <w:t>0.9375 (Note 1, 3)</w:t>
            </w:r>
            <w:r w:rsidRPr="00A52942">
              <w:rPr>
                <w:noProof/>
                <w:sz w:val="16"/>
              </w:rPr>
              <w:br/>
            </w:r>
            <w:r w:rsidRPr="00A52942">
              <w:t>0.75 / 0.75 (Note 2, 3)</w:t>
            </w:r>
          </w:p>
        </w:tc>
      </w:tr>
      <w:tr w:rsidR="00C82BFB" w:rsidRPr="007275DF" w14:paraId="566BD957" w14:textId="77777777" w:rsidTr="006D0B54">
        <w:trPr>
          <w:trHeight w:val="20"/>
          <w:jc w:val="center"/>
        </w:trPr>
        <w:tc>
          <w:tcPr>
            <w:tcW w:w="4225" w:type="dxa"/>
            <w:gridSpan w:val="2"/>
            <w:vAlign w:val="center"/>
          </w:tcPr>
          <w:p w14:paraId="4F53CF2B" w14:textId="77777777" w:rsidR="00C82BFB" w:rsidRPr="007275DF" w:rsidRDefault="00C82BFB" w:rsidP="00C82BFB">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C82BFB" w:rsidRPr="007275DF" w:rsidRDefault="00C82BFB" w:rsidP="00C82BFB">
            <w:pPr>
              <w:pStyle w:val="TAC"/>
              <w:rPr>
                <w:lang w:eastAsia="ja-JP"/>
              </w:rPr>
            </w:pPr>
          </w:p>
        </w:tc>
        <w:tc>
          <w:tcPr>
            <w:tcW w:w="1260" w:type="dxa"/>
            <w:vAlign w:val="center"/>
          </w:tcPr>
          <w:p w14:paraId="666AB77B" w14:textId="77777777" w:rsidR="00C82BFB" w:rsidRPr="007275DF" w:rsidRDefault="00C82BFB" w:rsidP="00C82BFB">
            <w:pPr>
              <w:pStyle w:val="TAC"/>
              <w:rPr>
                <w:lang w:eastAsia="ja-JP"/>
              </w:rPr>
            </w:pPr>
          </w:p>
        </w:tc>
        <w:tc>
          <w:tcPr>
            <w:tcW w:w="2187" w:type="dxa"/>
            <w:vAlign w:val="center"/>
          </w:tcPr>
          <w:p w14:paraId="270DC5D9" w14:textId="63CB4A12" w:rsidR="00C82BFB" w:rsidRPr="007275DF" w:rsidRDefault="00C82BFB" w:rsidP="00C50A8D">
            <w:pPr>
              <w:pStyle w:val="TAC"/>
              <w:rPr>
                <w:noProof/>
                <w:sz w:val="16"/>
              </w:rPr>
            </w:pPr>
            <w:r w:rsidRPr="00A52942">
              <w:t>0.87 (Note 1, 3)</w:t>
            </w:r>
            <w:r w:rsidRPr="00A52942">
              <w:rPr>
                <w:noProof/>
                <w:sz w:val="16"/>
              </w:rPr>
              <w:br/>
            </w:r>
            <w:r w:rsidRPr="00A52942">
              <w:t>0.75 (Note 2, 3)</w:t>
            </w:r>
          </w:p>
        </w:tc>
      </w:tr>
      <w:tr w:rsidR="00C82BFB" w:rsidRPr="007275DF" w14:paraId="729BBD6A" w14:textId="77777777" w:rsidTr="006D0B54">
        <w:trPr>
          <w:trHeight w:val="20"/>
          <w:jc w:val="center"/>
        </w:trPr>
        <w:tc>
          <w:tcPr>
            <w:tcW w:w="4225" w:type="dxa"/>
            <w:gridSpan w:val="2"/>
            <w:vAlign w:val="center"/>
          </w:tcPr>
          <w:p w14:paraId="027DD1B3" w14:textId="77777777" w:rsidR="00C82BFB" w:rsidRPr="007275DF" w:rsidRDefault="00C82BFB" w:rsidP="00C82BFB">
            <w:pPr>
              <w:pStyle w:val="TAL"/>
              <w:rPr>
                <w:rFonts w:cs="Arial"/>
                <w:lang w:eastAsia="ja-JP"/>
              </w:rPr>
            </w:pPr>
            <w:r w:rsidRPr="007275DF">
              <w:rPr>
                <w:rFonts w:cs="Arial"/>
                <w:lang w:eastAsia="ja-JP"/>
              </w:rPr>
              <w:t>DL CCA model</w:t>
            </w:r>
          </w:p>
        </w:tc>
        <w:tc>
          <w:tcPr>
            <w:tcW w:w="1260" w:type="dxa"/>
            <w:vAlign w:val="center"/>
          </w:tcPr>
          <w:p w14:paraId="2FE27381" w14:textId="77777777" w:rsidR="00C82BFB" w:rsidRPr="007275DF" w:rsidRDefault="00C82BFB" w:rsidP="00C82BFB">
            <w:pPr>
              <w:pStyle w:val="TAC"/>
              <w:rPr>
                <w:lang w:eastAsia="ja-JP"/>
              </w:rPr>
            </w:pPr>
          </w:p>
        </w:tc>
        <w:tc>
          <w:tcPr>
            <w:tcW w:w="1260" w:type="dxa"/>
            <w:vAlign w:val="center"/>
          </w:tcPr>
          <w:p w14:paraId="1D75ED8A" w14:textId="77777777" w:rsidR="00C82BFB" w:rsidRPr="007275DF" w:rsidRDefault="00C82BFB" w:rsidP="00C82BFB">
            <w:pPr>
              <w:pStyle w:val="TAC"/>
              <w:rPr>
                <w:lang w:eastAsia="ja-JP"/>
              </w:rPr>
            </w:pPr>
          </w:p>
        </w:tc>
        <w:tc>
          <w:tcPr>
            <w:tcW w:w="2187" w:type="dxa"/>
          </w:tcPr>
          <w:p w14:paraId="50269129" w14:textId="661E6185" w:rsidR="00C82BFB" w:rsidRPr="007275DF" w:rsidRDefault="00C82BFB" w:rsidP="00C82BFB">
            <w:pPr>
              <w:pStyle w:val="TAC"/>
              <w:rPr>
                <w:lang w:eastAsia="ja-JP"/>
              </w:rPr>
            </w:pPr>
            <w:r w:rsidRPr="001808E9">
              <w:t>As specified in A.3.26.2.1</w:t>
            </w:r>
          </w:p>
        </w:tc>
      </w:tr>
      <w:tr w:rsidR="00C82BFB" w:rsidRPr="007275DF" w14:paraId="043E5062" w14:textId="77777777" w:rsidTr="006D0B54">
        <w:trPr>
          <w:trHeight w:val="20"/>
          <w:jc w:val="center"/>
        </w:trPr>
        <w:tc>
          <w:tcPr>
            <w:tcW w:w="4225" w:type="dxa"/>
            <w:gridSpan w:val="2"/>
            <w:vAlign w:val="center"/>
          </w:tcPr>
          <w:p w14:paraId="5BBE7E72" w14:textId="77777777" w:rsidR="00C82BFB" w:rsidRPr="007275DF" w:rsidRDefault="00C82BFB" w:rsidP="00C82BFB">
            <w:pPr>
              <w:pStyle w:val="TAL"/>
              <w:rPr>
                <w:rFonts w:cs="Arial"/>
                <w:lang w:eastAsia="ja-JP"/>
              </w:rPr>
            </w:pPr>
            <w:r w:rsidRPr="007275DF">
              <w:rPr>
                <w:rFonts w:cs="Arial"/>
                <w:lang w:eastAsia="ja-JP"/>
              </w:rPr>
              <w:t>UL CCA model</w:t>
            </w:r>
          </w:p>
        </w:tc>
        <w:tc>
          <w:tcPr>
            <w:tcW w:w="1260" w:type="dxa"/>
            <w:vAlign w:val="center"/>
          </w:tcPr>
          <w:p w14:paraId="3605CDD5" w14:textId="77777777" w:rsidR="00C82BFB" w:rsidRPr="007275DF" w:rsidRDefault="00C82BFB" w:rsidP="00C82BFB">
            <w:pPr>
              <w:pStyle w:val="TAC"/>
              <w:rPr>
                <w:lang w:eastAsia="ja-JP"/>
              </w:rPr>
            </w:pPr>
          </w:p>
        </w:tc>
        <w:tc>
          <w:tcPr>
            <w:tcW w:w="1260" w:type="dxa"/>
            <w:vAlign w:val="center"/>
          </w:tcPr>
          <w:p w14:paraId="17B625DE" w14:textId="77777777" w:rsidR="00C82BFB" w:rsidRPr="007275DF" w:rsidRDefault="00C82BFB" w:rsidP="00C82BFB">
            <w:pPr>
              <w:pStyle w:val="TAC"/>
              <w:rPr>
                <w:lang w:eastAsia="ja-JP"/>
              </w:rPr>
            </w:pPr>
          </w:p>
        </w:tc>
        <w:tc>
          <w:tcPr>
            <w:tcW w:w="2187" w:type="dxa"/>
          </w:tcPr>
          <w:p w14:paraId="41D7860C" w14:textId="36900D06" w:rsidR="00C82BFB" w:rsidRPr="007275DF" w:rsidRDefault="00C82BFB" w:rsidP="00C82BFB">
            <w:pPr>
              <w:pStyle w:val="TAC"/>
              <w:rPr>
                <w:lang w:eastAsia="ja-JP"/>
              </w:rPr>
            </w:pPr>
            <w:r w:rsidRPr="001808E9">
              <w:t>As specified in A.3.26.2.2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8" type="#_x0000_t75" style="width:20.25pt;height:21pt" o:ole="">
                  <v:imagedata r:id="rId281" o:title=""/>
                </v:shape>
                <o:OLEObject Type="Embed" ProgID="Equation.3" ShapeID="_x0000_i1268" DrawAspect="Content" ObjectID="_1820154733" r:id="rId282"/>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9" type="#_x0000_t75" style="width:21pt;height:21pt" o:ole="" fillcolor="window">
                  <v:imagedata r:id="rId13" o:title=""/>
                </v:shape>
                <o:OLEObject Type="Embed" ProgID="Equation.3" ShapeID="_x0000_i1269" DrawAspect="Content" ObjectID="_1820154734" r:id="rId283"/>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0" type="#_x0000_t75" style="width:21pt;height:21pt" o:ole="" fillcolor="window">
                  <v:imagedata r:id="rId13" o:title=""/>
                </v:shape>
                <o:OLEObject Type="Embed" ProgID="Equation.3" ShapeID="_x0000_i1270" DrawAspect="Content" ObjectID="_1820154735" r:id="rId284"/>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1" type="#_x0000_t75" style="width:31.5pt;height:15.75pt" o:ole="" fillcolor="window">
                  <v:imagedata r:id="rId11" o:title=""/>
                </v:shape>
                <o:OLEObject Type="Embed" ProgID="Equation.3" ShapeID="_x0000_i1271" DrawAspect="Content" ObjectID="_1820154736" r:id="rId285"/>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2" type="#_x0000_t75" style="width:31.5pt;height:15.75pt" o:ole="" fillcolor="window">
                  <v:imagedata r:id="rId11" o:title=""/>
                </v:shape>
                <o:OLEObject Type="Embed" ProgID="Equation.3" ShapeID="_x0000_i1272" DrawAspect="Content" ObjectID="_1820154737" r:id="rId286"/>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64E55" w:rsidRPr="007275DF" w14:paraId="3BCDA452" w14:textId="77777777" w:rsidTr="006D0B54">
        <w:trPr>
          <w:trHeight w:val="20"/>
          <w:jc w:val="center"/>
        </w:trPr>
        <w:tc>
          <w:tcPr>
            <w:tcW w:w="4225" w:type="dxa"/>
            <w:gridSpan w:val="2"/>
            <w:vAlign w:val="center"/>
          </w:tcPr>
          <w:p w14:paraId="6ACDECED"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064E55" w:rsidRPr="007275DF" w:rsidRDefault="00064E55" w:rsidP="00064E55">
            <w:pPr>
              <w:pStyle w:val="TAC"/>
              <w:rPr>
                <w:rFonts w:eastAsiaTheme="minorEastAsia"/>
              </w:rPr>
            </w:pPr>
          </w:p>
        </w:tc>
        <w:tc>
          <w:tcPr>
            <w:tcW w:w="1260" w:type="dxa"/>
            <w:vAlign w:val="center"/>
          </w:tcPr>
          <w:p w14:paraId="25A52272" w14:textId="370B981C"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4B273FF6" w14:textId="4F5073A0" w:rsidR="00064E55" w:rsidRPr="007275DF" w:rsidRDefault="00064E55" w:rsidP="00064E55">
            <w:pPr>
              <w:pStyle w:val="TAC"/>
              <w:rPr>
                <w:lang w:eastAsia="ja-JP"/>
              </w:rPr>
            </w:pPr>
            <w:r w:rsidRPr="007275DF">
              <w:rPr>
                <w:rFonts w:cs="Arial"/>
                <w:lang w:eastAsia="ja-JP"/>
              </w:rPr>
              <w:t>-</w:t>
            </w:r>
            <w:r>
              <w:rPr>
                <w:rFonts w:cs="Arial"/>
                <w:lang w:eastAsia="ja-JP"/>
              </w:rPr>
              <w:t>77.96</w:t>
            </w:r>
          </w:p>
        </w:tc>
      </w:tr>
      <w:tr w:rsidR="00064E55" w:rsidRPr="007275DF" w14:paraId="2AE5EC98" w14:textId="77777777" w:rsidTr="006D0B54">
        <w:trPr>
          <w:trHeight w:val="20"/>
          <w:jc w:val="center"/>
        </w:trPr>
        <w:tc>
          <w:tcPr>
            <w:tcW w:w="4225" w:type="dxa"/>
            <w:gridSpan w:val="2"/>
            <w:vAlign w:val="center"/>
          </w:tcPr>
          <w:p w14:paraId="5B25C377" w14:textId="77777777" w:rsidR="00064E55" w:rsidRPr="007275DF" w:rsidRDefault="00064E55" w:rsidP="00064E55">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064E55" w:rsidRPr="007275DF" w:rsidRDefault="00064E55" w:rsidP="00064E55">
            <w:pPr>
              <w:pStyle w:val="TAC"/>
              <w:rPr>
                <w:rFonts w:eastAsiaTheme="minorEastAsia"/>
              </w:rPr>
            </w:pPr>
          </w:p>
        </w:tc>
        <w:tc>
          <w:tcPr>
            <w:tcW w:w="1260" w:type="dxa"/>
            <w:vAlign w:val="center"/>
          </w:tcPr>
          <w:p w14:paraId="7497F202" w14:textId="4E2FB7D3" w:rsidR="00064E55" w:rsidRPr="007275DF" w:rsidRDefault="00064E55" w:rsidP="00064E55">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042C19C9" w14:textId="5C708FCC" w:rsidR="00064E55" w:rsidRPr="007275DF" w:rsidRDefault="00064E55" w:rsidP="00064E55">
            <w:pPr>
              <w:pStyle w:val="TAC"/>
              <w:rPr>
                <w:lang w:eastAsia="ja-JP"/>
              </w:rPr>
            </w:pPr>
            <w:r w:rsidRPr="007275DF">
              <w:rPr>
                <w:rFonts w:cs="Arial"/>
                <w:lang w:eastAsia="ja-JP"/>
              </w:rPr>
              <w:t>-</w:t>
            </w:r>
            <w:r>
              <w:rPr>
                <w:rFonts w:cs="Arial"/>
                <w:lang w:eastAsia="ja-JP"/>
              </w:rPr>
              <w:t>58.96</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894EBE" w:rsidRPr="007275DF" w14:paraId="62447744" w14:textId="77777777" w:rsidTr="006D0B54">
        <w:trPr>
          <w:trHeight w:val="20"/>
          <w:jc w:val="center"/>
        </w:trPr>
        <w:tc>
          <w:tcPr>
            <w:tcW w:w="3138" w:type="dxa"/>
            <w:gridSpan w:val="2"/>
            <w:vAlign w:val="center"/>
          </w:tcPr>
          <w:p w14:paraId="36961637"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894EBE" w:rsidRPr="007275DF" w:rsidRDefault="00894EBE" w:rsidP="00894EBE">
            <w:pPr>
              <w:pStyle w:val="TAC"/>
              <w:rPr>
                <w:lang w:eastAsia="ja-JP"/>
              </w:rPr>
            </w:pPr>
          </w:p>
        </w:tc>
        <w:tc>
          <w:tcPr>
            <w:tcW w:w="1271" w:type="dxa"/>
            <w:vAlign w:val="center"/>
          </w:tcPr>
          <w:p w14:paraId="2397B607" w14:textId="77777777" w:rsidR="00894EBE" w:rsidRPr="007275DF" w:rsidRDefault="00894EBE" w:rsidP="00894EBE">
            <w:pPr>
              <w:pStyle w:val="TAC"/>
              <w:rPr>
                <w:lang w:eastAsia="ja-JP"/>
              </w:rPr>
            </w:pPr>
          </w:p>
        </w:tc>
        <w:tc>
          <w:tcPr>
            <w:tcW w:w="1693" w:type="dxa"/>
            <w:vAlign w:val="center"/>
          </w:tcPr>
          <w:p w14:paraId="0E2EFB2B" w14:textId="77777777" w:rsidR="00894EBE" w:rsidRPr="007275DF" w:rsidRDefault="00894EBE" w:rsidP="00894EBE">
            <w:pPr>
              <w:pStyle w:val="TAC"/>
              <w:rPr>
                <w:lang w:eastAsia="ja-JP"/>
              </w:rPr>
            </w:pPr>
            <w:r w:rsidRPr="007275DF">
              <w:rPr>
                <w:noProof/>
                <w:sz w:val="16"/>
              </w:rPr>
              <w:t>1</w:t>
            </w:r>
          </w:p>
        </w:tc>
        <w:tc>
          <w:tcPr>
            <w:tcW w:w="1559" w:type="dxa"/>
          </w:tcPr>
          <w:p w14:paraId="3B66652E" w14:textId="65497AAB" w:rsidR="00894EBE" w:rsidRPr="007275DF" w:rsidRDefault="00894EBE" w:rsidP="00894EB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894EBE" w:rsidRPr="007275DF" w14:paraId="34BECD00" w14:textId="77777777" w:rsidTr="006D0B54">
        <w:trPr>
          <w:trHeight w:val="20"/>
          <w:jc w:val="center"/>
        </w:trPr>
        <w:tc>
          <w:tcPr>
            <w:tcW w:w="3138" w:type="dxa"/>
            <w:gridSpan w:val="2"/>
            <w:vAlign w:val="center"/>
          </w:tcPr>
          <w:p w14:paraId="77A05892" w14:textId="77777777" w:rsidR="00894EBE" w:rsidRPr="007275DF" w:rsidRDefault="00894EBE" w:rsidP="00894EB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894EBE" w:rsidRPr="007275DF" w:rsidRDefault="00894EBE" w:rsidP="00894EBE">
            <w:pPr>
              <w:pStyle w:val="TAC"/>
              <w:rPr>
                <w:lang w:eastAsia="ja-JP"/>
              </w:rPr>
            </w:pPr>
          </w:p>
        </w:tc>
        <w:tc>
          <w:tcPr>
            <w:tcW w:w="1271" w:type="dxa"/>
            <w:vAlign w:val="center"/>
          </w:tcPr>
          <w:p w14:paraId="1994D63E" w14:textId="77777777" w:rsidR="00894EBE" w:rsidRPr="007275DF" w:rsidRDefault="00894EBE" w:rsidP="00894EBE">
            <w:pPr>
              <w:pStyle w:val="TAC"/>
              <w:rPr>
                <w:lang w:eastAsia="ja-JP"/>
              </w:rPr>
            </w:pPr>
          </w:p>
        </w:tc>
        <w:tc>
          <w:tcPr>
            <w:tcW w:w="1693" w:type="dxa"/>
            <w:vAlign w:val="center"/>
          </w:tcPr>
          <w:p w14:paraId="7DEBC2D0" w14:textId="77777777" w:rsidR="00894EBE" w:rsidRPr="007275DF" w:rsidRDefault="00894EBE" w:rsidP="00894EBE">
            <w:pPr>
              <w:pStyle w:val="TAC"/>
              <w:rPr>
                <w:lang w:eastAsia="ja-JP"/>
              </w:rPr>
            </w:pPr>
            <w:r w:rsidRPr="007275DF">
              <w:rPr>
                <w:noProof/>
                <w:sz w:val="16"/>
              </w:rPr>
              <w:t>1</w:t>
            </w:r>
          </w:p>
        </w:tc>
        <w:tc>
          <w:tcPr>
            <w:tcW w:w="1559" w:type="dxa"/>
          </w:tcPr>
          <w:p w14:paraId="589DB1E7" w14:textId="4EF3F219" w:rsidR="00894EBE" w:rsidRPr="007275DF" w:rsidRDefault="00894EBE" w:rsidP="00894EB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894EBE" w:rsidRPr="007275DF" w14:paraId="0606702F" w14:textId="77777777" w:rsidTr="006D0B54">
        <w:trPr>
          <w:trHeight w:val="20"/>
          <w:jc w:val="center"/>
        </w:trPr>
        <w:tc>
          <w:tcPr>
            <w:tcW w:w="3138" w:type="dxa"/>
            <w:gridSpan w:val="2"/>
            <w:vAlign w:val="center"/>
          </w:tcPr>
          <w:p w14:paraId="16CB49ED" w14:textId="77777777" w:rsidR="00894EBE" w:rsidRPr="007275DF" w:rsidRDefault="00894EBE" w:rsidP="00894EBE">
            <w:pPr>
              <w:pStyle w:val="TAL"/>
              <w:rPr>
                <w:rFonts w:cs="Arial"/>
                <w:lang w:eastAsia="ja-JP"/>
              </w:rPr>
            </w:pPr>
            <w:r w:rsidRPr="007275DF">
              <w:rPr>
                <w:rFonts w:cs="Arial"/>
                <w:lang w:eastAsia="ja-JP"/>
              </w:rPr>
              <w:t>DL CCA model</w:t>
            </w:r>
          </w:p>
        </w:tc>
        <w:tc>
          <w:tcPr>
            <w:tcW w:w="1271" w:type="dxa"/>
            <w:vAlign w:val="center"/>
          </w:tcPr>
          <w:p w14:paraId="0FDFC32C" w14:textId="77777777" w:rsidR="00894EBE" w:rsidRPr="007275DF" w:rsidRDefault="00894EBE" w:rsidP="00894EBE">
            <w:pPr>
              <w:pStyle w:val="TAC"/>
              <w:rPr>
                <w:lang w:eastAsia="ja-JP"/>
              </w:rPr>
            </w:pPr>
          </w:p>
        </w:tc>
        <w:tc>
          <w:tcPr>
            <w:tcW w:w="1271" w:type="dxa"/>
            <w:vAlign w:val="center"/>
          </w:tcPr>
          <w:p w14:paraId="164F19B2" w14:textId="77777777" w:rsidR="00894EBE" w:rsidRPr="007275DF" w:rsidRDefault="00894EBE" w:rsidP="00894EBE">
            <w:pPr>
              <w:pStyle w:val="TAC"/>
              <w:rPr>
                <w:lang w:eastAsia="ja-JP"/>
              </w:rPr>
            </w:pPr>
          </w:p>
        </w:tc>
        <w:tc>
          <w:tcPr>
            <w:tcW w:w="1693" w:type="dxa"/>
            <w:vAlign w:val="center"/>
          </w:tcPr>
          <w:p w14:paraId="739989AB" w14:textId="77777777" w:rsidR="00894EBE" w:rsidRPr="007275DF" w:rsidRDefault="00894EBE" w:rsidP="00894EBE">
            <w:pPr>
              <w:pStyle w:val="TAC"/>
              <w:rPr>
                <w:lang w:eastAsia="ja-JP"/>
              </w:rPr>
            </w:pPr>
            <w:r w:rsidRPr="007275DF">
              <w:rPr>
                <w:lang w:eastAsia="ja-JP"/>
              </w:rPr>
              <w:t>N/A</w:t>
            </w:r>
          </w:p>
        </w:tc>
        <w:tc>
          <w:tcPr>
            <w:tcW w:w="1559" w:type="dxa"/>
          </w:tcPr>
          <w:p w14:paraId="64435450" w14:textId="0D5ED960" w:rsidR="00894EBE" w:rsidRPr="007275DF" w:rsidRDefault="00894EBE" w:rsidP="00894EBE">
            <w:pPr>
              <w:pStyle w:val="TAC"/>
              <w:rPr>
                <w:lang w:eastAsia="ja-JP"/>
              </w:rPr>
            </w:pPr>
            <w:r w:rsidRPr="000800AC">
              <w:rPr>
                <w:rFonts w:cs="Arial"/>
                <w:lang w:eastAsia="ja-JP"/>
              </w:rPr>
              <w:t>As specified in A.3.26.2.1</w:t>
            </w:r>
          </w:p>
        </w:tc>
      </w:tr>
      <w:tr w:rsidR="00894EBE" w:rsidRPr="007275DF" w14:paraId="4555C4D2" w14:textId="77777777" w:rsidTr="006D0B54">
        <w:trPr>
          <w:trHeight w:val="20"/>
          <w:jc w:val="center"/>
        </w:trPr>
        <w:tc>
          <w:tcPr>
            <w:tcW w:w="3138" w:type="dxa"/>
            <w:gridSpan w:val="2"/>
            <w:vAlign w:val="center"/>
          </w:tcPr>
          <w:p w14:paraId="400A7CDD" w14:textId="77777777" w:rsidR="00894EBE" w:rsidRPr="007275DF" w:rsidRDefault="00894EBE" w:rsidP="00894EBE">
            <w:pPr>
              <w:pStyle w:val="TAL"/>
              <w:rPr>
                <w:rFonts w:cs="Arial"/>
                <w:lang w:eastAsia="ja-JP"/>
              </w:rPr>
            </w:pPr>
            <w:r w:rsidRPr="007275DF">
              <w:rPr>
                <w:rFonts w:cs="Arial"/>
                <w:lang w:eastAsia="ja-JP"/>
              </w:rPr>
              <w:t>UL CCA model</w:t>
            </w:r>
          </w:p>
        </w:tc>
        <w:tc>
          <w:tcPr>
            <w:tcW w:w="1271" w:type="dxa"/>
            <w:vAlign w:val="center"/>
          </w:tcPr>
          <w:p w14:paraId="6D64F031" w14:textId="77777777" w:rsidR="00894EBE" w:rsidRPr="007275DF" w:rsidRDefault="00894EBE" w:rsidP="00894EBE">
            <w:pPr>
              <w:pStyle w:val="TAC"/>
              <w:rPr>
                <w:lang w:eastAsia="ja-JP"/>
              </w:rPr>
            </w:pPr>
          </w:p>
        </w:tc>
        <w:tc>
          <w:tcPr>
            <w:tcW w:w="1271" w:type="dxa"/>
            <w:vAlign w:val="center"/>
          </w:tcPr>
          <w:p w14:paraId="545F73B2" w14:textId="77777777" w:rsidR="00894EBE" w:rsidRPr="007275DF" w:rsidRDefault="00894EBE" w:rsidP="00894EBE">
            <w:pPr>
              <w:pStyle w:val="TAC"/>
              <w:rPr>
                <w:lang w:eastAsia="ja-JP"/>
              </w:rPr>
            </w:pPr>
          </w:p>
        </w:tc>
        <w:tc>
          <w:tcPr>
            <w:tcW w:w="1693" w:type="dxa"/>
            <w:vAlign w:val="center"/>
          </w:tcPr>
          <w:p w14:paraId="6CE66314" w14:textId="77777777" w:rsidR="00894EBE" w:rsidRPr="007275DF" w:rsidRDefault="00894EBE" w:rsidP="00894EBE">
            <w:pPr>
              <w:pStyle w:val="TAC"/>
              <w:rPr>
                <w:lang w:eastAsia="ja-JP"/>
              </w:rPr>
            </w:pPr>
            <w:r w:rsidRPr="007275DF">
              <w:rPr>
                <w:lang w:eastAsia="ja-JP"/>
              </w:rPr>
              <w:t>N/A</w:t>
            </w:r>
          </w:p>
        </w:tc>
        <w:tc>
          <w:tcPr>
            <w:tcW w:w="1559" w:type="dxa"/>
          </w:tcPr>
          <w:p w14:paraId="5D73FA4A" w14:textId="0AC5DEC4" w:rsidR="00894EBE" w:rsidRPr="007275DF" w:rsidRDefault="00894EBE" w:rsidP="00894EBE">
            <w:pPr>
              <w:pStyle w:val="TAC"/>
              <w:rPr>
                <w:lang w:eastAsia="ja-JP"/>
              </w:rPr>
            </w:pPr>
            <w:r w:rsidRPr="000800AC">
              <w:rPr>
                <w:rFonts w:cs="Arial"/>
                <w:lang w:eastAsia="ja-JP"/>
              </w:rPr>
              <w:t>As specified in A.3.26.2.2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3" type="#_x0000_t75" style="width:20.25pt;height:21pt" o:ole="">
                  <v:imagedata r:id="rId281" o:title=""/>
                </v:shape>
                <o:OLEObject Type="Embed" ProgID="Equation.3" ShapeID="_x0000_i1273" DrawAspect="Content" ObjectID="_1820154738" r:id="rId287"/>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4" type="#_x0000_t75" style="width:21pt;height:21pt" o:ole="" fillcolor="window">
                  <v:imagedata r:id="rId13" o:title=""/>
                </v:shape>
                <o:OLEObject Type="Embed" ProgID="Equation.3" ShapeID="_x0000_i1274" DrawAspect="Content" ObjectID="_1820154739" r:id="rId288"/>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5" type="#_x0000_t75" style="width:21pt;height:21pt" o:ole="" fillcolor="window">
                  <v:imagedata r:id="rId13" o:title=""/>
                </v:shape>
                <o:OLEObject Type="Embed" ProgID="Equation.3" ShapeID="_x0000_i1275" DrawAspect="Content" ObjectID="_1820154740" r:id="rId289"/>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6" type="#_x0000_t75" style="width:31.5pt;height:15.75pt" o:ole="" fillcolor="window">
                  <v:imagedata r:id="rId11" o:title=""/>
                </v:shape>
                <o:OLEObject Type="Embed" ProgID="Equation.3" ShapeID="_x0000_i1276" DrawAspect="Content" ObjectID="_1820154741" r:id="rId290"/>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7" type="#_x0000_t75" style="width:31.5pt;height:15.75pt" o:ole="" fillcolor="window">
                  <v:imagedata r:id="rId11" o:title=""/>
                </v:shape>
                <o:OLEObject Type="Embed" ProgID="Equation.3" ShapeID="_x0000_i1277" DrawAspect="Content" ObjectID="_1820154742" r:id="rId291"/>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96C3B" w:rsidRPr="007275DF" w14:paraId="6A2D5346" w14:textId="77777777" w:rsidTr="006D0B54">
        <w:trPr>
          <w:trHeight w:val="20"/>
          <w:jc w:val="center"/>
        </w:trPr>
        <w:tc>
          <w:tcPr>
            <w:tcW w:w="3138" w:type="dxa"/>
            <w:gridSpan w:val="2"/>
            <w:vAlign w:val="center"/>
          </w:tcPr>
          <w:p w14:paraId="17170E82"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896C3B" w:rsidRPr="007275DF" w:rsidRDefault="00896C3B" w:rsidP="00896C3B">
            <w:pPr>
              <w:pStyle w:val="TAC"/>
              <w:rPr>
                <w:rFonts w:eastAsiaTheme="minorEastAsia"/>
              </w:rPr>
            </w:pPr>
          </w:p>
        </w:tc>
        <w:tc>
          <w:tcPr>
            <w:tcW w:w="1271" w:type="dxa"/>
            <w:vAlign w:val="center"/>
          </w:tcPr>
          <w:p w14:paraId="53F18C83" w14:textId="787C425F"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74A85D92" w14:textId="63FFC318"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7A1A9E06" w14:textId="65EC4AE8" w:rsidR="00896C3B" w:rsidRPr="007275DF" w:rsidRDefault="00896C3B" w:rsidP="00896C3B">
            <w:pPr>
              <w:pStyle w:val="TAC"/>
              <w:rPr>
                <w:lang w:eastAsia="ja-JP"/>
              </w:rPr>
            </w:pPr>
            <w:r w:rsidRPr="007275DF">
              <w:rPr>
                <w:rFonts w:cs="Arial"/>
                <w:lang w:eastAsia="ja-JP"/>
              </w:rPr>
              <w:t>-</w:t>
            </w:r>
            <w:r>
              <w:rPr>
                <w:rFonts w:cs="Arial"/>
                <w:lang w:eastAsia="ja-JP"/>
              </w:rPr>
              <w:t>77.96</w:t>
            </w:r>
          </w:p>
        </w:tc>
      </w:tr>
      <w:tr w:rsidR="00896C3B" w:rsidRPr="007275DF" w14:paraId="23146EEF" w14:textId="77777777" w:rsidTr="006D0B54">
        <w:trPr>
          <w:trHeight w:val="20"/>
          <w:jc w:val="center"/>
        </w:trPr>
        <w:tc>
          <w:tcPr>
            <w:tcW w:w="3138" w:type="dxa"/>
            <w:gridSpan w:val="2"/>
            <w:vAlign w:val="center"/>
          </w:tcPr>
          <w:p w14:paraId="67E09173" w14:textId="77777777" w:rsidR="00896C3B" w:rsidRPr="007275DF" w:rsidRDefault="00896C3B" w:rsidP="00896C3B">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896C3B" w:rsidRPr="007275DF" w:rsidRDefault="00896C3B" w:rsidP="00896C3B">
            <w:pPr>
              <w:pStyle w:val="TAC"/>
              <w:rPr>
                <w:rFonts w:eastAsiaTheme="minorEastAsia"/>
              </w:rPr>
            </w:pPr>
          </w:p>
        </w:tc>
        <w:tc>
          <w:tcPr>
            <w:tcW w:w="1271" w:type="dxa"/>
            <w:vAlign w:val="center"/>
          </w:tcPr>
          <w:p w14:paraId="7735860E" w14:textId="3EFFA69E" w:rsidR="00896C3B" w:rsidRPr="007275DF" w:rsidRDefault="00896C3B" w:rsidP="00896C3B">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B64CEDB" w14:textId="3502824B" w:rsidR="00896C3B" w:rsidRPr="007275DF" w:rsidRDefault="00896C3B" w:rsidP="00896C3B">
            <w:pPr>
              <w:pStyle w:val="TAC"/>
              <w:rPr>
                <w:lang w:eastAsia="ja-JP"/>
              </w:rPr>
            </w:pPr>
            <w:r w:rsidRPr="007275DF">
              <w:rPr>
                <w:rFonts w:cs="Arial"/>
                <w:lang w:eastAsia="ja-JP"/>
              </w:rPr>
              <w:t>-</w:t>
            </w:r>
            <w:r>
              <w:rPr>
                <w:rFonts w:cs="Arial"/>
                <w:lang w:eastAsia="ja-JP"/>
              </w:rPr>
              <w:t>77.96</w:t>
            </w:r>
          </w:p>
        </w:tc>
        <w:tc>
          <w:tcPr>
            <w:tcW w:w="1559" w:type="dxa"/>
          </w:tcPr>
          <w:p w14:paraId="4560867E" w14:textId="3C4D532F" w:rsidR="00896C3B" w:rsidRPr="007275DF" w:rsidRDefault="00896C3B" w:rsidP="00896C3B">
            <w:pPr>
              <w:pStyle w:val="TAC"/>
              <w:rPr>
                <w:lang w:eastAsia="ja-JP"/>
              </w:rPr>
            </w:pPr>
            <w:r w:rsidRPr="007275DF">
              <w:rPr>
                <w:rFonts w:cs="Arial"/>
                <w:lang w:eastAsia="ja-JP"/>
              </w:rPr>
              <w:t>-</w:t>
            </w:r>
            <w:r>
              <w:rPr>
                <w:rFonts w:cs="Arial"/>
                <w:lang w:eastAsia="ja-JP"/>
              </w:rPr>
              <w:t>58.96</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BF3CB9" w:rsidRPr="007275DF" w14:paraId="1B4D5A06" w14:textId="77777777" w:rsidTr="006D0B54">
        <w:trPr>
          <w:trHeight w:val="20"/>
          <w:jc w:val="center"/>
        </w:trPr>
        <w:tc>
          <w:tcPr>
            <w:tcW w:w="3138" w:type="dxa"/>
            <w:gridSpan w:val="2"/>
            <w:vAlign w:val="center"/>
          </w:tcPr>
          <w:p w14:paraId="7C5B08C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BF3CB9" w:rsidRPr="007275DF" w:rsidRDefault="00BF3CB9" w:rsidP="00BF3CB9">
            <w:pPr>
              <w:pStyle w:val="TAC"/>
              <w:rPr>
                <w:lang w:eastAsia="ja-JP"/>
              </w:rPr>
            </w:pPr>
          </w:p>
        </w:tc>
        <w:tc>
          <w:tcPr>
            <w:tcW w:w="1271" w:type="dxa"/>
            <w:vAlign w:val="center"/>
          </w:tcPr>
          <w:p w14:paraId="2DC40999" w14:textId="77777777" w:rsidR="00BF3CB9" w:rsidRPr="007275DF" w:rsidRDefault="00BF3CB9" w:rsidP="00BF3CB9">
            <w:pPr>
              <w:pStyle w:val="TAC"/>
              <w:rPr>
                <w:lang w:eastAsia="ja-JP"/>
              </w:rPr>
            </w:pPr>
          </w:p>
        </w:tc>
        <w:tc>
          <w:tcPr>
            <w:tcW w:w="1693" w:type="dxa"/>
            <w:vAlign w:val="center"/>
          </w:tcPr>
          <w:p w14:paraId="54B0FA5D" w14:textId="77777777" w:rsidR="00BF3CB9" w:rsidRPr="007275DF" w:rsidRDefault="00BF3CB9" w:rsidP="00BF3CB9">
            <w:pPr>
              <w:pStyle w:val="TAC"/>
              <w:rPr>
                <w:lang w:eastAsia="ja-JP"/>
              </w:rPr>
            </w:pPr>
            <w:r w:rsidRPr="007275DF">
              <w:rPr>
                <w:noProof/>
                <w:sz w:val="16"/>
              </w:rPr>
              <w:t>1</w:t>
            </w:r>
          </w:p>
        </w:tc>
        <w:tc>
          <w:tcPr>
            <w:tcW w:w="1559" w:type="dxa"/>
          </w:tcPr>
          <w:p w14:paraId="24819C13" w14:textId="7D7D070A" w:rsidR="00BF3CB9" w:rsidRPr="007275DF" w:rsidRDefault="00BF3CB9" w:rsidP="00BF3CB9">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BF3CB9" w:rsidRPr="007275DF" w14:paraId="29304D4C" w14:textId="77777777" w:rsidTr="006D0B54">
        <w:trPr>
          <w:trHeight w:val="20"/>
          <w:jc w:val="center"/>
        </w:trPr>
        <w:tc>
          <w:tcPr>
            <w:tcW w:w="3138" w:type="dxa"/>
            <w:gridSpan w:val="2"/>
            <w:vAlign w:val="center"/>
          </w:tcPr>
          <w:p w14:paraId="018358D9" w14:textId="77777777" w:rsidR="00BF3CB9" w:rsidRPr="007275DF" w:rsidRDefault="00BF3CB9" w:rsidP="00BF3CB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BF3CB9" w:rsidRPr="007275DF" w:rsidRDefault="00BF3CB9" w:rsidP="00BF3CB9">
            <w:pPr>
              <w:pStyle w:val="TAC"/>
              <w:rPr>
                <w:lang w:eastAsia="ja-JP"/>
              </w:rPr>
            </w:pPr>
          </w:p>
        </w:tc>
        <w:tc>
          <w:tcPr>
            <w:tcW w:w="1271" w:type="dxa"/>
            <w:vAlign w:val="center"/>
          </w:tcPr>
          <w:p w14:paraId="7F86C889" w14:textId="77777777" w:rsidR="00BF3CB9" w:rsidRPr="007275DF" w:rsidRDefault="00BF3CB9" w:rsidP="00BF3CB9">
            <w:pPr>
              <w:pStyle w:val="TAC"/>
              <w:rPr>
                <w:lang w:eastAsia="ja-JP"/>
              </w:rPr>
            </w:pPr>
          </w:p>
        </w:tc>
        <w:tc>
          <w:tcPr>
            <w:tcW w:w="1693" w:type="dxa"/>
            <w:vAlign w:val="center"/>
          </w:tcPr>
          <w:p w14:paraId="70C82511" w14:textId="77777777" w:rsidR="00BF3CB9" w:rsidRPr="007275DF" w:rsidRDefault="00BF3CB9" w:rsidP="00BF3CB9">
            <w:pPr>
              <w:pStyle w:val="TAC"/>
              <w:rPr>
                <w:lang w:eastAsia="ja-JP"/>
              </w:rPr>
            </w:pPr>
            <w:r w:rsidRPr="007275DF">
              <w:rPr>
                <w:noProof/>
                <w:sz w:val="16"/>
              </w:rPr>
              <w:t>1</w:t>
            </w:r>
          </w:p>
        </w:tc>
        <w:tc>
          <w:tcPr>
            <w:tcW w:w="1559" w:type="dxa"/>
          </w:tcPr>
          <w:p w14:paraId="4942F7FC" w14:textId="40840A16" w:rsidR="00BF3CB9" w:rsidRPr="007275DF" w:rsidRDefault="00BF3CB9" w:rsidP="00BF3CB9">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BF3CB9" w:rsidRPr="007275DF" w14:paraId="20CEE2ED" w14:textId="77777777" w:rsidTr="006D0B54">
        <w:trPr>
          <w:trHeight w:val="20"/>
          <w:jc w:val="center"/>
        </w:trPr>
        <w:tc>
          <w:tcPr>
            <w:tcW w:w="3138" w:type="dxa"/>
            <w:gridSpan w:val="2"/>
            <w:vAlign w:val="center"/>
          </w:tcPr>
          <w:p w14:paraId="3D1232C7" w14:textId="77777777" w:rsidR="00BF3CB9" w:rsidRPr="007275DF" w:rsidRDefault="00BF3CB9" w:rsidP="00BF3CB9">
            <w:pPr>
              <w:pStyle w:val="TAL"/>
              <w:rPr>
                <w:rFonts w:cs="Arial"/>
                <w:lang w:eastAsia="ja-JP"/>
              </w:rPr>
            </w:pPr>
            <w:r w:rsidRPr="007275DF">
              <w:rPr>
                <w:rFonts w:cs="Arial"/>
                <w:lang w:eastAsia="ja-JP"/>
              </w:rPr>
              <w:t>DL CCA model</w:t>
            </w:r>
          </w:p>
        </w:tc>
        <w:tc>
          <w:tcPr>
            <w:tcW w:w="1271" w:type="dxa"/>
            <w:vAlign w:val="center"/>
          </w:tcPr>
          <w:p w14:paraId="7E32D1C8" w14:textId="77777777" w:rsidR="00BF3CB9" w:rsidRPr="007275DF" w:rsidRDefault="00BF3CB9" w:rsidP="00BF3CB9">
            <w:pPr>
              <w:pStyle w:val="TAC"/>
              <w:rPr>
                <w:lang w:eastAsia="ja-JP"/>
              </w:rPr>
            </w:pPr>
          </w:p>
        </w:tc>
        <w:tc>
          <w:tcPr>
            <w:tcW w:w="1271" w:type="dxa"/>
            <w:vAlign w:val="center"/>
          </w:tcPr>
          <w:p w14:paraId="7EA6EF85" w14:textId="77777777" w:rsidR="00BF3CB9" w:rsidRPr="007275DF" w:rsidRDefault="00BF3CB9" w:rsidP="00BF3CB9">
            <w:pPr>
              <w:pStyle w:val="TAC"/>
              <w:rPr>
                <w:lang w:eastAsia="ja-JP"/>
              </w:rPr>
            </w:pPr>
          </w:p>
        </w:tc>
        <w:tc>
          <w:tcPr>
            <w:tcW w:w="1693" w:type="dxa"/>
            <w:vAlign w:val="center"/>
          </w:tcPr>
          <w:p w14:paraId="653FC9E9" w14:textId="77777777" w:rsidR="00BF3CB9" w:rsidRPr="007275DF" w:rsidRDefault="00BF3CB9" w:rsidP="00BF3CB9">
            <w:pPr>
              <w:pStyle w:val="TAC"/>
              <w:rPr>
                <w:lang w:eastAsia="ja-JP"/>
              </w:rPr>
            </w:pPr>
            <w:r w:rsidRPr="007275DF">
              <w:rPr>
                <w:lang w:eastAsia="ja-JP"/>
              </w:rPr>
              <w:t>N/A</w:t>
            </w:r>
          </w:p>
        </w:tc>
        <w:tc>
          <w:tcPr>
            <w:tcW w:w="1559" w:type="dxa"/>
          </w:tcPr>
          <w:p w14:paraId="5B31CE94" w14:textId="6E6DC9DC" w:rsidR="00BF3CB9" w:rsidRPr="007275DF" w:rsidRDefault="00BF3CB9" w:rsidP="00BF3CB9">
            <w:pPr>
              <w:pStyle w:val="TAC"/>
              <w:rPr>
                <w:lang w:eastAsia="ja-JP"/>
              </w:rPr>
            </w:pPr>
            <w:r w:rsidRPr="00B11DC4">
              <w:rPr>
                <w:rFonts w:cs="Arial"/>
                <w:lang w:eastAsia="ja-JP"/>
              </w:rPr>
              <w:t>As specified in A.3.26.2.1</w:t>
            </w:r>
          </w:p>
        </w:tc>
      </w:tr>
      <w:tr w:rsidR="00BF3CB9" w:rsidRPr="007275DF" w14:paraId="3C62A717" w14:textId="77777777" w:rsidTr="006D0B54">
        <w:trPr>
          <w:trHeight w:val="20"/>
          <w:jc w:val="center"/>
        </w:trPr>
        <w:tc>
          <w:tcPr>
            <w:tcW w:w="3138" w:type="dxa"/>
            <w:gridSpan w:val="2"/>
            <w:vAlign w:val="center"/>
          </w:tcPr>
          <w:p w14:paraId="3BE46BCD" w14:textId="77777777" w:rsidR="00BF3CB9" w:rsidRPr="007275DF" w:rsidRDefault="00BF3CB9" w:rsidP="00BF3CB9">
            <w:pPr>
              <w:pStyle w:val="TAL"/>
              <w:rPr>
                <w:rFonts w:cs="Arial"/>
                <w:lang w:eastAsia="ja-JP"/>
              </w:rPr>
            </w:pPr>
            <w:r w:rsidRPr="007275DF">
              <w:rPr>
                <w:rFonts w:cs="Arial"/>
                <w:lang w:eastAsia="ja-JP"/>
              </w:rPr>
              <w:t>UL CCA model</w:t>
            </w:r>
          </w:p>
        </w:tc>
        <w:tc>
          <w:tcPr>
            <w:tcW w:w="1271" w:type="dxa"/>
            <w:vAlign w:val="center"/>
          </w:tcPr>
          <w:p w14:paraId="450858CF" w14:textId="77777777" w:rsidR="00BF3CB9" w:rsidRPr="007275DF" w:rsidRDefault="00BF3CB9" w:rsidP="00BF3CB9">
            <w:pPr>
              <w:pStyle w:val="TAC"/>
              <w:rPr>
                <w:lang w:eastAsia="ja-JP"/>
              </w:rPr>
            </w:pPr>
          </w:p>
        </w:tc>
        <w:tc>
          <w:tcPr>
            <w:tcW w:w="1271" w:type="dxa"/>
            <w:vAlign w:val="center"/>
          </w:tcPr>
          <w:p w14:paraId="6C43E606" w14:textId="77777777" w:rsidR="00BF3CB9" w:rsidRPr="007275DF" w:rsidRDefault="00BF3CB9" w:rsidP="00BF3CB9">
            <w:pPr>
              <w:pStyle w:val="TAC"/>
              <w:rPr>
                <w:lang w:eastAsia="ja-JP"/>
              </w:rPr>
            </w:pPr>
          </w:p>
        </w:tc>
        <w:tc>
          <w:tcPr>
            <w:tcW w:w="1693" w:type="dxa"/>
            <w:vAlign w:val="center"/>
          </w:tcPr>
          <w:p w14:paraId="03DC5272" w14:textId="77777777" w:rsidR="00BF3CB9" w:rsidRPr="007275DF" w:rsidRDefault="00BF3CB9" w:rsidP="00BF3CB9">
            <w:pPr>
              <w:pStyle w:val="TAC"/>
              <w:rPr>
                <w:lang w:eastAsia="ja-JP"/>
              </w:rPr>
            </w:pPr>
            <w:r w:rsidRPr="007275DF">
              <w:rPr>
                <w:lang w:eastAsia="ja-JP"/>
              </w:rPr>
              <w:t>N/A</w:t>
            </w:r>
          </w:p>
        </w:tc>
        <w:tc>
          <w:tcPr>
            <w:tcW w:w="1559" w:type="dxa"/>
          </w:tcPr>
          <w:p w14:paraId="36538002" w14:textId="04E5E9A6" w:rsidR="00BF3CB9" w:rsidRPr="007275DF" w:rsidRDefault="00BF3CB9" w:rsidP="00BF3CB9">
            <w:pPr>
              <w:pStyle w:val="TAC"/>
              <w:rPr>
                <w:lang w:eastAsia="ja-JP"/>
              </w:rPr>
            </w:pPr>
            <w:r w:rsidRPr="00B11DC4">
              <w:rPr>
                <w:rFonts w:cs="Arial"/>
                <w:lang w:eastAsia="ja-JP"/>
              </w:rPr>
              <w:t>As specified in A.3.26.2.2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8" type="#_x0000_t75" style="width:20.25pt;height:21pt" o:ole="">
                  <v:imagedata r:id="rId281" o:title=""/>
                </v:shape>
                <o:OLEObject Type="Embed" ProgID="Equation.3" ShapeID="_x0000_i1278" DrawAspect="Content" ObjectID="_1820154743" r:id="rId292"/>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9" type="#_x0000_t75" style="width:21pt;height:21pt" o:ole="" fillcolor="window">
                  <v:imagedata r:id="rId13" o:title=""/>
                </v:shape>
                <o:OLEObject Type="Embed" ProgID="Equation.3" ShapeID="_x0000_i1279" DrawAspect="Content" ObjectID="_1820154744" r:id="rId293"/>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0" type="#_x0000_t75" style="width:21pt;height:21pt" o:ole="" fillcolor="window">
                  <v:imagedata r:id="rId13" o:title=""/>
                </v:shape>
                <o:OLEObject Type="Embed" ProgID="Equation.3" ShapeID="_x0000_i1280" DrawAspect="Content" ObjectID="_1820154745" r:id="rId294"/>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1" type="#_x0000_t75" style="width:31.5pt;height:15.75pt" o:ole="" fillcolor="window">
                  <v:imagedata r:id="rId11" o:title=""/>
                </v:shape>
                <o:OLEObject Type="Embed" ProgID="Equation.3" ShapeID="_x0000_i1281" DrawAspect="Content" ObjectID="_1820154746" r:id="rId295"/>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2" type="#_x0000_t75" style="width:31.5pt;height:15.75pt" o:ole="" fillcolor="window">
                  <v:imagedata r:id="rId11" o:title=""/>
                </v:shape>
                <o:OLEObject Type="Embed" ProgID="Equation.3" ShapeID="_x0000_i1282" DrawAspect="Content" ObjectID="_1820154747" r:id="rId296"/>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D850BF" w:rsidRPr="007275DF" w14:paraId="2D1B1051" w14:textId="77777777" w:rsidTr="006D0B54">
        <w:trPr>
          <w:trHeight w:val="20"/>
          <w:jc w:val="center"/>
        </w:trPr>
        <w:tc>
          <w:tcPr>
            <w:tcW w:w="3138" w:type="dxa"/>
            <w:gridSpan w:val="2"/>
            <w:vAlign w:val="center"/>
          </w:tcPr>
          <w:p w14:paraId="424B13B7"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D850BF" w:rsidRPr="007275DF" w:rsidRDefault="00D850BF" w:rsidP="00D850BF">
            <w:pPr>
              <w:pStyle w:val="TAC"/>
              <w:rPr>
                <w:rFonts w:eastAsiaTheme="minorEastAsia"/>
              </w:rPr>
            </w:pPr>
          </w:p>
        </w:tc>
        <w:tc>
          <w:tcPr>
            <w:tcW w:w="1271" w:type="dxa"/>
            <w:vAlign w:val="center"/>
          </w:tcPr>
          <w:p w14:paraId="1BE07FE7" w14:textId="41A88998"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E9770E0" w14:textId="03412800"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2D1FE71" w14:textId="75A83F4B" w:rsidR="00D850BF" w:rsidRPr="007275DF" w:rsidRDefault="00D850BF" w:rsidP="00D850BF">
            <w:pPr>
              <w:pStyle w:val="TAC"/>
              <w:rPr>
                <w:lang w:eastAsia="ja-JP"/>
              </w:rPr>
            </w:pPr>
            <w:r w:rsidRPr="007275DF">
              <w:rPr>
                <w:rFonts w:cs="Arial"/>
                <w:lang w:eastAsia="ja-JP"/>
              </w:rPr>
              <w:t>-</w:t>
            </w:r>
            <w:r>
              <w:rPr>
                <w:rFonts w:cs="Arial"/>
                <w:lang w:eastAsia="ja-JP"/>
              </w:rPr>
              <w:t>77.96</w:t>
            </w:r>
          </w:p>
        </w:tc>
      </w:tr>
      <w:tr w:rsidR="00D850BF" w:rsidRPr="007275DF" w14:paraId="5CFFFBE1" w14:textId="77777777" w:rsidTr="006D0B54">
        <w:trPr>
          <w:trHeight w:val="20"/>
          <w:jc w:val="center"/>
        </w:trPr>
        <w:tc>
          <w:tcPr>
            <w:tcW w:w="3138" w:type="dxa"/>
            <w:gridSpan w:val="2"/>
            <w:vAlign w:val="center"/>
          </w:tcPr>
          <w:p w14:paraId="024DB00C" w14:textId="77777777" w:rsidR="00D850BF" w:rsidRPr="007275DF" w:rsidRDefault="00D850BF" w:rsidP="00D850BF">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D850BF" w:rsidRPr="007275DF" w:rsidRDefault="00D850BF" w:rsidP="00D850BF">
            <w:pPr>
              <w:pStyle w:val="TAC"/>
              <w:rPr>
                <w:rFonts w:eastAsiaTheme="minorEastAsia"/>
              </w:rPr>
            </w:pPr>
          </w:p>
        </w:tc>
        <w:tc>
          <w:tcPr>
            <w:tcW w:w="1271" w:type="dxa"/>
            <w:vAlign w:val="center"/>
          </w:tcPr>
          <w:p w14:paraId="0FEC99E9" w14:textId="37CBD056" w:rsidR="00D850BF" w:rsidRPr="007275DF" w:rsidRDefault="00D850BF" w:rsidP="00D850BF">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02D945DB" w14:textId="52912266" w:rsidR="00D850BF" w:rsidRPr="007275DF" w:rsidRDefault="00D850BF" w:rsidP="00D850BF">
            <w:pPr>
              <w:pStyle w:val="TAC"/>
              <w:rPr>
                <w:lang w:eastAsia="ja-JP"/>
              </w:rPr>
            </w:pPr>
            <w:r w:rsidRPr="007275DF">
              <w:rPr>
                <w:rFonts w:cs="Arial"/>
                <w:lang w:eastAsia="ja-JP"/>
              </w:rPr>
              <w:t>-</w:t>
            </w:r>
            <w:r>
              <w:rPr>
                <w:rFonts w:cs="Arial"/>
                <w:lang w:eastAsia="ja-JP"/>
              </w:rPr>
              <w:t>77.96</w:t>
            </w:r>
          </w:p>
        </w:tc>
        <w:tc>
          <w:tcPr>
            <w:tcW w:w="1559" w:type="dxa"/>
          </w:tcPr>
          <w:p w14:paraId="64599D9A" w14:textId="24E18117" w:rsidR="00D850BF" w:rsidRPr="007275DF" w:rsidRDefault="00D850BF" w:rsidP="00D850BF">
            <w:pPr>
              <w:pStyle w:val="TAC"/>
              <w:rPr>
                <w:lang w:eastAsia="ja-JP"/>
              </w:rPr>
            </w:pPr>
            <w:r w:rsidRPr="007275DF">
              <w:rPr>
                <w:rFonts w:cs="Arial"/>
                <w:lang w:eastAsia="ja-JP"/>
              </w:rPr>
              <w:t>-</w:t>
            </w:r>
            <w:r>
              <w:rPr>
                <w:rFonts w:cs="Arial"/>
                <w:lang w:eastAsia="ja-JP"/>
              </w:rPr>
              <w:t>58.96</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764E1E" w:rsidRPr="007275DF" w14:paraId="201D3480" w14:textId="77777777" w:rsidTr="006D0B54">
        <w:trPr>
          <w:trHeight w:val="20"/>
          <w:jc w:val="center"/>
        </w:trPr>
        <w:tc>
          <w:tcPr>
            <w:tcW w:w="4225" w:type="dxa"/>
            <w:gridSpan w:val="2"/>
            <w:vAlign w:val="center"/>
          </w:tcPr>
          <w:p w14:paraId="3D18E5D0"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764E1E" w:rsidRPr="007275DF" w:rsidRDefault="00764E1E" w:rsidP="00764E1E">
            <w:pPr>
              <w:pStyle w:val="TAC"/>
              <w:rPr>
                <w:lang w:eastAsia="ja-JP"/>
              </w:rPr>
            </w:pPr>
          </w:p>
        </w:tc>
        <w:tc>
          <w:tcPr>
            <w:tcW w:w="1260" w:type="dxa"/>
            <w:vAlign w:val="center"/>
          </w:tcPr>
          <w:p w14:paraId="37833E72" w14:textId="77777777" w:rsidR="00764E1E" w:rsidRPr="007275DF" w:rsidRDefault="00764E1E" w:rsidP="00764E1E">
            <w:pPr>
              <w:pStyle w:val="TAC"/>
              <w:rPr>
                <w:lang w:eastAsia="ja-JP"/>
              </w:rPr>
            </w:pPr>
          </w:p>
        </w:tc>
        <w:tc>
          <w:tcPr>
            <w:tcW w:w="2187" w:type="dxa"/>
            <w:vAlign w:val="center"/>
          </w:tcPr>
          <w:p w14:paraId="40FF6046" w14:textId="7A22279E" w:rsidR="00764E1E" w:rsidRPr="007275DF" w:rsidRDefault="00764E1E" w:rsidP="00764E1E">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764E1E" w:rsidRPr="007275DF" w14:paraId="2C1D2059" w14:textId="77777777" w:rsidTr="006D0B54">
        <w:trPr>
          <w:trHeight w:val="20"/>
          <w:jc w:val="center"/>
        </w:trPr>
        <w:tc>
          <w:tcPr>
            <w:tcW w:w="4225" w:type="dxa"/>
            <w:gridSpan w:val="2"/>
            <w:vAlign w:val="center"/>
          </w:tcPr>
          <w:p w14:paraId="1B73C887" w14:textId="77777777" w:rsidR="00764E1E" w:rsidRPr="007275DF" w:rsidRDefault="00764E1E" w:rsidP="00764E1E">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764E1E" w:rsidRPr="007275DF" w:rsidRDefault="00764E1E" w:rsidP="00764E1E">
            <w:pPr>
              <w:pStyle w:val="TAC"/>
              <w:rPr>
                <w:lang w:eastAsia="ja-JP"/>
              </w:rPr>
            </w:pPr>
          </w:p>
        </w:tc>
        <w:tc>
          <w:tcPr>
            <w:tcW w:w="1260" w:type="dxa"/>
            <w:vAlign w:val="center"/>
          </w:tcPr>
          <w:p w14:paraId="19C4A073" w14:textId="77777777" w:rsidR="00764E1E" w:rsidRPr="007275DF" w:rsidRDefault="00764E1E" w:rsidP="00764E1E">
            <w:pPr>
              <w:pStyle w:val="TAC"/>
              <w:rPr>
                <w:lang w:eastAsia="ja-JP"/>
              </w:rPr>
            </w:pPr>
          </w:p>
        </w:tc>
        <w:tc>
          <w:tcPr>
            <w:tcW w:w="2187" w:type="dxa"/>
            <w:vAlign w:val="center"/>
          </w:tcPr>
          <w:p w14:paraId="274C1061" w14:textId="0B56D78E" w:rsidR="00764E1E" w:rsidRPr="007275DF" w:rsidRDefault="00764E1E" w:rsidP="00764E1E">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764E1E" w:rsidRPr="007275DF" w14:paraId="2BE801CD" w14:textId="77777777" w:rsidTr="006D0B54">
        <w:trPr>
          <w:trHeight w:val="20"/>
          <w:jc w:val="center"/>
        </w:trPr>
        <w:tc>
          <w:tcPr>
            <w:tcW w:w="4225" w:type="dxa"/>
            <w:gridSpan w:val="2"/>
            <w:vAlign w:val="center"/>
          </w:tcPr>
          <w:p w14:paraId="746EB844" w14:textId="77777777" w:rsidR="00764E1E" w:rsidRPr="007275DF" w:rsidRDefault="00764E1E" w:rsidP="00764E1E">
            <w:pPr>
              <w:pStyle w:val="TAL"/>
              <w:rPr>
                <w:rFonts w:cs="Arial"/>
                <w:lang w:eastAsia="ja-JP"/>
              </w:rPr>
            </w:pPr>
            <w:r w:rsidRPr="007275DF">
              <w:rPr>
                <w:rFonts w:cs="Arial"/>
                <w:lang w:eastAsia="ja-JP"/>
              </w:rPr>
              <w:t>DL CCA model</w:t>
            </w:r>
          </w:p>
        </w:tc>
        <w:tc>
          <w:tcPr>
            <w:tcW w:w="1260" w:type="dxa"/>
            <w:vAlign w:val="center"/>
          </w:tcPr>
          <w:p w14:paraId="56A002E9" w14:textId="77777777" w:rsidR="00764E1E" w:rsidRPr="007275DF" w:rsidRDefault="00764E1E" w:rsidP="00764E1E">
            <w:pPr>
              <w:pStyle w:val="TAC"/>
              <w:rPr>
                <w:lang w:eastAsia="ja-JP"/>
              </w:rPr>
            </w:pPr>
          </w:p>
        </w:tc>
        <w:tc>
          <w:tcPr>
            <w:tcW w:w="1260" w:type="dxa"/>
            <w:vAlign w:val="center"/>
          </w:tcPr>
          <w:p w14:paraId="539C8860" w14:textId="77777777" w:rsidR="00764E1E" w:rsidRPr="007275DF" w:rsidRDefault="00764E1E" w:rsidP="00764E1E">
            <w:pPr>
              <w:pStyle w:val="TAC"/>
              <w:rPr>
                <w:lang w:eastAsia="ja-JP"/>
              </w:rPr>
            </w:pPr>
          </w:p>
        </w:tc>
        <w:tc>
          <w:tcPr>
            <w:tcW w:w="2187" w:type="dxa"/>
          </w:tcPr>
          <w:p w14:paraId="37289BA6" w14:textId="6FFD6530" w:rsidR="00764E1E" w:rsidRPr="007275DF" w:rsidRDefault="00764E1E" w:rsidP="00764E1E">
            <w:pPr>
              <w:pStyle w:val="TAC"/>
              <w:rPr>
                <w:lang w:eastAsia="ja-JP"/>
              </w:rPr>
            </w:pPr>
            <w:r w:rsidRPr="00636B04">
              <w:rPr>
                <w:rFonts w:cs="Arial"/>
                <w:bCs/>
              </w:rPr>
              <w:t>As specified in A.3.26.2.1</w:t>
            </w:r>
          </w:p>
        </w:tc>
      </w:tr>
      <w:tr w:rsidR="00764E1E" w:rsidRPr="007275DF" w14:paraId="3D2D4544" w14:textId="77777777" w:rsidTr="006D0B54">
        <w:trPr>
          <w:trHeight w:val="20"/>
          <w:jc w:val="center"/>
        </w:trPr>
        <w:tc>
          <w:tcPr>
            <w:tcW w:w="4225" w:type="dxa"/>
            <w:gridSpan w:val="2"/>
            <w:vAlign w:val="center"/>
          </w:tcPr>
          <w:p w14:paraId="7E99EEC9" w14:textId="77777777" w:rsidR="00764E1E" w:rsidRPr="007275DF" w:rsidRDefault="00764E1E" w:rsidP="00764E1E">
            <w:pPr>
              <w:pStyle w:val="TAL"/>
              <w:rPr>
                <w:rFonts w:cs="Arial"/>
                <w:lang w:eastAsia="ja-JP"/>
              </w:rPr>
            </w:pPr>
            <w:r w:rsidRPr="007275DF">
              <w:rPr>
                <w:rFonts w:cs="Arial"/>
                <w:lang w:eastAsia="ja-JP"/>
              </w:rPr>
              <w:t>UL CCA model</w:t>
            </w:r>
          </w:p>
        </w:tc>
        <w:tc>
          <w:tcPr>
            <w:tcW w:w="1260" w:type="dxa"/>
            <w:vAlign w:val="center"/>
          </w:tcPr>
          <w:p w14:paraId="726A82A3" w14:textId="77777777" w:rsidR="00764E1E" w:rsidRPr="007275DF" w:rsidRDefault="00764E1E" w:rsidP="00764E1E">
            <w:pPr>
              <w:pStyle w:val="TAC"/>
              <w:rPr>
                <w:lang w:eastAsia="ja-JP"/>
              </w:rPr>
            </w:pPr>
          </w:p>
        </w:tc>
        <w:tc>
          <w:tcPr>
            <w:tcW w:w="1260" w:type="dxa"/>
            <w:vAlign w:val="center"/>
          </w:tcPr>
          <w:p w14:paraId="7B229D86" w14:textId="77777777" w:rsidR="00764E1E" w:rsidRPr="007275DF" w:rsidRDefault="00764E1E" w:rsidP="00764E1E">
            <w:pPr>
              <w:pStyle w:val="TAC"/>
              <w:rPr>
                <w:lang w:eastAsia="ja-JP"/>
              </w:rPr>
            </w:pPr>
          </w:p>
        </w:tc>
        <w:tc>
          <w:tcPr>
            <w:tcW w:w="2187" w:type="dxa"/>
          </w:tcPr>
          <w:p w14:paraId="7A0216B0" w14:textId="671FCDA8" w:rsidR="00764E1E" w:rsidRPr="007275DF" w:rsidRDefault="00764E1E" w:rsidP="00764E1E">
            <w:pPr>
              <w:pStyle w:val="TAC"/>
              <w:rPr>
                <w:lang w:eastAsia="ja-JP"/>
              </w:rPr>
            </w:pPr>
            <w:r w:rsidRPr="00636B04">
              <w:rPr>
                <w:rFonts w:cs="Arial"/>
                <w:bCs/>
              </w:rPr>
              <w:t>As specified in A.3.26.2.2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3" type="#_x0000_t75" style="width:20.25pt;height:21pt" o:ole="">
                  <v:imagedata r:id="rId281" o:title=""/>
                </v:shape>
                <o:OLEObject Type="Embed" ProgID="Equation.3" ShapeID="_x0000_i1283" DrawAspect="Content" ObjectID="_1820154748" r:id="rId297"/>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4" type="#_x0000_t75" style="width:21pt;height:21pt" o:ole="" fillcolor="window">
                  <v:imagedata r:id="rId13" o:title=""/>
                </v:shape>
                <o:OLEObject Type="Embed" ProgID="Equation.3" ShapeID="_x0000_i1284" DrawAspect="Content" ObjectID="_1820154749" r:id="rId298"/>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5" type="#_x0000_t75" style="width:21pt;height:21pt" o:ole="" fillcolor="window">
                  <v:imagedata r:id="rId13" o:title=""/>
                </v:shape>
                <o:OLEObject Type="Embed" ProgID="Equation.3" ShapeID="_x0000_i1285" DrawAspect="Content" ObjectID="_1820154750" r:id="rId299"/>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6" type="#_x0000_t75" style="width:31.5pt;height:15.75pt" o:ole="" fillcolor="window">
                  <v:imagedata r:id="rId11" o:title=""/>
                </v:shape>
                <o:OLEObject Type="Embed" ProgID="Equation.3" ShapeID="_x0000_i1286" DrawAspect="Content" ObjectID="_1820154751" r:id="rId300"/>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7" type="#_x0000_t75" style="width:31.5pt;height:15.75pt" o:ole="" fillcolor="window">
                  <v:imagedata r:id="rId11" o:title=""/>
                </v:shape>
                <o:OLEObject Type="Embed" ProgID="Equation.3" ShapeID="_x0000_i1287" DrawAspect="Content" ObjectID="_1820154752" r:id="rId301"/>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764E1E" w:rsidRPr="007275DF" w14:paraId="1B7967B3" w14:textId="77777777" w:rsidTr="006D0B54">
        <w:trPr>
          <w:trHeight w:val="20"/>
          <w:jc w:val="center"/>
        </w:trPr>
        <w:tc>
          <w:tcPr>
            <w:tcW w:w="4225" w:type="dxa"/>
            <w:gridSpan w:val="2"/>
            <w:vAlign w:val="center"/>
          </w:tcPr>
          <w:p w14:paraId="31DA4450"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764E1E" w:rsidRPr="007275DF" w:rsidRDefault="00764E1E" w:rsidP="00764E1E">
            <w:pPr>
              <w:pStyle w:val="TAC"/>
              <w:rPr>
                <w:rFonts w:eastAsiaTheme="minorEastAsia"/>
              </w:rPr>
            </w:pPr>
          </w:p>
        </w:tc>
        <w:tc>
          <w:tcPr>
            <w:tcW w:w="1260" w:type="dxa"/>
            <w:vAlign w:val="center"/>
          </w:tcPr>
          <w:p w14:paraId="284D28ED" w14:textId="66C98229"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3327DDEC" w14:textId="4A21A389" w:rsidR="00764E1E" w:rsidRPr="007275DF" w:rsidRDefault="00764E1E" w:rsidP="00764E1E">
            <w:pPr>
              <w:pStyle w:val="TAC"/>
              <w:rPr>
                <w:lang w:eastAsia="ja-JP"/>
              </w:rPr>
            </w:pPr>
            <w:r w:rsidRPr="007275DF">
              <w:rPr>
                <w:rFonts w:cs="Arial"/>
                <w:lang w:eastAsia="ja-JP"/>
              </w:rPr>
              <w:t>-</w:t>
            </w:r>
            <w:r>
              <w:rPr>
                <w:rFonts w:cs="Arial"/>
                <w:lang w:eastAsia="ja-JP"/>
              </w:rPr>
              <w:t>77.96</w:t>
            </w:r>
          </w:p>
        </w:tc>
      </w:tr>
      <w:tr w:rsidR="00764E1E" w:rsidRPr="007275DF" w14:paraId="598F2C28" w14:textId="77777777" w:rsidTr="006D0B54">
        <w:trPr>
          <w:trHeight w:val="20"/>
          <w:jc w:val="center"/>
        </w:trPr>
        <w:tc>
          <w:tcPr>
            <w:tcW w:w="4225" w:type="dxa"/>
            <w:gridSpan w:val="2"/>
            <w:vAlign w:val="center"/>
          </w:tcPr>
          <w:p w14:paraId="1B8C0403" w14:textId="77777777" w:rsidR="00764E1E" w:rsidRPr="007275DF" w:rsidRDefault="00764E1E" w:rsidP="00764E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764E1E" w:rsidRPr="007275DF" w:rsidRDefault="00764E1E" w:rsidP="00764E1E">
            <w:pPr>
              <w:pStyle w:val="TAC"/>
              <w:rPr>
                <w:rFonts w:eastAsiaTheme="minorEastAsia"/>
              </w:rPr>
            </w:pPr>
          </w:p>
        </w:tc>
        <w:tc>
          <w:tcPr>
            <w:tcW w:w="1260" w:type="dxa"/>
            <w:vAlign w:val="center"/>
          </w:tcPr>
          <w:p w14:paraId="62309327" w14:textId="77B39A2F" w:rsidR="00764E1E" w:rsidRPr="007275DF" w:rsidRDefault="00764E1E" w:rsidP="00764E1E">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2187" w:type="dxa"/>
          </w:tcPr>
          <w:p w14:paraId="7C8A1D33" w14:textId="078BA221" w:rsidR="00764E1E" w:rsidRPr="007275DF" w:rsidRDefault="00764E1E" w:rsidP="00764E1E">
            <w:pPr>
              <w:pStyle w:val="TAC"/>
              <w:rPr>
                <w:lang w:eastAsia="ja-JP"/>
              </w:rPr>
            </w:pPr>
            <w:r w:rsidRPr="007275DF">
              <w:rPr>
                <w:rFonts w:cs="Arial"/>
                <w:lang w:eastAsia="ja-JP"/>
              </w:rPr>
              <w:t>-</w:t>
            </w:r>
            <w:r>
              <w:rPr>
                <w:rFonts w:cs="Arial"/>
                <w:lang w:eastAsia="ja-JP"/>
              </w:rPr>
              <w:t>58.96</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12D779EC"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4A0A8C" w:rsidRPr="007275DF" w14:paraId="0DC54A52" w14:textId="77777777" w:rsidTr="006D0B54">
        <w:trPr>
          <w:trHeight w:val="20"/>
          <w:jc w:val="center"/>
        </w:trPr>
        <w:tc>
          <w:tcPr>
            <w:tcW w:w="3138" w:type="dxa"/>
            <w:gridSpan w:val="2"/>
            <w:vAlign w:val="center"/>
          </w:tcPr>
          <w:p w14:paraId="2ACDEEB2"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4A0A8C" w:rsidRPr="007275DF" w:rsidRDefault="004A0A8C" w:rsidP="004A0A8C">
            <w:pPr>
              <w:pStyle w:val="TAC"/>
              <w:rPr>
                <w:lang w:eastAsia="ja-JP"/>
              </w:rPr>
            </w:pPr>
          </w:p>
        </w:tc>
        <w:tc>
          <w:tcPr>
            <w:tcW w:w="1271" w:type="dxa"/>
            <w:vAlign w:val="center"/>
          </w:tcPr>
          <w:p w14:paraId="0B80E127" w14:textId="77777777" w:rsidR="004A0A8C" w:rsidRPr="007275DF" w:rsidRDefault="004A0A8C" w:rsidP="004A0A8C">
            <w:pPr>
              <w:pStyle w:val="TAC"/>
              <w:rPr>
                <w:lang w:eastAsia="ja-JP"/>
              </w:rPr>
            </w:pPr>
          </w:p>
        </w:tc>
        <w:tc>
          <w:tcPr>
            <w:tcW w:w="1693" w:type="dxa"/>
            <w:vAlign w:val="center"/>
          </w:tcPr>
          <w:p w14:paraId="6A4A4D83" w14:textId="77777777" w:rsidR="004A0A8C" w:rsidRPr="007275DF" w:rsidRDefault="004A0A8C" w:rsidP="004A0A8C">
            <w:pPr>
              <w:pStyle w:val="TAC"/>
              <w:rPr>
                <w:lang w:eastAsia="ja-JP"/>
              </w:rPr>
            </w:pPr>
            <w:r w:rsidRPr="007275DF">
              <w:rPr>
                <w:noProof/>
                <w:sz w:val="16"/>
              </w:rPr>
              <w:t>1</w:t>
            </w:r>
          </w:p>
        </w:tc>
        <w:tc>
          <w:tcPr>
            <w:tcW w:w="1559" w:type="dxa"/>
          </w:tcPr>
          <w:p w14:paraId="3F8C8B35" w14:textId="6F6D1378" w:rsidR="004A0A8C" w:rsidRPr="007275DF" w:rsidRDefault="004A0A8C" w:rsidP="004A0A8C">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4A0A8C" w:rsidRPr="007275DF" w14:paraId="6006C4CB" w14:textId="77777777" w:rsidTr="006D0B54">
        <w:trPr>
          <w:trHeight w:val="20"/>
          <w:jc w:val="center"/>
        </w:trPr>
        <w:tc>
          <w:tcPr>
            <w:tcW w:w="3138" w:type="dxa"/>
            <w:gridSpan w:val="2"/>
            <w:vAlign w:val="center"/>
          </w:tcPr>
          <w:p w14:paraId="64C0EC00" w14:textId="77777777" w:rsidR="004A0A8C" w:rsidRPr="007275DF" w:rsidRDefault="004A0A8C" w:rsidP="004A0A8C">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4A0A8C" w:rsidRPr="007275DF" w:rsidRDefault="004A0A8C" w:rsidP="004A0A8C">
            <w:pPr>
              <w:pStyle w:val="TAC"/>
              <w:rPr>
                <w:lang w:eastAsia="ja-JP"/>
              </w:rPr>
            </w:pPr>
          </w:p>
        </w:tc>
        <w:tc>
          <w:tcPr>
            <w:tcW w:w="1271" w:type="dxa"/>
            <w:vAlign w:val="center"/>
          </w:tcPr>
          <w:p w14:paraId="78975EAD" w14:textId="77777777" w:rsidR="004A0A8C" w:rsidRPr="007275DF" w:rsidRDefault="004A0A8C" w:rsidP="004A0A8C">
            <w:pPr>
              <w:pStyle w:val="TAC"/>
              <w:rPr>
                <w:lang w:eastAsia="ja-JP"/>
              </w:rPr>
            </w:pPr>
          </w:p>
        </w:tc>
        <w:tc>
          <w:tcPr>
            <w:tcW w:w="1693" w:type="dxa"/>
            <w:vAlign w:val="center"/>
          </w:tcPr>
          <w:p w14:paraId="6217FA66" w14:textId="77777777" w:rsidR="004A0A8C" w:rsidRPr="007275DF" w:rsidRDefault="004A0A8C" w:rsidP="004A0A8C">
            <w:pPr>
              <w:pStyle w:val="TAC"/>
              <w:rPr>
                <w:lang w:eastAsia="ja-JP"/>
              </w:rPr>
            </w:pPr>
            <w:r w:rsidRPr="007275DF">
              <w:rPr>
                <w:noProof/>
                <w:sz w:val="16"/>
              </w:rPr>
              <w:t>1</w:t>
            </w:r>
          </w:p>
        </w:tc>
        <w:tc>
          <w:tcPr>
            <w:tcW w:w="1559" w:type="dxa"/>
          </w:tcPr>
          <w:p w14:paraId="4CEDF618" w14:textId="4690E066" w:rsidR="004A0A8C" w:rsidRPr="007275DF" w:rsidRDefault="004A0A8C" w:rsidP="004A0A8C">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4A0A8C" w:rsidRPr="007275DF" w14:paraId="6882BE09" w14:textId="77777777" w:rsidTr="006D0B54">
        <w:trPr>
          <w:trHeight w:val="20"/>
          <w:jc w:val="center"/>
        </w:trPr>
        <w:tc>
          <w:tcPr>
            <w:tcW w:w="3138" w:type="dxa"/>
            <w:gridSpan w:val="2"/>
            <w:vAlign w:val="center"/>
          </w:tcPr>
          <w:p w14:paraId="7EB883EC" w14:textId="77777777" w:rsidR="004A0A8C" w:rsidRPr="007275DF" w:rsidRDefault="004A0A8C" w:rsidP="004A0A8C">
            <w:pPr>
              <w:pStyle w:val="TAL"/>
              <w:rPr>
                <w:rFonts w:cs="Arial"/>
                <w:lang w:eastAsia="ja-JP"/>
              </w:rPr>
            </w:pPr>
            <w:r w:rsidRPr="007275DF">
              <w:rPr>
                <w:rFonts w:cs="Arial"/>
                <w:lang w:eastAsia="ja-JP"/>
              </w:rPr>
              <w:t>DL CCA model</w:t>
            </w:r>
          </w:p>
        </w:tc>
        <w:tc>
          <w:tcPr>
            <w:tcW w:w="1271" w:type="dxa"/>
            <w:vAlign w:val="center"/>
          </w:tcPr>
          <w:p w14:paraId="07A9EF52" w14:textId="77777777" w:rsidR="004A0A8C" w:rsidRPr="007275DF" w:rsidRDefault="004A0A8C" w:rsidP="004A0A8C">
            <w:pPr>
              <w:pStyle w:val="TAC"/>
              <w:rPr>
                <w:lang w:eastAsia="ja-JP"/>
              </w:rPr>
            </w:pPr>
          </w:p>
        </w:tc>
        <w:tc>
          <w:tcPr>
            <w:tcW w:w="1271" w:type="dxa"/>
            <w:vAlign w:val="center"/>
          </w:tcPr>
          <w:p w14:paraId="1D4ED690" w14:textId="77777777" w:rsidR="004A0A8C" w:rsidRPr="007275DF" w:rsidRDefault="004A0A8C" w:rsidP="004A0A8C">
            <w:pPr>
              <w:pStyle w:val="TAC"/>
              <w:rPr>
                <w:lang w:eastAsia="ja-JP"/>
              </w:rPr>
            </w:pPr>
          </w:p>
        </w:tc>
        <w:tc>
          <w:tcPr>
            <w:tcW w:w="1693" w:type="dxa"/>
            <w:vAlign w:val="center"/>
          </w:tcPr>
          <w:p w14:paraId="748A0782" w14:textId="77777777" w:rsidR="004A0A8C" w:rsidRPr="007275DF" w:rsidRDefault="004A0A8C" w:rsidP="004A0A8C">
            <w:pPr>
              <w:pStyle w:val="TAC"/>
              <w:rPr>
                <w:lang w:eastAsia="ja-JP"/>
              </w:rPr>
            </w:pPr>
            <w:r w:rsidRPr="007275DF">
              <w:rPr>
                <w:lang w:eastAsia="ja-JP"/>
              </w:rPr>
              <w:t>N/A</w:t>
            </w:r>
          </w:p>
        </w:tc>
        <w:tc>
          <w:tcPr>
            <w:tcW w:w="1559" w:type="dxa"/>
          </w:tcPr>
          <w:p w14:paraId="6E4F0514" w14:textId="1E70DE6B" w:rsidR="004A0A8C" w:rsidRPr="007275DF" w:rsidRDefault="004A0A8C" w:rsidP="004A0A8C">
            <w:pPr>
              <w:pStyle w:val="TAC"/>
              <w:rPr>
                <w:lang w:eastAsia="ja-JP"/>
              </w:rPr>
            </w:pPr>
            <w:r w:rsidRPr="00896BC5">
              <w:rPr>
                <w:rFonts w:cs="Arial"/>
                <w:bCs/>
              </w:rPr>
              <w:t>As specified in A.3.26.2.1</w:t>
            </w:r>
          </w:p>
        </w:tc>
      </w:tr>
      <w:tr w:rsidR="004A0A8C" w:rsidRPr="007275DF" w14:paraId="1AC880E0" w14:textId="77777777" w:rsidTr="006D0B54">
        <w:trPr>
          <w:trHeight w:val="20"/>
          <w:jc w:val="center"/>
        </w:trPr>
        <w:tc>
          <w:tcPr>
            <w:tcW w:w="3138" w:type="dxa"/>
            <w:gridSpan w:val="2"/>
            <w:vAlign w:val="center"/>
          </w:tcPr>
          <w:p w14:paraId="7AC13D27" w14:textId="77777777" w:rsidR="004A0A8C" w:rsidRPr="007275DF" w:rsidRDefault="004A0A8C" w:rsidP="004A0A8C">
            <w:pPr>
              <w:pStyle w:val="TAL"/>
              <w:rPr>
                <w:rFonts w:cs="Arial"/>
                <w:lang w:eastAsia="ja-JP"/>
              </w:rPr>
            </w:pPr>
            <w:r w:rsidRPr="007275DF">
              <w:rPr>
                <w:rFonts w:cs="Arial"/>
                <w:lang w:eastAsia="ja-JP"/>
              </w:rPr>
              <w:t>UL CCA model</w:t>
            </w:r>
          </w:p>
        </w:tc>
        <w:tc>
          <w:tcPr>
            <w:tcW w:w="1271" w:type="dxa"/>
            <w:vAlign w:val="center"/>
          </w:tcPr>
          <w:p w14:paraId="6253F1DC" w14:textId="77777777" w:rsidR="004A0A8C" w:rsidRPr="007275DF" w:rsidRDefault="004A0A8C" w:rsidP="004A0A8C">
            <w:pPr>
              <w:pStyle w:val="TAC"/>
              <w:rPr>
                <w:lang w:eastAsia="ja-JP"/>
              </w:rPr>
            </w:pPr>
          </w:p>
        </w:tc>
        <w:tc>
          <w:tcPr>
            <w:tcW w:w="1271" w:type="dxa"/>
            <w:vAlign w:val="center"/>
          </w:tcPr>
          <w:p w14:paraId="497265F4" w14:textId="77777777" w:rsidR="004A0A8C" w:rsidRPr="007275DF" w:rsidRDefault="004A0A8C" w:rsidP="004A0A8C">
            <w:pPr>
              <w:pStyle w:val="TAC"/>
              <w:rPr>
                <w:lang w:eastAsia="ja-JP"/>
              </w:rPr>
            </w:pPr>
          </w:p>
        </w:tc>
        <w:tc>
          <w:tcPr>
            <w:tcW w:w="1693" w:type="dxa"/>
            <w:vAlign w:val="center"/>
          </w:tcPr>
          <w:p w14:paraId="44BE2419" w14:textId="77777777" w:rsidR="004A0A8C" w:rsidRPr="007275DF" w:rsidRDefault="004A0A8C" w:rsidP="004A0A8C">
            <w:pPr>
              <w:pStyle w:val="TAC"/>
              <w:rPr>
                <w:lang w:eastAsia="ja-JP"/>
              </w:rPr>
            </w:pPr>
            <w:r w:rsidRPr="007275DF">
              <w:rPr>
                <w:lang w:eastAsia="ja-JP"/>
              </w:rPr>
              <w:t>N/A</w:t>
            </w:r>
          </w:p>
        </w:tc>
        <w:tc>
          <w:tcPr>
            <w:tcW w:w="1559" w:type="dxa"/>
          </w:tcPr>
          <w:p w14:paraId="4D7BA07C" w14:textId="6B116CFC" w:rsidR="004A0A8C" w:rsidRPr="007275DF" w:rsidRDefault="004A0A8C" w:rsidP="004A0A8C">
            <w:pPr>
              <w:pStyle w:val="TAC"/>
              <w:rPr>
                <w:lang w:eastAsia="ja-JP"/>
              </w:rPr>
            </w:pPr>
            <w:r w:rsidRPr="00896BC5">
              <w:rPr>
                <w:rFonts w:cs="Arial"/>
                <w:bCs/>
              </w:rPr>
              <w:t>As specified in A.3.26.2.2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8" type="#_x0000_t75" style="width:20.25pt;height:21pt" o:ole="">
                  <v:imagedata r:id="rId281" o:title=""/>
                </v:shape>
                <o:OLEObject Type="Embed" ProgID="Equation.3" ShapeID="_x0000_i1288" DrawAspect="Content" ObjectID="_1820154753" r:id="rId302"/>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9" type="#_x0000_t75" style="width:21pt;height:21pt" o:ole="" fillcolor="window">
                  <v:imagedata r:id="rId13" o:title=""/>
                </v:shape>
                <o:OLEObject Type="Embed" ProgID="Equation.3" ShapeID="_x0000_i1289" DrawAspect="Content" ObjectID="_1820154754" r:id="rId303"/>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0" type="#_x0000_t75" style="width:21pt;height:21pt" o:ole="" fillcolor="window">
                  <v:imagedata r:id="rId13" o:title=""/>
                </v:shape>
                <o:OLEObject Type="Embed" ProgID="Equation.3" ShapeID="_x0000_i1290" DrawAspect="Content" ObjectID="_1820154755" r:id="rId304"/>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1" type="#_x0000_t75" style="width:31.5pt;height:15.75pt" o:ole="" fillcolor="window">
                  <v:imagedata r:id="rId11" o:title=""/>
                </v:shape>
                <o:OLEObject Type="Embed" ProgID="Equation.3" ShapeID="_x0000_i1291" DrawAspect="Content" ObjectID="_1820154756" r:id="rId305"/>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2" type="#_x0000_t75" style="width:31.5pt;height:15.75pt" o:ole="" fillcolor="window">
                  <v:imagedata r:id="rId11" o:title=""/>
                </v:shape>
                <o:OLEObject Type="Embed" ProgID="Equation.3" ShapeID="_x0000_i1292" DrawAspect="Content" ObjectID="_1820154757" r:id="rId306"/>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4A0A8C" w:rsidRPr="007275DF" w14:paraId="49A7AFAC" w14:textId="77777777" w:rsidTr="006D0B54">
        <w:trPr>
          <w:trHeight w:val="20"/>
          <w:jc w:val="center"/>
        </w:trPr>
        <w:tc>
          <w:tcPr>
            <w:tcW w:w="3138" w:type="dxa"/>
            <w:gridSpan w:val="2"/>
            <w:vAlign w:val="center"/>
          </w:tcPr>
          <w:p w14:paraId="58B686E7"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4A0A8C" w:rsidRPr="007275DF" w:rsidRDefault="004A0A8C" w:rsidP="004A0A8C">
            <w:pPr>
              <w:pStyle w:val="TAC"/>
              <w:rPr>
                <w:rFonts w:eastAsiaTheme="minorEastAsia"/>
              </w:rPr>
            </w:pPr>
          </w:p>
        </w:tc>
        <w:tc>
          <w:tcPr>
            <w:tcW w:w="1271" w:type="dxa"/>
            <w:vAlign w:val="center"/>
          </w:tcPr>
          <w:p w14:paraId="6C3213E9" w14:textId="6673BF2A"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832BA2B" w14:textId="168EEFA4"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2D1CEC72" w14:textId="048C363B" w:rsidR="004A0A8C" w:rsidRPr="007275DF" w:rsidRDefault="004A0A8C" w:rsidP="004A0A8C">
            <w:pPr>
              <w:pStyle w:val="TAC"/>
              <w:rPr>
                <w:lang w:eastAsia="ja-JP"/>
              </w:rPr>
            </w:pPr>
            <w:r w:rsidRPr="007275DF">
              <w:rPr>
                <w:rFonts w:cs="Arial"/>
                <w:lang w:eastAsia="ja-JP"/>
              </w:rPr>
              <w:t>-</w:t>
            </w:r>
            <w:r>
              <w:rPr>
                <w:lang w:eastAsia="ja-JP"/>
              </w:rPr>
              <w:t>77.96</w:t>
            </w:r>
          </w:p>
        </w:tc>
      </w:tr>
      <w:tr w:rsidR="004A0A8C" w:rsidRPr="007275DF" w14:paraId="3AE4DAB5" w14:textId="77777777" w:rsidTr="006D0B54">
        <w:trPr>
          <w:trHeight w:val="20"/>
          <w:jc w:val="center"/>
        </w:trPr>
        <w:tc>
          <w:tcPr>
            <w:tcW w:w="3138" w:type="dxa"/>
            <w:gridSpan w:val="2"/>
            <w:vAlign w:val="center"/>
          </w:tcPr>
          <w:p w14:paraId="410B46A8" w14:textId="77777777" w:rsidR="004A0A8C" w:rsidRPr="007275DF" w:rsidRDefault="004A0A8C" w:rsidP="004A0A8C">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4A0A8C" w:rsidRPr="007275DF" w:rsidRDefault="004A0A8C" w:rsidP="004A0A8C">
            <w:pPr>
              <w:pStyle w:val="TAC"/>
              <w:rPr>
                <w:rFonts w:eastAsiaTheme="minorEastAsia"/>
              </w:rPr>
            </w:pPr>
          </w:p>
        </w:tc>
        <w:tc>
          <w:tcPr>
            <w:tcW w:w="1271" w:type="dxa"/>
            <w:vAlign w:val="center"/>
          </w:tcPr>
          <w:p w14:paraId="3967D7D5" w14:textId="630D7AAD" w:rsidR="004A0A8C" w:rsidRPr="007275DF" w:rsidRDefault="004A0A8C" w:rsidP="004A0A8C">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5FCFE889" w14:textId="12092C22" w:rsidR="004A0A8C" w:rsidRPr="007275DF" w:rsidRDefault="004A0A8C" w:rsidP="004A0A8C">
            <w:pPr>
              <w:pStyle w:val="TAC"/>
              <w:rPr>
                <w:lang w:eastAsia="ja-JP"/>
              </w:rPr>
            </w:pPr>
            <w:r w:rsidRPr="007275DF">
              <w:rPr>
                <w:rFonts w:cs="Arial"/>
                <w:lang w:eastAsia="ja-JP"/>
              </w:rPr>
              <w:t>-</w:t>
            </w:r>
            <w:r>
              <w:rPr>
                <w:lang w:eastAsia="ja-JP"/>
              </w:rPr>
              <w:t>77.96</w:t>
            </w:r>
          </w:p>
        </w:tc>
        <w:tc>
          <w:tcPr>
            <w:tcW w:w="1559" w:type="dxa"/>
          </w:tcPr>
          <w:p w14:paraId="4618A7A9" w14:textId="04EEDEC2" w:rsidR="004A0A8C" w:rsidRPr="007275DF" w:rsidRDefault="004A0A8C" w:rsidP="004A0A8C">
            <w:pPr>
              <w:pStyle w:val="TAC"/>
              <w:rPr>
                <w:lang w:eastAsia="ja-JP"/>
              </w:rPr>
            </w:pPr>
            <w:r w:rsidRPr="007275DF">
              <w:rPr>
                <w:rFonts w:cs="Arial"/>
                <w:lang w:eastAsia="ja-JP"/>
              </w:rPr>
              <w:t>-</w:t>
            </w:r>
            <w:r>
              <w:rPr>
                <w:lang w:eastAsia="ja-JP"/>
              </w:rPr>
              <w:t>58.96</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5AE47A1D" w:rsidR="009428D8" w:rsidRPr="007275DF" w:rsidRDefault="004A0A8C"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59402BD4" w:rsidR="009428D8" w:rsidRPr="007275DF" w:rsidRDefault="001E01BC" w:rsidP="009428D8">
      <w:r w:rsidRPr="007275DF">
        <w:t xml:space="preserve">The purpose of this test is to verify that the channel occupancy measurement accuracy is within the specified limits. This test will partially verify the channel occupancy measurement accuracy requirements in Section </w:t>
      </w:r>
      <w:r w:rsidRPr="00BC76AD">
        <w:t>10.1.35.2</w:t>
      </w:r>
      <w:r w:rsidRPr="007275DF">
        <w:t>.</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0D14B3" w:rsidRPr="007275DF" w14:paraId="7FC36409" w14:textId="77777777" w:rsidTr="006D0B54">
        <w:trPr>
          <w:trHeight w:val="20"/>
          <w:jc w:val="center"/>
        </w:trPr>
        <w:tc>
          <w:tcPr>
            <w:tcW w:w="3138" w:type="dxa"/>
            <w:gridSpan w:val="2"/>
            <w:vAlign w:val="center"/>
          </w:tcPr>
          <w:p w14:paraId="1A00750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0D14B3" w:rsidRPr="007275DF" w:rsidRDefault="000D14B3" w:rsidP="000D14B3">
            <w:pPr>
              <w:pStyle w:val="TAC"/>
              <w:rPr>
                <w:lang w:eastAsia="ja-JP"/>
              </w:rPr>
            </w:pPr>
          </w:p>
        </w:tc>
        <w:tc>
          <w:tcPr>
            <w:tcW w:w="1271" w:type="dxa"/>
            <w:vAlign w:val="center"/>
          </w:tcPr>
          <w:p w14:paraId="5E6C9C73" w14:textId="77777777" w:rsidR="000D14B3" w:rsidRPr="007275DF" w:rsidRDefault="000D14B3" w:rsidP="000D14B3">
            <w:pPr>
              <w:pStyle w:val="TAC"/>
              <w:rPr>
                <w:lang w:eastAsia="ja-JP"/>
              </w:rPr>
            </w:pPr>
          </w:p>
        </w:tc>
        <w:tc>
          <w:tcPr>
            <w:tcW w:w="1693" w:type="dxa"/>
            <w:vAlign w:val="center"/>
          </w:tcPr>
          <w:p w14:paraId="07BAE270" w14:textId="77777777" w:rsidR="000D14B3" w:rsidRPr="007275DF" w:rsidRDefault="000D14B3" w:rsidP="000D14B3">
            <w:pPr>
              <w:pStyle w:val="TAC"/>
              <w:rPr>
                <w:lang w:eastAsia="ja-JP"/>
              </w:rPr>
            </w:pPr>
            <w:r w:rsidRPr="007275DF">
              <w:rPr>
                <w:noProof/>
                <w:sz w:val="16"/>
              </w:rPr>
              <w:t>1</w:t>
            </w:r>
          </w:p>
        </w:tc>
        <w:tc>
          <w:tcPr>
            <w:tcW w:w="1559" w:type="dxa"/>
          </w:tcPr>
          <w:p w14:paraId="278DA36D" w14:textId="0A2D88E0" w:rsidR="000D14B3" w:rsidRPr="007275DF" w:rsidRDefault="000D14B3" w:rsidP="000D14B3">
            <w:pPr>
              <w:pStyle w:val="TAC"/>
              <w:rPr>
                <w:noProof/>
                <w:sz w:val="16"/>
              </w:rPr>
            </w:pPr>
            <w:r w:rsidRPr="00A52942">
              <w:rPr>
                <w:rFonts w:cs="Arial"/>
                <w:bCs/>
              </w:rPr>
              <w:t>0.9375 (Note 1, 3)</w:t>
            </w:r>
            <w:r w:rsidRPr="00A52942">
              <w:rPr>
                <w:noProof/>
                <w:sz w:val="16"/>
              </w:rPr>
              <w:br/>
            </w:r>
            <w:r w:rsidRPr="00A52942">
              <w:rPr>
                <w:rFonts w:cs="Arial"/>
                <w:bCs/>
              </w:rPr>
              <w:t>0.75 / 0.75 (Note 2, 3)</w:t>
            </w:r>
          </w:p>
        </w:tc>
      </w:tr>
      <w:tr w:rsidR="000D14B3" w:rsidRPr="007275DF" w14:paraId="0BFCB2FB" w14:textId="77777777" w:rsidTr="006D0B54">
        <w:trPr>
          <w:trHeight w:val="20"/>
          <w:jc w:val="center"/>
        </w:trPr>
        <w:tc>
          <w:tcPr>
            <w:tcW w:w="3138" w:type="dxa"/>
            <w:gridSpan w:val="2"/>
            <w:vAlign w:val="center"/>
          </w:tcPr>
          <w:p w14:paraId="05E1AC80" w14:textId="77777777" w:rsidR="000D14B3" w:rsidRPr="007275DF" w:rsidRDefault="000D14B3" w:rsidP="000D14B3">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0D14B3" w:rsidRPr="007275DF" w:rsidRDefault="000D14B3" w:rsidP="000D14B3">
            <w:pPr>
              <w:pStyle w:val="TAC"/>
              <w:rPr>
                <w:lang w:eastAsia="ja-JP"/>
              </w:rPr>
            </w:pPr>
          </w:p>
        </w:tc>
        <w:tc>
          <w:tcPr>
            <w:tcW w:w="1271" w:type="dxa"/>
            <w:vAlign w:val="center"/>
          </w:tcPr>
          <w:p w14:paraId="41D1750A" w14:textId="77777777" w:rsidR="000D14B3" w:rsidRPr="007275DF" w:rsidRDefault="000D14B3" w:rsidP="000D14B3">
            <w:pPr>
              <w:pStyle w:val="TAC"/>
              <w:rPr>
                <w:lang w:eastAsia="ja-JP"/>
              </w:rPr>
            </w:pPr>
          </w:p>
        </w:tc>
        <w:tc>
          <w:tcPr>
            <w:tcW w:w="1693" w:type="dxa"/>
            <w:vAlign w:val="center"/>
          </w:tcPr>
          <w:p w14:paraId="1B83E81D" w14:textId="77777777" w:rsidR="000D14B3" w:rsidRPr="007275DF" w:rsidRDefault="000D14B3" w:rsidP="000D14B3">
            <w:pPr>
              <w:pStyle w:val="TAC"/>
              <w:rPr>
                <w:lang w:eastAsia="ja-JP"/>
              </w:rPr>
            </w:pPr>
            <w:r w:rsidRPr="007275DF">
              <w:rPr>
                <w:noProof/>
                <w:sz w:val="16"/>
              </w:rPr>
              <w:t>1</w:t>
            </w:r>
          </w:p>
        </w:tc>
        <w:tc>
          <w:tcPr>
            <w:tcW w:w="1559" w:type="dxa"/>
          </w:tcPr>
          <w:p w14:paraId="2E6C4E18" w14:textId="0FE8A0CA" w:rsidR="000D14B3" w:rsidRPr="007275DF" w:rsidRDefault="000D14B3" w:rsidP="000D14B3">
            <w:pPr>
              <w:pStyle w:val="TAC"/>
              <w:rPr>
                <w:noProof/>
                <w:sz w:val="16"/>
              </w:rPr>
            </w:pPr>
            <w:r w:rsidRPr="00A52942">
              <w:rPr>
                <w:rFonts w:cs="Arial"/>
                <w:bCs/>
              </w:rPr>
              <w:t>0.87 (Note 1, 3)</w:t>
            </w:r>
            <w:r w:rsidRPr="00A52942">
              <w:rPr>
                <w:noProof/>
                <w:sz w:val="16"/>
              </w:rPr>
              <w:br/>
            </w:r>
            <w:r w:rsidRPr="00A52942">
              <w:rPr>
                <w:rFonts w:cs="Arial"/>
                <w:bCs/>
              </w:rPr>
              <w:t>0.75 (Note 2, 3)</w:t>
            </w:r>
          </w:p>
        </w:tc>
      </w:tr>
      <w:tr w:rsidR="000D14B3" w:rsidRPr="007275DF" w14:paraId="6CB5F201" w14:textId="77777777" w:rsidTr="006D0B54">
        <w:trPr>
          <w:trHeight w:val="20"/>
          <w:jc w:val="center"/>
        </w:trPr>
        <w:tc>
          <w:tcPr>
            <w:tcW w:w="3138" w:type="dxa"/>
            <w:gridSpan w:val="2"/>
            <w:vAlign w:val="center"/>
          </w:tcPr>
          <w:p w14:paraId="786B0CDD" w14:textId="77777777" w:rsidR="000D14B3" w:rsidRPr="007275DF" w:rsidRDefault="000D14B3" w:rsidP="000D14B3">
            <w:pPr>
              <w:pStyle w:val="TAL"/>
              <w:rPr>
                <w:rFonts w:cs="Arial"/>
                <w:lang w:eastAsia="ja-JP"/>
              </w:rPr>
            </w:pPr>
            <w:r w:rsidRPr="007275DF">
              <w:rPr>
                <w:rFonts w:cs="Arial"/>
                <w:lang w:eastAsia="ja-JP"/>
              </w:rPr>
              <w:t>DL CCA model</w:t>
            </w:r>
          </w:p>
        </w:tc>
        <w:tc>
          <w:tcPr>
            <w:tcW w:w="1271" w:type="dxa"/>
            <w:vAlign w:val="center"/>
          </w:tcPr>
          <w:p w14:paraId="3DD977A4" w14:textId="77777777" w:rsidR="000D14B3" w:rsidRPr="007275DF" w:rsidRDefault="000D14B3" w:rsidP="000D14B3">
            <w:pPr>
              <w:pStyle w:val="TAC"/>
              <w:rPr>
                <w:lang w:eastAsia="ja-JP"/>
              </w:rPr>
            </w:pPr>
          </w:p>
        </w:tc>
        <w:tc>
          <w:tcPr>
            <w:tcW w:w="1271" w:type="dxa"/>
            <w:vAlign w:val="center"/>
          </w:tcPr>
          <w:p w14:paraId="5ACFA412" w14:textId="77777777" w:rsidR="000D14B3" w:rsidRPr="007275DF" w:rsidRDefault="000D14B3" w:rsidP="000D14B3">
            <w:pPr>
              <w:pStyle w:val="TAC"/>
              <w:rPr>
                <w:lang w:eastAsia="ja-JP"/>
              </w:rPr>
            </w:pPr>
          </w:p>
        </w:tc>
        <w:tc>
          <w:tcPr>
            <w:tcW w:w="1693" w:type="dxa"/>
            <w:vAlign w:val="center"/>
          </w:tcPr>
          <w:p w14:paraId="6AD62A0B" w14:textId="77777777" w:rsidR="000D14B3" w:rsidRPr="007275DF" w:rsidRDefault="000D14B3" w:rsidP="000D14B3">
            <w:pPr>
              <w:pStyle w:val="TAC"/>
              <w:rPr>
                <w:lang w:eastAsia="ja-JP"/>
              </w:rPr>
            </w:pPr>
            <w:r w:rsidRPr="007275DF">
              <w:rPr>
                <w:lang w:eastAsia="ja-JP"/>
              </w:rPr>
              <w:t>N/A</w:t>
            </w:r>
          </w:p>
        </w:tc>
        <w:tc>
          <w:tcPr>
            <w:tcW w:w="1559" w:type="dxa"/>
          </w:tcPr>
          <w:p w14:paraId="3517CA3A" w14:textId="797E9DA3" w:rsidR="000D14B3" w:rsidRPr="007275DF" w:rsidRDefault="000D14B3" w:rsidP="000D14B3">
            <w:pPr>
              <w:pStyle w:val="TAC"/>
              <w:rPr>
                <w:lang w:eastAsia="ja-JP"/>
              </w:rPr>
            </w:pPr>
            <w:r w:rsidRPr="005C4BBC">
              <w:rPr>
                <w:rFonts w:cs="Arial"/>
                <w:bCs/>
              </w:rPr>
              <w:t>As specified in A.3.26.2.1</w:t>
            </w:r>
          </w:p>
        </w:tc>
      </w:tr>
      <w:tr w:rsidR="000D14B3" w:rsidRPr="007275DF" w14:paraId="19E6343E" w14:textId="77777777" w:rsidTr="006D0B54">
        <w:trPr>
          <w:trHeight w:val="20"/>
          <w:jc w:val="center"/>
        </w:trPr>
        <w:tc>
          <w:tcPr>
            <w:tcW w:w="3138" w:type="dxa"/>
            <w:gridSpan w:val="2"/>
            <w:vAlign w:val="center"/>
          </w:tcPr>
          <w:p w14:paraId="1B11EF86" w14:textId="77777777" w:rsidR="000D14B3" w:rsidRPr="007275DF" w:rsidRDefault="000D14B3" w:rsidP="000D14B3">
            <w:pPr>
              <w:pStyle w:val="TAL"/>
              <w:rPr>
                <w:rFonts w:cs="Arial"/>
                <w:lang w:eastAsia="ja-JP"/>
              </w:rPr>
            </w:pPr>
            <w:r w:rsidRPr="007275DF">
              <w:rPr>
                <w:rFonts w:cs="Arial"/>
                <w:lang w:eastAsia="ja-JP"/>
              </w:rPr>
              <w:t>UL CCA model</w:t>
            </w:r>
          </w:p>
        </w:tc>
        <w:tc>
          <w:tcPr>
            <w:tcW w:w="1271" w:type="dxa"/>
            <w:vAlign w:val="center"/>
          </w:tcPr>
          <w:p w14:paraId="1A1EB588" w14:textId="77777777" w:rsidR="000D14B3" w:rsidRPr="007275DF" w:rsidRDefault="000D14B3" w:rsidP="000D14B3">
            <w:pPr>
              <w:pStyle w:val="TAC"/>
              <w:rPr>
                <w:lang w:eastAsia="ja-JP"/>
              </w:rPr>
            </w:pPr>
          </w:p>
        </w:tc>
        <w:tc>
          <w:tcPr>
            <w:tcW w:w="1271" w:type="dxa"/>
            <w:vAlign w:val="center"/>
          </w:tcPr>
          <w:p w14:paraId="2726F1AF" w14:textId="77777777" w:rsidR="000D14B3" w:rsidRPr="007275DF" w:rsidRDefault="000D14B3" w:rsidP="000D14B3">
            <w:pPr>
              <w:pStyle w:val="TAC"/>
              <w:rPr>
                <w:lang w:eastAsia="ja-JP"/>
              </w:rPr>
            </w:pPr>
          </w:p>
        </w:tc>
        <w:tc>
          <w:tcPr>
            <w:tcW w:w="1693" w:type="dxa"/>
            <w:vAlign w:val="center"/>
          </w:tcPr>
          <w:p w14:paraId="1C1280CC" w14:textId="77777777" w:rsidR="000D14B3" w:rsidRPr="007275DF" w:rsidRDefault="000D14B3" w:rsidP="000D14B3">
            <w:pPr>
              <w:pStyle w:val="TAC"/>
              <w:rPr>
                <w:lang w:eastAsia="ja-JP"/>
              </w:rPr>
            </w:pPr>
            <w:r w:rsidRPr="007275DF">
              <w:rPr>
                <w:lang w:eastAsia="ja-JP"/>
              </w:rPr>
              <w:t>N/A</w:t>
            </w:r>
          </w:p>
        </w:tc>
        <w:tc>
          <w:tcPr>
            <w:tcW w:w="1559" w:type="dxa"/>
          </w:tcPr>
          <w:p w14:paraId="0CE3CAC2" w14:textId="09727B37" w:rsidR="000D14B3" w:rsidRPr="007275DF" w:rsidRDefault="000D14B3" w:rsidP="000D14B3">
            <w:pPr>
              <w:pStyle w:val="TAC"/>
              <w:rPr>
                <w:lang w:eastAsia="ja-JP"/>
              </w:rPr>
            </w:pPr>
            <w:r w:rsidRPr="005C4BBC">
              <w:rPr>
                <w:rFonts w:cs="Arial"/>
                <w:bCs/>
              </w:rPr>
              <w:t>As specified in A.3.26.2.2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3" type="#_x0000_t75" style="width:20.25pt;height:21pt" o:ole="">
                  <v:imagedata r:id="rId281" o:title=""/>
                </v:shape>
                <o:OLEObject Type="Embed" ProgID="Equation.3" ShapeID="_x0000_i1293" DrawAspect="Content" ObjectID="_1820154758" r:id="rId307"/>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4" type="#_x0000_t75" style="width:21pt;height:21pt" o:ole="" fillcolor="window">
                  <v:imagedata r:id="rId13" o:title=""/>
                </v:shape>
                <o:OLEObject Type="Embed" ProgID="Equation.3" ShapeID="_x0000_i1294" DrawAspect="Content" ObjectID="_1820154759" r:id="rId308"/>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5" type="#_x0000_t75" style="width:21pt;height:21pt" o:ole="" fillcolor="window">
                  <v:imagedata r:id="rId13" o:title=""/>
                </v:shape>
                <o:OLEObject Type="Embed" ProgID="Equation.3" ShapeID="_x0000_i1295" DrawAspect="Content" ObjectID="_1820154760" r:id="rId309"/>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6" type="#_x0000_t75" style="width:31.5pt;height:15.75pt" o:ole="" fillcolor="window">
                  <v:imagedata r:id="rId11" o:title=""/>
                </v:shape>
                <o:OLEObject Type="Embed" ProgID="Equation.3" ShapeID="_x0000_i1296" DrawAspect="Content" ObjectID="_1820154761" r:id="rId310"/>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7" type="#_x0000_t75" style="width:31.5pt;height:15.75pt" o:ole="" fillcolor="window">
                  <v:imagedata r:id="rId11" o:title=""/>
                </v:shape>
                <o:OLEObject Type="Embed" ProgID="Equation.3" ShapeID="_x0000_i1297" DrawAspect="Content" ObjectID="_1820154762" r:id="rId311"/>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0D14B3" w:rsidRPr="007275DF" w14:paraId="514206AE" w14:textId="77777777" w:rsidTr="006D0B54">
        <w:trPr>
          <w:trHeight w:val="20"/>
          <w:jc w:val="center"/>
        </w:trPr>
        <w:tc>
          <w:tcPr>
            <w:tcW w:w="3138" w:type="dxa"/>
            <w:gridSpan w:val="2"/>
            <w:vAlign w:val="center"/>
          </w:tcPr>
          <w:p w14:paraId="4D7F0C11"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0D14B3" w:rsidRPr="007275DF" w:rsidRDefault="000D14B3" w:rsidP="000D14B3">
            <w:pPr>
              <w:pStyle w:val="TAC"/>
              <w:rPr>
                <w:rFonts w:eastAsiaTheme="minorEastAsia"/>
              </w:rPr>
            </w:pPr>
          </w:p>
        </w:tc>
        <w:tc>
          <w:tcPr>
            <w:tcW w:w="1271" w:type="dxa"/>
            <w:vAlign w:val="center"/>
          </w:tcPr>
          <w:p w14:paraId="50FE69C8" w14:textId="488E83D7"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B2CF1F3" w14:textId="07EDB058"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164ADE62" w14:textId="4492DEC2" w:rsidR="000D14B3" w:rsidRPr="007275DF" w:rsidRDefault="000D14B3" w:rsidP="000D14B3">
            <w:pPr>
              <w:pStyle w:val="TAC"/>
              <w:rPr>
                <w:lang w:eastAsia="ja-JP"/>
              </w:rPr>
            </w:pPr>
            <w:r w:rsidRPr="007275DF">
              <w:rPr>
                <w:rFonts w:cs="Arial"/>
                <w:lang w:eastAsia="ja-JP"/>
              </w:rPr>
              <w:t>-</w:t>
            </w:r>
            <w:r>
              <w:rPr>
                <w:lang w:eastAsia="ja-JP"/>
              </w:rPr>
              <w:t>77.96</w:t>
            </w:r>
          </w:p>
        </w:tc>
      </w:tr>
      <w:tr w:rsidR="000D14B3" w:rsidRPr="007275DF" w14:paraId="0ABE7676" w14:textId="77777777" w:rsidTr="006D0B54">
        <w:trPr>
          <w:trHeight w:val="20"/>
          <w:jc w:val="center"/>
        </w:trPr>
        <w:tc>
          <w:tcPr>
            <w:tcW w:w="3138" w:type="dxa"/>
            <w:gridSpan w:val="2"/>
            <w:vAlign w:val="center"/>
          </w:tcPr>
          <w:p w14:paraId="6D071A13" w14:textId="77777777" w:rsidR="000D14B3" w:rsidRPr="007275DF" w:rsidRDefault="000D14B3" w:rsidP="000D14B3">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0D14B3" w:rsidRPr="007275DF" w:rsidRDefault="000D14B3" w:rsidP="000D14B3">
            <w:pPr>
              <w:pStyle w:val="TAC"/>
              <w:rPr>
                <w:rFonts w:eastAsiaTheme="minorEastAsia"/>
              </w:rPr>
            </w:pPr>
          </w:p>
        </w:tc>
        <w:tc>
          <w:tcPr>
            <w:tcW w:w="1271" w:type="dxa"/>
            <w:vAlign w:val="center"/>
          </w:tcPr>
          <w:p w14:paraId="05810295" w14:textId="73F1E656" w:rsidR="000D14B3" w:rsidRPr="007275DF" w:rsidRDefault="000D14B3" w:rsidP="000D14B3">
            <w:pPr>
              <w:pStyle w:val="TAC"/>
              <w:rPr>
                <w:lang w:eastAsia="ja-JP"/>
              </w:rPr>
            </w:pPr>
            <w:r w:rsidRPr="007275DF">
              <w:rPr>
                <w:rFonts w:eastAsiaTheme="minorEastAsia" w:cs="Arial"/>
              </w:rPr>
              <w:t>dBm/</w:t>
            </w:r>
            <w:r>
              <w:rPr>
                <w:rFonts w:eastAsiaTheme="minorEastAsia" w:cs="Arial"/>
              </w:rPr>
              <w:t>meas</w:t>
            </w:r>
            <w:r w:rsidRPr="007275DF">
              <w:rPr>
                <w:rFonts w:eastAsiaTheme="minorEastAsia" w:cs="Arial"/>
              </w:rPr>
              <w:t>BW</w:t>
            </w:r>
          </w:p>
        </w:tc>
        <w:tc>
          <w:tcPr>
            <w:tcW w:w="1693" w:type="dxa"/>
          </w:tcPr>
          <w:p w14:paraId="414CB817" w14:textId="51789A8F" w:rsidR="000D14B3" w:rsidRPr="007275DF" w:rsidRDefault="000D14B3" w:rsidP="000D14B3">
            <w:pPr>
              <w:pStyle w:val="TAC"/>
              <w:rPr>
                <w:lang w:eastAsia="ja-JP"/>
              </w:rPr>
            </w:pPr>
            <w:r w:rsidRPr="007275DF">
              <w:rPr>
                <w:rFonts w:cs="Arial"/>
                <w:lang w:eastAsia="ja-JP"/>
              </w:rPr>
              <w:t>-</w:t>
            </w:r>
            <w:r>
              <w:rPr>
                <w:lang w:eastAsia="ja-JP"/>
              </w:rPr>
              <w:t>77.96</w:t>
            </w:r>
          </w:p>
        </w:tc>
        <w:tc>
          <w:tcPr>
            <w:tcW w:w="1559" w:type="dxa"/>
          </w:tcPr>
          <w:p w14:paraId="373F1968" w14:textId="1ACE30E0" w:rsidR="000D14B3" w:rsidRPr="007275DF" w:rsidRDefault="000D14B3" w:rsidP="000D14B3">
            <w:pPr>
              <w:pStyle w:val="TAC"/>
              <w:rPr>
                <w:lang w:eastAsia="ja-JP"/>
              </w:rPr>
            </w:pPr>
            <w:r w:rsidRPr="007275DF">
              <w:rPr>
                <w:rFonts w:cs="Arial"/>
                <w:lang w:eastAsia="ja-JP"/>
              </w:rPr>
              <w:t>-</w:t>
            </w:r>
            <w:r>
              <w:rPr>
                <w:lang w:eastAsia="ja-JP"/>
              </w:rPr>
              <w:t>58.96</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6F640B0F" w14:textId="7335BB71" w:rsidR="000D14B3" w:rsidRPr="005D53B6" w:rsidRDefault="000D14B3" w:rsidP="000D14B3">
      <w:pPr>
        <w:rPr>
          <w:lang w:val="en-US"/>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 xml:space="preserve">hall be </w:t>
      </w:r>
      <w:r>
        <w:rPr>
          <w:rFonts w:ascii="Times" w:hAnsi="Times" w:cs="Times"/>
          <w:color w:val="000000"/>
          <w:lang w:eastAsia="fr-FR"/>
        </w:rPr>
        <w:t>100%</w:t>
      </w:r>
      <w:r w:rsidRPr="007275DF">
        <w:rPr>
          <w:rFonts w:ascii="Times" w:hAnsi="Times" w:cs="Times"/>
          <w:color w:val="000000"/>
          <w:lang w:eastAsia="fr-FR"/>
        </w:rPr>
        <w:t>. At least 90% of channel occupancy reports made by the UE shall indicate this value.</w:t>
      </w:r>
    </w:p>
    <w:p w14:paraId="13398E94" w14:textId="004843F7" w:rsidR="00C52BDE" w:rsidRDefault="00C52BDE" w:rsidP="00C52BDE">
      <w:pPr>
        <w:rPr>
          <w:lang w:eastAsia="fr-FR"/>
        </w:rPr>
      </w:pP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 when target cell is subject to CCA</w:t>
      </w:r>
    </w:p>
    <w:p w14:paraId="30717152" w14:textId="77777777" w:rsidR="009428D8" w:rsidRPr="007275DF" w:rsidRDefault="009428D8" w:rsidP="009428D8">
      <w:pPr>
        <w:pStyle w:val="Heading5"/>
        <w:rPr>
          <w:snapToGrid w:val="0"/>
        </w:rPr>
      </w:pPr>
      <w:r w:rsidRPr="007275DF">
        <w:rPr>
          <w:snapToGrid w:val="0"/>
        </w:rPr>
        <w:t>A.12.1.1.1.1</w:t>
      </w:r>
      <w:r w:rsidRPr="007275DF">
        <w:rPr>
          <w:snapToGrid w:val="0"/>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three successive time periods, with time duration of T1, T2, and T3 respectively. E-UTRA </w:t>
      </w:r>
      <w:r w:rsidRPr="007275DF">
        <w:t>cell 1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pPr>
            <w:r w:rsidRPr="007275DF">
              <w:t>Configuration</w:t>
            </w:r>
          </w:p>
        </w:tc>
        <w:tc>
          <w:tcPr>
            <w:tcW w:w="0" w:type="auto"/>
            <w:shd w:val="clear" w:color="auto" w:fill="auto"/>
          </w:tcPr>
          <w:p w14:paraId="15BF3711" w14:textId="77777777" w:rsidR="009428D8" w:rsidRPr="007275DF" w:rsidRDefault="009428D8" w:rsidP="006D0B54">
            <w:pPr>
              <w:pStyle w:val="TAH"/>
            </w:pPr>
            <w:r w:rsidRPr="007275DF">
              <w:t>Description of a cell without CCA</w:t>
            </w:r>
          </w:p>
        </w:tc>
        <w:tc>
          <w:tcPr>
            <w:tcW w:w="0" w:type="auto"/>
            <w:shd w:val="clear" w:color="auto" w:fill="auto"/>
          </w:tcPr>
          <w:p w14:paraId="63B05314" w14:textId="77777777" w:rsidR="009428D8" w:rsidRPr="007275DF" w:rsidRDefault="009428D8" w:rsidP="006D0B54">
            <w:pPr>
              <w:pStyle w:val="TAH"/>
            </w:pPr>
            <w:r w:rsidRPr="007275DF">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pPr>
            <w:r w:rsidRPr="007275DF">
              <w:t>1</w:t>
            </w:r>
          </w:p>
        </w:tc>
        <w:tc>
          <w:tcPr>
            <w:tcW w:w="0" w:type="auto"/>
            <w:shd w:val="clear" w:color="auto" w:fill="auto"/>
          </w:tcPr>
          <w:p w14:paraId="5543FB0A" w14:textId="77777777" w:rsidR="009428D8" w:rsidRPr="007275DF" w:rsidRDefault="009428D8" w:rsidP="006D0B54">
            <w:pPr>
              <w:pStyle w:val="TAL"/>
            </w:pPr>
            <w:r w:rsidRPr="007275DF">
              <w:t xml:space="preserve">LTE FDD </w:t>
            </w:r>
          </w:p>
        </w:tc>
        <w:tc>
          <w:tcPr>
            <w:tcW w:w="0" w:type="auto"/>
            <w:shd w:val="clear" w:color="auto" w:fill="auto"/>
          </w:tcPr>
          <w:p w14:paraId="2C028434" w14:textId="77777777" w:rsidR="009428D8" w:rsidRPr="007275DF" w:rsidRDefault="009428D8" w:rsidP="006D0B54">
            <w:pPr>
              <w:pStyle w:val="TAL"/>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pPr>
            <w:r w:rsidRPr="007275DF">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pPr>
            <w:r w:rsidRPr="007275DF">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pPr>
            <w:r w:rsidRPr="007275DF">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pPr>
            <w:r w:rsidRPr="007275DF">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pPr>
          </w:p>
        </w:tc>
        <w:tc>
          <w:tcPr>
            <w:tcW w:w="0" w:type="auto"/>
          </w:tcPr>
          <w:p w14:paraId="460B1777" w14:textId="77777777" w:rsidR="009428D8" w:rsidRPr="007275DF" w:rsidRDefault="009428D8" w:rsidP="006D0B54">
            <w:pPr>
              <w:pStyle w:val="TAC"/>
            </w:pPr>
            <w:r w:rsidRPr="007275DF">
              <w:t>Cell1</w:t>
            </w:r>
          </w:p>
        </w:tc>
        <w:tc>
          <w:tcPr>
            <w:tcW w:w="0" w:type="auto"/>
            <w:tcBorders>
              <w:top w:val="nil"/>
              <w:bottom w:val="nil"/>
            </w:tcBorders>
          </w:tcPr>
          <w:p w14:paraId="328FFD42" w14:textId="77777777" w:rsidR="009428D8" w:rsidRPr="007275DF" w:rsidRDefault="009428D8" w:rsidP="006D0B54">
            <w:pPr>
              <w:pStyle w:val="TAL"/>
            </w:pPr>
            <w:r w:rsidRPr="007275DF">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pPr>
          </w:p>
        </w:tc>
        <w:tc>
          <w:tcPr>
            <w:tcW w:w="0" w:type="auto"/>
          </w:tcPr>
          <w:p w14:paraId="00904998" w14:textId="77777777" w:rsidR="009428D8" w:rsidRPr="007275DF" w:rsidRDefault="009428D8" w:rsidP="006D0B54">
            <w:pPr>
              <w:pStyle w:val="TAC"/>
            </w:pPr>
            <w:r w:rsidRPr="007275DF">
              <w:t>Cell2</w:t>
            </w:r>
          </w:p>
        </w:tc>
        <w:tc>
          <w:tcPr>
            <w:tcW w:w="0" w:type="auto"/>
            <w:tcBorders>
              <w:top w:val="nil"/>
              <w:bottom w:val="single" w:sz="4" w:space="0" w:color="auto"/>
            </w:tcBorders>
          </w:tcPr>
          <w:p w14:paraId="3A640D09" w14:textId="77777777" w:rsidR="009428D8" w:rsidRPr="007275DF" w:rsidRDefault="009428D8" w:rsidP="006D0B54">
            <w:pPr>
              <w:pStyle w:val="TAL"/>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t>1, 2</w:t>
            </w:r>
          </w:p>
        </w:tc>
        <w:tc>
          <w:tcPr>
            <w:tcW w:w="0" w:type="auto"/>
          </w:tcPr>
          <w:p w14:paraId="36890829" w14:textId="77777777" w:rsidR="009428D8" w:rsidRPr="007275DF" w:rsidRDefault="009428D8" w:rsidP="006D0B54">
            <w:pPr>
              <w:pStyle w:val="TAC"/>
            </w:pPr>
            <w:r w:rsidRPr="007275DF">
              <w:t>Cell2</w:t>
            </w:r>
          </w:p>
        </w:tc>
        <w:tc>
          <w:tcPr>
            <w:tcW w:w="0" w:type="auto"/>
            <w:tcBorders>
              <w:bottom w:val="nil"/>
            </w:tcBorders>
            <w:shd w:val="clear" w:color="auto" w:fill="auto"/>
          </w:tcPr>
          <w:p w14:paraId="420AEBE7" w14:textId="77777777" w:rsidR="009428D8" w:rsidRPr="007275DF" w:rsidRDefault="009428D8" w:rsidP="006D0B54">
            <w:pPr>
              <w:pStyle w:val="TAL"/>
            </w:pPr>
            <w:r w:rsidRPr="007275DF">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t>1, 2</w:t>
            </w:r>
          </w:p>
        </w:tc>
        <w:tc>
          <w:tcPr>
            <w:tcW w:w="0" w:type="auto"/>
          </w:tcPr>
          <w:p w14:paraId="56A01B43" w14:textId="77777777" w:rsidR="009428D8" w:rsidRPr="007275DF" w:rsidRDefault="009428D8" w:rsidP="006D0B54">
            <w:pPr>
              <w:pStyle w:val="TAC"/>
            </w:pPr>
            <w:r w:rsidRPr="007275DF">
              <w:t>Cell1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pPr>
            <w:r w:rsidRPr="007275DF">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042C19" w:rsidRPr="007275DF" w14:paraId="42829D5B" w14:textId="77777777" w:rsidTr="006D0B54">
        <w:trPr>
          <w:cantSplit/>
        </w:trPr>
        <w:tc>
          <w:tcPr>
            <w:tcW w:w="0" w:type="auto"/>
            <w:gridSpan w:val="2"/>
          </w:tcPr>
          <w:p w14:paraId="4174C211" w14:textId="77777777" w:rsidR="00042C19" w:rsidRPr="007275DF" w:rsidRDefault="00042C19" w:rsidP="00042C19">
            <w:pPr>
              <w:pStyle w:val="TAL"/>
            </w:pPr>
            <w:r w:rsidRPr="007275DF">
              <w:rPr>
                <w:rFonts w:cs="v4.2.0"/>
                <w:lang w:val="it-IT"/>
              </w:rPr>
              <w:t>DBT Window Configuration</w:t>
            </w:r>
          </w:p>
        </w:tc>
        <w:tc>
          <w:tcPr>
            <w:tcW w:w="0" w:type="auto"/>
          </w:tcPr>
          <w:p w14:paraId="3745E2F0" w14:textId="77777777" w:rsidR="00042C19" w:rsidRPr="007275DF" w:rsidRDefault="00042C19" w:rsidP="00042C19">
            <w:pPr>
              <w:pStyle w:val="TAC"/>
            </w:pPr>
          </w:p>
        </w:tc>
        <w:tc>
          <w:tcPr>
            <w:tcW w:w="0" w:type="auto"/>
          </w:tcPr>
          <w:p w14:paraId="0F1FE616" w14:textId="77777777" w:rsidR="00042C19" w:rsidRPr="007275DF" w:rsidRDefault="00042C19" w:rsidP="00042C19">
            <w:pPr>
              <w:pStyle w:val="TAC"/>
            </w:pPr>
            <w:r w:rsidRPr="007275DF">
              <w:rPr>
                <w:rFonts w:cs="v4.2.0"/>
              </w:rPr>
              <w:t>1, 2</w:t>
            </w:r>
          </w:p>
        </w:tc>
        <w:tc>
          <w:tcPr>
            <w:tcW w:w="0" w:type="auto"/>
          </w:tcPr>
          <w:p w14:paraId="55CA85C0" w14:textId="6F64D57C" w:rsidR="00042C19" w:rsidRPr="007275DF" w:rsidRDefault="00042C19" w:rsidP="00042C19">
            <w:pPr>
              <w:pStyle w:val="TAC"/>
            </w:pPr>
            <w:r>
              <w:t>DBT.1</w:t>
            </w:r>
          </w:p>
        </w:tc>
        <w:tc>
          <w:tcPr>
            <w:tcW w:w="0" w:type="auto"/>
          </w:tcPr>
          <w:p w14:paraId="5579F396" w14:textId="77777777" w:rsidR="00042C19" w:rsidRPr="007275DF" w:rsidRDefault="00042C19" w:rsidP="00042C19">
            <w:pPr>
              <w:pStyle w:val="TAL"/>
            </w:pPr>
            <w:r w:rsidRPr="007275DF">
              <w:rPr>
                <w:rFonts w:cs="v4.2.0"/>
                <w:bCs/>
              </w:rPr>
              <w:t xml:space="preserve">As specified in clause </w:t>
            </w:r>
            <w:r>
              <w:rPr>
                <w:rFonts w:cs="v4.2.0"/>
                <w:bCs/>
              </w:rPr>
              <w:t>A.3.28</w:t>
            </w:r>
            <w:r w:rsidRPr="007275DF">
              <w:rPr>
                <w:rFonts w:cs="v4.2.0"/>
                <w:bCs/>
              </w:rPr>
              <w:t>.1.</w:t>
            </w:r>
          </w:p>
        </w:tc>
      </w:tr>
      <w:tr w:rsidR="00042C19" w:rsidRPr="007275DF" w14:paraId="332287B8" w14:textId="77777777" w:rsidTr="006D0B54">
        <w:trPr>
          <w:cantSplit/>
        </w:trPr>
        <w:tc>
          <w:tcPr>
            <w:tcW w:w="0" w:type="auto"/>
            <w:gridSpan w:val="2"/>
          </w:tcPr>
          <w:p w14:paraId="27DB7A10" w14:textId="77777777" w:rsidR="00042C19" w:rsidRPr="007275DF" w:rsidRDefault="00042C19" w:rsidP="00042C19">
            <w:pPr>
              <w:pStyle w:val="TAL"/>
              <w:rPr>
                <w:rFonts w:cs="v4.2.0"/>
                <w:lang w:val="it-IT"/>
              </w:rPr>
            </w:pPr>
            <w:r w:rsidRPr="007275DF">
              <w:rPr>
                <w:noProof/>
                <w:lang w:val="it-IT"/>
              </w:rPr>
              <w:t>DL CCA model</w:t>
            </w:r>
          </w:p>
        </w:tc>
        <w:tc>
          <w:tcPr>
            <w:tcW w:w="0" w:type="auto"/>
          </w:tcPr>
          <w:p w14:paraId="29E66EA9" w14:textId="77777777" w:rsidR="00042C19" w:rsidRPr="007275DF" w:rsidRDefault="00042C19" w:rsidP="00042C19">
            <w:pPr>
              <w:pStyle w:val="TAC"/>
            </w:pPr>
          </w:p>
        </w:tc>
        <w:tc>
          <w:tcPr>
            <w:tcW w:w="0" w:type="auto"/>
          </w:tcPr>
          <w:p w14:paraId="083021BD" w14:textId="77777777" w:rsidR="00042C19" w:rsidRPr="007275DF" w:rsidRDefault="00042C19" w:rsidP="00042C19">
            <w:pPr>
              <w:pStyle w:val="TAC"/>
              <w:rPr>
                <w:rFonts w:cs="v4.2.0"/>
              </w:rPr>
            </w:pPr>
            <w:r w:rsidRPr="007275DF">
              <w:rPr>
                <w:rFonts w:cs="v4.2.0"/>
              </w:rPr>
              <w:t>1, 2</w:t>
            </w:r>
          </w:p>
        </w:tc>
        <w:tc>
          <w:tcPr>
            <w:tcW w:w="0" w:type="auto"/>
          </w:tcPr>
          <w:p w14:paraId="398B090E" w14:textId="0A5EE492" w:rsidR="00042C19" w:rsidRPr="007275DF" w:rsidRDefault="00042C19" w:rsidP="00042C19">
            <w:pPr>
              <w:pStyle w:val="TAC"/>
              <w:rPr>
                <w:szCs w:val="18"/>
              </w:rPr>
            </w:pPr>
            <w:r w:rsidRPr="007275DF">
              <w:rPr>
                <w:rFonts w:cs="Arial"/>
                <w:szCs w:val="18"/>
              </w:rPr>
              <w:t>As specified in clause A.3.2</w:t>
            </w:r>
            <w:r>
              <w:rPr>
                <w:rFonts w:cs="Arial"/>
                <w:szCs w:val="18"/>
              </w:rPr>
              <w:t>6</w:t>
            </w:r>
            <w:r w:rsidRPr="007275DF">
              <w:rPr>
                <w:rFonts w:cs="Arial"/>
                <w:szCs w:val="18"/>
              </w:rPr>
              <w:t>.2.1</w:t>
            </w:r>
          </w:p>
        </w:tc>
        <w:tc>
          <w:tcPr>
            <w:tcW w:w="0" w:type="auto"/>
          </w:tcPr>
          <w:p w14:paraId="25E73D2C" w14:textId="77777777" w:rsidR="00042C19" w:rsidRPr="007275DF" w:rsidRDefault="00042C19" w:rsidP="00042C19">
            <w:pPr>
              <w:pStyle w:val="TAL"/>
              <w:rPr>
                <w:rFonts w:cs="v4.2.0"/>
                <w:lang w:val="it-IT"/>
              </w:rPr>
            </w:pPr>
            <w:r w:rsidRPr="007275DF">
              <w:rPr>
                <w:noProof/>
                <w:lang w:val="it-IT"/>
              </w:rPr>
              <w:t>DL CCA model</w:t>
            </w:r>
          </w:p>
        </w:tc>
      </w:tr>
      <w:tr w:rsidR="00042C19" w:rsidRPr="007275DF" w14:paraId="41F32F77" w14:textId="77777777" w:rsidTr="006D0B54">
        <w:trPr>
          <w:cantSplit/>
        </w:trPr>
        <w:tc>
          <w:tcPr>
            <w:tcW w:w="0" w:type="auto"/>
            <w:gridSpan w:val="2"/>
          </w:tcPr>
          <w:p w14:paraId="4EBD634D" w14:textId="77777777" w:rsidR="00042C19" w:rsidRPr="007275DF" w:rsidRDefault="00042C19" w:rsidP="00042C19">
            <w:pPr>
              <w:pStyle w:val="TAL"/>
              <w:rPr>
                <w:noProof/>
                <w:lang w:val="it-IT"/>
              </w:rPr>
            </w:pPr>
            <w:r w:rsidRPr="007275DF">
              <w:rPr>
                <w:noProof/>
                <w:lang w:val="it-IT"/>
              </w:rPr>
              <w:t>UL CCA model</w:t>
            </w:r>
          </w:p>
        </w:tc>
        <w:tc>
          <w:tcPr>
            <w:tcW w:w="0" w:type="auto"/>
          </w:tcPr>
          <w:p w14:paraId="5297696C" w14:textId="77777777" w:rsidR="00042C19" w:rsidRPr="007275DF" w:rsidRDefault="00042C19" w:rsidP="00042C19">
            <w:pPr>
              <w:pStyle w:val="TAC"/>
            </w:pPr>
          </w:p>
        </w:tc>
        <w:tc>
          <w:tcPr>
            <w:tcW w:w="0" w:type="auto"/>
          </w:tcPr>
          <w:p w14:paraId="15B43605" w14:textId="77777777" w:rsidR="00042C19" w:rsidRPr="007275DF" w:rsidRDefault="00042C19" w:rsidP="00042C19">
            <w:pPr>
              <w:pStyle w:val="TAC"/>
              <w:rPr>
                <w:rFonts w:cs="v4.2.0"/>
              </w:rPr>
            </w:pPr>
            <w:r w:rsidRPr="007275DF">
              <w:rPr>
                <w:rFonts w:cs="v4.2.0"/>
              </w:rPr>
              <w:t>1, 2</w:t>
            </w:r>
          </w:p>
        </w:tc>
        <w:tc>
          <w:tcPr>
            <w:tcW w:w="0" w:type="auto"/>
          </w:tcPr>
          <w:p w14:paraId="3D8912DE" w14:textId="75736584" w:rsidR="00042C19" w:rsidRPr="007275DF" w:rsidRDefault="00042C19" w:rsidP="00042C19">
            <w:pPr>
              <w:pStyle w:val="TAC"/>
            </w:pPr>
            <w:r w:rsidRPr="007275DF">
              <w:rPr>
                <w:rFonts w:cs="Arial"/>
                <w:szCs w:val="18"/>
              </w:rPr>
              <w:t>As specified in clause A.3.2</w:t>
            </w:r>
            <w:r>
              <w:rPr>
                <w:rFonts w:cs="Arial"/>
                <w:szCs w:val="18"/>
              </w:rPr>
              <w:t>6</w:t>
            </w:r>
            <w:r w:rsidRPr="007275DF">
              <w:rPr>
                <w:rFonts w:cs="Arial"/>
                <w:szCs w:val="18"/>
              </w:rPr>
              <w:t>.2.2</w:t>
            </w:r>
          </w:p>
        </w:tc>
        <w:tc>
          <w:tcPr>
            <w:tcW w:w="0" w:type="auto"/>
          </w:tcPr>
          <w:p w14:paraId="4EA59934" w14:textId="77777777" w:rsidR="00042C19" w:rsidRPr="007275DF" w:rsidRDefault="00042C19" w:rsidP="00042C19">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pPr>
            <w:r w:rsidRPr="007275DF">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pPr>
            <w:r w:rsidRPr="007275DF">
              <w:t>1, 2</w:t>
            </w:r>
          </w:p>
        </w:tc>
        <w:tc>
          <w:tcPr>
            <w:tcW w:w="0" w:type="auto"/>
          </w:tcPr>
          <w:p w14:paraId="0133B401" w14:textId="77777777" w:rsidR="009428D8" w:rsidRPr="007275DF" w:rsidRDefault="009428D8" w:rsidP="006D0B54">
            <w:pPr>
              <w:pStyle w:val="TAC"/>
            </w:pPr>
            <w:r w:rsidRPr="007275DF">
              <w:t>102</w:t>
            </w:r>
          </w:p>
        </w:tc>
        <w:tc>
          <w:tcPr>
            <w:tcW w:w="0" w:type="auto"/>
          </w:tcPr>
          <w:p w14:paraId="378D300E" w14:textId="77777777" w:rsidR="009428D8" w:rsidRPr="007275DF" w:rsidRDefault="009428D8" w:rsidP="006D0B54">
            <w:pPr>
              <w:pStyle w:val="TAL"/>
            </w:pPr>
            <w:r w:rsidRPr="007275DF">
              <w:t>The detailed configuration is specified in TS 38.211 clause 6.3.3.2</w:t>
            </w:r>
          </w:p>
        </w:tc>
      </w:tr>
      <w:tr w:rsidR="00042C19" w:rsidRPr="007275DF" w14:paraId="2AF54BE1" w14:textId="77777777" w:rsidTr="006D0B54">
        <w:trPr>
          <w:cantSplit/>
        </w:trPr>
        <w:tc>
          <w:tcPr>
            <w:tcW w:w="0" w:type="auto"/>
            <w:gridSpan w:val="2"/>
          </w:tcPr>
          <w:p w14:paraId="4E2EC544" w14:textId="77777777" w:rsidR="00042C19" w:rsidRPr="007275DF" w:rsidRDefault="00042C19" w:rsidP="00042C19">
            <w:pPr>
              <w:pStyle w:val="TAL"/>
            </w:pPr>
            <w:r w:rsidRPr="007275DF">
              <w:t>T1</w:t>
            </w:r>
          </w:p>
        </w:tc>
        <w:tc>
          <w:tcPr>
            <w:tcW w:w="0" w:type="auto"/>
          </w:tcPr>
          <w:p w14:paraId="73528FB3" w14:textId="77777777" w:rsidR="00042C19" w:rsidRPr="007275DF" w:rsidRDefault="00042C19" w:rsidP="00042C19">
            <w:pPr>
              <w:pStyle w:val="TAC"/>
            </w:pPr>
            <w:r w:rsidRPr="007275DF">
              <w:t>s</w:t>
            </w:r>
          </w:p>
        </w:tc>
        <w:tc>
          <w:tcPr>
            <w:tcW w:w="0" w:type="auto"/>
          </w:tcPr>
          <w:p w14:paraId="415FC99A" w14:textId="77777777" w:rsidR="00042C19" w:rsidRPr="007275DF" w:rsidRDefault="00042C19" w:rsidP="00042C19">
            <w:pPr>
              <w:pStyle w:val="TAC"/>
            </w:pPr>
            <w:r w:rsidRPr="007275DF">
              <w:t>1, 2</w:t>
            </w:r>
          </w:p>
        </w:tc>
        <w:tc>
          <w:tcPr>
            <w:tcW w:w="0" w:type="auto"/>
          </w:tcPr>
          <w:p w14:paraId="12C5F14A" w14:textId="670A66CC" w:rsidR="00042C19" w:rsidRPr="007275DF" w:rsidRDefault="00042C19" w:rsidP="00042C19">
            <w:pPr>
              <w:pStyle w:val="TAC"/>
            </w:pPr>
            <w:r>
              <w:t>15</w:t>
            </w:r>
          </w:p>
        </w:tc>
        <w:tc>
          <w:tcPr>
            <w:tcW w:w="0" w:type="auto"/>
          </w:tcPr>
          <w:p w14:paraId="4EC65D47" w14:textId="77777777" w:rsidR="00042C19" w:rsidRPr="007275DF" w:rsidRDefault="00042C19" w:rsidP="00042C19">
            <w:pPr>
              <w:pStyle w:val="TAL"/>
            </w:pPr>
            <w:r w:rsidRPr="007275DF">
              <w:t>T1 needs to be defined so that cell re-selection reaction time is taken into account.</w:t>
            </w:r>
          </w:p>
        </w:tc>
      </w:tr>
      <w:tr w:rsidR="00042C19" w:rsidRPr="007275DF" w14:paraId="19012FE0" w14:textId="77777777" w:rsidTr="006D0B54">
        <w:trPr>
          <w:cantSplit/>
        </w:trPr>
        <w:tc>
          <w:tcPr>
            <w:tcW w:w="0" w:type="auto"/>
            <w:gridSpan w:val="2"/>
          </w:tcPr>
          <w:p w14:paraId="1F6CBD79" w14:textId="77777777" w:rsidR="00042C19" w:rsidRPr="007275DF" w:rsidRDefault="00042C19" w:rsidP="00042C19">
            <w:pPr>
              <w:pStyle w:val="TAL"/>
            </w:pPr>
            <w:r w:rsidRPr="007275DF">
              <w:t>T2</w:t>
            </w:r>
          </w:p>
        </w:tc>
        <w:tc>
          <w:tcPr>
            <w:tcW w:w="0" w:type="auto"/>
          </w:tcPr>
          <w:p w14:paraId="29AD906B" w14:textId="77777777" w:rsidR="00042C19" w:rsidRPr="007275DF" w:rsidRDefault="00042C19" w:rsidP="00042C19">
            <w:pPr>
              <w:pStyle w:val="TAC"/>
            </w:pPr>
            <w:r w:rsidRPr="007275DF">
              <w:t>s</w:t>
            </w:r>
          </w:p>
        </w:tc>
        <w:tc>
          <w:tcPr>
            <w:tcW w:w="0" w:type="auto"/>
          </w:tcPr>
          <w:p w14:paraId="028A1AF6" w14:textId="77777777" w:rsidR="00042C19" w:rsidRPr="007275DF" w:rsidRDefault="00042C19" w:rsidP="00042C19">
            <w:pPr>
              <w:pStyle w:val="TAC"/>
            </w:pPr>
            <w:r w:rsidRPr="007275DF">
              <w:t>1, 2</w:t>
            </w:r>
          </w:p>
        </w:tc>
        <w:tc>
          <w:tcPr>
            <w:tcW w:w="0" w:type="auto"/>
          </w:tcPr>
          <w:p w14:paraId="07390ACA" w14:textId="1516850A" w:rsidR="00042C19" w:rsidRPr="007275DF" w:rsidRDefault="00042C19" w:rsidP="00042C19">
            <w:pPr>
              <w:pStyle w:val="TAC"/>
            </w:pPr>
            <w:r>
              <w:t>&gt;7</w:t>
            </w:r>
          </w:p>
        </w:tc>
        <w:tc>
          <w:tcPr>
            <w:tcW w:w="0" w:type="auto"/>
          </w:tcPr>
          <w:p w14:paraId="325F9C6F" w14:textId="77777777" w:rsidR="00042C19" w:rsidRPr="007275DF" w:rsidRDefault="00042C19" w:rsidP="00042C19">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042C19" w:rsidRPr="007275DF" w14:paraId="040DBCB5" w14:textId="77777777" w:rsidTr="006D0B54">
        <w:trPr>
          <w:cantSplit/>
        </w:trPr>
        <w:tc>
          <w:tcPr>
            <w:tcW w:w="0" w:type="auto"/>
            <w:gridSpan w:val="2"/>
          </w:tcPr>
          <w:p w14:paraId="5D965BA2" w14:textId="77777777" w:rsidR="00042C19" w:rsidRPr="007275DF" w:rsidRDefault="00042C19" w:rsidP="00042C19">
            <w:pPr>
              <w:pStyle w:val="TAL"/>
            </w:pPr>
            <w:r w:rsidRPr="007275DF">
              <w:t>T3</w:t>
            </w:r>
          </w:p>
        </w:tc>
        <w:tc>
          <w:tcPr>
            <w:tcW w:w="0" w:type="auto"/>
          </w:tcPr>
          <w:p w14:paraId="6C464155" w14:textId="77777777" w:rsidR="00042C19" w:rsidRPr="007275DF" w:rsidRDefault="00042C19" w:rsidP="00042C19">
            <w:pPr>
              <w:pStyle w:val="TAC"/>
            </w:pPr>
            <w:r w:rsidRPr="007275DF">
              <w:t>s</w:t>
            </w:r>
          </w:p>
        </w:tc>
        <w:tc>
          <w:tcPr>
            <w:tcW w:w="0" w:type="auto"/>
          </w:tcPr>
          <w:p w14:paraId="5E455C8D" w14:textId="77777777" w:rsidR="00042C19" w:rsidRPr="007275DF" w:rsidRDefault="00042C19" w:rsidP="00042C19">
            <w:pPr>
              <w:pStyle w:val="TAC"/>
            </w:pPr>
            <w:r w:rsidRPr="007275DF">
              <w:t>1, 2</w:t>
            </w:r>
          </w:p>
        </w:tc>
        <w:tc>
          <w:tcPr>
            <w:tcW w:w="0" w:type="auto"/>
          </w:tcPr>
          <w:p w14:paraId="25FC8509" w14:textId="1BFA9DD0" w:rsidR="00042C19" w:rsidRPr="007275DF" w:rsidRDefault="00042C19" w:rsidP="00042C19">
            <w:pPr>
              <w:pStyle w:val="TAC"/>
            </w:pPr>
            <w:r>
              <w:t>75</w:t>
            </w:r>
          </w:p>
        </w:tc>
        <w:tc>
          <w:tcPr>
            <w:tcW w:w="0" w:type="auto"/>
          </w:tcPr>
          <w:p w14:paraId="63886EC1" w14:textId="77777777" w:rsidR="00042C19" w:rsidRPr="007275DF" w:rsidRDefault="00042C19" w:rsidP="00042C19">
            <w:pPr>
              <w:pStyle w:val="TAL"/>
            </w:pPr>
            <w:r w:rsidRPr="007275DF">
              <w:t>T3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042C19" w:rsidRPr="007275DF" w14:paraId="72F3695F" w14:textId="77777777" w:rsidTr="00306B1D">
        <w:trPr>
          <w:cantSplit/>
          <w:jc w:val="center"/>
        </w:trPr>
        <w:tc>
          <w:tcPr>
            <w:tcW w:w="2035" w:type="dxa"/>
            <w:tcBorders>
              <w:top w:val="single" w:sz="4" w:space="0" w:color="auto"/>
              <w:left w:val="single" w:sz="4" w:space="0" w:color="auto"/>
              <w:bottom w:val="nil"/>
            </w:tcBorders>
            <w:shd w:val="clear" w:color="auto" w:fill="auto"/>
          </w:tcPr>
          <w:p w14:paraId="2DC4EE10" w14:textId="77777777" w:rsidR="00042C19" w:rsidRPr="007275DF" w:rsidRDefault="00042C19" w:rsidP="00306B1D">
            <w:pPr>
              <w:pStyle w:val="TAH"/>
              <w:rPr>
                <w:rFonts w:cs="Arial"/>
              </w:rPr>
            </w:pPr>
            <w:r w:rsidRPr="007275DF">
              <w:t>Parameter</w:t>
            </w:r>
          </w:p>
        </w:tc>
        <w:tc>
          <w:tcPr>
            <w:tcW w:w="1710" w:type="dxa"/>
            <w:tcBorders>
              <w:top w:val="single" w:sz="4" w:space="0" w:color="auto"/>
              <w:bottom w:val="nil"/>
            </w:tcBorders>
            <w:shd w:val="clear" w:color="auto" w:fill="auto"/>
          </w:tcPr>
          <w:p w14:paraId="76ED9BA6" w14:textId="77777777" w:rsidR="00042C19" w:rsidRPr="007275DF" w:rsidRDefault="00042C19" w:rsidP="00306B1D">
            <w:pPr>
              <w:pStyle w:val="TAH"/>
              <w:rPr>
                <w:rFonts w:cs="Arial"/>
              </w:rPr>
            </w:pPr>
            <w:r w:rsidRPr="007275DF">
              <w:t>Unit</w:t>
            </w:r>
          </w:p>
        </w:tc>
        <w:tc>
          <w:tcPr>
            <w:tcW w:w="1418" w:type="dxa"/>
            <w:tcBorders>
              <w:top w:val="single" w:sz="4" w:space="0" w:color="auto"/>
              <w:bottom w:val="nil"/>
            </w:tcBorders>
            <w:shd w:val="clear" w:color="auto" w:fill="auto"/>
          </w:tcPr>
          <w:p w14:paraId="14792638" w14:textId="77777777" w:rsidR="00042C19" w:rsidRPr="007275DF" w:rsidRDefault="00042C19" w:rsidP="00306B1D">
            <w:pPr>
              <w:pStyle w:val="TAH"/>
            </w:pPr>
            <w:r w:rsidRPr="007275DF">
              <w:t>Test configuration</w:t>
            </w:r>
          </w:p>
        </w:tc>
        <w:tc>
          <w:tcPr>
            <w:tcW w:w="4010" w:type="dxa"/>
            <w:gridSpan w:val="3"/>
            <w:tcBorders>
              <w:top w:val="single" w:sz="4" w:space="0" w:color="auto"/>
              <w:right w:val="single" w:sz="4" w:space="0" w:color="auto"/>
            </w:tcBorders>
          </w:tcPr>
          <w:p w14:paraId="06BBF003" w14:textId="77777777" w:rsidR="00042C19" w:rsidRPr="007275DF" w:rsidRDefault="00042C19" w:rsidP="00306B1D">
            <w:pPr>
              <w:pStyle w:val="TAH"/>
              <w:rPr>
                <w:rFonts w:cs="Arial"/>
              </w:rPr>
            </w:pPr>
            <w:r w:rsidRPr="007275DF">
              <w:t>Cell 2</w:t>
            </w:r>
          </w:p>
        </w:tc>
      </w:tr>
      <w:tr w:rsidR="00042C19" w:rsidRPr="007275DF" w14:paraId="4882B7C7" w14:textId="77777777" w:rsidTr="00306B1D">
        <w:trPr>
          <w:cantSplit/>
          <w:jc w:val="center"/>
        </w:trPr>
        <w:tc>
          <w:tcPr>
            <w:tcW w:w="2035" w:type="dxa"/>
            <w:tcBorders>
              <w:top w:val="nil"/>
              <w:left w:val="single" w:sz="4" w:space="0" w:color="auto"/>
              <w:bottom w:val="single" w:sz="4" w:space="0" w:color="auto"/>
            </w:tcBorders>
            <w:shd w:val="clear" w:color="auto" w:fill="auto"/>
          </w:tcPr>
          <w:p w14:paraId="7F1E49E2" w14:textId="77777777" w:rsidR="00042C19" w:rsidRPr="007275DF" w:rsidRDefault="00042C19" w:rsidP="00306B1D">
            <w:pPr>
              <w:pStyle w:val="TAH"/>
              <w:rPr>
                <w:rFonts w:cs="Arial"/>
              </w:rPr>
            </w:pPr>
          </w:p>
        </w:tc>
        <w:tc>
          <w:tcPr>
            <w:tcW w:w="1710" w:type="dxa"/>
            <w:tcBorders>
              <w:top w:val="nil"/>
              <w:bottom w:val="single" w:sz="4" w:space="0" w:color="auto"/>
            </w:tcBorders>
            <w:shd w:val="clear" w:color="auto" w:fill="auto"/>
          </w:tcPr>
          <w:p w14:paraId="4805645A" w14:textId="77777777" w:rsidR="00042C19" w:rsidRPr="007275DF" w:rsidRDefault="00042C19" w:rsidP="00306B1D">
            <w:pPr>
              <w:pStyle w:val="TAH"/>
              <w:rPr>
                <w:rFonts w:cs="Arial"/>
              </w:rPr>
            </w:pPr>
          </w:p>
        </w:tc>
        <w:tc>
          <w:tcPr>
            <w:tcW w:w="1418" w:type="dxa"/>
            <w:tcBorders>
              <w:top w:val="nil"/>
              <w:bottom w:val="single" w:sz="4" w:space="0" w:color="auto"/>
            </w:tcBorders>
            <w:shd w:val="clear" w:color="auto" w:fill="auto"/>
          </w:tcPr>
          <w:p w14:paraId="11E7B746" w14:textId="77777777" w:rsidR="00042C19" w:rsidRPr="007275DF" w:rsidRDefault="00042C19" w:rsidP="00306B1D">
            <w:pPr>
              <w:pStyle w:val="TAH"/>
            </w:pPr>
          </w:p>
        </w:tc>
        <w:tc>
          <w:tcPr>
            <w:tcW w:w="1336" w:type="dxa"/>
            <w:tcBorders>
              <w:bottom w:val="single" w:sz="4" w:space="0" w:color="auto"/>
            </w:tcBorders>
          </w:tcPr>
          <w:p w14:paraId="016EC576" w14:textId="77777777" w:rsidR="00042C19" w:rsidRPr="007275DF" w:rsidRDefault="00042C19" w:rsidP="00306B1D">
            <w:pPr>
              <w:pStyle w:val="TAH"/>
              <w:rPr>
                <w:rFonts w:cs="Arial"/>
              </w:rPr>
            </w:pPr>
            <w:r w:rsidRPr="007275DF">
              <w:t>T1</w:t>
            </w:r>
          </w:p>
        </w:tc>
        <w:tc>
          <w:tcPr>
            <w:tcW w:w="1337" w:type="dxa"/>
            <w:tcBorders>
              <w:bottom w:val="single" w:sz="4" w:space="0" w:color="auto"/>
            </w:tcBorders>
          </w:tcPr>
          <w:p w14:paraId="1199E8DB" w14:textId="77777777" w:rsidR="00042C19" w:rsidRPr="007275DF" w:rsidRDefault="00042C19" w:rsidP="00306B1D">
            <w:pPr>
              <w:pStyle w:val="TAH"/>
              <w:rPr>
                <w:rFonts w:cs="Arial"/>
              </w:rPr>
            </w:pPr>
            <w:r w:rsidRPr="007275DF">
              <w:t>T2</w:t>
            </w:r>
          </w:p>
        </w:tc>
        <w:tc>
          <w:tcPr>
            <w:tcW w:w="1337" w:type="dxa"/>
            <w:tcBorders>
              <w:bottom w:val="single" w:sz="4" w:space="0" w:color="auto"/>
            </w:tcBorders>
          </w:tcPr>
          <w:p w14:paraId="5886DABF" w14:textId="77777777" w:rsidR="00042C19" w:rsidRPr="007275DF" w:rsidRDefault="00042C19" w:rsidP="00306B1D">
            <w:pPr>
              <w:pStyle w:val="TAH"/>
              <w:rPr>
                <w:rFonts w:cs="Arial"/>
              </w:rPr>
            </w:pPr>
            <w:r w:rsidRPr="007275DF">
              <w:t>T3</w:t>
            </w:r>
          </w:p>
        </w:tc>
      </w:tr>
      <w:tr w:rsidR="00042C19" w:rsidRPr="007275DF" w14:paraId="71B84436" w14:textId="77777777" w:rsidTr="00306B1D">
        <w:trPr>
          <w:cantSplit/>
          <w:jc w:val="center"/>
        </w:trPr>
        <w:tc>
          <w:tcPr>
            <w:tcW w:w="2035" w:type="dxa"/>
            <w:tcBorders>
              <w:top w:val="nil"/>
              <w:left w:val="single" w:sz="4" w:space="0" w:color="auto"/>
              <w:bottom w:val="single" w:sz="4" w:space="0" w:color="auto"/>
            </w:tcBorders>
            <w:shd w:val="clear" w:color="auto" w:fill="auto"/>
          </w:tcPr>
          <w:p w14:paraId="59D11C1E" w14:textId="77777777" w:rsidR="00042C19" w:rsidRPr="007275DF" w:rsidRDefault="00042C19" w:rsidP="00306B1D">
            <w:pPr>
              <w:pStyle w:val="TAL"/>
            </w:pPr>
            <w:r w:rsidRPr="007275DF">
              <w:t>TDD configuration</w:t>
            </w:r>
          </w:p>
        </w:tc>
        <w:tc>
          <w:tcPr>
            <w:tcW w:w="1710" w:type="dxa"/>
            <w:tcBorders>
              <w:top w:val="nil"/>
              <w:bottom w:val="single" w:sz="4" w:space="0" w:color="auto"/>
            </w:tcBorders>
            <w:shd w:val="clear" w:color="auto" w:fill="auto"/>
          </w:tcPr>
          <w:p w14:paraId="46308809" w14:textId="77777777" w:rsidR="00042C19" w:rsidRPr="007275DF" w:rsidRDefault="00042C19" w:rsidP="00306B1D">
            <w:pPr>
              <w:pStyle w:val="TAC"/>
            </w:pPr>
          </w:p>
        </w:tc>
        <w:tc>
          <w:tcPr>
            <w:tcW w:w="1418" w:type="dxa"/>
            <w:tcBorders>
              <w:bottom w:val="single" w:sz="4" w:space="0" w:color="auto"/>
            </w:tcBorders>
          </w:tcPr>
          <w:p w14:paraId="4EDF92A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72098174" w14:textId="7884EB7B" w:rsidR="00042C19" w:rsidRPr="007275DF" w:rsidRDefault="00042C19" w:rsidP="00306B1D">
            <w:pPr>
              <w:pStyle w:val="TAC"/>
              <w:rPr>
                <w:rFonts w:cs="v4.2.0"/>
              </w:rPr>
            </w:pPr>
            <w:r w:rsidRPr="00F702FA">
              <w:rPr>
                <w:lang w:eastAsia="ja-JP"/>
              </w:rPr>
              <w:t>TDDConf.1.1.CCA</w:t>
            </w:r>
          </w:p>
        </w:tc>
      </w:tr>
      <w:tr w:rsidR="00042C19" w:rsidRPr="007275DF" w14:paraId="3E868698"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1DBC3C" w14:textId="379B25B2" w:rsidR="00042C19" w:rsidRPr="007275DF" w:rsidRDefault="00042C19" w:rsidP="00306B1D">
            <w:pPr>
              <w:pStyle w:val="TAL"/>
            </w:pPr>
            <w:r>
              <w:rPr>
                <w:rFonts w:cs="Arial"/>
                <w:szCs w:val="18"/>
              </w:rPr>
              <w:t>DL CCA probability for semi-static channel access (P</w:t>
            </w:r>
            <w:r>
              <w:rPr>
                <w:rFonts w:cs="Arial"/>
                <w:szCs w:val="18"/>
                <w:vertAlign w:val="subscript"/>
              </w:rPr>
              <w:t>CCA_DL</w:t>
            </w:r>
            <w:r>
              <w:rPr>
                <w:rFonts w:cs="Arial"/>
                <w:szCs w:val="18"/>
              </w:rPr>
              <w:t>)</w:t>
            </w:r>
          </w:p>
        </w:tc>
        <w:tc>
          <w:tcPr>
            <w:tcW w:w="1710" w:type="dxa"/>
            <w:tcBorders>
              <w:top w:val="nil"/>
              <w:bottom w:val="single" w:sz="4" w:space="0" w:color="auto"/>
            </w:tcBorders>
            <w:shd w:val="clear" w:color="auto" w:fill="auto"/>
          </w:tcPr>
          <w:p w14:paraId="20CB23F0" w14:textId="77777777" w:rsidR="00042C19" w:rsidRPr="007275DF" w:rsidRDefault="00042C19" w:rsidP="00306B1D">
            <w:pPr>
              <w:pStyle w:val="TAC"/>
            </w:pPr>
          </w:p>
        </w:tc>
        <w:tc>
          <w:tcPr>
            <w:tcW w:w="1418" w:type="dxa"/>
          </w:tcPr>
          <w:p w14:paraId="2C2E755F" w14:textId="5601FD1F" w:rsidR="00042C19" w:rsidRPr="007275DF" w:rsidRDefault="00042C19" w:rsidP="00306B1D">
            <w:pPr>
              <w:pStyle w:val="TAC"/>
              <w:rPr>
                <w:rFonts w:cs="v4.2.0"/>
              </w:rPr>
            </w:pPr>
            <w:r>
              <w:rPr>
                <w:rFonts w:cs="Arial"/>
                <w:szCs w:val="18"/>
                <w:lang w:eastAsia="zh-CN"/>
              </w:rPr>
              <w:t>1, 2</w:t>
            </w:r>
          </w:p>
        </w:tc>
        <w:tc>
          <w:tcPr>
            <w:tcW w:w="4010" w:type="dxa"/>
            <w:gridSpan w:val="3"/>
          </w:tcPr>
          <w:p w14:paraId="0D59866C" w14:textId="255877D6" w:rsidR="00042C19" w:rsidRPr="007275DF" w:rsidRDefault="00042C19" w:rsidP="00306B1D">
            <w:pPr>
              <w:pStyle w:val="TAC"/>
              <w:rPr>
                <w:rFonts w:cs="v4.2.0"/>
              </w:rPr>
            </w:pPr>
            <w:r>
              <w:rPr>
                <w:rFonts w:cs="Arial"/>
                <w:szCs w:val="18"/>
              </w:rPr>
              <w:t>0.9</w:t>
            </w:r>
          </w:p>
        </w:tc>
      </w:tr>
      <w:tr w:rsidR="00042C19" w:rsidRPr="007275DF" w14:paraId="75FC4D20"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9E6593F" w14:textId="10425855" w:rsidR="00042C19" w:rsidRPr="007275DF" w:rsidRDefault="00042C19" w:rsidP="00306B1D">
            <w:pPr>
              <w:pStyle w:val="TAL"/>
            </w:pPr>
            <w:r>
              <w:rPr>
                <w:rFonts w:cs="Arial"/>
                <w:szCs w:val="18"/>
              </w:rPr>
              <w:t>DL CCA probability for for dynamic static channel access (P</w:t>
            </w:r>
            <w:r>
              <w:rPr>
                <w:rFonts w:cs="Arial"/>
                <w:szCs w:val="18"/>
                <w:vertAlign w:val="subscript"/>
              </w:rPr>
              <w:t>CCA_DL_1</w:t>
            </w:r>
            <w:r>
              <w:rPr>
                <w:rFonts w:cs="Arial"/>
                <w:szCs w:val="18"/>
              </w:rPr>
              <w:t>)</w:t>
            </w:r>
          </w:p>
        </w:tc>
        <w:tc>
          <w:tcPr>
            <w:tcW w:w="1710" w:type="dxa"/>
            <w:tcBorders>
              <w:top w:val="nil"/>
              <w:bottom w:val="single" w:sz="4" w:space="0" w:color="auto"/>
            </w:tcBorders>
            <w:shd w:val="clear" w:color="auto" w:fill="auto"/>
          </w:tcPr>
          <w:p w14:paraId="24FAB289" w14:textId="77777777" w:rsidR="00042C19" w:rsidRPr="007275DF" w:rsidRDefault="00042C19" w:rsidP="00306B1D">
            <w:pPr>
              <w:pStyle w:val="TAC"/>
            </w:pPr>
          </w:p>
        </w:tc>
        <w:tc>
          <w:tcPr>
            <w:tcW w:w="1418" w:type="dxa"/>
          </w:tcPr>
          <w:p w14:paraId="409FF3C8" w14:textId="5C435EB0" w:rsidR="00042C19" w:rsidRPr="007275DF" w:rsidRDefault="00042C19" w:rsidP="00306B1D">
            <w:pPr>
              <w:pStyle w:val="TAC"/>
              <w:rPr>
                <w:rFonts w:cs="v4.2.0"/>
              </w:rPr>
            </w:pPr>
            <w:r>
              <w:rPr>
                <w:rFonts w:cs="Arial"/>
                <w:szCs w:val="18"/>
                <w:lang w:eastAsia="zh-CN"/>
              </w:rPr>
              <w:t>1, 2</w:t>
            </w:r>
          </w:p>
        </w:tc>
        <w:tc>
          <w:tcPr>
            <w:tcW w:w="4010" w:type="dxa"/>
            <w:gridSpan w:val="3"/>
          </w:tcPr>
          <w:p w14:paraId="53581A78" w14:textId="1F946D6A" w:rsidR="00042C19" w:rsidRPr="007275DF" w:rsidRDefault="00042C19" w:rsidP="00306B1D">
            <w:pPr>
              <w:pStyle w:val="TAC"/>
              <w:rPr>
                <w:rFonts w:cs="v4.2.0"/>
              </w:rPr>
            </w:pPr>
            <w:r>
              <w:rPr>
                <w:rFonts w:cs="Arial"/>
                <w:szCs w:val="18"/>
              </w:rPr>
              <w:t>0.75</w:t>
            </w:r>
          </w:p>
        </w:tc>
      </w:tr>
      <w:tr w:rsidR="00042C19" w:rsidRPr="007275DF" w14:paraId="0C0F61D4"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6B27B52A" w14:textId="77777777" w:rsidR="00042C19" w:rsidRPr="007275DF" w:rsidRDefault="00042C19" w:rsidP="00306B1D">
            <w:pPr>
              <w:pStyle w:val="TAL"/>
              <w:rPr>
                <w:lang w:eastAsia="ja-JP"/>
              </w:rPr>
            </w:pPr>
            <w:r>
              <w:rPr>
                <w:rFonts w:cs="Arial"/>
                <w:szCs w:val="18"/>
              </w:rPr>
              <w:t>DL CCA probability for for dynamic static channel access (P</w:t>
            </w:r>
            <w:r>
              <w:rPr>
                <w:rFonts w:cs="Arial"/>
                <w:szCs w:val="18"/>
                <w:vertAlign w:val="subscript"/>
              </w:rPr>
              <w:t>CCA_DL_2</w:t>
            </w:r>
            <w:r>
              <w:rPr>
                <w:rFonts w:cs="Arial"/>
                <w:szCs w:val="18"/>
              </w:rPr>
              <w:t>)</w:t>
            </w:r>
          </w:p>
        </w:tc>
        <w:tc>
          <w:tcPr>
            <w:tcW w:w="1710" w:type="dxa"/>
            <w:tcBorders>
              <w:top w:val="nil"/>
              <w:bottom w:val="single" w:sz="4" w:space="0" w:color="auto"/>
            </w:tcBorders>
            <w:shd w:val="clear" w:color="auto" w:fill="auto"/>
          </w:tcPr>
          <w:p w14:paraId="6D5E05DD" w14:textId="77777777" w:rsidR="00042C19" w:rsidRPr="007275DF" w:rsidRDefault="00042C19" w:rsidP="00306B1D">
            <w:pPr>
              <w:pStyle w:val="TAC"/>
            </w:pPr>
          </w:p>
        </w:tc>
        <w:tc>
          <w:tcPr>
            <w:tcW w:w="1418" w:type="dxa"/>
          </w:tcPr>
          <w:p w14:paraId="4B13E7FF" w14:textId="77777777" w:rsidR="00042C19" w:rsidRPr="007275DF" w:rsidRDefault="00042C19" w:rsidP="00306B1D">
            <w:pPr>
              <w:pStyle w:val="TAC"/>
              <w:rPr>
                <w:rFonts w:cs="v4.2.0"/>
              </w:rPr>
            </w:pPr>
            <w:r>
              <w:rPr>
                <w:rFonts w:cs="Arial"/>
                <w:szCs w:val="18"/>
                <w:lang w:eastAsia="zh-CN"/>
              </w:rPr>
              <w:t>1, 2</w:t>
            </w:r>
          </w:p>
        </w:tc>
        <w:tc>
          <w:tcPr>
            <w:tcW w:w="4010" w:type="dxa"/>
            <w:gridSpan w:val="3"/>
          </w:tcPr>
          <w:p w14:paraId="55B7ED17" w14:textId="77777777" w:rsidR="00042C19" w:rsidRPr="007275DF" w:rsidRDefault="00042C19" w:rsidP="00306B1D">
            <w:pPr>
              <w:pStyle w:val="TAC"/>
              <w:rPr>
                <w:noProof/>
              </w:rPr>
            </w:pPr>
            <w:r>
              <w:rPr>
                <w:rFonts w:cs="Arial"/>
                <w:szCs w:val="18"/>
              </w:rPr>
              <w:t>0.5</w:t>
            </w:r>
          </w:p>
        </w:tc>
      </w:tr>
      <w:tr w:rsidR="00042C19" w:rsidRPr="007275DF" w14:paraId="15EF9982"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528A6A8" w14:textId="77777777" w:rsidR="00042C19" w:rsidRPr="007275DF" w:rsidRDefault="00042C19" w:rsidP="00306B1D">
            <w:pPr>
              <w:pStyle w:val="TAL"/>
              <w:rPr>
                <w:lang w:eastAsia="ja-JP"/>
              </w:rPr>
            </w:pPr>
            <w:r>
              <w:rPr>
                <w:rFonts w:cs="Arial"/>
                <w:szCs w:val="18"/>
                <w:lang w:eastAsia="ja-JP"/>
              </w:rPr>
              <w:t>UL CCA probability P</w:t>
            </w:r>
            <w:r>
              <w:rPr>
                <w:rFonts w:cs="Arial"/>
                <w:szCs w:val="18"/>
                <w:vertAlign w:val="subscript"/>
                <w:lang w:eastAsia="ja-JP"/>
              </w:rPr>
              <w:t>CCA_UL</w:t>
            </w:r>
          </w:p>
        </w:tc>
        <w:tc>
          <w:tcPr>
            <w:tcW w:w="1710" w:type="dxa"/>
            <w:tcBorders>
              <w:top w:val="nil"/>
              <w:bottom w:val="single" w:sz="4" w:space="0" w:color="auto"/>
            </w:tcBorders>
            <w:shd w:val="clear" w:color="auto" w:fill="auto"/>
          </w:tcPr>
          <w:p w14:paraId="438E4E0D" w14:textId="77777777" w:rsidR="00042C19" w:rsidRPr="007275DF" w:rsidRDefault="00042C19" w:rsidP="00306B1D">
            <w:pPr>
              <w:pStyle w:val="TAC"/>
            </w:pPr>
          </w:p>
        </w:tc>
        <w:tc>
          <w:tcPr>
            <w:tcW w:w="1418" w:type="dxa"/>
          </w:tcPr>
          <w:p w14:paraId="45552C74" w14:textId="77777777" w:rsidR="00042C19" w:rsidRPr="007275DF" w:rsidRDefault="00042C19" w:rsidP="00306B1D">
            <w:pPr>
              <w:pStyle w:val="TAC"/>
              <w:rPr>
                <w:rFonts w:cs="v4.2.0"/>
              </w:rPr>
            </w:pPr>
            <w:r>
              <w:rPr>
                <w:rFonts w:cs="Arial"/>
                <w:szCs w:val="18"/>
                <w:lang w:eastAsia="zh-CN"/>
              </w:rPr>
              <w:t>1, 2</w:t>
            </w:r>
          </w:p>
        </w:tc>
        <w:tc>
          <w:tcPr>
            <w:tcW w:w="4010" w:type="dxa"/>
            <w:gridSpan w:val="3"/>
          </w:tcPr>
          <w:p w14:paraId="6F972EE9" w14:textId="77777777" w:rsidR="00042C19" w:rsidRPr="007275DF" w:rsidRDefault="00042C19" w:rsidP="00306B1D">
            <w:pPr>
              <w:pStyle w:val="TAC"/>
              <w:rPr>
                <w:noProof/>
              </w:rPr>
            </w:pPr>
            <w:r>
              <w:rPr>
                <w:rFonts w:cs="Arial"/>
                <w:szCs w:val="18"/>
              </w:rPr>
              <w:t>1</w:t>
            </w:r>
          </w:p>
        </w:tc>
      </w:tr>
      <w:tr w:rsidR="00042C19" w:rsidRPr="007275DF" w14:paraId="624C7FE6"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3E0C341" w14:textId="77777777" w:rsidR="00042C19" w:rsidRPr="007275DF" w:rsidRDefault="00042C19" w:rsidP="00306B1D">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00AF62D8" w14:textId="77777777" w:rsidR="00042C19" w:rsidRPr="007275DF" w:rsidRDefault="00042C19" w:rsidP="00306B1D">
            <w:pPr>
              <w:pStyle w:val="TAC"/>
            </w:pPr>
          </w:p>
        </w:tc>
        <w:tc>
          <w:tcPr>
            <w:tcW w:w="1418" w:type="dxa"/>
          </w:tcPr>
          <w:p w14:paraId="636F9DDB" w14:textId="77777777" w:rsidR="00042C19" w:rsidRPr="007275DF" w:rsidRDefault="00042C19" w:rsidP="00306B1D">
            <w:pPr>
              <w:pStyle w:val="TAC"/>
              <w:rPr>
                <w:rFonts w:cs="v4.2.0"/>
              </w:rPr>
            </w:pPr>
            <w:r w:rsidRPr="007275DF">
              <w:rPr>
                <w:rFonts w:cs="v4.2.0"/>
              </w:rPr>
              <w:t>1, 2</w:t>
            </w:r>
          </w:p>
        </w:tc>
        <w:tc>
          <w:tcPr>
            <w:tcW w:w="4010" w:type="dxa"/>
            <w:gridSpan w:val="3"/>
          </w:tcPr>
          <w:p w14:paraId="4C07CCE6" w14:textId="77777777" w:rsidR="00042C19" w:rsidRPr="007275DF" w:rsidRDefault="00042C19" w:rsidP="00306B1D">
            <w:pPr>
              <w:pStyle w:val="TAC"/>
              <w:rPr>
                <w:rFonts w:cs="v4.2.0"/>
              </w:rPr>
            </w:pPr>
            <w:r w:rsidRPr="007275DF">
              <w:rPr>
                <w:rFonts w:eastAsia="Malgun Gothic"/>
                <w:szCs w:val="18"/>
              </w:rPr>
              <w:t>16</w:t>
            </w:r>
          </w:p>
        </w:tc>
      </w:tr>
      <w:tr w:rsidR="00042C19" w:rsidRPr="007275DF" w14:paraId="58C6D545"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2BD38D6C" w14:textId="77777777" w:rsidR="00042C19" w:rsidRPr="007275DF" w:rsidRDefault="00042C19" w:rsidP="00306B1D">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6DE52D2A" w14:textId="77777777" w:rsidR="00042C19" w:rsidRPr="007275DF" w:rsidRDefault="00042C19" w:rsidP="00306B1D">
            <w:pPr>
              <w:pStyle w:val="TAC"/>
            </w:pPr>
          </w:p>
        </w:tc>
        <w:tc>
          <w:tcPr>
            <w:tcW w:w="1418" w:type="dxa"/>
          </w:tcPr>
          <w:p w14:paraId="0C02A8A9" w14:textId="77777777" w:rsidR="00042C19" w:rsidRPr="007275DF" w:rsidRDefault="00042C19" w:rsidP="00306B1D">
            <w:pPr>
              <w:pStyle w:val="TAC"/>
              <w:rPr>
                <w:rFonts w:cs="v4.2.0"/>
              </w:rPr>
            </w:pPr>
            <w:r w:rsidRPr="007275DF">
              <w:rPr>
                <w:rFonts w:cs="v4.2.0"/>
              </w:rPr>
              <w:t>1, 2</w:t>
            </w:r>
          </w:p>
        </w:tc>
        <w:tc>
          <w:tcPr>
            <w:tcW w:w="4010" w:type="dxa"/>
            <w:gridSpan w:val="3"/>
          </w:tcPr>
          <w:p w14:paraId="5D0D0D5F" w14:textId="77777777" w:rsidR="00042C19" w:rsidRPr="007275DF" w:rsidRDefault="00042C19" w:rsidP="00306B1D">
            <w:pPr>
              <w:pStyle w:val="TAC"/>
              <w:rPr>
                <w:rFonts w:cs="v4.2.0"/>
              </w:rPr>
            </w:pPr>
            <w:r w:rsidRPr="007275DF">
              <w:rPr>
                <w:rFonts w:eastAsia="Malgun Gothic"/>
                <w:szCs w:val="18"/>
              </w:rPr>
              <w:t>4</w:t>
            </w:r>
          </w:p>
        </w:tc>
      </w:tr>
      <w:tr w:rsidR="00042C19" w:rsidRPr="007275DF" w14:paraId="2E6AA8EF"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5EF09726" w14:textId="77777777" w:rsidR="00042C19" w:rsidRPr="007275DF" w:rsidRDefault="00042C19" w:rsidP="00306B1D">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4EE379E6" w14:textId="77777777" w:rsidR="00042C19" w:rsidRPr="007275DF" w:rsidRDefault="00042C19" w:rsidP="00306B1D">
            <w:pPr>
              <w:pStyle w:val="TAC"/>
            </w:pPr>
          </w:p>
        </w:tc>
        <w:tc>
          <w:tcPr>
            <w:tcW w:w="1418" w:type="dxa"/>
          </w:tcPr>
          <w:p w14:paraId="07C85861" w14:textId="77777777" w:rsidR="00042C19" w:rsidRPr="007275DF" w:rsidRDefault="00042C19" w:rsidP="00306B1D">
            <w:pPr>
              <w:pStyle w:val="TAC"/>
              <w:rPr>
                <w:rFonts w:cs="v4.2.0"/>
              </w:rPr>
            </w:pPr>
            <w:r w:rsidRPr="007275DF">
              <w:rPr>
                <w:rFonts w:cs="v4.2.0"/>
              </w:rPr>
              <w:t>1, 2</w:t>
            </w:r>
          </w:p>
        </w:tc>
        <w:tc>
          <w:tcPr>
            <w:tcW w:w="4010" w:type="dxa"/>
            <w:gridSpan w:val="3"/>
          </w:tcPr>
          <w:p w14:paraId="2BF34354" w14:textId="77777777" w:rsidR="00042C19" w:rsidRPr="007275DF" w:rsidRDefault="00042C19" w:rsidP="00306B1D">
            <w:pPr>
              <w:pStyle w:val="TAC"/>
              <w:rPr>
                <w:rFonts w:cs="v4.2.0"/>
              </w:rPr>
            </w:pPr>
            <w:r w:rsidRPr="007275DF">
              <w:rPr>
                <w:rFonts w:eastAsia="Malgun Gothic"/>
                <w:szCs w:val="18"/>
              </w:rPr>
              <w:t>8</w:t>
            </w:r>
          </w:p>
        </w:tc>
      </w:tr>
      <w:tr w:rsidR="00042C19" w:rsidRPr="007275DF" w14:paraId="09493C3E" w14:textId="77777777" w:rsidTr="00306B1D">
        <w:trPr>
          <w:cantSplit/>
          <w:trHeight w:val="113"/>
          <w:jc w:val="center"/>
        </w:trPr>
        <w:tc>
          <w:tcPr>
            <w:tcW w:w="2035" w:type="dxa"/>
            <w:tcBorders>
              <w:top w:val="nil"/>
              <w:left w:val="single" w:sz="4" w:space="0" w:color="auto"/>
              <w:bottom w:val="single" w:sz="4" w:space="0" w:color="auto"/>
            </w:tcBorders>
            <w:shd w:val="clear" w:color="auto" w:fill="auto"/>
          </w:tcPr>
          <w:p w14:paraId="4CDFB43C" w14:textId="77777777" w:rsidR="00042C19" w:rsidRPr="007275DF" w:rsidRDefault="00042C19" w:rsidP="00306B1D">
            <w:pPr>
              <w:pStyle w:val="TAL"/>
            </w:pPr>
            <w:r w:rsidRPr="007275DF">
              <w:t>PDSCH Reference measurement channel</w:t>
            </w:r>
          </w:p>
        </w:tc>
        <w:tc>
          <w:tcPr>
            <w:tcW w:w="1710" w:type="dxa"/>
            <w:tcBorders>
              <w:top w:val="nil"/>
              <w:bottom w:val="single" w:sz="4" w:space="0" w:color="auto"/>
            </w:tcBorders>
            <w:shd w:val="clear" w:color="auto" w:fill="auto"/>
          </w:tcPr>
          <w:p w14:paraId="3D1252B7" w14:textId="77777777" w:rsidR="00042C19" w:rsidRPr="007275DF" w:rsidRDefault="00042C19" w:rsidP="00306B1D">
            <w:pPr>
              <w:pStyle w:val="TAC"/>
            </w:pPr>
          </w:p>
        </w:tc>
        <w:tc>
          <w:tcPr>
            <w:tcW w:w="1418" w:type="dxa"/>
          </w:tcPr>
          <w:p w14:paraId="02FC060F" w14:textId="77777777" w:rsidR="00042C19" w:rsidRPr="007275DF" w:rsidRDefault="00042C19" w:rsidP="00306B1D">
            <w:pPr>
              <w:pStyle w:val="TAC"/>
              <w:rPr>
                <w:rFonts w:cs="v4.2.0"/>
              </w:rPr>
            </w:pPr>
            <w:r w:rsidRPr="007275DF">
              <w:rPr>
                <w:rFonts w:cs="v4.2.0"/>
              </w:rPr>
              <w:t>1, 2</w:t>
            </w:r>
          </w:p>
        </w:tc>
        <w:tc>
          <w:tcPr>
            <w:tcW w:w="4010" w:type="dxa"/>
            <w:gridSpan w:val="3"/>
          </w:tcPr>
          <w:p w14:paraId="19811D2E" w14:textId="1C364F6E" w:rsidR="00042C19" w:rsidRPr="007275DF" w:rsidRDefault="00042C19" w:rsidP="00306B1D">
            <w:pPr>
              <w:pStyle w:val="TAC"/>
              <w:rPr>
                <w:rFonts w:cs="v4.2.0"/>
              </w:rPr>
            </w:pPr>
            <w:r w:rsidRPr="00232500">
              <w:rPr>
                <w:rFonts w:cs="v4.2.0"/>
              </w:rPr>
              <w:t>SR.1.1 CCA</w:t>
            </w:r>
          </w:p>
        </w:tc>
      </w:tr>
      <w:tr w:rsidR="00042C19" w:rsidRPr="007275DF" w14:paraId="74258DF2" w14:textId="77777777" w:rsidTr="00306B1D">
        <w:trPr>
          <w:cantSplit/>
          <w:jc w:val="center"/>
        </w:trPr>
        <w:tc>
          <w:tcPr>
            <w:tcW w:w="2035" w:type="dxa"/>
            <w:tcBorders>
              <w:top w:val="nil"/>
              <w:left w:val="single" w:sz="4" w:space="0" w:color="auto"/>
              <w:bottom w:val="single" w:sz="4" w:space="0" w:color="auto"/>
            </w:tcBorders>
            <w:shd w:val="clear" w:color="auto" w:fill="auto"/>
          </w:tcPr>
          <w:p w14:paraId="5998C86D" w14:textId="77777777" w:rsidR="00042C19" w:rsidRPr="007275DF" w:rsidRDefault="00042C19" w:rsidP="00306B1D">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554DD663" w14:textId="77777777" w:rsidR="00042C19" w:rsidRPr="007275DF" w:rsidRDefault="00042C19" w:rsidP="00306B1D">
            <w:pPr>
              <w:pStyle w:val="TAC"/>
            </w:pPr>
          </w:p>
        </w:tc>
        <w:tc>
          <w:tcPr>
            <w:tcW w:w="1418" w:type="dxa"/>
            <w:tcBorders>
              <w:bottom w:val="single" w:sz="4" w:space="0" w:color="auto"/>
            </w:tcBorders>
          </w:tcPr>
          <w:p w14:paraId="2626772C"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CB69958" w14:textId="6A91F338" w:rsidR="00042C19" w:rsidRPr="007275DF" w:rsidRDefault="00042C19" w:rsidP="00306B1D">
            <w:pPr>
              <w:pStyle w:val="TAC"/>
              <w:rPr>
                <w:rFonts w:cs="v4.2.0"/>
              </w:rPr>
            </w:pPr>
            <w:r>
              <w:rPr>
                <w:rFonts w:cs="v4.2.0"/>
              </w:rPr>
              <w:t>C</w:t>
            </w:r>
            <w:r w:rsidRPr="00232500">
              <w:rPr>
                <w:rFonts w:cs="v4.2.0"/>
              </w:rPr>
              <w:t>R.1.1 CCA</w:t>
            </w:r>
          </w:p>
        </w:tc>
      </w:tr>
      <w:tr w:rsidR="00042C19" w:rsidRPr="007275DF" w14:paraId="65ED80E5" w14:textId="77777777" w:rsidTr="00306B1D">
        <w:trPr>
          <w:cantSplit/>
          <w:jc w:val="center"/>
        </w:trPr>
        <w:tc>
          <w:tcPr>
            <w:tcW w:w="2035" w:type="dxa"/>
            <w:tcBorders>
              <w:top w:val="nil"/>
              <w:left w:val="single" w:sz="4" w:space="0" w:color="auto"/>
              <w:bottom w:val="single" w:sz="4" w:space="0" w:color="auto"/>
            </w:tcBorders>
            <w:shd w:val="clear" w:color="auto" w:fill="auto"/>
          </w:tcPr>
          <w:p w14:paraId="5FC379F8" w14:textId="77777777" w:rsidR="00042C19" w:rsidRPr="007275DF" w:rsidRDefault="00042C19" w:rsidP="00306B1D">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692AFF13" w14:textId="77777777" w:rsidR="00042C19" w:rsidRPr="007275DF" w:rsidRDefault="00042C19" w:rsidP="00306B1D">
            <w:pPr>
              <w:pStyle w:val="TAC"/>
            </w:pPr>
          </w:p>
        </w:tc>
        <w:tc>
          <w:tcPr>
            <w:tcW w:w="1418" w:type="dxa"/>
            <w:tcBorders>
              <w:bottom w:val="single" w:sz="4" w:space="0" w:color="auto"/>
            </w:tcBorders>
          </w:tcPr>
          <w:p w14:paraId="31886FE4"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5A395E8F" w14:textId="7C2C9763" w:rsidR="00042C19" w:rsidRPr="007275DF" w:rsidRDefault="00042C19" w:rsidP="00306B1D">
            <w:pPr>
              <w:pStyle w:val="TAC"/>
              <w:rPr>
                <w:rFonts w:cs="v4.2.0"/>
              </w:rPr>
            </w:pPr>
            <w:r>
              <w:rPr>
                <w:rFonts w:cs="v4.2.0"/>
              </w:rPr>
              <w:t>CC</w:t>
            </w:r>
            <w:r w:rsidRPr="00232500">
              <w:rPr>
                <w:rFonts w:cs="v4.2.0"/>
              </w:rPr>
              <w:t>R.1.1 CCA</w:t>
            </w:r>
          </w:p>
        </w:tc>
      </w:tr>
      <w:tr w:rsidR="00E57A0C" w:rsidRPr="007275DF" w14:paraId="5FD84E1F" w14:textId="77777777" w:rsidTr="00306B1D">
        <w:trPr>
          <w:cantSplit/>
          <w:jc w:val="center"/>
        </w:trPr>
        <w:tc>
          <w:tcPr>
            <w:tcW w:w="2035" w:type="dxa"/>
            <w:tcBorders>
              <w:left w:val="single" w:sz="4" w:space="0" w:color="auto"/>
              <w:bottom w:val="single" w:sz="4" w:space="0" w:color="auto"/>
            </w:tcBorders>
          </w:tcPr>
          <w:p w14:paraId="356A8F4E" w14:textId="4AE01DDC" w:rsidR="00E57A0C" w:rsidRPr="007275DF" w:rsidRDefault="00E57A0C" w:rsidP="00E57A0C">
            <w:pPr>
              <w:pStyle w:val="TAL"/>
            </w:pPr>
            <w:r>
              <w:t>NR SMTC parameters</w:t>
            </w:r>
          </w:p>
        </w:tc>
        <w:tc>
          <w:tcPr>
            <w:tcW w:w="1710" w:type="dxa"/>
            <w:tcBorders>
              <w:bottom w:val="single" w:sz="4" w:space="0" w:color="auto"/>
            </w:tcBorders>
          </w:tcPr>
          <w:p w14:paraId="540868B8" w14:textId="77777777" w:rsidR="00E57A0C" w:rsidRPr="007275DF" w:rsidRDefault="00E57A0C" w:rsidP="00E57A0C">
            <w:pPr>
              <w:pStyle w:val="TAC"/>
            </w:pPr>
          </w:p>
        </w:tc>
        <w:tc>
          <w:tcPr>
            <w:tcW w:w="1418" w:type="dxa"/>
            <w:tcBorders>
              <w:bottom w:val="single" w:sz="4" w:space="0" w:color="auto"/>
            </w:tcBorders>
          </w:tcPr>
          <w:p w14:paraId="61A63C53" w14:textId="12E66EB2" w:rsidR="00E57A0C" w:rsidRPr="007275DF" w:rsidRDefault="00E57A0C" w:rsidP="00E57A0C">
            <w:pPr>
              <w:pStyle w:val="TAC"/>
              <w:rPr>
                <w:rFonts w:cs="v4.2.0"/>
              </w:rPr>
            </w:pPr>
            <w:r>
              <w:rPr>
                <w:rFonts w:cs="v4.2.0"/>
              </w:rPr>
              <w:t>1, 2</w:t>
            </w:r>
          </w:p>
        </w:tc>
        <w:tc>
          <w:tcPr>
            <w:tcW w:w="4010" w:type="dxa"/>
            <w:gridSpan w:val="3"/>
            <w:tcBorders>
              <w:bottom w:val="single" w:sz="4" w:space="0" w:color="auto"/>
            </w:tcBorders>
          </w:tcPr>
          <w:p w14:paraId="4165220E" w14:textId="2D315A1D" w:rsidR="00E57A0C" w:rsidRPr="007275DF" w:rsidRDefault="00E57A0C" w:rsidP="00E57A0C">
            <w:pPr>
              <w:pStyle w:val="TAC"/>
            </w:pPr>
            <w:r>
              <w:t>SMTC.1</w:t>
            </w:r>
          </w:p>
        </w:tc>
      </w:tr>
      <w:tr w:rsidR="00042C19" w:rsidRPr="007275DF" w14:paraId="1DF39628" w14:textId="77777777" w:rsidTr="00306B1D">
        <w:trPr>
          <w:cantSplit/>
          <w:jc w:val="center"/>
        </w:trPr>
        <w:tc>
          <w:tcPr>
            <w:tcW w:w="2035" w:type="dxa"/>
            <w:tcBorders>
              <w:left w:val="single" w:sz="4" w:space="0" w:color="auto"/>
              <w:bottom w:val="single" w:sz="4" w:space="0" w:color="auto"/>
            </w:tcBorders>
          </w:tcPr>
          <w:p w14:paraId="6376AF13" w14:textId="77777777" w:rsidR="00042C19" w:rsidRPr="007275DF" w:rsidRDefault="00042C19" w:rsidP="00306B1D">
            <w:pPr>
              <w:pStyle w:val="TAL"/>
            </w:pPr>
            <w:r w:rsidRPr="007275DF">
              <w:t>OCNG Patterns</w:t>
            </w:r>
          </w:p>
        </w:tc>
        <w:tc>
          <w:tcPr>
            <w:tcW w:w="1710" w:type="dxa"/>
            <w:tcBorders>
              <w:bottom w:val="single" w:sz="4" w:space="0" w:color="auto"/>
            </w:tcBorders>
          </w:tcPr>
          <w:p w14:paraId="5B275C98" w14:textId="77777777" w:rsidR="00042C19" w:rsidRPr="007275DF" w:rsidRDefault="00042C19" w:rsidP="00306B1D">
            <w:pPr>
              <w:pStyle w:val="TAC"/>
            </w:pPr>
          </w:p>
        </w:tc>
        <w:tc>
          <w:tcPr>
            <w:tcW w:w="1418" w:type="dxa"/>
            <w:tcBorders>
              <w:bottom w:val="single" w:sz="4" w:space="0" w:color="auto"/>
            </w:tcBorders>
          </w:tcPr>
          <w:p w14:paraId="10181441"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6CDBDB6" w14:textId="77777777" w:rsidR="00042C19" w:rsidRPr="007275DF" w:rsidRDefault="00042C19" w:rsidP="00306B1D">
            <w:pPr>
              <w:pStyle w:val="TAC"/>
              <w:rPr>
                <w:rFonts w:cs="v4.2.0"/>
              </w:rPr>
            </w:pPr>
            <w:r w:rsidRPr="007275DF">
              <w:t>OP.1</w:t>
            </w:r>
          </w:p>
        </w:tc>
      </w:tr>
      <w:tr w:rsidR="00042C19" w:rsidRPr="007275DF" w14:paraId="2C5778FF" w14:textId="77777777" w:rsidTr="00306B1D">
        <w:trPr>
          <w:cantSplit/>
          <w:jc w:val="center"/>
        </w:trPr>
        <w:tc>
          <w:tcPr>
            <w:tcW w:w="2035" w:type="dxa"/>
            <w:tcBorders>
              <w:top w:val="nil"/>
              <w:left w:val="single" w:sz="4" w:space="0" w:color="auto"/>
              <w:bottom w:val="single" w:sz="4" w:space="0" w:color="auto"/>
            </w:tcBorders>
            <w:shd w:val="clear" w:color="auto" w:fill="auto"/>
          </w:tcPr>
          <w:p w14:paraId="24D4485C" w14:textId="77777777" w:rsidR="00042C19" w:rsidRPr="007275DF" w:rsidRDefault="00042C19" w:rsidP="00306B1D">
            <w:pPr>
              <w:pStyle w:val="TAL"/>
            </w:pPr>
            <w:r w:rsidRPr="007275DF">
              <w:t>SSB configuration</w:t>
            </w:r>
          </w:p>
        </w:tc>
        <w:tc>
          <w:tcPr>
            <w:tcW w:w="1710" w:type="dxa"/>
            <w:tcBorders>
              <w:top w:val="nil"/>
              <w:bottom w:val="single" w:sz="4" w:space="0" w:color="auto"/>
            </w:tcBorders>
            <w:shd w:val="clear" w:color="auto" w:fill="auto"/>
          </w:tcPr>
          <w:p w14:paraId="7EE8C45D" w14:textId="77777777" w:rsidR="00042C19" w:rsidRPr="007275DF" w:rsidRDefault="00042C19" w:rsidP="00306B1D">
            <w:pPr>
              <w:pStyle w:val="TAC"/>
            </w:pPr>
          </w:p>
        </w:tc>
        <w:tc>
          <w:tcPr>
            <w:tcW w:w="1418" w:type="dxa"/>
            <w:tcBorders>
              <w:bottom w:val="single" w:sz="4" w:space="0" w:color="auto"/>
            </w:tcBorders>
          </w:tcPr>
          <w:p w14:paraId="42C226E9"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2D5B8DB1" w14:textId="55B8AE52" w:rsidR="00042C19" w:rsidRPr="007275DF" w:rsidRDefault="00042C19" w:rsidP="00306B1D">
            <w:pPr>
              <w:pStyle w:val="TAC"/>
            </w:pPr>
            <w:r w:rsidRPr="00002881">
              <w:t>SSB</w:t>
            </w:r>
            <w:r>
              <w:t>.</w:t>
            </w:r>
            <w:r w:rsidRPr="00002881">
              <w:t>1 CCA</w:t>
            </w:r>
            <w:r w:rsidRPr="00002881">
              <w:rPr>
                <w:vertAlign w:val="superscript"/>
              </w:rPr>
              <w:t xml:space="preserve"> Note4</w:t>
            </w:r>
            <w:r>
              <w:br/>
            </w:r>
            <w:r w:rsidRPr="006348A5">
              <w:t>SSB.2 CCA</w:t>
            </w:r>
            <w:r w:rsidRPr="006348A5">
              <w:rPr>
                <w:vertAlign w:val="superscript"/>
              </w:rPr>
              <w:t xml:space="preserve"> Note5,6</w:t>
            </w:r>
          </w:p>
        </w:tc>
      </w:tr>
      <w:tr w:rsidR="00042C19" w:rsidRPr="007275DF" w14:paraId="2607EC58" w14:textId="77777777" w:rsidTr="00306B1D">
        <w:trPr>
          <w:cantSplit/>
          <w:jc w:val="center"/>
        </w:trPr>
        <w:tc>
          <w:tcPr>
            <w:tcW w:w="2035" w:type="dxa"/>
            <w:tcBorders>
              <w:left w:val="single" w:sz="4" w:space="0" w:color="auto"/>
              <w:bottom w:val="single" w:sz="4" w:space="0" w:color="auto"/>
            </w:tcBorders>
          </w:tcPr>
          <w:p w14:paraId="32C9A33B" w14:textId="77777777" w:rsidR="00042C19" w:rsidRPr="007275DF" w:rsidRDefault="00042C19" w:rsidP="00306B1D">
            <w:pPr>
              <w:pStyle w:val="TAL"/>
            </w:pPr>
            <w:r w:rsidRPr="007275DF">
              <w:t>Initial DL BWP configuration</w:t>
            </w:r>
          </w:p>
        </w:tc>
        <w:tc>
          <w:tcPr>
            <w:tcW w:w="1710" w:type="dxa"/>
            <w:tcBorders>
              <w:bottom w:val="single" w:sz="4" w:space="0" w:color="auto"/>
            </w:tcBorders>
          </w:tcPr>
          <w:p w14:paraId="7C87EB0B" w14:textId="77777777" w:rsidR="00042C19" w:rsidRPr="007275DF" w:rsidRDefault="00042C19" w:rsidP="00306B1D">
            <w:pPr>
              <w:pStyle w:val="TAC"/>
            </w:pPr>
          </w:p>
        </w:tc>
        <w:tc>
          <w:tcPr>
            <w:tcW w:w="1418" w:type="dxa"/>
            <w:tcBorders>
              <w:bottom w:val="single" w:sz="4" w:space="0" w:color="auto"/>
            </w:tcBorders>
          </w:tcPr>
          <w:p w14:paraId="0550F25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0D6CE7DE" w14:textId="77777777" w:rsidR="00042C19" w:rsidRPr="007275DF" w:rsidRDefault="00042C19" w:rsidP="00306B1D">
            <w:pPr>
              <w:pStyle w:val="TAC"/>
            </w:pPr>
            <w:r w:rsidRPr="007275DF">
              <w:t>DLBWP.0.1</w:t>
            </w:r>
          </w:p>
        </w:tc>
      </w:tr>
      <w:tr w:rsidR="00042C19" w:rsidRPr="007275DF" w14:paraId="2656DF20" w14:textId="77777777" w:rsidTr="00306B1D">
        <w:trPr>
          <w:cantSplit/>
          <w:jc w:val="center"/>
        </w:trPr>
        <w:tc>
          <w:tcPr>
            <w:tcW w:w="2035" w:type="dxa"/>
            <w:tcBorders>
              <w:left w:val="single" w:sz="4" w:space="0" w:color="auto"/>
              <w:bottom w:val="single" w:sz="4" w:space="0" w:color="auto"/>
            </w:tcBorders>
          </w:tcPr>
          <w:p w14:paraId="1902A464" w14:textId="77777777" w:rsidR="00042C19" w:rsidRPr="007275DF" w:rsidRDefault="00042C19" w:rsidP="00306B1D">
            <w:pPr>
              <w:pStyle w:val="TAL"/>
            </w:pPr>
            <w:r w:rsidRPr="007275DF">
              <w:t>Initial UL BWP configuration</w:t>
            </w:r>
          </w:p>
        </w:tc>
        <w:tc>
          <w:tcPr>
            <w:tcW w:w="1710" w:type="dxa"/>
            <w:tcBorders>
              <w:bottom w:val="single" w:sz="4" w:space="0" w:color="auto"/>
            </w:tcBorders>
          </w:tcPr>
          <w:p w14:paraId="1569618E" w14:textId="77777777" w:rsidR="00042C19" w:rsidRPr="007275DF" w:rsidRDefault="00042C19" w:rsidP="00306B1D">
            <w:pPr>
              <w:pStyle w:val="TAC"/>
            </w:pPr>
          </w:p>
        </w:tc>
        <w:tc>
          <w:tcPr>
            <w:tcW w:w="1418" w:type="dxa"/>
            <w:tcBorders>
              <w:bottom w:val="single" w:sz="4" w:space="0" w:color="auto"/>
            </w:tcBorders>
          </w:tcPr>
          <w:p w14:paraId="06D0342B"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7C6E1635" w14:textId="77777777" w:rsidR="00042C19" w:rsidRPr="007275DF" w:rsidRDefault="00042C19" w:rsidP="00306B1D">
            <w:pPr>
              <w:pStyle w:val="TAC"/>
            </w:pPr>
            <w:r w:rsidRPr="007275DF">
              <w:t>ULBWP.0.1</w:t>
            </w:r>
          </w:p>
        </w:tc>
      </w:tr>
      <w:tr w:rsidR="00042C19" w:rsidRPr="007275DF" w14:paraId="09C36E3D" w14:textId="77777777" w:rsidTr="00306B1D">
        <w:trPr>
          <w:cantSplit/>
          <w:jc w:val="center"/>
        </w:trPr>
        <w:tc>
          <w:tcPr>
            <w:tcW w:w="2035" w:type="dxa"/>
            <w:tcBorders>
              <w:left w:val="single" w:sz="4" w:space="0" w:color="auto"/>
              <w:bottom w:val="single" w:sz="4" w:space="0" w:color="auto"/>
            </w:tcBorders>
          </w:tcPr>
          <w:p w14:paraId="6DBA8971" w14:textId="77777777" w:rsidR="00042C19" w:rsidRPr="007275DF" w:rsidRDefault="00042C19" w:rsidP="00306B1D">
            <w:pPr>
              <w:pStyle w:val="TAL"/>
            </w:pPr>
            <w:r w:rsidRPr="007275DF">
              <w:t>RLM-RS</w:t>
            </w:r>
          </w:p>
        </w:tc>
        <w:tc>
          <w:tcPr>
            <w:tcW w:w="1710" w:type="dxa"/>
            <w:tcBorders>
              <w:bottom w:val="single" w:sz="4" w:space="0" w:color="auto"/>
            </w:tcBorders>
          </w:tcPr>
          <w:p w14:paraId="2837A472" w14:textId="77777777" w:rsidR="00042C19" w:rsidRPr="007275DF" w:rsidRDefault="00042C19" w:rsidP="00306B1D">
            <w:pPr>
              <w:pStyle w:val="TAC"/>
            </w:pPr>
          </w:p>
        </w:tc>
        <w:tc>
          <w:tcPr>
            <w:tcW w:w="1418" w:type="dxa"/>
            <w:tcBorders>
              <w:bottom w:val="single" w:sz="4" w:space="0" w:color="auto"/>
            </w:tcBorders>
          </w:tcPr>
          <w:p w14:paraId="79AC6E92" w14:textId="77777777" w:rsidR="00042C19" w:rsidRPr="007275DF" w:rsidRDefault="00042C19" w:rsidP="00306B1D">
            <w:pPr>
              <w:pStyle w:val="TAC"/>
            </w:pPr>
            <w:r w:rsidRPr="007275DF">
              <w:rPr>
                <w:rFonts w:cs="v4.2.0"/>
              </w:rPr>
              <w:t>1, 2</w:t>
            </w:r>
          </w:p>
        </w:tc>
        <w:tc>
          <w:tcPr>
            <w:tcW w:w="4010" w:type="dxa"/>
            <w:gridSpan w:val="3"/>
            <w:tcBorders>
              <w:bottom w:val="single" w:sz="4" w:space="0" w:color="auto"/>
            </w:tcBorders>
          </w:tcPr>
          <w:p w14:paraId="671AC9FA" w14:textId="77777777" w:rsidR="00042C19" w:rsidRPr="007275DF" w:rsidRDefault="00042C19" w:rsidP="00306B1D">
            <w:pPr>
              <w:pStyle w:val="TAC"/>
            </w:pPr>
            <w:r w:rsidRPr="007275DF">
              <w:t>SSB</w:t>
            </w:r>
          </w:p>
        </w:tc>
      </w:tr>
      <w:tr w:rsidR="00042C19" w:rsidRPr="007275DF" w14:paraId="3EFE17C6" w14:textId="77777777" w:rsidTr="00306B1D">
        <w:trPr>
          <w:cantSplit/>
          <w:jc w:val="center"/>
        </w:trPr>
        <w:tc>
          <w:tcPr>
            <w:tcW w:w="2035" w:type="dxa"/>
            <w:tcBorders>
              <w:top w:val="nil"/>
            </w:tcBorders>
            <w:shd w:val="clear" w:color="auto" w:fill="auto"/>
          </w:tcPr>
          <w:p w14:paraId="2968DBA6" w14:textId="77777777" w:rsidR="00042C19" w:rsidRPr="007275DF" w:rsidRDefault="00042C19" w:rsidP="00306B1D">
            <w:pPr>
              <w:pStyle w:val="TAL"/>
            </w:pPr>
            <w:r w:rsidRPr="007275DF">
              <w:t>Qrxlevmin</w:t>
            </w:r>
          </w:p>
        </w:tc>
        <w:tc>
          <w:tcPr>
            <w:tcW w:w="1710" w:type="dxa"/>
            <w:tcBorders>
              <w:top w:val="nil"/>
            </w:tcBorders>
            <w:shd w:val="clear" w:color="auto" w:fill="auto"/>
          </w:tcPr>
          <w:p w14:paraId="36BF3FB4" w14:textId="77777777" w:rsidR="00042C19" w:rsidRPr="007275DF" w:rsidRDefault="00042C19" w:rsidP="00306B1D">
            <w:pPr>
              <w:pStyle w:val="TAC"/>
              <w:rPr>
                <w:rFonts w:cs="v4.2.0"/>
              </w:rPr>
            </w:pPr>
            <w:r w:rsidRPr="007275DF">
              <w:rPr>
                <w:rFonts w:cs="v4.2.0"/>
              </w:rPr>
              <w:t>dBm/SCS</w:t>
            </w:r>
          </w:p>
        </w:tc>
        <w:tc>
          <w:tcPr>
            <w:tcW w:w="1418" w:type="dxa"/>
          </w:tcPr>
          <w:p w14:paraId="61FBB268" w14:textId="77777777" w:rsidR="00042C19" w:rsidRPr="007275DF" w:rsidRDefault="00042C19" w:rsidP="00306B1D">
            <w:pPr>
              <w:pStyle w:val="TAC"/>
            </w:pPr>
            <w:r w:rsidRPr="007275DF">
              <w:t>1, 2</w:t>
            </w:r>
          </w:p>
        </w:tc>
        <w:tc>
          <w:tcPr>
            <w:tcW w:w="4010" w:type="dxa"/>
            <w:gridSpan w:val="3"/>
          </w:tcPr>
          <w:p w14:paraId="0FF82DB4" w14:textId="77777777" w:rsidR="00042C19" w:rsidRPr="007275DF" w:rsidRDefault="00042C19" w:rsidP="00306B1D">
            <w:pPr>
              <w:pStyle w:val="TAC"/>
              <w:rPr>
                <w:rFonts w:cs="v4.2.0"/>
              </w:rPr>
            </w:pPr>
            <w:r w:rsidRPr="007275DF">
              <w:rPr>
                <w:rFonts w:cs="v4.2.0"/>
              </w:rPr>
              <w:t>-137</w:t>
            </w:r>
          </w:p>
        </w:tc>
      </w:tr>
      <w:tr w:rsidR="00042C19" w:rsidRPr="007275DF" w14:paraId="2D35C20A" w14:textId="77777777" w:rsidTr="00306B1D">
        <w:trPr>
          <w:cantSplit/>
          <w:jc w:val="center"/>
        </w:trPr>
        <w:tc>
          <w:tcPr>
            <w:tcW w:w="2035" w:type="dxa"/>
          </w:tcPr>
          <w:p w14:paraId="34E2E86A" w14:textId="77777777" w:rsidR="00042C19" w:rsidRPr="007275DF" w:rsidRDefault="00042C19" w:rsidP="00306B1D">
            <w:pPr>
              <w:pStyle w:val="TAL"/>
            </w:pPr>
            <w:r w:rsidRPr="007275DF">
              <w:t>Pcompensation</w:t>
            </w:r>
          </w:p>
        </w:tc>
        <w:tc>
          <w:tcPr>
            <w:tcW w:w="1710" w:type="dxa"/>
          </w:tcPr>
          <w:p w14:paraId="7FFAEA0B" w14:textId="77777777" w:rsidR="00042C19" w:rsidRPr="007275DF" w:rsidRDefault="00042C19" w:rsidP="00306B1D">
            <w:pPr>
              <w:pStyle w:val="TAC"/>
            </w:pPr>
            <w:r w:rsidRPr="007275DF">
              <w:rPr>
                <w:rFonts w:cs="v4.2.0"/>
              </w:rPr>
              <w:t>dB</w:t>
            </w:r>
          </w:p>
        </w:tc>
        <w:tc>
          <w:tcPr>
            <w:tcW w:w="1418" w:type="dxa"/>
          </w:tcPr>
          <w:p w14:paraId="57F1A965" w14:textId="77777777" w:rsidR="00042C19" w:rsidRPr="007275DF" w:rsidRDefault="00042C19" w:rsidP="00306B1D">
            <w:pPr>
              <w:pStyle w:val="TAC"/>
              <w:rPr>
                <w:rFonts w:cs="v4.2.0"/>
              </w:rPr>
            </w:pPr>
            <w:r w:rsidRPr="007275DF">
              <w:rPr>
                <w:rFonts w:cs="v4.2.0"/>
              </w:rPr>
              <w:t>1, 2</w:t>
            </w:r>
          </w:p>
        </w:tc>
        <w:tc>
          <w:tcPr>
            <w:tcW w:w="4010" w:type="dxa"/>
            <w:gridSpan w:val="3"/>
          </w:tcPr>
          <w:p w14:paraId="6CFC7C34" w14:textId="77777777" w:rsidR="00042C19" w:rsidRPr="007275DF" w:rsidRDefault="00042C19" w:rsidP="00306B1D">
            <w:pPr>
              <w:pStyle w:val="TAC"/>
            </w:pPr>
            <w:r w:rsidRPr="007275DF">
              <w:rPr>
                <w:rFonts w:cs="v4.2.0"/>
              </w:rPr>
              <w:t>0</w:t>
            </w:r>
          </w:p>
        </w:tc>
      </w:tr>
      <w:tr w:rsidR="00042C19" w:rsidRPr="007275DF" w14:paraId="24EE6CA0" w14:textId="77777777" w:rsidTr="00306B1D">
        <w:trPr>
          <w:cantSplit/>
          <w:jc w:val="center"/>
        </w:trPr>
        <w:tc>
          <w:tcPr>
            <w:tcW w:w="2035" w:type="dxa"/>
          </w:tcPr>
          <w:p w14:paraId="0261C9E3" w14:textId="77777777" w:rsidR="00042C19" w:rsidRPr="007275DF" w:rsidRDefault="00042C19" w:rsidP="00306B1D">
            <w:pPr>
              <w:pStyle w:val="TAL"/>
            </w:pPr>
            <w:r w:rsidRPr="007275DF">
              <w:t>Qhyst</w:t>
            </w:r>
            <w:r w:rsidRPr="007275DF">
              <w:rPr>
                <w:vertAlign w:val="subscript"/>
              </w:rPr>
              <w:t>s</w:t>
            </w:r>
          </w:p>
        </w:tc>
        <w:tc>
          <w:tcPr>
            <w:tcW w:w="1710" w:type="dxa"/>
          </w:tcPr>
          <w:p w14:paraId="7C8AAB2E" w14:textId="77777777" w:rsidR="00042C19" w:rsidRPr="007275DF" w:rsidRDefault="00042C19" w:rsidP="00306B1D">
            <w:pPr>
              <w:pStyle w:val="TAC"/>
            </w:pPr>
            <w:r w:rsidRPr="007275DF">
              <w:rPr>
                <w:rFonts w:cs="v4.2.0"/>
              </w:rPr>
              <w:t>dB</w:t>
            </w:r>
          </w:p>
        </w:tc>
        <w:tc>
          <w:tcPr>
            <w:tcW w:w="1418" w:type="dxa"/>
          </w:tcPr>
          <w:p w14:paraId="6ED5F9DF" w14:textId="77777777" w:rsidR="00042C19" w:rsidRPr="007275DF" w:rsidRDefault="00042C19" w:rsidP="00306B1D">
            <w:pPr>
              <w:pStyle w:val="TAC"/>
              <w:rPr>
                <w:rFonts w:cs="v4.2.0"/>
              </w:rPr>
            </w:pPr>
            <w:r w:rsidRPr="007275DF">
              <w:rPr>
                <w:rFonts w:cs="v4.2.0"/>
              </w:rPr>
              <w:t>1, 2</w:t>
            </w:r>
          </w:p>
        </w:tc>
        <w:tc>
          <w:tcPr>
            <w:tcW w:w="4010" w:type="dxa"/>
            <w:gridSpan w:val="3"/>
          </w:tcPr>
          <w:p w14:paraId="21DFE204" w14:textId="77777777" w:rsidR="00042C19" w:rsidRPr="007275DF" w:rsidRDefault="00042C19" w:rsidP="00306B1D">
            <w:pPr>
              <w:pStyle w:val="TAC"/>
            </w:pPr>
            <w:r w:rsidRPr="007275DF">
              <w:rPr>
                <w:rFonts w:cs="v4.2.0"/>
              </w:rPr>
              <w:t>0</w:t>
            </w:r>
          </w:p>
        </w:tc>
      </w:tr>
      <w:tr w:rsidR="00042C19" w:rsidRPr="007275DF" w14:paraId="03C7E43C" w14:textId="77777777" w:rsidTr="00306B1D">
        <w:trPr>
          <w:cantSplit/>
          <w:jc w:val="center"/>
        </w:trPr>
        <w:tc>
          <w:tcPr>
            <w:tcW w:w="2035" w:type="dxa"/>
          </w:tcPr>
          <w:p w14:paraId="69CA004D" w14:textId="77777777" w:rsidR="00042C19" w:rsidRPr="007275DF" w:rsidRDefault="00042C19" w:rsidP="00306B1D">
            <w:pPr>
              <w:pStyle w:val="TAL"/>
            </w:pPr>
            <w:r w:rsidRPr="007275DF">
              <w:t>Qoffset</w:t>
            </w:r>
            <w:r w:rsidRPr="007275DF">
              <w:rPr>
                <w:vertAlign w:val="subscript"/>
              </w:rPr>
              <w:t>s, n</w:t>
            </w:r>
          </w:p>
        </w:tc>
        <w:tc>
          <w:tcPr>
            <w:tcW w:w="1710" w:type="dxa"/>
          </w:tcPr>
          <w:p w14:paraId="057A836F" w14:textId="77777777" w:rsidR="00042C19" w:rsidRPr="007275DF" w:rsidRDefault="00042C19" w:rsidP="00306B1D">
            <w:pPr>
              <w:pStyle w:val="TAC"/>
            </w:pPr>
            <w:r w:rsidRPr="007275DF">
              <w:rPr>
                <w:rFonts w:cs="v4.2.0"/>
              </w:rPr>
              <w:t>dB</w:t>
            </w:r>
          </w:p>
        </w:tc>
        <w:tc>
          <w:tcPr>
            <w:tcW w:w="1418" w:type="dxa"/>
          </w:tcPr>
          <w:p w14:paraId="4810FDA9" w14:textId="77777777" w:rsidR="00042C19" w:rsidRPr="007275DF" w:rsidRDefault="00042C19" w:rsidP="00306B1D">
            <w:pPr>
              <w:pStyle w:val="TAC"/>
              <w:rPr>
                <w:rFonts w:cs="v4.2.0"/>
              </w:rPr>
            </w:pPr>
            <w:r w:rsidRPr="007275DF">
              <w:rPr>
                <w:rFonts w:cs="v4.2.0"/>
              </w:rPr>
              <w:t>1, 2</w:t>
            </w:r>
          </w:p>
        </w:tc>
        <w:tc>
          <w:tcPr>
            <w:tcW w:w="4010" w:type="dxa"/>
            <w:gridSpan w:val="3"/>
          </w:tcPr>
          <w:p w14:paraId="4EE0090C" w14:textId="77777777" w:rsidR="00042C19" w:rsidRPr="007275DF" w:rsidRDefault="00042C19" w:rsidP="00306B1D">
            <w:pPr>
              <w:pStyle w:val="TAC"/>
            </w:pPr>
            <w:r w:rsidRPr="007275DF">
              <w:rPr>
                <w:rFonts w:cs="v4.2.0"/>
              </w:rPr>
              <w:t>0</w:t>
            </w:r>
          </w:p>
        </w:tc>
      </w:tr>
      <w:tr w:rsidR="00042C19" w:rsidRPr="007275DF" w14:paraId="1867A1DD" w14:textId="77777777" w:rsidTr="00306B1D">
        <w:trPr>
          <w:cantSplit/>
          <w:trHeight w:val="494"/>
          <w:jc w:val="center"/>
        </w:trPr>
        <w:tc>
          <w:tcPr>
            <w:tcW w:w="2035" w:type="dxa"/>
            <w:tcBorders>
              <w:bottom w:val="single" w:sz="4" w:space="0" w:color="auto"/>
            </w:tcBorders>
          </w:tcPr>
          <w:p w14:paraId="268B813A" w14:textId="77777777" w:rsidR="00042C19" w:rsidRPr="007275DF" w:rsidRDefault="00042C19" w:rsidP="00306B1D">
            <w:pPr>
              <w:pStyle w:val="TAL"/>
            </w:pPr>
            <w:r w:rsidRPr="007275DF">
              <w:t>Cell_selection_and_</w:t>
            </w:r>
          </w:p>
          <w:p w14:paraId="50E96716" w14:textId="77777777" w:rsidR="00042C19" w:rsidRPr="007275DF" w:rsidRDefault="00042C19" w:rsidP="00306B1D">
            <w:pPr>
              <w:pStyle w:val="TAL"/>
            </w:pPr>
            <w:r w:rsidRPr="007275DF">
              <w:t>reselection_quality_measurement</w:t>
            </w:r>
          </w:p>
        </w:tc>
        <w:tc>
          <w:tcPr>
            <w:tcW w:w="1710" w:type="dxa"/>
            <w:tcBorders>
              <w:bottom w:val="single" w:sz="4" w:space="0" w:color="auto"/>
            </w:tcBorders>
          </w:tcPr>
          <w:p w14:paraId="252488BE" w14:textId="77777777" w:rsidR="00042C19" w:rsidRPr="007275DF" w:rsidRDefault="00042C19" w:rsidP="00306B1D">
            <w:pPr>
              <w:pStyle w:val="TAC"/>
            </w:pPr>
          </w:p>
        </w:tc>
        <w:tc>
          <w:tcPr>
            <w:tcW w:w="1418" w:type="dxa"/>
          </w:tcPr>
          <w:p w14:paraId="059E9B06" w14:textId="77777777" w:rsidR="00042C19" w:rsidRPr="007275DF" w:rsidRDefault="00042C19" w:rsidP="00306B1D">
            <w:pPr>
              <w:pStyle w:val="TAC"/>
              <w:rPr>
                <w:rFonts w:cs="v4.2.0"/>
              </w:rPr>
            </w:pPr>
            <w:r w:rsidRPr="007275DF">
              <w:rPr>
                <w:rFonts w:cs="v4.2.0"/>
              </w:rPr>
              <w:t>1, 2</w:t>
            </w:r>
          </w:p>
        </w:tc>
        <w:tc>
          <w:tcPr>
            <w:tcW w:w="4010" w:type="dxa"/>
            <w:gridSpan w:val="3"/>
          </w:tcPr>
          <w:p w14:paraId="30ADD8EC" w14:textId="77777777" w:rsidR="00042C19" w:rsidRPr="007275DF" w:rsidRDefault="00042C19" w:rsidP="00306B1D">
            <w:pPr>
              <w:pStyle w:val="TAC"/>
            </w:pPr>
            <w:r w:rsidRPr="007275DF">
              <w:rPr>
                <w:rFonts w:cs="v4.2.0"/>
              </w:rPr>
              <w:t>SS-RSRP</w:t>
            </w:r>
          </w:p>
        </w:tc>
      </w:tr>
      <w:tr w:rsidR="00042C19" w:rsidRPr="007275DF" w14:paraId="05EB548B" w14:textId="77777777" w:rsidTr="00306B1D">
        <w:trPr>
          <w:cantSplit/>
          <w:trHeight w:val="141"/>
          <w:jc w:val="center"/>
        </w:trPr>
        <w:tc>
          <w:tcPr>
            <w:tcW w:w="2035" w:type="dxa"/>
            <w:tcBorders>
              <w:bottom w:val="nil"/>
            </w:tcBorders>
            <w:shd w:val="clear" w:color="auto" w:fill="auto"/>
          </w:tcPr>
          <w:p w14:paraId="5AB963BD" w14:textId="77777777" w:rsidR="00042C19" w:rsidRPr="007275DF" w:rsidRDefault="00042C19" w:rsidP="00306B1D">
            <w:pPr>
              <w:pStyle w:val="TAL"/>
            </w:pPr>
            <w:r w:rsidRPr="0016213D">
              <w:rPr>
                <w:position w:val="-12"/>
              </w:rPr>
              <w:object w:dxaOrig="620" w:dyaOrig="380" w14:anchorId="05DE9327">
                <v:shape id="_x0000_i1298" type="#_x0000_t75" style="width:30.75pt;height:14.25pt" o:ole="" fillcolor="window">
                  <v:imagedata r:id="rId11" o:title=""/>
                </v:shape>
                <o:OLEObject Type="Embed" ProgID="Equation.3" ShapeID="_x0000_i1298" DrawAspect="Content" ObjectID="_1820154763" r:id="rId312"/>
              </w:object>
            </w:r>
          </w:p>
        </w:tc>
        <w:tc>
          <w:tcPr>
            <w:tcW w:w="1710" w:type="dxa"/>
            <w:tcBorders>
              <w:bottom w:val="nil"/>
            </w:tcBorders>
            <w:shd w:val="clear" w:color="auto" w:fill="auto"/>
          </w:tcPr>
          <w:p w14:paraId="15343C4E" w14:textId="77777777" w:rsidR="00042C19" w:rsidRPr="007275DF" w:rsidRDefault="00042C19" w:rsidP="00306B1D">
            <w:pPr>
              <w:pStyle w:val="TAC"/>
            </w:pPr>
            <w:r w:rsidRPr="007275DF">
              <w:rPr>
                <w:rFonts w:cs="v4.2.0"/>
              </w:rPr>
              <w:t>dB</w:t>
            </w:r>
          </w:p>
        </w:tc>
        <w:tc>
          <w:tcPr>
            <w:tcW w:w="1418" w:type="dxa"/>
            <w:vMerge w:val="restart"/>
          </w:tcPr>
          <w:p w14:paraId="0FFA2C5E"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0B84D630" w14:textId="77777777" w:rsidR="00042C19" w:rsidRPr="007275DF" w:rsidDel="00B36E6D" w:rsidRDefault="00042C19" w:rsidP="00306B1D">
            <w:pPr>
              <w:pStyle w:val="TAC"/>
            </w:pPr>
            <w:r w:rsidRPr="007275DF">
              <w:rPr>
                <w:rFonts w:cs="v4.2.0"/>
              </w:rPr>
              <w:t>-4</w:t>
            </w:r>
          </w:p>
        </w:tc>
        <w:tc>
          <w:tcPr>
            <w:tcW w:w="1337" w:type="dxa"/>
            <w:tcBorders>
              <w:bottom w:val="nil"/>
            </w:tcBorders>
            <w:shd w:val="clear" w:color="auto" w:fill="auto"/>
          </w:tcPr>
          <w:p w14:paraId="0219A038" w14:textId="77777777" w:rsidR="00042C19" w:rsidRPr="007275DF" w:rsidDel="004B51DC" w:rsidRDefault="00042C19" w:rsidP="00306B1D">
            <w:pPr>
              <w:pStyle w:val="TAC"/>
            </w:pPr>
            <w:r w:rsidRPr="007275DF">
              <w:rPr>
                <w:rFonts w:cs="v4.2.0"/>
              </w:rPr>
              <w:t>-infinity</w:t>
            </w:r>
          </w:p>
        </w:tc>
        <w:tc>
          <w:tcPr>
            <w:tcW w:w="1337" w:type="dxa"/>
            <w:tcBorders>
              <w:bottom w:val="nil"/>
            </w:tcBorders>
            <w:shd w:val="clear" w:color="auto" w:fill="auto"/>
          </w:tcPr>
          <w:p w14:paraId="2C244156" w14:textId="77777777" w:rsidR="00042C19" w:rsidRPr="007275DF" w:rsidDel="004B51DC" w:rsidRDefault="00042C19" w:rsidP="00306B1D">
            <w:pPr>
              <w:pStyle w:val="TAC"/>
            </w:pPr>
            <w:r w:rsidRPr="007275DF">
              <w:t>12</w:t>
            </w:r>
          </w:p>
        </w:tc>
      </w:tr>
      <w:tr w:rsidR="00042C19" w:rsidRPr="007275DF" w14:paraId="4931CF71" w14:textId="77777777" w:rsidTr="00306B1D">
        <w:trPr>
          <w:cantSplit/>
          <w:trHeight w:val="141"/>
          <w:jc w:val="center"/>
        </w:trPr>
        <w:tc>
          <w:tcPr>
            <w:tcW w:w="2035" w:type="dxa"/>
            <w:tcBorders>
              <w:top w:val="nil"/>
              <w:bottom w:val="nil"/>
            </w:tcBorders>
            <w:shd w:val="clear" w:color="auto" w:fill="auto"/>
          </w:tcPr>
          <w:p w14:paraId="301709E0" w14:textId="77777777" w:rsidR="00042C19" w:rsidRPr="007275DF" w:rsidRDefault="00042C19" w:rsidP="00306B1D">
            <w:pPr>
              <w:pStyle w:val="TAL"/>
            </w:pPr>
          </w:p>
        </w:tc>
        <w:tc>
          <w:tcPr>
            <w:tcW w:w="1710" w:type="dxa"/>
            <w:tcBorders>
              <w:top w:val="nil"/>
              <w:bottom w:val="nil"/>
            </w:tcBorders>
            <w:shd w:val="clear" w:color="auto" w:fill="auto"/>
          </w:tcPr>
          <w:p w14:paraId="7EE2A4BF" w14:textId="77777777" w:rsidR="00042C19" w:rsidRPr="007275DF" w:rsidRDefault="00042C19" w:rsidP="00306B1D">
            <w:pPr>
              <w:pStyle w:val="TAC"/>
              <w:rPr>
                <w:rFonts w:cs="v4.2.0"/>
              </w:rPr>
            </w:pPr>
          </w:p>
        </w:tc>
        <w:tc>
          <w:tcPr>
            <w:tcW w:w="1418" w:type="dxa"/>
            <w:vMerge/>
          </w:tcPr>
          <w:p w14:paraId="57D73370"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75DD39DC"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4301958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ED1FF09" w14:textId="77777777" w:rsidR="00042C19" w:rsidRPr="007275DF" w:rsidRDefault="00042C19" w:rsidP="00306B1D">
            <w:pPr>
              <w:pStyle w:val="TAC"/>
              <w:rPr>
                <w:rFonts w:cs="v4.2.0"/>
              </w:rPr>
            </w:pPr>
          </w:p>
        </w:tc>
      </w:tr>
      <w:tr w:rsidR="00042C19" w:rsidRPr="007275DF" w14:paraId="2DA6438C" w14:textId="77777777" w:rsidTr="00306B1D">
        <w:trPr>
          <w:cantSplit/>
          <w:trHeight w:val="141"/>
          <w:jc w:val="center"/>
        </w:trPr>
        <w:tc>
          <w:tcPr>
            <w:tcW w:w="2035" w:type="dxa"/>
            <w:tcBorders>
              <w:top w:val="nil"/>
              <w:bottom w:val="single" w:sz="4" w:space="0" w:color="auto"/>
            </w:tcBorders>
            <w:shd w:val="clear" w:color="auto" w:fill="auto"/>
          </w:tcPr>
          <w:p w14:paraId="16EFED5B"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0D718498" w14:textId="77777777" w:rsidR="00042C19" w:rsidRPr="007275DF" w:rsidRDefault="00042C19" w:rsidP="00306B1D">
            <w:pPr>
              <w:pStyle w:val="TAC"/>
              <w:rPr>
                <w:rFonts w:cs="v4.2.0"/>
              </w:rPr>
            </w:pPr>
          </w:p>
        </w:tc>
        <w:tc>
          <w:tcPr>
            <w:tcW w:w="1418" w:type="dxa"/>
            <w:vMerge/>
          </w:tcPr>
          <w:p w14:paraId="56F8681A" w14:textId="77777777" w:rsidR="00042C19" w:rsidRPr="007275DF" w:rsidRDefault="00042C19" w:rsidP="00306B1D">
            <w:pPr>
              <w:pStyle w:val="TAC"/>
              <w:rPr>
                <w:rFonts w:cs="v4.2.0"/>
              </w:rPr>
            </w:pPr>
          </w:p>
        </w:tc>
        <w:tc>
          <w:tcPr>
            <w:tcW w:w="1336" w:type="dxa"/>
            <w:tcBorders>
              <w:top w:val="nil"/>
            </w:tcBorders>
            <w:shd w:val="clear" w:color="auto" w:fill="auto"/>
          </w:tcPr>
          <w:p w14:paraId="12BE7FB8" w14:textId="77777777" w:rsidR="00042C19" w:rsidRPr="007275DF" w:rsidRDefault="00042C19" w:rsidP="00306B1D">
            <w:pPr>
              <w:pStyle w:val="TAC"/>
              <w:rPr>
                <w:rFonts w:cs="v4.2.0"/>
              </w:rPr>
            </w:pPr>
          </w:p>
        </w:tc>
        <w:tc>
          <w:tcPr>
            <w:tcW w:w="1337" w:type="dxa"/>
            <w:tcBorders>
              <w:top w:val="nil"/>
            </w:tcBorders>
            <w:shd w:val="clear" w:color="auto" w:fill="auto"/>
          </w:tcPr>
          <w:p w14:paraId="31367A41" w14:textId="77777777" w:rsidR="00042C19" w:rsidRPr="007275DF" w:rsidRDefault="00042C19" w:rsidP="00306B1D">
            <w:pPr>
              <w:pStyle w:val="TAC"/>
              <w:rPr>
                <w:rFonts w:cs="v4.2.0"/>
              </w:rPr>
            </w:pPr>
          </w:p>
        </w:tc>
        <w:tc>
          <w:tcPr>
            <w:tcW w:w="1337" w:type="dxa"/>
            <w:tcBorders>
              <w:top w:val="nil"/>
            </w:tcBorders>
            <w:shd w:val="clear" w:color="auto" w:fill="auto"/>
          </w:tcPr>
          <w:p w14:paraId="11FCE33D" w14:textId="77777777" w:rsidR="00042C19" w:rsidRPr="007275DF" w:rsidRDefault="00042C19" w:rsidP="00306B1D">
            <w:pPr>
              <w:pStyle w:val="TAC"/>
              <w:rPr>
                <w:rFonts w:cs="v4.2.0"/>
              </w:rPr>
            </w:pPr>
          </w:p>
        </w:tc>
      </w:tr>
      <w:tr w:rsidR="00042C19" w:rsidRPr="007275DF" w14:paraId="3CBDC7C1" w14:textId="77777777" w:rsidTr="00306B1D">
        <w:trPr>
          <w:cantSplit/>
          <w:jc w:val="center"/>
        </w:trPr>
        <w:tc>
          <w:tcPr>
            <w:tcW w:w="2035" w:type="dxa"/>
            <w:tcBorders>
              <w:top w:val="nil"/>
              <w:bottom w:val="single" w:sz="4" w:space="0" w:color="auto"/>
            </w:tcBorders>
            <w:shd w:val="clear" w:color="auto" w:fill="auto"/>
          </w:tcPr>
          <w:p w14:paraId="5E7A2806" w14:textId="77777777" w:rsidR="00042C19" w:rsidRPr="007275DF" w:rsidRDefault="00042C19" w:rsidP="00306B1D">
            <w:pPr>
              <w:pStyle w:val="TAL"/>
            </w:pPr>
            <w:r w:rsidRPr="0016213D">
              <w:rPr>
                <w:position w:val="-12"/>
              </w:rPr>
              <w:object w:dxaOrig="400" w:dyaOrig="360" w14:anchorId="46BFE11C">
                <v:shape id="_x0000_i1299" type="#_x0000_t75" style="width:21pt;height:21pt" o:ole="" fillcolor="window">
                  <v:imagedata r:id="rId13" o:title=""/>
                </v:shape>
                <o:OLEObject Type="Embed" ProgID="Equation.3" ShapeID="_x0000_i1299" DrawAspect="Content" ObjectID="_1820154764" r:id="rId313"/>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5E6A0A" w14:textId="77777777" w:rsidR="00042C19" w:rsidRPr="007275DF" w:rsidRDefault="00042C19" w:rsidP="00306B1D">
            <w:pPr>
              <w:pStyle w:val="TAC"/>
              <w:rPr>
                <w:rFonts w:cs="v4.2.0"/>
              </w:rPr>
            </w:pPr>
            <w:r w:rsidRPr="007275DF">
              <w:rPr>
                <w:rFonts w:cs="v4.2.0"/>
              </w:rPr>
              <w:t>dBm/SCS</w:t>
            </w:r>
          </w:p>
        </w:tc>
        <w:tc>
          <w:tcPr>
            <w:tcW w:w="1418" w:type="dxa"/>
          </w:tcPr>
          <w:p w14:paraId="3416BEC6" w14:textId="77777777" w:rsidR="00042C19" w:rsidRPr="007275DF" w:rsidRDefault="00042C19" w:rsidP="00306B1D">
            <w:pPr>
              <w:pStyle w:val="TAC"/>
              <w:rPr>
                <w:rFonts w:cs="v4.2.0"/>
              </w:rPr>
            </w:pPr>
            <w:r w:rsidRPr="007275DF">
              <w:rPr>
                <w:rFonts w:cs="v4.2.0"/>
              </w:rPr>
              <w:t>1, 2</w:t>
            </w:r>
          </w:p>
        </w:tc>
        <w:tc>
          <w:tcPr>
            <w:tcW w:w="4010" w:type="dxa"/>
            <w:gridSpan w:val="3"/>
            <w:tcBorders>
              <w:bottom w:val="single" w:sz="4" w:space="0" w:color="auto"/>
            </w:tcBorders>
          </w:tcPr>
          <w:p w14:paraId="67A19429" w14:textId="77777777" w:rsidR="00042C19" w:rsidRPr="007275DF" w:rsidRDefault="00042C19" w:rsidP="00306B1D">
            <w:pPr>
              <w:pStyle w:val="TAC"/>
              <w:rPr>
                <w:rFonts w:cs="v4.2.0"/>
              </w:rPr>
            </w:pPr>
            <w:r w:rsidRPr="007275DF">
              <w:rPr>
                <w:rFonts w:cs="v4.2.0"/>
              </w:rPr>
              <w:t>-95</w:t>
            </w:r>
          </w:p>
        </w:tc>
      </w:tr>
      <w:tr w:rsidR="00042C19" w:rsidRPr="007275DF" w14:paraId="7E99AFBA" w14:textId="77777777" w:rsidTr="00306B1D">
        <w:trPr>
          <w:cantSplit/>
          <w:jc w:val="center"/>
        </w:trPr>
        <w:tc>
          <w:tcPr>
            <w:tcW w:w="2035" w:type="dxa"/>
            <w:tcBorders>
              <w:bottom w:val="nil"/>
            </w:tcBorders>
            <w:shd w:val="clear" w:color="auto" w:fill="auto"/>
          </w:tcPr>
          <w:p w14:paraId="57A50F4E" w14:textId="77777777" w:rsidR="00042C19" w:rsidRPr="007275DF" w:rsidRDefault="00042C19" w:rsidP="00306B1D">
            <w:pPr>
              <w:pStyle w:val="TAL"/>
            </w:pPr>
            <w:r w:rsidRPr="0016213D">
              <w:rPr>
                <w:position w:val="-12"/>
              </w:rPr>
              <w:object w:dxaOrig="400" w:dyaOrig="360" w14:anchorId="4A2BD3E0">
                <v:shape id="_x0000_i1300" type="#_x0000_t75" style="width:21pt;height:21pt" o:ole="" fillcolor="window">
                  <v:imagedata r:id="rId13" o:title=""/>
                </v:shape>
                <o:OLEObject Type="Embed" ProgID="Equation.3" ShapeID="_x0000_i1300" DrawAspect="Content" ObjectID="_1820154765" r:id="rId314"/>
              </w:object>
            </w:r>
            <w:r w:rsidRPr="007275DF">
              <w:t xml:space="preserve"> </w:t>
            </w:r>
            <w:r w:rsidRPr="007275DF">
              <w:rPr>
                <w:vertAlign w:val="superscript"/>
              </w:rPr>
              <w:t>Note2</w:t>
            </w:r>
          </w:p>
        </w:tc>
        <w:tc>
          <w:tcPr>
            <w:tcW w:w="1710" w:type="dxa"/>
            <w:tcBorders>
              <w:bottom w:val="nil"/>
            </w:tcBorders>
            <w:shd w:val="clear" w:color="auto" w:fill="auto"/>
          </w:tcPr>
          <w:p w14:paraId="7248F528" w14:textId="77777777" w:rsidR="00042C19" w:rsidRPr="007275DF" w:rsidRDefault="00042C19" w:rsidP="00306B1D">
            <w:pPr>
              <w:pStyle w:val="TAC"/>
            </w:pPr>
            <w:r w:rsidRPr="007275DF">
              <w:rPr>
                <w:rFonts w:cs="v4.2.0"/>
              </w:rPr>
              <w:t>dBm/15 kHz</w:t>
            </w:r>
          </w:p>
        </w:tc>
        <w:tc>
          <w:tcPr>
            <w:tcW w:w="1418" w:type="dxa"/>
            <w:vMerge w:val="restart"/>
          </w:tcPr>
          <w:p w14:paraId="73F1E6DB" w14:textId="77777777" w:rsidR="00042C19" w:rsidRPr="007275DF" w:rsidRDefault="00042C19" w:rsidP="00306B1D">
            <w:pPr>
              <w:pStyle w:val="TAC"/>
              <w:rPr>
                <w:rFonts w:cs="v4.2.0"/>
              </w:rPr>
            </w:pPr>
            <w:r w:rsidRPr="007275DF">
              <w:rPr>
                <w:rFonts w:cs="v4.2.0"/>
              </w:rPr>
              <w:t>1, 2</w:t>
            </w:r>
          </w:p>
        </w:tc>
        <w:tc>
          <w:tcPr>
            <w:tcW w:w="4010" w:type="dxa"/>
            <w:gridSpan w:val="3"/>
            <w:tcBorders>
              <w:bottom w:val="nil"/>
            </w:tcBorders>
            <w:shd w:val="clear" w:color="auto" w:fill="auto"/>
          </w:tcPr>
          <w:p w14:paraId="22324BFB" w14:textId="77777777" w:rsidR="00042C19" w:rsidRPr="007275DF" w:rsidRDefault="00042C19" w:rsidP="00306B1D">
            <w:pPr>
              <w:pStyle w:val="TAC"/>
            </w:pPr>
            <w:r w:rsidRPr="007275DF">
              <w:rPr>
                <w:rFonts w:cs="v4.2.0"/>
              </w:rPr>
              <w:t>-98</w:t>
            </w:r>
          </w:p>
        </w:tc>
      </w:tr>
      <w:tr w:rsidR="00042C19" w:rsidRPr="007275DF" w14:paraId="767A4C90" w14:textId="77777777" w:rsidTr="00306B1D">
        <w:trPr>
          <w:cantSplit/>
          <w:jc w:val="center"/>
        </w:trPr>
        <w:tc>
          <w:tcPr>
            <w:tcW w:w="2035" w:type="dxa"/>
            <w:tcBorders>
              <w:top w:val="nil"/>
              <w:bottom w:val="nil"/>
            </w:tcBorders>
            <w:shd w:val="clear" w:color="auto" w:fill="auto"/>
          </w:tcPr>
          <w:p w14:paraId="68F760B6" w14:textId="77777777" w:rsidR="00042C19" w:rsidRPr="007275DF" w:rsidRDefault="00042C19" w:rsidP="00306B1D">
            <w:pPr>
              <w:pStyle w:val="TAL"/>
            </w:pPr>
          </w:p>
        </w:tc>
        <w:tc>
          <w:tcPr>
            <w:tcW w:w="1710" w:type="dxa"/>
            <w:tcBorders>
              <w:top w:val="nil"/>
              <w:bottom w:val="nil"/>
            </w:tcBorders>
            <w:shd w:val="clear" w:color="auto" w:fill="auto"/>
          </w:tcPr>
          <w:p w14:paraId="754626EA" w14:textId="77777777" w:rsidR="00042C19" w:rsidRPr="007275DF" w:rsidRDefault="00042C19" w:rsidP="00306B1D">
            <w:pPr>
              <w:pStyle w:val="TAC"/>
              <w:rPr>
                <w:rFonts w:cs="v4.2.0"/>
              </w:rPr>
            </w:pPr>
          </w:p>
        </w:tc>
        <w:tc>
          <w:tcPr>
            <w:tcW w:w="1418" w:type="dxa"/>
            <w:vMerge/>
          </w:tcPr>
          <w:p w14:paraId="1F4FE86E" w14:textId="77777777" w:rsidR="00042C19" w:rsidRPr="007275DF" w:rsidRDefault="00042C19" w:rsidP="00306B1D">
            <w:pPr>
              <w:pStyle w:val="TAC"/>
              <w:rPr>
                <w:rFonts w:cs="v4.2.0"/>
              </w:rPr>
            </w:pPr>
          </w:p>
        </w:tc>
        <w:tc>
          <w:tcPr>
            <w:tcW w:w="4010" w:type="dxa"/>
            <w:gridSpan w:val="3"/>
            <w:tcBorders>
              <w:top w:val="nil"/>
              <w:bottom w:val="nil"/>
            </w:tcBorders>
            <w:shd w:val="clear" w:color="auto" w:fill="auto"/>
          </w:tcPr>
          <w:p w14:paraId="57947C88" w14:textId="77777777" w:rsidR="00042C19" w:rsidRPr="007275DF" w:rsidRDefault="00042C19" w:rsidP="00306B1D">
            <w:pPr>
              <w:pStyle w:val="TAC"/>
              <w:rPr>
                <w:rFonts w:cs="v4.2.0"/>
              </w:rPr>
            </w:pPr>
          </w:p>
        </w:tc>
      </w:tr>
      <w:tr w:rsidR="00042C19" w:rsidRPr="007275DF" w14:paraId="5C5D0CE3" w14:textId="77777777" w:rsidTr="00306B1D">
        <w:trPr>
          <w:cantSplit/>
          <w:jc w:val="center"/>
        </w:trPr>
        <w:tc>
          <w:tcPr>
            <w:tcW w:w="2035" w:type="dxa"/>
            <w:tcBorders>
              <w:top w:val="nil"/>
              <w:bottom w:val="single" w:sz="4" w:space="0" w:color="auto"/>
            </w:tcBorders>
            <w:shd w:val="clear" w:color="auto" w:fill="auto"/>
          </w:tcPr>
          <w:p w14:paraId="4CD82460"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1AF85EA7" w14:textId="77777777" w:rsidR="00042C19" w:rsidRPr="007275DF" w:rsidRDefault="00042C19" w:rsidP="00306B1D">
            <w:pPr>
              <w:pStyle w:val="TAC"/>
              <w:rPr>
                <w:rFonts w:cs="v4.2.0"/>
              </w:rPr>
            </w:pPr>
          </w:p>
        </w:tc>
        <w:tc>
          <w:tcPr>
            <w:tcW w:w="1418" w:type="dxa"/>
            <w:vMerge/>
          </w:tcPr>
          <w:p w14:paraId="4553F619" w14:textId="77777777" w:rsidR="00042C19" w:rsidRPr="007275DF" w:rsidRDefault="00042C19" w:rsidP="00306B1D">
            <w:pPr>
              <w:pStyle w:val="TAC"/>
              <w:rPr>
                <w:rFonts w:cs="v4.2.0"/>
              </w:rPr>
            </w:pPr>
          </w:p>
        </w:tc>
        <w:tc>
          <w:tcPr>
            <w:tcW w:w="4010" w:type="dxa"/>
            <w:gridSpan w:val="3"/>
            <w:tcBorders>
              <w:top w:val="nil"/>
            </w:tcBorders>
            <w:shd w:val="clear" w:color="auto" w:fill="auto"/>
          </w:tcPr>
          <w:p w14:paraId="4114F739" w14:textId="77777777" w:rsidR="00042C19" w:rsidRPr="007275DF" w:rsidRDefault="00042C19" w:rsidP="00306B1D">
            <w:pPr>
              <w:pStyle w:val="TAC"/>
              <w:rPr>
                <w:rFonts w:cs="v4.2.0"/>
              </w:rPr>
            </w:pPr>
          </w:p>
        </w:tc>
      </w:tr>
      <w:tr w:rsidR="00042C19" w:rsidRPr="007275DF" w14:paraId="5A10C609" w14:textId="77777777" w:rsidTr="00306B1D">
        <w:trPr>
          <w:cantSplit/>
          <w:jc w:val="center"/>
        </w:trPr>
        <w:tc>
          <w:tcPr>
            <w:tcW w:w="2035" w:type="dxa"/>
            <w:tcBorders>
              <w:bottom w:val="nil"/>
            </w:tcBorders>
            <w:shd w:val="clear" w:color="auto" w:fill="auto"/>
          </w:tcPr>
          <w:p w14:paraId="78C44FBB" w14:textId="77777777" w:rsidR="00042C19" w:rsidRPr="007275DF" w:rsidRDefault="00042C19" w:rsidP="00306B1D">
            <w:pPr>
              <w:pStyle w:val="TAL"/>
            </w:pPr>
            <w:r w:rsidRPr="0016213D">
              <w:rPr>
                <w:position w:val="-12"/>
              </w:rPr>
              <w:object w:dxaOrig="800" w:dyaOrig="380" w14:anchorId="0E6C1703">
                <v:shape id="_x0000_i1301" type="#_x0000_t75" style="width:42pt;height:14.25pt" o:ole="" fillcolor="window">
                  <v:imagedata r:id="rId16" o:title=""/>
                </v:shape>
                <o:OLEObject Type="Embed" ProgID="Equation.3" ShapeID="_x0000_i1301" DrawAspect="Content" ObjectID="_1820154766" r:id="rId315"/>
              </w:object>
            </w:r>
          </w:p>
        </w:tc>
        <w:tc>
          <w:tcPr>
            <w:tcW w:w="1710" w:type="dxa"/>
            <w:tcBorders>
              <w:bottom w:val="nil"/>
            </w:tcBorders>
            <w:shd w:val="clear" w:color="auto" w:fill="auto"/>
          </w:tcPr>
          <w:p w14:paraId="1E33AF06" w14:textId="77777777" w:rsidR="00042C19" w:rsidRPr="007275DF" w:rsidRDefault="00042C19" w:rsidP="00306B1D">
            <w:pPr>
              <w:pStyle w:val="TAC"/>
            </w:pPr>
            <w:r w:rsidRPr="007275DF">
              <w:rPr>
                <w:rFonts w:cs="v4.2.0"/>
              </w:rPr>
              <w:t>dB</w:t>
            </w:r>
          </w:p>
        </w:tc>
        <w:tc>
          <w:tcPr>
            <w:tcW w:w="1418" w:type="dxa"/>
            <w:vMerge w:val="restart"/>
          </w:tcPr>
          <w:p w14:paraId="3FCE36D9" w14:textId="77777777" w:rsidR="00042C19" w:rsidRPr="007275DF" w:rsidRDefault="00042C19" w:rsidP="00306B1D">
            <w:pPr>
              <w:pStyle w:val="TAC"/>
              <w:rPr>
                <w:rFonts w:cs="v4.2.0"/>
              </w:rPr>
            </w:pPr>
            <w:r w:rsidRPr="007275DF">
              <w:rPr>
                <w:rFonts w:cs="v4.2.0"/>
              </w:rPr>
              <w:t>1, 2</w:t>
            </w:r>
          </w:p>
        </w:tc>
        <w:tc>
          <w:tcPr>
            <w:tcW w:w="1336" w:type="dxa"/>
            <w:tcBorders>
              <w:bottom w:val="nil"/>
            </w:tcBorders>
            <w:shd w:val="clear" w:color="auto" w:fill="auto"/>
          </w:tcPr>
          <w:p w14:paraId="651AE91D" w14:textId="77777777" w:rsidR="00042C19" w:rsidRPr="007275DF" w:rsidRDefault="00042C19" w:rsidP="00306B1D">
            <w:pPr>
              <w:pStyle w:val="TAC"/>
            </w:pPr>
            <w:r w:rsidRPr="007275DF">
              <w:rPr>
                <w:rFonts w:cs="v4.2.0"/>
              </w:rPr>
              <w:t>-4</w:t>
            </w:r>
          </w:p>
        </w:tc>
        <w:tc>
          <w:tcPr>
            <w:tcW w:w="1337" w:type="dxa"/>
            <w:tcBorders>
              <w:bottom w:val="nil"/>
            </w:tcBorders>
            <w:shd w:val="clear" w:color="auto" w:fill="auto"/>
          </w:tcPr>
          <w:p w14:paraId="546DE5E9" w14:textId="77777777" w:rsidR="00042C19" w:rsidRPr="007275DF" w:rsidRDefault="00042C19" w:rsidP="00306B1D">
            <w:pPr>
              <w:pStyle w:val="TAC"/>
            </w:pPr>
            <w:r w:rsidRPr="007275DF">
              <w:rPr>
                <w:rFonts w:cs="v4.2.0"/>
              </w:rPr>
              <w:t>-infinity</w:t>
            </w:r>
          </w:p>
        </w:tc>
        <w:tc>
          <w:tcPr>
            <w:tcW w:w="1337" w:type="dxa"/>
            <w:tcBorders>
              <w:bottom w:val="nil"/>
            </w:tcBorders>
            <w:shd w:val="clear" w:color="auto" w:fill="auto"/>
          </w:tcPr>
          <w:p w14:paraId="1719F676" w14:textId="77777777" w:rsidR="00042C19" w:rsidRPr="007275DF" w:rsidRDefault="00042C19" w:rsidP="00306B1D">
            <w:pPr>
              <w:pStyle w:val="TAC"/>
            </w:pPr>
            <w:r w:rsidRPr="007275DF">
              <w:rPr>
                <w:rFonts w:cs="v4.2.0"/>
              </w:rPr>
              <w:t>12</w:t>
            </w:r>
          </w:p>
        </w:tc>
      </w:tr>
      <w:tr w:rsidR="00042C19" w:rsidRPr="007275DF" w14:paraId="755272C7" w14:textId="77777777" w:rsidTr="00306B1D">
        <w:trPr>
          <w:cantSplit/>
          <w:jc w:val="center"/>
        </w:trPr>
        <w:tc>
          <w:tcPr>
            <w:tcW w:w="2035" w:type="dxa"/>
            <w:tcBorders>
              <w:top w:val="nil"/>
              <w:bottom w:val="nil"/>
            </w:tcBorders>
            <w:shd w:val="clear" w:color="auto" w:fill="auto"/>
          </w:tcPr>
          <w:p w14:paraId="508A37D0" w14:textId="77777777" w:rsidR="00042C19" w:rsidRPr="007275DF" w:rsidRDefault="00042C19" w:rsidP="00306B1D">
            <w:pPr>
              <w:pStyle w:val="TAL"/>
            </w:pPr>
          </w:p>
        </w:tc>
        <w:tc>
          <w:tcPr>
            <w:tcW w:w="1710" w:type="dxa"/>
            <w:tcBorders>
              <w:top w:val="nil"/>
              <w:bottom w:val="nil"/>
            </w:tcBorders>
            <w:shd w:val="clear" w:color="auto" w:fill="auto"/>
          </w:tcPr>
          <w:p w14:paraId="618BF9A8" w14:textId="77777777" w:rsidR="00042C19" w:rsidRPr="007275DF" w:rsidRDefault="00042C19" w:rsidP="00306B1D">
            <w:pPr>
              <w:pStyle w:val="TAC"/>
              <w:rPr>
                <w:rFonts w:cs="v4.2.0"/>
              </w:rPr>
            </w:pPr>
          </w:p>
        </w:tc>
        <w:tc>
          <w:tcPr>
            <w:tcW w:w="1418" w:type="dxa"/>
            <w:vMerge/>
          </w:tcPr>
          <w:p w14:paraId="51F58CBA" w14:textId="77777777" w:rsidR="00042C19" w:rsidRPr="007275DF" w:rsidRDefault="00042C19" w:rsidP="00306B1D">
            <w:pPr>
              <w:pStyle w:val="TAC"/>
              <w:rPr>
                <w:rFonts w:cs="v4.2.0"/>
              </w:rPr>
            </w:pPr>
          </w:p>
        </w:tc>
        <w:tc>
          <w:tcPr>
            <w:tcW w:w="1336" w:type="dxa"/>
            <w:tcBorders>
              <w:top w:val="nil"/>
              <w:bottom w:val="nil"/>
            </w:tcBorders>
            <w:shd w:val="clear" w:color="auto" w:fill="auto"/>
          </w:tcPr>
          <w:p w14:paraId="5424AE96"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1E4A835E" w14:textId="77777777" w:rsidR="00042C19" w:rsidRPr="007275DF" w:rsidRDefault="00042C19" w:rsidP="00306B1D">
            <w:pPr>
              <w:pStyle w:val="TAC"/>
              <w:rPr>
                <w:rFonts w:cs="v4.2.0"/>
              </w:rPr>
            </w:pPr>
          </w:p>
        </w:tc>
        <w:tc>
          <w:tcPr>
            <w:tcW w:w="1337" w:type="dxa"/>
            <w:tcBorders>
              <w:top w:val="nil"/>
              <w:bottom w:val="nil"/>
            </w:tcBorders>
            <w:shd w:val="clear" w:color="auto" w:fill="auto"/>
          </w:tcPr>
          <w:p w14:paraId="2B9E5C94" w14:textId="77777777" w:rsidR="00042C19" w:rsidRPr="007275DF" w:rsidRDefault="00042C19" w:rsidP="00306B1D">
            <w:pPr>
              <w:pStyle w:val="TAC"/>
              <w:rPr>
                <w:rFonts w:cs="v4.2.0"/>
              </w:rPr>
            </w:pPr>
          </w:p>
        </w:tc>
      </w:tr>
      <w:tr w:rsidR="00042C19" w:rsidRPr="007275DF" w14:paraId="7DC7FE05" w14:textId="77777777" w:rsidTr="00306B1D">
        <w:trPr>
          <w:cantSplit/>
          <w:trHeight w:val="50"/>
          <w:jc w:val="center"/>
        </w:trPr>
        <w:tc>
          <w:tcPr>
            <w:tcW w:w="2035" w:type="dxa"/>
            <w:tcBorders>
              <w:top w:val="nil"/>
              <w:bottom w:val="single" w:sz="4" w:space="0" w:color="auto"/>
            </w:tcBorders>
            <w:shd w:val="clear" w:color="auto" w:fill="auto"/>
          </w:tcPr>
          <w:p w14:paraId="770A3466" w14:textId="77777777" w:rsidR="00042C19" w:rsidRPr="007275DF" w:rsidRDefault="00042C19" w:rsidP="00306B1D">
            <w:pPr>
              <w:pStyle w:val="TAL"/>
            </w:pPr>
          </w:p>
        </w:tc>
        <w:tc>
          <w:tcPr>
            <w:tcW w:w="1710" w:type="dxa"/>
            <w:tcBorders>
              <w:top w:val="nil"/>
              <w:bottom w:val="single" w:sz="4" w:space="0" w:color="auto"/>
            </w:tcBorders>
            <w:shd w:val="clear" w:color="auto" w:fill="auto"/>
          </w:tcPr>
          <w:p w14:paraId="5D8933D9" w14:textId="77777777" w:rsidR="00042C19" w:rsidRPr="007275DF" w:rsidRDefault="00042C19" w:rsidP="00306B1D">
            <w:pPr>
              <w:pStyle w:val="TAC"/>
              <w:rPr>
                <w:rFonts w:cs="v4.2.0"/>
              </w:rPr>
            </w:pPr>
          </w:p>
        </w:tc>
        <w:tc>
          <w:tcPr>
            <w:tcW w:w="1418" w:type="dxa"/>
            <w:vMerge/>
          </w:tcPr>
          <w:p w14:paraId="73970357" w14:textId="77777777" w:rsidR="00042C19" w:rsidRPr="007275DF" w:rsidRDefault="00042C19" w:rsidP="00306B1D">
            <w:pPr>
              <w:pStyle w:val="TAC"/>
              <w:rPr>
                <w:rFonts w:cs="v4.2.0"/>
              </w:rPr>
            </w:pPr>
          </w:p>
        </w:tc>
        <w:tc>
          <w:tcPr>
            <w:tcW w:w="1336" w:type="dxa"/>
            <w:tcBorders>
              <w:top w:val="nil"/>
            </w:tcBorders>
            <w:shd w:val="clear" w:color="auto" w:fill="auto"/>
          </w:tcPr>
          <w:p w14:paraId="036815F2" w14:textId="77777777" w:rsidR="00042C19" w:rsidRPr="007275DF" w:rsidRDefault="00042C19" w:rsidP="00306B1D">
            <w:pPr>
              <w:pStyle w:val="TAC"/>
              <w:rPr>
                <w:rFonts w:cs="v4.2.0"/>
              </w:rPr>
            </w:pPr>
          </w:p>
        </w:tc>
        <w:tc>
          <w:tcPr>
            <w:tcW w:w="1337" w:type="dxa"/>
            <w:tcBorders>
              <w:top w:val="nil"/>
            </w:tcBorders>
            <w:shd w:val="clear" w:color="auto" w:fill="auto"/>
          </w:tcPr>
          <w:p w14:paraId="4B1EA9C6" w14:textId="77777777" w:rsidR="00042C19" w:rsidRPr="007275DF" w:rsidRDefault="00042C19" w:rsidP="00306B1D">
            <w:pPr>
              <w:pStyle w:val="TAC"/>
              <w:rPr>
                <w:rFonts w:cs="v4.2.0"/>
              </w:rPr>
            </w:pPr>
          </w:p>
        </w:tc>
        <w:tc>
          <w:tcPr>
            <w:tcW w:w="1337" w:type="dxa"/>
            <w:tcBorders>
              <w:top w:val="nil"/>
            </w:tcBorders>
            <w:shd w:val="clear" w:color="auto" w:fill="auto"/>
          </w:tcPr>
          <w:p w14:paraId="7263E7FE" w14:textId="77777777" w:rsidR="00042C19" w:rsidRPr="007275DF" w:rsidRDefault="00042C19" w:rsidP="00306B1D">
            <w:pPr>
              <w:pStyle w:val="TAC"/>
              <w:rPr>
                <w:rFonts w:cs="v4.2.0"/>
              </w:rPr>
            </w:pPr>
          </w:p>
        </w:tc>
      </w:tr>
      <w:tr w:rsidR="00042C19" w:rsidRPr="007275DF" w14:paraId="6B23463A" w14:textId="77777777" w:rsidTr="00306B1D">
        <w:trPr>
          <w:cantSplit/>
          <w:jc w:val="center"/>
        </w:trPr>
        <w:tc>
          <w:tcPr>
            <w:tcW w:w="2035" w:type="dxa"/>
            <w:tcBorders>
              <w:top w:val="nil"/>
              <w:bottom w:val="single" w:sz="4" w:space="0" w:color="auto"/>
            </w:tcBorders>
            <w:shd w:val="clear" w:color="auto" w:fill="auto"/>
          </w:tcPr>
          <w:p w14:paraId="7C6904AB" w14:textId="77777777" w:rsidR="00042C19" w:rsidRPr="007275DF" w:rsidRDefault="00042C19" w:rsidP="00306B1D">
            <w:pPr>
              <w:pStyle w:val="TAL"/>
            </w:pPr>
            <w:r w:rsidRPr="007275DF">
              <w:t xml:space="preserve">SS-RSRP </w:t>
            </w:r>
            <w:r w:rsidRPr="007275DF">
              <w:rPr>
                <w:vertAlign w:val="superscript"/>
              </w:rPr>
              <w:t>Note3</w:t>
            </w:r>
          </w:p>
        </w:tc>
        <w:tc>
          <w:tcPr>
            <w:tcW w:w="1710" w:type="dxa"/>
            <w:tcBorders>
              <w:top w:val="nil"/>
            </w:tcBorders>
            <w:shd w:val="clear" w:color="auto" w:fill="auto"/>
          </w:tcPr>
          <w:p w14:paraId="63E501E4" w14:textId="77777777" w:rsidR="00042C19" w:rsidRPr="007275DF" w:rsidRDefault="00042C19" w:rsidP="00306B1D">
            <w:pPr>
              <w:pStyle w:val="TAC"/>
              <w:rPr>
                <w:rFonts w:cs="v4.2.0"/>
              </w:rPr>
            </w:pPr>
            <w:r w:rsidRPr="007275DF">
              <w:rPr>
                <w:rFonts w:cs="v4.2.0"/>
              </w:rPr>
              <w:t>dBm/SCS</w:t>
            </w:r>
          </w:p>
        </w:tc>
        <w:tc>
          <w:tcPr>
            <w:tcW w:w="1418" w:type="dxa"/>
          </w:tcPr>
          <w:p w14:paraId="638665B6" w14:textId="77777777" w:rsidR="00042C19" w:rsidRPr="007275DF" w:rsidRDefault="00042C19" w:rsidP="00306B1D">
            <w:pPr>
              <w:pStyle w:val="TAC"/>
              <w:rPr>
                <w:rFonts w:cs="v4.2.0"/>
              </w:rPr>
            </w:pPr>
            <w:r w:rsidRPr="007275DF">
              <w:rPr>
                <w:rFonts w:cs="v4.2.0"/>
              </w:rPr>
              <w:t>1, 2</w:t>
            </w:r>
          </w:p>
        </w:tc>
        <w:tc>
          <w:tcPr>
            <w:tcW w:w="1336" w:type="dxa"/>
          </w:tcPr>
          <w:p w14:paraId="35F8E7CF" w14:textId="77777777" w:rsidR="00042C19" w:rsidRPr="007275DF" w:rsidRDefault="00042C19" w:rsidP="00306B1D">
            <w:pPr>
              <w:pStyle w:val="TAC"/>
              <w:rPr>
                <w:rFonts w:cs="v4.2.0"/>
              </w:rPr>
            </w:pPr>
            <w:r w:rsidRPr="007275DF">
              <w:rPr>
                <w:rFonts w:cs="v4.2.0"/>
              </w:rPr>
              <w:t>-99</w:t>
            </w:r>
          </w:p>
        </w:tc>
        <w:tc>
          <w:tcPr>
            <w:tcW w:w="1337" w:type="dxa"/>
          </w:tcPr>
          <w:p w14:paraId="28E1D13C" w14:textId="77777777" w:rsidR="00042C19" w:rsidRPr="007275DF" w:rsidRDefault="00042C19" w:rsidP="00306B1D">
            <w:pPr>
              <w:pStyle w:val="TAC"/>
              <w:rPr>
                <w:rFonts w:cs="v4.2.0"/>
              </w:rPr>
            </w:pPr>
            <w:r w:rsidRPr="007275DF">
              <w:rPr>
                <w:rFonts w:cs="v4.2.0"/>
              </w:rPr>
              <w:t>-infinity</w:t>
            </w:r>
          </w:p>
        </w:tc>
        <w:tc>
          <w:tcPr>
            <w:tcW w:w="1337" w:type="dxa"/>
          </w:tcPr>
          <w:p w14:paraId="7A24A6E3" w14:textId="77777777" w:rsidR="00042C19" w:rsidRPr="007275DF" w:rsidRDefault="00042C19" w:rsidP="00306B1D">
            <w:pPr>
              <w:pStyle w:val="TAC"/>
              <w:rPr>
                <w:rFonts w:cs="v4.2.0"/>
              </w:rPr>
            </w:pPr>
            <w:r w:rsidRPr="007275DF">
              <w:rPr>
                <w:rFonts w:cs="v4.2.0"/>
              </w:rPr>
              <w:t>-83</w:t>
            </w:r>
          </w:p>
        </w:tc>
      </w:tr>
      <w:tr w:rsidR="00042C19" w:rsidRPr="007275DF" w14:paraId="48700626" w14:textId="77777777" w:rsidTr="00306B1D">
        <w:trPr>
          <w:cantSplit/>
          <w:jc w:val="center"/>
        </w:trPr>
        <w:tc>
          <w:tcPr>
            <w:tcW w:w="2035" w:type="dxa"/>
            <w:tcBorders>
              <w:top w:val="nil"/>
            </w:tcBorders>
            <w:shd w:val="clear" w:color="auto" w:fill="auto"/>
          </w:tcPr>
          <w:p w14:paraId="434A1156" w14:textId="77777777" w:rsidR="00042C19" w:rsidRPr="007275DF" w:rsidRDefault="00042C19" w:rsidP="00306B1D">
            <w:pPr>
              <w:pStyle w:val="TAL"/>
            </w:pPr>
            <w:r w:rsidRPr="007275DF">
              <w:t>Io</w:t>
            </w:r>
          </w:p>
        </w:tc>
        <w:tc>
          <w:tcPr>
            <w:tcW w:w="1710" w:type="dxa"/>
          </w:tcPr>
          <w:p w14:paraId="0B87EA3C" w14:textId="77777777" w:rsidR="00042C19" w:rsidRPr="007275DF" w:rsidRDefault="00042C19" w:rsidP="00306B1D">
            <w:pPr>
              <w:pStyle w:val="TAC"/>
              <w:rPr>
                <w:rFonts w:cs="v4.2.0"/>
              </w:rPr>
            </w:pPr>
            <w:r w:rsidRPr="007275DF">
              <w:rPr>
                <w:rFonts w:cs="v4.2.0"/>
              </w:rPr>
              <w:t>dBm/38.16 MHz</w:t>
            </w:r>
          </w:p>
        </w:tc>
        <w:tc>
          <w:tcPr>
            <w:tcW w:w="1418" w:type="dxa"/>
          </w:tcPr>
          <w:p w14:paraId="7831B90A" w14:textId="77777777" w:rsidR="00042C19" w:rsidRPr="007275DF" w:rsidRDefault="00042C19" w:rsidP="00306B1D">
            <w:pPr>
              <w:pStyle w:val="TAC"/>
              <w:rPr>
                <w:rFonts w:cs="v4.2.0"/>
              </w:rPr>
            </w:pPr>
            <w:r w:rsidRPr="007275DF">
              <w:rPr>
                <w:rFonts w:cs="v4.2.0"/>
              </w:rPr>
              <w:t>1, 2</w:t>
            </w:r>
          </w:p>
        </w:tc>
        <w:tc>
          <w:tcPr>
            <w:tcW w:w="1336" w:type="dxa"/>
          </w:tcPr>
          <w:p w14:paraId="2694AC25" w14:textId="77777777" w:rsidR="00042C19" w:rsidRPr="007275DF" w:rsidRDefault="00042C19" w:rsidP="00306B1D">
            <w:pPr>
              <w:pStyle w:val="TAC"/>
              <w:rPr>
                <w:rFonts w:cs="v4.2.0"/>
              </w:rPr>
            </w:pPr>
            <w:r w:rsidRPr="007275DF">
              <w:rPr>
                <w:rFonts w:cs="v4.2.0"/>
              </w:rPr>
              <w:t>-62.50</w:t>
            </w:r>
          </w:p>
        </w:tc>
        <w:tc>
          <w:tcPr>
            <w:tcW w:w="1337" w:type="dxa"/>
          </w:tcPr>
          <w:p w14:paraId="309CD67E" w14:textId="77777777" w:rsidR="00042C19" w:rsidRPr="007275DF" w:rsidRDefault="00042C19" w:rsidP="00306B1D">
            <w:pPr>
              <w:pStyle w:val="TAC"/>
              <w:rPr>
                <w:rFonts w:cs="v4.2.0"/>
              </w:rPr>
            </w:pPr>
            <w:r w:rsidRPr="007275DF">
              <w:rPr>
                <w:rFonts w:cs="v4.2.0"/>
              </w:rPr>
              <w:t>-63.95</w:t>
            </w:r>
          </w:p>
        </w:tc>
        <w:tc>
          <w:tcPr>
            <w:tcW w:w="1337" w:type="dxa"/>
          </w:tcPr>
          <w:p w14:paraId="0BDD6B74" w14:textId="77777777" w:rsidR="00042C19" w:rsidRPr="007275DF" w:rsidRDefault="00042C19" w:rsidP="00306B1D">
            <w:pPr>
              <w:pStyle w:val="TAC"/>
              <w:rPr>
                <w:rFonts w:cs="v4.2.0"/>
              </w:rPr>
            </w:pPr>
            <w:r w:rsidRPr="007275DF">
              <w:rPr>
                <w:rFonts w:cs="v4.2.0"/>
              </w:rPr>
              <w:t>-51.69</w:t>
            </w:r>
          </w:p>
        </w:tc>
      </w:tr>
      <w:tr w:rsidR="00042C19" w:rsidRPr="007275DF" w14:paraId="10F01060" w14:textId="77777777" w:rsidTr="00306B1D">
        <w:trPr>
          <w:cantSplit/>
          <w:jc w:val="center"/>
        </w:trPr>
        <w:tc>
          <w:tcPr>
            <w:tcW w:w="2035" w:type="dxa"/>
          </w:tcPr>
          <w:p w14:paraId="0CA8C4D0" w14:textId="77777777" w:rsidR="00042C19" w:rsidRPr="007275DF" w:rsidRDefault="00042C19" w:rsidP="00306B1D">
            <w:pPr>
              <w:pStyle w:val="TAL"/>
            </w:pPr>
            <w:r w:rsidRPr="007275DF">
              <w:t>Treselection</w:t>
            </w:r>
          </w:p>
        </w:tc>
        <w:tc>
          <w:tcPr>
            <w:tcW w:w="1710" w:type="dxa"/>
          </w:tcPr>
          <w:p w14:paraId="41930D58" w14:textId="77777777" w:rsidR="00042C19" w:rsidRPr="007275DF" w:rsidRDefault="00042C19" w:rsidP="00306B1D">
            <w:pPr>
              <w:pStyle w:val="TAC"/>
            </w:pPr>
            <w:r w:rsidRPr="007275DF">
              <w:rPr>
                <w:rFonts w:cs="v4.2.0"/>
              </w:rPr>
              <w:t>s</w:t>
            </w:r>
          </w:p>
        </w:tc>
        <w:tc>
          <w:tcPr>
            <w:tcW w:w="1418" w:type="dxa"/>
          </w:tcPr>
          <w:p w14:paraId="4173C222" w14:textId="77777777" w:rsidR="00042C19" w:rsidRPr="007275DF" w:rsidRDefault="00042C19" w:rsidP="00306B1D">
            <w:pPr>
              <w:pStyle w:val="TAC"/>
              <w:rPr>
                <w:rFonts w:cs="v4.2.0"/>
              </w:rPr>
            </w:pPr>
            <w:r w:rsidRPr="007275DF">
              <w:rPr>
                <w:rFonts w:cs="v4.2.0"/>
              </w:rPr>
              <w:t>1, 2</w:t>
            </w:r>
          </w:p>
        </w:tc>
        <w:tc>
          <w:tcPr>
            <w:tcW w:w="1336" w:type="dxa"/>
          </w:tcPr>
          <w:p w14:paraId="10EB720A" w14:textId="77777777" w:rsidR="00042C19" w:rsidRPr="007275DF" w:rsidRDefault="00042C19" w:rsidP="00306B1D">
            <w:pPr>
              <w:pStyle w:val="TAC"/>
            </w:pPr>
            <w:r w:rsidRPr="007275DF">
              <w:rPr>
                <w:rFonts w:cs="v4.2.0"/>
              </w:rPr>
              <w:t>0</w:t>
            </w:r>
          </w:p>
        </w:tc>
        <w:tc>
          <w:tcPr>
            <w:tcW w:w="1337" w:type="dxa"/>
          </w:tcPr>
          <w:p w14:paraId="33829B63" w14:textId="77777777" w:rsidR="00042C19" w:rsidRPr="007275DF" w:rsidRDefault="00042C19" w:rsidP="00306B1D">
            <w:pPr>
              <w:pStyle w:val="TAC"/>
            </w:pPr>
            <w:r w:rsidRPr="007275DF">
              <w:rPr>
                <w:rFonts w:cs="v4.2.0"/>
              </w:rPr>
              <w:t>0</w:t>
            </w:r>
          </w:p>
        </w:tc>
        <w:tc>
          <w:tcPr>
            <w:tcW w:w="1337" w:type="dxa"/>
          </w:tcPr>
          <w:p w14:paraId="348FEFD2" w14:textId="77777777" w:rsidR="00042C19" w:rsidRPr="007275DF" w:rsidRDefault="00042C19" w:rsidP="00306B1D">
            <w:pPr>
              <w:pStyle w:val="TAC"/>
            </w:pPr>
            <w:r w:rsidRPr="007275DF">
              <w:rPr>
                <w:rFonts w:cs="v4.2.0"/>
              </w:rPr>
              <w:t>0</w:t>
            </w:r>
          </w:p>
        </w:tc>
      </w:tr>
      <w:tr w:rsidR="00042C19" w:rsidRPr="007275DF" w14:paraId="2DBD0B58" w14:textId="77777777" w:rsidTr="00306B1D">
        <w:trPr>
          <w:cantSplit/>
          <w:jc w:val="center"/>
        </w:trPr>
        <w:tc>
          <w:tcPr>
            <w:tcW w:w="2035" w:type="dxa"/>
          </w:tcPr>
          <w:p w14:paraId="64B0F87B" w14:textId="77777777" w:rsidR="00042C19" w:rsidRPr="007275DF" w:rsidRDefault="00042C19" w:rsidP="00306B1D">
            <w:pPr>
              <w:pStyle w:val="TAL"/>
            </w:pPr>
            <w:r w:rsidRPr="007275DF">
              <w:t>SnonintrasearchP</w:t>
            </w:r>
          </w:p>
        </w:tc>
        <w:tc>
          <w:tcPr>
            <w:tcW w:w="1710" w:type="dxa"/>
          </w:tcPr>
          <w:p w14:paraId="74397D11" w14:textId="77777777" w:rsidR="00042C19" w:rsidRPr="007275DF" w:rsidRDefault="00042C19" w:rsidP="00306B1D">
            <w:pPr>
              <w:pStyle w:val="TAC"/>
            </w:pPr>
            <w:r w:rsidRPr="007275DF">
              <w:rPr>
                <w:rFonts w:cs="v4.2.0"/>
              </w:rPr>
              <w:t>dB</w:t>
            </w:r>
          </w:p>
        </w:tc>
        <w:tc>
          <w:tcPr>
            <w:tcW w:w="1418" w:type="dxa"/>
          </w:tcPr>
          <w:p w14:paraId="5C7FF514" w14:textId="77777777" w:rsidR="00042C19" w:rsidRPr="007275DF" w:rsidRDefault="00042C19" w:rsidP="00306B1D">
            <w:pPr>
              <w:pStyle w:val="TAC"/>
              <w:rPr>
                <w:rFonts w:cs="v4.2.0"/>
              </w:rPr>
            </w:pPr>
            <w:r w:rsidRPr="007275DF">
              <w:rPr>
                <w:rFonts w:cs="v4.2.0"/>
              </w:rPr>
              <w:t>1, 2</w:t>
            </w:r>
          </w:p>
        </w:tc>
        <w:tc>
          <w:tcPr>
            <w:tcW w:w="4010" w:type="dxa"/>
            <w:gridSpan w:val="3"/>
          </w:tcPr>
          <w:p w14:paraId="33E9DC81" w14:textId="77777777" w:rsidR="00042C19" w:rsidRPr="007275DF" w:rsidRDefault="00042C19" w:rsidP="00306B1D">
            <w:pPr>
              <w:pStyle w:val="TAC"/>
            </w:pPr>
            <w:r w:rsidRPr="007275DF">
              <w:rPr>
                <w:rFonts w:cs="v4.2.0"/>
              </w:rPr>
              <w:t>50</w:t>
            </w:r>
          </w:p>
        </w:tc>
      </w:tr>
      <w:tr w:rsidR="00042C19" w:rsidRPr="007275DF" w14:paraId="758129B1" w14:textId="77777777" w:rsidTr="00306B1D">
        <w:trPr>
          <w:cantSplit/>
          <w:jc w:val="center"/>
        </w:trPr>
        <w:tc>
          <w:tcPr>
            <w:tcW w:w="2035" w:type="dxa"/>
          </w:tcPr>
          <w:p w14:paraId="4868F793" w14:textId="77777777" w:rsidR="00042C19" w:rsidRPr="007275DF" w:rsidRDefault="00042C19" w:rsidP="00306B1D">
            <w:pPr>
              <w:pStyle w:val="TAL"/>
            </w:pPr>
            <w:r w:rsidRPr="007275DF">
              <w:t>Thresh</w:t>
            </w:r>
            <w:r w:rsidRPr="007275DF">
              <w:rPr>
                <w:vertAlign w:val="subscript"/>
              </w:rPr>
              <w:t>x, highP</w:t>
            </w:r>
          </w:p>
        </w:tc>
        <w:tc>
          <w:tcPr>
            <w:tcW w:w="1710" w:type="dxa"/>
          </w:tcPr>
          <w:p w14:paraId="7DEE9C9D" w14:textId="77777777" w:rsidR="00042C19" w:rsidRPr="007275DF" w:rsidRDefault="00042C19" w:rsidP="00306B1D">
            <w:pPr>
              <w:pStyle w:val="TAC"/>
              <w:rPr>
                <w:rFonts w:cs="v4.2.0"/>
              </w:rPr>
            </w:pPr>
            <w:r w:rsidRPr="007275DF">
              <w:rPr>
                <w:rFonts w:cs="v4.2.0"/>
              </w:rPr>
              <w:t>dB</w:t>
            </w:r>
          </w:p>
        </w:tc>
        <w:tc>
          <w:tcPr>
            <w:tcW w:w="1418" w:type="dxa"/>
          </w:tcPr>
          <w:p w14:paraId="45FB278C" w14:textId="77777777" w:rsidR="00042C19" w:rsidRPr="007275DF" w:rsidRDefault="00042C19" w:rsidP="00306B1D">
            <w:pPr>
              <w:pStyle w:val="TAC"/>
              <w:rPr>
                <w:rFonts w:cs="v4.2.0"/>
              </w:rPr>
            </w:pPr>
            <w:r w:rsidRPr="007275DF">
              <w:rPr>
                <w:rFonts w:cs="v4.2.0"/>
              </w:rPr>
              <w:t>1, 2</w:t>
            </w:r>
          </w:p>
        </w:tc>
        <w:tc>
          <w:tcPr>
            <w:tcW w:w="4010" w:type="dxa"/>
            <w:gridSpan w:val="3"/>
          </w:tcPr>
          <w:p w14:paraId="4F291115" w14:textId="77777777" w:rsidR="00042C19" w:rsidRPr="007275DF" w:rsidRDefault="00042C19" w:rsidP="00306B1D">
            <w:pPr>
              <w:pStyle w:val="TAC"/>
              <w:rPr>
                <w:rFonts w:cs="v4.2.0"/>
              </w:rPr>
            </w:pPr>
            <w:r w:rsidRPr="007275DF">
              <w:rPr>
                <w:rFonts w:cs="v4.2.0"/>
              </w:rPr>
              <w:t>48</w:t>
            </w:r>
          </w:p>
        </w:tc>
      </w:tr>
      <w:tr w:rsidR="00042C19" w:rsidRPr="007275DF" w14:paraId="2EF54EA8" w14:textId="77777777" w:rsidTr="00306B1D">
        <w:trPr>
          <w:cantSplit/>
          <w:jc w:val="center"/>
        </w:trPr>
        <w:tc>
          <w:tcPr>
            <w:tcW w:w="2035" w:type="dxa"/>
          </w:tcPr>
          <w:p w14:paraId="77296E0C" w14:textId="77777777" w:rsidR="00042C19" w:rsidRPr="007275DF" w:rsidRDefault="00042C19" w:rsidP="00306B1D">
            <w:pPr>
              <w:pStyle w:val="TAL"/>
            </w:pPr>
            <w:r w:rsidRPr="007275DF">
              <w:t>Thresh</w:t>
            </w:r>
            <w:r w:rsidRPr="007275DF">
              <w:rPr>
                <w:vertAlign w:val="subscript"/>
              </w:rPr>
              <w:t>serving, lowP</w:t>
            </w:r>
          </w:p>
        </w:tc>
        <w:tc>
          <w:tcPr>
            <w:tcW w:w="1710" w:type="dxa"/>
          </w:tcPr>
          <w:p w14:paraId="0B6FC137" w14:textId="77777777" w:rsidR="00042C19" w:rsidRPr="007275DF" w:rsidRDefault="00042C19" w:rsidP="00306B1D">
            <w:pPr>
              <w:pStyle w:val="TAC"/>
              <w:rPr>
                <w:rFonts w:cs="v4.2.0"/>
              </w:rPr>
            </w:pPr>
            <w:r w:rsidRPr="007275DF">
              <w:rPr>
                <w:rFonts w:cs="v4.2.0"/>
              </w:rPr>
              <w:t>dB</w:t>
            </w:r>
          </w:p>
        </w:tc>
        <w:tc>
          <w:tcPr>
            <w:tcW w:w="1418" w:type="dxa"/>
          </w:tcPr>
          <w:p w14:paraId="59542263" w14:textId="77777777" w:rsidR="00042C19" w:rsidRPr="007275DF" w:rsidRDefault="00042C19" w:rsidP="00306B1D">
            <w:pPr>
              <w:pStyle w:val="TAC"/>
              <w:rPr>
                <w:rFonts w:cs="v4.2.0"/>
              </w:rPr>
            </w:pPr>
            <w:r w:rsidRPr="007275DF">
              <w:rPr>
                <w:rFonts w:cs="v4.2.0"/>
              </w:rPr>
              <w:t>1, 2</w:t>
            </w:r>
          </w:p>
        </w:tc>
        <w:tc>
          <w:tcPr>
            <w:tcW w:w="4010" w:type="dxa"/>
            <w:gridSpan w:val="3"/>
          </w:tcPr>
          <w:p w14:paraId="0BB80DC7" w14:textId="77777777" w:rsidR="00042C19" w:rsidRPr="007275DF" w:rsidRDefault="00042C19" w:rsidP="00306B1D">
            <w:pPr>
              <w:pStyle w:val="TAC"/>
              <w:rPr>
                <w:rFonts w:cs="v4.2.0"/>
              </w:rPr>
            </w:pPr>
            <w:r w:rsidRPr="007275DF">
              <w:rPr>
                <w:rFonts w:cs="v4.2.0"/>
              </w:rPr>
              <w:t>44</w:t>
            </w:r>
          </w:p>
        </w:tc>
      </w:tr>
      <w:tr w:rsidR="00042C19" w:rsidRPr="007275DF" w14:paraId="1415258D" w14:textId="77777777" w:rsidTr="00306B1D">
        <w:trPr>
          <w:cantSplit/>
          <w:jc w:val="center"/>
        </w:trPr>
        <w:tc>
          <w:tcPr>
            <w:tcW w:w="2035" w:type="dxa"/>
          </w:tcPr>
          <w:p w14:paraId="13D741D3" w14:textId="77777777" w:rsidR="00042C19" w:rsidRPr="007275DF" w:rsidRDefault="00042C19" w:rsidP="00306B1D">
            <w:pPr>
              <w:pStyle w:val="TAL"/>
            </w:pPr>
            <w:r w:rsidRPr="007275DF">
              <w:t>Thresh</w:t>
            </w:r>
            <w:r w:rsidRPr="007275DF">
              <w:rPr>
                <w:vertAlign w:val="subscript"/>
              </w:rPr>
              <w:t>x, lowP</w:t>
            </w:r>
          </w:p>
        </w:tc>
        <w:tc>
          <w:tcPr>
            <w:tcW w:w="1710" w:type="dxa"/>
          </w:tcPr>
          <w:p w14:paraId="4404F75F" w14:textId="77777777" w:rsidR="00042C19" w:rsidRPr="007275DF" w:rsidRDefault="00042C19" w:rsidP="00306B1D">
            <w:pPr>
              <w:pStyle w:val="TAC"/>
              <w:rPr>
                <w:rFonts w:cs="v4.2.0"/>
              </w:rPr>
            </w:pPr>
            <w:r w:rsidRPr="007275DF">
              <w:rPr>
                <w:rFonts w:cs="v4.2.0"/>
              </w:rPr>
              <w:t>dB</w:t>
            </w:r>
          </w:p>
        </w:tc>
        <w:tc>
          <w:tcPr>
            <w:tcW w:w="1418" w:type="dxa"/>
          </w:tcPr>
          <w:p w14:paraId="0D92C870" w14:textId="77777777" w:rsidR="00042C19" w:rsidRPr="007275DF" w:rsidRDefault="00042C19" w:rsidP="00306B1D">
            <w:pPr>
              <w:pStyle w:val="TAC"/>
              <w:rPr>
                <w:rFonts w:cs="v4.2.0"/>
              </w:rPr>
            </w:pPr>
            <w:r w:rsidRPr="007275DF">
              <w:rPr>
                <w:rFonts w:cs="v4.2.0"/>
              </w:rPr>
              <w:t>1, 2</w:t>
            </w:r>
          </w:p>
        </w:tc>
        <w:tc>
          <w:tcPr>
            <w:tcW w:w="4010" w:type="dxa"/>
            <w:gridSpan w:val="3"/>
          </w:tcPr>
          <w:p w14:paraId="53202AC2" w14:textId="77777777" w:rsidR="00042C19" w:rsidRPr="007275DF" w:rsidRDefault="00042C19" w:rsidP="00306B1D">
            <w:pPr>
              <w:pStyle w:val="TAC"/>
              <w:rPr>
                <w:rFonts w:cs="v4.2.0"/>
              </w:rPr>
            </w:pPr>
            <w:r w:rsidRPr="007275DF">
              <w:rPr>
                <w:rFonts w:cs="v4.2.0"/>
              </w:rPr>
              <w:t>50</w:t>
            </w:r>
          </w:p>
        </w:tc>
      </w:tr>
      <w:tr w:rsidR="00042C19" w:rsidRPr="007275DF" w14:paraId="784F9DCF" w14:textId="77777777" w:rsidTr="00306B1D">
        <w:trPr>
          <w:cantSplit/>
          <w:jc w:val="center"/>
        </w:trPr>
        <w:tc>
          <w:tcPr>
            <w:tcW w:w="2035" w:type="dxa"/>
          </w:tcPr>
          <w:p w14:paraId="0A4E5A3B" w14:textId="77777777" w:rsidR="00042C19" w:rsidRPr="007275DF" w:rsidRDefault="00042C19" w:rsidP="00306B1D">
            <w:pPr>
              <w:pStyle w:val="TAL"/>
            </w:pPr>
            <w:r w:rsidRPr="007275DF">
              <w:t xml:space="preserve">Propagation Condition </w:t>
            </w:r>
          </w:p>
        </w:tc>
        <w:tc>
          <w:tcPr>
            <w:tcW w:w="1710" w:type="dxa"/>
          </w:tcPr>
          <w:p w14:paraId="7AE85243" w14:textId="77777777" w:rsidR="00042C19" w:rsidRPr="007275DF" w:rsidRDefault="00042C19" w:rsidP="00306B1D">
            <w:pPr>
              <w:pStyle w:val="TAC"/>
            </w:pPr>
          </w:p>
        </w:tc>
        <w:tc>
          <w:tcPr>
            <w:tcW w:w="1418" w:type="dxa"/>
          </w:tcPr>
          <w:p w14:paraId="3DA8C375" w14:textId="77777777" w:rsidR="00042C19" w:rsidRPr="007275DF" w:rsidRDefault="00042C19" w:rsidP="00306B1D">
            <w:pPr>
              <w:pStyle w:val="TAC"/>
              <w:rPr>
                <w:rFonts w:cs="v4.2.0"/>
              </w:rPr>
            </w:pPr>
            <w:r w:rsidRPr="007275DF">
              <w:rPr>
                <w:rFonts w:cs="v4.2.0"/>
              </w:rPr>
              <w:t>1, 2</w:t>
            </w:r>
          </w:p>
        </w:tc>
        <w:tc>
          <w:tcPr>
            <w:tcW w:w="4010" w:type="dxa"/>
            <w:gridSpan w:val="3"/>
          </w:tcPr>
          <w:p w14:paraId="0E5F47BC" w14:textId="77777777" w:rsidR="00042C19" w:rsidRPr="007275DF" w:rsidRDefault="00042C19" w:rsidP="00306B1D">
            <w:pPr>
              <w:pStyle w:val="TAC"/>
            </w:pPr>
            <w:r w:rsidRPr="007275DF">
              <w:rPr>
                <w:rFonts w:cs="v4.2.0"/>
              </w:rPr>
              <w:t>AWGN</w:t>
            </w:r>
          </w:p>
        </w:tc>
      </w:tr>
      <w:tr w:rsidR="00042C19" w:rsidRPr="007275DF" w14:paraId="75FAB0DB" w14:textId="77777777" w:rsidTr="00306B1D">
        <w:trPr>
          <w:cantSplit/>
          <w:jc w:val="center"/>
        </w:trPr>
        <w:tc>
          <w:tcPr>
            <w:tcW w:w="9173" w:type="dxa"/>
            <w:gridSpan w:val="6"/>
          </w:tcPr>
          <w:p w14:paraId="2165F5FA" w14:textId="77777777" w:rsidR="00042C19" w:rsidRPr="007275DF" w:rsidRDefault="00042C19" w:rsidP="00306B1D">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r>
              <w:t xml:space="preserve"> </w:t>
            </w:r>
            <w:r w:rsidRPr="000B0D72">
              <w:t>. For cells with CCA model, OCNG is transmitted only in the slots with downlink transmission burst and is not transmitted during the muted slots or during DBT window.</w:t>
            </w:r>
          </w:p>
          <w:p w14:paraId="5F9A4153" w14:textId="77777777" w:rsidR="00042C19" w:rsidRPr="007275DF" w:rsidRDefault="00042C19" w:rsidP="00306B1D">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63BB9160">
                <v:shape id="_x0000_i1302" type="#_x0000_t75" style="width:21pt;height:21pt" o:ole="" fillcolor="window">
                  <v:imagedata r:id="rId13" o:title=""/>
                </v:shape>
                <o:OLEObject Type="Embed" ProgID="Equation.3" ShapeID="_x0000_i1302" DrawAspect="Content" ObjectID="_1820154767" r:id="rId316"/>
              </w:object>
            </w:r>
            <w:r w:rsidRPr="007275DF">
              <w:t xml:space="preserve"> to be fulfilled.</w:t>
            </w:r>
          </w:p>
          <w:p w14:paraId="3BC8EE43" w14:textId="77777777" w:rsidR="00042C19" w:rsidRDefault="00042C19" w:rsidP="00306B1D">
            <w:pPr>
              <w:pStyle w:val="TAN"/>
            </w:pPr>
            <w:r w:rsidRPr="007275DF">
              <w:t>Note 3:</w:t>
            </w:r>
            <w:r w:rsidRPr="007275DF">
              <w:tab/>
              <w:t>SS-RSRP levels have been derived from other parameters for information purposes. They are not settable parameters themselves.</w:t>
            </w:r>
          </w:p>
          <w:p w14:paraId="26694367" w14:textId="77777777" w:rsidR="00042C19" w:rsidRPr="007D1E0A" w:rsidRDefault="00042C19" w:rsidP="00306B1D">
            <w:pPr>
              <w:pStyle w:val="TAN"/>
              <w:rPr>
                <w:rFonts w:cs="v4.2.0"/>
              </w:rPr>
            </w:pPr>
            <w:r w:rsidRPr="007D1E0A">
              <w:rPr>
                <w:rFonts w:cs="v4.2.0"/>
              </w:rPr>
              <w:t>Note 4:</w:t>
            </w:r>
            <w:r w:rsidRPr="007D1E0A">
              <w:rPr>
                <w:rFonts w:cs="v4.2.0"/>
              </w:rPr>
              <w:tab/>
              <w:t>For UE supporting semi-static channel access and network configuring semi-static channel occupancy.</w:t>
            </w:r>
          </w:p>
          <w:p w14:paraId="2F4B8FB3" w14:textId="77777777" w:rsidR="00042C19" w:rsidRPr="007D1E0A" w:rsidRDefault="00042C19" w:rsidP="00306B1D">
            <w:pPr>
              <w:pStyle w:val="TAN"/>
              <w:rPr>
                <w:rFonts w:cs="v4.2.0"/>
              </w:rPr>
            </w:pPr>
            <w:r w:rsidRPr="007D1E0A">
              <w:rPr>
                <w:rFonts w:cs="v4.2.0"/>
              </w:rPr>
              <w:t>Note 5:</w:t>
            </w:r>
            <w:r w:rsidRPr="007D1E0A">
              <w:rPr>
                <w:rFonts w:cs="v4.2.0"/>
              </w:rPr>
              <w:tab/>
              <w:t>For UE supporting dynamic channel access and network configuring dynamic channel occupancy.</w:t>
            </w:r>
          </w:p>
          <w:p w14:paraId="00D4923C" w14:textId="77777777" w:rsidR="00042C19" w:rsidRPr="007275DF" w:rsidRDefault="00042C19" w:rsidP="00306B1D">
            <w:pPr>
              <w:pStyle w:val="TAN"/>
              <w:rPr>
                <w:rFonts w:cs="v4.2.0"/>
              </w:rPr>
            </w:pPr>
            <w:r w:rsidRPr="007D1E0A">
              <w:rPr>
                <w:rFonts w:cs="v4.2.0"/>
              </w:rPr>
              <w:t>Note 6:</w:t>
            </w:r>
            <w:r w:rsidRPr="007D1E0A">
              <w:rPr>
                <w:rFonts w:cs="v4.2.0"/>
              </w:rPr>
              <w:tab/>
              <w:t>For UE supporting both semi-static and dynamic channel access, the UE must be tested under dynamic channel access configuration.</w:t>
            </w:r>
          </w:p>
        </w:tc>
      </w:tr>
    </w:tbl>
    <w:p w14:paraId="2D5FB015" w14:textId="77777777" w:rsidR="00042C19" w:rsidRPr="007275DF" w:rsidRDefault="00042C19" w:rsidP="00042C19"/>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3" type="#_x0000_t75" style="width:21pt;height:21pt" o:ole="" fillcolor="window">
                  <v:imagedata r:id="rId13" o:title=""/>
                </v:shape>
                <o:OLEObject Type="Embed" ProgID="Equation.3" ShapeID="_x0000_i1303" DrawAspect="Content" ObjectID="_1820154768" r:id="rId317"/>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pPr>
            <w:r w:rsidRPr="007275DF">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4" type="#_x0000_t75" style="width:30.75pt;height:21pt" o:ole="" fillcolor="window">
                  <v:imagedata r:id="rId11" o:title=""/>
                </v:shape>
                <o:OLEObject Type="Embed" ProgID="Equation.3" ShapeID="_x0000_i1304" DrawAspect="Content" ObjectID="_1820154769" r:id="rId318"/>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5" type="#_x0000_t75" style="width:36.75pt;height:21pt" o:ole="" fillcolor="window">
                  <v:imagedata r:id="rId37" o:title=""/>
                </v:shape>
                <o:OLEObject Type="Embed" ProgID="Equation.3" ShapeID="_x0000_i1305" DrawAspect="Content" ObjectID="_1820154770" r:id="rId319"/>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6" type="#_x0000_t75" style="width:21pt;height:20.25pt" o:ole="" fillcolor="window">
                  <v:imagedata r:id="rId13" o:title=""/>
                </v:shape>
                <o:OLEObject Type="Embed" ProgID="Equation.3" ShapeID="_x0000_i1306" DrawAspect="Content" ObjectID="_1820154771" r:id="rId320"/>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 w14:paraId="6DDA0F93" w14:textId="77777777" w:rsidR="009428D8" w:rsidRPr="007275DF" w:rsidRDefault="009428D8" w:rsidP="009428D8">
      <w:pPr>
        <w:pStyle w:val="Heading5"/>
        <w:rPr>
          <w:snapToGrid w:val="0"/>
        </w:rPr>
      </w:pPr>
      <w:r w:rsidRPr="007275DF">
        <w:rPr>
          <w:snapToGrid w:val="0"/>
        </w:rPr>
        <w:t>A.12.1.1.1.2</w:t>
      </w:r>
      <w:r w:rsidRPr="007275DF">
        <w:rPr>
          <w:snapToGrid w:val="0"/>
        </w:rPr>
        <w:tab/>
        <w:t>Test Requirements</w:t>
      </w:r>
    </w:p>
    <w:p w14:paraId="61945C2F" w14:textId="77777777" w:rsidR="009428D8" w:rsidRPr="007275DF" w:rsidRDefault="009428D8" w:rsidP="009428D8">
      <w:r w:rsidRPr="007275DF">
        <w:t xml:space="preserve">The cell reselection delay to a higher priority NR cell subject to CCA is defined as the time from the beginning of time period T3, to the moment when the UE camps on cell 2, and starts to send preambles on the PRACH for sending the </w:t>
      </w:r>
      <w:r w:rsidRPr="007275DF">
        <w:rPr>
          <w:i/>
        </w:rPr>
        <w:t>RRCSetupRequest</w:t>
      </w:r>
      <w:r w:rsidRPr="007275DF">
        <w:t xml:space="preserve"> message to perform a </w:t>
      </w:r>
      <w:r w:rsidRPr="007275DF">
        <w:rPr>
          <w:lang w:eastAsia="zh-TW"/>
        </w:rPr>
        <w:t>Registration procedure for mobility and periodic registration update</w:t>
      </w:r>
      <w:r w:rsidRPr="007275DF">
        <w:t>on cell 2.</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 xml:space="preserve">SI_CCA, </w:t>
      </w:r>
      <w:r w:rsidRPr="007275DF">
        <w:t>and to a lower priority cell can be expressed as: T</w:t>
      </w:r>
      <w:r w:rsidRPr="007275DF">
        <w:rPr>
          <w:vertAlign w:val="subscript"/>
        </w:rPr>
        <w:t>evaluate, NR</w:t>
      </w:r>
      <w:r w:rsidRPr="007275DF">
        <w:t xml:space="preserve"> + T</w:t>
      </w:r>
      <w:r w:rsidRPr="007275DF">
        <w:rPr>
          <w:vertAlign w:val="subscript"/>
        </w:rPr>
        <w:t>SI-NR,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clause 4.2.2 in TS 36.133 [15]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63CB5644" w:rsidR="009428D8" w:rsidRPr="007275DF" w:rsidRDefault="00800C69"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 NR</w:t>
      </w:r>
      <w:r w:rsidRPr="007275DF">
        <w:tab/>
        <w:t>See Table 4.2.2.5.6-1 in clause 4.2.2.5.6 in TS 36.133 [15]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rPr>
            </w:pPr>
            <w:r w:rsidRPr="007275DF">
              <w:t>Configuration</w:t>
            </w:r>
          </w:p>
        </w:tc>
        <w:tc>
          <w:tcPr>
            <w:tcW w:w="7546" w:type="dxa"/>
            <w:shd w:val="clear" w:color="auto" w:fill="auto"/>
          </w:tcPr>
          <w:p w14:paraId="7FE70D59" w14:textId="77777777" w:rsidR="009428D8" w:rsidRPr="007275DF" w:rsidRDefault="009428D8" w:rsidP="006D0B54">
            <w:pPr>
              <w:pStyle w:val="TAH"/>
              <w:rPr>
                <w:b w:val="0"/>
              </w:rPr>
            </w:pPr>
            <w:r w:rsidRPr="007275DF">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pPr>
            <w:r w:rsidRPr="007275DF">
              <w:t>1</w:t>
            </w:r>
          </w:p>
        </w:tc>
        <w:tc>
          <w:tcPr>
            <w:tcW w:w="7546" w:type="dxa"/>
            <w:shd w:val="clear" w:color="auto" w:fill="auto"/>
          </w:tcPr>
          <w:p w14:paraId="370715D5" w14:textId="77777777" w:rsidR="009428D8" w:rsidRPr="007275DF" w:rsidRDefault="009428D8" w:rsidP="006D0B54">
            <w:pPr>
              <w:pStyle w:val="TAL"/>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pPr>
            <w:r w:rsidRPr="007275DF">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pPr>
            <w:r w:rsidRPr="007275DF">
              <w:t>NR RF Channel Number</w:t>
            </w:r>
          </w:p>
        </w:tc>
        <w:tc>
          <w:tcPr>
            <w:tcW w:w="708" w:type="dxa"/>
            <w:shd w:val="clear" w:color="auto" w:fill="auto"/>
          </w:tcPr>
          <w:p w14:paraId="406F486A" w14:textId="77777777" w:rsidR="009428D8" w:rsidRPr="007275DF" w:rsidRDefault="009428D8" w:rsidP="006D0B54">
            <w:pPr>
              <w:pStyle w:val="TAC"/>
            </w:pPr>
          </w:p>
        </w:tc>
        <w:tc>
          <w:tcPr>
            <w:tcW w:w="2410" w:type="dxa"/>
            <w:shd w:val="clear" w:color="auto" w:fill="auto"/>
          </w:tcPr>
          <w:p w14:paraId="0839D5BD" w14:textId="77777777" w:rsidR="009428D8" w:rsidRPr="007275DF" w:rsidRDefault="009428D8" w:rsidP="006D0B54">
            <w:pPr>
              <w:pStyle w:val="TAC"/>
            </w:pPr>
            <w:r w:rsidRPr="007275DF">
              <w:t>1</w:t>
            </w:r>
          </w:p>
        </w:tc>
        <w:tc>
          <w:tcPr>
            <w:tcW w:w="2835" w:type="dxa"/>
            <w:shd w:val="clear" w:color="auto" w:fill="auto"/>
          </w:tcPr>
          <w:p w14:paraId="2DC97539" w14:textId="77777777" w:rsidR="009428D8" w:rsidRPr="007275DF" w:rsidRDefault="009428D8" w:rsidP="006D0B54">
            <w:pPr>
              <w:pStyle w:val="TAC"/>
            </w:pPr>
            <w:r w:rsidRPr="007275DF">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pPr>
            <w:r w:rsidRPr="007275DF">
              <w:t>LTE RF Channel Number</w:t>
            </w:r>
          </w:p>
        </w:tc>
        <w:tc>
          <w:tcPr>
            <w:tcW w:w="708" w:type="dxa"/>
            <w:shd w:val="clear" w:color="auto" w:fill="auto"/>
          </w:tcPr>
          <w:p w14:paraId="25937D68" w14:textId="77777777" w:rsidR="009428D8" w:rsidRPr="007275DF" w:rsidRDefault="009428D8" w:rsidP="006D0B54">
            <w:pPr>
              <w:pStyle w:val="TAC"/>
            </w:pPr>
          </w:p>
        </w:tc>
        <w:tc>
          <w:tcPr>
            <w:tcW w:w="2410" w:type="dxa"/>
            <w:shd w:val="clear" w:color="auto" w:fill="auto"/>
          </w:tcPr>
          <w:p w14:paraId="263EC0A5" w14:textId="77777777" w:rsidR="009428D8" w:rsidRPr="007275DF" w:rsidRDefault="009428D8" w:rsidP="006D0B54">
            <w:pPr>
              <w:pStyle w:val="TAC"/>
            </w:pPr>
            <w:r w:rsidRPr="007275DF">
              <w:t>2</w:t>
            </w:r>
          </w:p>
        </w:tc>
        <w:tc>
          <w:tcPr>
            <w:tcW w:w="2835" w:type="dxa"/>
            <w:shd w:val="clear" w:color="auto" w:fill="auto"/>
          </w:tcPr>
          <w:p w14:paraId="507146D1" w14:textId="77777777" w:rsidR="009428D8" w:rsidRPr="007275DF" w:rsidRDefault="009428D8" w:rsidP="006D0B54">
            <w:pPr>
              <w:pStyle w:val="TAC"/>
            </w:pPr>
            <w:r w:rsidRPr="007275DF">
              <w:t>1 E-UTRAN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pPr>
            <w:r w:rsidRPr="007275DF">
              <w:t>dBm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A2399F" w:rsidRPr="007275DF" w14:paraId="5DD2D582" w14:textId="77777777" w:rsidTr="006D0B54">
        <w:trPr>
          <w:cantSplit/>
          <w:trHeight w:val="113"/>
          <w:jc w:val="center"/>
        </w:trPr>
        <w:tc>
          <w:tcPr>
            <w:tcW w:w="3289" w:type="dxa"/>
            <w:gridSpan w:val="2"/>
            <w:shd w:val="clear" w:color="auto" w:fill="auto"/>
          </w:tcPr>
          <w:p w14:paraId="45CF1C27" w14:textId="77777777" w:rsidR="00A2399F" w:rsidRPr="007275DF" w:rsidRDefault="00A2399F" w:rsidP="00A2399F">
            <w:pPr>
              <w:pStyle w:val="TAL"/>
            </w:pPr>
            <w:r w:rsidRPr="007275DF">
              <w:t>T1</w:t>
            </w:r>
          </w:p>
        </w:tc>
        <w:tc>
          <w:tcPr>
            <w:tcW w:w="708" w:type="dxa"/>
            <w:shd w:val="clear" w:color="auto" w:fill="auto"/>
          </w:tcPr>
          <w:p w14:paraId="3577E55A" w14:textId="77777777" w:rsidR="00A2399F" w:rsidRPr="007275DF" w:rsidRDefault="00A2399F" w:rsidP="00A2399F">
            <w:pPr>
              <w:pStyle w:val="TAC"/>
            </w:pPr>
            <w:r w:rsidRPr="007275DF">
              <w:t>s</w:t>
            </w:r>
          </w:p>
        </w:tc>
        <w:tc>
          <w:tcPr>
            <w:tcW w:w="2410" w:type="dxa"/>
            <w:shd w:val="clear" w:color="auto" w:fill="auto"/>
          </w:tcPr>
          <w:p w14:paraId="53A677B9" w14:textId="26488EAA" w:rsidR="00A2399F" w:rsidRPr="007275DF" w:rsidRDefault="00A2399F" w:rsidP="00A2399F">
            <w:pPr>
              <w:pStyle w:val="TAC"/>
            </w:pPr>
            <w:r w:rsidRPr="007275DF">
              <w:t>5</w:t>
            </w:r>
          </w:p>
        </w:tc>
        <w:tc>
          <w:tcPr>
            <w:tcW w:w="2835" w:type="dxa"/>
            <w:shd w:val="clear" w:color="auto" w:fill="auto"/>
          </w:tcPr>
          <w:p w14:paraId="344BDFBB" w14:textId="77777777" w:rsidR="00A2399F" w:rsidRPr="007275DF" w:rsidRDefault="00A2399F" w:rsidP="00A2399F">
            <w:pPr>
              <w:pStyle w:val="TAC"/>
            </w:pPr>
          </w:p>
        </w:tc>
      </w:tr>
      <w:tr w:rsidR="00A2399F" w:rsidRPr="007275DF" w14:paraId="720122DF" w14:textId="77777777" w:rsidTr="006D0B54">
        <w:trPr>
          <w:cantSplit/>
          <w:trHeight w:val="113"/>
          <w:jc w:val="center"/>
        </w:trPr>
        <w:tc>
          <w:tcPr>
            <w:tcW w:w="3289" w:type="dxa"/>
            <w:gridSpan w:val="2"/>
            <w:shd w:val="clear" w:color="auto" w:fill="auto"/>
          </w:tcPr>
          <w:p w14:paraId="7C55CE7D" w14:textId="77777777" w:rsidR="00A2399F" w:rsidRPr="007275DF" w:rsidRDefault="00A2399F" w:rsidP="00A2399F">
            <w:pPr>
              <w:pStyle w:val="TAL"/>
            </w:pPr>
            <w:r w:rsidRPr="007275DF">
              <w:t>T2</w:t>
            </w:r>
          </w:p>
        </w:tc>
        <w:tc>
          <w:tcPr>
            <w:tcW w:w="708" w:type="dxa"/>
            <w:shd w:val="clear" w:color="auto" w:fill="auto"/>
          </w:tcPr>
          <w:p w14:paraId="02DF91B1" w14:textId="77777777" w:rsidR="00A2399F" w:rsidRPr="007275DF" w:rsidRDefault="00A2399F" w:rsidP="00A2399F">
            <w:pPr>
              <w:pStyle w:val="TAC"/>
            </w:pPr>
            <w:r w:rsidRPr="007275DF">
              <w:t>s</w:t>
            </w:r>
          </w:p>
        </w:tc>
        <w:tc>
          <w:tcPr>
            <w:tcW w:w="2410" w:type="dxa"/>
            <w:shd w:val="clear" w:color="auto" w:fill="auto"/>
          </w:tcPr>
          <w:p w14:paraId="55E4E594" w14:textId="35B197FC" w:rsidR="00A2399F" w:rsidRPr="007275DF" w:rsidRDefault="00A2399F" w:rsidP="00A2399F">
            <w:pPr>
              <w:pStyle w:val="TAC"/>
            </w:pPr>
            <w:r w:rsidRPr="007275DF">
              <w:rPr>
                <w:rFonts w:ascii="Symbol" w:eastAsia="Symbol" w:hAnsi="Symbol" w:cs="Symbol"/>
              </w:rPr>
              <w:t>£</w:t>
            </w:r>
            <w:r w:rsidRPr="007275DF">
              <w:t>5</w:t>
            </w:r>
          </w:p>
        </w:tc>
        <w:tc>
          <w:tcPr>
            <w:tcW w:w="2835" w:type="dxa"/>
            <w:shd w:val="clear" w:color="auto" w:fill="auto"/>
          </w:tcPr>
          <w:p w14:paraId="49483409" w14:textId="77777777" w:rsidR="00A2399F" w:rsidRPr="007275DF" w:rsidRDefault="00A2399F" w:rsidP="00A2399F">
            <w:pPr>
              <w:pStyle w:val="TAC"/>
            </w:pPr>
          </w:p>
        </w:tc>
      </w:tr>
      <w:tr w:rsidR="00A2399F" w:rsidRPr="007275DF" w14:paraId="70624270" w14:textId="77777777" w:rsidTr="006D0B54">
        <w:trPr>
          <w:cantSplit/>
          <w:trHeight w:val="113"/>
          <w:jc w:val="center"/>
        </w:trPr>
        <w:tc>
          <w:tcPr>
            <w:tcW w:w="3289" w:type="dxa"/>
            <w:gridSpan w:val="2"/>
            <w:shd w:val="clear" w:color="auto" w:fill="auto"/>
          </w:tcPr>
          <w:p w14:paraId="30A3AA8A" w14:textId="77777777" w:rsidR="00A2399F" w:rsidRPr="007275DF" w:rsidRDefault="00A2399F" w:rsidP="00A2399F">
            <w:pPr>
              <w:pStyle w:val="TAL"/>
            </w:pPr>
            <w:r w:rsidRPr="007275DF">
              <w:t>T3</w:t>
            </w:r>
          </w:p>
        </w:tc>
        <w:tc>
          <w:tcPr>
            <w:tcW w:w="708" w:type="dxa"/>
            <w:shd w:val="clear" w:color="auto" w:fill="auto"/>
          </w:tcPr>
          <w:p w14:paraId="11D24EC5" w14:textId="77777777" w:rsidR="00A2399F" w:rsidRPr="007275DF" w:rsidRDefault="00A2399F" w:rsidP="00A2399F">
            <w:pPr>
              <w:pStyle w:val="TAC"/>
            </w:pPr>
            <w:r w:rsidRPr="007275DF">
              <w:t>s</w:t>
            </w:r>
          </w:p>
        </w:tc>
        <w:tc>
          <w:tcPr>
            <w:tcW w:w="2410" w:type="dxa"/>
            <w:shd w:val="clear" w:color="auto" w:fill="auto"/>
          </w:tcPr>
          <w:p w14:paraId="4C249EDA" w14:textId="6D78027B" w:rsidR="00A2399F" w:rsidRPr="007275DF" w:rsidRDefault="00A2399F" w:rsidP="00A2399F">
            <w:pPr>
              <w:pStyle w:val="TAC"/>
            </w:pPr>
            <w:r w:rsidRPr="007275DF">
              <w:t>1</w:t>
            </w:r>
          </w:p>
        </w:tc>
        <w:tc>
          <w:tcPr>
            <w:tcW w:w="2835" w:type="dxa"/>
            <w:shd w:val="clear" w:color="auto" w:fill="auto"/>
          </w:tcPr>
          <w:p w14:paraId="33EEEF62" w14:textId="77777777" w:rsidR="00A2399F" w:rsidRPr="007275DF" w:rsidRDefault="00A2399F" w:rsidP="00A2399F">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rPr>
            </w:pPr>
            <w:r w:rsidRPr="007275DF">
              <w:rPr>
                <w:lang w:val="de-DE"/>
              </w:rPr>
              <w:t>5 MHz: R.7 FDD</w:t>
            </w:r>
          </w:p>
          <w:p w14:paraId="2028D404" w14:textId="77777777" w:rsidR="009428D8" w:rsidRPr="007275DF" w:rsidRDefault="009428D8" w:rsidP="006D0B54">
            <w:pPr>
              <w:pStyle w:val="TAC"/>
              <w:keepNext w:val="0"/>
              <w:rPr>
                <w:lang w:val="de-DE"/>
              </w:rPr>
            </w:pPr>
            <w:r w:rsidRPr="007275DF">
              <w:rPr>
                <w:lang w:val="de-DE"/>
              </w:rPr>
              <w:t>10 MHz: R.3 FDD</w:t>
            </w:r>
          </w:p>
          <w:p w14:paraId="595A50DA" w14:textId="77777777" w:rsidR="009428D8" w:rsidRPr="007275DF" w:rsidRDefault="009428D8" w:rsidP="006D0B54">
            <w:pPr>
              <w:pStyle w:val="TAC"/>
              <w:keepNext w:val="0"/>
              <w:rPr>
                <w:lang w:val="de-DE"/>
              </w:rPr>
            </w:pPr>
            <w:r w:rsidRPr="007275DF">
              <w:rPr>
                <w:lang w:val="de-DE"/>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rPr>
            </w:pPr>
            <w:r w:rsidRPr="007275DF">
              <w:rPr>
                <w:lang w:val="de-DE"/>
              </w:rPr>
              <w:t>5 MHz: R.4 TDD</w:t>
            </w:r>
          </w:p>
          <w:p w14:paraId="7FFD4F12" w14:textId="77777777" w:rsidR="009428D8" w:rsidRPr="007275DF" w:rsidRDefault="009428D8" w:rsidP="006D0B54">
            <w:pPr>
              <w:pStyle w:val="TAC"/>
              <w:keepNext w:val="0"/>
              <w:rPr>
                <w:lang w:val="de-DE"/>
              </w:rPr>
            </w:pPr>
            <w:r w:rsidRPr="007275DF">
              <w:rPr>
                <w:lang w:val="de-DE"/>
              </w:rPr>
              <w:t>10 MHz: R.0 TDD</w:t>
            </w:r>
          </w:p>
          <w:p w14:paraId="33CF69CA" w14:textId="77777777" w:rsidR="009428D8" w:rsidRPr="007275DF" w:rsidRDefault="009428D8" w:rsidP="006D0B54">
            <w:pPr>
              <w:pStyle w:val="TAC"/>
              <w:keepNext w:val="0"/>
              <w:rPr>
                <w:lang w:val="de-DE"/>
              </w:rPr>
            </w:pPr>
            <w:r w:rsidRPr="007275DF">
              <w:rPr>
                <w:lang w:val="de-DE"/>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rPr>
            </w:pPr>
            <w:r w:rsidRPr="007275DF">
              <w:rPr>
                <w:lang w:val="de-DE"/>
              </w:rPr>
              <w:t>5 MHz: R.11 FDD</w:t>
            </w:r>
          </w:p>
          <w:p w14:paraId="37BC61FF" w14:textId="77777777" w:rsidR="009428D8" w:rsidRPr="007275DF" w:rsidRDefault="009428D8" w:rsidP="006D0B54">
            <w:pPr>
              <w:pStyle w:val="TAC"/>
              <w:keepNext w:val="0"/>
              <w:rPr>
                <w:lang w:val="de-DE"/>
              </w:rPr>
            </w:pPr>
            <w:r w:rsidRPr="007275DF">
              <w:rPr>
                <w:lang w:val="de-DE"/>
              </w:rPr>
              <w:t>10 MHz: R.6 FDD</w:t>
            </w:r>
          </w:p>
          <w:p w14:paraId="510836EC" w14:textId="77777777" w:rsidR="009428D8" w:rsidRPr="007275DF" w:rsidRDefault="009428D8" w:rsidP="006D0B54">
            <w:pPr>
              <w:pStyle w:val="TAC"/>
              <w:keepNext w:val="0"/>
              <w:rPr>
                <w:lang w:val="de-DE"/>
              </w:rPr>
            </w:pPr>
            <w:r w:rsidRPr="007275DF">
              <w:rPr>
                <w:lang w:val="de-DE"/>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rPr>
            </w:pPr>
            <w:r w:rsidRPr="007275DF">
              <w:rPr>
                <w:lang w:val="de-DE"/>
              </w:rPr>
              <w:t>5 MHz: R.11 TDD</w:t>
            </w:r>
          </w:p>
          <w:p w14:paraId="1591CAAC" w14:textId="77777777" w:rsidR="009428D8" w:rsidRPr="007275DF" w:rsidRDefault="009428D8" w:rsidP="006D0B54">
            <w:pPr>
              <w:pStyle w:val="TAC"/>
              <w:keepNext w:val="0"/>
              <w:rPr>
                <w:lang w:val="de-DE"/>
              </w:rPr>
            </w:pPr>
            <w:r w:rsidRPr="007275DF">
              <w:rPr>
                <w:lang w:val="de-DE"/>
              </w:rPr>
              <w:t>10 MHz: R.6 TDD</w:t>
            </w:r>
          </w:p>
          <w:p w14:paraId="1518DC90" w14:textId="77777777" w:rsidR="009428D8" w:rsidRPr="007275DF" w:rsidRDefault="009428D8" w:rsidP="006D0B54">
            <w:pPr>
              <w:pStyle w:val="TAC"/>
              <w:keepNext w:val="0"/>
              <w:rPr>
                <w:lang w:val="de-DE"/>
              </w:rPr>
            </w:pPr>
            <w:r w:rsidRPr="007275DF">
              <w:rPr>
                <w:lang w:val="de-DE"/>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rPr>
            </w:pPr>
            <w:r w:rsidRPr="007275DF">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rPr>
            </w:pPr>
            <w:r w:rsidRPr="007275DF">
              <w:rPr>
                <w:lang w:val="da-DK"/>
              </w:rPr>
              <w:t>5 MHz: OP.20 FDD</w:t>
            </w:r>
          </w:p>
          <w:p w14:paraId="18B8B4B6" w14:textId="77777777" w:rsidR="009428D8" w:rsidRPr="007275DF" w:rsidRDefault="009428D8" w:rsidP="006D0B54">
            <w:pPr>
              <w:pStyle w:val="TAC"/>
              <w:keepNext w:val="0"/>
              <w:rPr>
                <w:lang w:val="da-DK"/>
              </w:rPr>
            </w:pPr>
            <w:r w:rsidRPr="007275DF">
              <w:rPr>
                <w:lang w:val="da-DK"/>
              </w:rPr>
              <w:t>10 MHz: OP.10 FDD</w:t>
            </w:r>
          </w:p>
          <w:p w14:paraId="00F96158" w14:textId="77777777" w:rsidR="009428D8" w:rsidRPr="007275DF" w:rsidRDefault="009428D8" w:rsidP="006D0B54">
            <w:pPr>
              <w:pStyle w:val="TAC"/>
              <w:keepNext w:val="0"/>
              <w:rPr>
                <w:lang w:val="da-DK"/>
              </w:rPr>
            </w:pPr>
            <w:r w:rsidRPr="007275DF">
              <w:rPr>
                <w:lang w:val="da-DK"/>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rPr>
            </w:pPr>
            <w:r w:rsidRPr="007275DF">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rPr>
            </w:pPr>
            <w:r w:rsidRPr="007275DF">
              <w:rPr>
                <w:lang w:val="da-DK"/>
              </w:rPr>
              <w:t>5 MHz: OP.9 TDD</w:t>
            </w:r>
          </w:p>
          <w:p w14:paraId="2972C33E" w14:textId="77777777" w:rsidR="009428D8" w:rsidRPr="007275DF" w:rsidRDefault="009428D8" w:rsidP="006D0B54">
            <w:pPr>
              <w:pStyle w:val="TAC"/>
              <w:keepNext w:val="0"/>
              <w:rPr>
                <w:lang w:val="da-DK"/>
              </w:rPr>
            </w:pPr>
            <w:r w:rsidRPr="007275DF">
              <w:rPr>
                <w:lang w:val="da-DK"/>
              </w:rPr>
              <w:t>10 MHz: OP.1 TDD</w:t>
            </w:r>
          </w:p>
          <w:p w14:paraId="32B8EF3A" w14:textId="77777777" w:rsidR="009428D8" w:rsidRPr="007275DF" w:rsidRDefault="009428D8" w:rsidP="006D0B54">
            <w:pPr>
              <w:pStyle w:val="TAC"/>
              <w:keepNext w:val="0"/>
              <w:rPr>
                <w:lang w:val="da-DK"/>
              </w:rPr>
            </w:pPr>
            <w:r w:rsidRPr="007275DF">
              <w:rPr>
                <w:lang w:val="da-DK"/>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pPr>
            <w:r w:rsidRPr="007275DF">
              <w:t>1, 2</w:t>
            </w:r>
          </w:p>
        </w:tc>
        <w:tc>
          <w:tcPr>
            <w:tcW w:w="1212" w:type="dxa"/>
            <w:shd w:val="clear" w:color="auto" w:fill="auto"/>
          </w:tcPr>
          <w:p w14:paraId="50EBC8A3" w14:textId="77777777" w:rsidR="009428D8" w:rsidRPr="007275DF" w:rsidRDefault="009428D8" w:rsidP="006D0B54">
            <w:pPr>
              <w:pStyle w:val="TAC"/>
              <w:keepNext w:val="0"/>
            </w:pPr>
            <w:r w:rsidRPr="007275DF">
              <w:t>-62.43</w:t>
            </w:r>
          </w:p>
        </w:tc>
        <w:tc>
          <w:tcPr>
            <w:tcW w:w="1212" w:type="dxa"/>
            <w:shd w:val="clear" w:color="auto" w:fill="auto"/>
          </w:tcPr>
          <w:p w14:paraId="007CEBC3" w14:textId="77777777" w:rsidR="009428D8" w:rsidRPr="007275DF" w:rsidRDefault="009428D8" w:rsidP="006D0B54">
            <w:pPr>
              <w:pStyle w:val="TAC"/>
              <w:keepNext w:val="0"/>
            </w:pPr>
            <w:r w:rsidRPr="007275DF">
              <w:t>-62.43</w:t>
            </w:r>
          </w:p>
        </w:tc>
        <w:tc>
          <w:tcPr>
            <w:tcW w:w="816" w:type="dxa"/>
            <w:shd w:val="clear" w:color="auto" w:fill="auto"/>
          </w:tcPr>
          <w:p w14:paraId="536D4372" w14:textId="77777777" w:rsidR="009428D8" w:rsidRPr="007275DF" w:rsidRDefault="009428D8" w:rsidP="006D0B54">
            <w:pPr>
              <w:pStyle w:val="TAC"/>
              <w:keepNext w:val="0"/>
            </w:pPr>
            <w:r w:rsidRPr="007275DF">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3EF82F86" w:rsidR="00EC7FE4" w:rsidRPr="007275DF" w:rsidRDefault="0057774D"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rsidRPr="005C161E">
              <w:rPr>
                <w:lang w:val="en-US"/>
              </w:rPr>
              <w:t xml:space="preserve"> For cells with CCA model, OCNG is transmitted only in the slots with downlink transmission burst and is not transmitted during the muted slots or during DBT window.</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58BE9325" w:rsidR="009428D8" w:rsidRPr="007275DF" w:rsidRDefault="00064A8A" w:rsidP="0024294E">
      <w:pPr>
        <w:pStyle w:val="Heading2"/>
      </w:pPr>
      <w:r w:rsidRPr="007275DF">
        <w:t>A.12.3</w:t>
      </w:r>
      <w:r w:rsidRPr="007275DF">
        <w:tab/>
      </w:r>
      <w:r>
        <w:t>Void</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pPr>
      <w:r w:rsidRPr="007275DF">
        <w:t>A.12.4.1.1</w:t>
      </w:r>
      <w:r w:rsidRPr="007275DF">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rPr>
        <w:t>A.12.4.1.1.1</w:t>
      </w:r>
      <w:r w:rsidRPr="007275DF">
        <w:rPr>
          <w:snapToGrid w:val="0"/>
        </w:rPr>
        <w:tab/>
        <w:t>Test Purpose and Environment</w:t>
      </w:r>
    </w:p>
    <w:p w14:paraId="11AA3770" w14:textId="77777777" w:rsidR="009428D8" w:rsidRPr="007275DF" w:rsidRDefault="009428D8" w:rsidP="009428D8">
      <w:r w:rsidRPr="007275DF">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r w:rsidRPr="007275DF">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r w:rsidRPr="007275DF">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r w:rsidRPr="007275DF">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t>T</w:t>
            </w:r>
            <w:r w:rsidRPr="007275DF">
              <w:rPr>
                <w:vertAlign w:val="subscript"/>
              </w:rPr>
              <w:t>measure_SFTD_LBT_max</w:t>
            </w:r>
            <w:r w:rsidRPr="007275DF">
              <w:t xml:space="preserve"> = 56 </w:t>
            </w:r>
            <w:r w:rsidRPr="007275DF">
              <w:rPr>
                <w:rFonts w:cs="Arial"/>
              </w:rPr>
              <w:t>×</w:t>
            </w:r>
            <w:r w:rsidRPr="007275DF">
              <w:t xml:space="preserve"> SMTC</w:t>
            </w:r>
          </w:p>
        </w:tc>
      </w:tr>
    </w:tbl>
    <w:p w14:paraId="31B933C0" w14:textId="77777777" w:rsidR="009428D8" w:rsidRPr="007275DF" w:rsidRDefault="009428D8" w:rsidP="009428D8"/>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053D2D"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053D2D" w:rsidRPr="007275DF" w:rsidRDefault="00053D2D" w:rsidP="00053D2D">
            <w:pPr>
              <w:pStyle w:val="TAL"/>
              <w:rPr>
                <w:bCs/>
              </w:rPr>
            </w:pPr>
            <w:r w:rsidRPr="007275DF">
              <w:rPr>
                <w:lang w:val="en-US"/>
              </w:rPr>
              <w:t>DL CCA model</w:t>
            </w:r>
          </w:p>
        </w:tc>
        <w:tc>
          <w:tcPr>
            <w:tcW w:w="1134" w:type="dxa"/>
            <w:vAlign w:val="center"/>
          </w:tcPr>
          <w:p w14:paraId="3FB14408" w14:textId="77777777" w:rsidR="00053D2D" w:rsidRPr="007275DF" w:rsidRDefault="00053D2D" w:rsidP="00053D2D">
            <w:pPr>
              <w:pStyle w:val="TAC"/>
            </w:pPr>
          </w:p>
        </w:tc>
        <w:tc>
          <w:tcPr>
            <w:tcW w:w="3686" w:type="dxa"/>
            <w:vAlign w:val="center"/>
          </w:tcPr>
          <w:p w14:paraId="0E8BBCED" w14:textId="30041003" w:rsidR="00053D2D" w:rsidRPr="007275DF" w:rsidRDefault="00053D2D" w:rsidP="00053D2D">
            <w:pPr>
              <w:pStyle w:val="TAC"/>
              <w:rPr>
                <w:bCs/>
              </w:rPr>
            </w:pPr>
            <w:r w:rsidRPr="007275DF">
              <w:t>As specified in clause A.3.2</w:t>
            </w:r>
            <w:r>
              <w:t>6</w:t>
            </w:r>
            <w:r w:rsidRPr="007275DF">
              <w:t>.2.1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rPr>
              <w:t>DL CCA probability for semi-static channel access</w:t>
            </w:r>
            <w:r w:rsidRPr="007275DF">
              <w:rPr>
                <w:vertAlign w:val="superscript"/>
                <w:lang w:val="en-US"/>
              </w:rPr>
              <w:t>Note5,7</w:t>
            </w:r>
            <w:r w:rsidRPr="007275DF">
              <w:rPr>
                <w:lang w:val="en-US"/>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rPr>
              <w:t>P</w:t>
            </w:r>
            <w:r w:rsidRPr="007275DF">
              <w:rPr>
                <w:vertAlign w:val="subscript"/>
                <w:lang w:val="en-US"/>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rPr>
            </w:pPr>
            <w:r w:rsidRPr="007275DF">
              <w:rPr>
                <w:lang w:val="en-US"/>
              </w:rPr>
              <w:t>P</w:t>
            </w:r>
            <w:r w:rsidRPr="007275DF">
              <w:rPr>
                <w:vertAlign w:val="subscript"/>
                <w:lang w:val="en-US"/>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rPr>
            </w:pPr>
            <w:r w:rsidRPr="007275DF">
              <w:rPr>
                <w:lang w:val="en-US"/>
              </w:rPr>
              <w:t>P</w:t>
            </w:r>
            <w:r w:rsidRPr="007275DF">
              <w:rPr>
                <w:vertAlign w:val="subscript"/>
                <w:lang w:val="en-US"/>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rPr>
            </w:pPr>
            <w:r w:rsidRPr="007275DF">
              <w:rPr>
                <w:rFonts w:eastAsiaTheme="minorEastAsia"/>
                <w:szCs w:val="16"/>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rPr>
            </w:pPr>
            <w:r w:rsidRPr="007275DF">
              <w:rPr>
                <w:rFonts w:eastAsiaTheme="minorEastAsia"/>
                <w:szCs w:val="16"/>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661DD5E0" w:rsidR="009428D8" w:rsidRPr="007275DF" w:rsidRDefault="00405B7B"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r>
              <w:rPr>
                <w:lang w:eastAsia="ja-JP"/>
              </w:rPr>
              <w:t xml:space="preserve"> </w:t>
            </w:r>
            <w:r w:rsidRPr="00F10519">
              <w:rPr>
                <w:lang w:eastAsia="ja-JP"/>
              </w:rPr>
              <w:t>For cells with CCA model, OCNG is transmitted only in the slots with downlink transmission burst and is not transmitted during the muted slots or during DBT window.</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 w14:paraId="115A94F4" w14:textId="77777777" w:rsidR="009428D8" w:rsidRPr="007275DF" w:rsidRDefault="009428D8" w:rsidP="009428D8">
      <w:pPr>
        <w:pStyle w:val="Heading5"/>
        <w:rPr>
          <w:snapToGrid w:val="0"/>
        </w:rPr>
      </w:pPr>
      <w:r w:rsidRPr="007275DF">
        <w:rPr>
          <w:snapToGrid w:val="0"/>
        </w:rPr>
        <w:t>A.12.4.1.1.2</w:t>
      </w:r>
      <w:r w:rsidRPr="007275DF">
        <w:rPr>
          <w:snapToGrid w:val="0"/>
        </w:rPr>
        <w:tab/>
        <w:t>Test Requirements</w:t>
      </w:r>
    </w:p>
    <w:p w14:paraId="5B11051E" w14:textId="77777777" w:rsidR="009428D8" w:rsidRPr="007275DF" w:rsidRDefault="009428D8" w:rsidP="009428D8">
      <w:r w:rsidRPr="007275DF">
        <w:t>Following the start of T1, the UE shall detect Cell 2 and determine the relative time difference between Cell 1 and Cell 2. At latest at T</w:t>
      </w:r>
      <w:r w:rsidRPr="007275DF">
        <w:rPr>
          <w:vertAlign w:val="subscript"/>
        </w:rPr>
        <w:t>RRC_procedure_delay</w:t>
      </w:r>
      <w:r w:rsidRPr="007275DF">
        <w:t xml:space="preserve"> + T</w:t>
      </w:r>
      <w:r w:rsidRPr="007275DF">
        <w:rPr>
          <w:vertAlign w:val="subscript"/>
        </w:rPr>
        <w:t>measure_SFTD_LBT_max</w:t>
      </w:r>
      <w:r w:rsidRPr="007275DF">
        <w:t xml:space="preserve"> after the beginning of time duration T1, the UE shall send a measurement report on SFTD between Cell 1 and Cell 2.</w:t>
      </w:r>
    </w:p>
    <w:p w14:paraId="36FE3DBF" w14:textId="77777777" w:rsidR="009428D8" w:rsidRPr="007275DF" w:rsidRDefault="009428D8" w:rsidP="009428D8">
      <w:r w:rsidRPr="007275DF">
        <w:t>The observed rate of successful SFTD reports in repeated tests shall be at least 90%.</w:t>
      </w:r>
    </w:p>
    <w:p w14:paraId="529386CD" w14:textId="77777777" w:rsidR="009428D8" w:rsidRPr="007275DF" w:rsidRDefault="009428D8" w:rsidP="009428D8">
      <w:pPr>
        <w:pStyle w:val="NO"/>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t>TS 36.133</w:t>
      </w:r>
      <w:r w:rsidRPr="007275DF">
        <w:rPr>
          <w:rFonts w:cs="v4.2.0"/>
        </w:rPr>
        <w:t xml:space="preserve"> [15] for E-UTRAN FDD-NR measurements under CCA and clause 8.1.2.4.22A of </w:t>
      </w:r>
      <w:r w:rsidRPr="007275DF">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3A417DF3" w14:textId="0856CA47" w:rsidR="006503FD" w:rsidRPr="007275DF" w:rsidRDefault="006503FD" w:rsidP="006503FD">
      <w:pPr>
        <w:rPr>
          <w:rFonts w:cs="v4.2.0"/>
        </w:rPr>
      </w:pPr>
      <w:r w:rsidRPr="007275DF">
        <w:rPr>
          <w:rFonts w:cs="v4.2.0"/>
        </w:rPr>
        <w:t xml:space="preserve">In </w:t>
      </w:r>
      <w:r>
        <w:rPr>
          <w:rFonts w:cs="v4.2.0"/>
        </w:rPr>
        <w:t xml:space="preserve">this </w:t>
      </w:r>
      <w:r w:rsidRPr="007275DF">
        <w:rPr>
          <w:rFonts w:cs="v4.2.0"/>
        </w:rPr>
        <w:t>test</w:t>
      </w:r>
      <w:r>
        <w:rPr>
          <w:rFonts w:cs="v4.2.0"/>
        </w:rPr>
        <w:t>,</w:t>
      </w:r>
      <w:r w:rsidRPr="007275DF">
        <w:rPr>
          <w:rFonts w:cs="v4.2.0"/>
        </w:rPr>
        <w:t xml:space="preserve"> measurement gap pattern configuration # 0 as defined in Table A.12.4.2.1.1-2 is provided.</w:t>
      </w:r>
    </w:p>
    <w:p w14:paraId="1DC7D241" w14:textId="40C206B8" w:rsidR="009428D8" w:rsidRPr="007275DF" w:rsidRDefault="006503FD" w:rsidP="006503FD">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77396CCF" w14:textId="77777777" w:rsidTr="00740EAF">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E57A0C" w:rsidRPr="007275DF" w14:paraId="3CD5F09F"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F4D399D" w14:textId="6AA80503"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70A8040A"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8AFE2D3" w14:textId="4AD5342F"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0E9DA7C6" w14:textId="703FBEB8"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513A18CA" w14:textId="77777777" w:rsidR="00E57A0C" w:rsidRPr="007275DF" w:rsidRDefault="00E57A0C" w:rsidP="00E57A0C">
            <w:pPr>
              <w:pStyle w:val="TAL"/>
              <w:rPr>
                <w:rFonts w:cs="Arial"/>
              </w:rPr>
            </w:pPr>
          </w:p>
        </w:tc>
      </w:tr>
      <w:tr w:rsidR="00E57A0C" w:rsidRPr="007275DF" w14:paraId="48EC0456"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tcPr>
          <w:p w14:paraId="42C64E3E" w14:textId="58849C44"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4CB469A7" w14:textId="726BCD9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4046104C" w14:textId="2CBC1C5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5AEC0B46" w14:textId="4797E57C"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2C796A33" w14:textId="77777777" w:rsidR="00E57A0C" w:rsidRPr="007275DF" w:rsidRDefault="00E57A0C" w:rsidP="00E57A0C">
            <w:pPr>
              <w:pStyle w:val="TAL"/>
              <w:rPr>
                <w:rFonts w:cs="Arial"/>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740EAF" w:rsidRPr="007275DF" w14:paraId="6B5297D8" w14:textId="77777777" w:rsidTr="005369AB">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740EAF" w:rsidRPr="007275DF" w:rsidRDefault="00740EA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7420685" w14:textId="098273FB" w:rsidR="00740EAF" w:rsidRPr="007275DF" w:rsidRDefault="00740EAF"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740EAF" w:rsidRPr="007275DF" w:rsidRDefault="00740EA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740EAF" w:rsidRPr="007275DF" w14:paraId="28CC8BAA" w14:textId="77777777" w:rsidTr="0081122C">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740EAF" w:rsidRPr="007275DF" w:rsidRDefault="00740EA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740EAF" w:rsidRPr="007275DF" w:rsidRDefault="00740EA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E6309E" w14:textId="57E7C5C6" w:rsidR="00740EAF" w:rsidRPr="007275DF" w:rsidRDefault="00740EAF"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740EAF" w:rsidRPr="007275DF" w:rsidRDefault="00740EAF"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740EAF" w:rsidRPr="007275DF" w14:paraId="63F880B8" w14:textId="77777777" w:rsidTr="00A135F8">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740EAF" w:rsidRPr="007275DF" w:rsidRDefault="00740EAF"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740EAF" w:rsidRPr="007275DF" w:rsidRDefault="00740EAF"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740EAF" w:rsidRPr="007275DF" w:rsidRDefault="00740EAF"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D468F0" w14:textId="2CD9007C" w:rsidR="00740EAF" w:rsidRPr="007275DF" w:rsidRDefault="00740EAF"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740EAF" w:rsidRPr="007275DF" w:rsidRDefault="00740EAF"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pPr>
            <w:r w:rsidRPr="007275DF">
              <w:t>5 MHz: R.7 FDD</w:t>
            </w:r>
          </w:p>
          <w:p w14:paraId="24D658DF" w14:textId="77777777" w:rsidR="009428D8" w:rsidRPr="007275DF" w:rsidRDefault="009428D8" w:rsidP="006D0B54">
            <w:pPr>
              <w:pStyle w:val="TAC"/>
              <w:keepNext w:val="0"/>
            </w:pPr>
            <w:r w:rsidRPr="007275DF">
              <w:t>10 MHz: R.3 FDD</w:t>
            </w:r>
          </w:p>
          <w:p w14:paraId="4E1C1669" w14:textId="77777777" w:rsidR="009428D8" w:rsidRPr="007275DF" w:rsidRDefault="009428D8" w:rsidP="006D0B54">
            <w:pPr>
              <w:pStyle w:val="TAC"/>
              <w:keepNext w:val="0"/>
            </w:pPr>
            <w:r w:rsidRPr="007275DF">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pPr>
            <w:r w:rsidRPr="007275DF">
              <w:t>5 MHz: R.4 TDD</w:t>
            </w:r>
          </w:p>
          <w:p w14:paraId="6EB30A5F" w14:textId="77777777" w:rsidR="009428D8" w:rsidRPr="007275DF" w:rsidRDefault="009428D8" w:rsidP="006D0B54">
            <w:pPr>
              <w:pStyle w:val="TAC"/>
              <w:keepNext w:val="0"/>
            </w:pPr>
            <w:r w:rsidRPr="007275DF">
              <w:t>10 MHz: R.0 TDD</w:t>
            </w:r>
          </w:p>
          <w:p w14:paraId="65A1CB9B" w14:textId="77777777" w:rsidR="009428D8" w:rsidRPr="007275DF" w:rsidRDefault="009428D8" w:rsidP="006D0B54">
            <w:pPr>
              <w:pStyle w:val="TAC"/>
              <w:keepNext w:val="0"/>
            </w:pPr>
            <w:r w:rsidRPr="007275DF">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pPr>
            <w:r w:rsidRPr="007275DF">
              <w:t>5 MHz: R.11 FDD</w:t>
            </w:r>
          </w:p>
          <w:p w14:paraId="09D78BE7" w14:textId="77777777" w:rsidR="009428D8" w:rsidRPr="007275DF" w:rsidRDefault="009428D8" w:rsidP="006D0B54">
            <w:pPr>
              <w:pStyle w:val="TAC"/>
              <w:keepNext w:val="0"/>
            </w:pPr>
            <w:r w:rsidRPr="007275DF">
              <w:t>10 MHz: R.6 FDD</w:t>
            </w:r>
          </w:p>
          <w:p w14:paraId="2D1EC0F6" w14:textId="77777777" w:rsidR="009428D8" w:rsidRPr="007275DF" w:rsidRDefault="009428D8" w:rsidP="006D0B54">
            <w:pPr>
              <w:pStyle w:val="TAC"/>
              <w:keepNext w:val="0"/>
            </w:pPr>
            <w:r w:rsidRPr="007275DF">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pPr>
            <w:r w:rsidRPr="007275DF">
              <w:t>5 MHz: R.11 TDD</w:t>
            </w:r>
          </w:p>
          <w:p w14:paraId="52EDD24A" w14:textId="77777777" w:rsidR="009428D8" w:rsidRPr="007275DF" w:rsidRDefault="009428D8" w:rsidP="006D0B54">
            <w:pPr>
              <w:pStyle w:val="TAC"/>
              <w:keepNext w:val="0"/>
            </w:pPr>
            <w:r w:rsidRPr="007275DF">
              <w:t>10 MHz: R.6 TDD</w:t>
            </w:r>
          </w:p>
          <w:p w14:paraId="08A94A89" w14:textId="77777777" w:rsidR="009428D8" w:rsidRPr="007275DF" w:rsidRDefault="009428D8" w:rsidP="006D0B54">
            <w:pPr>
              <w:pStyle w:val="TAC"/>
              <w:keepNext w:val="0"/>
            </w:pPr>
            <w:r w:rsidRPr="007275DF">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pPr>
            <w:r w:rsidRPr="007275DF">
              <w:t>5 MHz: OP.20 FDD</w:t>
            </w:r>
          </w:p>
          <w:p w14:paraId="64478BE7" w14:textId="77777777" w:rsidR="009428D8" w:rsidRPr="007275DF" w:rsidRDefault="009428D8" w:rsidP="006D0B54">
            <w:pPr>
              <w:pStyle w:val="TAC"/>
              <w:keepNext w:val="0"/>
            </w:pPr>
            <w:r w:rsidRPr="007275DF">
              <w:t>10 MHz: OP.10 FDD</w:t>
            </w:r>
          </w:p>
          <w:p w14:paraId="27CF14A8" w14:textId="77777777" w:rsidR="009428D8" w:rsidRPr="007275DF" w:rsidRDefault="009428D8" w:rsidP="006D0B54">
            <w:pPr>
              <w:pStyle w:val="TAC"/>
              <w:keepNext w:val="0"/>
            </w:pPr>
            <w:r w:rsidRPr="007275DF">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pPr>
            <w:r w:rsidRPr="007275DF">
              <w:t>5 MHz: OP.9 TDD</w:t>
            </w:r>
          </w:p>
          <w:p w14:paraId="57ADFE8F" w14:textId="77777777" w:rsidR="009428D8" w:rsidRPr="007275DF" w:rsidRDefault="009428D8" w:rsidP="006D0B54">
            <w:pPr>
              <w:pStyle w:val="TAC"/>
              <w:keepNext w:val="0"/>
            </w:pPr>
            <w:r w:rsidRPr="007275DF">
              <w:t>10 MHz: OP.1 TDD</w:t>
            </w:r>
          </w:p>
          <w:p w14:paraId="490BA16B" w14:textId="77777777" w:rsidR="009428D8" w:rsidRPr="007275DF" w:rsidRDefault="009428D8" w:rsidP="006D0B54">
            <w:pPr>
              <w:pStyle w:val="TAC"/>
              <w:keepNext w:val="0"/>
            </w:pPr>
            <w:r w:rsidRPr="007275DF">
              <w:t>20 MHz: OP.7 TDD</w:t>
            </w:r>
          </w:p>
        </w:tc>
      </w:tr>
      <w:tr w:rsidR="00E53B51" w:rsidRPr="007275DF" w14:paraId="4A59894F" w14:textId="77777777" w:rsidTr="001F1E62">
        <w:trPr>
          <w:trHeight w:val="650"/>
        </w:trPr>
        <w:tc>
          <w:tcPr>
            <w:tcW w:w="3019" w:type="dxa"/>
            <w:tcBorders>
              <w:top w:val="single" w:sz="4" w:space="0" w:color="auto"/>
              <w:left w:val="single" w:sz="4" w:space="0" w:color="auto"/>
              <w:bottom w:val="single" w:sz="4" w:space="0" w:color="auto"/>
              <w:right w:val="single" w:sz="4" w:space="0" w:color="auto"/>
            </w:tcBorders>
            <w:hideMark/>
          </w:tcPr>
          <w:p w14:paraId="4F5B61D4" w14:textId="77777777" w:rsidR="00E53B51" w:rsidRPr="007275DF" w:rsidRDefault="00E53B51" w:rsidP="00E53B51">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FC4E5AB" w14:textId="034A9F44" w:rsidR="00E53B51" w:rsidRPr="007275DF" w:rsidRDefault="00E53B51" w:rsidP="00E53B51">
            <w:pPr>
              <w:pStyle w:val="TAC"/>
            </w:pPr>
            <w:r w:rsidRPr="007275DF">
              <w:t>dBm</w:t>
            </w:r>
          </w:p>
        </w:tc>
        <w:tc>
          <w:tcPr>
            <w:tcW w:w="1396" w:type="dxa"/>
            <w:tcBorders>
              <w:top w:val="single" w:sz="4" w:space="0" w:color="auto"/>
              <w:left w:val="single" w:sz="4" w:space="0" w:color="auto"/>
              <w:right w:val="single" w:sz="4" w:space="0" w:color="auto"/>
            </w:tcBorders>
            <w:hideMark/>
          </w:tcPr>
          <w:p w14:paraId="3FABC14A" w14:textId="5158A30B" w:rsidR="00E53B51" w:rsidRPr="007275DF" w:rsidRDefault="00E53B51" w:rsidP="00E53B51">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B230A93" w14:textId="1D52AC58" w:rsidR="00E53B51" w:rsidRPr="007275DF" w:rsidRDefault="00E53B51" w:rsidP="00E53B51">
            <w:pPr>
              <w:pStyle w:val="TAC"/>
            </w:pPr>
            <w:r w:rsidRPr="007275DF">
              <w:t xml:space="preserve">-77 </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3955AE"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3955AE" w:rsidRPr="007275DF" w:rsidRDefault="003955AE" w:rsidP="003955AE">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07AA5B8D" w:rsidR="003955AE" w:rsidRPr="007275DF" w:rsidRDefault="003955AE" w:rsidP="003955AE">
            <w:pPr>
              <w:pStyle w:val="TAC"/>
              <w:keepNext w:val="0"/>
            </w:pPr>
            <w:r>
              <w:t>AWGN</w:t>
            </w:r>
          </w:p>
        </w:tc>
      </w:tr>
      <w:tr w:rsidR="003955AE"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3955AE" w:rsidRPr="007275DF" w:rsidRDefault="003955AE" w:rsidP="003955AE">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3955AE" w:rsidRPr="007275DF" w:rsidRDefault="003955AE" w:rsidP="003955AE">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3955AE" w:rsidRPr="007275DF" w:rsidRDefault="003955AE" w:rsidP="003955AE">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3955AE" w:rsidRPr="007275DF" w:rsidRDefault="003955AE" w:rsidP="003955AE">
            <w:pPr>
              <w:pStyle w:val="TAC"/>
              <w:keepNext w:val="0"/>
            </w:pPr>
            <w:r w:rsidRPr="007275DF">
              <w:t>1x2 Low</w:t>
            </w:r>
          </w:p>
        </w:tc>
      </w:tr>
      <w:tr w:rsidR="003955AE"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3955AE" w:rsidRPr="007275DF" w:rsidRDefault="003955AE" w:rsidP="003955AE">
            <w:pPr>
              <w:pStyle w:val="TAN"/>
              <w:keepNext w:val="0"/>
            </w:pPr>
            <w:r w:rsidRPr="007275DF">
              <w:t>Note 1:</w:t>
            </w:r>
            <w:r w:rsidRPr="007275DF">
              <w:tab/>
              <w:t>Special subframe and uplink-downlink configurations are specified in table 4.2-1 in TS 36.211 [23].</w:t>
            </w:r>
          </w:p>
          <w:p w14:paraId="595DDCE3" w14:textId="77777777" w:rsidR="003955AE" w:rsidRPr="007275DF" w:rsidRDefault="003955AE" w:rsidP="003955AE">
            <w:pPr>
              <w:pStyle w:val="TAN"/>
              <w:keepNext w:val="0"/>
            </w:pPr>
            <w:r w:rsidRPr="007275DF">
              <w:t>Note 2:</w:t>
            </w:r>
            <w:r w:rsidRPr="007275DF">
              <w:tab/>
              <w:t>DL RMCs and OCNG patterns are specified in clauses A 3.1 and A 3.2 of TS 36.133 [15] respectively.</w:t>
            </w:r>
          </w:p>
          <w:p w14:paraId="00EFDA1E" w14:textId="77777777" w:rsidR="003955AE" w:rsidRPr="007275DF" w:rsidRDefault="003955AE" w:rsidP="003955AE">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3955AE" w:rsidRPr="007275DF" w:rsidRDefault="003955AE" w:rsidP="003955AE">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3955AE" w:rsidRPr="007275DF" w:rsidRDefault="003955AE" w:rsidP="003955AE">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F194568" w14:textId="77777777" w:rsidR="003955AE" w:rsidRPr="007275DF" w:rsidRDefault="003955AE" w:rsidP="003955AE">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443E15" w:rsidRPr="007275DF" w14:paraId="2FA806B3" w14:textId="77777777" w:rsidTr="004E71A0">
        <w:trPr>
          <w:cantSplit/>
          <w:trHeight w:val="650"/>
        </w:trPr>
        <w:tc>
          <w:tcPr>
            <w:tcW w:w="3681" w:type="dxa"/>
            <w:tcBorders>
              <w:top w:val="single" w:sz="4" w:space="0" w:color="auto"/>
              <w:left w:val="single" w:sz="4" w:space="0" w:color="auto"/>
              <w:right w:val="single" w:sz="4" w:space="0" w:color="auto"/>
            </w:tcBorders>
            <w:hideMark/>
          </w:tcPr>
          <w:p w14:paraId="093B2E0D" w14:textId="77777777" w:rsidR="00443E15" w:rsidRPr="007275DF" w:rsidRDefault="00443E15" w:rsidP="00443E15">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3E62645E" w14:textId="2CD12512" w:rsidR="00443E15" w:rsidRPr="007275DF" w:rsidRDefault="00443E15" w:rsidP="00443E15">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5FB1341A" w14:textId="4708D24B" w:rsidR="00443E15" w:rsidRPr="007275DF" w:rsidRDefault="00443E15" w:rsidP="00443E15">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2C28AE00" w14:textId="49F67364" w:rsidR="00443E15" w:rsidRPr="007275DF" w:rsidRDefault="00443E15" w:rsidP="00443E15">
            <w:pPr>
              <w:pStyle w:val="TAC"/>
            </w:pPr>
            <w:r w:rsidRPr="007275DF">
              <w:rPr>
                <w:szCs w:val="18"/>
              </w:rPr>
              <w:t>-98</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7" type="#_x0000_t75" style="width:21.05pt;height:14.95pt" o:ole="" fillcolor="window">
                  <v:imagedata r:id="rId13" o:title=""/>
                </v:shape>
                <o:OLEObject Type="Embed" ProgID="Equation.3" ShapeID="_x0000_i1307" DrawAspect="Content" ObjectID="_1820154772" r:id="rId32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8" type="#_x0000_t75" style="width:21.05pt;height:14.95pt" o:ole="" fillcolor="window">
                  <v:imagedata r:id="rId13" o:title=""/>
                </v:shape>
                <o:OLEObject Type="Embed" ProgID="Equation.3" ShapeID="_x0000_i1308" DrawAspect="Content" ObjectID="_1820154773" r:id="rId32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9" type="#_x0000_t75" style="width:21.05pt;height:14.95pt" o:ole="" fillcolor="window">
                  <v:imagedata r:id="rId11" o:title=""/>
                </v:shape>
                <o:OLEObject Type="Embed" ProgID="Equation.3" ShapeID="_x0000_i1309" DrawAspect="Content" ObjectID="_1820154774" r:id="rId323"/>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0" type="#_x0000_t75" style="width:31.25pt;height:14.95pt" o:ole="" fillcolor="window">
                  <v:imagedata r:id="rId16" o:title=""/>
                </v:shape>
                <o:OLEObject Type="Embed" ProgID="Equation.3" ShapeID="_x0000_i1310" DrawAspect="Content" ObjectID="_1820154775" r:id="rId32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6B5020"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6B5020" w:rsidRPr="007275DF" w:rsidRDefault="006B5020" w:rsidP="006B5020">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6B5020" w:rsidRPr="007275DF" w:rsidRDefault="006B5020" w:rsidP="006B5020">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0EB598D3" w:rsidR="006B5020" w:rsidRPr="007275DF" w:rsidRDefault="006B5020" w:rsidP="006B5020">
            <w:pPr>
              <w:pStyle w:val="TAC"/>
            </w:pPr>
            <w:r>
              <w:t>AWGN</w:t>
            </w:r>
          </w:p>
        </w:tc>
      </w:tr>
      <w:tr w:rsidR="006B5020"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6B5020" w:rsidRPr="007275DF" w:rsidRDefault="006B5020" w:rsidP="006B5020">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6B5020" w:rsidRPr="007275DF" w:rsidRDefault="006B5020" w:rsidP="006B502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6B5020" w:rsidRPr="007275DF" w:rsidRDefault="006B5020" w:rsidP="006B5020">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6B5020" w:rsidRPr="007275DF" w:rsidRDefault="006B5020" w:rsidP="006B5020">
            <w:pPr>
              <w:pStyle w:val="TAC"/>
            </w:pPr>
            <w:r w:rsidRPr="007275DF">
              <w:rPr>
                <w:rFonts w:eastAsia="Malgun Gothic"/>
              </w:rPr>
              <w:t>1x2 Low</w:t>
            </w:r>
          </w:p>
        </w:tc>
      </w:tr>
      <w:tr w:rsidR="006B5020"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3322FA82" w:rsidR="006B5020" w:rsidRPr="007275DF" w:rsidRDefault="006B5020" w:rsidP="006B5020">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0D1BD5">
              <w:rPr>
                <w:szCs w:val="18"/>
              </w:rPr>
              <w:t>For cells with CCA model, OCNG is transmitted only in the slots with downlink transmission burst and is not transmitted during the muted slots or during DBT window.</w:t>
            </w:r>
          </w:p>
          <w:p w14:paraId="35B568DC" w14:textId="77777777" w:rsidR="006B5020" w:rsidRPr="007275DF" w:rsidRDefault="006B5020" w:rsidP="006B5020">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1" type="#_x0000_t75" style="width:21.05pt;height:4.75pt" o:ole="" fillcolor="window">
                  <v:imagedata r:id="rId13" o:title=""/>
                </v:shape>
                <o:OLEObject Type="Embed" ProgID="Equation.3" ShapeID="_x0000_i1311" DrawAspect="Content" ObjectID="_1820154776" r:id="rId325"/>
              </w:object>
            </w:r>
            <w:r w:rsidRPr="007275DF">
              <w:rPr>
                <w:szCs w:val="18"/>
              </w:rPr>
              <w:t xml:space="preserve"> to be fulfilled.</w:t>
            </w:r>
          </w:p>
          <w:p w14:paraId="0B8497BE" w14:textId="77777777" w:rsidR="006B5020" w:rsidRPr="007275DF" w:rsidRDefault="006B5020" w:rsidP="006B5020">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6B5020" w:rsidRPr="007275DF" w:rsidRDefault="006B5020" w:rsidP="006B5020">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6B5020" w:rsidRDefault="006B5020" w:rsidP="006B5020">
            <w:pPr>
              <w:pStyle w:val="TAN"/>
              <w:rPr>
                <w:snapToGrid w:val="0"/>
              </w:rPr>
            </w:pPr>
            <w:r w:rsidRPr="007275DF">
              <w:rPr>
                <w:snapToGrid w:val="0"/>
              </w:rPr>
              <w:t>NOTE 5:   The signal levels apply for SSS REs when the discovery burst is transmitted during DBT windows.</w:t>
            </w:r>
          </w:p>
          <w:p w14:paraId="01A968BF" w14:textId="77777777" w:rsidR="006B5020" w:rsidRPr="007275DF" w:rsidRDefault="006B5020" w:rsidP="006B5020">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6B5020" w:rsidRPr="007275DF" w:rsidRDefault="006B5020" w:rsidP="006B5020">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6B5020" w:rsidRPr="007275DF" w:rsidRDefault="006B5020" w:rsidP="006B5020">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6B5020" w:rsidRDefault="006B5020" w:rsidP="006B5020">
            <w:pPr>
              <w:pStyle w:val="TAN"/>
              <w:rPr>
                <w:snapToGrid w:val="0"/>
              </w:rPr>
            </w:pPr>
          </w:p>
          <w:p w14:paraId="2C8612EF" w14:textId="69F2BFD3" w:rsidR="006B5020" w:rsidRPr="007275DF" w:rsidRDefault="006B5020" w:rsidP="006B5020">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045AA08E" w14:textId="67B493CB" w:rsidR="00BC6530" w:rsidRPr="007F6CC4" w:rsidRDefault="00BC6530" w:rsidP="00BC6530">
      <w:r w:rsidRPr="007F6CC4">
        <w:t>The UE shall send one Event B2 triggered measurement report, with a measurement reporting delay less than Tidentify_irat_cca_without_index ms from the beginning of time period T2. The UE shall not send event triggered measurement reports, as long as the reporting criteria are not fulfilled. The rate of correct events observed during repeated tests shall be at least 90%.</w:t>
      </w:r>
    </w:p>
    <w:p w14:paraId="1EF74956" w14:textId="51A9B9AE" w:rsidR="009428D8" w:rsidRPr="007275DF" w:rsidRDefault="00BC6530" w:rsidP="00BC6530">
      <w:pPr>
        <w:rPr>
          <w:rFonts w:cs="v4.2.0"/>
        </w:rPr>
      </w:pPr>
      <w:r w:rsidRPr="007F6CC4">
        <w:t>The UE is not required to report SSB time index. Tidentify_irat_cca_without_index 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E-UTRA-NR inter-RAT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t>TS 36.133</w:t>
      </w:r>
      <w:r w:rsidRPr="007275DF">
        <w:rPr>
          <w:rFonts w:cs="v4.2.0"/>
        </w:rPr>
        <w:t> [15] for E-UTRAN FDD-NR measurements and clause 8.1.2.4.22</w:t>
      </w:r>
      <w:r w:rsidR="003F6658">
        <w:rPr>
          <w:rFonts w:cs="v4.2.0"/>
        </w:rPr>
        <w:t>A</w:t>
      </w:r>
      <w:r w:rsidRPr="007275DF">
        <w:rPr>
          <w:rFonts w:cs="v4.2.0"/>
        </w:rPr>
        <w:t xml:space="preserve"> of </w:t>
      </w:r>
      <w:r w:rsidRPr="007275DF">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193D6546" w14:textId="31F8E13E" w:rsidR="00937EEF" w:rsidRPr="007275DF" w:rsidRDefault="00937EEF" w:rsidP="00937EEF">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A.12.4.2.2.1-2 is provided.</w:t>
      </w:r>
    </w:p>
    <w:p w14:paraId="286326F9" w14:textId="3EC5D432" w:rsidR="009428D8" w:rsidRPr="007275DF" w:rsidRDefault="00937EEF" w:rsidP="00937EEF">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417"/>
        <w:gridCol w:w="1417"/>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2"/>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37EEF" w:rsidRPr="007275DF" w14:paraId="0A2E9727" w14:textId="77777777" w:rsidTr="00461FAA">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37EEF" w:rsidRPr="007275DF" w:rsidRDefault="00937EEF"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37EEF" w:rsidRPr="007275DF" w:rsidRDefault="00937EEF"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37EEF" w:rsidRPr="007275DF" w:rsidRDefault="00937EEF" w:rsidP="006D0B54">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D0F6B45" w14:textId="3A2ABCEE" w:rsidR="00937EEF" w:rsidRPr="007275DF" w:rsidRDefault="00937EEF" w:rsidP="00937EEF">
            <w:pPr>
              <w:pStyle w:val="TAH"/>
            </w:pPr>
            <w:r w:rsidRPr="007275DF">
              <w:t>Test 1</w:t>
            </w:r>
          </w:p>
        </w:tc>
        <w:tc>
          <w:tcPr>
            <w:tcW w:w="1417" w:type="dxa"/>
            <w:tcBorders>
              <w:top w:val="single" w:sz="4" w:space="0" w:color="auto"/>
              <w:left w:val="single" w:sz="4" w:space="0" w:color="auto"/>
              <w:bottom w:val="single" w:sz="4" w:space="0" w:color="auto"/>
              <w:right w:val="single" w:sz="4" w:space="0" w:color="auto"/>
            </w:tcBorders>
            <w:hideMark/>
          </w:tcPr>
          <w:p w14:paraId="5569D2ED" w14:textId="2CFA3C84" w:rsidR="00937EEF" w:rsidRPr="007275DF" w:rsidRDefault="00937EEF" w:rsidP="00937EEF">
            <w:pPr>
              <w:pStyle w:val="TAH"/>
            </w:pPr>
            <w:r w:rsidRPr="007275DF">
              <w:t xml:space="preserve">Test </w:t>
            </w:r>
            <w:r>
              <w:t>2</w:t>
            </w:r>
          </w:p>
        </w:tc>
        <w:tc>
          <w:tcPr>
            <w:tcW w:w="2977" w:type="dxa"/>
            <w:tcBorders>
              <w:top w:val="nil"/>
              <w:left w:val="single" w:sz="4" w:space="0" w:color="auto"/>
              <w:bottom w:val="single" w:sz="4" w:space="0" w:color="auto"/>
              <w:right w:val="single" w:sz="4" w:space="0" w:color="auto"/>
            </w:tcBorders>
          </w:tcPr>
          <w:p w14:paraId="57CDB892" w14:textId="77777777" w:rsidR="00937EEF" w:rsidRPr="007275DF" w:rsidRDefault="00937EEF"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2"/>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E57A0C" w:rsidRPr="007275DF" w14:paraId="075986FA" w14:textId="77777777" w:rsidTr="002050D7">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55F933B" w14:textId="7896746B"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1EA035F2"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34253E4" w14:textId="3EFD14A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417" w:type="dxa"/>
            <w:tcBorders>
              <w:top w:val="single" w:sz="4" w:space="0" w:color="auto"/>
              <w:left w:val="single" w:sz="4" w:space="0" w:color="auto"/>
              <w:bottom w:val="single" w:sz="4" w:space="0" w:color="auto"/>
              <w:right w:val="single" w:sz="4" w:space="0" w:color="auto"/>
            </w:tcBorders>
          </w:tcPr>
          <w:p w14:paraId="3C1C5080" w14:textId="0E0DEDD0" w:rsidR="00E57A0C" w:rsidRPr="007275DF" w:rsidRDefault="00E57A0C" w:rsidP="00E57A0C">
            <w:pPr>
              <w:pStyle w:val="TAL"/>
              <w:rPr>
                <w:rFonts w:cs="Arial"/>
              </w:rPr>
            </w:pPr>
            <w:r>
              <w:rPr>
                <w:rFonts w:cs="Arial"/>
                <w:szCs w:val="18"/>
                <w:lang w:val="en-US"/>
              </w:rPr>
              <w:t>12</w:t>
            </w:r>
          </w:p>
        </w:tc>
        <w:tc>
          <w:tcPr>
            <w:tcW w:w="1417" w:type="dxa"/>
            <w:tcBorders>
              <w:top w:val="single" w:sz="4" w:space="0" w:color="auto"/>
              <w:left w:val="single" w:sz="4" w:space="0" w:color="auto"/>
              <w:bottom w:val="single" w:sz="4" w:space="0" w:color="auto"/>
              <w:right w:val="single" w:sz="4" w:space="0" w:color="auto"/>
            </w:tcBorders>
          </w:tcPr>
          <w:p w14:paraId="2299168A" w14:textId="4768FF4E" w:rsidR="00E57A0C" w:rsidRPr="007275DF" w:rsidRDefault="00E57A0C" w:rsidP="00E57A0C">
            <w:pPr>
              <w:pStyle w:val="TAL"/>
              <w:rPr>
                <w:rFonts w:cs="Arial"/>
              </w:rPr>
            </w:pPr>
            <w:r>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66027543" w14:textId="77777777" w:rsidR="00E57A0C" w:rsidRPr="007275DF" w:rsidRDefault="00E57A0C" w:rsidP="00E57A0C">
            <w:pPr>
              <w:pStyle w:val="TAL"/>
              <w:rPr>
                <w:rFonts w:cs="Arial"/>
              </w:rPr>
            </w:pPr>
          </w:p>
        </w:tc>
      </w:tr>
      <w:tr w:rsidR="00E57A0C" w:rsidRPr="007275DF" w14:paraId="2DB5C68B"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tcPr>
          <w:p w14:paraId="6EE35AD1" w14:textId="22173CC3"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231FFC56" w14:textId="7082CE1E"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1D204530" w14:textId="652A4776"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834" w:type="dxa"/>
            <w:gridSpan w:val="2"/>
            <w:tcBorders>
              <w:top w:val="single" w:sz="4" w:space="0" w:color="auto"/>
              <w:left w:val="single" w:sz="4" w:space="0" w:color="auto"/>
              <w:bottom w:val="single" w:sz="4" w:space="0" w:color="auto"/>
              <w:right w:val="single" w:sz="4" w:space="0" w:color="auto"/>
            </w:tcBorders>
          </w:tcPr>
          <w:p w14:paraId="7A0B0306" w14:textId="22046FBB"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2977" w:type="dxa"/>
            <w:tcBorders>
              <w:top w:val="single" w:sz="4" w:space="0" w:color="auto"/>
              <w:left w:val="single" w:sz="4" w:space="0" w:color="auto"/>
              <w:bottom w:val="single" w:sz="4" w:space="0" w:color="auto"/>
              <w:right w:val="single" w:sz="4" w:space="0" w:color="auto"/>
            </w:tcBorders>
          </w:tcPr>
          <w:p w14:paraId="137FED0D" w14:textId="77777777" w:rsidR="00E57A0C" w:rsidRPr="007275DF" w:rsidRDefault="00E57A0C" w:rsidP="00E57A0C">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37EEF" w:rsidRPr="007275DF" w14:paraId="58C23C15" w14:textId="77777777" w:rsidTr="00E845E6">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37EEF" w:rsidRPr="007275DF" w:rsidRDefault="00937EEF"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B2FB546" w14:textId="40DB35E6" w:rsidR="00937EEF" w:rsidRPr="007275DF" w:rsidRDefault="00937EEF"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37EEF" w:rsidRPr="007275DF" w:rsidRDefault="00937EEF"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37EEF" w:rsidRPr="007275DF" w14:paraId="5E39DB66" w14:textId="77777777" w:rsidTr="009C17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37EEF" w:rsidRPr="007275DF" w:rsidRDefault="00937EEF"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37EEF" w:rsidRPr="007275DF" w:rsidRDefault="00937EEF"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37EEF" w:rsidRPr="007275DF" w:rsidRDefault="00937EEF"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720BE5C1" w14:textId="0A657D8F" w:rsidR="00937EEF" w:rsidRPr="007275DF" w:rsidRDefault="00937EEF" w:rsidP="00105702">
            <w:pPr>
              <w:pStyle w:val="TAC"/>
            </w:pPr>
            <w:r w:rsidRPr="007275DF">
              <w:t>39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37EEF" w:rsidRPr="007275DF" w:rsidRDefault="00937EEF"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937EEF" w:rsidRPr="007275DF" w14:paraId="64F95956" w14:textId="77777777" w:rsidTr="00115EE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937EEF" w:rsidRPr="007275DF" w:rsidRDefault="00937EEF"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937EEF" w:rsidRPr="007275DF" w:rsidRDefault="00937EEF"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937EEF" w:rsidRPr="007275DF" w:rsidRDefault="00937EEF" w:rsidP="00105702">
            <w:pPr>
              <w:pStyle w:val="TAL"/>
              <w:rPr>
                <w:rFonts w:cs="Arial"/>
              </w:rPr>
            </w:pPr>
            <w:r w:rsidRPr="007275DF">
              <w:rPr>
                <w:rFonts w:cs="Arial"/>
              </w:rPr>
              <w:t>1, 2</w:t>
            </w:r>
          </w:p>
        </w:tc>
        <w:tc>
          <w:tcPr>
            <w:tcW w:w="1417" w:type="dxa"/>
            <w:tcBorders>
              <w:top w:val="single" w:sz="4" w:space="0" w:color="auto"/>
              <w:left w:val="single" w:sz="4" w:space="0" w:color="auto"/>
              <w:bottom w:val="single" w:sz="4" w:space="0" w:color="auto"/>
              <w:right w:val="single" w:sz="4" w:space="0" w:color="auto"/>
            </w:tcBorders>
            <w:hideMark/>
          </w:tcPr>
          <w:p w14:paraId="5F6C9389" w14:textId="3C21999F" w:rsidR="00937EEF" w:rsidRPr="007275DF" w:rsidRDefault="00937EEF" w:rsidP="00105702">
            <w:pPr>
              <w:pStyle w:val="TAL"/>
              <w:rPr>
                <w:rFonts w:cs="Arial"/>
              </w:rPr>
            </w:pPr>
            <w:r w:rsidRPr="007275DF">
              <w:rPr>
                <w:rFonts w:cs="Arial"/>
                <w:szCs w:val="18"/>
              </w:rPr>
              <w:t>DRX.9</w:t>
            </w:r>
          </w:p>
        </w:tc>
        <w:tc>
          <w:tcPr>
            <w:tcW w:w="1417" w:type="dxa"/>
            <w:tcBorders>
              <w:top w:val="single" w:sz="4" w:space="0" w:color="auto"/>
              <w:left w:val="single" w:sz="4" w:space="0" w:color="auto"/>
              <w:bottom w:val="single" w:sz="4" w:space="0" w:color="auto"/>
              <w:right w:val="single" w:sz="4" w:space="0" w:color="auto"/>
            </w:tcBorders>
            <w:hideMark/>
          </w:tcPr>
          <w:p w14:paraId="2F3F7A03" w14:textId="6AA0EC7D" w:rsidR="00937EEF" w:rsidRPr="007275DF" w:rsidRDefault="00937EEF"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937EEF" w:rsidRPr="007275DF" w:rsidRDefault="00937EEF"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2"/>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pPr>
            <w:r w:rsidRPr="007275DF">
              <w:t>5 MHz: R.7 FDD</w:t>
            </w:r>
          </w:p>
          <w:p w14:paraId="3C9A9398" w14:textId="77777777" w:rsidR="009428D8" w:rsidRPr="007275DF" w:rsidRDefault="009428D8" w:rsidP="006D0B54">
            <w:pPr>
              <w:pStyle w:val="TAC"/>
              <w:keepNext w:val="0"/>
            </w:pPr>
            <w:r w:rsidRPr="007275DF">
              <w:t>10 MHz: R.3 FDD</w:t>
            </w:r>
          </w:p>
          <w:p w14:paraId="111D054A" w14:textId="77777777" w:rsidR="009428D8" w:rsidRPr="007275DF" w:rsidRDefault="009428D8" w:rsidP="006D0B54">
            <w:pPr>
              <w:pStyle w:val="TAC"/>
              <w:keepNext w:val="0"/>
            </w:pPr>
            <w:r w:rsidRPr="007275DF">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pPr>
            <w:r w:rsidRPr="007275DF">
              <w:t>5 MHz: R.4 TDD</w:t>
            </w:r>
          </w:p>
          <w:p w14:paraId="48003BFF" w14:textId="77777777" w:rsidR="009428D8" w:rsidRPr="007275DF" w:rsidRDefault="009428D8" w:rsidP="006D0B54">
            <w:pPr>
              <w:pStyle w:val="TAC"/>
              <w:keepNext w:val="0"/>
            </w:pPr>
            <w:r w:rsidRPr="007275DF">
              <w:t>10 MHz: R.0 TDD</w:t>
            </w:r>
          </w:p>
          <w:p w14:paraId="4C0A797B" w14:textId="77777777" w:rsidR="009428D8" w:rsidRPr="007275DF" w:rsidRDefault="009428D8" w:rsidP="006D0B54">
            <w:pPr>
              <w:pStyle w:val="TAC"/>
              <w:keepNext w:val="0"/>
            </w:pPr>
            <w:r w:rsidRPr="007275DF">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pPr>
            <w:r w:rsidRPr="007275DF">
              <w:t>5 MHz: R.11 FDD</w:t>
            </w:r>
          </w:p>
          <w:p w14:paraId="2642FE62" w14:textId="77777777" w:rsidR="009428D8" w:rsidRPr="007275DF" w:rsidRDefault="009428D8" w:rsidP="006D0B54">
            <w:pPr>
              <w:pStyle w:val="TAC"/>
              <w:keepNext w:val="0"/>
            </w:pPr>
            <w:r w:rsidRPr="007275DF">
              <w:t>10 MHz: R.6 FDD</w:t>
            </w:r>
          </w:p>
          <w:p w14:paraId="7325C3F9" w14:textId="77777777" w:rsidR="009428D8" w:rsidRPr="007275DF" w:rsidRDefault="009428D8" w:rsidP="006D0B54">
            <w:pPr>
              <w:pStyle w:val="TAC"/>
              <w:keepNext w:val="0"/>
            </w:pPr>
            <w:r w:rsidRPr="007275DF">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pPr>
            <w:r w:rsidRPr="007275DF">
              <w:t>5 MHz: R.11 TDD</w:t>
            </w:r>
          </w:p>
          <w:p w14:paraId="6C01F9E3" w14:textId="77777777" w:rsidR="009428D8" w:rsidRPr="007275DF" w:rsidRDefault="009428D8" w:rsidP="006D0B54">
            <w:pPr>
              <w:pStyle w:val="TAC"/>
              <w:keepNext w:val="0"/>
            </w:pPr>
            <w:r w:rsidRPr="007275DF">
              <w:t>10 MHz: R.6 TDD</w:t>
            </w:r>
          </w:p>
          <w:p w14:paraId="22DC643D" w14:textId="77777777" w:rsidR="009428D8" w:rsidRPr="007275DF" w:rsidRDefault="009428D8" w:rsidP="006D0B54">
            <w:pPr>
              <w:pStyle w:val="TAC"/>
              <w:keepNext w:val="0"/>
            </w:pPr>
            <w:r w:rsidRPr="007275DF">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pPr>
            <w:r w:rsidRPr="007275DF">
              <w:t>5 MHz: OP.20 FDD</w:t>
            </w:r>
          </w:p>
          <w:p w14:paraId="774470C0" w14:textId="77777777" w:rsidR="009428D8" w:rsidRPr="007275DF" w:rsidRDefault="009428D8" w:rsidP="006D0B54">
            <w:pPr>
              <w:pStyle w:val="TAC"/>
              <w:keepNext w:val="0"/>
            </w:pPr>
            <w:r w:rsidRPr="007275DF">
              <w:t>10 MHz: OP.10 FDD</w:t>
            </w:r>
          </w:p>
          <w:p w14:paraId="17A65D74" w14:textId="77777777" w:rsidR="009428D8" w:rsidRPr="007275DF" w:rsidRDefault="009428D8" w:rsidP="006D0B54">
            <w:pPr>
              <w:pStyle w:val="TAC"/>
              <w:keepNext w:val="0"/>
            </w:pPr>
            <w:r w:rsidRPr="007275DF">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pPr>
            <w:r w:rsidRPr="007275DF">
              <w:t>5 MHz: OP.9 TDD</w:t>
            </w:r>
          </w:p>
          <w:p w14:paraId="3B2D5A91" w14:textId="77777777" w:rsidR="009428D8" w:rsidRPr="007275DF" w:rsidRDefault="009428D8" w:rsidP="006D0B54">
            <w:pPr>
              <w:pStyle w:val="TAC"/>
              <w:keepNext w:val="0"/>
            </w:pPr>
            <w:r w:rsidRPr="007275DF">
              <w:t>10 MHz: OP.1 TDD</w:t>
            </w:r>
          </w:p>
          <w:p w14:paraId="55F84491" w14:textId="77777777" w:rsidR="009428D8" w:rsidRPr="007275DF" w:rsidRDefault="009428D8" w:rsidP="006D0B54">
            <w:pPr>
              <w:pStyle w:val="TAC"/>
              <w:keepNext w:val="0"/>
            </w:pPr>
            <w:r w:rsidRPr="007275DF">
              <w:t>20 MHz: OP.7 TDD</w:t>
            </w:r>
          </w:p>
        </w:tc>
      </w:tr>
      <w:tr w:rsidR="00CF4309" w:rsidRPr="007275DF" w14:paraId="1CD88712" w14:textId="77777777" w:rsidTr="008E1650">
        <w:trPr>
          <w:trHeight w:val="650"/>
        </w:trPr>
        <w:tc>
          <w:tcPr>
            <w:tcW w:w="3019" w:type="dxa"/>
            <w:tcBorders>
              <w:top w:val="single" w:sz="4" w:space="0" w:color="auto"/>
              <w:left w:val="single" w:sz="4" w:space="0" w:color="auto"/>
              <w:bottom w:val="single" w:sz="4" w:space="0" w:color="auto"/>
              <w:right w:val="single" w:sz="4" w:space="0" w:color="auto"/>
            </w:tcBorders>
            <w:hideMark/>
          </w:tcPr>
          <w:p w14:paraId="1F289D5C" w14:textId="77777777" w:rsidR="00CF4309" w:rsidRPr="007275DF" w:rsidRDefault="00CF4309" w:rsidP="00CF4309">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742996E7" w14:textId="4788DA4E" w:rsidR="00CF4309" w:rsidRPr="007275DF" w:rsidRDefault="00CF4309" w:rsidP="00CF4309">
            <w:pPr>
              <w:pStyle w:val="TAC"/>
            </w:pPr>
            <w:r w:rsidRPr="007275DF">
              <w:t>dBm</w:t>
            </w:r>
          </w:p>
        </w:tc>
        <w:tc>
          <w:tcPr>
            <w:tcW w:w="1396" w:type="dxa"/>
            <w:tcBorders>
              <w:top w:val="single" w:sz="4" w:space="0" w:color="auto"/>
              <w:left w:val="single" w:sz="4" w:space="0" w:color="auto"/>
              <w:right w:val="single" w:sz="4" w:space="0" w:color="auto"/>
            </w:tcBorders>
            <w:hideMark/>
          </w:tcPr>
          <w:p w14:paraId="7A8F1CDE" w14:textId="461960B4" w:rsidR="00CF4309" w:rsidRPr="007275DF" w:rsidRDefault="00CF4309" w:rsidP="00CF4309">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5F5361B7" w14:textId="1EE31A50" w:rsidR="00CF4309" w:rsidRPr="007275DF" w:rsidRDefault="00CF4309" w:rsidP="00CF4309">
            <w:pPr>
              <w:pStyle w:val="TAC"/>
            </w:pPr>
            <w:r w:rsidRPr="007275DF">
              <w:t>-77</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8F3A52"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8F3A52" w:rsidRPr="007275DF" w:rsidRDefault="008F3A52" w:rsidP="008F3A52">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09753C18" w:rsidR="008F3A52" w:rsidRPr="007275DF" w:rsidRDefault="008F3A52" w:rsidP="008F3A52">
            <w:pPr>
              <w:pStyle w:val="TAC"/>
              <w:keepNext w:val="0"/>
            </w:pPr>
            <w:r>
              <w:t>AWGN</w:t>
            </w:r>
          </w:p>
        </w:tc>
      </w:tr>
      <w:tr w:rsidR="008F3A52"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8F3A52" w:rsidRPr="007275DF" w:rsidRDefault="008F3A52" w:rsidP="008F3A52">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8F3A52" w:rsidRPr="007275DF" w:rsidRDefault="008F3A52" w:rsidP="008F3A52">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8F3A52" w:rsidRPr="007275DF" w:rsidRDefault="008F3A52" w:rsidP="008F3A5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8F3A52" w:rsidRPr="007275DF" w:rsidRDefault="008F3A52" w:rsidP="008F3A52">
            <w:pPr>
              <w:pStyle w:val="TAC"/>
              <w:keepNext w:val="0"/>
            </w:pPr>
            <w:r w:rsidRPr="007275DF">
              <w:t>1x2 Low</w:t>
            </w:r>
          </w:p>
        </w:tc>
      </w:tr>
      <w:tr w:rsidR="008F3A52"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8F3A52" w:rsidRPr="007275DF" w:rsidRDefault="008F3A52" w:rsidP="008F3A52">
            <w:pPr>
              <w:pStyle w:val="TAN"/>
              <w:keepNext w:val="0"/>
            </w:pPr>
            <w:r w:rsidRPr="007275DF">
              <w:t>Note 1:</w:t>
            </w:r>
            <w:r w:rsidRPr="007275DF">
              <w:tab/>
              <w:t>Special subframe and uplink-downlink configurations are specified in table 4.2-1 in TS 36.211 [23].</w:t>
            </w:r>
          </w:p>
          <w:p w14:paraId="5B2DC6D8" w14:textId="77777777" w:rsidR="008F3A52" w:rsidRPr="007275DF" w:rsidRDefault="008F3A52" w:rsidP="008F3A52">
            <w:pPr>
              <w:pStyle w:val="TAN"/>
              <w:keepNext w:val="0"/>
            </w:pPr>
            <w:r w:rsidRPr="007275DF">
              <w:t>Note 2:</w:t>
            </w:r>
            <w:r w:rsidRPr="007275DF">
              <w:tab/>
              <w:t>DL RMCs and OCNG patterns are specified in clauses A 3.1 and A 3.2 of TS 36.133 [15] respectively.</w:t>
            </w:r>
          </w:p>
          <w:p w14:paraId="06323CA4" w14:textId="77777777" w:rsidR="008F3A52" w:rsidRPr="007275DF" w:rsidRDefault="008F3A52" w:rsidP="008F3A52">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8F3A52" w:rsidRPr="007275DF" w:rsidRDefault="008F3A52" w:rsidP="008F3A52">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8F3A52" w:rsidRPr="007275DF" w:rsidRDefault="008F3A52" w:rsidP="008F3A52">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1080F91" w14:textId="77777777" w:rsidR="008F3A52" w:rsidRPr="007275DF" w:rsidRDefault="008F3A52" w:rsidP="008F3A52">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F21A5B" w:rsidRPr="007275DF" w14:paraId="1728354F" w14:textId="77777777" w:rsidTr="00001AD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F21A5B" w:rsidRPr="007275DF" w:rsidRDefault="00F21A5B" w:rsidP="00F21A5B">
            <w:pPr>
              <w:pStyle w:val="TAL"/>
              <w:rPr>
                <w:lang w:eastAsia="ja-JP"/>
              </w:rPr>
            </w:pPr>
            <w:r w:rsidRPr="007275DF">
              <w:rPr>
                <w:lang w:eastAsia="ja-JP"/>
              </w:rPr>
              <w:t>b2-Threshold2NR</w:t>
            </w:r>
          </w:p>
        </w:tc>
        <w:tc>
          <w:tcPr>
            <w:tcW w:w="1417" w:type="dxa"/>
            <w:vMerge w:val="restart"/>
            <w:tcBorders>
              <w:top w:val="single" w:sz="4" w:space="0" w:color="auto"/>
              <w:left w:val="single" w:sz="4" w:space="0" w:color="auto"/>
              <w:right w:val="single" w:sz="4" w:space="0" w:color="auto"/>
            </w:tcBorders>
            <w:hideMark/>
          </w:tcPr>
          <w:p w14:paraId="601FEBCC" w14:textId="1B80123E" w:rsidR="00F21A5B" w:rsidRPr="007275DF" w:rsidRDefault="00F21A5B" w:rsidP="00F21A5B">
            <w:pPr>
              <w:pStyle w:val="TAC"/>
            </w:pPr>
            <w:r w:rsidRPr="007275DF">
              <w:rPr>
                <w:rFonts w:cs="Arial"/>
              </w:rPr>
              <w:t>dBm</w:t>
            </w:r>
          </w:p>
        </w:tc>
        <w:tc>
          <w:tcPr>
            <w:tcW w:w="1418" w:type="dxa"/>
            <w:vMerge w:val="restart"/>
            <w:tcBorders>
              <w:top w:val="single" w:sz="4" w:space="0" w:color="auto"/>
              <w:left w:val="single" w:sz="4" w:space="0" w:color="auto"/>
              <w:right w:val="single" w:sz="4" w:space="0" w:color="auto"/>
            </w:tcBorders>
            <w:vAlign w:val="center"/>
            <w:hideMark/>
          </w:tcPr>
          <w:p w14:paraId="43A5E5EC" w14:textId="769808DE" w:rsidR="00F21A5B" w:rsidRPr="007275DF" w:rsidRDefault="00F21A5B" w:rsidP="00F21A5B">
            <w:pPr>
              <w:pStyle w:val="TAC"/>
              <w:rPr>
                <w:rFonts w:eastAsia="Malgun Gothic"/>
              </w:rPr>
            </w:pPr>
            <w:r w:rsidRPr="007275DF">
              <w:t>1, 2</w:t>
            </w:r>
          </w:p>
        </w:tc>
        <w:tc>
          <w:tcPr>
            <w:tcW w:w="2977" w:type="dxa"/>
            <w:gridSpan w:val="2"/>
            <w:vMerge w:val="restart"/>
            <w:tcBorders>
              <w:top w:val="single" w:sz="4" w:space="0" w:color="auto"/>
              <w:left w:val="single" w:sz="4" w:space="0" w:color="auto"/>
              <w:right w:val="single" w:sz="4" w:space="0" w:color="auto"/>
            </w:tcBorders>
            <w:vAlign w:val="center"/>
            <w:hideMark/>
          </w:tcPr>
          <w:p w14:paraId="4E726F64" w14:textId="2508DE38" w:rsidR="00F21A5B" w:rsidRPr="007275DF" w:rsidRDefault="00F21A5B" w:rsidP="00F21A5B">
            <w:pPr>
              <w:pStyle w:val="TAC"/>
            </w:pPr>
            <w:r w:rsidRPr="007275DF">
              <w:rPr>
                <w:szCs w:val="18"/>
              </w:rPr>
              <w:t>-98</w:t>
            </w:r>
          </w:p>
        </w:tc>
      </w:tr>
      <w:tr w:rsidR="00F21A5B" w:rsidRPr="007275DF" w14:paraId="70FC720C" w14:textId="77777777" w:rsidTr="00001AD9">
        <w:trPr>
          <w:cantSplit/>
          <w:trHeight w:val="350"/>
        </w:trPr>
        <w:tc>
          <w:tcPr>
            <w:tcW w:w="3681" w:type="dxa"/>
            <w:tcBorders>
              <w:top w:val="nil"/>
              <w:left w:val="single" w:sz="4" w:space="0" w:color="auto"/>
              <w:bottom w:val="single" w:sz="4" w:space="0" w:color="auto"/>
              <w:right w:val="single" w:sz="4" w:space="0" w:color="auto"/>
            </w:tcBorders>
          </w:tcPr>
          <w:p w14:paraId="7C91D357" w14:textId="77777777" w:rsidR="00F21A5B" w:rsidRPr="007275DF" w:rsidRDefault="00F21A5B" w:rsidP="002F2C39">
            <w:pPr>
              <w:pStyle w:val="TAL"/>
              <w:rPr>
                <w:lang w:eastAsia="ja-JP"/>
              </w:rPr>
            </w:pPr>
          </w:p>
        </w:tc>
        <w:tc>
          <w:tcPr>
            <w:tcW w:w="1417" w:type="dxa"/>
            <w:vMerge/>
            <w:tcBorders>
              <w:left w:val="single" w:sz="4" w:space="0" w:color="auto"/>
              <w:bottom w:val="single" w:sz="4" w:space="0" w:color="auto"/>
              <w:right w:val="single" w:sz="4" w:space="0" w:color="auto"/>
            </w:tcBorders>
          </w:tcPr>
          <w:p w14:paraId="0165A0ED" w14:textId="10F274B3" w:rsidR="00F21A5B" w:rsidRPr="007275DF" w:rsidRDefault="00F21A5B" w:rsidP="002F2C39">
            <w:pPr>
              <w:pStyle w:val="TAC"/>
            </w:pPr>
          </w:p>
        </w:tc>
        <w:tc>
          <w:tcPr>
            <w:tcW w:w="1418" w:type="dxa"/>
            <w:vMerge/>
            <w:tcBorders>
              <w:left w:val="single" w:sz="4" w:space="0" w:color="auto"/>
              <w:bottom w:val="single" w:sz="4" w:space="0" w:color="auto"/>
              <w:right w:val="single" w:sz="4" w:space="0" w:color="auto"/>
            </w:tcBorders>
            <w:vAlign w:val="center"/>
            <w:hideMark/>
          </w:tcPr>
          <w:p w14:paraId="32DB625D" w14:textId="63EB798B" w:rsidR="00F21A5B" w:rsidRPr="007275DF" w:rsidRDefault="00F21A5B" w:rsidP="002F2C39">
            <w:pPr>
              <w:pStyle w:val="TAC"/>
            </w:pPr>
          </w:p>
        </w:tc>
        <w:tc>
          <w:tcPr>
            <w:tcW w:w="2977" w:type="dxa"/>
            <w:gridSpan w:val="2"/>
            <w:vMerge/>
            <w:tcBorders>
              <w:left w:val="single" w:sz="4" w:space="0" w:color="auto"/>
              <w:bottom w:val="single" w:sz="4" w:space="0" w:color="auto"/>
              <w:right w:val="single" w:sz="4" w:space="0" w:color="auto"/>
            </w:tcBorders>
            <w:vAlign w:val="center"/>
            <w:hideMark/>
          </w:tcPr>
          <w:p w14:paraId="25596174" w14:textId="12E510F1" w:rsidR="00F21A5B" w:rsidRPr="007275DF" w:rsidRDefault="00F21A5B" w:rsidP="002F2C39">
            <w:pPr>
              <w:pStyle w:val="TAC"/>
              <w:rPr>
                <w:szCs w:val="18"/>
              </w:rPr>
            </w:pP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2" type="#_x0000_t75" style="width:19.7pt;height:14.95pt" o:ole="" fillcolor="window">
                  <v:imagedata r:id="rId13" o:title=""/>
                </v:shape>
                <o:OLEObject Type="Embed" ProgID="Equation.3" ShapeID="_x0000_i1312" DrawAspect="Content" ObjectID="_1820154777" r:id="rId32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3" type="#_x0000_t75" style="width:19.7pt;height:14.95pt" o:ole="" fillcolor="window">
                  <v:imagedata r:id="rId13" o:title=""/>
                </v:shape>
                <o:OLEObject Type="Embed" ProgID="Equation.3" ShapeID="_x0000_i1313" DrawAspect="Content" ObjectID="_1820154778" r:id="rId327"/>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4" type="#_x0000_t75" style="width:19.7pt;height:14.95pt" o:ole="" fillcolor="window">
                  <v:imagedata r:id="rId11" o:title=""/>
                </v:shape>
                <o:OLEObject Type="Embed" ProgID="Equation.3" ShapeID="_x0000_i1314" DrawAspect="Content" ObjectID="_1820154779" r:id="rId32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5" type="#_x0000_t75" style="width:31.25pt;height:14.95pt" o:ole="" fillcolor="window">
                  <v:imagedata r:id="rId16" o:title=""/>
                </v:shape>
                <o:OLEObject Type="Embed" ProgID="Equation.3" ShapeID="_x0000_i1315" DrawAspect="Content" ObjectID="_1820154780" r:id="rId329"/>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6041E036" w:rsidR="009428D8" w:rsidRPr="007275DF" w:rsidRDefault="005C7240" w:rsidP="006D0B54">
            <w:pPr>
              <w:pStyle w:val="TAC"/>
            </w:pPr>
            <w:r>
              <w:t>AWGN</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2C3A1DD" w:rsidR="009428D8" w:rsidRPr="007275DF" w:rsidRDefault="005C7240"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833610">
              <w:rPr>
                <w:szCs w:val="18"/>
              </w:rPr>
              <w:t>For cells with CCA model, OCNG is transmitted only in the slots with downlink transmission burst and is not transmitted during the muted slots or during DBT window.</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6" type="#_x0000_t75" style="width:19.7pt;height:4.75pt" o:ole="" fillcolor="window">
                  <v:imagedata r:id="rId13" o:title=""/>
                </v:shape>
                <o:OLEObject Type="Embed" ProgID="Equation.3" ShapeID="_x0000_i1316" DrawAspect="Content" ObjectID="_1820154781" r:id="rId330"/>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54B4B215" w14:textId="5A435799" w:rsidR="00753367" w:rsidRPr="007275DF" w:rsidRDefault="00753367" w:rsidP="00753367">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320A0B4" w14:textId="64847C92" w:rsidR="00753367" w:rsidRPr="007275DF" w:rsidRDefault="00753367" w:rsidP="00753367">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557C8447" w:rsidR="009428D8" w:rsidRPr="007275DF" w:rsidRDefault="00753367" w:rsidP="00753367">
      <w:pPr>
        <w:rPr>
          <w:rFonts w:cs="v4.2.0"/>
        </w:rPr>
      </w:pPr>
      <w:r w:rsidRPr="007275DF">
        <w:rPr>
          <w:rFonts w:cs="v4.2.0"/>
        </w:rPr>
        <w:t>In tests 1</w:t>
      </w:r>
      <w:r>
        <w:rPr>
          <w:rFonts w:cs="v4.2.0"/>
        </w:rPr>
        <w:t xml:space="preserve"> and</w:t>
      </w:r>
      <w:r w:rsidRPr="007275DF">
        <w:rPr>
          <w:rFonts w:cs="v4.2.0"/>
        </w:rPr>
        <w:t xml:space="preserve"> 2,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t>TS 36.133</w:t>
      </w:r>
      <w:r w:rsidRPr="007275DF">
        <w:rPr>
          <w:rFonts w:cs="v4.2.0"/>
        </w:rPr>
        <w:t> [15] for E-UTRAN FDD-NR measurements and clause 8.1.2.4.22</w:t>
      </w:r>
      <w:r w:rsidR="007A1985">
        <w:rPr>
          <w:rFonts w:cs="v4.2.0"/>
        </w:rPr>
        <w:t>A</w:t>
      </w:r>
      <w:r w:rsidRPr="007275DF">
        <w:rPr>
          <w:rFonts w:cs="v4.2.0"/>
        </w:rPr>
        <w:t xml:space="preserve"> of </w:t>
      </w:r>
      <w:r w:rsidRPr="007275DF">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4B842156" w14:textId="76B56E0E" w:rsidR="00C31F45" w:rsidRPr="007275DF" w:rsidRDefault="00C31F45" w:rsidP="00C31F45">
      <w:pPr>
        <w:rPr>
          <w:rFonts w:cs="v4.2.0"/>
        </w:rPr>
      </w:pPr>
      <w:r w:rsidRPr="007275DF">
        <w:rPr>
          <w:rFonts w:cs="v4.2.0"/>
        </w:rPr>
        <w:t>In</w:t>
      </w:r>
      <w:r>
        <w:rPr>
          <w:rFonts w:cs="v4.2.0"/>
        </w:rPr>
        <w:t xml:space="preserve"> this</w:t>
      </w:r>
      <w:r w:rsidRPr="007275DF">
        <w:rPr>
          <w:rFonts w:cs="v4.2.0"/>
        </w:rPr>
        <w:t xml:space="preserve"> test</w:t>
      </w:r>
      <w:r>
        <w:rPr>
          <w:rFonts w:cs="v4.2.0"/>
        </w:rPr>
        <w:t>,</w:t>
      </w:r>
      <w:r w:rsidRPr="007275DF">
        <w:rPr>
          <w:rFonts w:cs="v4.2.0"/>
        </w:rPr>
        <w:t xml:space="preserve"> measurement gap pattern configuration # 0 as defined in Table A.12.4.2.3.1-2 is provided.</w:t>
      </w:r>
    </w:p>
    <w:p w14:paraId="44725540" w14:textId="66665674" w:rsidR="009428D8" w:rsidRPr="007275DF" w:rsidRDefault="00C31F45" w:rsidP="00C31F45">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267"/>
        <w:gridCol w:w="3544"/>
      </w:tblGrid>
      <w:tr w:rsidR="009428D8" w:rsidRPr="007275DF" w14:paraId="6A5B30BB" w14:textId="77777777" w:rsidTr="00C31F45">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tcBorders>
              <w:top w:val="single" w:sz="4" w:space="0" w:color="auto"/>
              <w:left w:val="single" w:sz="4" w:space="0" w:color="auto"/>
              <w:bottom w:val="nil"/>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E57A0C" w:rsidRPr="007275DF" w14:paraId="76C1174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6BC9E444" w14:textId="6ED0E366"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3B46E6A3"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2A0ABE47" w14:textId="5EB0A98D"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79327312" w14:textId="3A657CD6" w:rsidR="00E57A0C" w:rsidRPr="007275DF" w:rsidRDefault="00E57A0C" w:rsidP="00E57A0C">
            <w:pPr>
              <w:pStyle w:val="TAL"/>
              <w:rPr>
                <w:rFonts w:cs="Arial"/>
              </w:rPr>
            </w:pPr>
            <w:r>
              <w:rPr>
                <w:rFonts w:cs="Arial"/>
                <w:szCs w:val="18"/>
                <w:lang w:val="en-US"/>
              </w:rPr>
              <w:t>12</w:t>
            </w:r>
          </w:p>
        </w:tc>
        <w:tc>
          <w:tcPr>
            <w:tcW w:w="3544" w:type="dxa"/>
            <w:tcBorders>
              <w:top w:val="single" w:sz="4" w:space="0" w:color="auto"/>
              <w:left w:val="single" w:sz="4" w:space="0" w:color="auto"/>
              <w:bottom w:val="single" w:sz="4" w:space="0" w:color="auto"/>
              <w:right w:val="single" w:sz="4" w:space="0" w:color="auto"/>
            </w:tcBorders>
          </w:tcPr>
          <w:p w14:paraId="1F756C1B" w14:textId="77777777" w:rsidR="00E57A0C" w:rsidRPr="007275DF" w:rsidRDefault="00E57A0C" w:rsidP="00E57A0C">
            <w:pPr>
              <w:pStyle w:val="TAL"/>
              <w:rPr>
                <w:rFonts w:cs="Arial"/>
              </w:rPr>
            </w:pPr>
          </w:p>
        </w:tc>
      </w:tr>
      <w:tr w:rsidR="00E57A0C" w:rsidRPr="007275DF" w14:paraId="16699FCE"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tcPr>
          <w:p w14:paraId="7A86877E" w14:textId="6272E5D2"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1608D9A6" w14:textId="6CE79F73"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C9265EE" w14:textId="0CDCE9C7"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tcBorders>
              <w:top w:val="single" w:sz="4" w:space="0" w:color="auto"/>
              <w:left w:val="single" w:sz="4" w:space="0" w:color="auto"/>
              <w:bottom w:val="single" w:sz="4" w:space="0" w:color="auto"/>
              <w:right w:val="single" w:sz="4" w:space="0" w:color="auto"/>
            </w:tcBorders>
          </w:tcPr>
          <w:p w14:paraId="475D573E" w14:textId="12013975"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62E8C20F" w14:textId="77777777" w:rsidR="00E57A0C" w:rsidRPr="007275DF" w:rsidRDefault="00E57A0C" w:rsidP="00E57A0C">
            <w:pPr>
              <w:pStyle w:val="TAL"/>
              <w:rPr>
                <w:rFonts w:cs="Arial"/>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C31F45" w:rsidRPr="007275DF" w14:paraId="062478E0" w14:textId="77777777" w:rsidTr="00273D7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C31F45" w:rsidRPr="007275DF" w:rsidRDefault="00C31F4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73B5B18" w14:textId="7489D047" w:rsidR="00C31F45" w:rsidRPr="007275DF" w:rsidRDefault="00C31F4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C31F45" w:rsidRPr="007275DF" w:rsidRDefault="00C31F4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C31F45" w:rsidRPr="007275DF" w14:paraId="58925962" w14:textId="77777777" w:rsidTr="002833E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C31F45" w:rsidRPr="007275DF" w:rsidRDefault="00C31F4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C31F45" w:rsidRPr="007275DF" w:rsidRDefault="00C31F4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401AA3C4" w14:textId="1326AB15" w:rsidR="00C31F45" w:rsidRPr="007275DF" w:rsidRDefault="00C31F4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C31F45" w:rsidRPr="007275DF" w:rsidRDefault="00C31F45"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C31F45" w:rsidRPr="007275DF" w14:paraId="09D7F5DF" w14:textId="77777777" w:rsidTr="00761094">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C31F45" w:rsidRPr="007275DF" w:rsidRDefault="00C31F45"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C31F45" w:rsidRPr="007275DF" w:rsidRDefault="00C31F45"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C31F45" w:rsidRPr="007275DF" w:rsidRDefault="00C31F45" w:rsidP="006D0B54">
            <w:pPr>
              <w:pStyle w:val="TAL"/>
              <w:rPr>
                <w:rFonts w:cs="Arial"/>
              </w:rPr>
            </w:pPr>
            <w:r w:rsidRPr="007275DF">
              <w:rPr>
                <w:rFonts w:cs="Arial"/>
              </w:rPr>
              <w:t>1, 2</w:t>
            </w:r>
          </w:p>
        </w:tc>
        <w:tc>
          <w:tcPr>
            <w:tcW w:w="2267" w:type="dxa"/>
            <w:tcBorders>
              <w:top w:val="single" w:sz="4" w:space="0" w:color="auto"/>
              <w:left w:val="single" w:sz="4" w:space="0" w:color="auto"/>
              <w:bottom w:val="single" w:sz="4" w:space="0" w:color="auto"/>
              <w:right w:val="single" w:sz="4" w:space="0" w:color="auto"/>
            </w:tcBorders>
            <w:hideMark/>
          </w:tcPr>
          <w:p w14:paraId="136B91C3" w14:textId="22DF2592" w:rsidR="00C31F45" w:rsidRPr="007275DF" w:rsidRDefault="00C31F45"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C31F45" w:rsidRPr="007275DF" w:rsidRDefault="00C31F45"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5"/>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pPr>
            <w:r w:rsidRPr="007275DF">
              <w:t>5 MHz: R.7 FDD</w:t>
            </w:r>
          </w:p>
          <w:p w14:paraId="6A4D9BF6" w14:textId="77777777" w:rsidR="009428D8" w:rsidRPr="007275DF" w:rsidRDefault="009428D8" w:rsidP="006D0B54">
            <w:pPr>
              <w:pStyle w:val="TAC"/>
              <w:keepNext w:val="0"/>
            </w:pPr>
            <w:r w:rsidRPr="007275DF">
              <w:t>10 MHz: R.3 FDD</w:t>
            </w:r>
          </w:p>
          <w:p w14:paraId="3E6518CA" w14:textId="77777777" w:rsidR="009428D8" w:rsidRPr="007275DF" w:rsidRDefault="009428D8" w:rsidP="006D0B54">
            <w:pPr>
              <w:pStyle w:val="TAC"/>
              <w:keepNext w:val="0"/>
            </w:pPr>
            <w:r w:rsidRPr="007275DF">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pPr>
            <w:r w:rsidRPr="007275DF">
              <w:t>5 MHz: R.4 TDD</w:t>
            </w:r>
          </w:p>
          <w:p w14:paraId="0A5ED9E1" w14:textId="77777777" w:rsidR="009428D8" w:rsidRPr="007275DF" w:rsidRDefault="009428D8" w:rsidP="006D0B54">
            <w:pPr>
              <w:pStyle w:val="TAC"/>
              <w:keepNext w:val="0"/>
            </w:pPr>
            <w:r w:rsidRPr="007275DF">
              <w:t>10 MHz: R.0 TDD</w:t>
            </w:r>
          </w:p>
          <w:p w14:paraId="73D94F6C" w14:textId="77777777" w:rsidR="009428D8" w:rsidRPr="007275DF" w:rsidRDefault="009428D8" w:rsidP="006D0B54">
            <w:pPr>
              <w:pStyle w:val="TAC"/>
              <w:keepNext w:val="0"/>
            </w:pPr>
            <w:r w:rsidRPr="007275DF">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pPr>
            <w:r w:rsidRPr="007275DF">
              <w:t>5 MHz: R.11 FDD</w:t>
            </w:r>
          </w:p>
          <w:p w14:paraId="2488A496" w14:textId="77777777" w:rsidR="009428D8" w:rsidRPr="007275DF" w:rsidRDefault="009428D8" w:rsidP="006D0B54">
            <w:pPr>
              <w:pStyle w:val="TAC"/>
              <w:keepNext w:val="0"/>
            </w:pPr>
            <w:r w:rsidRPr="007275DF">
              <w:t>10 MHz: R.6 FDD</w:t>
            </w:r>
          </w:p>
          <w:p w14:paraId="291ECB09" w14:textId="77777777" w:rsidR="009428D8" w:rsidRPr="007275DF" w:rsidRDefault="009428D8" w:rsidP="006D0B54">
            <w:pPr>
              <w:pStyle w:val="TAC"/>
              <w:keepNext w:val="0"/>
            </w:pPr>
            <w:r w:rsidRPr="007275DF">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pPr>
            <w:r w:rsidRPr="007275DF">
              <w:t>5 MHz: R.11 TDD</w:t>
            </w:r>
          </w:p>
          <w:p w14:paraId="40144C27" w14:textId="77777777" w:rsidR="009428D8" w:rsidRPr="007275DF" w:rsidRDefault="009428D8" w:rsidP="006D0B54">
            <w:pPr>
              <w:pStyle w:val="TAC"/>
              <w:keepNext w:val="0"/>
            </w:pPr>
            <w:r w:rsidRPr="007275DF">
              <w:t>10 MHz: R.6 TDD</w:t>
            </w:r>
          </w:p>
          <w:p w14:paraId="65BA5A71" w14:textId="77777777" w:rsidR="009428D8" w:rsidRPr="007275DF" w:rsidRDefault="009428D8" w:rsidP="006D0B54">
            <w:pPr>
              <w:pStyle w:val="TAC"/>
              <w:keepNext w:val="0"/>
            </w:pPr>
            <w:r w:rsidRPr="007275DF">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pPr>
            <w:r w:rsidRPr="007275DF">
              <w:t>5 MHz: OP.20 FDD</w:t>
            </w:r>
          </w:p>
          <w:p w14:paraId="4571B3DD" w14:textId="77777777" w:rsidR="009428D8" w:rsidRPr="007275DF" w:rsidRDefault="009428D8" w:rsidP="006D0B54">
            <w:pPr>
              <w:pStyle w:val="TAC"/>
              <w:keepNext w:val="0"/>
            </w:pPr>
            <w:r w:rsidRPr="007275DF">
              <w:t>10 MHz: OP.10 FDD</w:t>
            </w:r>
          </w:p>
          <w:p w14:paraId="360DF336" w14:textId="77777777" w:rsidR="009428D8" w:rsidRPr="007275DF" w:rsidRDefault="009428D8" w:rsidP="006D0B54">
            <w:pPr>
              <w:pStyle w:val="TAC"/>
              <w:keepNext w:val="0"/>
            </w:pPr>
            <w:r w:rsidRPr="007275DF">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pPr>
            <w:r w:rsidRPr="007275DF">
              <w:t>5 MHz: OP.9 TDD</w:t>
            </w:r>
          </w:p>
          <w:p w14:paraId="6C3799CF" w14:textId="77777777" w:rsidR="009428D8" w:rsidRPr="007275DF" w:rsidRDefault="009428D8" w:rsidP="006D0B54">
            <w:pPr>
              <w:pStyle w:val="TAC"/>
              <w:keepNext w:val="0"/>
            </w:pPr>
            <w:r w:rsidRPr="007275DF">
              <w:t>10 MHz: OP.1 TDD</w:t>
            </w:r>
          </w:p>
          <w:p w14:paraId="2C149442" w14:textId="77777777" w:rsidR="009428D8" w:rsidRPr="007275DF" w:rsidRDefault="009428D8" w:rsidP="006D0B54">
            <w:pPr>
              <w:pStyle w:val="TAC"/>
              <w:keepNext w:val="0"/>
            </w:pPr>
            <w:r w:rsidRPr="007275DF">
              <w:t>20 MHz: OP.7 TDD</w:t>
            </w:r>
          </w:p>
        </w:tc>
      </w:tr>
      <w:tr w:rsidR="00FC31DC" w:rsidRPr="007275DF" w14:paraId="5E8D829E" w14:textId="77777777" w:rsidTr="00FA7DF3">
        <w:trPr>
          <w:trHeight w:val="650"/>
        </w:trPr>
        <w:tc>
          <w:tcPr>
            <w:tcW w:w="3019" w:type="dxa"/>
            <w:tcBorders>
              <w:top w:val="single" w:sz="4" w:space="0" w:color="auto"/>
              <w:left w:val="single" w:sz="4" w:space="0" w:color="auto"/>
              <w:bottom w:val="single" w:sz="4" w:space="0" w:color="auto"/>
              <w:right w:val="single" w:sz="4" w:space="0" w:color="auto"/>
            </w:tcBorders>
            <w:hideMark/>
          </w:tcPr>
          <w:p w14:paraId="0B4DC796" w14:textId="77777777" w:rsidR="00FC31DC" w:rsidRPr="007275DF" w:rsidRDefault="00FC31DC" w:rsidP="00FC31DC">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41EE70E0" w14:textId="5C095972" w:rsidR="00FC31DC" w:rsidRPr="007275DF" w:rsidRDefault="00FC31DC" w:rsidP="00FC31DC">
            <w:pPr>
              <w:pStyle w:val="TAC"/>
            </w:pPr>
            <w:r w:rsidRPr="007275DF">
              <w:t>dBm</w:t>
            </w:r>
          </w:p>
        </w:tc>
        <w:tc>
          <w:tcPr>
            <w:tcW w:w="1396" w:type="dxa"/>
            <w:tcBorders>
              <w:top w:val="single" w:sz="4" w:space="0" w:color="auto"/>
              <w:left w:val="single" w:sz="4" w:space="0" w:color="auto"/>
              <w:right w:val="single" w:sz="4" w:space="0" w:color="auto"/>
            </w:tcBorders>
            <w:hideMark/>
          </w:tcPr>
          <w:p w14:paraId="736D21BB" w14:textId="3B915315" w:rsidR="00FC31DC" w:rsidRPr="007275DF" w:rsidRDefault="00FC31DC" w:rsidP="00FC31DC">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3CB3F367" w14:textId="01D0D24C" w:rsidR="00FC31DC" w:rsidRPr="007275DF" w:rsidRDefault="00FC31DC" w:rsidP="00FC31DC">
            <w:pPr>
              <w:pStyle w:val="TAC"/>
            </w:pPr>
            <w:r w:rsidRPr="007275DF">
              <w:t>-77</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43206355" w:rsidR="009428D8" w:rsidRPr="007275DF" w:rsidRDefault="00E465CE" w:rsidP="006D0B54">
            <w:pPr>
              <w:pStyle w:val="TAC"/>
              <w:keepNext w:val="0"/>
            </w:pPr>
            <w:r>
              <w:t>AWGN</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417249" w:rsidRPr="007275DF" w14:paraId="298897AA" w14:textId="77777777" w:rsidTr="00417249">
        <w:trPr>
          <w:cantSplit/>
          <w:trHeight w:val="630"/>
        </w:trPr>
        <w:tc>
          <w:tcPr>
            <w:tcW w:w="3681" w:type="dxa"/>
            <w:tcBorders>
              <w:top w:val="single" w:sz="4" w:space="0" w:color="auto"/>
              <w:left w:val="single" w:sz="4" w:space="0" w:color="auto"/>
              <w:right w:val="single" w:sz="4" w:space="0" w:color="auto"/>
            </w:tcBorders>
            <w:hideMark/>
          </w:tcPr>
          <w:p w14:paraId="135C3279" w14:textId="77777777" w:rsidR="00417249" w:rsidRPr="007275DF" w:rsidRDefault="00417249" w:rsidP="00E465CE">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vAlign w:val="center"/>
            <w:hideMark/>
          </w:tcPr>
          <w:p w14:paraId="530901FB" w14:textId="37DDA52A" w:rsidR="00417249" w:rsidRPr="007275DF" w:rsidRDefault="00417249" w:rsidP="00417249">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1B9DD29A" w14:textId="56BDC09D" w:rsidR="00417249" w:rsidRPr="007275DF" w:rsidRDefault="00417249" w:rsidP="00E465CE">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10A51E50" w14:textId="08B9BB7B" w:rsidR="00417249" w:rsidRPr="007275DF" w:rsidRDefault="00417249" w:rsidP="00E465CE">
            <w:pPr>
              <w:pStyle w:val="TAC"/>
            </w:pPr>
            <w:r w:rsidRPr="007275DF">
              <w:rPr>
                <w:szCs w:val="18"/>
              </w:rPr>
              <w:t>-98</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7" type="#_x0000_t75" style="width:19.7pt;height:14.95pt" o:ole="" fillcolor="window">
                  <v:imagedata r:id="rId13" o:title=""/>
                </v:shape>
                <o:OLEObject Type="Embed" ProgID="Equation.3" ShapeID="_x0000_i1317" DrawAspect="Content" ObjectID="_1820154782" r:id="rId33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8" type="#_x0000_t75" style="width:19.7pt;height:14.95pt" o:ole="" fillcolor="window">
                  <v:imagedata r:id="rId13" o:title=""/>
                </v:shape>
                <o:OLEObject Type="Embed" ProgID="Equation.3" ShapeID="_x0000_i1318" DrawAspect="Content" ObjectID="_1820154783" r:id="rId332"/>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9" type="#_x0000_t75" style="width:19.7pt;height:14.95pt" o:ole="" fillcolor="window">
                  <v:imagedata r:id="rId11" o:title=""/>
                </v:shape>
                <o:OLEObject Type="Embed" ProgID="Equation.3" ShapeID="_x0000_i1319" DrawAspect="Content" ObjectID="_1820154784" r:id="rId33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0" type="#_x0000_t75" style="width:31.25pt;height:14.95pt" o:ole="" fillcolor="window">
                  <v:imagedata r:id="rId16" o:title=""/>
                </v:shape>
                <o:OLEObject Type="Embed" ProgID="Equation.3" ShapeID="_x0000_i1320" DrawAspect="Content" ObjectID="_1820154785" r:id="rId334"/>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585A12E2" w:rsidR="009428D8" w:rsidRPr="007275DF" w:rsidRDefault="00791EFA" w:rsidP="006D0B54">
            <w:pPr>
              <w:pStyle w:val="TAC"/>
            </w:pPr>
            <w:r>
              <w:t>AWGN</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FB5BD93" w14:textId="77777777" w:rsidR="00791EFA" w:rsidRPr="007275DF" w:rsidRDefault="00791EFA" w:rsidP="00791EFA">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E0366C">
              <w:rPr>
                <w:szCs w:val="18"/>
              </w:rPr>
              <w:t>For cells with CCA model, OCNG is transmitted only in the slots with downlink transmission burst and is not transmitted during the muted slots or during DBT window.</w:t>
            </w:r>
          </w:p>
          <w:p w14:paraId="4A059CF7" w14:textId="12934EF9" w:rsidR="009428D8" w:rsidRPr="007275DF" w:rsidRDefault="00791EFA" w:rsidP="00791EFA">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0366C">
              <w:rPr>
                <w:rFonts w:eastAsia="Calibri" w:cs="v4.2.0"/>
                <w:i/>
                <w:iCs/>
                <w:szCs w:val="18"/>
              </w:rPr>
              <w:t>N</w:t>
            </w:r>
            <w:r w:rsidRPr="00E0366C">
              <w:rPr>
                <w:rFonts w:eastAsia="Calibri" w:cs="v4.2.0"/>
                <w:i/>
                <w:iCs/>
                <w:szCs w:val="18"/>
                <w:vertAlign w:val="subscript"/>
              </w:rPr>
              <w:t>OC</w: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5E91FEC7" w14:textId="384959B5" w:rsidR="00FD6CAA" w:rsidRPr="007275DF" w:rsidRDefault="00FD6CAA" w:rsidP="00FD6CAA">
      <w:pPr>
        <w:rPr>
          <w:rFonts w:cs="v4.2.0"/>
        </w:rPr>
      </w:pPr>
      <w:r>
        <w:rPr>
          <w:rFonts w:cs="v4.2.0"/>
        </w:rPr>
        <w:t>T</w:t>
      </w:r>
      <w:r w:rsidRPr="007275DF">
        <w:rPr>
          <w:rFonts w:cs="v4.2.0"/>
        </w:rPr>
        <w:t xml:space="preserve">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2A1BC654" w:rsidR="009428D8" w:rsidRPr="007275DF" w:rsidRDefault="00FD6CAA" w:rsidP="00FD6CAA">
      <w:pPr>
        <w:rPr>
          <w:rFonts w:cs="v4.2.0"/>
        </w:rPr>
      </w:pPr>
      <w:r>
        <w:rPr>
          <w:rFonts w:cs="v4.2.0"/>
        </w:rPr>
        <w:t>T</w:t>
      </w:r>
      <w:r w:rsidRPr="007275DF">
        <w:rPr>
          <w:rFonts w:cs="v4.2.0"/>
        </w:rPr>
        <w: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t>TS 36.133</w:t>
      </w:r>
      <w:r w:rsidRPr="007275DF">
        <w:rPr>
          <w:rFonts w:cs="v4.2.0"/>
        </w:rPr>
        <w:t> [15] for E-UTRAN FDD-NR measurements and clause 8.1.2.4.22</w:t>
      </w:r>
      <w:r w:rsidR="000307AE">
        <w:rPr>
          <w:rFonts w:cs="v4.2.0"/>
        </w:rPr>
        <w:t>A</w:t>
      </w:r>
      <w:r w:rsidRPr="007275DF">
        <w:rPr>
          <w:rFonts w:cs="v4.2.0"/>
        </w:rPr>
        <w:t xml:space="preserve"> of </w:t>
      </w:r>
      <w:r w:rsidRPr="007275DF">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0547F6FC" w:rsidR="009428D8" w:rsidRPr="007275DF" w:rsidRDefault="00A348E5" w:rsidP="009428D8">
      <w:pPr>
        <w:rPr>
          <w:rFonts w:cs="v4.2.0"/>
        </w:rPr>
      </w:pPr>
      <w:r w:rsidRPr="007275DF">
        <w:rPr>
          <w:rFonts w:cs="v4.2.0"/>
        </w:rPr>
        <w:t xml:space="preserve">In </w:t>
      </w:r>
      <w:r>
        <w:rPr>
          <w:rFonts w:cs="v4.2.0"/>
        </w:rPr>
        <w:t xml:space="preserve">this </w:t>
      </w:r>
      <w:r w:rsidRPr="007275DF">
        <w:rPr>
          <w:rFonts w:cs="v4.2.0"/>
        </w:rPr>
        <w:t>test, measurement gap pattern configuration # 0 as defined in Table A.12.4.2.4.1-2 is provided.</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A348E5" w:rsidRPr="007275DF" w14:paraId="399D44F1" w14:textId="77777777" w:rsidTr="0001431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A348E5" w:rsidRPr="007275DF" w:rsidRDefault="00A348E5"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A348E5" w:rsidRPr="007275DF" w:rsidRDefault="00A348E5"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A348E5" w:rsidRPr="007275DF" w:rsidRDefault="00A348E5"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445CCD9" w14:textId="38877656" w:rsidR="00A348E5" w:rsidRPr="007275DF" w:rsidRDefault="00A348E5" w:rsidP="00A348E5">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9AC106F" w14:textId="55963CFB" w:rsidR="00A348E5" w:rsidRPr="007275DF" w:rsidRDefault="00A348E5" w:rsidP="00A348E5">
            <w:pPr>
              <w:pStyle w:val="TAH"/>
            </w:pPr>
            <w:r w:rsidRPr="007275DF">
              <w:t xml:space="preserve">Test </w:t>
            </w:r>
            <w:r>
              <w:t>2</w:t>
            </w:r>
          </w:p>
        </w:tc>
        <w:tc>
          <w:tcPr>
            <w:tcW w:w="3544" w:type="dxa"/>
            <w:tcBorders>
              <w:top w:val="nil"/>
              <w:left w:val="single" w:sz="4" w:space="0" w:color="auto"/>
              <w:bottom w:val="single" w:sz="4" w:space="0" w:color="auto"/>
              <w:right w:val="single" w:sz="4" w:space="0" w:color="auto"/>
            </w:tcBorders>
          </w:tcPr>
          <w:p w14:paraId="38FF6A49" w14:textId="77777777" w:rsidR="00A348E5" w:rsidRPr="007275DF" w:rsidRDefault="00A348E5"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E57A0C" w:rsidRPr="007275DF" w14:paraId="66D51686" w14:textId="77777777" w:rsidTr="00B24C00">
        <w:trPr>
          <w:cantSplit/>
          <w:trHeight w:val="319"/>
        </w:trPr>
        <w:tc>
          <w:tcPr>
            <w:tcW w:w="2118" w:type="dxa"/>
            <w:tcBorders>
              <w:top w:val="single" w:sz="4" w:space="0" w:color="auto"/>
              <w:left w:val="single" w:sz="4" w:space="0" w:color="auto"/>
              <w:bottom w:val="single" w:sz="4" w:space="0" w:color="auto"/>
              <w:right w:val="single" w:sz="4" w:space="0" w:color="auto"/>
            </w:tcBorders>
          </w:tcPr>
          <w:p w14:paraId="210E9C16" w14:textId="0D62B800" w:rsidR="00E57A0C" w:rsidRPr="007275DF" w:rsidRDefault="00E57A0C" w:rsidP="00E57A0C">
            <w:pPr>
              <w:pStyle w:val="TAL"/>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4886BB47" w14:textId="77777777" w:rsidR="00E57A0C" w:rsidRPr="007275DF" w:rsidRDefault="00E57A0C" w:rsidP="00E57A0C">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3CB70FA" w14:textId="1F399285"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1133" w:type="dxa"/>
            <w:tcBorders>
              <w:top w:val="single" w:sz="4" w:space="0" w:color="auto"/>
              <w:left w:val="single" w:sz="4" w:space="0" w:color="auto"/>
              <w:bottom w:val="single" w:sz="4" w:space="0" w:color="auto"/>
              <w:right w:val="single" w:sz="4" w:space="0" w:color="auto"/>
            </w:tcBorders>
          </w:tcPr>
          <w:p w14:paraId="2302C9A4" w14:textId="7EB6CCD5" w:rsidR="00E57A0C" w:rsidRPr="007275DF" w:rsidRDefault="00E57A0C" w:rsidP="00E57A0C">
            <w:pPr>
              <w:pStyle w:val="TAL"/>
              <w:rPr>
                <w:rFonts w:cs="Arial"/>
              </w:rPr>
            </w:pPr>
            <w:r>
              <w:rPr>
                <w:rFonts w:cs="Arial"/>
                <w:szCs w:val="18"/>
                <w:lang w:val="en-US"/>
              </w:rPr>
              <w:t>12</w:t>
            </w:r>
          </w:p>
        </w:tc>
        <w:tc>
          <w:tcPr>
            <w:tcW w:w="1134" w:type="dxa"/>
            <w:tcBorders>
              <w:top w:val="single" w:sz="4" w:space="0" w:color="auto"/>
              <w:left w:val="single" w:sz="4" w:space="0" w:color="auto"/>
              <w:bottom w:val="single" w:sz="4" w:space="0" w:color="auto"/>
              <w:right w:val="single" w:sz="4" w:space="0" w:color="auto"/>
            </w:tcBorders>
          </w:tcPr>
          <w:p w14:paraId="5EBA0D05" w14:textId="45DD0363" w:rsidR="00E57A0C" w:rsidRPr="007275DF" w:rsidRDefault="00E57A0C" w:rsidP="00E57A0C">
            <w:pPr>
              <w:pStyle w:val="TAL"/>
              <w:rPr>
                <w:rFonts w:cs="Arial"/>
              </w:rPr>
            </w:pPr>
            <w:r>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2926FBB" w14:textId="77777777" w:rsidR="00E57A0C" w:rsidRPr="007275DF" w:rsidRDefault="00E57A0C" w:rsidP="00E57A0C">
            <w:pPr>
              <w:pStyle w:val="TAL"/>
              <w:rPr>
                <w:rFonts w:cs="Arial"/>
              </w:rPr>
            </w:pPr>
          </w:p>
        </w:tc>
      </w:tr>
      <w:tr w:rsidR="00E57A0C" w:rsidRPr="007275DF" w14:paraId="76EB8EC3"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tcPr>
          <w:p w14:paraId="17BBDF7F" w14:textId="4AD7B81E" w:rsidR="00E57A0C" w:rsidRPr="007275DF" w:rsidRDefault="00E57A0C" w:rsidP="00E57A0C">
            <w:pPr>
              <w:pStyle w:val="TAL"/>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596" w:type="dxa"/>
            <w:tcBorders>
              <w:top w:val="single" w:sz="4" w:space="0" w:color="auto"/>
              <w:left w:val="single" w:sz="4" w:space="0" w:color="auto"/>
              <w:bottom w:val="single" w:sz="4" w:space="0" w:color="auto"/>
              <w:right w:val="single" w:sz="4" w:space="0" w:color="auto"/>
            </w:tcBorders>
          </w:tcPr>
          <w:p w14:paraId="1D79D2B2" w14:textId="50BF37DB" w:rsidR="00E57A0C" w:rsidRPr="007275DF" w:rsidRDefault="00E57A0C" w:rsidP="00E57A0C">
            <w:pPr>
              <w:pStyle w:val="TAL"/>
              <w:rPr>
                <w:rFonts w:cs="Arial"/>
              </w:rPr>
            </w:pPr>
            <w:r w:rsidRPr="00931227">
              <w:rPr>
                <w:rFonts w:cs="Arial"/>
                <w:szCs w:val="18"/>
                <w:lang w:val="it-IT"/>
              </w:rPr>
              <w:t>ms</w:t>
            </w:r>
          </w:p>
        </w:tc>
        <w:tc>
          <w:tcPr>
            <w:tcW w:w="1251" w:type="dxa"/>
            <w:tcBorders>
              <w:top w:val="single" w:sz="4" w:space="0" w:color="auto"/>
              <w:left w:val="single" w:sz="4" w:space="0" w:color="auto"/>
              <w:bottom w:val="single" w:sz="4" w:space="0" w:color="auto"/>
              <w:right w:val="single" w:sz="4" w:space="0" w:color="auto"/>
            </w:tcBorders>
          </w:tcPr>
          <w:p w14:paraId="6594BC0C" w14:textId="52CEA80C" w:rsidR="00E57A0C" w:rsidRPr="007275DF" w:rsidRDefault="00E57A0C" w:rsidP="00E57A0C">
            <w:pPr>
              <w:pStyle w:val="TAL"/>
              <w:rPr>
                <w:rFonts w:cs="Arial"/>
              </w:rPr>
            </w:pPr>
            <w:r w:rsidRPr="00931227">
              <w:rPr>
                <w:rFonts w:cs="Arial"/>
                <w:szCs w:val="18"/>
              </w:rPr>
              <w:t>1,</w:t>
            </w:r>
            <w:r>
              <w:rPr>
                <w:rFonts w:cs="Arial"/>
                <w:szCs w:val="18"/>
              </w:rPr>
              <w:t xml:space="preserve"> </w:t>
            </w:r>
            <w:r w:rsidRPr="00931227">
              <w:rPr>
                <w:rFonts w:cs="Arial"/>
                <w:szCs w:val="18"/>
              </w:rPr>
              <w:t>2</w:t>
            </w:r>
          </w:p>
        </w:tc>
        <w:tc>
          <w:tcPr>
            <w:tcW w:w="2267" w:type="dxa"/>
            <w:gridSpan w:val="2"/>
            <w:tcBorders>
              <w:top w:val="single" w:sz="4" w:space="0" w:color="auto"/>
              <w:left w:val="single" w:sz="4" w:space="0" w:color="auto"/>
              <w:bottom w:val="single" w:sz="4" w:space="0" w:color="auto"/>
              <w:right w:val="single" w:sz="4" w:space="0" w:color="auto"/>
            </w:tcBorders>
          </w:tcPr>
          <w:p w14:paraId="15FEF9D8" w14:textId="5D11A5E1" w:rsidR="00E57A0C" w:rsidRPr="007275DF" w:rsidRDefault="00E57A0C" w:rsidP="00E57A0C">
            <w:pPr>
              <w:pStyle w:val="TAL"/>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3544" w:type="dxa"/>
            <w:tcBorders>
              <w:top w:val="single" w:sz="4" w:space="0" w:color="auto"/>
              <w:left w:val="single" w:sz="4" w:space="0" w:color="auto"/>
              <w:bottom w:val="single" w:sz="4" w:space="0" w:color="auto"/>
              <w:right w:val="single" w:sz="4" w:space="0" w:color="auto"/>
            </w:tcBorders>
          </w:tcPr>
          <w:p w14:paraId="71C39301" w14:textId="77777777" w:rsidR="00E57A0C" w:rsidRPr="007275DF" w:rsidRDefault="00E57A0C" w:rsidP="00E57A0C">
            <w:pPr>
              <w:pStyle w:val="TAL"/>
              <w:rPr>
                <w:rFonts w:cs="Arial"/>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A348E5" w:rsidRPr="007275DF" w14:paraId="68DD7CBA" w14:textId="77777777" w:rsidTr="00CD7E1E">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A348E5" w:rsidRPr="007275DF" w:rsidRDefault="00A348E5"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FF9C655" w14:textId="0B706F5A" w:rsidR="00A348E5" w:rsidRPr="007275DF" w:rsidRDefault="00A348E5"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A348E5" w:rsidRPr="007275DF" w:rsidRDefault="00A348E5"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A348E5" w:rsidRPr="007275DF" w14:paraId="2B59A510" w14:textId="77777777" w:rsidTr="000E4B66">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A348E5" w:rsidRPr="007275DF" w:rsidRDefault="00A348E5"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A348E5" w:rsidRPr="007275DF" w:rsidRDefault="00A348E5"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A348E5" w:rsidRPr="007275DF" w:rsidRDefault="00A348E5"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B8701B4" w14:textId="5A1B3483" w:rsidR="00A348E5" w:rsidRPr="007275DF" w:rsidRDefault="00A348E5" w:rsidP="006D0B54">
            <w:pPr>
              <w:pStyle w:val="TAL"/>
              <w:rPr>
                <w:rFonts w:cs="Arial"/>
              </w:rPr>
            </w:pPr>
            <w:r w:rsidRPr="007275DF">
              <w:rPr>
                <w:rFonts w:cs="Arial"/>
              </w:rPr>
              <w:t>39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A348E5" w:rsidRPr="007275DF" w:rsidRDefault="00A348E5"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A348E5" w:rsidRPr="007275DF" w14:paraId="46140A37" w14:textId="77777777" w:rsidTr="001E594B">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A348E5" w:rsidRPr="007275DF" w:rsidRDefault="00A348E5"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A348E5" w:rsidRPr="007275DF" w:rsidRDefault="00A348E5"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A348E5" w:rsidRPr="007275DF" w:rsidRDefault="00A348E5" w:rsidP="009753AF">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E104046" w14:textId="3D1B4AE7" w:rsidR="00A348E5" w:rsidRPr="007275DF" w:rsidRDefault="00A348E5" w:rsidP="009753AF">
            <w:pPr>
              <w:pStyle w:val="TAL"/>
              <w:rPr>
                <w:rFonts w:cs="Arial"/>
              </w:rPr>
            </w:pPr>
            <w:r w:rsidRPr="007275DF">
              <w:rPr>
                <w:rFonts w:cs="Arial"/>
                <w:szCs w:val="18"/>
              </w:rPr>
              <w:t>DRX.9</w:t>
            </w:r>
          </w:p>
        </w:tc>
        <w:tc>
          <w:tcPr>
            <w:tcW w:w="1134" w:type="dxa"/>
            <w:tcBorders>
              <w:top w:val="single" w:sz="4" w:space="0" w:color="auto"/>
              <w:left w:val="single" w:sz="4" w:space="0" w:color="auto"/>
              <w:bottom w:val="single" w:sz="4" w:space="0" w:color="auto"/>
              <w:right w:val="single" w:sz="4" w:space="0" w:color="auto"/>
            </w:tcBorders>
            <w:hideMark/>
          </w:tcPr>
          <w:p w14:paraId="0563CDE3" w14:textId="7D2B2B2B" w:rsidR="00A348E5" w:rsidRPr="007275DF" w:rsidRDefault="00A348E5"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A348E5" w:rsidRPr="007275DF" w:rsidRDefault="00A348E5"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pPr>
            <w:r w:rsidRPr="007275DF">
              <w:t>5 MHz: R.7 FDD</w:t>
            </w:r>
          </w:p>
          <w:p w14:paraId="18D5D985" w14:textId="77777777" w:rsidR="009428D8" w:rsidRPr="007275DF" w:rsidRDefault="009428D8" w:rsidP="006D0B54">
            <w:pPr>
              <w:pStyle w:val="TAC"/>
              <w:keepNext w:val="0"/>
            </w:pPr>
            <w:r w:rsidRPr="007275DF">
              <w:t>10 MHz: R.3 FDD</w:t>
            </w:r>
          </w:p>
          <w:p w14:paraId="5F0674B1" w14:textId="77777777" w:rsidR="009428D8" w:rsidRPr="007275DF" w:rsidRDefault="009428D8" w:rsidP="006D0B54">
            <w:pPr>
              <w:pStyle w:val="TAC"/>
              <w:keepNext w:val="0"/>
            </w:pPr>
            <w:r w:rsidRPr="007275DF">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pPr>
            <w:r w:rsidRPr="007275DF">
              <w:t>5 MHz: R.4 TDD</w:t>
            </w:r>
          </w:p>
          <w:p w14:paraId="392B8DBF" w14:textId="77777777" w:rsidR="009428D8" w:rsidRPr="007275DF" w:rsidRDefault="009428D8" w:rsidP="006D0B54">
            <w:pPr>
              <w:pStyle w:val="TAC"/>
              <w:keepNext w:val="0"/>
            </w:pPr>
            <w:r w:rsidRPr="007275DF">
              <w:t>10 MHz: R.0 TDD</w:t>
            </w:r>
          </w:p>
          <w:p w14:paraId="56E9A749" w14:textId="77777777" w:rsidR="009428D8" w:rsidRPr="007275DF" w:rsidRDefault="009428D8" w:rsidP="006D0B54">
            <w:pPr>
              <w:pStyle w:val="TAC"/>
              <w:keepNext w:val="0"/>
            </w:pPr>
            <w:r w:rsidRPr="007275DF">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pPr>
            <w:r w:rsidRPr="007275DF">
              <w:t>5 MHz: R.11 FDD</w:t>
            </w:r>
          </w:p>
          <w:p w14:paraId="312B1364" w14:textId="77777777" w:rsidR="009428D8" w:rsidRPr="007275DF" w:rsidRDefault="009428D8" w:rsidP="006D0B54">
            <w:pPr>
              <w:pStyle w:val="TAC"/>
              <w:keepNext w:val="0"/>
            </w:pPr>
            <w:r w:rsidRPr="007275DF">
              <w:t>10 MHz: R.6 FDD</w:t>
            </w:r>
          </w:p>
          <w:p w14:paraId="5C93BC6B" w14:textId="77777777" w:rsidR="009428D8" w:rsidRPr="007275DF" w:rsidRDefault="009428D8" w:rsidP="006D0B54">
            <w:pPr>
              <w:pStyle w:val="TAC"/>
              <w:keepNext w:val="0"/>
            </w:pPr>
            <w:r w:rsidRPr="007275DF">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pPr>
            <w:r w:rsidRPr="007275DF">
              <w:t>5 MHz: R.11 TDD</w:t>
            </w:r>
          </w:p>
          <w:p w14:paraId="7C7AEFE6" w14:textId="77777777" w:rsidR="009428D8" w:rsidRPr="007275DF" w:rsidRDefault="009428D8" w:rsidP="006D0B54">
            <w:pPr>
              <w:pStyle w:val="TAC"/>
              <w:keepNext w:val="0"/>
            </w:pPr>
            <w:r w:rsidRPr="007275DF">
              <w:t>10 MHz: R.6 TDD</w:t>
            </w:r>
          </w:p>
          <w:p w14:paraId="135235B5" w14:textId="77777777" w:rsidR="009428D8" w:rsidRPr="007275DF" w:rsidRDefault="009428D8" w:rsidP="006D0B54">
            <w:pPr>
              <w:pStyle w:val="TAC"/>
              <w:keepNext w:val="0"/>
            </w:pPr>
            <w:r w:rsidRPr="007275DF">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pPr>
            <w:r w:rsidRPr="007275DF">
              <w:t>5 MHz: OP.20 FDD</w:t>
            </w:r>
          </w:p>
          <w:p w14:paraId="51698F9A" w14:textId="77777777" w:rsidR="009428D8" w:rsidRPr="007275DF" w:rsidRDefault="009428D8" w:rsidP="006D0B54">
            <w:pPr>
              <w:pStyle w:val="TAC"/>
              <w:keepNext w:val="0"/>
            </w:pPr>
            <w:r w:rsidRPr="007275DF">
              <w:t>10 MHz: OP.10 FDD</w:t>
            </w:r>
          </w:p>
          <w:p w14:paraId="59B6DE3C" w14:textId="77777777" w:rsidR="009428D8" w:rsidRPr="007275DF" w:rsidRDefault="009428D8" w:rsidP="006D0B54">
            <w:pPr>
              <w:pStyle w:val="TAC"/>
              <w:keepNext w:val="0"/>
            </w:pPr>
            <w:r w:rsidRPr="007275DF">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pPr>
            <w:r w:rsidRPr="007275DF">
              <w:t>5 MHz: OP.9 TDD</w:t>
            </w:r>
          </w:p>
          <w:p w14:paraId="20FDC6A0" w14:textId="77777777" w:rsidR="009428D8" w:rsidRPr="007275DF" w:rsidRDefault="009428D8" w:rsidP="006D0B54">
            <w:pPr>
              <w:pStyle w:val="TAC"/>
              <w:keepNext w:val="0"/>
            </w:pPr>
            <w:r w:rsidRPr="007275DF">
              <w:t>10 MHz: OP.1 TDD</w:t>
            </w:r>
          </w:p>
          <w:p w14:paraId="42B9AD95" w14:textId="77777777" w:rsidR="009428D8" w:rsidRPr="007275DF" w:rsidRDefault="009428D8" w:rsidP="006D0B54">
            <w:pPr>
              <w:pStyle w:val="TAC"/>
              <w:keepNext w:val="0"/>
            </w:pPr>
            <w:r w:rsidRPr="007275DF">
              <w:t>20 MHz: OP.7 TDD</w:t>
            </w:r>
          </w:p>
        </w:tc>
      </w:tr>
      <w:tr w:rsidR="00A348E5" w:rsidRPr="007275DF" w14:paraId="70D67F5A" w14:textId="77777777" w:rsidTr="00671726">
        <w:trPr>
          <w:trHeight w:val="650"/>
        </w:trPr>
        <w:tc>
          <w:tcPr>
            <w:tcW w:w="3019" w:type="dxa"/>
            <w:tcBorders>
              <w:top w:val="single" w:sz="4" w:space="0" w:color="auto"/>
              <w:left w:val="single" w:sz="4" w:space="0" w:color="auto"/>
              <w:bottom w:val="single" w:sz="4" w:space="0" w:color="auto"/>
              <w:right w:val="single" w:sz="4" w:space="0" w:color="auto"/>
            </w:tcBorders>
            <w:hideMark/>
          </w:tcPr>
          <w:p w14:paraId="3D59B08C" w14:textId="77777777" w:rsidR="00A348E5" w:rsidRPr="007275DF" w:rsidRDefault="00A348E5" w:rsidP="00A348E5">
            <w:pPr>
              <w:pStyle w:val="TAL"/>
              <w:keepNext w:val="0"/>
            </w:pPr>
            <w:r w:rsidRPr="007275DF">
              <w:t>b2-Threshold1</w:t>
            </w:r>
          </w:p>
        </w:tc>
        <w:tc>
          <w:tcPr>
            <w:tcW w:w="1147" w:type="dxa"/>
            <w:tcBorders>
              <w:top w:val="single" w:sz="4" w:space="0" w:color="auto"/>
              <w:left w:val="single" w:sz="4" w:space="0" w:color="auto"/>
              <w:right w:val="single" w:sz="4" w:space="0" w:color="auto"/>
            </w:tcBorders>
            <w:hideMark/>
          </w:tcPr>
          <w:p w14:paraId="34D6C646" w14:textId="579AF3AF" w:rsidR="00A348E5" w:rsidRPr="007275DF" w:rsidRDefault="00A348E5" w:rsidP="00A348E5">
            <w:pPr>
              <w:pStyle w:val="TAC"/>
            </w:pPr>
            <w:r w:rsidRPr="007275DF">
              <w:t>dBm</w:t>
            </w:r>
          </w:p>
        </w:tc>
        <w:tc>
          <w:tcPr>
            <w:tcW w:w="1396" w:type="dxa"/>
            <w:tcBorders>
              <w:top w:val="single" w:sz="4" w:space="0" w:color="auto"/>
              <w:left w:val="single" w:sz="4" w:space="0" w:color="auto"/>
              <w:right w:val="single" w:sz="4" w:space="0" w:color="auto"/>
            </w:tcBorders>
            <w:hideMark/>
          </w:tcPr>
          <w:p w14:paraId="2E8135FC" w14:textId="6F8B2B93" w:rsidR="00A348E5" w:rsidRPr="007275DF" w:rsidRDefault="00A348E5" w:rsidP="00A348E5">
            <w:pPr>
              <w:pStyle w:val="TAC"/>
            </w:pPr>
            <w:r w:rsidRPr="007275DF">
              <w:t>1, 2</w:t>
            </w:r>
          </w:p>
        </w:tc>
        <w:tc>
          <w:tcPr>
            <w:tcW w:w="4077" w:type="dxa"/>
            <w:gridSpan w:val="2"/>
            <w:tcBorders>
              <w:top w:val="single" w:sz="4" w:space="0" w:color="auto"/>
              <w:left w:val="single" w:sz="4" w:space="0" w:color="auto"/>
              <w:right w:val="single" w:sz="4" w:space="0" w:color="auto"/>
            </w:tcBorders>
            <w:vAlign w:val="center"/>
            <w:hideMark/>
          </w:tcPr>
          <w:p w14:paraId="2E00D41F" w14:textId="363FBFB5" w:rsidR="00A348E5" w:rsidRPr="007275DF" w:rsidRDefault="00A348E5" w:rsidP="00A348E5">
            <w:pPr>
              <w:pStyle w:val="TAC"/>
            </w:pPr>
            <w:r w:rsidRPr="007275DF">
              <w:t>-77</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46AA54E0" w:rsidR="009428D8" w:rsidRPr="007275DF" w:rsidRDefault="00FA755D" w:rsidP="006D0B54">
            <w:pPr>
              <w:pStyle w:val="TAC"/>
              <w:keepNext w:val="0"/>
            </w:pPr>
            <w:r>
              <w:t>AWGN</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FA755D" w:rsidRPr="007275DF" w14:paraId="41B6942C" w14:textId="77777777" w:rsidTr="00F405A4">
        <w:trPr>
          <w:cantSplit/>
          <w:trHeight w:val="630"/>
        </w:trPr>
        <w:tc>
          <w:tcPr>
            <w:tcW w:w="3681" w:type="dxa"/>
            <w:tcBorders>
              <w:top w:val="single" w:sz="4" w:space="0" w:color="auto"/>
              <w:left w:val="single" w:sz="4" w:space="0" w:color="auto"/>
              <w:right w:val="single" w:sz="4" w:space="0" w:color="auto"/>
            </w:tcBorders>
            <w:hideMark/>
          </w:tcPr>
          <w:p w14:paraId="2734B577" w14:textId="77777777" w:rsidR="00FA755D" w:rsidRPr="007275DF" w:rsidRDefault="00FA755D" w:rsidP="00FA755D">
            <w:pPr>
              <w:pStyle w:val="TAL"/>
              <w:rPr>
                <w:lang w:eastAsia="ja-JP"/>
              </w:rPr>
            </w:pPr>
            <w:r w:rsidRPr="007275DF">
              <w:rPr>
                <w:lang w:eastAsia="ja-JP"/>
              </w:rPr>
              <w:t>b2-Threshold2NR</w:t>
            </w:r>
          </w:p>
        </w:tc>
        <w:tc>
          <w:tcPr>
            <w:tcW w:w="1417" w:type="dxa"/>
            <w:tcBorders>
              <w:top w:val="single" w:sz="4" w:space="0" w:color="auto"/>
              <w:left w:val="single" w:sz="4" w:space="0" w:color="auto"/>
              <w:right w:val="single" w:sz="4" w:space="0" w:color="auto"/>
            </w:tcBorders>
            <w:hideMark/>
          </w:tcPr>
          <w:p w14:paraId="2C22558C" w14:textId="6D6B85AE" w:rsidR="00FA755D" w:rsidRPr="007275DF" w:rsidRDefault="00FA755D" w:rsidP="00FA755D">
            <w:pPr>
              <w:pStyle w:val="TAC"/>
            </w:pPr>
            <w:r w:rsidRPr="007275DF">
              <w:rPr>
                <w:rFonts w:cs="Arial"/>
              </w:rPr>
              <w:t>dBm</w:t>
            </w:r>
          </w:p>
        </w:tc>
        <w:tc>
          <w:tcPr>
            <w:tcW w:w="1418" w:type="dxa"/>
            <w:tcBorders>
              <w:top w:val="single" w:sz="4" w:space="0" w:color="auto"/>
              <w:left w:val="single" w:sz="4" w:space="0" w:color="auto"/>
              <w:right w:val="single" w:sz="4" w:space="0" w:color="auto"/>
            </w:tcBorders>
            <w:vAlign w:val="center"/>
            <w:hideMark/>
          </w:tcPr>
          <w:p w14:paraId="3C38A1FE" w14:textId="292E1ACC" w:rsidR="00FA755D" w:rsidRPr="007275DF" w:rsidRDefault="00FA755D" w:rsidP="00FA755D">
            <w:pPr>
              <w:pStyle w:val="TAC"/>
              <w:rPr>
                <w:rFonts w:eastAsia="Malgun Gothic"/>
              </w:rPr>
            </w:pPr>
            <w:r w:rsidRPr="007275DF">
              <w:t>1, 2</w:t>
            </w:r>
          </w:p>
        </w:tc>
        <w:tc>
          <w:tcPr>
            <w:tcW w:w="2977" w:type="dxa"/>
            <w:gridSpan w:val="2"/>
            <w:tcBorders>
              <w:top w:val="single" w:sz="4" w:space="0" w:color="auto"/>
              <w:left w:val="single" w:sz="4" w:space="0" w:color="auto"/>
              <w:right w:val="single" w:sz="4" w:space="0" w:color="auto"/>
            </w:tcBorders>
            <w:vAlign w:val="center"/>
            <w:hideMark/>
          </w:tcPr>
          <w:p w14:paraId="63AB67B6" w14:textId="13A5C012" w:rsidR="00FA755D" w:rsidRPr="007275DF" w:rsidRDefault="00FA755D" w:rsidP="00FA755D">
            <w:pPr>
              <w:pStyle w:val="TAC"/>
            </w:pPr>
            <w:r w:rsidRPr="007275DF">
              <w:rPr>
                <w:szCs w:val="18"/>
              </w:rPr>
              <w:t>-98</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1" type="#_x0000_t75" style="width:19.7pt;height:14.95pt" o:ole="" fillcolor="window">
                  <v:imagedata r:id="rId13" o:title=""/>
                </v:shape>
                <o:OLEObject Type="Embed" ProgID="Equation.3" ShapeID="_x0000_i1321" DrawAspect="Content" ObjectID="_1820154786" r:id="rId33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2" type="#_x0000_t75" style="width:19.7pt;height:14.95pt" o:ole="" fillcolor="window">
                  <v:imagedata r:id="rId13" o:title=""/>
                </v:shape>
                <o:OLEObject Type="Embed" ProgID="Equation.3" ShapeID="_x0000_i1322" DrawAspect="Content" ObjectID="_1820154787" r:id="rId33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3" type="#_x0000_t75" style="width:19.7pt;height:14.95pt" o:ole="" fillcolor="window">
                  <v:imagedata r:id="rId11" o:title=""/>
                </v:shape>
                <o:OLEObject Type="Embed" ProgID="Equation.3" ShapeID="_x0000_i1323" DrawAspect="Content" ObjectID="_1820154788" r:id="rId33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4" type="#_x0000_t75" style="width:31.25pt;height:14.95pt" o:ole="" fillcolor="window">
                  <v:imagedata r:id="rId16" o:title=""/>
                </v:shape>
                <o:OLEObject Type="Embed" ProgID="Equation.3" ShapeID="_x0000_i1324" DrawAspect="Content" ObjectID="_1820154789" r:id="rId33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58C61DB2" w:rsidR="009428D8" w:rsidRPr="007275DF" w:rsidRDefault="00DF7ADD" w:rsidP="006D0B54">
            <w:pPr>
              <w:pStyle w:val="TAC"/>
            </w:pPr>
            <w:r>
              <w:t>AWGN</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186B1686" w:rsidR="009428D8" w:rsidRPr="007275DF" w:rsidRDefault="00DF7ADD"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r>
              <w:rPr>
                <w:szCs w:val="18"/>
              </w:rPr>
              <w:t xml:space="preserve"> </w:t>
            </w:r>
            <w:r w:rsidRPr="006E3DEB">
              <w:rPr>
                <w:szCs w:val="18"/>
              </w:rPr>
              <w:t>For cells with CCA model, OCNG is transmitted only in the slots with downlink transmission burst and is not transmitted during the muted slots or during DBT window.</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5" type="#_x0000_t75" style="width:19.7pt;height:4.75pt" o:ole="" fillcolor="window">
                  <v:imagedata r:id="rId13" o:title=""/>
                </v:shape>
                <o:OLEObject Type="Embed" ProgID="Equation.3" ShapeID="_x0000_i1325" DrawAspect="Content" ObjectID="_1820154790" r:id="rId339"/>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567C75F0" w14:textId="436E277B" w:rsidR="00F77D9E" w:rsidRPr="007275DF" w:rsidRDefault="00F77D9E" w:rsidP="00F77D9E">
      <w:pPr>
        <w:rPr>
          <w:rFonts w:cs="v4.2.0"/>
        </w:rPr>
      </w:pPr>
      <w:r w:rsidRPr="007275DF">
        <w:rPr>
          <w:rFonts w:cs="v4.2.0"/>
        </w:rPr>
        <w:t xml:space="preserve">In test 1,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FC5589E" w14:textId="73ED7026" w:rsidR="00F77D9E" w:rsidRPr="007275DF" w:rsidRDefault="00F77D9E" w:rsidP="00F77D9E">
      <w:pPr>
        <w:rPr>
          <w:rFonts w:cs="v4.2.0"/>
        </w:rPr>
      </w:pPr>
      <w:r w:rsidRPr="007275DF">
        <w:rPr>
          <w:rFonts w:cs="v4.2.0"/>
        </w:rPr>
        <w:t xml:space="preserve">In test 2,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2EA5CC3E" w:rsidR="009428D8" w:rsidRPr="007275DF" w:rsidRDefault="00F77D9E" w:rsidP="00F77D9E">
      <w:pPr>
        <w:rPr>
          <w:rFonts w:cs="v4.2.0"/>
        </w:rPr>
      </w:pPr>
      <w:r w:rsidRPr="007275DF">
        <w:rPr>
          <w:rFonts w:cs="v4.2.0"/>
        </w:rPr>
        <w:t>In tests 1</w:t>
      </w:r>
      <w:r>
        <w:rPr>
          <w:rFonts w:cs="v4.2.0"/>
        </w:rPr>
        <w:t xml:space="preserve"> and</w:t>
      </w:r>
      <w:r w:rsidRPr="007275DF">
        <w:rPr>
          <w:rFonts w:cs="v4.2.0"/>
        </w:rPr>
        <w:t xml:space="preserve"> 2,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29993EB7" w:rsidR="009428D8" w:rsidRPr="007275DF" w:rsidRDefault="009428D8" w:rsidP="009428D8">
      <w:pPr>
        <w:pStyle w:val="Heading4"/>
      </w:pPr>
      <w:r w:rsidRPr="007275DF">
        <w:t>A.12.4.2.5</w:t>
      </w:r>
      <w:r w:rsidRPr="007275DF">
        <w:tab/>
      </w:r>
      <w:r w:rsidR="008A2B2F">
        <w:t>Void</w:t>
      </w:r>
    </w:p>
    <w:p w14:paraId="17710266" w14:textId="356BBB30" w:rsidR="009428D8" w:rsidRPr="007275DF" w:rsidRDefault="009428D8" w:rsidP="009428D8">
      <w:pPr>
        <w:pStyle w:val="Heading4"/>
      </w:pPr>
      <w:r w:rsidRPr="007275DF">
        <w:t>A.12.4.2.6</w:t>
      </w:r>
      <w:r w:rsidRPr="007275DF">
        <w:tab/>
      </w:r>
      <w:r w:rsidR="008A2B2F">
        <w:t>Void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489BD505"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 xml:space="preserve">verify the requirements as specified in </w:t>
      </w:r>
      <w:r w:rsidR="007D5546" w:rsidRPr="007275DF">
        <w:rPr>
          <w:rFonts w:cs="v4.2.0"/>
        </w:rPr>
        <w:t xml:space="preserve"> clause 9.1.2</w:t>
      </w:r>
      <w:r w:rsidR="007D5546">
        <w:rPr>
          <w:rFonts w:cs="v4.2.0"/>
        </w:rPr>
        <w:t>8</w:t>
      </w:r>
      <w:r w:rsidR="007D5546" w:rsidRPr="007275DF">
        <w:rPr>
          <w:rFonts w:cs="v4.2.0"/>
        </w:rPr>
        <w:t xml:space="preserve"> in TS 36.133</w:t>
      </w:r>
      <w:r w:rsidRPr="007275DF">
        <w:rPr>
          <w:rFonts w:cs="v4.2.0"/>
        </w:rPr>
        <w:t xml:space="preserve">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pPr>
            <w:r w:rsidRPr="007275DF">
              <w:rPr>
                <w:rFonts w:cs="v4.2.0"/>
                <w:bCs/>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pPr>
            <w:r w:rsidRPr="007275DF">
              <w:rPr>
                <w:rFonts w:cs="v4.2.0"/>
                <w:bCs/>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rPr>
            </w:pPr>
            <w:r w:rsidRPr="007275DF">
              <w:rPr>
                <w:lang w:val="de-DE"/>
              </w:rPr>
              <w:t>5 MHz: N</w:t>
            </w:r>
            <w:r w:rsidRPr="007275DF">
              <w:rPr>
                <w:vertAlign w:val="subscript"/>
                <w:lang w:val="de-DE"/>
              </w:rPr>
              <w:t>RB,c</w:t>
            </w:r>
            <w:r w:rsidRPr="007275DF">
              <w:rPr>
                <w:lang w:val="de-DE"/>
              </w:rPr>
              <w:t xml:space="preserve"> = 25</w:t>
            </w:r>
          </w:p>
          <w:p w14:paraId="577A3A75" w14:textId="77777777" w:rsidR="009428D8" w:rsidRPr="007275DF" w:rsidRDefault="009428D8" w:rsidP="00127567">
            <w:pPr>
              <w:pStyle w:val="TAC"/>
              <w:rPr>
                <w:lang w:val="de-DE"/>
              </w:rPr>
            </w:pPr>
            <w:r w:rsidRPr="007275DF">
              <w:rPr>
                <w:lang w:val="de-DE"/>
              </w:rPr>
              <w:t>10 MHz: N</w:t>
            </w:r>
            <w:r w:rsidRPr="007275DF">
              <w:rPr>
                <w:vertAlign w:val="subscript"/>
                <w:lang w:val="de-DE"/>
              </w:rPr>
              <w:t>RB,c</w:t>
            </w:r>
            <w:r w:rsidRPr="007275DF">
              <w:rPr>
                <w:lang w:val="de-DE"/>
              </w:rPr>
              <w:t xml:space="preserve"> = 50</w:t>
            </w:r>
          </w:p>
          <w:p w14:paraId="07217E76" w14:textId="77777777" w:rsidR="009428D8" w:rsidRPr="007275DF" w:rsidRDefault="009428D8" w:rsidP="00127567">
            <w:pPr>
              <w:pStyle w:val="TAC"/>
              <w:rPr>
                <w:lang w:eastAsia="ja-JP"/>
              </w:rPr>
            </w:pPr>
            <w:r w:rsidRPr="007275DF">
              <w:t>20 MHz: N</w:t>
            </w:r>
            <w:r w:rsidRPr="007275DF">
              <w:rPr>
                <w:vertAlign w:val="subscript"/>
              </w:rPr>
              <w:t>RB,c</w:t>
            </w:r>
            <w:r w:rsidRPr="007275DF">
              <w:t xml:space="preserve"> = 100</w:t>
            </w:r>
          </w:p>
        </w:tc>
      </w:tr>
      <w:tr w:rsidR="009428D8" w:rsidRPr="00E86248"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rPr>
            </w:pPr>
            <w:r w:rsidRPr="007275DF">
              <w:rPr>
                <w:lang w:val="de-DE"/>
              </w:rPr>
              <w:t>5 MHz: R.7 FDD</w:t>
            </w:r>
          </w:p>
          <w:p w14:paraId="064839B2" w14:textId="77777777" w:rsidR="009428D8" w:rsidRPr="007275DF" w:rsidRDefault="009428D8" w:rsidP="00127567">
            <w:pPr>
              <w:pStyle w:val="TAC"/>
              <w:rPr>
                <w:lang w:val="de-DE"/>
              </w:rPr>
            </w:pPr>
            <w:r w:rsidRPr="007275DF">
              <w:rPr>
                <w:lang w:val="de-DE"/>
              </w:rPr>
              <w:t>10 MHz: R.3 FDD</w:t>
            </w:r>
          </w:p>
          <w:p w14:paraId="1BDA113F" w14:textId="77777777" w:rsidR="009428D8" w:rsidRPr="007275DF" w:rsidRDefault="009428D8" w:rsidP="00127567">
            <w:pPr>
              <w:pStyle w:val="TAC"/>
              <w:rPr>
                <w:lang w:val="de-DE"/>
              </w:rPr>
            </w:pPr>
            <w:r w:rsidRPr="007275DF">
              <w:rPr>
                <w:lang w:val="de-DE"/>
              </w:rPr>
              <w:t>20 MHz: R.6 FDD</w:t>
            </w:r>
          </w:p>
          <w:p w14:paraId="17D45E7A" w14:textId="77777777" w:rsidR="009428D8" w:rsidRPr="007275DF" w:rsidRDefault="009428D8" w:rsidP="00127567">
            <w:pPr>
              <w:pStyle w:val="TAC"/>
              <w:rPr>
                <w:lang w:val="de-DE"/>
              </w:rPr>
            </w:pPr>
            <w:r w:rsidRPr="007275DF">
              <w:rPr>
                <w:lang w:val="de-DE"/>
              </w:rPr>
              <w:t>5 MHz: R.4 TDD</w:t>
            </w:r>
          </w:p>
          <w:p w14:paraId="493937D3" w14:textId="77777777" w:rsidR="009428D8" w:rsidRPr="007275DF" w:rsidRDefault="009428D8" w:rsidP="00127567">
            <w:pPr>
              <w:pStyle w:val="TAC"/>
              <w:rPr>
                <w:lang w:val="de-DE"/>
              </w:rPr>
            </w:pPr>
            <w:r w:rsidRPr="007275DF">
              <w:rPr>
                <w:lang w:val="de-DE"/>
              </w:rPr>
              <w:t>10 MHz: R.0 TDD</w:t>
            </w:r>
          </w:p>
          <w:p w14:paraId="331F7AC3" w14:textId="77777777" w:rsidR="009428D8" w:rsidRPr="007275DF" w:rsidRDefault="009428D8" w:rsidP="00127567">
            <w:pPr>
              <w:pStyle w:val="TAC"/>
              <w:rPr>
                <w:lang w:val="de-DE"/>
              </w:rPr>
            </w:pPr>
            <w:r w:rsidRPr="007275DF">
              <w:rPr>
                <w:lang w:val="de-DE"/>
              </w:rPr>
              <w:t>20 MHz: R.3 TDD</w:t>
            </w:r>
          </w:p>
        </w:tc>
      </w:tr>
      <w:tr w:rsidR="009428D8" w:rsidRPr="00E86248"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rPr>
            </w:pPr>
            <w:r w:rsidRPr="007275DF">
              <w:rPr>
                <w:lang w:val="de-DE"/>
              </w:rPr>
              <w:t>5 MHz: R.11 FDD</w:t>
            </w:r>
          </w:p>
          <w:p w14:paraId="430E7E88" w14:textId="77777777" w:rsidR="009428D8" w:rsidRPr="007275DF" w:rsidRDefault="009428D8" w:rsidP="00127567">
            <w:pPr>
              <w:pStyle w:val="TAC"/>
              <w:rPr>
                <w:lang w:val="de-DE"/>
              </w:rPr>
            </w:pPr>
            <w:r w:rsidRPr="007275DF">
              <w:rPr>
                <w:lang w:val="de-DE"/>
              </w:rPr>
              <w:t>10 MHz: R.6 FDD</w:t>
            </w:r>
          </w:p>
          <w:p w14:paraId="1E190E49" w14:textId="77777777" w:rsidR="009428D8" w:rsidRPr="007275DF" w:rsidRDefault="009428D8" w:rsidP="00127567">
            <w:pPr>
              <w:pStyle w:val="TAC"/>
              <w:rPr>
                <w:lang w:val="de-DE"/>
              </w:rPr>
            </w:pPr>
            <w:r w:rsidRPr="007275DF">
              <w:rPr>
                <w:lang w:val="de-DE"/>
              </w:rPr>
              <w:t>20 MHz: R.10 FDD</w:t>
            </w:r>
          </w:p>
          <w:p w14:paraId="4245C90E" w14:textId="77777777" w:rsidR="009428D8" w:rsidRPr="007275DF" w:rsidRDefault="009428D8" w:rsidP="00127567">
            <w:pPr>
              <w:pStyle w:val="TAC"/>
              <w:rPr>
                <w:lang w:val="de-DE"/>
              </w:rPr>
            </w:pPr>
            <w:r w:rsidRPr="007275DF">
              <w:rPr>
                <w:lang w:val="de-DE"/>
              </w:rPr>
              <w:t>5 MHz: R.11 TDD</w:t>
            </w:r>
          </w:p>
          <w:p w14:paraId="0A3F0351" w14:textId="77777777" w:rsidR="009428D8" w:rsidRPr="007275DF" w:rsidRDefault="009428D8" w:rsidP="00127567">
            <w:pPr>
              <w:pStyle w:val="TAC"/>
              <w:rPr>
                <w:lang w:val="de-DE"/>
              </w:rPr>
            </w:pPr>
            <w:r w:rsidRPr="007275DF">
              <w:rPr>
                <w:lang w:val="de-DE"/>
              </w:rPr>
              <w:t>10 MHz: R.6 TDD</w:t>
            </w:r>
          </w:p>
          <w:p w14:paraId="2E6EFD1D" w14:textId="77777777" w:rsidR="009428D8" w:rsidRPr="007275DF" w:rsidRDefault="009428D8" w:rsidP="00127567">
            <w:pPr>
              <w:pStyle w:val="TAC"/>
              <w:rPr>
                <w:lang w:val="de-DE"/>
              </w:rPr>
            </w:pPr>
            <w:r w:rsidRPr="007275DF">
              <w:rPr>
                <w:lang w:val="de-DE"/>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rPr>
            </w:pPr>
            <w:r w:rsidRPr="007275DF">
              <w:rPr>
                <w:lang w:val="da-DK"/>
              </w:rPr>
              <w:t>5 MHz: OP.20 FDD</w:t>
            </w:r>
          </w:p>
          <w:p w14:paraId="13DCE605" w14:textId="77777777" w:rsidR="009428D8" w:rsidRPr="007275DF" w:rsidRDefault="009428D8" w:rsidP="00127567">
            <w:pPr>
              <w:pStyle w:val="TAC"/>
              <w:rPr>
                <w:lang w:val="da-DK"/>
              </w:rPr>
            </w:pPr>
            <w:r w:rsidRPr="007275DF">
              <w:rPr>
                <w:lang w:val="da-DK"/>
              </w:rPr>
              <w:t>10 MHz: OP.10 FDD</w:t>
            </w:r>
          </w:p>
          <w:p w14:paraId="1C7112E7" w14:textId="77777777" w:rsidR="009428D8" w:rsidRPr="007275DF" w:rsidRDefault="009428D8" w:rsidP="00127567">
            <w:pPr>
              <w:pStyle w:val="TAC"/>
              <w:rPr>
                <w:lang w:val="da-DK"/>
              </w:rPr>
            </w:pPr>
            <w:r w:rsidRPr="007275DF">
              <w:rPr>
                <w:lang w:val="da-DK"/>
              </w:rPr>
              <w:t>20 MHz: OP.17 FDD</w:t>
            </w:r>
          </w:p>
          <w:p w14:paraId="38EEED87" w14:textId="77777777" w:rsidR="009428D8" w:rsidRPr="007275DF" w:rsidRDefault="009428D8" w:rsidP="00127567">
            <w:pPr>
              <w:pStyle w:val="TAC"/>
              <w:rPr>
                <w:lang w:val="da-DK"/>
              </w:rPr>
            </w:pPr>
            <w:r w:rsidRPr="007275DF">
              <w:rPr>
                <w:lang w:val="da-DK"/>
              </w:rPr>
              <w:t>5 MHz: OP.9 TDD</w:t>
            </w:r>
          </w:p>
          <w:p w14:paraId="411B2411" w14:textId="77777777" w:rsidR="009428D8" w:rsidRPr="007275DF" w:rsidRDefault="009428D8" w:rsidP="00127567">
            <w:pPr>
              <w:pStyle w:val="TAC"/>
              <w:rPr>
                <w:lang w:val="da-DK"/>
              </w:rPr>
            </w:pPr>
            <w:r w:rsidRPr="007275DF">
              <w:rPr>
                <w:lang w:val="da-DK"/>
              </w:rPr>
              <w:t>10 MHz: OP.1 TDD</w:t>
            </w:r>
          </w:p>
          <w:p w14:paraId="494379B7" w14:textId="77777777" w:rsidR="009428D8" w:rsidRPr="007275DF" w:rsidRDefault="009428D8" w:rsidP="00127567">
            <w:pPr>
              <w:pStyle w:val="TAC"/>
              <w:rPr>
                <w:lang w:val="da-DK"/>
              </w:rPr>
            </w:pPr>
            <w:r w:rsidRPr="007275DF">
              <w:rPr>
                <w:lang w:val="da-DK"/>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pPr>
            <w:r w:rsidRPr="007275DF">
              <w:t>-74.45</w:t>
            </w:r>
          </w:p>
          <w:p w14:paraId="281B8348" w14:textId="77777777" w:rsidR="009428D8" w:rsidRPr="007275DF" w:rsidRDefault="009428D8" w:rsidP="00127567">
            <w:pPr>
              <w:pStyle w:val="TAC"/>
            </w:pPr>
            <w:r w:rsidRPr="007275DF">
              <w:t>+10log</w:t>
            </w:r>
          </w:p>
          <w:p w14:paraId="42882BC9" w14:textId="77777777" w:rsidR="009428D8" w:rsidRPr="007275DF" w:rsidRDefault="009428D8" w:rsidP="00127567">
            <w:pPr>
              <w:pStyle w:val="TAC"/>
            </w:pPr>
            <w:r w:rsidRPr="007275DF">
              <w:t>(N</w:t>
            </w:r>
            <w:r w:rsidRPr="007275DF">
              <w:rPr>
                <w:vertAlign w:val="subscript"/>
              </w:rPr>
              <w:t>RB,c</w:t>
            </w:r>
            <w:r w:rsidRPr="007275DF">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pPr>
            <w:r w:rsidRPr="007275DF">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t>Es/Iot,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19A7985B" w:rsidR="009428D8" w:rsidRPr="007275DF" w:rsidRDefault="00BF5873" w:rsidP="00127567">
            <w:pPr>
              <w:pStyle w:val="TAC"/>
              <w:rPr>
                <w:rFonts w:cs="Arial"/>
                <w:lang w:val="en-US"/>
              </w:rPr>
            </w:pPr>
            <w:r w:rsidRPr="007275DF">
              <w:rPr>
                <w:rFonts w:cs="Arial"/>
                <w:szCs w:val="18"/>
              </w:rPr>
              <w:t>As specified in clause A.3.2</w:t>
            </w:r>
            <w:r>
              <w:rPr>
                <w:rFonts w:cs="Arial"/>
                <w:szCs w:val="18"/>
              </w:rPr>
              <w:t>6</w:t>
            </w:r>
            <w:r w:rsidRPr="007275DF">
              <w:rPr>
                <w:rFonts w:cs="Arial"/>
                <w:szCs w:val="18"/>
              </w:rPr>
              <w:t>.2.1</w:t>
            </w:r>
          </w:p>
        </w:tc>
      </w:tr>
      <w:tr w:rsidR="00BF5873"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BF5873" w:rsidRPr="007275DF" w:rsidRDefault="00BF5873" w:rsidP="00BF5873">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BF5873" w:rsidRPr="007275DF" w:rsidRDefault="00BF5873" w:rsidP="00BF5873">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236D5925" w:rsidR="00BF5873" w:rsidRPr="007275DF" w:rsidRDefault="00BF5873" w:rsidP="00BF5873">
            <w:pPr>
              <w:pStyle w:val="TAC"/>
              <w:rPr>
                <w:lang w:val="en-US"/>
              </w:rPr>
            </w:pPr>
            <w:r w:rsidRPr="007275DF">
              <w:rPr>
                <w:lang w:val="en-US"/>
              </w:rPr>
              <w:t>0.75</w:t>
            </w:r>
          </w:p>
        </w:tc>
      </w:tr>
      <w:tr w:rsidR="00BF5873"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BF5873" w:rsidRPr="007275DF" w:rsidRDefault="00BF5873" w:rsidP="00BF5873">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BF5873" w:rsidRPr="007275DF" w:rsidRDefault="00BF5873" w:rsidP="00BF5873">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18D68D12" w:rsidR="00BF5873" w:rsidRPr="007275DF" w:rsidRDefault="00BF5873" w:rsidP="00BF5873">
            <w:pPr>
              <w:pStyle w:val="TAC"/>
              <w:rPr>
                <w:lang w:val="en-US"/>
              </w:rPr>
            </w:pPr>
            <w:r w:rsidRPr="007275DF">
              <w:rPr>
                <w:lang w:val="en-US"/>
              </w:rPr>
              <w:t>0.75</w:t>
            </w:r>
          </w:p>
        </w:tc>
      </w:tr>
      <w:tr w:rsidR="00BF5873"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BF5873" w:rsidRPr="007275DF" w:rsidRDefault="00BF5873" w:rsidP="00BF5873">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BF5873" w:rsidRPr="007275DF" w:rsidRDefault="00BF5873" w:rsidP="00BF5873">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BF5873" w:rsidRPr="007275DF" w:rsidRDefault="00BF5873" w:rsidP="00BF5873">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5550EBDA" w:rsidR="00BF5873" w:rsidRPr="007275DF" w:rsidRDefault="00BF5873" w:rsidP="00BF5873">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4736AE93" w:rsidR="009428D8" w:rsidRPr="007275DF" w:rsidRDefault="00BF5873" w:rsidP="00127567">
            <w:pPr>
              <w:pStyle w:val="TAN"/>
              <w:rPr>
                <w:lang w:val="en-US"/>
              </w:rPr>
            </w:pPr>
            <w:r w:rsidRPr="007275DF">
              <w:rPr>
                <w:lang w:val="en-US"/>
              </w:rPr>
              <w:t>Note 1:</w:t>
            </w:r>
            <w:r w:rsidRPr="007275DF">
              <w:rPr>
                <w:lang w:val="en-US"/>
              </w:rPr>
              <w:tab/>
            </w:r>
            <w:r w:rsidRPr="007275DF">
              <w:rPr>
                <w:rFonts w:cs="Arial"/>
                <w:szCs w:val="18"/>
                <w:lang w:val="en-US"/>
              </w:rPr>
              <w:t xml:space="preserve">OCNG shall be used such that the cell is fully allocated and a constant total transmitted power spectral density is achieved for all OFDM symbols </w:t>
            </w:r>
            <w:r w:rsidRPr="007275DF">
              <w:rPr>
                <w:rFonts w:cs="Arial"/>
                <w:szCs w:val="18"/>
                <w:lang w:eastAsia="ja-JP"/>
              </w:rPr>
              <w:t>in slots with downlink transmission bursts.</w:t>
            </w:r>
            <w:r>
              <w:rPr>
                <w:rFonts w:cs="Arial"/>
                <w:szCs w:val="18"/>
                <w:lang w:eastAsia="ja-JP"/>
              </w:rPr>
              <w:t xml:space="preserve"> </w:t>
            </w:r>
            <w:r w:rsidRPr="003E606E">
              <w:rPr>
                <w:rFonts w:cs="Arial"/>
                <w:szCs w:val="18"/>
                <w:lang w:eastAsia="ja-JP"/>
              </w:rPr>
              <w:t>For cells with CCA model, OCNG is transmitted only in the slots with downlink transmission burst and is not transmitted during the muted slots or during DBT window.</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3B6417A3" w:rsidR="009428D8" w:rsidRPr="007275DF" w:rsidRDefault="009428D8" w:rsidP="009428D8">
      <w:pPr>
        <w:pStyle w:val="Heading3"/>
        <w:rPr>
          <w:lang w:val="sv-SE"/>
        </w:rPr>
      </w:pPr>
      <w:r w:rsidRPr="007275DF">
        <w:rPr>
          <w:lang w:val="sv-SE"/>
        </w:rPr>
        <w:t>A.12.5.2</w:t>
      </w:r>
      <w:r w:rsidRPr="007275DF">
        <w:rPr>
          <w:lang w:val="sv-SE"/>
        </w:rPr>
        <w:tab/>
      </w:r>
      <w:r w:rsidR="008B3F1B">
        <w:rPr>
          <w:lang w:val="sv-SE"/>
        </w:rPr>
        <w:t>Void</w:t>
      </w:r>
    </w:p>
    <w:p w14:paraId="7318EA59" w14:textId="1F35B844" w:rsidR="009428D8" w:rsidRPr="007275DF" w:rsidRDefault="009428D8" w:rsidP="009428D8">
      <w:pPr>
        <w:pStyle w:val="Heading3"/>
        <w:rPr>
          <w:lang w:val="sv-SE"/>
        </w:rPr>
      </w:pPr>
      <w:r w:rsidRPr="007275DF">
        <w:rPr>
          <w:lang w:val="sv-SE"/>
        </w:rPr>
        <w:t>A.12.5.3</w:t>
      </w:r>
      <w:r w:rsidRPr="007275DF">
        <w:rPr>
          <w:lang w:val="sv-SE"/>
        </w:rPr>
        <w:tab/>
      </w:r>
      <w:r w:rsidR="008B3F1B">
        <w:rPr>
          <w:lang w:val="sv-SE"/>
        </w:rPr>
        <w:t>Void</w:t>
      </w:r>
    </w:p>
    <w:p w14:paraId="1DE34D13" w14:textId="535757E7" w:rsidR="009428D8" w:rsidRPr="007275DF" w:rsidRDefault="009428D8" w:rsidP="009428D8">
      <w:pPr>
        <w:pStyle w:val="Heading3"/>
        <w:rPr>
          <w:lang w:val="sv-SE"/>
        </w:rPr>
      </w:pPr>
      <w:r w:rsidRPr="007275DF">
        <w:rPr>
          <w:lang w:val="sv-SE"/>
        </w:rPr>
        <w:t>A.12.5.4</w:t>
      </w:r>
      <w:r w:rsidRPr="007275DF">
        <w:rPr>
          <w:lang w:val="sv-SE"/>
        </w:rPr>
        <w:tab/>
      </w:r>
      <w:r w:rsidR="008B3F1B">
        <w:rPr>
          <w:lang w:val="sv-SE"/>
        </w:rPr>
        <w:t>Void</w:t>
      </w:r>
    </w:p>
    <w:p w14:paraId="34108561" w14:textId="574204AE" w:rsidR="009428D8" w:rsidRPr="007275DF" w:rsidRDefault="009428D8" w:rsidP="009428D8">
      <w:pPr>
        <w:pStyle w:val="Heading3"/>
        <w:rPr>
          <w:lang w:val="sv-SE"/>
        </w:rPr>
      </w:pPr>
      <w:r w:rsidRPr="007275DF">
        <w:rPr>
          <w:lang w:val="sv-SE"/>
        </w:rPr>
        <w:t>A.12.5.5</w:t>
      </w:r>
      <w:r w:rsidRPr="007275DF">
        <w:rPr>
          <w:lang w:val="sv-SE"/>
        </w:rPr>
        <w:tab/>
      </w:r>
      <w:r w:rsidR="008B3F1B">
        <w:rPr>
          <w:lang w:val="sv-SE"/>
        </w:rPr>
        <w:t>Void</w:t>
      </w:r>
    </w:p>
    <w:p w14:paraId="78D9ABE8" w14:textId="5A83CD74" w:rsidR="009428D8" w:rsidRPr="007275DF" w:rsidRDefault="009428D8" w:rsidP="009428D8">
      <w:pPr>
        <w:pStyle w:val="Heading3"/>
        <w:rPr>
          <w:lang w:val="sv-SE"/>
        </w:rPr>
      </w:pPr>
      <w:r w:rsidRPr="007275DF">
        <w:rPr>
          <w:lang w:val="sv-SE"/>
        </w:rPr>
        <w:t>A.12.5.6</w:t>
      </w:r>
      <w:r w:rsidRPr="007275DF">
        <w:rPr>
          <w:lang w:val="sv-SE"/>
        </w:rPr>
        <w:tab/>
      </w:r>
      <w:r w:rsidR="008B3F1B">
        <w:rPr>
          <w:lang w:val="sv-SE"/>
        </w:rPr>
        <w:t>Void</w:t>
      </w:r>
    </w:p>
    <w:sectPr w:rsidR="009428D8" w:rsidRPr="007275DF" w:rsidSect="00321D82">
      <w:headerReference w:type="default" r:id="rId340"/>
      <w:footerReference w:type="default" r:id="rId341"/>
      <w:pgSz w:w="12240" w:h="15840"/>
      <w:pgMar w:top="1440" w:right="1440" w:bottom="1440" w:left="1440" w:header="720" w:footer="720" w:gutter="0"/>
      <w:pgNumType w:start="431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73AFC8" w14:textId="77777777" w:rsidR="0079681E" w:rsidRDefault="0079681E" w:rsidP="0064056D">
      <w:pPr>
        <w:spacing w:after="0"/>
      </w:pPr>
      <w:r>
        <w:separator/>
      </w:r>
    </w:p>
  </w:endnote>
  <w:endnote w:type="continuationSeparator" w:id="0">
    <w:p w14:paraId="569F994B" w14:textId="77777777" w:rsidR="0079681E" w:rsidRDefault="0079681E"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default"/>
    <w:sig w:usb0="00000003" w:usb1="00000000" w:usb2="00000000" w:usb3="00000000" w:csb0="00000001"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egoe Print"/>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Microsoft YaHei"/>
    <w:charset w:val="00"/>
    <w:family w:val="auto"/>
    <w:pitch w:val="default"/>
    <w:sig w:usb0="00000003" w:usb1="00000000" w:usb2="00000000" w:usb3="00000000" w:csb0="00040001" w:csb1="00000000"/>
  </w:font>
  <w:font w:name="CG Times (WN)">
    <w:altName w:val="Arial"/>
    <w:charset w:val="00"/>
    <w:family w:val="roman"/>
    <w:pitch w:val="default"/>
    <w:sig w:usb0="00000000"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9D3319" w14:textId="77777777" w:rsidR="0079681E" w:rsidRDefault="0079681E" w:rsidP="0064056D">
      <w:pPr>
        <w:spacing w:after="0"/>
      </w:pPr>
      <w:r>
        <w:separator/>
      </w:r>
    </w:p>
  </w:footnote>
  <w:footnote w:type="continuationSeparator" w:id="0">
    <w:p w14:paraId="54AE2284" w14:textId="77777777" w:rsidR="0079681E" w:rsidRDefault="0079681E"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C8B5E" w14:textId="1AFC0E84" w:rsidR="00A75A39" w:rsidRPr="00512A44" w:rsidRDefault="00A75A39" w:rsidP="00A75A39">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9725CE">
      <w:rPr>
        <w:rFonts w:ascii="Arial" w:hAnsi="Arial" w:cs="Arial"/>
        <w:b/>
        <w:sz w:val="18"/>
        <w:szCs w:val="18"/>
        <w:lang w:val="sv-FI"/>
      </w:rPr>
      <w:t>1</w:t>
    </w:r>
    <w:r w:rsidR="00506E2D">
      <w:rPr>
        <w:rFonts w:ascii="Arial" w:hAnsi="Arial" w:cs="Arial"/>
        <w:b/>
        <w:sz w:val="18"/>
        <w:szCs w:val="18"/>
        <w:lang w:val="sv-FI"/>
      </w:rPr>
      <w:t>8</w:t>
    </w:r>
    <w:r w:rsidRPr="00512A44">
      <w:rPr>
        <w:rFonts w:ascii="Arial" w:hAnsi="Arial" w:cs="Arial"/>
        <w:b/>
        <w:sz w:val="18"/>
        <w:szCs w:val="18"/>
        <w:lang w:val="sv-FI"/>
      </w:rPr>
      <w:t>.</w:t>
    </w:r>
    <w:r w:rsidR="00506E2D">
      <w:rPr>
        <w:rFonts w:ascii="Arial" w:hAnsi="Arial" w:cs="Arial"/>
        <w:b/>
        <w:sz w:val="18"/>
        <w:szCs w:val="18"/>
        <w:lang w:val="sv-FI"/>
      </w:rPr>
      <w:t>1</w:t>
    </w:r>
    <w:r w:rsidRPr="00512A44">
      <w:rPr>
        <w:rFonts w:ascii="Arial" w:hAnsi="Arial" w:cs="Arial"/>
        <w:b/>
        <w:sz w:val="18"/>
        <w:szCs w:val="18"/>
        <w:lang w:val="sv-FI"/>
      </w:rPr>
      <w:t xml:space="preserve"> (</w:t>
    </w:r>
    <w:r w:rsidR="009725CE" w:rsidRPr="00512A44">
      <w:rPr>
        <w:rFonts w:ascii="Arial" w:hAnsi="Arial" w:cs="Arial"/>
        <w:b/>
        <w:sz w:val="18"/>
        <w:szCs w:val="18"/>
        <w:lang w:val="sv-FI"/>
      </w:rPr>
      <w:t>202</w:t>
    </w:r>
    <w:r w:rsidR="00D3511D">
      <w:rPr>
        <w:rFonts w:ascii="Arial" w:hAnsi="Arial" w:cs="Arial"/>
        <w:b/>
        <w:sz w:val="18"/>
        <w:szCs w:val="18"/>
        <w:lang w:val="sv-FI"/>
      </w:rPr>
      <w:t>5</w:t>
    </w:r>
    <w:r w:rsidRPr="00512A44">
      <w:rPr>
        <w:rFonts w:ascii="Arial" w:hAnsi="Arial" w:cs="Arial"/>
        <w:b/>
        <w:sz w:val="18"/>
        <w:szCs w:val="18"/>
        <w:lang w:val="sv-FI"/>
      </w:rPr>
      <w:t>-</w:t>
    </w:r>
    <w:r w:rsidR="00D3511D">
      <w:rPr>
        <w:rFonts w:ascii="Arial" w:hAnsi="Arial" w:cs="Arial"/>
        <w:b/>
        <w:sz w:val="18"/>
        <w:szCs w:val="18"/>
        <w:lang w:val="sv-FI"/>
      </w:rPr>
      <w:t>0</w:t>
    </w:r>
    <w:r w:rsidR="00506E2D">
      <w:rPr>
        <w:rFonts w:ascii="Arial" w:hAnsi="Arial" w:cs="Arial"/>
        <w:b/>
        <w:sz w:val="18"/>
        <w:szCs w:val="18"/>
        <w:lang w:val="sv-FI"/>
      </w:rPr>
      <w:t>6</w:t>
    </w:r>
    <w:r w:rsidRPr="00512A44">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3"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5"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3"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14"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2"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0"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2"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33"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4"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38"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0"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2"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4"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7"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4"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8"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46"/>
  </w:num>
  <w:num w:numId="2" w16cid:durableId="1638293434">
    <w:abstractNumId w:val="55"/>
  </w:num>
  <w:num w:numId="3" w16cid:durableId="627589417">
    <w:abstractNumId w:val="16"/>
  </w:num>
  <w:num w:numId="4" w16cid:durableId="509686144">
    <w:abstractNumId w:val="18"/>
  </w:num>
  <w:num w:numId="5" w16cid:durableId="1733001127">
    <w:abstractNumId w:val="1"/>
  </w:num>
  <w:num w:numId="6" w16cid:durableId="1364595656">
    <w:abstractNumId w:val="23"/>
  </w:num>
  <w:num w:numId="7" w16cid:durableId="1226184112">
    <w:abstractNumId w:val="9"/>
  </w:num>
  <w:num w:numId="8" w16cid:durableId="10008918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2"/>
  </w:num>
  <w:num w:numId="10" w16cid:durableId="30494123">
    <w:abstractNumId w:val="6"/>
  </w:num>
  <w:num w:numId="11" w16cid:durableId="767041384">
    <w:abstractNumId w:val="24"/>
  </w:num>
  <w:num w:numId="12" w16cid:durableId="1059863730">
    <w:abstractNumId w:val="48"/>
  </w:num>
  <w:num w:numId="13" w16cid:durableId="1465848498">
    <w:abstractNumId w:val="53"/>
  </w:num>
  <w:num w:numId="14" w16cid:durableId="353311356">
    <w:abstractNumId w:val="36"/>
  </w:num>
  <w:num w:numId="15" w16cid:durableId="398091807">
    <w:abstractNumId w:val="15"/>
  </w:num>
  <w:num w:numId="16" w16cid:durableId="1404135953">
    <w:abstractNumId w:val="27"/>
  </w:num>
  <w:num w:numId="17" w16cid:durableId="1484465343">
    <w:abstractNumId w:val="47"/>
  </w:num>
  <w:num w:numId="18" w16cid:durableId="1795757045">
    <w:abstractNumId w:val="10"/>
  </w:num>
  <w:num w:numId="19" w16cid:durableId="1929918408">
    <w:abstractNumId w:val="38"/>
  </w:num>
  <w:num w:numId="20" w16cid:durableId="1649892686">
    <w:abstractNumId w:val="39"/>
  </w:num>
  <w:num w:numId="21" w16cid:durableId="1490902748">
    <w:abstractNumId w:val="19"/>
  </w:num>
  <w:num w:numId="22" w16cid:durableId="2130199959">
    <w:abstractNumId w:val="26"/>
  </w:num>
  <w:num w:numId="23" w16cid:durableId="1815028221">
    <w:abstractNumId w:val="54"/>
  </w:num>
  <w:num w:numId="24" w16cid:durableId="14646197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65671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39563810">
    <w:abstractNumId w:val="46"/>
    <w:lvlOverride w:ilvl="0">
      <w:startOverride w:val="1"/>
    </w:lvlOverride>
  </w:num>
  <w:num w:numId="27" w16cid:durableId="2426421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226696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624911">
    <w:abstractNumId w:val="2"/>
  </w:num>
  <w:num w:numId="30" w16cid:durableId="1745368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803220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7800919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925201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57381256">
    <w:abstractNumId w:val="30"/>
  </w:num>
  <w:num w:numId="35" w16cid:durableId="1108702221">
    <w:abstractNumId w:val="31"/>
  </w:num>
  <w:num w:numId="36" w16cid:durableId="1542597926">
    <w:abstractNumId w:val="11"/>
  </w:num>
  <w:num w:numId="37" w16cid:durableId="1069496626">
    <w:abstractNumId w:val="29"/>
  </w:num>
  <w:num w:numId="38" w16cid:durableId="1372534172">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072808">
    <w:abstractNumId w:val="57"/>
  </w:num>
  <w:num w:numId="40" w16cid:durableId="1932932932">
    <w:abstractNumId w:val="21"/>
  </w:num>
  <w:num w:numId="41" w16cid:durableId="1571650441">
    <w:abstractNumId w:val="12"/>
  </w:num>
  <w:num w:numId="42" w16cid:durableId="386153233">
    <w:abstractNumId w:val="51"/>
  </w:num>
  <w:num w:numId="43" w16cid:durableId="986252017">
    <w:abstractNumId w:val="45"/>
  </w:num>
  <w:num w:numId="44" w16cid:durableId="2000184459">
    <w:abstractNumId w:val="50"/>
  </w:num>
  <w:num w:numId="45" w16cid:durableId="1754275726">
    <w:abstractNumId w:val="4"/>
  </w:num>
  <w:num w:numId="46" w16cid:durableId="1289705968">
    <w:abstractNumId w:val="41"/>
  </w:num>
  <w:num w:numId="47" w16cid:durableId="679820801">
    <w:abstractNumId w:val="35"/>
  </w:num>
  <w:num w:numId="48" w16cid:durableId="1855000555">
    <w:abstractNumId w:val="25"/>
  </w:num>
  <w:num w:numId="49" w16cid:durableId="1739859363">
    <w:abstractNumId w:val="42"/>
  </w:num>
  <w:num w:numId="50" w16cid:durableId="588731872">
    <w:abstractNumId w:val="34"/>
  </w:num>
  <w:num w:numId="51" w16cid:durableId="1289629429">
    <w:abstractNumId w:val="14"/>
  </w:num>
  <w:num w:numId="52" w16cid:durableId="2079935929">
    <w:abstractNumId w:val="5"/>
  </w:num>
  <w:num w:numId="53" w16cid:durableId="177161319">
    <w:abstractNumId w:val="49"/>
  </w:num>
  <w:num w:numId="54" w16cid:durableId="950891095">
    <w:abstractNumId w:val="58"/>
  </w:num>
  <w:num w:numId="55" w16cid:durableId="419572125">
    <w:abstractNumId w:val="20"/>
  </w:num>
  <w:num w:numId="56" w16cid:durableId="875386059">
    <w:abstractNumId w:val="0"/>
  </w:num>
  <w:num w:numId="57" w16cid:durableId="838422546">
    <w:abstractNumId w:val="43"/>
  </w:num>
  <w:num w:numId="58" w16cid:durableId="15231900">
    <w:abstractNumId w:val="28"/>
  </w:num>
  <w:num w:numId="59" w16cid:durableId="315303268">
    <w:abstractNumId w:val="56"/>
  </w:num>
  <w:num w:numId="60" w16cid:durableId="571504643">
    <w:abstractNumId w:val="7"/>
  </w:num>
  <w:num w:numId="61" w16cid:durableId="1448894093">
    <w:abstractNumId w:val="17"/>
  </w:num>
  <w:num w:numId="62" w16cid:durableId="369571806">
    <w:abstractNumId w:val="44"/>
  </w:num>
  <w:num w:numId="63" w16cid:durableId="760687651">
    <w:abstractNumId w:val="40"/>
  </w:num>
  <w:num w:numId="64" w16cid:durableId="532429098">
    <w:abstractNumId w:val="3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5866">
    <w15:presenceInfo w15:providerId="None" w15:userId="CR58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03E5C"/>
    <w:rsid w:val="00012DC3"/>
    <w:rsid w:val="00012F3A"/>
    <w:rsid w:val="000139E2"/>
    <w:rsid w:val="000158EC"/>
    <w:rsid w:val="00017288"/>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6B65"/>
    <w:rsid w:val="0003729C"/>
    <w:rsid w:val="0003746A"/>
    <w:rsid w:val="000376D2"/>
    <w:rsid w:val="00040D28"/>
    <w:rsid w:val="00040DBB"/>
    <w:rsid w:val="00041091"/>
    <w:rsid w:val="00041725"/>
    <w:rsid w:val="00041CF3"/>
    <w:rsid w:val="0004244E"/>
    <w:rsid w:val="000425C2"/>
    <w:rsid w:val="00042C19"/>
    <w:rsid w:val="00044084"/>
    <w:rsid w:val="00044290"/>
    <w:rsid w:val="00045CCA"/>
    <w:rsid w:val="000463F7"/>
    <w:rsid w:val="00046C2F"/>
    <w:rsid w:val="0005055D"/>
    <w:rsid w:val="00051DB8"/>
    <w:rsid w:val="0005229F"/>
    <w:rsid w:val="00052F38"/>
    <w:rsid w:val="00053142"/>
    <w:rsid w:val="000539B0"/>
    <w:rsid w:val="00053B8D"/>
    <w:rsid w:val="00053D2D"/>
    <w:rsid w:val="00054920"/>
    <w:rsid w:val="00054FAC"/>
    <w:rsid w:val="0005566A"/>
    <w:rsid w:val="00055B4C"/>
    <w:rsid w:val="000562D2"/>
    <w:rsid w:val="000571CF"/>
    <w:rsid w:val="0005767C"/>
    <w:rsid w:val="00057BB8"/>
    <w:rsid w:val="000602CC"/>
    <w:rsid w:val="0006069F"/>
    <w:rsid w:val="000617E3"/>
    <w:rsid w:val="000627A3"/>
    <w:rsid w:val="00064A8A"/>
    <w:rsid w:val="00064E55"/>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263D"/>
    <w:rsid w:val="000930C5"/>
    <w:rsid w:val="00093A9F"/>
    <w:rsid w:val="00096587"/>
    <w:rsid w:val="000A23B9"/>
    <w:rsid w:val="000A35CA"/>
    <w:rsid w:val="000A56F3"/>
    <w:rsid w:val="000A56F6"/>
    <w:rsid w:val="000A69C5"/>
    <w:rsid w:val="000A6C10"/>
    <w:rsid w:val="000A71C3"/>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14B3"/>
    <w:rsid w:val="000D21D6"/>
    <w:rsid w:val="000D2F3C"/>
    <w:rsid w:val="000D3E1D"/>
    <w:rsid w:val="000D491D"/>
    <w:rsid w:val="000D56BC"/>
    <w:rsid w:val="000D661A"/>
    <w:rsid w:val="000D68FC"/>
    <w:rsid w:val="000D741A"/>
    <w:rsid w:val="000D74BB"/>
    <w:rsid w:val="000E01FD"/>
    <w:rsid w:val="000E02D8"/>
    <w:rsid w:val="000E09F3"/>
    <w:rsid w:val="000E0C2D"/>
    <w:rsid w:val="000E195B"/>
    <w:rsid w:val="000E1C9B"/>
    <w:rsid w:val="000E2BD3"/>
    <w:rsid w:val="000E30DC"/>
    <w:rsid w:val="000E79E3"/>
    <w:rsid w:val="000F0EDE"/>
    <w:rsid w:val="000F1789"/>
    <w:rsid w:val="000F5EE2"/>
    <w:rsid w:val="000F7B6A"/>
    <w:rsid w:val="000F7BC5"/>
    <w:rsid w:val="000F7D3B"/>
    <w:rsid w:val="0010180C"/>
    <w:rsid w:val="001035DA"/>
    <w:rsid w:val="00104F0D"/>
    <w:rsid w:val="00104FBE"/>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835"/>
    <w:rsid w:val="00137998"/>
    <w:rsid w:val="00140B28"/>
    <w:rsid w:val="0014354F"/>
    <w:rsid w:val="001441A3"/>
    <w:rsid w:val="001458FE"/>
    <w:rsid w:val="00145CFC"/>
    <w:rsid w:val="0015011B"/>
    <w:rsid w:val="00150F10"/>
    <w:rsid w:val="0015135C"/>
    <w:rsid w:val="0015287A"/>
    <w:rsid w:val="00152AA8"/>
    <w:rsid w:val="00152BF0"/>
    <w:rsid w:val="001531E0"/>
    <w:rsid w:val="001543E5"/>
    <w:rsid w:val="0015498C"/>
    <w:rsid w:val="0015542C"/>
    <w:rsid w:val="00155BD3"/>
    <w:rsid w:val="001600CE"/>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86AD9"/>
    <w:rsid w:val="0018742B"/>
    <w:rsid w:val="001903B4"/>
    <w:rsid w:val="0019060E"/>
    <w:rsid w:val="00190ECF"/>
    <w:rsid w:val="00191654"/>
    <w:rsid w:val="0019357D"/>
    <w:rsid w:val="00194523"/>
    <w:rsid w:val="00194C14"/>
    <w:rsid w:val="001953CE"/>
    <w:rsid w:val="0019580E"/>
    <w:rsid w:val="00195DE0"/>
    <w:rsid w:val="001A02E7"/>
    <w:rsid w:val="001A0703"/>
    <w:rsid w:val="001A07D4"/>
    <w:rsid w:val="001A0CF7"/>
    <w:rsid w:val="001A2A50"/>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CEE"/>
    <w:rsid w:val="001C5DB0"/>
    <w:rsid w:val="001C65B0"/>
    <w:rsid w:val="001C6F4D"/>
    <w:rsid w:val="001C7455"/>
    <w:rsid w:val="001C7C38"/>
    <w:rsid w:val="001C7FE2"/>
    <w:rsid w:val="001D0170"/>
    <w:rsid w:val="001D1464"/>
    <w:rsid w:val="001D271F"/>
    <w:rsid w:val="001D3CCB"/>
    <w:rsid w:val="001D5282"/>
    <w:rsid w:val="001D5377"/>
    <w:rsid w:val="001D5481"/>
    <w:rsid w:val="001D6773"/>
    <w:rsid w:val="001D6EE0"/>
    <w:rsid w:val="001D7209"/>
    <w:rsid w:val="001D7BCE"/>
    <w:rsid w:val="001E01BC"/>
    <w:rsid w:val="001E146C"/>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7633"/>
    <w:rsid w:val="002077DC"/>
    <w:rsid w:val="00210248"/>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16ED1"/>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66CC"/>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6CB"/>
    <w:rsid w:val="00294DEC"/>
    <w:rsid w:val="00295254"/>
    <w:rsid w:val="00295516"/>
    <w:rsid w:val="002968DF"/>
    <w:rsid w:val="002A0BAB"/>
    <w:rsid w:val="002A1369"/>
    <w:rsid w:val="002A29A4"/>
    <w:rsid w:val="002A2F39"/>
    <w:rsid w:val="002A3A36"/>
    <w:rsid w:val="002A4E65"/>
    <w:rsid w:val="002A79D0"/>
    <w:rsid w:val="002B0C76"/>
    <w:rsid w:val="002B17A2"/>
    <w:rsid w:val="002B1C02"/>
    <w:rsid w:val="002B1DAD"/>
    <w:rsid w:val="002B2C05"/>
    <w:rsid w:val="002B5C4A"/>
    <w:rsid w:val="002B5EC0"/>
    <w:rsid w:val="002B6D58"/>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5EFE"/>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1F3A"/>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1D82"/>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32C4"/>
    <w:rsid w:val="00347784"/>
    <w:rsid w:val="0035143A"/>
    <w:rsid w:val="0035146D"/>
    <w:rsid w:val="00351D9E"/>
    <w:rsid w:val="00352D31"/>
    <w:rsid w:val="00354AAD"/>
    <w:rsid w:val="00354E4E"/>
    <w:rsid w:val="003553B3"/>
    <w:rsid w:val="00355866"/>
    <w:rsid w:val="0035626C"/>
    <w:rsid w:val="00356323"/>
    <w:rsid w:val="00357D95"/>
    <w:rsid w:val="00360702"/>
    <w:rsid w:val="0036242A"/>
    <w:rsid w:val="0036271F"/>
    <w:rsid w:val="00362993"/>
    <w:rsid w:val="00363CA8"/>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028A"/>
    <w:rsid w:val="00381240"/>
    <w:rsid w:val="00381694"/>
    <w:rsid w:val="003831E4"/>
    <w:rsid w:val="00386A2F"/>
    <w:rsid w:val="003870C6"/>
    <w:rsid w:val="0038722C"/>
    <w:rsid w:val="00387278"/>
    <w:rsid w:val="00390337"/>
    <w:rsid w:val="00390AE0"/>
    <w:rsid w:val="00392C3F"/>
    <w:rsid w:val="00393416"/>
    <w:rsid w:val="003935F6"/>
    <w:rsid w:val="00393BD8"/>
    <w:rsid w:val="00394189"/>
    <w:rsid w:val="003941FF"/>
    <w:rsid w:val="003944CC"/>
    <w:rsid w:val="00394AE7"/>
    <w:rsid w:val="003955AE"/>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352"/>
    <w:rsid w:val="003B6954"/>
    <w:rsid w:val="003B774D"/>
    <w:rsid w:val="003C178B"/>
    <w:rsid w:val="003C1D3D"/>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0E3D"/>
    <w:rsid w:val="003E1326"/>
    <w:rsid w:val="003E1A17"/>
    <w:rsid w:val="003E1EDA"/>
    <w:rsid w:val="003E3449"/>
    <w:rsid w:val="003E42B3"/>
    <w:rsid w:val="003E4374"/>
    <w:rsid w:val="003E53D9"/>
    <w:rsid w:val="003E60E8"/>
    <w:rsid w:val="003E6F52"/>
    <w:rsid w:val="003E7ADD"/>
    <w:rsid w:val="003F000C"/>
    <w:rsid w:val="003F025D"/>
    <w:rsid w:val="003F0452"/>
    <w:rsid w:val="003F09EA"/>
    <w:rsid w:val="003F26B8"/>
    <w:rsid w:val="003F3DA3"/>
    <w:rsid w:val="003F4810"/>
    <w:rsid w:val="003F4C0A"/>
    <w:rsid w:val="003F5E5C"/>
    <w:rsid w:val="003F61A2"/>
    <w:rsid w:val="003F6658"/>
    <w:rsid w:val="003F67C1"/>
    <w:rsid w:val="003F7400"/>
    <w:rsid w:val="003F75E8"/>
    <w:rsid w:val="003F7E60"/>
    <w:rsid w:val="00400382"/>
    <w:rsid w:val="004007A4"/>
    <w:rsid w:val="0040279F"/>
    <w:rsid w:val="00404019"/>
    <w:rsid w:val="00404AD9"/>
    <w:rsid w:val="00405B7B"/>
    <w:rsid w:val="004060D9"/>
    <w:rsid w:val="0040756D"/>
    <w:rsid w:val="004077A2"/>
    <w:rsid w:val="004079ED"/>
    <w:rsid w:val="00407BA8"/>
    <w:rsid w:val="00411FF9"/>
    <w:rsid w:val="004122BC"/>
    <w:rsid w:val="00412C45"/>
    <w:rsid w:val="00412FF7"/>
    <w:rsid w:val="0041349A"/>
    <w:rsid w:val="00415316"/>
    <w:rsid w:val="00415843"/>
    <w:rsid w:val="0041593C"/>
    <w:rsid w:val="00416981"/>
    <w:rsid w:val="00417249"/>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5E3"/>
    <w:rsid w:val="00442F6D"/>
    <w:rsid w:val="00443542"/>
    <w:rsid w:val="004438BB"/>
    <w:rsid w:val="00443E15"/>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9DA"/>
    <w:rsid w:val="00463EDB"/>
    <w:rsid w:val="004645A6"/>
    <w:rsid w:val="00464E70"/>
    <w:rsid w:val="0046651C"/>
    <w:rsid w:val="004672FE"/>
    <w:rsid w:val="0047036A"/>
    <w:rsid w:val="00470610"/>
    <w:rsid w:val="004712B8"/>
    <w:rsid w:val="004715CA"/>
    <w:rsid w:val="00471A6C"/>
    <w:rsid w:val="0047277E"/>
    <w:rsid w:val="00473661"/>
    <w:rsid w:val="0047560D"/>
    <w:rsid w:val="00476018"/>
    <w:rsid w:val="00476791"/>
    <w:rsid w:val="00476E6F"/>
    <w:rsid w:val="004803F4"/>
    <w:rsid w:val="004818D2"/>
    <w:rsid w:val="004835F0"/>
    <w:rsid w:val="004839E8"/>
    <w:rsid w:val="0048573C"/>
    <w:rsid w:val="00486833"/>
    <w:rsid w:val="00486CBC"/>
    <w:rsid w:val="004871D6"/>
    <w:rsid w:val="0049030C"/>
    <w:rsid w:val="0049082D"/>
    <w:rsid w:val="0049109A"/>
    <w:rsid w:val="00491C86"/>
    <w:rsid w:val="00491E67"/>
    <w:rsid w:val="00492254"/>
    <w:rsid w:val="00494AC8"/>
    <w:rsid w:val="00494B8E"/>
    <w:rsid w:val="004952BA"/>
    <w:rsid w:val="004955D2"/>
    <w:rsid w:val="004957EF"/>
    <w:rsid w:val="00496196"/>
    <w:rsid w:val="004972E6"/>
    <w:rsid w:val="00497624"/>
    <w:rsid w:val="004A0A8C"/>
    <w:rsid w:val="004A2293"/>
    <w:rsid w:val="004A39C5"/>
    <w:rsid w:val="004A4D8D"/>
    <w:rsid w:val="004A5111"/>
    <w:rsid w:val="004A5CD3"/>
    <w:rsid w:val="004A76B4"/>
    <w:rsid w:val="004B0308"/>
    <w:rsid w:val="004B09C5"/>
    <w:rsid w:val="004B0AD5"/>
    <w:rsid w:val="004B0BB7"/>
    <w:rsid w:val="004B0CE4"/>
    <w:rsid w:val="004B139C"/>
    <w:rsid w:val="004B148F"/>
    <w:rsid w:val="004B27AB"/>
    <w:rsid w:val="004B2C39"/>
    <w:rsid w:val="004B3453"/>
    <w:rsid w:val="004B52B5"/>
    <w:rsid w:val="004B5C8E"/>
    <w:rsid w:val="004B747C"/>
    <w:rsid w:val="004B7BBF"/>
    <w:rsid w:val="004C0235"/>
    <w:rsid w:val="004C13EB"/>
    <w:rsid w:val="004C16C4"/>
    <w:rsid w:val="004C42CC"/>
    <w:rsid w:val="004C5074"/>
    <w:rsid w:val="004C5E18"/>
    <w:rsid w:val="004C6626"/>
    <w:rsid w:val="004C703A"/>
    <w:rsid w:val="004D10F5"/>
    <w:rsid w:val="004D37A8"/>
    <w:rsid w:val="004D4038"/>
    <w:rsid w:val="004D4CA6"/>
    <w:rsid w:val="004D6089"/>
    <w:rsid w:val="004D689A"/>
    <w:rsid w:val="004E088C"/>
    <w:rsid w:val="004E1243"/>
    <w:rsid w:val="004E21C1"/>
    <w:rsid w:val="004E396D"/>
    <w:rsid w:val="004E5093"/>
    <w:rsid w:val="004E5EE3"/>
    <w:rsid w:val="004F10A5"/>
    <w:rsid w:val="004F3F0D"/>
    <w:rsid w:val="004F41E0"/>
    <w:rsid w:val="004F45B6"/>
    <w:rsid w:val="004F58F8"/>
    <w:rsid w:val="004F65A0"/>
    <w:rsid w:val="004F6A2B"/>
    <w:rsid w:val="004F7E7D"/>
    <w:rsid w:val="00501FC5"/>
    <w:rsid w:val="005022C2"/>
    <w:rsid w:val="00502E78"/>
    <w:rsid w:val="00503C92"/>
    <w:rsid w:val="005045AB"/>
    <w:rsid w:val="00506E2D"/>
    <w:rsid w:val="0050703D"/>
    <w:rsid w:val="00510F4C"/>
    <w:rsid w:val="00511023"/>
    <w:rsid w:val="00511176"/>
    <w:rsid w:val="005115BE"/>
    <w:rsid w:val="00512125"/>
    <w:rsid w:val="00512A81"/>
    <w:rsid w:val="00513926"/>
    <w:rsid w:val="00514426"/>
    <w:rsid w:val="005153E2"/>
    <w:rsid w:val="0051598E"/>
    <w:rsid w:val="00516395"/>
    <w:rsid w:val="00516E04"/>
    <w:rsid w:val="00517006"/>
    <w:rsid w:val="00521728"/>
    <w:rsid w:val="00521B07"/>
    <w:rsid w:val="00521C28"/>
    <w:rsid w:val="005226B5"/>
    <w:rsid w:val="00522891"/>
    <w:rsid w:val="005229CC"/>
    <w:rsid w:val="00524330"/>
    <w:rsid w:val="00525D4E"/>
    <w:rsid w:val="00527CC5"/>
    <w:rsid w:val="005308C0"/>
    <w:rsid w:val="00530A68"/>
    <w:rsid w:val="00532310"/>
    <w:rsid w:val="005329AE"/>
    <w:rsid w:val="00535585"/>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7774D"/>
    <w:rsid w:val="00580F22"/>
    <w:rsid w:val="0058145F"/>
    <w:rsid w:val="0058187A"/>
    <w:rsid w:val="00581F5A"/>
    <w:rsid w:val="005821F0"/>
    <w:rsid w:val="0058332A"/>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59A"/>
    <w:rsid w:val="005A4C2B"/>
    <w:rsid w:val="005A69D4"/>
    <w:rsid w:val="005A770C"/>
    <w:rsid w:val="005A7D86"/>
    <w:rsid w:val="005B100A"/>
    <w:rsid w:val="005B149F"/>
    <w:rsid w:val="005B22AF"/>
    <w:rsid w:val="005B2420"/>
    <w:rsid w:val="005B38A3"/>
    <w:rsid w:val="005B3ED9"/>
    <w:rsid w:val="005B49B2"/>
    <w:rsid w:val="005B4FAD"/>
    <w:rsid w:val="005B6A5E"/>
    <w:rsid w:val="005B76C4"/>
    <w:rsid w:val="005C13CA"/>
    <w:rsid w:val="005C20B5"/>
    <w:rsid w:val="005C222E"/>
    <w:rsid w:val="005C22E2"/>
    <w:rsid w:val="005C2824"/>
    <w:rsid w:val="005C3875"/>
    <w:rsid w:val="005C3F5D"/>
    <w:rsid w:val="005C6F4E"/>
    <w:rsid w:val="005C7240"/>
    <w:rsid w:val="005C7888"/>
    <w:rsid w:val="005D0E72"/>
    <w:rsid w:val="005D14C2"/>
    <w:rsid w:val="005D1798"/>
    <w:rsid w:val="005D24E0"/>
    <w:rsid w:val="005D29D3"/>
    <w:rsid w:val="005D5537"/>
    <w:rsid w:val="005D5DDE"/>
    <w:rsid w:val="005D7463"/>
    <w:rsid w:val="005E139C"/>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94C"/>
    <w:rsid w:val="00602A57"/>
    <w:rsid w:val="00602B75"/>
    <w:rsid w:val="00604041"/>
    <w:rsid w:val="006042FC"/>
    <w:rsid w:val="0060469A"/>
    <w:rsid w:val="00604BFF"/>
    <w:rsid w:val="00604C51"/>
    <w:rsid w:val="00605C23"/>
    <w:rsid w:val="0060686B"/>
    <w:rsid w:val="00607475"/>
    <w:rsid w:val="00607DF0"/>
    <w:rsid w:val="00610636"/>
    <w:rsid w:val="00611363"/>
    <w:rsid w:val="00613B28"/>
    <w:rsid w:val="0061592C"/>
    <w:rsid w:val="00615F03"/>
    <w:rsid w:val="00616254"/>
    <w:rsid w:val="00616804"/>
    <w:rsid w:val="00621409"/>
    <w:rsid w:val="00623D5F"/>
    <w:rsid w:val="0062444D"/>
    <w:rsid w:val="00625ABC"/>
    <w:rsid w:val="00625B2F"/>
    <w:rsid w:val="006261A5"/>
    <w:rsid w:val="00626329"/>
    <w:rsid w:val="00627E25"/>
    <w:rsid w:val="0063003F"/>
    <w:rsid w:val="00630AE7"/>
    <w:rsid w:val="00631434"/>
    <w:rsid w:val="00633702"/>
    <w:rsid w:val="00633711"/>
    <w:rsid w:val="006337C8"/>
    <w:rsid w:val="00633B28"/>
    <w:rsid w:val="00634BB4"/>
    <w:rsid w:val="00634CB3"/>
    <w:rsid w:val="00635E85"/>
    <w:rsid w:val="0063617D"/>
    <w:rsid w:val="00636207"/>
    <w:rsid w:val="00636DAF"/>
    <w:rsid w:val="006373BB"/>
    <w:rsid w:val="00637BAD"/>
    <w:rsid w:val="0064056D"/>
    <w:rsid w:val="00640C21"/>
    <w:rsid w:val="006424BC"/>
    <w:rsid w:val="006425AF"/>
    <w:rsid w:val="006449A2"/>
    <w:rsid w:val="00644D22"/>
    <w:rsid w:val="006452E4"/>
    <w:rsid w:val="006465C4"/>
    <w:rsid w:val="006503FD"/>
    <w:rsid w:val="00650DB8"/>
    <w:rsid w:val="006510EC"/>
    <w:rsid w:val="0065174E"/>
    <w:rsid w:val="006526FF"/>
    <w:rsid w:val="00653542"/>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5ED7"/>
    <w:rsid w:val="00667082"/>
    <w:rsid w:val="00667678"/>
    <w:rsid w:val="006679FD"/>
    <w:rsid w:val="0067124D"/>
    <w:rsid w:val="006712E0"/>
    <w:rsid w:val="00673A50"/>
    <w:rsid w:val="00674810"/>
    <w:rsid w:val="00675D6A"/>
    <w:rsid w:val="006773E0"/>
    <w:rsid w:val="006779CE"/>
    <w:rsid w:val="00677C11"/>
    <w:rsid w:val="00680068"/>
    <w:rsid w:val="006808D6"/>
    <w:rsid w:val="006813D4"/>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57D"/>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20"/>
    <w:rsid w:val="006B5074"/>
    <w:rsid w:val="006B7773"/>
    <w:rsid w:val="006C0F5E"/>
    <w:rsid w:val="006C13D5"/>
    <w:rsid w:val="006C298F"/>
    <w:rsid w:val="006C412D"/>
    <w:rsid w:val="006C4AA5"/>
    <w:rsid w:val="006C6A42"/>
    <w:rsid w:val="006C7678"/>
    <w:rsid w:val="006D0B54"/>
    <w:rsid w:val="006D0DBE"/>
    <w:rsid w:val="006D11A5"/>
    <w:rsid w:val="006D254E"/>
    <w:rsid w:val="006D2F8F"/>
    <w:rsid w:val="006D406C"/>
    <w:rsid w:val="006D4089"/>
    <w:rsid w:val="006D46DF"/>
    <w:rsid w:val="006D50AA"/>
    <w:rsid w:val="006D7008"/>
    <w:rsid w:val="006D710B"/>
    <w:rsid w:val="006D7DC4"/>
    <w:rsid w:val="006E04D2"/>
    <w:rsid w:val="006E0BEF"/>
    <w:rsid w:val="006E1FE1"/>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270"/>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0EAF"/>
    <w:rsid w:val="00742517"/>
    <w:rsid w:val="00743272"/>
    <w:rsid w:val="00743DAB"/>
    <w:rsid w:val="00745CAD"/>
    <w:rsid w:val="007472D8"/>
    <w:rsid w:val="007478D1"/>
    <w:rsid w:val="00747DAB"/>
    <w:rsid w:val="007509C7"/>
    <w:rsid w:val="00751007"/>
    <w:rsid w:val="0075137C"/>
    <w:rsid w:val="00753367"/>
    <w:rsid w:val="007536A7"/>
    <w:rsid w:val="00753E2D"/>
    <w:rsid w:val="00754386"/>
    <w:rsid w:val="007543F7"/>
    <w:rsid w:val="00754C9B"/>
    <w:rsid w:val="00755ABD"/>
    <w:rsid w:val="007644AA"/>
    <w:rsid w:val="00764679"/>
    <w:rsid w:val="00764E1E"/>
    <w:rsid w:val="0076572B"/>
    <w:rsid w:val="00765B6B"/>
    <w:rsid w:val="0076660F"/>
    <w:rsid w:val="007707C5"/>
    <w:rsid w:val="00770C9D"/>
    <w:rsid w:val="00772E23"/>
    <w:rsid w:val="00773B4D"/>
    <w:rsid w:val="00773BA8"/>
    <w:rsid w:val="00773C11"/>
    <w:rsid w:val="0077438C"/>
    <w:rsid w:val="00774657"/>
    <w:rsid w:val="007749CF"/>
    <w:rsid w:val="00776811"/>
    <w:rsid w:val="00776940"/>
    <w:rsid w:val="00776A09"/>
    <w:rsid w:val="00777245"/>
    <w:rsid w:val="0078088E"/>
    <w:rsid w:val="00780F58"/>
    <w:rsid w:val="00783B68"/>
    <w:rsid w:val="00784258"/>
    <w:rsid w:val="007867BF"/>
    <w:rsid w:val="007876A2"/>
    <w:rsid w:val="0079116F"/>
    <w:rsid w:val="0079135C"/>
    <w:rsid w:val="00791EFA"/>
    <w:rsid w:val="0079209F"/>
    <w:rsid w:val="00793B5C"/>
    <w:rsid w:val="00794466"/>
    <w:rsid w:val="00794CF8"/>
    <w:rsid w:val="00795413"/>
    <w:rsid w:val="007964E4"/>
    <w:rsid w:val="0079681E"/>
    <w:rsid w:val="00797CEA"/>
    <w:rsid w:val="007A025C"/>
    <w:rsid w:val="007A0743"/>
    <w:rsid w:val="007A0A51"/>
    <w:rsid w:val="007A0CAF"/>
    <w:rsid w:val="007A161B"/>
    <w:rsid w:val="007A1985"/>
    <w:rsid w:val="007A2299"/>
    <w:rsid w:val="007A22A9"/>
    <w:rsid w:val="007A2437"/>
    <w:rsid w:val="007A2B4F"/>
    <w:rsid w:val="007A3D1F"/>
    <w:rsid w:val="007A3FC6"/>
    <w:rsid w:val="007A4A79"/>
    <w:rsid w:val="007A5ED9"/>
    <w:rsid w:val="007A61E0"/>
    <w:rsid w:val="007A632D"/>
    <w:rsid w:val="007A6FE9"/>
    <w:rsid w:val="007B030B"/>
    <w:rsid w:val="007B0AA7"/>
    <w:rsid w:val="007B15B6"/>
    <w:rsid w:val="007B20C0"/>
    <w:rsid w:val="007B2412"/>
    <w:rsid w:val="007B26A3"/>
    <w:rsid w:val="007B289E"/>
    <w:rsid w:val="007B36B9"/>
    <w:rsid w:val="007B3884"/>
    <w:rsid w:val="007B3B44"/>
    <w:rsid w:val="007B4E3C"/>
    <w:rsid w:val="007B5EF4"/>
    <w:rsid w:val="007B76F3"/>
    <w:rsid w:val="007B7A08"/>
    <w:rsid w:val="007C000F"/>
    <w:rsid w:val="007C1C3A"/>
    <w:rsid w:val="007C2175"/>
    <w:rsid w:val="007C3A65"/>
    <w:rsid w:val="007C4842"/>
    <w:rsid w:val="007C555B"/>
    <w:rsid w:val="007C5799"/>
    <w:rsid w:val="007C6970"/>
    <w:rsid w:val="007C7756"/>
    <w:rsid w:val="007C7971"/>
    <w:rsid w:val="007D1767"/>
    <w:rsid w:val="007D22A4"/>
    <w:rsid w:val="007D38EC"/>
    <w:rsid w:val="007D4572"/>
    <w:rsid w:val="007D4A88"/>
    <w:rsid w:val="007D5429"/>
    <w:rsid w:val="007D5546"/>
    <w:rsid w:val="007D73E1"/>
    <w:rsid w:val="007E1C84"/>
    <w:rsid w:val="007E3C06"/>
    <w:rsid w:val="007E44A5"/>
    <w:rsid w:val="007E47D0"/>
    <w:rsid w:val="007E4EA0"/>
    <w:rsid w:val="007E62DD"/>
    <w:rsid w:val="007F0DB2"/>
    <w:rsid w:val="007F3688"/>
    <w:rsid w:val="007F378D"/>
    <w:rsid w:val="007F3D98"/>
    <w:rsid w:val="007F4AF9"/>
    <w:rsid w:val="007F4D54"/>
    <w:rsid w:val="007F563F"/>
    <w:rsid w:val="007F717D"/>
    <w:rsid w:val="00800C69"/>
    <w:rsid w:val="008013A8"/>
    <w:rsid w:val="00802CF0"/>
    <w:rsid w:val="008031EA"/>
    <w:rsid w:val="00803BB3"/>
    <w:rsid w:val="00803CD8"/>
    <w:rsid w:val="0080515D"/>
    <w:rsid w:val="00807C27"/>
    <w:rsid w:val="0081121D"/>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47194"/>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3B1D"/>
    <w:rsid w:val="00864F03"/>
    <w:rsid w:val="00865314"/>
    <w:rsid w:val="00865ABA"/>
    <w:rsid w:val="00865D45"/>
    <w:rsid w:val="008663E5"/>
    <w:rsid w:val="00866F85"/>
    <w:rsid w:val="00867BED"/>
    <w:rsid w:val="0087012B"/>
    <w:rsid w:val="00872362"/>
    <w:rsid w:val="008727A4"/>
    <w:rsid w:val="00872B0B"/>
    <w:rsid w:val="00872FC6"/>
    <w:rsid w:val="008763AD"/>
    <w:rsid w:val="0087670C"/>
    <w:rsid w:val="00877B88"/>
    <w:rsid w:val="008803AF"/>
    <w:rsid w:val="008809D8"/>
    <w:rsid w:val="00880CEA"/>
    <w:rsid w:val="008815F8"/>
    <w:rsid w:val="00882489"/>
    <w:rsid w:val="0088258F"/>
    <w:rsid w:val="00882932"/>
    <w:rsid w:val="00883A52"/>
    <w:rsid w:val="00885803"/>
    <w:rsid w:val="0088782C"/>
    <w:rsid w:val="00890710"/>
    <w:rsid w:val="008909CE"/>
    <w:rsid w:val="00890F1E"/>
    <w:rsid w:val="00892BBC"/>
    <w:rsid w:val="00894B19"/>
    <w:rsid w:val="00894DAB"/>
    <w:rsid w:val="00894EBE"/>
    <w:rsid w:val="008957B8"/>
    <w:rsid w:val="0089639D"/>
    <w:rsid w:val="00896C3B"/>
    <w:rsid w:val="00897A7B"/>
    <w:rsid w:val="008A0A04"/>
    <w:rsid w:val="008A1419"/>
    <w:rsid w:val="008A2B2F"/>
    <w:rsid w:val="008A3F78"/>
    <w:rsid w:val="008A61BF"/>
    <w:rsid w:val="008B0749"/>
    <w:rsid w:val="008B10B8"/>
    <w:rsid w:val="008B184B"/>
    <w:rsid w:val="008B235A"/>
    <w:rsid w:val="008B2A52"/>
    <w:rsid w:val="008B3161"/>
    <w:rsid w:val="008B3F1B"/>
    <w:rsid w:val="008B4043"/>
    <w:rsid w:val="008B52CE"/>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05A9"/>
    <w:rsid w:val="008E14B5"/>
    <w:rsid w:val="008E2DC2"/>
    <w:rsid w:val="008E47B3"/>
    <w:rsid w:val="008E4E77"/>
    <w:rsid w:val="008E5EE9"/>
    <w:rsid w:val="008E5FFC"/>
    <w:rsid w:val="008E65CA"/>
    <w:rsid w:val="008E6EC8"/>
    <w:rsid w:val="008E6FEA"/>
    <w:rsid w:val="008E7D25"/>
    <w:rsid w:val="008F0C87"/>
    <w:rsid w:val="008F1B6D"/>
    <w:rsid w:val="008F3202"/>
    <w:rsid w:val="008F3A52"/>
    <w:rsid w:val="008F5438"/>
    <w:rsid w:val="008F57A9"/>
    <w:rsid w:val="008F6293"/>
    <w:rsid w:val="008F6CDB"/>
    <w:rsid w:val="008F7841"/>
    <w:rsid w:val="009000B9"/>
    <w:rsid w:val="00901F44"/>
    <w:rsid w:val="009032FF"/>
    <w:rsid w:val="00905C87"/>
    <w:rsid w:val="00910E49"/>
    <w:rsid w:val="00910E74"/>
    <w:rsid w:val="00911DB0"/>
    <w:rsid w:val="00911DC1"/>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07CF"/>
    <w:rsid w:val="009324DF"/>
    <w:rsid w:val="009328FE"/>
    <w:rsid w:val="00932E40"/>
    <w:rsid w:val="0093350A"/>
    <w:rsid w:val="00934042"/>
    <w:rsid w:val="009340FC"/>
    <w:rsid w:val="00935325"/>
    <w:rsid w:val="009359E0"/>
    <w:rsid w:val="00937EEF"/>
    <w:rsid w:val="0094032B"/>
    <w:rsid w:val="009405DA"/>
    <w:rsid w:val="00940E86"/>
    <w:rsid w:val="0094204A"/>
    <w:rsid w:val="00942754"/>
    <w:rsid w:val="009428D8"/>
    <w:rsid w:val="00947591"/>
    <w:rsid w:val="00947BBE"/>
    <w:rsid w:val="00952BDF"/>
    <w:rsid w:val="00952EB1"/>
    <w:rsid w:val="00953352"/>
    <w:rsid w:val="0095393D"/>
    <w:rsid w:val="00953CE8"/>
    <w:rsid w:val="00953F9D"/>
    <w:rsid w:val="00954B94"/>
    <w:rsid w:val="00955940"/>
    <w:rsid w:val="00955CCB"/>
    <w:rsid w:val="009568FB"/>
    <w:rsid w:val="00956A1D"/>
    <w:rsid w:val="00957E5F"/>
    <w:rsid w:val="00960B39"/>
    <w:rsid w:val="0096168E"/>
    <w:rsid w:val="009616CF"/>
    <w:rsid w:val="00962138"/>
    <w:rsid w:val="00963137"/>
    <w:rsid w:val="00963CA7"/>
    <w:rsid w:val="00963E70"/>
    <w:rsid w:val="00967FF4"/>
    <w:rsid w:val="00971994"/>
    <w:rsid w:val="009725CE"/>
    <w:rsid w:val="009753AF"/>
    <w:rsid w:val="00975A0D"/>
    <w:rsid w:val="00976CA0"/>
    <w:rsid w:val="00981A52"/>
    <w:rsid w:val="00982790"/>
    <w:rsid w:val="0098351B"/>
    <w:rsid w:val="00983B15"/>
    <w:rsid w:val="00983F1E"/>
    <w:rsid w:val="009860BC"/>
    <w:rsid w:val="00987A55"/>
    <w:rsid w:val="009904F3"/>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44FD"/>
    <w:rsid w:val="009B5D07"/>
    <w:rsid w:val="009B63F6"/>
    <w:rsid w:val="009B7813"/>
    <w:rsid w:val="009C107C"/>
    <w:rsid w:val="009C1C60"/>
    <w:rsid w:val="009C206C"/>
    <w:rsid w:val="009C2984"/>
    <w:rsid w:val="009C386B"/>
    <w:rsid w:val="009C39A3"/>
    <w:rsid w:val="009C41C9"/>
    <w:rsid w:val="009C45CF"/>
    <w:rsid w:val="009C51C5"/>
    <w:rsid w:val="009C54B5"/>
    <w:rsid w:val="009C554E"/>
    <w:rsid w:val="009C5D29"/>
    <w:rsid w:val="009C5E25"/>
    <w:rsid w:val="009C5F48"/>
    <w:rsid w:val="009C635C"/>
    <w:rsid w:val="009C7165"/>
    <w:rsid w:val="009C7F52"/>
    <w:rsid w:val="009D0E91"/>
    <w:rsid w:val="009D1450"/>
    <w:rsid w:val="009D18CD"/>
    <w:rsid w:val="009D18D2"/>
    <w:rsid w:val="009D1ADD"/>
    <w:rsid w:val="009D2118"/>
    <w:rsid w:val="009D2549"/>
    <w:rsid w:val="009D25AC"/>
    <w:rsid w:val="009D34AF"/>
    <w:rsid w:val="009D4AD6"/>
    <w:rsid w:val="009D6492"/>
    <w:rsid w:val="009D6E54"/>
    <w:rsid w:val="009D7B50"/>
    <w:rsid w:val="009E1CA2"/>
    <w:rsid w:val="009E3148"/>
    <w:rsid w:val="009E4ABA"/>
    <w:rsid w:val="009E4D26"/>
    <w:rsid w:val="009E4E16"/>
    <w:rsid w:val="009E4F8F"/>
    <w:rsid w:val="009E5F22"/>
    <w:rsid w:val="009E62EA"/>
    <w:rsid w:val="009E7029"/>
    <w:rsid w:val="009E786D"/>
    <w:rsid w:val="009F01CF"/>
    <w:rsid w:val="009F096C"/>
    <w:rsid w:val="009F190C"/>
    <w:rsid w:val="009F1B3F"/>
    <w:rsid w:val="009F2570"/>
    <w:rsid w:val="009F267A"/>
    <w:rsid w:val="009F3D43"/>
    <w:rsid w:val="009F54F1"/>
    <w:rsid w:val="009F56B6"/>
    <w:rsid w:val="009F669A"/>
    <w:rsid w:val="009F6B87"/>
    <w:rsid w:val="009F6C3A"/>
    <w:rsid w:val="009F6F0B"/>
    <w:rsid w:val="009F7321"/>
    <w:rsid w:val="00A0055E"/>
    <w:rsid w:val="00A01A12"/>
    <w:rsid w:val="00A021E4"/>
    <w:rsid w:val="00A022FC"/>
    <w:rsid w:val="00A02A7C"/>
    <w:rsid w:val="00A030EB"/>
    <w:rsid w:val="00A03245"/>
    <w:rsid w:val="00A0483A"/>
    <w:rsid w:val="00A05B1C"/>
    <w:rsid w:val="00A06472"/>
    <w:rsid w:val="00A06D1F"/>
    <w:rsid w:val="00A0755A"/>
    <w:rsid w:val="00A07934"/>
    <w:rsid w:val="00A07B87"/>
    <w:rsid w:val="00A10F25"/>
    <w:rsid w:val="00A11DE1"/>
    <w:rsid w:val="00A11F87"/>
    <w:rsid w:val="00A11FB3"/>
    <w:rsid w:val="00A13CA0"/>
    <w:rsid w:val="00A14BCB"/>
    <w:rsid w:val="00A15ABC"/>
    <w:rsid w:val="00A1606B"/>
    <w:rsid w:val="00A16B94"/>
    <w:rsid w:val="00A17A1A"/>
    <w:rsid w:val="00A2079F"/>
    <w:rsid w:val="00A21D34"/>
    <w:rsid w:val="00A2399F"/>
    <w:rsid w:val="00A23C07"/>
    <w:rsid w:val="00A240E4"/>
    <w:rsid w:val="00A254C5"/>
    <w:rsid w:val="00A25F97"/>
    <w:rsid w:val="00A26464"/>
    <w:rsid w:val="00A26558"/>
    <w:rsid w:val="00A266A3"/>
    <w:rsid w:val="00A27151"/>
    <w:rsid w:val="00A30408"/>
    <w:rsid w:val="00A31A04"/>
    <w:rsid w:val="00A32E9D"/>
    <w:rsid w:val="00A338DC"/>
    <w:rsid w:val="00A345E6"/>
    <w:rsid w:val="00A348E5"/>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56D"/>
    <w:rsid w:val="00A449CC"/>
    <w:rsid w:val="00A45093"/>
    <w:rsid w:val="00A45F97"/>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435C"/>
    <w:rsid w:val="00A65183"/>
    <w:rsid w:val="00A65CF1"/>
    <w:rsid w:val="00A66E70"/>
    <w:rsid w:val="00A67BA7"/>
    <w:rsid w:val="00A7021C"/>
    <w:rsid w:val="00A71287"/>
    <w:rsid w:val="00A7174E"/>
    <w:rsid w:val="00A7278C"/>
    <w:rsid w:val="00A72E86"/>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4E5"/>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0FE8"/>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4915"/>
    <w:rsid w:val="00B2504B"/>
    <w:rsid w:val="00B25444"/>
    <w:rsid w:val="00B279AA"/>
    <w:rsid w:val="00B27ECB"/>
    <w:rsid w:val="00B3015B"/>
    <w:rsid w:val="00B3103D"/>
    <w:rsid w:val="00B31A20"/>
    <w:rsid w:val="00B33B48"/>
    <w:rsid w:val="00B33DAF"/>
    <w:rsid w:val="00B34BFF"/>
    <w:rsid w:val="00B3583E"/>
    <w:rsid w:val="00B361CA"/>
    <w:rsid w:val="00B362D7"/>
    <w:rsid w:val="00B36625"/>
    <w:rsid w:val="00B36CA0"/>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430B"/>
    <w:rsid w:val="00B751E0"/>
    <w:rsid w:val="00B759EB"/>
    <w:rsid w:val="00B75B93"/>
    <w:rsid w:val="00B75ECB"/>
    <w:rsid w:val="00B75FD5"/>
    <w:rsid w:val="00B77F56"/>
    <w:rsid w:val="00B82A52"/>
    <w:rsid w:val="00B82BE2"/>
    <w:rsid w:val="00B82DE9"/>
    <w:rsid w:val="00B832C0"/>
    <w:rsid w:val="00B8356C"/>
    <w:rsid w:val="00B844AD"/>
    <w:rsid w:val="00B8467D"/>
    <w:rsid w:val="00B847C6"/>
    <w:rsid w:val="00B84ACB"/>
    <w:rsid w:val="00B84C4A"/>
    <w:rsid w:val="00B876A2"/>
    <w:rsid w:val="00B87CBA"/>
    <w:rsid w:val="00B91AE2"/>
    <w:rsid w:val="00B91D84"/>
    <w:rsid w:val="00B91E53"/>
    <w:rsid w:val="00B926DC"/>
    <w:rsid w:val="00B93881"/>
    <w:rsid w:val="00B96680"/>
    <w:rsid w:val="00B96D86"/>
    <w:rsid w:val="00B978E8"/>
    <w:rsid w:val="00B97E8B"/>
    <w:rsid w:val="00BA088A"/>
    <w:rsid w:val="00BA08CE"/>
    <w:rsid w:val="00BA10AF"/>
    <w:rsid w:val="00BA1A26"/>
    <w:rsid w:val="00BA29F3"/>
    <w:rsid w:val="00BA2F8A"/>
    <w:rsid w:val="00BA395F"/>
    <w:rsid w:val="00BA40E2"/>
    <w:rsid w:val="00BA4279"/>
    <w:rsid w:val="00BA4885"/>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2B13"/>
    <w:rsid w:val="00BC626E"/>
    <w:rsid w:val="00BC6530"/>
    <w:rsid w:val="00BC65A7"/>
    <w:rsid w:val="00BC72CD"/>
    <w:rsid w:val="00BD0176"/>
    <w:rsid w:val="00BD125B"/>
    <w:rsid w:val="00BD1A3C"/>
    <w:rsid w:val="00BD2022"/>
    <w:rsid w:val="00BD210B"/>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CB9"/>
    <w:rsid w:val="00BF434A"/>
    <w:rsid w:val="00BF5873"/>
    <w:rsid w:val="00BF6246"/>
    <w:rsid w:val="00BF6345"/>
    <w:rsid w:val="00BF7E71"/>
    <w:rsid w:val="00C0270F"/>
    <w:rsid w:val="00C0322B"/>
    <w:rsid w:val="00C03E06"/>
    <w:rsid w:val="00C0450A"/>
    <w:rsid w:val="00C05254"/>
    <w:rsid w:val="00C07DE2"/>
    <w:rsid w:val="00C07F3C"/>
    <w:rsid w:val="00C115CD"/>
    <w:rsid w:val="00C11F70"/>
    <w:rsid w:val="00C129BD"/>
    <w:rsid w:val="00C132CC"/>
    <w:rsid w:val="00C13EC4"/>
    <w:rsid w:val="00C153D7"/>
    <w:rsid w:val="00C15D49"/>
    <w:rsid w:val="00C20831"/>
    <w:rsid w:val="00C2444F"/>
    <w:rsid w:val="00C249EB"/>
    <w:rsid w:val="00C313D3"/>
    <w:rsid w:val="00C31AC4"/>
    <w:rsid w:val="00C31BB3"/>
    <w:rsid w:val="00C31F45"/>
    <w:rsid w:val="00C322CC"/>
    <w:rsid w:val="00C328C5"/>
    <w:rsid w:val="00C3323E"/>
    <w:rsid w:val="00C340D5"/>
    <w:rsid w:val="00C34404"/>
    <w:rsid w:val="00C34686"/>
    <w:rsid w:val="00C34C42"/>
    <w:rsid w:val="00C35E37"/>
    <w:rsid w:val="00C3691F"/>
    <w:rsid w:val="00C36CAF"/>
    <w:rsid w:val="00C36E3E"/>
    <w:rsid w:val="00C36FF5"/>
    <w:rsid w:val="00C3781F"/>
    <w:rsid w:val="00C37A2A"/>
    <w:rsid w:val="00C404BE"/>
    <w:rsid w:val="00C419A6"/>
    <w:rsid w:val="00C41C5D"/>
    <w:rsid w:val="00C42548"/>
    <w:rsid w:val="00C42809"/>
    <w:rsid w:val="00C42C3B"/>
    <w:rsid w:val="00C4546F"/>
    <w:rsid w:val="00C458AD"/>
    <w:rsid w:val="00C473EE"/>
    <w:rsid w:val="00C47DE8"/>
    <w:rsid w:val="00C47F1E"/>
    <w:rsid w:val="00C50A8D"/>
    <w:rsid w:val="00C52159"/>
    <w:rsid w:val="00C5244F"/>
    <w:rsid w:val="00C52536"/>
    <w:rsid w:val="00C52A18"/>
    <w:rsid w:val="00C52BDE"/>
    <w:rsid w:val="00C5351E"/>
    <w:rsid w:val="00C558BC"/>
    <w:rsid w:val="00C558FD"/>
    <w:rsid w:val="00C55E2D"/>
    <w:rsid w:val="00C56F93"/>
    <w:rsid w:val="00C6149A"/>
    <w:rsid w:val="00C6159E"/>
    <w:rsid w:val="00C62FCB"/>
    <w:rsid w:val="00C6412D"/>
    <w:rsid w:val="00C644FE"/>
    <w:rsid w:val="00C648D3"/>
    <w:rsid w:val="00C65222"/>
    <w:rsid w:val="00C65D00"/>
    <w:rsid w:val="00C661C9"/>
    <w:rsid w:val="00C6643A"/>
    <w:rsid w:val="00C670D2"/>
    <w:rsid w:val="00C67375"/>
    <w:rsid w:val="00C677AF"/>
    <w:rsid w:val="00C67920"/>
    <w:rsid w:val="00C70141"/>
    <w:rsid w:val="00C71786"/>
    <w:rsid w:val="00C71AA5"/>
    <w:rsid w:val="00C72D5F"/>
    <w:rsid w:val="00C73CAA"/>
    <w:rsid w:val="00C7565E"/>
    <w:rsid w:val="00C758EF"/>
    <w:rsid w:val="00C75E27"/>
    <w:rsid w:val="00C75F04"/>
    <w:rsid w:val="00C76131"/>
    <w:rsid w:val="00C76665"/>
    <w:rsid w:val="00C77964"/>
    <w:rsid w:val="00C77BB8"/>
    <w:rsid w:val="00C8046E"/>
    <w:rsid w:val="00C81928"/>
    <w:rsid w:val="00C8268F"/>
    <w:rsid w:val="00C82BFB"/>
    <w:rsid w:val="00C83669"/>
    <w:rsid w:val="00C83AD5"/>
    <w:rsid w:val="00C84EF1"/>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4EA"/>
    <w:rsid w:val="00CA4D57"/>
    <w:rsid w:val="00CA5397"/>
    <w:rsid w:val="00CA7896"/>
    <w:rsid w:val="00CB2255"/>
    <w:rsid w:val="00CB23CF"/>
    <w:rsid w:val="00CB2C8B"/>
    <w:rsid w:val="00CB39AE"/>
    <w:rsid w:val="00CB3DA9"/>
    <w:rsid w:val="00CB54D8"/>
    <w:rsid w:val="00CB66CB"/>
    <w:rsid w:val="00CB67D8"/>
    <w:rsid w:val="00CB7329"/>
    <w:rsid w:val="00CB7C9F"/>
    <w:rsid w:val="00CC073F"/>
    <w:rsid w:val="00CC3B0B"/>
    <w:rsid w:val="00CC5ED0"/>
    <w:rsid w:val="00CD0B5D"/>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4B12"/>
    <w:rsid w:val="00CE5134"/>
    <w:rsid w:val="00CE6C55"/>
    <w:rsid w:val="00CE758E"/>
    <w:rsid w:val="00CF0743"/>
    <w:rsid w:val="00CF1753"/>
    <w:rsid w:val="00CF22BA"/>
    <w:rsid w:val="00CF3BC6"/>
    <w:rsid w:val="00CF3D0E"/>
    <w:rsid w:val="00CF4309"/>
    <w:rsid w:val="00CF527C"/>
    <w:rsid w:val="00CF5AFA"/>
    <w:rsid w:val="00CF5C5A"/>
    <w:rsid w:val="00CF7176"/>
    <w:rsid w:val="00CF7E13"/>
    <w:rsid w:val="00D00449"/>
    <w:rsid w:val="00D0210B"/>
    <w:rsid w:val="00D02128"/>
    <w:rsid w:val="00D021B7"/>
    <w:rsid w:val="00D04342"/>
    <w:rsid w:val="00D0457A"/>
    <w:rsid w:val="00D04D5C"/>
    <w:rsid w:val="00D05EAB"/>
    <w:rsid w:val="00D07D90"/>
    <w:rsid w:val="00D11103"/>
    <w:rsid w:val="00D11F68"/>
    <w:rsid w:val="00D13196"/>
    <w:rsid w:val="00D13207"/>
    <w:rsid w:val="00D13439"/>
    <w:rsid w:val="00D13614"/>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1D"/>
    <w:rsid w:val="00D351B8"/>
    <w:rsid w:val="00D35699"/>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4F35"/>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50BF"/>
    <w:rsid w:val="00D8522D"/>
    <w:rsid w:val="00D87447"/>
    <w:rsid w:val="00D879AD"/>
    <w:rsid w:val="00D87C60"/>
    <w:rsid w:val="00D92862"/>
    <w:rsid w:val="00D92E53"/>
    <w:rsid w:val="00D92F25"/>
    <w:rsid w:val="00D9409A"/>
    <w:rsid w:val="00D9478D"/>
    <w:rsid w:val="00D96885"/>
    <w:rsid w:val="00D96933"/>
    <w:rsid w:val="00D97940"/>
    <w:rsid w:val="00DA10D8"/>
    <w:rsid w:val="00DA191D"/>
    <w:rsid w:val="00DA192B"/>
    <w:rsid w:val="00DA294A"/>
    <w:rsid w:val="00DA2978"/>
    <w:rsid w:val="00DA37E7"/>
    <w:rsid w:val="00DA3E99"/>
    <w:rsid w:val="00DA75A5"/>
    <w:rsid w:val="00DB0A45"/>
    <w:rsid w:val="00DB26DB"/>
    <w:rsid w:val="00DB2787"/>
    <w:rsid w:val="00DB340F"/>
    <w:rsid w:val="00DB3CA2"/>
    <w:rsid w:val="00DB502B"/>
    <w:rsid w:val="00DB503A"/>
    <w:rsid w:val="00DB5362"/>
    <w:rsid w:val="00DB5500"/>
    <w:rsid w:val="00DB569F"/>
    <w:rsid w:val="00DB7118"/>
    <w:rsid w:val="00DB7276"/>
    <w:rsid w:val="00DC056F"/>
    <w:rsid w:val="00DC0C7C"/>
    <w:rsid w:val="00DC19AD"/>
    <w:rsid w:val="00DC1E79"/>
    <w:rsid w:val="00DC1F66"/>
    <w:rsid w:val="00DC3815"/>
    <w:rsid w:val="00DC4563"/>
    <w:rsid w:val="00DC518F"/>
    <w:rsid w:val="00DD16AD"/>
    <w:rsid w:val="00DD2663"/>
    <w:rsid w:val="00DD37A8"/>
    <w:rsid w:val="00DD54B6"/>
    <w:rsid w:val="00DD61F8"/>
    <w:rsid w:val="00DD6BE1"/>
    <w:rsid w:val="00DE04E7"/>
    <w:rsid w:val="00DE0D80"/>
    <w:rsid w:val="00DE1BE2"/>
    <w:rsid w:val="00DE2EC9"/>
    <w:rsid w:val="00DE34A3"/>
    <w:rsid w:val="00DE34AC"/>
    <w:rsid w:val="00DE41B5"/>
    <w:rsid w:val="00DE49F4"/>
    <w:rsid w:val="00DE4FBE"/>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DF7ADD"/>
    <w:rsid w:val="00E00C08"/>
    <w:rsid w:val="00E014FB"/>
    <w:rsid w:val="00E03318"/>
    <w:rsid w:val="00E055E9"/>
    <w:rsid w:val="00E05AB4"/>
    <w:rsid w:val="00E06C4A"/>
    <w:rsid w:val="00E06E97"/>
    <w:rsid w:val="00E07503"/>
    <w:rsid w:val="00E10D88"/>
    <w:rsid w:val="00E11E68"/>
    <w:rsid w:val="00E12ABA"/>
    <w:rsid w:val="00E12EFE"/>
    <w:rsid w:val="00E131C7"/>
    <w:rsid w:val="00E1361A"/>
    <w:rsid w:val="00E145BD"/>
    <w:rsid w:val="00E14EB7"/>
    <w:rsid w:val="00E14F04"/>
    <w:rsid w:val="00E15C61"/>
    <w:rsid w:val="00E15CE0"/>
    <w:rsid w:val="00E16606"/>
    <w:rsid w:val="00E17032"/>
    <w:rsid w:val="00E17418"/>
    <w:rsid w:val="00E178CF"/>
    <w:rsid w:val="00E21455"/>
    <w:rsid w:val="00E21D43"/>
    <w:rsid w:val="00E233FC"/>
    <w:rsid w:val="00E24F94"/>
    <w:rsid w:val="00E25D78"/>
    <w:rsid w:val="00E25ED1"/>
    <w:rsid w:val="00E26360"/>
    <w:rsid w:val="00E26497"/>
    <w:rsid w:val="00E26FC8"/>
    <w:rsid w:val="00E312CE"/>
    <w:rsid w:val="00E317E2"/>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5CE"/>
    <w:rsid w:val="00E46736"/>
    <w:rsid w:val="00E47FCA"/>
    <w:rsid w:val="00E50290"/>
    <w:rsid w:val="00E51243"/>
    <w:rsid w:val="00E52523"/>
    <w:rsid w:val="00E526F2"/>
    <w:rsid w:val="00E52764"/>
    <w:rsid w:val="00E53907"/>
    <w:rsid w:val="00E53B51"/>
    <w:rsid w:val="00E53F53"/>
    <w:rsid w:val="00E5436F"/>
    <w:rsid w:val="00E55688"/>
    <w:rsid w:val="00E558FE"/>
    <w:rsid w:val="00E57A0C"/>
    <w:rsid w:val="00E57BFE"/>
    <w:rsid w:val="00E61701"/>
    <w:rsid w:val="00E61A05"/>
    <w:rsid w:val="00E624D9"/>
    <w:rsid w:val="00E62729"/>
    <w:rsid w:val="00E641BC"/>
    <w:rsid w:val="00E66AFD"/>
    <w:rsid w:val="00E716EF"/>
    <w:rsid w:val="00E71925"/>
    <w:rsid w:val="00E72DB7"/>
    <w:rsid w:val="00E7381C"/>
    <w:rsid w:val="00E7458D"/>
    <w:rsid w:val="00E747FD"/>
    <w:rsid w:val="00E76106"/>
    <w:rsid w:val="00E765AB"/>
    <w:rsid w:val="00E76605"/>
    <w:rsid w:val="00E76B15"/>
    <w:rsid w:val="00E76C71"/>
    <w:rsid w:val="00E76E22"/>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2D"/>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1B8F"/>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A31"/>
    <w:rsid w:val="00F0312B"/>
    <w:rsid w:val="00F03216"/>
    <w:rsid w:val="00F033BC"/>
    <w:rsid w:val="00F043EF"/>
    <w:rsid w:val="00F052C8"/>
    <w:rsid w:val="00F053E7"/>
    <w:rsid w:val="00F06F6E"/>
    <w:rsid w:val="00F117CF"/>
    <w:rsid w:val="00F12289"/>
    <w:rsid w:val="00F12544"/>
    <w:rsid w:val="00F14244"/>
    <w:rsid w:val="00F14452"/>
    <w:rsid w:val="00F15031"/>
    <w:rsid w:val="00F1506D"/>
    <w:rsid w:val="00F156FF"/>
    <w:rsid w:val="00F158D9"/>
    <w:rsid w:val="00F161E1"/>
    <w:rsid w:val="00F16652"/>
    <w:rsid w:val="00F172EB"/>
    <w:rsid w:val="00F20413"/>
    <w:rsid w:val="00F210FE"/>
    <w:rsid w:val="00F21A5B"/>
    <w:rsid w:val="00F22063"/>
    <w:rsid w:val="00F240EA"/>
    <w:rsid w:val="00F242C0"/>
    <w:rsid w:val="00F245B1"/>
    <w:rsid w:val="00F249AA"/>
    <w:rsid w:val="00F26DCF"/>
    <w:rsid w:val="00F27145"/>
    <w:rsid w:val="00F314A8"/>
    <w:rsid w:val="00F318B1"/>
    <w:rsid w:val="00F3250B"/>
    <w:rsid w:val="00F32A19"/>
    <w:rsid w:val="00F32B61"/>
    <w:rsid w:val="00F336AD"/>
    <w:rsid w:val="00F3432B"/>
    <w:rsid w:val="00F34332"/>
    <w:rsid w:val="00F34EAC"/>
    <w:rsid w:val="00F35FE6"/>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2B97"/>
    <w:rsid w:val="00F63275"/>
    <w:rsid w:val="00F64409"/>
    <w:rsid w:val="00F6445D"/>
    <w:rsid w:val="00F64493"/>
    <w:rsid w:val="00F64D8C"/>
    <w:rsid w:val="00F653B1"/>
    <w:rsid w:val="00F654F6"/>
    <w:rsid w:val="00F668DF"/>
    <w:rsid w:val="00F6747D"/>
    <w:rsid w:val="00F67999"/>
    <w:rsid w:val="00F70364"/>
    <w:rsid w:val="00F74325"/>
    <w:rsid w:val="00F75869"/>
    <w:rsid w:val="00F7724A"/>
    <w:rsid w:val="00F775E4"/>
    <w:rsid w:val="00F77D9E"/>
    <w:rsid w:val="00F802BC"/>
    <w:rsid w:val="00F83B16"/>
    <w:rsid w:val="00F8521B"/>
    <w:rsid w:val="00F8577F"/>
    <w:rsid w:val="00F85C61"/>
    <w:rsid w:val="00F860FA"/>
    <w:rsid w:val="00F86CD5"/>
    <w:rsid w:val="00F903B5"/>
    <w:rsid w:val="00F93036"/>
    <w:rsid w:val="00F933E3"/>
    <w:rsid w:val="00F93FBF"/>
    <w:rsid w:val="00F94DF1"/>
    <w:rsid w:val="00F9502A"/>
    <w:rsid w:val="00F9563C"/>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A755D"/>
    <w:rsid w:val="00FB0195"/>
    <w:rsid w:val="00FB3262"/>
    <w:rsid w:val="00FB438E"/>
    <w:rsid w:val="00FB4CA7"/>
    <w:rsid w:val="00FB6C87"/>
    <w:rsid w:val="00FB6D99"/>
    <w:rsid w:val="00FB72E4"/>
    <w:rsid w:val="00FC1767"/>
    <w:rsid w:val="00FC1B89"/>
    <w:rsid w:val="00FC2A24"/>
    <w:rsid w:val="00FC31DC"/>
    <w:rsid w:val="00FC3C05"/>
    <w:rsid w:val="00FC4A08"/>
    <w:rsid w:val="00FC4A3B"/>
    <w:rsid w:val="00FC6714"/>
    <w:rsid w:val="00FC7AE9"/>
    <w:rsid w:val="00FC7BA9"/>
    <w:rsid w:val="00FD028C"/>
    <w:rsid w:val="00FD2817"/>
    <w:rsid w:val="00FD3A9D"/>
    <w:rsid w:val="00FD6CAA"/>
    <w:rsid w:val="00FD72BB"/>
    <w:rsid w:val="00FD765B"/>
    <w:rsid w:val="00FE0B27"/>
    <w:rsid w:val="00FE1248"/>
    <w:rsid w:val="00FE2369"/>
    <w:rsid w:val="00FE2E6E"/>
    <w:rsid w:val="00FE499F"/>
    <w:rsid w:val="00FE4E3D"/>
    <w:rsid w:val="00FE4F28"/>
    <w:rsid w:val="00FE523D"/>
    <w:rsid w:val="00FE5F1A"/>
    <w:rsid w:val="00FE66F2"/>
    <w:rsid w:val="00FE6798"/>
    <w:rsid w:val="00FE6ED9"/>
    <w:rsid w:val="00FE7A24"/>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6E2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06E2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06E2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06E2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06E2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506E2D"/>
    <w:pPr>
      <w:ind w:left="1701" w:hanging="1701"/>
      <w:outlineLvl w:val="4"/>
    </w:pPr>
    <w:rPr>
      <w:sz w:val="22"/>
    </w:rPr>
  </w:style>
  <w:style w:type="paragraph" w:styleId="Heading6">
    <w:name w:val="heading 6"/>
    <w:aliases w:val="T1,Header 6"/>
    <w:basedOn w:val="H6"/>
    <w:next w:val="Normal"/>
    <w:link w:val="Heading6Char"/>
    <w:qFormat/>
    <w:rsid w:val="00506E2D"/>
    <w:pPr>
      <w:outlineLvl w:val="5"/>
    </w:pPr>
  </w:style>
  <w:style w:type="paragraph" w:styleId="Heading7">
    <w:name w:val="heading 7"/>
    <w:aliases w:val="L7,Header 7"/>
    <w:basedOn w:val="H6"/>
    <w:next w:val="Normal"/>
    <w:link w:val="Heading7Char"/>
    <w:qFormat/>
    <w:rsid w:val="00506E2D"/>
    <w:pPr>
      <w:outlineLvl w:val="6"/>
    </w:pPr>
  </w:style>
  <w:style w:type="paragraph" w:styleId="Heading8">
    <w:name w:val="heading 8"/>
    <w:aliases w:val="Table Heading"/>
    <w:basedOn w:val="Heading1"/>
    <w:next w:val="Normal"/>
    <w:link w:val="Heading8Char"/>
    <w:qFormat/>
    <w:rsid w:val="00506E2D"/>
    <w:pPr>
      <w:ind w:left="0" w:firstLine="0"/>
      <w:outlineLvl w:val="7"/>
    </w:pPr>
  </w:style>
  <w:style w:type="paragraph" w:styleId="Heading9">
    <w:name w:val="heading 9"/>
    <w:aliases w:val="Figure Heading,FH"/>
    <w:basedOn w:val="Heading8"/>
    <w:next w:val="Normal"/>
    <w:link w:val="Heading9Char"/>
    <w:qFormat/>
    <w:rsid w:val="00506E2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506E2D"/>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506E2D"/>
    <w:pPr>
      <w:ind w:left="1418" w:hanging="1418"/>
    </w:pPr>
  </w:style>
  <w:style w:type="paragraph" w:styleId="TOC8">
    <w:name w:val="toc 8"/>
    <w:basedOn w:val="TOC1"/>
    <w:rsid w:val="00506E2D"/>
    <w:pPr>
      <w:spacing w:before="180"/>
      <w:ind w:left="2693" w:hanging="2693"/>
    </w:pPr>
    <w:rPr>
      <w:b/>
    </w:rPr>
  </w:style>
  <w:style w:type="paragraph" w:styleId="TOC1">
    <w:name w:val="toc 1"/>
    <w:rsid w:val="00506E2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506E2D"/>
    <w:pPr>
      <w:keepLines/>
      <w:tabs>
        <w:tab w:val="center" w:pos="4536"/>
        <w:tab w:val="right" w:pos="9072"/>
      </w:tabs>
    </w:pPr>
    <w:rPr>
      <w:noProof/>
    </w:rPr>
  </w:style>
  <w:style w:type="character" w:customStyle="1" w:styleId="ZGSM">
    <w:name w:val="ZGSM"/>
    <w:rsid w:val="00506E2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06E2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506E2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506E2D"/>
    <w:pPr>
      <w:ind w:left="1701" w:hanging="1701"/>
    </w:pPr>
  </w:style>
  <w:style w:type="paragraph" w:styleId="TOC4">
    <w:name w:val="toc 4"/>
    <w:basedOn w:val="TOC3"/>
    <w:rsid w:val="00506E2D"/>
    <w:pPr>
      <w:ind w:left="1418" w:hanging="1418"/>
    </w:pPr>
  </w:style>
  <w:style w:type="paragraph" w:styleId="TOC3">
    <w:name w:val="toc 3"/>
    <w:basedOn w:val="TOC2"/>
    <w:rsid w:val="00506E2D"/>
    <w:pPr>
      <w:ind w:left="1134" w:hanging="1134"/>
    </w:pPr>
  </w:style>
  <w:style w:type="paragraph" w:styleId="TOC2">
    <w:name w:val="toc 2"/>
    <w:basedOn w:val="TOC1"/>
    <w:rsid w:val="00506E2D"/>
    <w:pPr>
      <w:keepNext w:val="0"/>
      <w:spacing w:before="0"/>
      <w:ind w:left="851" w:hanging="851"/>
    </w:pPr>
    <w:rPr>
      <w:sz w:val="20"/>
    </w:rPr>
  </w:style>
  <w:style w:type="paragraph" w:styleId="Footer">
    <w:name w:val="footer"/>
    <w:aliases w:val="footer odd,footer,fo,pie de página"/>
    <w:basedOn w:val="Header"/>
    <w:link w:val="FooterChar"/>
    <w:rsid w:val="00506E2D"/>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506E2D"/>
    <w:pPr>
      <w:outlineLvl w:val="9"/>
    </w:pPr>
  </w:style>
  <w:style w:type="paragraph" w:customStyle="1" w:styleId="NF">
    <w:name w:val="NF"/>
    <w:basedOn w:val="NO"/>
    <w:rsid w:val="00506E2D"/>
    <w:pPr>
      <w:keepNext/>
      <w:spacing w:after="0"/>
    </w:pPr>
    <w:rPr>
      <w:rFonts w:ascii="Arial" w:hAnsi="Arial"/>
      <w:sz w:val="18"/>
    </w:rPr>
  </w:style>
  <w:style w:type="paragraph" w:customStyle="1" w:styleId="NO">
    <w:name w:val="NO"/>
    <w:basedOn w:val="Normal"/>
    <w:link w:val="NOChar"/>
    <w:rsid w:val="00506E2D"/>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506E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506E2D"/>
    <w:pPr>
      <w:jc w:val="right"/>
    </w:pPr>
  </w:style>
  <w:style w:type="paragraph" w:customStyle="1" w:styleId="TAL">
    <w:name w:val="TAL"/>
    <w:basedOn w:val="Normal"/>
    <w:link w:val="TALCar"/>
    <w:qFormat/>
    <w:rsid w:val="00506E2D"/>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506E2D"/>
    <w:rPr>
      <w:b/>
    </w:rPr>
  </w:style>
  <w:style w:type="paragraph" w:customStyle="1" w:styleId="TAC">
    <w:name w:val="TAC"/>
    <w:basedOn w:val="TAL"/>
    <w:link w:val="TACChar"/>
    <w:qFormat/>
    <w:rsid w:val="00506E2D"/>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506E2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506E2D"/>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506E2D"/>
    <w:pPr>
      <w:spacing w:after="0"/>
    </w:pPr>
  </w:style>
  <w:style w:type="paragraph" w:customStyle="1" w:styleId="NW">
    <w:name w:val="NW"/>
    <w:basedOn w:val="NO"/>
    <w:rsid w:val="00506E2D"/>
    <w:pPr>
      <w:spacing w:after="0"/>
    </w:pPr>
  </w:style>
  <w:style w:type="paragraph" w:customStyle="1" w:styleId="EW">
    <w:name w:val="EW"/>
    <w:basedOn w:val="EX"/>
    <w:rsid w:val="00506E2D"/>
    <w:pPr>
      <w:spacing w:after="0"/>
    </w:pPr>
  </w:style>
  <w:style w:type="paragraph" w:customStyle="1" w:styleId="B10">
    <w:name w:val="B1"/>
    <w:basedOn w:val="List"/>
    <w:link w:val="B1Char"/>
    <w:rsid w:val="00506E2D"/>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506E2D"/>
    <w:pPr>
      <w:ind w:left="1985" w:hanging="1985"/>
    </w:pPr>
  </w:style>
  <w:style w:type="paragraph" w:styleId="TOC7">
    <w:name w:val="toc 7"/>
    <w:basedOn w:val="TOC6"/>
    <w:next w:val="Normal"/>
    <w:rsid w:val="00506E2D"/>
    <w:pPr>
      <w:ind w:left="2268" w:hanging="2268"/>
    </w:pPr>
  </w:style>
  <w:style w:type="paragraph" w:customStyle="1" w:styleId="EditorsNote">
    <w:name w:val="Editor's Note"/>
    <w:aliases w:val="EN,Editor's Noteormal"/>
    <w:basedOn w:val="NO"/>
    <w:link w:val="EditorsNoteChar"/>
    <w:rsid w:val="00506E2D"/>
    <w:rPr>
      <w:color w:val="FF0000"/>
    </w:rPr>
  </w:style>
  <w:style w:type="paragraph" w:customStyle="1" w:styleId="TH">
    <w:name w:val="TH"/>
    <w:basedOn w:val="Normal"/>
    <w:link w:val="THChar"/>
    <w:rsid w:val="00506E2D"/>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506E2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506E2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506E2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506E2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506E2D"/>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506E2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506E2D"/>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506E2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506E2D"/>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506E2D"/>
  </w:style>
  <w:style w:type="paragraph" w:customStyle="1" w:styleId="B4">
    <w:name w:val="B4"/>
    <w:basedOn w:val="List4"/>
    <w:link w:val="B4Char"/>
    <w:rsid w:val="00506E2D"/>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506E2D"/>
  </w:style>
  <w:style w:type="paragraph" w:customStyle="1" w:styleId="ZTD">
    <w:name w:val="ZTD"/>
    <w:basedOn w:val="ZB"/>
    <w:rsid w:val="00506E2D"/>
    <w:pPr>
      <w:framePr w:hRule="auto" w:wrap="notBeside" w:y="852"/>
    </w:pPr>
    <w:rPr>
      <w:i w:val="0"/>
      <w:sz w:val="40"/>
    </w:rPr>
  </w:style>
  <w:style w:type="paragraph" w:customStyle="1" w:styleId="ZV">
    <w:name w:val="ZV"/>
    <w:basedOn w:val="ZU"/>
    <w:rsid w:val="00506E2D"/>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506E2D"/>
    <w:pPr>
      <w:keepLines/>
      <w:spacing w:after="0"/>
    </w:pPr>
  </w:style>
  <w:style w:type="paragraph" w:styleId="Index2">
    <w:name w:val="index 2"/>
    <w:basedOn w:val="Index1"/>
    <w:rsid w:val="00506E2D"/>
    <w:pPr>
      <w:ind w:left="284"/>
    </w:pPr>
  </w:style>
  <w:style w:type="character" w:styleId="FootnoteReference">
    <w:name w:val="footnote reference"/>
    <w:aliases w:val="Appel note de bas de p,Nota,Footnote symbol,Footnote"/>
    <w:basedOn w:val="DefaultParagraphFont"/>
    <w:rsid w:val="00506E2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06E2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506E2D"/>
    <w:pPr>
      <w:ind w:left="851"/>
    </w:pPr>
  </w:style>
  <w:style w:type="paragraph" w:styleId="ListNumber">
    <w:name w:val="List Number"/>
    <w:basedOn w:val="List"/>
    <w:rsid w:val="00506E2D"/>
  </w:style>
  <w:style w:type="paragraph" w:styleId="List">
    <w:name w:val="List"/>
    <w:basedOn w:val="Normal"/>
    <w:link w:val="ListChar"/>
    <w:rsid w:val="00506E2D"/>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506E2D"/>
    <w:pPr>
      <w:ind w:left="851"/>
    </w:pPr>
  </w:style>
  <w:style w:type="paragraph" w:styleId="ListBullet">
    <w:name w:val="List Bullet"/>
    <w:aliases w:val="UL"/>
    <w:basedOn w:val="List"/>
    <w:link w:val="ListBulletChar"/>
    <w:rsid w:val="00506E2D"/>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506E2D"/>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506E2D"/>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506E2D"/>
    <w:pPr>
      <w:ind w:left="1135"/>
    </w:pPr>
  </w:style>
  <w:style w:type="paragraph" w:styleId="List4">
    <w:name w:val="List 4"/>
    <w:basedOn w:val="List3"/>
    <w:rsid w:val="00506E2D"/>
    <w:pPr>
      <w:ind w:left="1418"/>
    </w:pPr>
  </w:style>
  <w:style w:type="paragraph" w:styleId="List5">
    <w:name w:val="List 5"/>
    <w:basedOn w:val="List4"/>
    <w:rsid w:val="00506E2D"/>
    <w:pPr>
      <w:ind w:left="1702"/>
    </w:pPr>
  </w:style>
  <w:style w:type="paragraph" w:styleId="ListBullet4">
    <w:name w:val="List Bullet 4"/>
    <w:basedOn w:val="ListBullet3"/>
    <w:rsid w:val="00506E2D"/>
    <w:pPr>
      <w:ind w:left="1418"/>
    </w:pPr>
  </w:style>
  <w:style w:type="paragraph" w:styleId="ListBullet5">
    <w:name w:val="List Bullet 5"/>
    <w:basedOn w:val="ListBullet4"/>
    <w:rsid w:val="00506E2D"/>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3.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335" Type="http://schemas.openxmlformats.org/officeDocument/2006/relationships/oleObject" Target="embeddings/oleObject308.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3.bin"/><Relationship Id="rId279" Type="http://schemas.openxmlformats.org/officeDocument/2006/relationships/oleObject" Target="embeddings/oleObject253.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4.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4.bin"/><Relationship Id="rId315" Type="http://schemas.openxmlformats.org/officeDocument/2006/relationships/oleObject" Target="embeddings/oleObject288.bin"/><Relationship Id="rId336" Type="http://schemas.openxmlformats.org/officeDocument/2006/relationships/oleObject" Target="embeddings/oleObject309.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4.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4.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5.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5.bin"/><Relationship Id="rId281" Type="http://schemas.openxmlformats.org/officeDocument/2006/relationships/image" Target="media/image17.wmf"/><Relationship Id="rId316" Type="http://schemas.openxmlformats.org/officeDocument/2006/relationships/oleObject" Target="embeddings/oleObject289.bin"/><Relationship Id="rId337" Type="http://schemas.openxmlformats.org/officeDocument/2006/relationships/oleObject" Target="embeddings/oleObject310.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6.bin"/><Relationship Id="rId271" Type="http://schemas.openxmlformats.org/officeDocument/2006/relationships/oleObject" Target="embeddings/oleObject245.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6.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338" Type="http://schemas.openxmlformats.org/officeDocument/2006/relationships/oleObject" Target="embeddings/oleObject311.bin"/><Relationship Id="rId8" Type="http://schemas.openxmlformats.org/officeDocument/2006/relationships/webSettings" Target="webSettings.xml"/><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219" Type="http://schemas.openxmlformats.org/officeDocument/2006/relationships/oleObject" Target="embeddings/oleObject195.bin"/><Relationship Id="rId230" Type="http://schemas.openxmlformats.org/officeDocument/2006/relationships/oleObject" Target="embeddings/oleObject206.bin"/><Relationship Id="rId251" Type="http://schemas.openxmlformats.org/officeDocument/2006/relationships/oleObject" Target="embeddings/oleObject227.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6.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344" Type="http://schemas.openxmlformats.org/officeDocument/2006/relationships/theme" Target="theme/theme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2.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image" Target="media/image16.wmf"/><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339" Type="http://schemas.openxmlformats.org/officeDocument/2006/relationships/oleObject" Target="embeddings/oleObject312.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oleObject" Target="embeddings/oleObject30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2.bin"/><Relationship Id="rId278" Type="http://schemas.openxmlformats.org/officeDocument/2006/relationships/oleObject" Target="embeddings/oleObject252.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8.bin"/><Relationship Id="rId273" Type="http://schemas.openxmlformats.org/officeDocument/2006/relationships/oleObject" Target="embeddings/oleObject247.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oleObject" Target="embeddings/oleObject302.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340" Type="http://schemas.openxmlformats.org/officeDocument/2006/relationships/header" Target="header1.xml"/><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oleObject" Target="embeddings/oleObject303.bin"/><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9.bin"/><Relationship Id="rId274" Type="http://schemas.openxmlformats.org/officeDocument/2006/relationships/oleObject" Target="embeddings/oleObject248.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341" Type="http://schemas.openxmlformats.org/officeDocument/2006/relationships/footer" Target="footer1.xml"/><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oleObject" Target="embeddings/oleObject304.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30.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9.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342" Type="http://schemas.openxmlformats.org/officeDocument/2006/relationships/fontTable" Target="fontTable.xml"/><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oleObject" Target="embeddings/oleObject305.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31.bin"/><Relationship Id="rId276" Type="http://schemas.openxmlformats.org/officeDocument/2006/relationships/oleObject" Target="embeddings/oleObject250.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343" Type="http://schemas.microsoft.com/office/2011/relationships/people" Target="people.xml"/><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1.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oleObject" Target="embeddings/oleObject306.bin"/><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189" Type="http://schemas.openxmlformats.org/officeDocument/2006/relationships/oleObject" Target="embeddings/oleObject165.bin"/><Relationship Id="rId3" Type="http://schemas.openxmlformats.org/officeDocument/2006/relationships/customXml" Target="../customXml/item3.xml"/><Relationship Id="rId214" Type="http://schemas.openxmlformats.org/officeDocument/2006/relationships/oleObject" Target="embeddings/oleObject190.bin"/><Relationship Id="rId235" Type="http://schemas.openxmlformats.org/officeDocument/2006/relationships/oleObject" Target="embeddings/oleObject211.bin"/><Relationship Id="rId256" Type="http://schemas.openxmlformats.org/officeDocument/2006/relationships/image" Target="media/image15.wmf"/><Relationship Id="rId277" Type="http://schemas.openxmlformats.org/officeDocument/2006/relationships/oleObject" Target="embeddings/oleObject251.bin"/><Relationship Id="rId298" Type="http://schemas.openxmlformats.org/officeDocument/2006/relationships/oleObject" Target="embeddings/oleObject2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214</TotalTime>
  <Pages>259</Pages>
  <Words>86004</Words>
  <Characters>490224</Characters>
  <Application>Microsoft Office Word</Application>
  <DocSecurity>0</DocSecurity>
  <Lines>4085</Lines>
  <Paragraphs>1150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575078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CR5866</cp:lastModifiedBy>
  <cp:revision>316</cp:revision>
  <dcterms:created xsi:type="dcterms:W3CDTF">2022-09-22T10:42:00Z</dcterms:created>
  <dcterms:modified xsi:type="dcterms:W3CDTF">2025-09-23T08:46:00Z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