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fillcolor="window">
                  <v:imagedata r:id="rId11" o:title=""/>
                </v:shape>
                <o:OLEObject Type="Embed" ProgID="Equation.3" ShapeID="_x0000_i1025" DrawAspect="Content" ObjectID="_1820083700"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820083701"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75pt;height:15.75pt" o:ole="" fillcolor="window">
                  <v:imagedata r:id="rId15" o:title=""/>
                </v:shape>
                <o:OLEObject Type="Embed" ProgID="Equation.3" ShapeID="_x0000_i1027" DrawAspect="Content" ObjectID="_1820083702"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75pt;height:15.75pt" o:ole="" fillcolor="window">
                  <v:imagedata r:id="rId11" o:title=""/>
                </v:shape>
                <o:OLEObject Type="Embed" ProgID="Equation.3" ShapeID="_x0000_i1028" DrawAspect="Content" ObjectID="_1820083703"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820083704"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75pt;height:15.75pt" o:ole="" fillcolor="window">
                  <v:imagedata r:id="rId15" o:title=""/>
                </v:shape>
                <o:OLEObject Type="Embed" ProgID="Equation.3" ShapeID="_x0000_i1030" DrawAspect="Content" ObjectID="_1820083705"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75pt;height:15.75pt" o:ole="">
                  <v:imagedata r:id="rId20" o:title=""/>
                </v:shape>
                <o:OLEObject Type="Embed" ProgID="Equation.3" ShapeID="_x0000_i1031" DrawAspect="Content" ObjectID="_1820083706"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75pt;height:15.75pt" o:ole="" fillcolor="window">
                  <v:imagedata r:id="rId11" o:title=""/>
                </v:shape>
                <o:OLEObject Type="Embed" ProgID="Equation.3" ShapeID="_x0000_i1032" DrawAspect="Content" ObjectID="_1820083707"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820083708"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75pt;height:15.75pt" o:ole="" fillcolor="window">
                  <v:imagedata r:id="rId15" o:title=""/>
                </v:shape>
                <o:OLEObject Type="Embed" ProgID="Equation.3" ShapeID="_x0000_i1034" DrawAspect="Content" ObjectID="_1820083709"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75pt;height:15.75pt" o:ole="" fillcolor="window">
                  <v:imagedata r:id="rId11" o:title=""/>
                </v:shape>
                <o:OLEObject Type="Embed" ProgID="Equation.3" ShapeID="_x0000_i1035" DrawAspect="Content" ObjectID="_1820083710"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820083711"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75pt;height:15.75pt" o:ole="" fillcolor="window">
                  <v:imagedata r:id="rId15" o:title=""/>
                </v:shape>
                <o:OLEObject Type="Embed" ProgID="Equation.3" ShapeID="_x0000_i1037" DrawAspect="Content" ObjectID="_1820083712"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75pt;height:15.75pt" o:ole="">
                  <v:imagedata r:id="rId20" o:title=""/>
                </v:shape>
                <o:OLEObject Type="Embed" ProgID="Equation.3" ShapeID="_x0000_i1038" DrawAspect="Content" ObjectID="_1820083713"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lastRenderedPageBreak/>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75pt;height:15.75pt" o:ole="" fillcolor="window">
                  <v:imagedata r:id="rId11" o:title=""/>
                </v:shape>
                <o:OLEObject Type="Embed" ProgID="Equation.3" ShapeID="_x0000_i1039" DrawAspect="Content" ObjectID="_1820083714"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820083715"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75pt;height:15.75pt" o:ole="" fillcolor="window">
                  <v:imagedata r:id="rId15" o:title=""/>
                </v:shape>
                <o:OLEObject Type="Embed" ProgID="Equation.3" ShapeID="_x0000_i1041" DrawAspect="Content" ObjectID="_1820083716"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75pt;height:15.75pt" o:ole="" fillcolor="window">
                  <v:imagedata r:id="rId11" o:title=""/>
                </v:shape>
                <o:OLEObject Type="Embed" ProgID="Equation.3" ShapeID="_x0000_i1042" DrawAspect="Content" ObjectID="_1820083717"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820083718"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75pt;height:15.75pt" o:ole="" fillcolor="window">
                  <v:imagedata r:id="rId15" o:title=""/>
                </v:shape>
                <o:OLEObject Type="Embed" ProgID="Equation.3" ShapeID="_x0000_i1044" DrawAspect="Content" ObjectID="_1820083719"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75pt;height:15.75pt" o:ole="">
                  <v:imagedata r:id="rId20" o:title=""/>
                </v:shape>
                <o:OLEObject Type="Embed" ProgID="Equation.3" ShapeID="_x0000_i1045" DrawAspect="Content" ObjectID="_1820083720"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75pt;height:15.75pt" o:ole="" fillcolor="window">
                  <v:imagedata r:id="rId11" o:title=""/>
                </v:shape>
                <o:OLEObject Type="Embed" ProgID="Equation.3" ShapeID="_x0000_i1046" DrawAspect="Content" ObjectID="_1820083721"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820083722"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75pt;height:15.75pt" o:ole="" fillcolor="window">
                  <v:imagedata r:id="rId15" o:title=""/>
                </v:shape>
                <o:OLEObject Type="Embed" ProgID="Equation.3" ShapeID="_x0000_i1048" DrawAspect="Content" ObjectID="_1820083723"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75pt;height:15.75pt" o:ole="" fillcolor="window">
                  <v:imagedata r:id="rId11" o:title=""/>
                </v:shape>
                <o:OLEObject Type="Embed" ProgID="Equation.3" ShapeID="_x0000_i1049" DrawAspect="Content" ObjectID="_1820083724"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820083725"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75pt;height:15.75pt" o:ole="" fillcolor="window">
                  <v:imagedata r:id="rId15" o:title=""/>
                </v:shape>
                <o:OLEObject Type="Embed" ProgID="Equation.3" ShapeID="_x0000_i1051" DrawAspect="Content" ObjectID="_1820083726"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820083727"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820083728"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25pt;height:16.5pt" o:ole="" fillcolor="window">
                  <v:imagedata r:id="rId44" o:title=""/>
                </v:shape>
                <o:OLEObject Type="Embed" ProgID="Equation.3" ShapeID="_x0000_i1054" DrawAspect="Content" ObjectID="_1820083729"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39.75pt;height:16.5pt" o:ole="" fillcolor="window">
                  <v:imagedata r:id="rId46" o:title=""/>
                </v:shape>
                <o:OLEObject Type="Embed" ProgID="Equation.3" ShapeID="_x0000_i1055" DrawAspect="Content" ObjectID="_1820083730"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lastRenderedPageBreak/>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820083731"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w:t>
      </w:r>
      <w:r w:rsidRPr="007275DF">
        <w:lastRenderedPageBreak/>
        <w:t xml:space="preserve">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75pt;height:19.5pt" o:ole="" fillcolor="window">
                  <v:imagedata r:id="rId13" o:title=""/>
                </v:shape>
                <o:OLEObject Type="Embed" ProgID="Equation.3" ShapeID="_x0000_i1057" DrawAspect="Content" ObjectID="_1820083732"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75pt" o:ole="" fillcolor="window">
                  <v:imagedata r:id="rId44" o:title=""/>
                </v:shape>
                <o:OLEObject Type="Embed" ProgID="Equation.3" ShapeID="_x0000_i1058" DrawAspect="Content" ObjectID="_1820083733"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75pt;height:15.75pt" o:ole="" fillcolor="window">
                  <v:imagedata r:id="rId46" o:title=""/>
                </v:shape>
                <o:OLEObject Type="Embed" ProgID="Equation.3" ShapeID="_x0000_i1059" DrawAspect="Content" ObjectID="_1820083734"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75pt;height:19.5pt" o:ole="" fillcolor="window">
                  <v:imagedata r:id="rId13" o:title=""/>
                </v:shape>
                <o:OLEObject Type="Embed" ProgID="Equation.3" ShapeID="_x0000_i1060" DrawAspect="Content" ObjectID="_1820083735"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pt;height:15pt" o:ole="" fillcolor="window">
                  <v:imagedata r:id="rId13" o:title=""/>
                </v:shape>
                <o:OLEObject Type="Embed" ProgID="Equation.3" ShapeID="_x0000_i1061" DrawAspect="Content" ObjectID="_1820083736"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5pt" o:ole="" fillcolor="window">
                  <v:imagedata r:id="rId44" o:title=""/>
                </v:shape>
                <o:OLEObject Type="Embed" ProgID="Equation.3" ShapeID="_x0000_i1062" DrawAspect="Content" ObjectID="_1820083737"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25pt;height:15pt" o:ole="" fillcolor="window">
                  <v:imagedata r:id="rId46" o:title=""/>
                </v:shape>
                <o:OLEObject Type="Embed" ProgID="Equation.3" ShapeID="_x0000_i1063" DrawAspect="Content" ObjectID="_1820083738"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pt;height:15pt" o:ole="" fillcolor="window">
                  <v:imagedata r:id="rId13" o:title=""/>
                </v:shape>
                <o:OLEObject Type="Embed" ProgID="Equation.3" ShapeID="_x0000_i1064" DrawAspect="Content" ObjectID="_1820083739"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pt;height:21pt" o:ole="" fillcolor="window">
                  <v:imagedata r:id="rId57" o:title=""/>
                </v:shape>
                <o:OLEObject Type="Embed" ProgID="Equation.3" ShapeID="_x0000_i1065" DrawAspect="Content" ObjectID="_1820083740"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pt;height:21pt" o:ole="" fillcolor="window">
                  <v:imagedata r:id="rId57" o:title=""/>
                </v:shape>
                <o:OLEObject Type="Embed" ProgID="Equation.3" ShapeID="_x0000_i1066" DrawAspect="Content" ObjectID="_1820083741"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lastRenderedPageBreak/>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1pt;height:21pt" o:ole="" fillcolor="window">
                  <v:imagedata r:id="rId57" o:title=""/>
                </v:shape>
                <o:OLEObject Type="Embed" ProgID="Equation.3" ShapeID="_x0000_i1067" DrawAspect="Content" ObjectID="_1820083742"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1pt;height:21pt" o:ole="" fillcolor="window">
                  <v:imagedata r:id="rId57" o:title=""/>
                </v:shape>
                <o:OLEObject Type="Embed" ProgID="Equation.3" ShapeID="_x0000_i1068" DrawAspect="Content" ObjectID="_1820083743"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lastRenderedPageBreak/>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lastRenderedPageBreak/>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lastRenderedPageBreak/>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pt;height:21pt" o:ole="" fillcolor="window">
                  <v:imagedata r:id="rId13" o:title=""/>
                </v:shape>
                <o:OLEObject Type="Embed" ProgID="Equation.3" ShapeID="_x0000_i1069" DrawAspect="Content" ObjectID="_1820083744"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pt;height:21pt" o:ole="" fillcolor="window">
                  <v:imagedata r:id="rId13" o:title=""/>
                </v:shape>
                <o:OLEObject Type="Embed" ProgID="Equation.3" ShapeID="_x0000_i1070" DrawAspect="Content" ObjectID="_1820083745"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75pt;height:21pt" o:ole="" fillcolor="window">
                  <v:imagedata r:id="rId44" o:title=""/>
                </v:shape>
                <o:OLEObject Type="Embed" ProgID="Equation.3" ShapeID="_x0000_i1071" DrawAspect="Content" ObjectID="_1820083746"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25pt;height:21pt" o:ole="" fillcolor="window">
                  <v:imagedata r:id="rId46" o:title=""/>
                </v:shape>
                <o:OLEObject Type="Embed" ProgID="Equation.3" ShapeID="_x0000_i1072" DrawAspect="Content" ObjectID="_1820083747"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pt;height:21pt" o:ole="" fillcolor="window">
                  <v:imagedata r:id="rId13" o:title=""/>
                </v:shape>
                <o:OLEObject Type="Embed" ProgID="Equation.3" ShapeID="_x0000_i1073" DrawAspect="Content" ObjectID="_1820083748"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5.75pt;height:15.75pt" o:ole="" fillcolor="window">
                  <v:imagedata r:id="rId13" o:title=""/>
                </v:shape>
                <o:OLEObject Type="Embed" ProgID="Equation.3" ShapeID="_x0000_i1074" DrawAspect="Content" ObjectID="_1820083749"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5.75pt;height:15.75pt" o:ole="" fillcolor="window">
                  <v:imagedata r:id="rId13" o:title=""/>
                </v:shape>
                <o:OLEObject Type="Embed" ProgID="Equation.3" ShapeID="_x0000_i1075" DrawAspect="Content" ObjectID="_1820083750"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75pt;height:15.75pt" o:ole="" fillcolor="window">
                  <v:imagedata r:id="rId44" o:title=""/>
                </v:shape>
                <o:OLEObject Type="Embed" ProgID="Equation.3" ShapeID="_x0000_i1076" DrawAspect="Content" ObjectID="_1820083751"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5pt;height:15.75pt" o:ole="" fillcolor="window">
                  <v:imagedata r:id="rId46" o:title=""/>
                </v:shape>
                <o:OLEObject Type="Embed" ProgID="Equation.3" ShapeID="_x0000_i1077" DrawAspect="Content" ObjectID="_1820083752"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75pt;height:15.75pt" o:ole="" fillcolor="window">
                  <v:imagedata r:id="rId13" o:title=""/>
                </v:shape>
                <o:OLEObject Type="Embed" ProgID="Equation.3" ShapeID="_x0000_i1078" DrawAspect="Content" ObjectID="_1820083753"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lastRenderedPageBreak/>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5.75pt;height:15.75pt" o:ole="" fillcolor="window">
                  <v:imagedata r:id="rId13" o:title=""/>
                </v:shape>
                <o:OLEObject Type="Embed" ProgID="Equation.3" ShapeID="_x0000_i1079" DrawAspect="Content" ObjectID="_1820083754"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5.75pt;height:15.75pt" o:ole="" fillcolor="window">
                  <v:imagedata r:id="rId13" o:title=""/>
                </v:shape>
                <o:OLEObject Type="Embed" ProgID="Equation.3" ShapeID="_x0000_i1080" DrawAspect="Content" ObjectID="_1820083755"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75pt;height:15.75pt" o:ole="" fillcolor="window">
                  <v:imagedata r:id="rId44" o:title=""/>
                </v:shape>
                <o:OLEObject Type="Embed" ProgID="Equation.3" ShapeID="_x0000_i1081" DrawAspect="Content" ObjectID="_1820083756"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5pt;height:15.75pt" o:ole="" fillcolor="window">
                  <v:imagedata r:id="rId46" o:title=""/>
                </v:shape>
                <o:OLEObject Type="Embed" ProgID="Equation.3" ShapeID="_x0000_i1082" DrawAspect="Content" ObjectID="_1820083757"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75pt;height:15.75pt" o:ole="" fillcolor="window">
                  <v:imagedata r:id="rId13" o:title=""/>
                </v:shape>
                <o:OLEObject Type="Embed" ProgID="Equation.3" ShapeID="_x0000_i1083" DrawAspect="Content" ObjectID="_1820083758"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lastRenderedPageBreak/>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5.75pt;height:15.75pt" o:ole="" fillcolor="window">
                  <v:imagedata r:id="rId13" o:title=""/>
                </v:shape>
                <o:OLEObject Type="Embed" ProgID="Equation.3" ShapeID="_x0000_i1084" DrawAspect="Content" ObjectID="_1820083759"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5.75pt;height:15.75pt" o:ole="" fillcolor="window">
                  <v:imagedata r:id="rId13" o:title=""/>
                </v:shape>
                <o:OLEObject Type="Embed" ProgID="Equation.3" ShapeID="_x0000_i1085" DrawAspect="Content" ObjectID="_1820083760"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75pt;height:15.75pt" o:ole="" fillcolor="window">
                  <v:imagedata r:id="rId44" o:title=""/>
                </v:shape>
                <o:OLEObject Type="Embed" ProgID="Equation.3" ShapeID="_x0000_i1086" DrawAspect="Content" ObjectID="_1820083761"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25pt;height:15.75pt" o:ole="" fillcolor="window">
                  <v:imagedata r:id="rId46" o:title=""/>
                </v:shape>
                <o:OLEObject Type="Embed" ProgID="Equation.3" ShapeID="_x0000_i1087" DrawAspect="Content" ObjectID="_1820083762"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75pt;height:15.75pt" o:ole="" fillcolor="window">
                  <v:imagedata r:id="rId13" o:title=""/>
                </v:shape>
                <o:OLEObject Type="Embed" ProgID="Equation.3" ShapeID="_x0000_i1088" DrawAspect="Content" ObjectID="_1820083763"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5.75pt;height:15.75pt" o:ole="" fillcolor="window">
                  <v:imagedata r:id="rId13" o:title=""/>
                </v:shape>
                <o:OLEObject Type="Embed" ProgID="Equation.3" ShapeID="_x0000_i1089" DrawAspect="Content" ObjectID="_1820083764"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5.75pt;height:15.75pt" o:ole="" fillcolor="window">
                  <v:imagedata r:id="rId13" o:title=""/>
                </v:shape>
                <o:OLEObject Type="Embed" ProgID="Equation.3" ShapeID="_x0000_i1090" DrawAspect="Content" ObjectID="_1820083765"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75pt;height:15.75pt" o:ole="" fillcolor="window">
                  <v:imagedata r:id="rId44" o:title=""/>
                </v:shape>
                <o:OLEObject Type="Embed" ProgID="Equation.3" ShapeID="_x0000_i1091" DrawAspect="Content" ObjectID="_1820083766"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25pt;height:15.75pt" o:ole="" fillcolor="window">
                  <v:imagedata r:id="rId46" o:title=""/>
                </v:shape>
                <o:OLEObject Type="Embed" ProgID="Equation.3" ShapeID="_x0000_i1092" DrawAspect="Content" ObjectID="_1820083767"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75pt;height:15.75pt" o:ole="" fillcolor="window">
                  <v:imagedata r:id="rId13" o:title=""/>
                </v:shape>
                <o:OLEObject Type="Embed" ProgID="Equation.3" ShapeID="_x0000_i1093" DrawAspect="Content" ObjectID="_1820083768"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lastRenderedPageBreak/>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5.75pt;height:15.75pt" o:ole="" fillcolor="window">
                  <v:imagedata r:id="rId13" o:title=""/>
                </v:shape>
                <o:OLEObject Type="Embed" ProgID="Equation.3" ShapeID="_x0000_i1094" DrawAspect="Content" ObjectID="_1820083769"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5.75pt;height:15.75pt" o:ole="" fillcolor="window">
                  <v:imagedata r:id="rId13" o:title=""/>
                </v:shape>
                <o:OLEObject Type="Embed" ProgID="Equation.3" ShapeID="_x0000_i1095" DrawAspect="Content" ObjectID="_1820083770"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75pt;height:15.75pt" o:ole="" fillcolor="window">
                  <v:imagedata r:id="rId44" o:title=""/>
                </v:shape>
                <o:OLEObject Type="Embed" ProgID="Equation.3" ShapeID="_x0000_i1096" DrawAspect="Content" ObjectID="_1820083771"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25pt;height:15.75pt" o:ole="" fillcolor="window">
                  <v:imagedata r:id="rId46" o:title=""/>
                </v:shape>
                <o:OLEObject Type="Embed" ProgID="Equation.3" ShapeID="_x0000_i1097" DrawAspect="Content" ObjectID="_1820083772"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lastRenderedPageBreak/>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5.75pt;height:15.75pt" o:ole="" fillcolor="window">
                  <v:imagedata r:id="rId13" o:title=""/>
                </v:shape>
                <o:OLEObject Type="Embed" ProgID="Equation.3" ShapeID="_x0000_i1098" DrawAspect="Content" ObjectID="_1820083773"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5.75pt;height:15.75pt" o:ole="" fillcolor="window">
                  <v:imagedata r:id="rId13" o:title=""/>
                </v:shape>
                <o:OLEObject Type="Embed" ProgID="Equation.3" ShapeID="_x0000_i1099" DrawAspect="Content" ObjectID="_1820083774"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75pt;height:15.75pt" o:ole="" fillcolor="window">
                  <v:imagedata r:id="rId44" o:title=""/>
                </v:shape>
                <o:OLEObject Type="Embed" ProgID="Equation.3" ShapeID="_x0000_i1100" DrawAspect="Content" ObjectID="_1820083775"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25pt;height:15.75pt" o:ole="" fillcolor="window">
                  <v:imagedata r:id="rId46" o:title=""/>
                </v:shape>
                <o:OLEObject Type="Embed" ProgID="Equation.3" ShapeID="_x0000_i1101" DrawAspect="Content" ObjectID="_1820083776"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lastRenderedPageBreak/>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5.75pt;height:15.75pt" o:ole="" fillcolor="window">
                  <v:imagedata r:id="rId13" o:title=""/>
                </v:shape>
                <o:OLEObject Type="Embed" ProgID="Equation.3" ShapeID="_x0000_i1102" DrawAspect="Content" ObjectID="_1820083777"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5.75pt;height:15.75pt" o:ole="" fillcolor="window">
                  <v:imagedata r:id="rId13" o:title=""/>
                </v:shape>
                <o:OLEObject Type="Embed" ProgID="Equation.3" ShapeID="_x0000_i1103" DrawAspect="Content" ObjectID="_1820083778"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75pt;height:15.75pt" o:ole="" fillcolor="window">
                  <v:imagedata r:id="rId44" o:title=""/>
                </v:shape>
                <o:OLEObject Type="Embed" ProgID="Equation.3" ShapeID="_x0000_i1104" DrawAspect="Content" ObjectID="_1820083779"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25pt;height:15.75pt" o:ole="" fillcolor="window">
                  <v:imagedata r:id="rId46" o:title=""/>
                </v:shape>
                <o:OLEObject Type="Embed" ProgID="Equation.3" ShapeID="_x0000_i1105" DrawAspect="Content" ObjectID="_1820083780"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5.75pt;height:15.75pt" o:ole="" fillcolor="window">
                  <v:imagedata r:id="rId13" o:title=""/>
                </v:shape>
                <o:OLEObject Type="Embed" ProgID="Equation.3" ShapeID="_x0000_i1106" DrawAspect="Content" ObjectID="_1820083781"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5.75pt;height:15.75pt" o:ole="" fillcolor="window">
                  <v:imagedata r:id="rId13" o:title=""/>
                </v:shape>
                <o:OLEObject Type="Embed" ProgID="Equation.3" ShapeID="_x0000_i1107" DrawAspect="Content" ObjectID="_1820083782"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5.75pt;height:15.75pt" o:ole="" fillcolor="window">
                  <v:imagedata r:id="rId13" o:title=""/>
                </v:shape>
                <o:OLEObject Type="Embed" ProgID="Equation.3" ShapeID="_x0000_i1108" DrawAspect="Content" ObjectID="_1820083783"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75pt;height:15.75pt" o:ole="" fillcolor="window">
                  <v:imagedata r:id="rId44" o:title=""/>
                </v:shape>
                <o:OLEObject Type="Embed" ProgID="Equation.3" ShapeID="_x0000_i1109" DrawAspect="Content" ObjectID="_1820083784"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5pt;height:15.75pt" o:ole="" fillcolor="window">
                  <v:imagedata r:id="rId46" o:title=""/>
                </v:shape>
                <o:OLEObject Type="Embed" ProgID="Equation.3" ShapeID="_x0000_i1110" DrawAspect="Content" ObjectID="_1820083785"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5.75pt;height:15.75pt" o:ole="" fillcolor="window">
                  <v:imagedata r:id="rId13" o:title=""/>
                </v:shape>
                <o:OLEObject Type="Embed" ProgID="Equation.3" ShapeID="_x0000_i1111" DrawAspect="Content" ObjectID="_1820083786"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lastRenderedPageBreak/>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5.75pt;height:15.75pt" o:ole="" fillcolor="window">
                  <v:imagedata r:id="rId13" o:title=""/>
                </v:shape>
                <o:OLEObject Type="Embed" ProgID="Equation.3" ShapeID="_x0000_i1112" DrawAspect="Content" ObjectID="_1820083787"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5.75pt;height:15.75pt" o:ole="" fillcolor="window">
                  <v:imagedata r:id="rId13" o:title=""/>
                </v:shape>
                <o:OLEObject Type="Embed" ProgID="Equation.3" ShapeID="_x0000_i1113" DrawAspect="Content" ObjectID="_1820083788"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75pt;height:15.75pt" o:ole="" fillcolor="window">
                  <v:imagedata r:id="rId44" o:title=""/>
                </v:shape>
                <o:OLEObject Type="Embed" ProgID="Equation.3" ShapeID="_x0000_i1114" DrawAspect="Content" ObjectID="_1820083789"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5pt;height:15.75pt" o:ole="" fillcolor="window">
                  <v:imagedata r:id="rId46" o:title=""/>
                </v:shape>
                <o:OLEObject Type="Embed" ProgID="Equation.3" ShapeID="_x0000_i1115" DrawAspect="Content" ObjectID="_1820083790"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5.75pt;height:15.75pt" o:ole="" fillcolor="window">
                  <v:imagedata r:id="rId13" o:title=""/>
                </v:shape>
                <o:OLEObject Type="Embed" ProgID="Equation.3" ShapeID="_x0000_i1116" DrawAspect="Content" ObjectID="_1820083791"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5.75pt;height:15.75pt" o:ole="" fillcolor="window">
                  <v:imagedata r:id="rId13" o:title=""/>
                </v:shape>
                <o:OLEObject Type="Embed" ProgID="Equation.3" ShapeID="_x0000_i1117" DrawAspect="Content" ObjectID="_1820083792"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5.75pt;height:15.75pt" o:ole="" fillcolor="window">
                  <v:imagedata r:id="rId13" o:title=""/>
                </v:shape>
                <o:OLEObject Type="Embed" ProgID="Equation.3" ShapeID="_x0000_i1118" DrawAspect="Content" ObjectID="_1820083793"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75pt;height:15.75pt" o:ole="" fillcolor="window">
                  <v:imagedata r:id="rId44" o:title=""/>
                </v:shape>
                <o:OLEObject Type="Embed" ProgID="Equation.3" ShapeID="_x0000_i1119" DrawAspect="Content" ObjectID="_1820083794"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5pt;height:15.75pt" o:ole="" fillcolor="window">
                  <v:imagedata r:id="rId46" o:title=""/>
                </v:shape>
                <o:OLEObject Type="Embed" ProgID="Equation.3" ShapeID="_x0000_i1120" DrawAspect="Content" ObjectID="_1820083795"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5.75pt;height:15.75pt" o:ole="" fillcolor="window">
                  <v:imagedata r:id="rId13" o:title=""/>
                </v:shape>
                <o:OLEObject Type="Embed" ProgID="Equation.3" ShapeID="_x0000_i1121" DrawAspect="Content" ObjectID="_1820083796"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lastRenderedPageBreak/>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pt;height:21pt" o:ole="" fillcolor="window">
                  <v:imagedata r:id="rId13" o:title=""/>
                </v:shape>
                <o:OLEObject Type="Embed" ProgID="Equation.3" ShapeID="_x0000_i1122" DrawAspect="Content" ObjectID="_1820083797"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pt;height:21pt" o:ole="" fillcolor="window">
                  <v:imagedata r:id="rId13" o:title=""/>
                </v:shape>
                <o:OLEObject Type="Embed" ProgID="Equation.3" ShapeID="_x0000_i1123" DrawAspect="Content" ObjectID="_1820083798"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pt;height:21pt" o:ole="" fillcolor="window">
                  <v:imagedata r:id="rId13" o:title=""/>
                </v:shape>
                <o:OLEObject Type="Embed" ProgID="Equation.3" ShapeID="_x0000_i1124" DrawAspect="Content" ObjectID="_1820083799"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pt;height:21pt" o:ole="" fillcolor="window">
                  <v:imagedata r:id="rId13" o:title=""/>
                </v:shape>
                <o:OLEObject Type="Embed" ProgID="Equation.3" ShapeID="_x0000_i1125" DrawAspect="Content" ObjectID="_1820083800"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1pt;height:15.75pt" o:ole="" fillcolor="window">
                  <v:imagedata r:id="rId13" o:title=""/>
                </v:shape>
                <o:OLEObject Type="Embed" ProgID="Equation.3" ShapeID="_x0000_i1126" DrawAspect="Content" ObjectID="_1820083801"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1pt;height:15.75pt" o:ole="" fillcolor="window">
                  <v:imagedata r:id="rId13" o:title=""/>
                </v:shape>
                <o:OLEObject Type="Embed" ProgID="Equation.3" ShapeID="_x0000_i1127" DrawAspect="Content" ObjectID="_1820083802"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1pt;height:15.75pt" o:ole="" fillcolor="window">
                  <v:imagedata r:id="rId44" o:title=""/>
                </v:shape>
                <o:OLEObject Type="Embed" ProgID="Equation.3" ShapeID="_x0000_i1128" DrawAspect="Content" ObjectID="_1820083803"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5pt;height:15.75pt" o:ole="" fillcolor="window">
                  <v:imagedata r:id="rId46" o:title=""/>
                </v:shape>
                <o:OLEObject Type="Embed" ProgID="Equation.3" ShapeID="_x0000_i1129" DrawAspect="Content" ObjectID="_1820083804"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1pt;height:15.75pt" o:ole="" fillcolor="window">
                  <v:imagedata r:id="rId13" o:title=""/>
                </v:shape>
                <o:OLEObject Type="Embed" ProgID="Equation.3" ShapeID="_x0000_i1130" DrawAspect="Content" ObjectID="_1820083805"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lastRenderedPageBreak/>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lastRenderedPageBreak/>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1pt;height:15.75pt" o:ole="" fillcolor="window">
                  <v:imagedata r:id="rId13" o:title=""/>
                </v:shape>
                <o:OLEObject Type="Embed" ProgID="Equation.3" ShapeID="_x0000_i1131" DrawAspect="Content" ObjectID="_1820083806"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1pt;height:15.75pt" o:ole="" fillcolor="window">
                  <v:imagedata r:id="rId13" o:title=""/>
                </v:shape>
                <o:OLEObject Type="Embed" ProgID="Equation.3" ShapeID="_x0000_i1132" DrawAspect="Content" ObjectID="_1820083807"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1pt;height:15.75pt" o:ole="" fillcolor="window">
                  <v:imagedata r:id="rId44" o:title=""/>
                </v:shape>
                <o:OLEObject Type="Embed" ProgID="Equation.3" ShapeID="_x0000_i1133" DrawAspect="Content" ObjectID="_1820083808"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5pt;height:15.75pt" o:ole="" fillcolor="window">
                  <v:imagedata r:id="rId46" o:title=""/>
                </v:shape>
                <o:OLEObject Type="Embed" ProgID="Equation.3" ShapeID="_x0000_i1134" DrawAspect="Content" ObjectID="_1820083809"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lastRenderedPageBreak/>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1pt;height:15.75pt" o:ole="" fillcolor="window">
                  <v:imagedata r:id="rId13" o:title=""/>
                </v:shape>
                <o:OLEObject Type="Embed" ProgID="Equation.3" ShapeID="_x0000_i1135" DrawAspect="Content" ObjectID="_1820083810"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lastRenderedPageBreak/>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lastRenderedPageBreak/>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1pt;height:15.75pt" o:ole="" fillcolor="window">
                  <v:imagedata r:id="rId13" o:title=""/>
                </v:shape>
                <o:OLEObject Type="Embed" ProgID="Equation.3" ShapeID="_x0000_i1136" DrawAspect="Content" ObjectID="_1820083811"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1pt;height:15.75pt" o:ole="" fillcolor="window">
                  <v:imagedata r:id="rId13" o:title=""/>
                </v:shape>
                <o:OLEObject Type="Embed" ProgID="Equation.3" ShapeID="_x0000_i1137" DrawAspect="Content" ObjectID="_1820083812"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1pt;height:15.75pt" o:ole="" fillcolor="window">
                  <v:imagedata r:id="rId44" o:title=""/>
                </v:shape>
                <o:OLEObject Type="Embed" ProgID="Equation.3" ShapeID="_x0000_i1138" DrawAspect="Content" ObjectID="_1820083813"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0.75pt;height:15.75pt" o:ole="" fillcolor="window">
                  <v:imagedata r:id="rId46" o:title=""/>
                </v:shape>
                <o:OLEObject Type="Embed" ProgID="Equation.3" ShapeID="_x0000_i1139" DrawAspect="Content" ObjectID="_1820083814"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1pt;height:15.75pt" o:ole="" fillcolor="window">
                  <v:imagedata r:id="rId13" o:title=""/>
                </v:shape>
                <o:OLEObject Type="Embed" ProgID="Equation.3" ShapeID="_x0000_i1140" DrawAspect="Content" ObjectID="_1820083815"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lastRenderedPageBreak/>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lastRenderedPageBreak/>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lastRenderedPageBreak/>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1pt;height:15.75pt" o:ole="" fillcolor="window">
                  <v:imagedata r:id="rId13" o:title=""/>
                </v:shape>
                <o:OLEObject Type="Embed" ProgID="Equation.3" ShapeID="_x0000_i1141" DrawAspect="Content" ObjectID="_1820083816"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1pt;height:15.75pt" o:ole="" fillcolor="window">
                  <v:imagedata r:id="rId13" o:title=""/>
                </v:shape>
                <o:OLEObject Type="Embed" ProgID="Equation.3" ShapeID="_x0000_i1142" DrawAspect="Content" ObjectID="_1820083817"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1pt;height:15.75pt" o:ole="" fillcolor="window">
                  <v:imagedata r:id="rId44" o:title=""/>
                </v:shape>
                <o:OLEObject Type="Embed" ProgID="Equation.3" ShapeID="_x0000_i1143" DrawAspect="Content" ObjectID="_1820083818"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0.75pt;height:15.75pt" o:ole="" fillcolor="window">
                  <v:imagedata r:id="rId46" o:title=""/>
                </v:shape>
                <o:OLEObject Type="Embed" ProgID="Equation.3" ShapeID="_x0000_i1144" DrawAspect="Content" ObjectID="_1820083819"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1pt;height:15.75pt" o:ole="" fillcolor="window">
                  <v:imagedata r:id="rId13" o:title=""/>
                </v:shape>
                <o:OLEObject Type="Embed" ProgID="Equation.3" ShapeID="_x0000_i1145" DrawAspect="Content" ObjectID="_1820083820"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1pt;height:21pt" o:ole="" fillcolor="window">
                  <v:imagedata r:id="rId13" o:title=""/>
                </v:shape>
                <o:OLEObject Type="Embed" ProgID="Equation.3" ShapeID="_x0000_i1146" DrawAspect="Content" ObjectID="_1820083821"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1pt;height:21pt" o:ole="" fillcolor="window">
                  <v:imagedata r:id="rId13" o:title=""/>
                </v:shape>
                <o:OLEObject Type="Embed" ProgID="Equation.3" ShapeID="_x0000_i1147" DrawAspect="Content" ObjectID="_1820083822"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75pt;height:21pt" o:ole="" fillcolor="window">
                  <v:imagedata r:id="rId44" o:title=""/>
                </v:shape>
                <o:OLEObject Type="Embed" ProgID="Equation.3" ShapeID="_x0000_i1148" DrawAspect="Content" ObjectID="_1820083823"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25pt;height:21pt" o:ole="" fillcolor="window">
                  <v:imagedata r:id="rId46" o:title=""/>
                </v:shape>
                <o:OLEObject Type="Embed" ProgID="Equation.3" ShapeID="_x0000_i1149" DrawAspect="Content" ObjectID="_1820083824"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1pt;height:21pt" o:ole="" fillcolor="window">
                  <v:imagedata r:id="rId13" o:title=""/>
                </v:shape>
                <o:OLEObject Type="Embed" ProgID="Equation.3" ShapeID="_x0000_i1150" DrawAspect="Content" ObjectID="_1820083825"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lastRenderedPageBreak/>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1pt;height:15.75pt" o:ole="" fillcolor="window">
                  <v:imagedata r:id="rId13" o:title=""/>
                </v:shape>
                <o:OLEObject Type="Embed" ProgID="Equation.3" ShapeID="_x0000_i1151" DrawAspect="Content" ObjectID="_1820083826"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1pt;height:15.75pt" o:ole="" fillcolor="window">
                  <v:imagedata r:id="rId13" o:title=""/>
                </v:shape>
                <o:OLEObject Type="Embed" ProgID="Equation.3" ShapeID="_x0000_i1152" DrawAspect="Content" ObjectID="_1820083827"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lastRenderedPageBreak/>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15.75pt;height:15.75pt" o:ole="" fillcolor="window">
                  <v:imagedata r:id="rId13" o:title=""/>
                </v:shape>
                <o:OLEObject Type="Embed" ProgID="Equation.3" ShapeID="_x0000_i1153" DrawAspect="Content" ObjectID="_1820083828"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15.75pt;height:15.75pt" o:ole="" fillcolor="window">
                  <v:imagedata r:id="rId13" o:title=""/>
                </v:shape>
                <o:OLEObject Type="Embed" ProgID="Equation.3" ShapeID="_x0000_i1154" DrawAspect="Content" ObjectID="_1820083829"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0.75pt;height:15.75pt" o:ole="" fillcolor="window">
                  <v:imagedata r:id="rId44" o:title=""/>
                </v:shape>
                <o:OLEObject Type="Embed" ProgID="Equation.3" ShapeID="_x0000_i1155" DrawAspect="Content" ObjectID="_1820083830"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25pt;height:15.75pt" o:ole="" fillcolor="window">
                  <v:imagedata r:id="rId46" o:title=""/>
                </v:shape>
                <o:OLEObject Type="Embed" ProgID="Equation.3" ShapeID="_x0000_i1156" DrawAspect="Content" ObjectID="_1820083831"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75pt;height:15.75pt" o:ole="" fillcolor="window">
                  <v:imagedata r:id="rId13" o:title=""/>
                </v:shape>
                <o:OLEObject Type="Embed" ProgID="Equation.3" ShapeID="_x0000_i1157" DrawAspect="Content" ObjectID="_1820083832"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rPr>
          <w:ins w:id="20" w:author="CR5779" w:date="2025-09-18T13:08:00Z" w16du:dateUtc="2025-08-25T10:00:00Z"/>
        </w:rPr>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9"/>
        <w:gridCol w:w="1794"/>
        <w:gridCol w:w="1043"/>
        <w:gridCol w:w="1154"/>
        <w:gridCol w:w="1059"/>
        <w:gridCol w:w="1184"/>
        <w:gridCol w:w="1030"/>
      </w:tblGrid>
      <w:tr w:rsidR="001927B3" w:rsidRPr="007275DF" w14:paraId="26F033CE" w14:textId="77777777" w:rsidTr="00625DA9">
        <w:trPr>
          <w:jc w:val="center"/>
          <w:ins w:id="21" w:author="CR5779" w:date="2025-09-18T13:08: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ins w:id="22" w:author="CR5779" w:date="2025-09-18T13:08:00Z" w16du:dateUtc="2025-08-25T10:00:00Z"/>
                <w:lang w:val="en-US"/>
              </w:rPr>
            </w:pPr>
            <w:ins w:id="23" w:author="CR5779" w:date="2025-09-18T13:08:00Z" w16du:dateUtc="2025-08-25T10:00:00Z">
              <w:r w:rsidRPr="007275DF">
                <w:rPr>
                  <w:lang w:val="en-US"/>
                </w:rPr>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ins w:id="24" w:author="CR5779" w:date="2025-09-18T13:08:00Z" w16du:dateUtc="2025-08-25T10:00:00Z"/>
                <w:lang w:val="en-US"/>
              </w:rPr>
            </w:pPr>
            <w:ins w:id="25" w:author="CR5779" w:date="2025-09-18T13:08:00Z" w16du:dateUtc="2025-08-25T10:00:00Z">
              <w:r w:rsidRPr="007275DF">
                <w:rPr>
                  <w:lang w:val="en-US"/>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ins w:id="26" w:author="CR5779" w:date="2025-09-18T13:08:00Z" w16du:dateUtc="2025-08-25T10:00:00Z"/>
                <w:lang w:val="en-US"/>
              </w:rPr>
            </w:pPr>
            <w:ins w:id="27" w:author="CR5779" w:date="2025-09-18T13:08:00Z" w16du:dateUtc="2025-08-25T10:00:00Z">
              <w:r w:rsidRPr="007275DF">
                <w:rPr>
                  <w:lang w:val="en-US"/>
                </w:rP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ins w:id="28" w:author="CR5779" w:date="2025-09-18T13:08:00Z" w16du:dateUtc="2025-08-25T10:00:00Z"/>
                <w:lang w:val="en-US"/>
              </w:rPr>
            </w:pPr>
            <w:ins w:id="29" w:author="CR5779" w:date="2025-09-18T13:08:00Z" w16du:dateUtc="2025-08-25T10:00:00Z">
              <w:r w:rsidRPr="007275DF">
                <w:rPr>
                  <w:lang w:val="en-US"/>
                </w:rPr>
                <w:t xml:space="preserve">Test </w:t>
              </w:r>
              <w:r>
                <w:rPr>
                  <w:lang w:val="en-US"/>
                </w:rPr>
                <w:t>2</w:t>
              </w:r>
            </w:ins>
          </w:p>
        </w:tc>
      </w:tr>
      <w:tr w:rsidR="001927B3" w:rsidRPr="007275DF" w14:paraId="63EDB0A1" w14:textId="77777777" w:rsidTr="00625DA9">
        <w:trPr>
          <w:jc w:val="center"/>
          <w:ins w:id="30" w:author="CR5779" w:date="2025-09-18T13:0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ins w:id="31" w:author="CR5779" w:date="2025-09-18T13:08:00Z" w16du:dateUtc="2025-08-25T10:00: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ins w:id="32" w:author="CR5779" w:date="2025-09-18T13:08: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ins w:id="33" w:author="CR5779" w:date="2025-09-18T13:08:00Z" w16du:dateUtc="2025-08-25T10:00:00Z"/>
                <w:lang w:val="en-US"/>
              </w:rPr>
            </w:pPr>
            <w:ins w:id="34" w:author="CR5779" w:date="2025-09-18T13:08:00Z" w16du:dateUtc="2025-08-25T10:00:00Z">
              <w:r w:rsidRPr="007275DF">
                <w:rPr>
                  <w:lang w:val="en-US"/>
                </w:rPr>
                <w:t>Cell 2</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ins w:id="35" w:author="CR5779" w:date="2025-09-18T13:08:00Z" w16du:dateUtc="2025-08-25T10:00:00Z"/>
                <w:lang w:val="en-US"/>
              </w:rPr>
            </w:pPr>
            <w:ins w:id="36" w:author="CR5779" w:date="2025-09-18T13:08:00Z" w16du:dateUtc="2025-08-25T10:00:00Z">
              <w:r w:rsidRPr="007275DF">
                <w:rPr>
                  <w:lang w:val="en-US"/>
                </w:rPr>
                <w:t>Cell 3</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ins w:id="37" w:author="CR5779" w:date="2025-09-18T13:08:00Z" w16du:dateUtc="2025-08-25T10:00:00Z"/>
                <w:lang w:val="en-US"/>
              </w:rPr>
            </w:pPr>
            <w:ins w:id="38" w:author="CR5779" w:date="2025-09-18T13:08:00Z" w16du:dateUtc="2025-08-25T10:00:00Z">
              <w:r w:rsidRPr="007275DF">
                <w:rPr>
                  <w:lang w:val="en-US"/>
                </w:rPr>
                <w:t>Cell 2</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ins w:id="39" w:author="CR5779" w:date="2025-09-18T13:08:00Z" w16du:dateUtc="2025-08-25T10:00:00Z"/>
                <w:lang w:val="en-US"/>
              </w:rPr>
            </w:pPr>
            <w:ins w:id="40" w:author="CR5779" w:date="2025-09-18T13:08:00Z" w16du:dateUtc="2025-08-25T10:00:00Z">
              <w:r w:rsidRPr="007275DF">
                <w:rPr>
                  <w:lang w:val="en-US"/>
                </w:rPr>
                <w:t>Cell 3</w:t>
              </w:r>
            </w:ins>
          </w:p>
        </w:tc>
      </w:tr>
      <w:tr w:rsidR="001927B3" w:rsidRPr="007275DF" w14:paraId="0AC91188" w14:textId="77777777" w:rsidTr="00625DA9">
        <w:trPr>
          <w:jc w:val="center"/>
          <w:ins w:id="41"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ins w:id="42" w:author="CR5779" w:date="2025-09-18T13:08:00Z" w16du:dateUtc="2025-08-25T10:00:00Z"/>
                <w:lang w:val="it-IT"/>
              </w:rPr>
            </w:pPr>
            <w:ins w:id="43" w:author="CR5779" w:date="2025-09-18T13:08:00Z" w16du:dateUtc="2025-08-25T10:00:00Z">
              <w:r w:rsidRPr="007275DF">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ins w:id="44" w:author="CR5779" w:date="2025-09-18T13:08:00Z" w16du:dateUtc="2025-08-25T10:00:00Z"/>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ins w:id="45" w:author="CR5779" w:date="2025-09-18T13:08:00Z" w16du:dateUtc="2025-08-25T10:00:00Z"/>
                <w:rFonts w:cs="Arial"/>
                <w:lang w:val="en-US"/>
              </w:rPr>
            </w:pPr>
            <w:ins w:id="46" w:author="CR5779" w:date="2025-09-18T13:08:00Z" w16du:dateUtc="2025-08-25T10:00:00Z">
              <w:r w:rsidRPr="007275DF">
                <w:rPr>
                  <w:rFonts w:cs="Arial"/>
                  <w:lang w:val="en-US"/>
                </w:rPr>
                <w:t>freq1</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ins w:id="47" w:author="CR5779" w:date="2025-09-18T13:08:00Z" w16du:dateUtc="2025-08-25T10:00:00Z"/>
                <w:rFonts w:cs="Arial"/>
                <w:lang w:val="en-US"/>
              </w:rPr>
            </w:pPr>
            <w:ins w:id="48" w:author="CR5779" w:date="2025-09-18T13:08:00Z" w16du:dateUtc="2025-08-25T10:00:00Z">
              <w:r w:rsidRPr="007275DF">
                <w:rPr>
                  <w:rFonts w:cs="Arial"/>
                  <w:lang w:val="en-US"/>
                </w:rPr>
                <w:t>freq2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ins w:id="49" w:author="CR5779" w:date="2025-09-18T13:08:00Z" w16du:dateUtc="2025-08-25T10:00:00Z"/>
                <w:rFonts w:cs="Arial"/>
                <w:lang w:val="en-US"/>
              </w:rPr>
            </w:pPr>
            <w:ins w:id="50" w:author="CR5779" w:date="2025-09-18T13:08:00Z" w16du:dateUtc="2025-08-25T10:00:00Z">
              <w:r w:rsidRPr="007275DF">
                <w:rPr>
                  <w:rFonts w:cs="Arial"/>
                  <w:lang w:val="en-US"/>
                </w:rPr>
                <w:t>freq1</w:t>
              </w:r>
            </w:ins>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ins w:id="51" w:author="CR5779" w:date="2025-09-18T13:08:00Z" w16du:dateUtc="2025-08-25T10:00:00Z"/>
                <w:rFonts w:cs="Arial"/>
                <w:lang w:val="en-US"/>
              </w:rPr>
            </w:pPr>
            <w:ins w:id="52" w:author="CR5779" w:date="2025-09-18T13:08:00Z" w16du:dateUtc="2025-08-25T10:00:00Z">
              <w:r w:rsidRPr="007275DF">
                <w:rPr>
                  <w:rFonts w:cs="Arial"/>
                  <w:lang w:val="en-US"/>
                </w:rPr>
                <w:t>freq2</w:t>
              </w:r>
            </w:ins>
          </w:p>
        </w:tc>
      </w:tr>
      <w:tr w:rsidR="001927B3" w:rsidRPr="007275DF" w14:paraId="1AB1D972" w14:textId="77777777" w:rsidTr="00625DA9">
        <w:trPr>
          <w:jc w:val="center"/>
          <w:ins w:id="53" w:author="CR5779"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ins w:id="54" w:author="CR5779" w:date="2025-09-18T13:08:00Z" w16du:dateUtc="2025-08-25T10:00:00Z"/>
                <w:lang w:val="it-IT"/>
              </w:rPr>
            </w:pPr>
            <w:ins w:id="55" w:author="CR5779" w:date="2025-09-18T13:08:00Z" w16du:dateUtc="2025-08-25T10:00:00Z">
              <w:r w:rsidRPr="007275DF">
                <w:rPr>
                  <w:lang w:val="en-US"/>
                </w:rPr>
                <w:t>Duplex mode</w:t>
              </w:r>
            </w:ins>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ins w:id="56" w:author="CR5779" w:date="2025-09-18T13:08:00Z" w16du:dateUtc="2025-08-25T10:00:00Z"/>
                <w:lang w:val="it-IT"/>
              </w:rPr>
            </w:pPr>
            <w:ins w:id="57" w:author="CR5779" w:date="2025-09-18T13:08:00Z" w16du:dateUtc="2025-08-25T10:00:00Z">
              <w:r w:rsidRPr="007275DF">
                <w:t>Config 1, 2</w:t>
              </w:r>
            </w:ins>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ins w:id="58" w:author="CR5779" w:date="2025-09-18T13:08: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ins w:id="59" w:author="CR5779" w:date="2025-09-18T13:08:00Z" w16du:dateUtc="2025-08-25T10:00:00Z"/>
                <w:rFonts w:cs="Arial"/>
                <w:lang w:val="en-US"/>
              </w:rPr>
            </w:pPr>
            <w:ins w:id="60" w:author="CR5779" w:date="2025-09-18T13:08:00Z" w16du:dateUtc="2025-08-25T10:00:00Z">
              <w:r w:rsidRPr="007275DF">
                <w:rPr>
                  <w:lang w:val="en-US"/>
                </w:rPr>
                <w:t>TDD</w:t>
              </w:r>
            </w:ins>
          </w:p>
        </w:tc>
      </w:tr>
      <w:tr w:rsidR="001927B3" w:rsidRPr="007275DF" w14:paraId="18A24456" w14:textId="77777777" w:rsidTr="00625DA9">
        <w:trPr>
          <w:jc w:val="center"/>
          <w:ins w:id="61" w:author="CR5779"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ins w:id="62" w:author="CR5779" w:date="2025-09-18T13:08:00Z" w16du:dateUtc="2025-08-25T10:00:00Z"/>
                <w:lang w:val="it-IT"/>
              </w:rPr>
            </w:pPr>
            <w:ins w:id="63" w:author="CR5779" w:date="2025-09-18T13:08:00Z" w16du:dateUtc="2025-08-25T10:00:00Z">
              <w:r w:rsidRPr="007275DF">
                <w:rPr>
                  <w:lang w:val="en-US"/>
                </w:rPr>
                <w:t>TDD configuration</w:t>
              </w:r>
            </w:ins>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ins w:id="64" w:author="CR5779" w:date="2025-09-18T13:08:00Z" w16du:dateUtc="2025-08-25T10:00:00Z"/>
                <w:lang w:val="it-IT"/>
              </w:rPr>
            </w:pPr>
            <w:ins w:id="65"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ins w:id="66" w:author="CR5779" w:date="2025-09-18T13:08: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ins w:id="67" w:author="CR5779" w:date="2025-09-18T13:08:00Z" w16du:dateUtc="2025-08-25T10:00:00Z"/>
                <w:rFonts w:cs="Arial"/>
                <w:lang w:val="en-US"/>
              </w:rPr>
            </w:pPr>
            <w:ins w:id="68" w:author="CR5779" w:date="2025-09-18T13:08:00Z" w16du:dateUtc="2025-08-25T10:00:00Z">
              <w:r w:rsidRPr="007275DF">
                <w:rPr>
                  <w:szCs w:val="18"/>
                </w:rPr>
                <w:t>TDDConf.1.1 CCA</w:t>
              </w:r>
            </w:ins>
          </w:p>
        </w:tc>
      </w:tr>
      <w:tr w:rsidR="001927B3" w:rsidRPr="007275DF" w14:paraId="1F66CDCF" w14:textId="77777777" w:rsidTr="00625DA9">
        <w:trPr>
          <w:jc w:val="center"/>
          <w:ins w:id="69" w:author="CR5779"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ins w:id="70" w:author="CR5779" w:date="2025-09-18T13:08:00Z" w16du:dateUtc="2025-08-25T10:00:00Z"/>
                <w:lang w:val="it-IT"/>
              </w:rPr>
            </w:pPr>
            <w:ins w:id="71" w:author="CR5779" w:date="2025-09-18T13:08:00Z" w16du:dateUtc="2025-08-25T10:00:00Z">
              <w:r w:rsidRPr="007275DF">
                <w:rPr>
                  <w:lang w:val="en-US"/>
                </w:rPr>
                <w:t>BW</w:t>
              </w:r>
              <w:r w:rsidRPr="007275DF">
                <w:rPr>
                  <w:vertAlign w:val="subscript"/>
                  <w:lang w:val="en-US"/>
                </w:rPr>
                <w:t>channel</w:t>
              </w:r>
            </w:ins>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ins w:id="72" w:author="CR5779" w:date="2025-09-18T13:08:00Z" w16du:dateUtc="2025-08-25T10:00:00Z"/>
                <w:lang w:val="it-IT"/>
              </w:rPr>
            </w:pPr>
            <w:ins w:id="73"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ins w:id="74" w:author="CR5779" w:date="2025-09-18T13:08: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ins w:id="75" w:author="CR5779" w:date="2025-09-18T13:08:00Z" w16du:dateUtc="2025-08-25T10:00:00Z"/>
                <w:rFonts w:cs="Arial"/>
                <w:lang w:val="en-US"/>
              </w:rPr>
            </w:pPr>
            <w:ins w:id="76" w:author="CR5779" w:date="2025-09-18T13:08:00Z" w16du:dateUtc="2025-08-25T10:00:00Z">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ins>
          </w:p>
        </w:tc>
      </w:tr>
      <w:tr w:rsidR="001927B3" w:rsidRPr="007275DF" w14:paraId="22362002" w14:textId="77777777" w:rsidTr="00625DA9">
        <w:trPr>
          <w:jc w:val="center"/>
          <w:ins w:id="77" w:author="CR5779" w:date="2025-09-18T13:08:00Z"/>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ins w:id="78" w:author="CR5779" w:date="2025-09-18T13:08:00Z" w16du:dateUtc="2025-08-25T10:00:00Z"/>
                <w:lang w:val="it-IT"/>
              </w:rPr>
            </w:pPr>
            <w:ins w:id="79" w:author="CR5779" w:date="2025-09-18T13:08:00Z" w16du:dateUtc="2025-08-25T10:00:00Z">
              <w:r w:rsidRPr="007275DF">
                <w:rPr>
                  <w:lang w:val="en-US"/>
                </w:rPr>
                <w:t>BWP BW</w:t>
              </w:r>
            </w:ins>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ins w:id="80" w:author="CR5779" w:date="2025-09-18T13:08:00Z" w16du:dateUtc="2025-08-25T10:00:00Z"/>
                <w:lang w:val="it-IT"/>
              </w:rPr>
            </w:pPr>
            <w:ins w:id="81"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ins w:id="82" w:author="CR5779" w:date="2025-09-18T13:08:00Z" w16du:dateUtc="2025-08-25T10:00:00Z"/>
                <w:rFonts w:cs="Arial"/>
                <w:lang w:val="it-IT"/>
              </w:rPr>
            </w:pPr>
            <w:ins w:id="83" w:author="CR5779" w:date="2025-09-18T13:08:00Z" w16du:dateUtc="2025-08-25T10:00:00Z">
              <w:r w:rsidRPr="007275DF">
                <w:rPr>
                  <w:lang w:val="en-US"/>
                </w:rPr>
                <w:t>MHz</w:t>
              </w:r>
            </w:ins>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ins w:id="84" w:author="CR5779" w:date="2025-09-18T13:08:00Z" w16du:dateUtc="2025-08-25T10:00:00Z"/>
                <w:rFonts w:cs="Arial"/>
                <w:lang w:val="en-US"/>
              </w:rPr>
            </w:pPr>
            <w:ins w:id="85" w:author="CR5779" w:date="2025-09-18T13:08:00Z" w16du:dateUtc="2025-08-25T10:00:00Z">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ins>
          </w:p>
        </w:tc>
      </w:tr>
      <w:tr w:rsidR="001927B3" w:rsidRPr="007275DF" w14:paraId="4CDE7BD3" w14:textId="77777777" w:rsidTr="00625DA9">
        <w:trPr>
          <w:jc w:val="center"/>
          <w:ins w:id="86" w:author="CR5779" w:date="2025-09-18T13:08:00Z"/>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ins w:id="87" w:author="CR5779" w:date="2025-09-18T13:08:00Z" w16du:dateUtc="2025-08-25T10:00:00Z"/>
                <w:lang w:val="it-IT"/>
              </w:rPr>
            </w:pPr>
            <w:ins w:id="88" w:author="CR5779" w:date="2025-09-18T13:08:00Z" w16du:dateUtc="2025-08-25T10:00:00Z">
              <w:r w:rsidRPr="007275DF">
                <w:rPr>
                  <w:lang w:val="en-US"/>
                </w:rPr>
                <w:t>Gap pattern ID</w:t>
              </w:r>
            </w:ins>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ins w:id="89" w:author="CR5779" w:date="2025-09-18T13:08:00Z" w16du:dateUtc="2025-08-25T10:00:00Z"/>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ins w:id="90" w:author="CR5779" w:date="2025-09-18T13:08:00Z" w16du:dateUtc="2025-08-25T10:00:00Z"/>
                <w:rFonts w:cs="Arial"/>
                <w:lang w:val="en-US"/>
              </w:rPr>
            </w:pPr>
            <w:ins w:id="91" w:author="CR5779" w:date="2025-09-18T13:08:00Z" w16du:dateUtc="2025-08-25T10:00:00Z">
              <w:r>
                <w:rPr>
                  <w:rFonts w:cs="Arial"/>
                  <w:lang w:val="en-US"/>
                </w:rPr>
                <w:t>0</w:t>
              </w:r>
            </w:ins>
          </w:p>
        </w:tc>
      </w:tr>
      <w:tr w:rsidR="001927B3" w:rsidRPr="007275DF" w14:paraId="52FF572E" w14:textId="77777777" w:rsidTr="00625DA9">
        <w:trPr>
          <w:jc w:val="center"/>
          <w:ins w:id="92" w:author="CR5779" w:date="2025-09-18T13:08:00Z"/>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ins w:id="93" w:author="CR5779" w:date="2025-09-18T13:08:00Z" w16du:dateUtc="2025-08-25T10:00:00Z"/>
                <w:lang w:val="it-IT"/>
              </w:rPr>
            </w:pPr>
            <w:ins w:id="94" w:author="CR5779" w:date="2025-09-18T13:08:00Z" w16du:dateUtc="2025-08-25T10:00:00Z">
              <w:r w:rsidRPr="007275DF">
                <w:rPr>
                  <w:lang w:val="en-US"/>
                </w:rPr>
                <w:t>DRX Cycle</w:t>
              </w:r>
            </w:ins>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ins w:id="95" w:author="CR5779" w:date="2025-09-18T13:08:00Z" w16du:dateUtc="2025-08-25T10:00:00Z"/>
                <w:rFonts w:cs="Arial"/>
                <w:lang w:val="it-IT"/>
              </w:rPr>
            </w:pPr>
            <w:ins w:id="96" w:author="CR5779" w:date="2025-09-18T13:08:00Z" w16du:dateUtc="2025-08-25T10:00:00Z">
              <w:r w:rsidRPr="007275DF">
                <w:rPr>
                  <w:lang w:val="en-US"/>
                </w:rPr>
                <w:t>ms</w:t>
              </w:r>
            </w:ins>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ins w:id="97" w:author="CR5779" w:date="2025-09-18T13:08:00Z" w16du:dateUtc="2025-08-25T10:00:00Z"/>
                <w:rFonts w:cs="Arial"/>
                <w:lang w:val="en-US"/>
              </w:rPr>
            </w:pPr>
            <w:ins w:id="98" w:author="CR5779" w:date="2025-09-18T13:08:00Z" w16du:dateUtc="2025-08-25T10:00:00Z">
              <w:r w:rsidRPr="007275DF">
                <w:rPr>
                  <w:lang w:val="en-US"/>
                </w:rPr>
                <w:t>Not Applicable</w:t>
              </w:r>
            </w:ins>
          </w:p>
        </w:tc>
      </w:tr>
      <w:tr w:rsidR="001927B3" w:rsidRPr="007275DF" w14:paraId="773FA3FC" w14:textId="77777777" w:rsidTr="00625DA9">
        <w:trPr>
          <w:trHeight w:val="510"/>
          <w:jc w:val="center"/>
          <w:ins w:id="99"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ins w:id="100" w:author="CR5779" w:date="2025-09-18T13:08:00Z" w16du:dateUtc="2025-08-25T10:00:00Z"/>
                <w:lang w:val="en-US"/>
              </w:rPr>
            </w:pPr>
            <w:ins w:id="101" w:author="CR5779" w:date="2025-09-18T13:08:00Z" w16du:dateUtc="2025-08-25T10:00:00Z">
              <w:r w:rsidRPr="007275DF">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ins w:id="102" w:author="CR5779" w:date="2025-09-18T13:08:00Z" w16du:dateUtc="2025-08-25T10:00:00Z"/>
                <w:lang w:val="en-US"/>
              </w:rPr>
            </w:pPr>
            <w:ins w:id="103"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ins w:id="104" w:author="CR5779" w:date="2025-09-18T13:08: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ins w:id="105" w:author="CR5779" w:date="2025-09-18T13:08:00Z" w16du:dateUtc="2025-08-25T10:00:00Z"/>
                <w:sz w:val="16"/>
              </w:rPr>
            </w:pPr>
            <w:ins w:id="106" w:author="CR5779" w:date="2025-09-18T13:08:00Z" w16du:dateUtc="2025-08-25T10:00:00Z">
              <w:r w:rsidRPr="007275DF">
                <w:rPr>
                  <w:sz w:val="16"/>
                  <w:szCs w:val="16"/>
                </w:rPr>
                <w:t>SR.1.1 CCA</w:t>
              </w:r>
              <w:r w:rsidRPr="007275DF">
                <w:rPr>
                  <w:rFonts w:cs="Arial"/>
                  <w:color w:val="000000"/>
                  <w:sz w:val="16"/>
                  <w:szCs w:val="16"/>
                  <w:shd w:val="clear" w:color="auto" w:fill="E1F2FA"/>
                </w:rPr>
                <w:t> </w:t>
              </w:r>
            </w:ins>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ins w:id="107" w:author="CR5779" w:date="2025-09-18T13:08:00Z" w16du:dateUtc="2025-08-25T10:0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ins w:id="108" w:author="CR5779" w:date="2025-09-18T13:08:00Z" w16du:dateUtc="2025-08-25T10:00:00Z"/>
                <w:sz w:val="16"/>
              </w:rPr>
            </w:pPr>
            <w:ins w:id="109" w:author="CR5779" w:date="2025-09-18T13:08:00Z" w16du:dateUtc="2025-08-25T10:00:00Z">
              <w:r w:rsidRPr="007275DF">
                <w:rPr>
                  <w:sz w:val="16"/>
                  <w:szCs w:val="16"/>
                </w:rPr>
                <w:t>SR.1.1 CCA</w:t>
              </w:r>
              <w:r w:rsidRPr="007275DF">
                <w:rPr>
                  <w:rFonts w:cs="Arial"/>
                  <w:color w:val="000000"/>
                  <w:sz w:val="16"/>
                  <w:szCs w:val="16"/>
                  <w:shd w:val="clear" w:color="auto" w:fill="E1F2FA"/>
                </w:rPr>
                <w:t> </w:t>
              </w:r>
            </w:ins>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ins w:id="110" w:author="CR5779" w:date="2025-09-18T13:08:00Z" w16du:dateUtc="2025-08-25T10:00:00Z"/>
                <w:lang w:val="en-US"/>
              </w:rPr>
            </w:pPr>
          </w:p>
        </w:tc>
      </w:tr>
      <w:tr w:rsidR="001927B3" w:rsidRPr="007275DF" w14:paraId="0E222707" w14:textId="77777777" w:rsidTr="00625DA9">
        <w:trPr>
          <w:trHeight w:val="510"/>
          <w:jc w:val="center"/>
          <w:ins w:id="111"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ins w:id="112" w:author="CR5779" w:date="2025-09-18T13:08:00Z" w16du:dateUtc="2025-08-25T10:00:00Z"/>
                <w:lang w:val="en-US"/>
              </w:rPr>
            </w:pPr>
            <w:ins w:id="113" w:author="CR5779" w:date="2025-09-18T13:08:00Z" w16du:dateUtc="2025-08-25T10:00:00Z">
              <w:r w:rsidRPr="007275D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ins w:id="114" w:author="CR5779" w:date="2025-09-18T13:08:00Z" w16du:dateUtc="2025-08-25T10:00:00Z"/>
                <w:rFonts w:cs="v5.0.0"/>
              </w:rPr>
            </w:pPr>
            <w:ins w:id="115"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ins w:id="116" w:author="CR5779" w:date="2025-09-18T13:08: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ins w:id="117" w:author="CR5779" w:date="2025-09-18T13:08:00Z" w16du:dateUtc="2025-08-25T10:00:00Z"/>
                <w:sz w:val="16"/>
              </w:rPr>
            </w:pPr>
            <w:ins w:id="118" w:author="CR5779" w:date="2025-09-18T13:08:00Z" w16du:dateUtc="2025-08-25T10:00:00Z">
              <w:r w:rsidRPr="007275DF">
                <w:rPr>
                  <w:sz w:val="16"/>
                  <w:szCs w:val="16"/>
                  <w:lang w:val="en-US"/>
                </w:rPr>
                <w:t>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ins w:id="119" w:author="CR5779" w:date="2025-09-18T13:08:00Z" w16du:dateUtc="2025-08-25T10:0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ins w:id="120" w:author="CR5779" w:date="2025-09-18T13:08:00Z" w16du:dateUtc="2025-08-25T10:00:00Z"/>
                <w:sz w:val="16"/>
              </w:rPr>
            </w:pPr>
            <w:ins w:id="121" w:author="CR5779" w:date="2025-09-18T13:08:00Z" w16du:dateUtc="2025-08-25T10:00:00Z">
              <w:r w:rsidRPr="007275DF">
                <w:rPr>
                  <w:sz w:val="16"/>
                  <w:szCs w:val="16"/>
                  <w:lang w:val="en-US"/>
                </w:rPr>
                <w:t>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ins w:id="122" w:author="CR5779" w:date="2025-09-18T13:08:00Z" w16du:dateUtc="2025-08-25T10:00:00Z"/>
                <w:lang w:val="en-US"/>
              </w:rPr>
            </w:pPr>
          </w:p>
        </w:tc>
      </w:tr>
      <w:tr w:rsidR="001927B3" w:rsidRPr="007275DF" w14:paraId="5B49F733" w14:textId="77777777" w:rsidTr="00625DA9">
        <w:trPr>
          <w:trHeight w:val="510"/>
          <w:jc w:val="center"/>
          <w:ins w:id="123"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ins w:id="124" w:author="CR5779" w:date="2025-09-18T13:08:00Z" w16du:dateUtc="2025-08-25T10:00:00Z"/>
                <w:lang w:val="en-US"/>
              </w:rPr>
            </w:pPr>
            <w:ins w:id="125" w:author="CR5779" w:date="2025-09-18T13:08:00Z" w16du:dateUtc="2025-08-25T10:00:00Z">
              <w:r w:rsidRPr="007275DF">
                <w:rPr>
                  <w:rFonts w:cs="v5.0.0"/>
                </w:rPr>
                <w:t>Dedicated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ins w:id="126" w:author="CR5779" w:date="2025-09-18T13:08:00Z" w16du:dateUtc="2025-08-25T10:00:00Z"/>
                <w:rFonts w:cs="v5.0.0"/>
              </w:rPr>
            </w:pPr>
            <w:ins w:id="127"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ins w:id="128" w:author="CR5779" w:date="2025-09-18T13:08: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ins w:id="129" w:author="CR5779" w:date="2025-09-18T13:08:00Z" w16du:dateUtc="2025-08-25T10:00:00Z"/>
                <w:sz w:val="16"/>
              </w:rPr>
            </w:pPr>
            <w:ins w:id="130" w:author="CR5779" w:date="2025-09-18T13:08:00Z" w16du:dateUtc="2025-08-25T10:00:00Z">
              <w:r w:rsidRPr="007275DF">
                <w:rPr>
                  <w:sz w:val="16"/>
                  <w:szCs w:val="16"/>
                </w:rPr>
                <w:t>CCR.1.1 CCA</w:t>
              </w:r>
            </w:ins>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ins w:id="131" w:author="CR5779" w:date="2025-09-18T13:08:00Z" w16du:dateUtc="2025-08-25T10:00:00Z"/>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ins w:id="132" w:author="CR5779" w:date="2025-09-18T13:08:00Z" w16du:dateUtc="2025-08-25T10:00:00Z"/>
                <w:sz w:val="16"/>
              </w:rPr>
            </w:pPr>
            <w:ins w:id="133" w:author="CR5779" w:date="2025-09-18T13:08:00Z" w16du:dateUtc="2025-08-25T10:00:00Z">
              <w:r w:rsidRPr="007275DF">
                <w:rPr>
                  <w:sz w:val="16"/>
                  <w:szCs w:val="16"/>
                </w:rPr>
                <w:t>CCR.1.1 CCA</w:t>
              </w:r>
            </w:ins>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ins w:id="134" w:author="CR5779" w:date="2025-09-18T13:08:00Z" w16du:dateUtc="2025-08-25T10:00:00Z"/>
                <w:lang w:val="en-US"/>
              </w:rPr>
            </w:pPr>
          </w:p>
        </w:tc>
      </w:tr>
      <w:tr w:rsidR="001927B3" w:rsidRPr="007275DF" w14:paraId="220F9918" w14:textId="77777777" w:rsidTr="00625DA9">
        <w:trPr>
          <w:trHeight w:val="510"/>
          <w:jc w:val="center"/>
          <w:ins w:id="135"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ins w:id="136" w:author="CR5779" w:date="2025-09-18T13:08:00Z" w16du:dateUtc="2025-08-25T10:00:00Z"/>
                <w:lang w:val="en-US"/>
              </w:rPr>
            </w:pPr>
            <w:ins w:id="137" w:author="CR5779" w:date="2025-09-18T13:08:00Z" w16du:dateUtc="2025-08-25T10:00:00Z">
              <w:r w:rsidRPr="007275DF">
                <w:t>TRS configuration</w:t>
              </w:r>
            </w:ins>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rPr>
                <w:ins w:id="138" w:author="CR5779" w:date="2025-09-18T13:08:00Z" w16du:dateUtc="2025-08-25T10:00:00Z"/>
              </w:rPr>
            </w:pPr>
            <w:ins w:id="139"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ins w:id="140" w:author="CR5779" w:date="2025-09-18T13:08:00Z" w16du:dateUtc="2025-08-25T10:00:00Z"/>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ins w:id="141" w:author="CR5779" w:date="2025-09-18T13:08:00Z" w16du:dateUtc="2025-08-25T10:00:00Z"/>
                <w:sz w:val="16"/>
                <w:szCs w:val="16"/>
              </w:rPr>
            </w:pPr>
            <w:ins w:id="142" w:author="CR5779" w:date="2025-09-18T13:08:00Z" w16du:dateUtc="2025-08-25T10:00:00Z">
              <w:r w:rsidRPr="007275DF">
                <w:rPr>
                  <w:sz w:val="16"/>
                  <w:szCs w:val="16"/>
                </w:rPr>
                <w:t>TRS.1.2 TDD</w:t>
              </w:r>
            </w:ins>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ins w:id="143" w:author="CR5779" w:date="2025-09-18T13:08: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ins w:id="144" w:author="CR5779" w:date="2025-09-18T13:08:00Z" w16du:dateUtc="2025-08-25T10:00:00Z"/>
                <w:sz w:val="16"/>
                <w:szCs w:val="16"/>
              </w:rPr>
            </w:pPr>
            <w:ins w:id="145" w:author="CR5779" w:date="2025-09-18T13:08:00Z" w16du:dateUtc="2025-08-25T10:00:00Z">
              <w:r w:rsidRPr="007275DF">
                <w:rPr>
                  <w:sz w:val="16"/>
                  <w:szCs w:val="16"/>
                </w:rPr>
                <w:t>TRS.1.2 TDD</w:t>
              </w:r>
            </w:ins>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ins w:id="146" w:author="CR5779" w:date="2025-09-18T13:08:00Z" w16du:dateUtc="2025-08-25T10:00:00Z"/>
                <w:lang w:val="en-US"/>
              </w:rPr>
            </w:pPr>
          </w:p>
        </w:tc>
      </w:tr>
      <w:tr w:rsidR="001927B3" w:rsidRPr="007275DF" w14:paraId="753C20A2" w14:textId="77777777" w:rsidTr="00625DA9">
        <w:trPr>
          <w:trHeight w:val="510"/>
          <w:jc w:val="center"/>
          <w:ins w:id="147" w:author="CR5779" w:date="2025-09-18T13:08:00Z"/>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rPr>
                <w:ins w:id="148" w:author="CR5779" w:date="2025-09-18T13:08:00Z" w16du:dateUtc="2025-08-25T10:00:00Z"/>
              </w:rPr>
            </w:pPr>
            <w:ins w:id="149" w:author="CR5779" w:date="2025-09-18T13:08:00Z" w16du:dateUtc="2025-08-25T10:00:00Z">
              <w:r w:rsidRPr="007275DF">
                <w:rPr>
                  <w:lang w:val="da-DK"/>
                </w:rPr>
                <w:t>OCNG Patterns</w:t>
              </w:r>
            </w:ins>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ins w:id="150" w:author="CR5779" w:date="2025-09-18T13:08:00Z" w16du:dateUtc="2025-08-25T10:00:00Z"/>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ins w:id="151" w:author="CR5779" w:date="2025-09-18T13:08:00Z" w16du:dateUtc="2025-08-25T10:00:00Z"/>
                <w:lang w:val="en-US"/>
              </w:rPr>
            </w:pPr>
            <w:ins w:id="152" w:author="CR5779" w:date="2025-09-18T13:08:00Z" w16du:dateUtc="2025-08-25T10:00:00Z">
              <w:r w:rsidRPr="007275DF">
                <w:rPr>
                  <w:snapToGrid w:val="0"/>
                </w:rPr>
                <w:t>OCNG pattern 1</w:t>
              </w:r>
            </w:ins>
          </w:p>
        </w:tc>
      </w:tr>
      <w:tr w:rsidR="001927B3" w:rsidRPr="007275DF" w14:paraId="0187FF90" w14:textId="77777777" w:rsidTr="00625DA9">
        <w:trPr>
          <w:trHeight w:val="283"/>
          <w:jc w:val="center"/>
          <w:ins w:id="153"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ins w:id="154" w:author="CR5779" w:date="2025-09-18T13:08:00Z" w16du:dateUtc="2025-08-25T10:00:00Z"/>
                <w:lang w:val="da-DK"/>
              </w:rPr>
            </w:pPr>
            <w:ins w:id="155" w:author="CR5779" w:date="2025-09-18T13:08:00Z" w16du:dateUtc="2025-08-25T10:00:00Z">
              <w:r w:rsidRPr="007275DF">
                <w:rPr>
                  <w:szCs w:val="18"/>
                </w:rPr>
                <w:t>Time offset with Cell 2</w:t>
              </w:r>
            </w:ins>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rPr>
                <w:ins w:id="156" w:author="CR5779" w:date="2025-09-18T13:08:00Z" w16du:dateUtc="2025-08-25T10:00:00Z"/>
              </w:rPr>
            </w:pPr>
            <w:ins w:id="157" w:author="CR5779" w:date="2025-09-18T13:08:00Z" w16du:dateUtc="2025-08-25T10:00:00Z">
              <w:r w:rsidRPr="007275DF">
                <w:rPr>
                  <w:szCs w:val="18"/>
                </w:rPr>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ins w:id="158" w:author="CR5779" w:date="2025-09-18T13:08:00Z" w16du:dateUtc="2025-08-25T10:00:00Z"/>
                <w:lang w:val="da-DK"/>
              </w:rPr>
            </w:pPr>
            <w:ins w:id="159" w:author="CR5779" w:date="2025-09-18T13:08:00Z" w16du:dateUtc="2025-08-25T10:00:00Z">
              <w:r w:rsidRPr="007275DF">
                <w:rPr>
                  <w:szCs w:val="18"/>
                </w:rPr>
                <w:sym w:font="Symbol" w:char="F06D"/>
              </w:r>
              <w:r w:rsidRPr="007275DF">
                <w:rPr>
                  <w:szCs w:val="18"/>
                </w:rPr>
                <w:t>s</w:t>
              </w:r>
            </w:ins>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rPr>
                <w:ins w:id="160" w:author="CR5779" w:date="2025-09-18T13:08:00Z" w16du:dateUtc="2025-08-25T10:00:00Z"/>
              </w:rPr>
            </w:pPr>
            <w:ins w:id="161" w:author="CR5779" w:date="2025-09-18T13:08:00Z" w16du:dateUtc="2025-08-25T10:00:00Z">
              <w:r w:rsidRPr="007275DF">
                <w:rPr>
                  <w:kern w:val="2"/>
                  <w:szCs w:val="18"/>
                </w:rPr>
                <w:t>-</w:t>
              </w:r>
            </w:ins>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rPr>
                <w:ins w:id="162" w:author="CR5779" w:date="2025-09-18T13:08:00Z" w16du:dateUtc="2025-08-25T10:00:00Z"/>
              </w:rPr>
            </w:pPr>
            <w:ins w:id="163" w:author="CR5779" w:date="2025-09-18T13:08:00Z" w16du:dateUtc="2025-08-25T10:00:00Z">
              <w:r w:rsidRPr="007275DF">
                <w:rPr>
                  <w:szCs w:val="18"/>
                  <w:lang w:val="en-US"/>
                </w:rPr>
                <w:t>3</w:t>
              </w:r>
            </w:ins>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rPr>
                <w:ins w:id="164" w:author="CR5779" w:date="2025-09-18T13:08:00Z" w16du:dateUtc="2025-08-25T10:00:00Z"/>
              </w:rPr>
            </w:pPr>
            <w:ins w:id="165" w:author="CR5779" w:date="2025-09-18T13:08:00Z" w16du:dateUtc="2025-08-25T10:00:00Z">
              <w:r w:rsidRPr="007275DF">
                <w:rPr>
                  <w:kern w:val="2"/>
                  <w:szCs w:val="18"/>
                </w:rPr>
                <w:t>-</w:t>
              </w:r>
            </w:ins>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rPr>
                <w:ins w:id="166" w:author="CR5779" w:date="2025-09-18T13:08:00Z" w16du:dateUtc="2025-08-25T10:00:00Z"/>
              </w:rPr>
            </w:pPr>
            <w:ins w:id="167" w:author="CR5779" w:date="2025-09-18T13:08:00Z" w16du:dateUtc="2025-08-25T10:00:00Z">
              <w:r w:rsidRPr="007275DF">
                <w:rPr>
                  <w:szCs w:val="18"/>
                  <w:lang w:val="en-US"/>
                </w:rPr>
                <w:t>3</w:t>
              </w:r>
            </w:ins>
          </w:p>
        </w:tc>
      </w:tr>
      <w:tr w:rsidR="001927B3" w:rsidRPr="007275DF" w14:paraId="2FF9A851" w14:textId="77777777" w:rsidTr="00625DA9">
        <w:trPr>
          <w:trHeight w:val="283"/>
          <w:jc w:val="center"/>
          <w:ins w:id="168"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ins w:id="169" w:author="CR5779" w:date="2025-09-18T13:08:00Z" w16du:dateUtc="2025-08-25T10:00:00Z"/>
                <w:szCs w:val="18"/>
              </w:rPr>
            </w:pPr>
            <w:ins w:id="170" w:author="CR5779" w:date="2025-09-18T13:08:00Z" w16du:dateUtc="2025-08-25T10:00:00Z">
              <w:r w:rsidRPr="007275DF">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ins w:id="171" w:author="CR5779" w:date="2025-09-18T13:08:00Z" w16du:dateUtc="2025-08-25T10:00:00Z"/>
                <w:szCs w:val="18"/>
              </w:rPr>
            </w:pPr>
            <w:ins w:id="172"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ins w:id="173" w:author="CR5779" w:date="2025-09-18T13:08: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ins w:id="174" w:author="CR5779" w:date="2025-09-18T13:08:00Z" w16du:dateUtc="2025-08-25T10:00:00Z"/>
                <w:szCs w:val="18"/>
                <w:lang w:val="en-US"/>
              </w:rPr>
            </w:pPr>
            <w:ins w:id="175" w:author="CR5779" w:date="2025-09-18T13:08:00Z" w16du:dateUtc="2025-08-25T10:00:00Z">
              <w:r>
                <w:t>SMTC.1</w:t>
              </w:r>
            </w:ins>
          </w:p>
        </w:tc>
      </w:tr>
      <w:tr w:rsidR="001927B3" w:rsidRPr="007275DF" w14:paraId="6F8B7418" w14:textId="77777777" w:rsidTr="00625DA9">
        <w:trPr>
          <w:trHeight w:val="283"/>
          <w:jc w:val="center"/>
          <w:ins w:id="176" w:author="CR5779" w:date="2025-09-18T13:08:00Z"/>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ins w:id="177" w:author="CR5779" w:date="2025-09-18T13:08:00Z" w16du:dateUtc="2025-08-25T10:00:00Z"/>
                <w:szCs w:val="18"/>
              </w:rPr>
            </w:pPr>
            <w:ins w:id="178" w:author="CR5779" w:date="2025-09-18T13:08:00Z" w16du:dateUtc="2025-08-25T10:00:00Z">
              <w:r w:rsidRPr="007275DF">
                <w:rPr>
                  <w:lang w:val="da-DK"/>
                </w:rPr>
                <w:t>SSB configuration</w:t>
              </w:r>
            </w:ins>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ins w:id="179" w:author="CR5779" w:date="2025-09-18T13:08:00Z" w16du:dateUtc="2025-08-25T10:00:00Z"/>
                <w:szCs w:val="18"/>
              </w:rPr>
            </w:pPr>
            <w:ins w:id="180" w:author="CR5779" w:date="2025-09-18T13:08:00Z" w16du:dateUtc="2025-08-25T10:00:00Z">
              <w:r w:rsidRPr="007275DF">
                <w:rPr>
                  <w:sz w:val="16"/>
                  <w:szCs w:val="16"/>
                  <w:lang w:val="it-IT"/>
                </w:rPr>
                <w:t>Semi-static channel access</w:t>
              </w:r>
            </w:ins>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ins w:id="181" w:author="CR5779" w:date="2025-09-18T13:08:00Z" w16du:dateUtc="2025-08-25T10:00:00Z"/>
                <w:szCs w:val="18"/>
              </w:rPr>
            </w:pPr>
            <w:ins w:id="182"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ins w:id="183" w:author="CR5779" w:date="2025-09-18T13:08: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ins w:id="184" w:author="CR5779" w:date="2025-09-18T13:08:00Z" w16du:dateUtc="2025-08-25T10:00:00Z"/>
                <w:szCs w:val="18"/>
                <w:lang w:val="en-US"/>
              </w:rPr>
            </w:pPr>
            <w:ins w:id="185" w:author="CR5779" w:date="2025-09-18T13:08:00Z" w16du:dateUtc="2025-08-25T10:00:00Z">
              <w:r w:rsidRPr="007275DF">
                <w:rPr>
                  <w:rFonts w:cs="v4.2.0"/>
                  <w:szCs w:val="18"/>
                </w:rPr>
                <w:t>SSB.1 CCA </w:t>
              </w:r>
              <w:r w:rsidRPr="007275DF">
                <w:rPr>
                  <w:rFonts w:cs="v4.2.0"/>
                  <w:szCs w:val="18"/>
                </w:rPr>
                <w:br/>
                <w:t>(As defined in A.3.10A)</w:t>
              </w:r>
            </w:ins>
          </w:p>
        </w:tc>
      </w:tr>
      <w:tr w:rsidR="001927B3" w:rsidRPr="007275DF" w14:paraId="0D9C62B2" w14:textId="77777777" w:rsidTr="00625DA9">
        <w:trPr>
          <w:trHeight w:val="283"/>
          <w:jc w:val="center"/>
          <w:ins w:id="186" w:author="CR5779" w:date="2025-09-18T13:08:00Z"/>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ins w:id="187" w:author="CR5779" w:date="2025-09-18T13:08:00Z" w16du:dateUtc="2025-08-25T10:00:00Z"/>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ins w:id="188" w:author="CR5779" w:date="2025-09-18T13:08:00Z" w16du:dateUtc="2025-08-25T10:00:00Z"/>
                <w:szCs w:val="18"/>
              </w:rPr>
            </w:pPr>
            <w:ins w:id="189" w:author="CR5779" w:date="2025-09-18T13:08:00Z" w16du:dateUtc="2025-08-25T10:00:00Z">
              <w:r w:rsidRPr="007275DF">
                <w:rPr>
                  <w:sz w:val="16"/>
                  <w:szCs w:val="16"/>
                  <w:lang w:val="it-IT"/>
                </w:rPr>
                <w:t>Dynamic channel access</w:t>
              </w:r>
            </w:ins>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ins w:id="190" w:author="CR5779" w:date="2025-09-18T13:08:00Z" w16du:dateUtc="2025-08-25T10:00:00Z"/>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ins w:id="191" w:author="CR5779" w:date="2025-09-18T13:08: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ins w:id="192" w:author="CR5779" w:date="2025-09-18T13:08:00Z" w16du:dateUtc="2025-08-25T10:00:00Z"/>
                <w:szCs w:val="18"/>
                <w:lang w:val="en-US"/>
              </w:rPr>
            </w:pPr>
            <w:ins w:id="193" w:author="CR5779" w:date="2025-09-18T13:08:00Z" w16du:dateUtc="2025-08-25T10:00:00Z">
              <w:r w:rsidRPr="007275DF">
                <w:rPr>
                  <w:rFonts w:cs="v4.2.0"/>
                  <w:szCs w:val="18"/>
                </w:rPr>
                <w:t>SSB.2 CCA </w:t>
              </w:r>
              <w:r w:rsidRPr="007275DF">
                <w:rPr>
                  <w:rFonts w:cs="v4.2.0"/>
                  <w:szCs w:val="18"/>
                </w:rPr>
                <w:br/>
                <w:t>(As defined in A.3.10A)</w:t>
              </w:r>
            </w:ins>
          </w:p>
        </w:tc>
      </w:tr>
      <w:tr w:rsidR="001927B3" w:rsidRPr="007275DF" w14:paraId="56A5215F" w14:textId="77777777" w:rsidTr="00625DA9">
        <w:trPr>
          <w:trHeight w:val="283"/>
          <w:jc w:val="center"/>
          <w:ins w:id="194" w:author="CR5779" w:date="2025-09-18T13:08:00Z"/>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ins w:id="195" w:author="CR5779" w:date="2025-09-18T13:08:00Z" w16du:dateUtc="2025-08-25T10:00:00Z"/>
                <w:sz w:val="16"/>
                <w:szCs w:val="16"/>
                <w:lang w:val="it-IT"/>
              </w:rPr>
            </w:pPr>
            <w:ins w:id="196" w:author="CR5779" w:date="2025-09-18T13:08:00Z" w16du:dateUtc="2025-08-25T10:00:00Z">
              <w:r w:rsidRPr="007275DF">
                <w:rPr>
                  <w:rFonts w:cs="v4.2.0"/>
                  <w:sz w:val="16"/>
                  <w:szCs w:val="16"/>
                  <w:lang w:val="it-IT"/>
                </w:rPr>
                <w:t>DBT Window Configuration</w:t>
              </w:r>
            </w:ins>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ins w:id="197" w:author="CR5779" w:date="2025-09-18T13:08:00Z" w16du:dateUtc="2025-08-25T10:00:00Z"/>
                <w:szCs w:val="18"/>
              </w:rPr>
            </w:pPr>
            <w:ins w:id="198"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ins w:id="199" w:author="CR5779" w:date="2025-09-18T13:08: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ins w:id="200" w:author="CR5779" w:date="2025-09-18T13:08:00Z" w16du:dateUtc="2025-08-25T10:00:00Z"/>
                <w:rFonts w:cs="v4.2.0"/>
                <w:bCs/>
                <w:szCs w:val="18"/>
              </w:rPr>
            </w:pPr>
            <w:ins w:id="201" w:author="CR5779" w:date="2025-09-18T13:08:00Z" w16du:dateUtc="2025-08-25T10:00:00Z">
              <w:r>
                <w:rPr>
                  <w:rFonts w:cs="v4.2.0"/>
                  <w:bCs/>
                  <w:szCs w:val="18"/>
                </w:rPr>
                <w:t>DBT.1</w:t>
              </w:r>
            </w:ins>
          </w:p>
          <w:p w14:paraId="1943BC8D" w14:textId="77777777" w:rsidR="001927B3" w:rsidRPr="007275DF" w:rsidRDefault="001927B3" w:rsidP="00625DA9">
            <w:pPr>
              <w:pStyle w:val="TAC"/>
              <w:rPr>
                <w:ins w:id="202" w:author="CR5779" w:date="2025-09-18T13:08:00Z" w16du:dateUtc="2025-08-25T10:00:00Z"/>
                <w:rFonts w:cs="v4.2.0"/>
                <w:szCs w:val="18"/>
              </w:rPr>
            </w:pPr>
            <w:ins w:id="203" w:author="CR5779" w:date="2025-09-18T13:08:00Z" w16du:dateUtc="2025-08-25T10:00:00Z">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ins>
          </w:p>
        </w:tc>
      </w:tr>
      <w:tr w:rsidR="001927B3" w:rsidRPr="007275DF" w14:paraId="108108E1" w14:textId="77777777" w:rsidTr="00625DA9">
        <w:trPr>
          <w:trHeight w:val="283"/>
          <w:jc w:val="center"/>
          <w:ins w:id="204" w:author="CR5779" w:date="2025-09-18T13:08:00Z"/>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ins w:id="205" w:author="CR5779" w:date="2025-09-18T13:08:00Z" w16du:dateUtc="2025-08-25T10:00:00Z"/>
                <w:sz w:val="16"/>
                <w:szCs w:val="16"/>
                <w:lang w:val="it-IT"/>
              </w:rPr>
            </w:pPr>
            <w:ins w:id="206" w:author="CR5779" w:date="2025-09-18T13:08:00Z" w16du:dateUtc="2025-08-25T10:00:00Z">
              <w:r w:rsidRPr="007275DF">
                <w:rPr>
                  <w:noProof/>
                  <w:sz w:val="16"/>
                  <w:szCs w:val="16"/>
                  <w:lang w:val="it-IT"/>
                </w:rPr>
                <w:t>DL CCA model</w:t>
              </w:r>
            </w:ins>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ins w:id="207" w:author="CR5779" w:date="2025-09-18T13:08:00Z" w16du:dateUtc="2025-08-25T10:00:00Z"/>
                <w:szCs w:val="18"/>
              </w:rPr>
            </w:pPr>
            <w:ins w:id="208" w:author="CR5779" w:date="2025-09-18T13:08:00Z" w16du:dateUtc="2025-08-25T10:00: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ins w:id="209" w:author="CR5779" w:date="2025-09-18T13:08: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ins w:id="210" w:author="CR5779" w:date="2025-09-18T13:08:00Z" w16du:dateUtc="2025-08-25T10:00:00Z"/>
                <w:rFonts w:cs="v4.2.0"/>
                <w:szCs w:val="18"/>
              </w:rPr>
            </w:pPr>
            <w:ins w:id="211" w:author="CR5779" w:date="2025-09-18T13:08:00Z" w16du:dateUtc="2025-08-25T10:00: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1927B3" w:rsidRPr="007275DF" w14:paraId="647DBE4F" w14:textId="77777777" w:rsidTr="00625DA9">
        <w:trPr>
          <w:trHeight w:val="283"/>
          <w:jc w:val="center"/>
          <w:ins w:id="212" w:author="CR5779" w:date="2025-09-18T13:08:00Z"/>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ins w:id="213" w:author="CR5779" w:date="2025-09-18T13:08:00Z" w16du:dateUtc="2025-08-25T10:00:00Z"/>
                <w:sz w:val="16"/>
                <w:szCs w:val="16"/>
                <w:lang w:val="it-IT"/>
              </w:rPr>
            </w:pPr>
            <w:ins w:id="214" w:author="CR5779" w:date="2025-09-18T13:08:00Z" w16du:dateUtc="2025-08-25T10:00:00Z">
              <w:r w:rsidRPr="007275DF">
                <w:rPr>
                  <w:noProof/>
                  <w:sz w:val="16"/>
                  <w:szCs w:val="16"/>
                  <w:lang w:val="it-IT"/>
                </w:rPr>
                <w:t>UL CCA model</w:t>
              </w:r>
            </w:ins>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ins w:id="215" w:author="CR5779" w:date="2025-09-18T13:08:00Z" w16du:dateUtc="2025-08-25T10:00:00Z"/>
                <w:szCs w:val="18"/>
              </w:rPr>
            </w:pPr>
            <w:ins w:id="216" w:author="CR5779" w:date="2025-09-18T13:08:00Z" w16du:dateUtc="2025-08-25T10:00:00Z">
              <w:r w:rsidRPr="007275DF">
                <w:rPr>
                  <w:sz w:val="16"/>
                  <w:szCs w:val="16"/>
                </w:rPr>
                <w:t xml:space="preserve">Config </w:t>
              </w:r>
              <w:r w:rsidRPr="007275DF">
                <w:rPr>
                  <w:rFonts w:eastAsia="Malgun Gothic"/>
                  <w:szCs w:val="18"/>
                </w:rPr>
                <w:t>1, 2</w:t>
              </w:r>
            </w:ins>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ins w:id="217" w:author="CR5779" w:date="2025-09-18T13:08:00Z" w16du:dateUtc="2025-08-25T10:00:00Z"/>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ins w:id="218" w:author="CR5779" w:date="2025-09-18T13:08:00Z" w16du:dateUtc="2025-08-25T10:00:00Z"/>
                <w:rFonts w:cs="v4.2.0"/>
                <w:szCs w:val="18"/>
              </w:rPr>
            </w:pPr>
            <w:ins w:id="219" w:author="CR5779" w:date="2025-09-18T13:08:00Z" w16du:dateUtc="2025-08-25T10:00: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1927B3" w:rsidRPr="007275DF" w14:paraId="75766A2F" w14:textId="77777777" w:rsidTr="00625DA9">
        <w:trPr>
          <w:trHeight w:val="283"/>
          <w:jc w:val="center"/>
          <w:ins w:id="220" w:author="CR5779" w:date="2025-09-18T13:08:00Z"/>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ins w:id="221" w:author="CR5779" w:date="2025-09-18T13:08:00Z" w16du:dateUtc="2025-08-25T10:00:00Z"/>
                <w:sz w:val="16"/>
                <w:szCs w:val="16"/>
                <w:lang w:val="it-IT"/>
              </w:rPr>
            </w:pPr>
            <w:ins w:id="222" w:author="CR5779" w:date="2025-09-18T13:08:00Z" w16du:dateUtc="2025-08-25T10:00:00Z">
              <w:r w:rsidRPr="007275DF">
                <w:rPr>
                  <w:lang w:val="da-DK"/>
                </w:rPr>
                <w:t>PDSCH/PDCCH subcarrier spacing</w:t>
              </w:r>
            </w:ins>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ins w:id="223" w:author="CR5779" w:date="2025-09-18T13:08:00Z" w16du:dateUtc="2025-08-25T10:00:00Z"/>
                <w:szCs w:val="18"/>
              </w:rPr>
            </w:pPr>
            <w:ins w:id="224" w:author="CR5779" w:date="2025-09-18T13:08:00Z" w16du:dateUtc="2025-08-25T10:00:00Z">
              <w:r w:rsidRPr="007275DF">
                <w:t>Config</w:t>
              </w:r>
              <w:r w:rsidRPr="007275DF">
                <w:rPr>
                  <w:rFonts w:eastAsia="Malgun Gothic"/>
                  <w:szCs w:val="18"/>
                </w:rPr>
                <w:t xml:space="preserve"> </w:t>
              </w:r>
              <w:r w:rsidRPr="007275DF">
                <w:t>1, 2</w:t>
              </w:r>
            </w:ins>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ins w:id="225" w:author="CR5779" w:date="2025-09-18T13:08:00Z" w16du:dateUtc="2025-08-25T10:00:00Z"/>
                <w:szCs w:val="18"/>
              </w:rPr>
            </w:pPr>
            <w:ins w:id="226" w:author="CR5779" w:date="2025-09-18T13:08:00Z" w16du:dateUtc="2025-08-25T10:00:00Z">
              <w:r w:rsidRPr="007275DF">
                <w:rPr>
                  <w:lang w:val="da-DK"/>
                </w:rPr>
                <w:t>kHz</w:t>
              </w:r>
            </w:ins>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ins w:id="227" w:author="CR5779" w:date="2025-09-18T13:08:00Z" w16du:dateUtc="2025-08-25T10:00:00Z"/>
                <w:rFonts w:cs="v4.2.0"/>
                <w:szCs w:val="18"/>
              </w:rPr>
            </w:pPr>
            <w:ins w:id="228" w:author="CR5779" w:date="2025-09-18T13:08:00Z" w16du:dateUtc="2025-08-25T10:00:00Z">
              <w:r w:rsidRPr="007275DF">
                <w:rPr>
                  <w:lang w:val="en-US"/>
                </w:rPr>
                <w:t>30 kHz</w:t>
              </w:r>
            </w:ins>
          </w:p>
        </w:tc>
      </w:tr>
      <w:tr w:rsidR="001927B3" w:rsidRPr="007275DF" w14:paraId="28D9AB1C" w14:textId="77777777" w:rsidTr="00625DA9">
        <w:trPr>
          <w:jc w:val="center"/>
          <w:ins w:id="22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ins w:id="230" w:author="CR5779" w:date="2025-09-18T13:08:00Z" w16du:dateUtc="2025-08-25T10:00:00Z"/>
                <w:sz w:val="16"/>
                <w:szCs w:val="16"/>
                <w:lang w:val="en-US"/>
              </w:rPr>
            </w:pPr>
            <w:ins w:id="231" w:author="CR5779" w:date="2025-09-18T13:08:00Z" w16du:dateUtc="2025-08-25T10:00:00Z">
              <w:r w:rsidRPr="007275D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ins w:id="232" w:author="CR5779" w:date="2025-09-18T13:08:00Z" w16du:dateUtc="2025-08-25T10:00:00Z"/>
                <w:sz w:val="16"/>
                <w:szCs w:val="16"/>
                <w:lang w:val="en-US"/>
              </w:rPr>
            </w:pPr>
            <w:ins w:id="233" w:author="CR5779" w:date="2025-09-18T13:08:00Z" w16du:dateUtc="2025-08-25T10:00:00Z">
              <w:r w:rsidRPr="007275DF">
                <w:rPr>
                  <w:sz w:val="16"/>
                  <w:szCs w:val="16"/>
                  <w:lang w:eastAsia="ja-JP"/>
                </w:rPr>
                <w:t>dB</w:t>
              </w:r>
            </w:ins>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ins w:id="234" w:author="CR5779" w:date="2025-09-18T13:08:00Z" w16du:dateUtc="2025-08-25T10:00:00Z"/>
                <w:sz w:val="16"/>
                <w:szCs w:val="16"/>
                <w:lang w:val="en-US"/>
              </w:rPr>
            </w:pPr>
            <w:ins w:id="235" w:author="CR5779" w:date="2025-09-18T13:08:00Z" w16du:dateUtc="2025-08-25T10:00:00Z">
              <w:r w:rsidRPr="007275DF">
                <w:rPr>
                  <w:sz w:val="16"/>
                  <w:szCs w:val="16"/>
                  <w:lang w:eastAsia="ja-JP"/>
                </w:rPr>
                <w:t>0</w:t>
              </w:r>
            </w:ins>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ins w:id="236" w:author="CR5779" w:date="2025-09-18T13:08:00Z" w16du:dateUtc="2025-08-25T10:00:00Z"/>
                <w:sz w:val="16"/>
                <w:szCs w:val="16"/>
                <w:lang w:val="en-US"/>
              </w:rPr>
            </w:pPr>
            <w:ins w:id="237" w:author="CR5779" w:date="2025-09-18T13:08:00Z" w16du:dateUtc="2025-08-25T10:00:00Z">
              <w:r w:rsidRPr="007275DF">
                <w:rPr>
                  <w:sz w:val="16"/>
                  <w:szCs w:val="16"/>
                  <w:lang w:eastAsia="ja-JP"/>
                </w:rPr>
                <w:t>0</w:t>
              </w:r>
            </w:ins>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ins w:id="238" w:author="CR5779" w:date="2025-09-18T13:08:00Z" w16du:dateUtc="2025-08-25T10:00:00Z"/>
                <w:sz w:val="16"/>
                <w:szCs w:val="16"/>
                <w:lang w:val="en-US"/>
              </w:rPr>
            </w:pPr>
            <w:ins w:id="239" w:author="CR5779" w:date="2025-09-18T13:08:00Z" w16du:dateUtc="2025-08-25T10:00:00Z">
              <w:r w:rsidRPr="007275DF">
                <w:rPr>
                  <w:sz w:val="16"/>
                  <w:szCs w:val="16"/>
                  <w:lang w:eastAsia="ja-JP"/>
                </w:rPr>
                <w:t>0</w:t>
              </w:r>
            </w:ins>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ins w:id="240" w:author="CR5779" w:date="2025-09-18T13:08:00Z" w16du:dateUtc="2025-08-25T10:00:00Z"/>
                <w:sz w:val="16"/>
                <w:szCs w:val="16"/>
                <w:lang w:val="en-US"/>
              </w:rPr>
            </w:pPr>
            <w:ins w:id="241" w:author="CR5779" w:date="2025-09-18T13:08:00Z" w16du:dateUtc="2025-08-25T10:00:00Z">
              <w:r w:rsidRPr="007275DF">
                <w:rPr>
                  <w:sz w:val="16"/>
                  <w:szCs w:val="16"/>
                  <w:lang w:eastAsia="ja-JP"/>
                </w:rPr>
                <w:t>0</w:t>
              </w:r>
            </w:ins>
          </w:p>
        </w:tc>
      </w:tr>
      <w:tr w:rsidR="001927B3" w:rsidRPr="007275DF" w14:paraId="19ED3909" w14:textId="77777777" w:rsidTr="00625DA9">
        <w:trPr>
          <w:jc w:val="center"/>
          <w:ins w:id="242"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ins w:id="243" w:author="CR5779" w:date="2025-09-18T13:08:00Z" w16du:dateUtc="2025-08-25T10:00:00Z"/>
                <w:sz w:val="16"/>
                <w:szCs w:val="16"/>
                <w:lang w:val="en-US"/>
              </w:rPr>
            </w:pPr>
            <w:ins w:id="244" w:author="CR5779" w:date="2025-09-18T13:08:00Z" w16du:dateUtc="2025-08-25T10:00:00Z">
              <w:r w:rsidRPr="007275D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ins w:id="245"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ins w:id="246"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ins w:id="247" w:author="CR5779" w:date="2025-09-18T13:08: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ins w:id="248" w:author="CR5779" w:date="2025-09-18T13:08: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ins w:id="249" w:author="CR5779" w:date="2025-09-18T13:08:00Z" w16du:dateUtc="2025-08-25T10:00:00Z"/>
                <w:sz w:val="16"/>
                <w:szCs w:val="16"/>
                <w:lang w:val="en-US"/>
              </w:rPr>
            </w:pPr>
          </w:p>
        </w:tc>
      </w:tr>
      <w:tr w:rsidR="001927B3" w:rsidRPr="007275DF" w14:paraId="62B99FE1" w14:textId="77777777" w:rsidTr="00625DA9">
        <w:trPr>
          <w:jc w:val="center"/>
          <w:ins w:id="250"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ins w:id="251" w:author="CR5779" w:date="2025-09-18T13:08:00Z" w16du:dateUtc="2025-08-25T10:00:00Z"/>
                <w:sz w:val="16"/>
                <w:szCs w:val="16"/>
                <w:lang w:val="en-US"/>
              </w:rPr>
            </w:pPr>
            <w:ins w:id="252" w:author="CR5779" w:date="2025-09-18T13:08:00Z" w16du:dateUtc="2025-08-25T10:00:00Z">
              <w:r w:rsidRPr="007275D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ins w:id="253"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ins w:id="254"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ins w:id="255" w:author="CR5779" w:date="2025-09-18T13:08: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ins w:id="256" w:author="CR5779" w:date="2025-09-18T13:08: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ins w:id="257" w:author="CR5779" w:date="2025-09-18T13:08:00Z" w16du:dateUtc="2025-08-25T10:00:00Z"/>
                <w:sz w:val="16"/>
                <w:szCs w:val="16"/>
                <w:lang w:val="en-US"/>
              </w:rPr>
            </w:pPr>
          </w:p>
        </w:tc>
      </w:tr>
      <w:tr w:rsidR="001927B3" w:rsidRPr="007275DF" w14:paraId="45E8C9B8" w14:textId="77777777" w:rsidTr="00625DA9">
        <w:trPr>
          <w:jc w:val="center"/>
          <w:ins w:id="258"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ins w:id="259" w:author="CR5779" w:date="2025-09-18T13:08:00Z" w16du:dateUtc="2025-08-25T10:00:00Z"/>
                <w:sz w:val="16"/>
                <w:szCs w:val="16"/>
                <w:lang w:val="en-US"/>
              </w:rPr>
            </w:pPr>
            <w:ins w:id="260" w:author="CR5779" w:date="2025-09-18T13:08:00Z" w16du:dateUtc="2025-08-25T10:00:00Z">
              <w:r w:rsidRPr="007275D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ins w:id="261"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ins w:id="262"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ins w:id="263" w:author="CR5779" w:date="2025-09-18T13:08: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ins w:id="264" w:author="CR5779" w:date="2025-09-18T13:08: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ins w:id="265" w:author="CR5779" w:date="2025-09-18T13:08:00Z" w16du:dateUtc="2025-08-25T10:00:00Z"/>
                <w:sz w:val="16"/>
                <w:szCs w:val="16"/>
                <w:lang w:val="en-US"/>
              </w:rPr>
            </w:pPr>
          </w:p>
        </w:tc>
      </w:tr>
      <w:tr w:rsidR="001927B3" w:rsidRPr="007275DF" w14:paraId="2256F25D" w14:textId="77777777" w:rsidTr="00625DA9">
        <w:trPr>
          <w:jc w:val="center"/>
          <w:ins w:id="266"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ins w:id="267" w:author="CR5779" w:date="2025-09-18T13:08:00Z" w16du:dateUtc="2025-08-25T10:00:00Z"/>
                <w:sz w:val="16"/>
                <w:szCs w:val="16"/>
                <w:lang w:val="en-US"/>
              </w:rPr>
            </w:pPr>
            <w:ins w:id="268" w:author="CR5779" w:date="2025-09-18T13:08:00Z" w16du:dateUtc="2025-08-25T10:00:00Z">
              <w:r w:rsidRPr="007275D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ins w:id="269"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ins w:id="270"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ins w:id="271" w:author="CR5779" w:date="2025-09-18T13:08: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ins w:id="272" w:author="CR5779" w:date="2025-09-18T13:08: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ins w:id="273" w:author="CR5779" w:date="2025-09-18T13:08:00Z" w16du:dateUtc="2025-08-25T10:00:00Z"/>
                <w:sz w:val="16"/>
                <w:szCs w:val="16"/>
                <w:lang w:val="en-US"/>
              </w:rPr>
            </w:pPr>
          </w:p>
        </w:tc>
      </w:tr>
      <w:tr w:rsidR="001927B3" w:rsidRPr="007275DF" w14:paraId="3FD908AD" w14:textId="77777777" w:rsidTr="00625DA9">
        <w:trPr>
          <w:jc w:val="center"/>
          <w:ins w:id="274"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ins w:id="275" w:author="CR5779" w:date="2025-09-18T13:08:00Z" w16du:dateUtc="2025-08-25T10:00:00Z"/>
                <w:sz w:val="16"/>
                <w:szCs w:val="16"/>
                <w:lang w:val="en-US"/>
              </w:rPr>
            </w:pPr>
            <w:ins w:id="276" w:author="CR5779" w:date="2025-09-18T13:08:00Z" w16du:dateUtc="2025-08-25T10:00:00Z">
              <w:r w:rsidRPr="007275D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ins w:id="277"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ins w:id="278"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ins w:id="279" w:author="CR5779" w:date="2025-09-18T13:08: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ins w:id="280" w:author="CR5779" w:date="2025-09-18T13:08: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ins w:id="281" w:author="CR5779" w:date="2025-09-18T13:08:00Z" w16du:dateUtc="2025-08-25T10:00:00Z"/>
                <w:sz w:val="16"/>
                <w:szCs w:val="16"/>
                <w:lang w:val="en-US"/>
              </w:rPr>
            </w:pPr>
          </w:p>
        </w:tc>
      </w:tr>
      <w:tr w:rsidR="001927B3" w:rsidRPr="007275DF" w14:paraId="7F2863A2" w14:textId="77777777" w:rsidTr="00625DA9">
        <w:trPr>
          <w:jc w:val="center"/>
          <w:ins w:id="282"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ins w:id="283" w:author="CR5779" w:date="2025-09-18T13:08:00Z" w16du:dateUtc="2025-08-25T10:00:00Z"/>
                <w:sz w:val="16"/>
                <w:szCs w:val="16"/>
                <w:lang w:val="en-US"/>
              </w:rPr>
            </w:pPr>
            <w:ins w:id="284" w:author="CR5779" w:date="2025-09-18T13:08:00Z" w16du:dateUtc="2025-08-25T10:00:00Z">
              <w:r w:rsidRPr="007275D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ins w:id="285"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ins w:id="286"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ins w:id="287" w:author="CR5779" w:date="2025-09-18T13:08: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ins w:id="288" w:author="CR5779" w:date="2025-09-18T13:08: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ins w:id="289" w:author="CR5779" w:date="2025-09-18T13:08:00Z" w16du:dateUtc="2025-08-25T10:00:00Z"/>
                <w:sz w:val="16"/>
                <w:szCs w:val="16"/>
                <w:lang w:val="en-US"/>
              </w:rPr>
            </w:pPr>
          </w:p>
        </w:tc>
      </w:tr>
      <w:tr w:rsidR="001927B3" w:rsidRPr="007275DF" w14:paraId="05A67751" w14:textId="77777777" w:rsidTr="00625DA9">
        <w:trPr>
          <w:jc w:val="center"/>
          <w:ins w:id="290"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ins w:id="291" w:author="CR5779" w:date="2025-09-18T13:08:00Z" w16du:dateUtc="2025-08-25T10:00:00Z"/>
                <w:sz w:val="16"/>
                <w:szCs w:val="16"/>
                <w:lang w:val="en-US"/>
              </w:rPr>
            </w:pPr>
            <w:ins w:id="292" w:author="CR5779" w:date="2025-09-18T13:08:00Z" w16du:dateUtc="2025-08-25T10:00:00Z">
              <w:r w:rsidRPr="007275D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ins w:id="293"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ins w:id="294"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ins w:id="295" w:author="CR5779" w:date="2025-09-18T13:08:00Z" w16du:dateUtc="2025-08-25T10:00:00Z"/>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ins w:id="296" w:author="CR5779" w:date="2025-09-18T13:08:00Z" w16du:dateUtc="2025-08-25T10:00:00Z"/>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ins w:id="297" w:author="CR5779" w:date="2025-09-18T13:08:00Z" w16du:dateUtc="2025-08-25T10:00:00Z"/>
                <w:sz w:val="16"/>
                <w:szCs w:val="16"/>
                <w:lang w:val="en-US"/>
              </w:rPr>
            </w:pPr>
          </w:p>
        </w:tc>
      </w:tr>
      <w:tr w:rsidR="001927B3" w:rsidRPr="007275DF" w14:paraId="4B3E1A18" w14:textId="77777777" w:rsidTr="00625DA9">
        <w:trPr>
          <w:jc w:val="center"/>
          <w:ins w:id="298"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ins w:id="299" w:author="CR5779" w:date="2025-09-18T13:08:00Z" w16du:dateUtc="2025-08-25T10:00:00Z"/>
                <w:sz w:val="16"/>
                <w:szCs w:val="16"/>
                <w:lang w:val="en-US"/>
              </w:rPr>
            </w:pPr>
            <w:ins w:id="300" w:author="CR5779" w:date="2025-09-18T13:08:00Z" w16du:dateUtc="2025-08-25T10:00:00Z">
              <w:r w:rsidRPr="007275D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ins w:id="301" w:author="CR5779" w:date="2025-09-18T13:08:00Z" w16du:dateUtc="2025-08-25T10:00:00Z"/>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ins w:id="302" w:author="CR5779" w:date="2025-09-18T13:08:00Z" w16du:dateUtc="2025-08-25T10:00:00Z"/>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ins w:id="303" w:author="CR5779" w:date="2025-09-18T13:08:00Z" w16du:dateUtc="2025-08-25T10:00:00Z"/>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ins w:id="304" w:author="CR5779" w:date="2025-09-18T13:08:00Z" w16du:dateUtc="2025-08-25T10:00:00Z"/>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ins w:id="305" w:author="CR5779" w:date="2025-09-18T13:08:00Z" w16du:dateUtc="2025-08-25T10:00:00Z"/>
                <w:sz w:val="16"/>
                <w:szCs w:val="16"/>
                <w:lang w:val="en-US"/>
              </w:rPr>
            </w:pPr>
          </w:p>
        </w:tc>
      </w:tr>
      <w:tr w:rsidR="001927B3" w:rsidRPr="007275DF" w14:paraId="1559E7CC" w14:textId="77777777" w:rsidTr="00625DA9">
        <w:trPr>
          <w:trHeight w:val="113"/>
          <w:jc w:val="center"/>
          <w:ins w:id="306" w:author="CR5779" w:date="2025-09-18T13:08:00Z"/>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ins w:id="307" w:author="CR5779" w:date="2025-09-18T13:08:00Z" w16du:dateUtc="2025-08-25T10:00:00Z"/>
                <w:sz w:val="16"/>
                <w:szCs w:val="16"/>
                <w:lang w:val="en-US"/>
              </w:rPr>
            </w:pPr>
            <w:ins w:id="308" w:author="CR5779" w:date="2025-09-18T13:08:00Z" w16du:dateUtc="2025-08-25T10:00:00Z">
              <w:r w:rsidRPr="004849DD">
                <w:rPr>
                  <w:rFonts w:eastAsia="Calibri"/>
                  <w:position w:val="-12"/>
                  <w:sz w:val="16"/>
                  <w:szCs w:val="16"/>
                  <w:lang w:val="en-US"/>
                </w:rPr>
                <w:object w:dxaOrig="285" w:dyaOrig="285" w14:anchorId="736F012C">
                  <v:shape id="_x0000_i1213" type="#_x0000_t75" style="width:15.75pt;height:15.75pt" o:ole="" fillcolor="window">
                    <v:imagedata r:id="rId13" o:title=""/>
                  </v:shape>
                  <o:OLEObject Type="Embed" ProgID="Equation.3" ShapeID="_x0000_i1213" DrawAspect="Content" ObjectID="_1820083833" r:id="rId157"/>
                </w:object>
              </w:r>
            </w:ins>
            <w:ins w:id="309" w:author="CR5779" w:date="2025-09-18T13:08:00Z" w16du:dateUtc="2025-08-25T10:00: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ins w:id="310" w:author="CR5779" w:date="2025-09-18T13:08:00Z" w16du:dateUtc="2025-08-25T10:00:00Z"/>
                <w:sz w:val="16"/>
                <w:szCs w:val="16"/>
                <w:lang w:val="en-US"/>
              </w:rPr>
            </w:pPr>
            <w:ins w:id="311" w:author="CR5779" w:date="2025-09-18T13:08: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ins w:id="312" w:author="CR5779" w:date="2025-09-18T13:08:00Z" w16du:dateUtc="2025-08-25T10:00:00Z"/>
                <w:sz w:val="16"/>
                <w:szCs w:val="16"/>
                <w:lang w:val="sv-SE"/>
              </w:rPr>
            </w:pPr>
            <w:ins w:id="313" w:author="CR5779" w:date="2025-09-18T13:08:00Z" w16du:dateUtc="2025-08-25T10:00:00Z">
              <w:r w:rsidRPr="007275DF">
                <w:rPr>
                  <w:sz w:val="16"/>
                  <w:szCs w:val="16"/>
                </w:rPr>
                <w:t>NR_CCA_FR1_I</w:t>
              </w:r>
            </w:ins>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ins w:id="314" w:author="CR5779" w:date="2025-09-18T13:08:00Z" w16du:dateUtc="2025-08-25T10:00:00Z"/>
                <w:rFonts w:eastAsia="Calibri"/>
                <w:sz w:val="16"/>
                <w:szCs w:val="16"/>
                <w:lang w:val="en-US"/>
              </w:rPr>
            </w:pPr>
            <w:ins w:id="315" w:author="CR5779" w:date="2025-09-18T13:08:00Z" w16du:dateUtc="2025-08-25T10:00:00Z">
              <w:r w:rsidRPr="007275DF">
                <w:rPr>
                  <w:rFonts w:eastAsia="Calibri"/>
                  <w:sz w:val="16"/>
                  <w:szCs w:val="16"/>
                  <w:lang w:val="en-US"/>
                </w:rPr>
                <w:t>dBm/15kHz</w:t>
              </w:r>
            </w:ins>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ins w:id="316" w:author="CR5779" w:date="2025-09-18T13:08:00Z" w16du:dateUtc="2025-08-25T10:00:00Z"/>
                <w:sz w:val="16"/>
                <w:szCs w:val="16"/>
                <w:lang w:val="en-US"/>
              </w:rPr>
            </w:pPr>
            <w:ins w:id="317" w:author="CR5779" w:date="2025-09-18T13:08:00Z" w16du:dateUtc="2025-08-25T10:00:00Z">
              <w:r w:rsidRPr="007275DF">
                <w:rPr>
                  <w:sz w:val="16"/>
                  <w:szCs w:val="16"/>
                  <w:lang w:val="en-US"/>
                </w:rPr>
                <w:t>-86.27</w:t>
              </w:r>
            </w:ins>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ins w:id="318" w:author="CR5779" w:date="2025-09-18T13:08:00Z" w16du:dateUtc="2025-08-25T10:00:00Z"/>
                <w:sz w:val="16"/>
                <w:szCs w:val="16"/>
                <w:lang w:val="en-US"/>
              </w:rPr>
            </w:pPr>
            <w:ins w:id="319" w:author="CR5779" w:date="2025-09-18T13:08:00Z" w16du:dateUtc="2025-08-25T10:00:00Z">
              <w:r w:rsidRPr="007275DF">
                <w:rPr>
                  <w:sz w:val="16"/>
                  <w:szCs w:val="16"/>
                  <w:lang w:val="en-US"/>
                </w:rPr>
                <w:t>-86.27</w:t>
              </w:r>
            </w:ins>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ins w:id="320" w:author="CR5779" w:date="2025-09-18T13:08:00Z" w16du:dateUtc="2025-08-25T10:00:00Z"/>
                <w:sz w:val="16"/>
                <w:szCs w:val="16"/>
                <w:lang w:val="en-US"/>
              </w:rPr>
            </w:pPr>
            <w:ins w:id="321" w:author="CR5779" w:date="2025-09-18T13:08:00Z" w16du:dateUtc="2025-08-25T10:00:00Z">
              <w:r w:rsidRPr="007275DF">
                <w:rPr>
                  <w:sz w:val="16"/>
                  <w:szCs w:val="16"/>
                </w:rPr>
                <w:t>-112</w:t>
              </w:r>
            </w:ins>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ins w:id="322" w:author="CR5779" w:date="2025-09-18T13:08:00Z" w16du:dateUtc="2025-08-25T10:00:00Z"/>
                <w:sz w:val="16"/>
                <w:szCs w:val="16"/>
                <w:lang w:val="en-US"/>
              </w:rPr>
            </w:pPr>
            <w:ins w:id="323" w:author="CR5779" w:date="2025-09-18T13:08:00Z" w16du:dateUtc="2025-08-25T10:00:00Z">
              <w:r w:rsidRPr="007275DF">
                <w:rPr>
                  <w:sz w:val="16"/>
                  <w:szCs w:val="16"/>
                </w:rPr>
                <w:t>-112</w:t>
              </w:r>
            </w:ins>
          </w:p>
        </w:tc>
      </w:tr>
      <w:tr w:rsidR="001927B3" w:rsidRPr="007275DF" w14:paraId="038986A6" w14:textId="77777777" w:rsidTr="00625DA9">
        <w:trPr>
          <w:trHeight w:val="113"/>
          <w:jc w:val="center"/>
          <w:ins w:id="324" w:author="CR5779" w:date="2025-09-18T13:08:00Z"/>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ins w:id="32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ins w:id="326"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ins w:id="327" w:author="CR5779" w:date="2025-09-18T13:08:00Z" w16du:dateUtc="2025-08-25T10:00:00Z"/>
                <w:sz w:val="16"/>
                <w:szCs w:val="16"/>
                <w:lang w:val="sv-SE"/>
              </w:rPr>
            </w:pPr>
            <w:ins w:id="328" w:author="CR5779" w:date="2025-09-18T13:08:00Z" w16du:dateUtc="2025-08-25T10:0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ins w:id="329" w:author="CR5779" w:date="2025-09-18T13:08:00Z" w16du:dateUtc="2025-08-25T10:00:00Z"/>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ins w:id="330"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ins w:id="331" w:author="CR5779" w:date="2025-09-18T13:08: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ins w:id="332" w:author="CR5779" w:date="2025-09-18T13:08:00Z" w16du:dateUtc="2025-08-25T10:00:00Z"/>
                <w:sz w:val="16"/>
                <w:szCs w:val="16"/>
                <w:lang w:val="en-US"/>
              </w:rPr>
            </w:pPr>
            <w:ins w:id="333" w:author="CR5779" w:date="2025-09-18T13:08:00Z" w16du:dateUtc="2025-08-25T10:00:00Z">
              <w:r w:rsidRPr="007275DF">
                <w:rPr>
                  <w:sz w:val="16"/>
                  <w:szCs w:val="16"/>
                </w:rPr>
                <w:t>-111.5</w:t>
              </w:r>
            </w:ins>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ins w:id="334" w:author="CR5779" w:date="2025-09-18T13:08:00Z" w16du:dateUtc="2025-08-25T10:00:00Z"/>
                <w:sz w:val="16"/>
                <w:szCs w:val="16"/>
                <w:lang w:val="en-US"/>
              </w:rPr>
            </w:pPr>
            <w:ins w:id="335" w:author="CR5779" w:date="2025-09-18T13:08:00Z" w16du:dateUtc="2025-08-25T10:00:00Z">
              <w:r w:rsidRPr="007275DF">
                <w:rPr>
                  <w:sz w:val="16"/>
                  <w:szCs w:val="16"/>
                </w:rPr>
                <w:t>-111.5</w:t>
              </w:r>
            </w:ins>
          </w:p>
        </w:tc>
      </w:tr>
      <w:tr w:rsidR="001927B3" w:rsidRPr="007275DF" w14:paraId="55B78631" w14:textId="77777777" w:rsidTr="00625DA9">
        <w:trPr>
          <w:trHeight w:val="58"/>
          <w:jc w:val="center"/>
          <w:ins w:id="336" w:author="CR5779" w:date="2025-09-18T13:08:00Z"/>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ins w:id="337" w:author="CR5779" w:date="2025-09-18T13:08:00Z" w16du:dateUtc="2025-08-25T10:00:00Z"/>
                <w:sz w:val="16"/>
                <w:szCs w:val="16"/>
                <w:vertAlign w:val="superscript"/>
                <w:lang w:val="en-US"/>
              </w:rPr>
            </w:pPr>
            <w:ins w:id="338" w:author="CR5779" w:date="2025-09-18T13:08:00Z" w16du:dateUtc="2025-08-25T10:00:00Z">
              <w:r w:rsidRPr="004849DD">
                <w:rPr>
                  <w:rFonts w:eastAsia="Calibri"/>
                  <w:position w:val="-12"/>
                  <w:sz w:val="16"/>
                  <w:szCs w:val="16"/>
                  <w:lang w:val="en-US"/>
                </w:rPr>
                <w:object w:dxaOrig="285" w:dyaOrig="285" w14:anchorId="048CF8B6">
                  <v:shape id="_x0000_i1214" type="#_x0000_t75" style="width:15.75pt;height:15.75pt" o:ole="" fillcolor="window">
                    <v:imagedata r:id="rId13" o:title=""/>
                  </v:shape>
                  <o:OLEObject Type="Embed" ProgID="Equation.3" ShapeID="_x0000_i1214" DrawAspect="Content" ObjectID="_1820083834" r:id="rId158"/>
                </w:object>
              </w:r>
            </w:ins>
            <w:ins w:id="339" w:author="CR5779" w:date="2025-09-18T13:08:00Z" w16du:dateUtc="2025-08-25T10:00:00Z">
              <w:r w:rsidRPr="007275DF">
                <w:rPr>
                  <w:sz w:val="16"/>
                  <w:szCs w:val="16"/>
                  <w:vertAlign w:val="superscript"/>
                  <w:lang w:val="en-US"/>
                </w:rPr>
                <w:t>Note2</w:t>
              </w:r>
            </w:ins>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ins w:id="340" w:author="CR5779" w:date="2025-09-18T13:08:00Z" w16du:dateUtc="2025-08-25T10:00:00Z"/>
                <w:rFonts w:eastAsia="Calibri"/>
                <w:sz w:val="16"/>
                <w:szCs w:val="16"/>
                <w:lang w:val="en-US"/>
              </w:rPr>
            </w:pPr>
            <w:ins w:id="341" w:author="CR5779" w:date="2025-09-18T13:08: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ins w:id="342" w:author="CR5779" w:date="2025-09-18T13:08:00Z" w16du:dateUtc="2025-08-25T10:00:00Z"/>
                <w:rFonts w:eastAsia="Calibri"/>
                <w:sz w:val="16"/>
                <w:szCs w:val="16"/>
                <w:lang w:val="en-US"/>
              </w:rPr>
            </w:pPr>
            <w:ins w:id="343" w:author="CR5779" w:date="2025-09-18T13:08:00Z" w16du:dateUtc="2025-08-25T10:00: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ins w:id="344" w:author="CR5779" w:date="2025-09-18T13:08:00Z" w16du:dateUtc="2025-08-25T10:00:00Z"/>
                <w:sz w:val="16"/>
                <w:szCs w:val="16"/>
                <w:lang w:val="en-US"/>
              </w:rPr>
            </w:pPr>
            <w:ins w:id="345" w:author="CR5779" w:date="2025-09-18T13:08:00Z" w16du:dateUtc="2025-08-25T10:00: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ins w:id="346" w:author="CR5779" w:date="2025-09-18T13:08:00Z" w16du:dateUtc="2025-08-25T10:00:00Z"/>
                <w:sz w:val="16"/>
                <w:szCs w:val="16"/>
                <w:lang w:val="en-US"/>
              </w:rPr>
            </w:pPr>
            <w:ins w:id="347" w:author="CR5779" w:date="2025-09-18T13:08:00Z" w16du:dateUtc="2025-08-25T10:00:00Z">
              <w:r w:rsidRPr="007275DF">
                <w:rPr>
                  <w:sz w:val="16"/>
                  <w:szCs w:val="16"/>
                  <w:lang w:val="en-US"/>
                </w:rPr>
                <w:t>-83.27</w:t>
              </w:r>
            </w:ins>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ins w:id="348" w:author="CR5779" w:date="2025-09-18T13:08:00Z" w16du:dateUtc="2025-08-25T10:00:00Z"/>
                <w:sz w:val="16"/>
                <w:szCs w:val="16"/>
                <w:lang w:val="en-US"/>
              </w:rPr>
            </w:pPr>
            <w:ins w:id="349" w:author="CR5779" w:date="2025-09-18T13:08:00Z" w16du:dateUtc="2025-08-25T10:00:00Z">
              <w:r w:rsidRPr="007275DF">
                <w:rPr>
                  <w:sz w:val="16"/>
                  <w:szCs w:val="16"/>
                  <w:lang w:val="en-US"/>
                </w:rPr>
                <w:t>-83.27</w:t>
              </w:r>
            </w:ins>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ins w:id="350" w:author="CR5779" w:date="2025-09-18T13:08:00Z" w16du:dateUtc="2025-08-25T10:00:00Z"/>
                <w:sz w:val="16"/>
                <w:szCs w:val="16"/>
                <w:lang w:val="en-US"/>
              </w:rPr>
            </w:pPr>
            <w:ins w:id="351" w:author="CR5779" w:date="2025-09-18T13:08:00Z" w16du:dateUtc="2025-08-25T10:00:00Z">
              <w:r w:rsidRPr="007275DF">
                <w:rPr>
                  <w:sz w:val="16"/>
                  <w:szCs w:val="16"/>
                </w:rPr>
                <w:t>-109</w:t>
              </w:r>
            </w:ins>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ins w:id="352" w:author="CR5779" w:date="2025-09-18T13:08:00Z" w16du:dateUtc="2025-08-25T10:00:00Z"/>
                <w:sz w:val="16"/>
                <w:szCs w:val="16"/>
                <w:lang w:val="en-US"/>
              </w:rPr>
            </w:pPr>
            <w:ins w:id="353" w:author="CR5779" w:date="2025-09-18T13:08:00Z" w16du:dateUtc="2025-08-25T10:00:00Z">
              <w:r w:rsidRPr="007275DF">
                <w:rPr>
                  <w:sz w:val="16"/>
                  <w:szCs w:val="16"/>
                </w:rPr>
                <w:t>-109</w:t>
              </w:r>
            </w:ins>
          </w:p>
        </w:tc>
      </w:tr>
      <w:tr w:rsidR="001927B3" w:rsidRPr="007275DF" w14:paraId="0F7C94A7" w14:textId="77777777" w:rsidTr="00625DA9">
        <w:trPr>
          <w:trHeight w:val="57"/>
          <w:jc w:val="center"/>
          <w:ins w:id="354" w:author="CR5779" w:date="2025-09-18T13:08:00Z"/>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ins w:id="355" w:author="CR5779" w:date="2025-09-18T13:08:00Z" w16du:dateUtc="2025-08-25T10:00: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ins w:id="356" w:author="CR5779" w:date="2025-09-18T13:08:00Z" w16du:dateUtc="2025-08-25T10:00: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ins w:id="357" w:author="CR5779" w:date="2025-09-18T13:08:00Z" w16du:dateUtc="2025-08-25T10:00:00Z"/>
                <w:rFonts w:eastAsia="Calibri"/>
                <w:sz w:val="16"/>
                <w:szCs w:val="16"/>
                <w:lang w:val="en-US"/>
              </w:rPr>
            </w:pPr>
            <w:ins w:id="358" w:author="CR5779" w:date="2025-09-18T13:08:00Z" w16du:dateUtc="2025-08-25T10:0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ins w:id="359"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ins w:id="360"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ins w:id="361" w:author="CR5779" w:date="2025-09-18T13:08: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ins w:id="362" w:author="CR5779" w:date="2025-09-18T13:08:00Z" w16du:dateUtc="2025-08-25T10:00:00Z"/>
                <w:sz w:val="16"/>
                <w:szCs w:val="16"/>
                <w:lang w:val="en-US"/>
              </w:rPr>
            </w:pPr>
            <w:ins w:id="363" w:author="CR5779" w:date="2025-09-18T13:08:00Z" w16du:dateUtc="2025-08-25T10:00:00Z">
              <w:r w:rsidRPr="007275DF">
                <w:rPr>
                  <w:sz w:val="16"/>
                  <w:szCs w:val="16"/>
                </w:rPr>
                <w:t>-108.5</w:t>
              </w:r>
            </w:ins>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ins w:id="364" w:author="CR5779" w:date="2025-09-18T13:08:00Z" w16du:dateUtc="2025-08-25T10:00:00Z"/>
                <w:sz w:val="16"/>
                <w:szCs w:val="16"/>
                <w:lang w:val="en-US"/>
              </w:rPr>
            </w:pPr>
            <w:ins w:id="365" w:author="CR5779" w:date="2025-09-18T13:08:00Z" w16du:dateUtc="2025-08-25T10:00:00Z">
              <w:r w:rsidRPr="007275DF">
                <w:rPr>
                  <w:sz w:val="16"/>
                  <w:szCs w:val="16"/>
                </w:rPr>
                <w:t>-108.5</w:t>
              </w:r>
            </w:ins>
          </w:p>
        </w:tc>
      </w:tr>
      <w:tr w:rsidR="001927B3" w:rsidRPr="007275DF" w14:paraId="5292163E" w14:textId="77777777" w:rsidTr="00625DA9">
        <w:trPr>
          <w:jc w:val="center"/>
          <w:ins w:id="366"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ns w:id="367" w:author="CR5779" w:date="2025-09-18T13:08:00Z" w16du:dateUtc="2025-08-25T10:00:00Z"/>
                <w:i/>
                <w:sz w:val="16"/>
                <w:szCs w:val="16"/>
                <w:lang w:val="en-US"/>
              </w:rPr>
            </w:pPr>
            <w:ins w:id="368" w:author="CR5779" w:date="2025-09-18T13:08:00Z" w16du:dateUtc="2025-08-25T10:00:00Z">
              <w:r w:rsidRPr="004849DD">
                <w:rPr>
                  <w:rFonts w:eastAsia="Calibri"/>
                  <w:i/>
                  <w:position w:val="-12"/>
                  <w:sz w:val="16"/>
                  <w:szCs w:val="16"/>
                  <w:lang w:val="en-US"/>
                </w:rPr>
                <w:object w:dxaOrig="570" w:dyaOrig="285" w14:anchorId="2F2E1E2F">
                  <v:shape id="_x0000_i1215" type="#_x0000_t75" style="width:30.75pt;height:15.75pt" o:ole="" fillcolor="window">
                    <v:imagedata r:id="rId44" o:title=""/>
                  </v:shape>
                  <o:OLEObject Type="Embed" ProgID="Equation.3" ShapeID="_x0000_i1215" DrawAspect="Content" ObjectID="_1820083835" r:id="rId159"/>
                </w:object>
              </w:r>
            </w:ins>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ins w:id="369" w:author="CR5779" w:date="2025-09-18T13:08:00Z" w16du:dateUtc="2025-08-25T10:00:00Z"/>
                <w:sz w:val="16"/>
                <w:szCs w:val="16"/>
                <w:lang w:val="en-US"/>
              </w:rPr>
            </w:pPr>
            <w:ins w:id="370" w:author="CR5779" w:date="2025-09-18T13:08:00Z" w16du:dateUtc="2025-08-25T10:00: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ins w:id="371" w:author="CR5779" w:date="2025-09-18T13:08:00Z" w16du:dateUtc="2025-08-25T10:00:00Z"/>
                <w:sz w:val="16"/>
                <w:szCs w:val="16"/>
                <w:lang w:val="en-US"/>
              </w:rPr>
            </w:pPr>
            <w:ins w:id="372" w:author="CR5779" w:date="2025-09-18T13:08:00Z" w16du:dateUtc="2025-08-25T10:00: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ins w:id="373" w:author="CR5779" w:date="2025-09-18T13:08:00Z" w16du:dateUtc="2025-08-25T10:00:00Z"/>
                <w:sz w:val="16"/>
                <w:szCs w:val="16"/>
                <w:lang w:val="en-US"/>
              </w:rPr>
            </w:pPr>
            <w:ins w:id="374" w:author="CR5779" w:date="2025-09-18T13:08:00Z" w16du:dateUtc="2025-08-25T10:00: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ins w:id="375" w:author="CR5779" w:date="2025-09-18T13:08:00Z" w16du:dateUtc="2025-08-25T10:00:00Z"/>
                <w:sz w:val="16"/>
                <w:szCs w:val="16"/>
                <w:lang w:val="en-US"/>
              </w:rPr>
            </w:pPr>
            <w:ins w:id="376" w:author="CR5779" w:date="2025-09-18T13:08:00Z" w16du:dateUtc="2025-08-25T10:00: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ins w:id="377" w:author="CR5779" w:date="2025-09-18T13:08:00Z" w16du:dateUtc="2025-08-25T10:00:00Z"/>
                <w:sz w:val="16"/>
                <w:szCs w:val="16"/>
                <w:lang w:val="en-US"/>
              </w:rPr>
            </w:pPr>
            <w:ins w:id="378" w:author="CR5779" w:date="2025-09-18T13:08:00Z" w16du:dateUtc="2025-08-25T10:00:00Z">
              <w:r w:rsidRPr="007275DF">
                <w:rPr>
                  <w:sz w:val="16"/>
                  <w:szCs w:val="16"/>
                  <w:lang w:val="en-US"/>
                </w:rPr>
                <w:t>-1.75</w:t>
              </w:r>
            </w:ins>
          </w:p>
        </w:tc>
      </w:tr>
      <w:tr w:rsidR="001927B3" w:rsidRPr="007275DF" w14:paraId="29F45F3F" w14:textId="77777777" w:rsidTr="00625DA9">
        <w:trPr>
          <w:jc w:val="center"/>
          <w:ins w:id="37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ins w:id="380" w:author="CR5779" w:date="2025-09-18T13:08:00Z" w16du:dateUtc="2025-08-25T10:00:00Z"/>
                <w:sz w:val="16"/>
                <w:szCs w:val="16"/>
                <w:lang w:val="en-US"/>
              </w:rPr>
            </w:pPr>
            <w:ins w:id="381" w:author="CR5779" w:date="2025-09-18T13:08:00Z" w16du:dateUtc="2025-08-25T10:00:00Z">
              <w:r w:rsidRPr="004849DD">
                <w:rPr>
                  <w:rFonts w:eastAsia="Calibri"/>
                  <w:position w:val="-12"/>
                  <w:sz w:val="16"/>
                  <w:szCs w:val="16"/>
                  <w:lang w:val="en-US"/>
                </w:rPr>
                <w:object w:dxaOrig="870" w:dyaOrig="285" w14:anchorId="1748B02B">
                  <v:shape id="_x0000_i1216" type="#_x0000_t75" style="width:46.5pt;height:15.75pt" o:ole="" fillcolor="window">
                    <v:imagedata r:id="rId46" o:title=""/>
                  </v:shape>
                  <o:OLEObject Type="Embed" ProgID="Equation.3" ShapeID="_x0000_i1216" DrawAspect="Content" ObjectID="_1820083836" r:id="rId160"/>
                </w:object>
              </w:r>
            </w:ins>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ins w:id="382" w:author="CR5779" w:date="2025-09-18T13:08:00Z" w16du:dateUtc="2025-08-25T10:00:00Z"/>
                <w:sz w:val="16"/>
                <w:szCs w:val="16"/>
                <w:lang w:val="en-US"/>
              </w:rPr>
            </w:pPr>
            <w:ins w:id="383" w:author="CR5779" w:date="2025-09-18T13:08:00Z" w16du:dateUtc="2025-08-25T10:00:00Z">
              <w:r w:rsidRPr="007275DF">
                <w:rPr>
                  <w:sz w:val="16"/>
                  <w:szCs w:val="16"/>
                  <w:lang w:val="en-US"/>
                </w:rPr>
                <w:t>dB</w:t>
              </w:r>
            </w:ins>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ins w:id="384" w:author="CR5779" w:date="2025-09-18T13:08:00Z" w16du:dateUtc="2025-08-25T10:00:00Z"/>
                <w:sz w:val="16"/>
                <w:szCs w:val="16"/>
                <w:lang w:val="en-US"/>
              </w:rPr>
            </w:pPr>
            <w:ins w:id="385" w:author="CR5779" w:date="2025-09-18T13:08:00Z" w16du:dateUtc="2025-08-25T10:00:00Z">
              <w:r w:rsidRPr="007275DF">
                <w:rPr>
                  <w:sz w:val="16"/>
                  <w:szCs w:val="16"/>
                  <w:lang w:val="en-US"/>
                </w:rPr>
                <w:t>-1.75</w:t>
              </w:r>
            </w:ins>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ins w:id="386" w:author="CR5779" w:date="2025-09-18T13:08:00Z" w16du:dateUtc="2025-08-25T10:00:00Z"/>
                <w:sz w:val="16"/>
                <w:szCs w:val="16"/>
                <w:lang w:val="en-US"/>
              </w:rPr>
            </w:pPr>
            <w:ins w:id="387" w:author="CR5779" w:date="2025-09-18T13:08:00Z" w16du:dateUtc="2025-08-25T10:00:00Z">
              <w:r w:rsidRPr="007275DF">
                <w:rPr>
                  <w:sz w:val="16"/>
                  <w:szCs w:val="16"/>
                  <w:lang w:val="en-US"/>
                </w:rPr>
                <w:t>-1.75</w:t>
              </w:r>
            </w:ins>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ins w:id="388" w:author="CR5779" w:date="2025-09-18T13:08:00Z" w16du:dateUtc="2025-08-25T10:00:00Z"/>
                <w:sz w:val="16"/>
                <w:szCs w:val="16"/>
                <w:lang w:val="en-US"/>
              </w:rPr>
            </w:pPr>
            <w:ins w:id="389" w:author="CR5779" w:date="2025-09-18T13:08:00Z" w16du:dateUtc="2025-08-25T10:00:00Z">
              <w:r w:rsidRPr="007275DF">
                <w:rPr>
                  <w:sz w:val="16"/>
                  <w:szCs w:val="16"/>
                  <w:lang w:val="en-US"/>
                </w:rPr>
                <w:t>3</w:t>
              </w:r>
            </w:ins>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ins w:id="390" w:author="CR5779" w:date="2025-09-18T13:08:00Z" w16du:dateUtc="2025-08-25T10:00:00Z"/>
                <w:sz w:val="16"/>
                <w:szCs w:val="16"/>
                <w:lang w:val="en-US"/>
              </w:rPr>
            </w:pPr>
            <w:ins w:id="391" w:author="CR5779" w:date="2025-09-18T13:08:00Z" w16du:dateUtc="2025-08-25T10:00:00Z">
              <w:r w:rsidRPr="007275DF">
                <w:rPr>
                  <w:sz w:val="16"/>
                  <w:szCs w:val="16"/>
                  <w:lang w:val="en-US"/>
                </w:rPr>
                <w:t>-1.75</w:t>
              </w:r>
            </w:ins>
          </w:p>
        </w:tc>
      </w:tr>
      <w:tr w:rsidR="001927B3" w:rsidRPr="007275DF" w14:paraId="30378DE7" w14:textId="77777777" w:rsidTr="00625DA9">
        <w:trPr>
          <w:trHeight w:val="150"/>
          <w:jc w:val="center"/>
          <w:ins w:id="392" w:author="CR5779" w:date="2025-09-18T13:08:00Z"/>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ins w:id="393" w:author="CR5779" w:date="2025-09-18T13:08:00Z" w16du:dateUtc="2025-08-25T10:00:00Z"/>
                <w:rFonts w:eastAsia="Calibri"/>
                <w:sz w:val="16"/>
                <w:szCs w:val="16"/>
                <w:lang w:val="en-US"/>
              </w:rPr>
            </w:pPr>
            <w:ins w:id="394" w:author="CR5779" w:date="2025-09-18T13:08:00Z" w16du:dateUtc="2025-08-25T10:00:00Z">
              <w:r w:rsidRPr="007275DF">
                <w:rPr>
                  <w:sz w:val="16"/>
                  <w:szCs w:val="16"/>
                  <w:lang w:val="en-US"/>
                </w:rPr>
                <w:t>SS-RSRP</w:t>
              </w:r>
              <w:r w:rsidRPr="007275DF">
                <w:rPr>
                  <w:sz w:val="16"/>
                  <w:szCs w:val="16"/>
                  <w:vertAlign w:val="superscript"/>
                  <w:lang w:val="en-US"/>
                </w:rPr>
                <w:t>Note3</w:t>
              </w:r>
            </w:ins>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ins w:id="395" w:author="CR5779" w:date="2025-09-18T13:08:00Z" w16du:dateUtc="2025-08-25T10:00:00Z"/>
                <w:sz w:val="16"/>
                <w:szCs w:val="16"/>
                <w:lang w:val="en-US"/>
              </w:rPr>
            </w:pPr>
            <w:ins w:id="396" w:author="CR5779" w:date="2025-09-18T13:08: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ins w:id="397" w:author="CR5779" w:date="2025-09-18T13:08:00Z" w16du:dateUtc="2025-08-25T10:00:00Z"/>
                <w:sz w:val="16"/>
                <w:szCs w:val="16"/>
                <w:lang w:val="en-US"/>
              </w:rPr>
            </w:pPr>
            <w:ins w:id="398" w:author="CR5779" w:date="2025-09-18T13:08:00Z" w16du:dateUtc="2025-08-25T10:00:00Z">
              <w:r w:rsidRPr="007275DF">
                <w:rPr>
                  <w:sz w:val="16"/>
                  <w:szCs w:val="16"/>
                </w:rPr>
                <w:t>NR_CCA_FR1_I</w:t>
              </w:r>
            </w:ins>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ins w:id="399" w:author="CR5779" w:date="2025-09-18T13:08:00Z" w16du:dateUtc="2025-08-25T10:00:00Z"/>
                <w:sz w:val="16"/>
                <w:szCs w:val="16"/>
                <w:lang w:val="en-US"/>
              </w:rPr>
            </w:pPr>
            <w:ins w:id="400" w:author="CR5779" w:date="2025-09-18T13:08:00Z" w16du:dateUtc="2025-08-25T10:00:00Z">
              <w:r w:rsidRPr="007275DF">
                <w:rPr>
                  <w:sz w:val="16"/>
                  <w:szCs w:val="16"/>
                  <w:lang w:val="en-US"/>
                </w:rPr>
                <w:t>dBm/SCS</w:t>
              </w:r>
            </w:ins>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ins w:id="401" w:author="CR5779" w:date="2025-09-18T13:08:00Z" w16du:dateUtc="2025-08-25T10:00:00Z"/>
                <w:sz w:val="16"/>
                <w:szCs w:val="16"/>
                <w:lang w:val="en-US"/>
              </w:rPr>
            </w:pPr>
            <w:ins w:id="402" w:author="CR5779" w:date="2025-09-18T13:08:00Z" w16du:dateUtc="2025-08-25T10:00:00Z">
              <w:r w:rsidRPr="007275DF">
                <w:rPr>
                  <w:sz w:val="16"/>
                  <w:szCs w:val="16"/>
                  <w:lang w:val="en-US"/>
                </w:rPr>
                <w:t>-85.02</w:t>
              </w:r>
            </w:ins>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ins w:id="403" w:author="CR5779" w:date="2025-09-18T13:08:00Z" w16du:dateUtc="2025-08-25T10:00:00Z"/>
                <w:sz w:val="16"/>
                <w:szCs w:val="16"/>
                <w:lang w:val="en-US"/>
              </w:rPr>
            </w:pPr>
            <w:ins w:id="404" w:author="CR5779" w:date="2025-09-18T13:08:00Z" w16du:dateUtc="2025-08-25T10:00:00Z">
              <w:r w:rsidRPr="007275DF">
                <w:rPr>
                  <w:sz w:val="16"/>
                  <w:szCs w:val="16"/>
                  <w:lang w:val="en-US"/>
                </w:rPr>
                <w:t>-85.02</w:t>
              </w:r>
            </w:ins>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ins w:id="405" w:author="CR5779" w:date="2025-09-18T13:08:00Z" w16du:dateUtc="2025-08-25T10:00:00Z"/>
                <w:sz w:val="16"/>
                <w:szCs w:val="16"/>
                <w:lang w:val="en-US"/>
              </w:rPr>
            </w:pPr>
            <w:ins w:id="406" w:author="CR5779" w:date="2025-09-18T13:08:00Z" w16du:dateUtc="2025-08-25T10:00:00Z">
              <w:r w:rsidRPr="007275DF">
                <w:rPr>
                  <w:sz w:val="16"/>
                  <w:szCs w:val="16"/>
                </w:rPr>
                <w:t>-106</w:t>
              </w:r>
            </w:ins>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ins w:id="407" w:author="CR5779" w:date="2025-09-18T13:08:00Z" w16du:dateUtc="2025-08-25T10:00:00Z"/>
                <w:sz w:val="16"/>
                <w:szCs w:val="16"/>
                <w:lang w:val="en-US"/>
              </w:rPr>
            </w:pPr>
            <w:ins w:id="408" w:author="CR5779" w:date="2025-09-18T13:08:00Z" w16du:dateUtc="2025-08-25T10:00:00Z">
              <w:r w:rsidRPr="007275DF">
                <w:rPr>
                  <w:sz w:val="16"/>
                  <w:szCs w:val="16"/>
                </w:rPr>
                <w:t>-110.75</w:t>
              </w:r>
            </w:ins>
          </w:p>
        </w:tc>
      </w:tr>
      <w:tr w:rsidR="001927B3" w:rsidRPr="007275DF" w14:paraId="1B47CBA1" w14:textId="77777777" w:rsidTr="00625DA9">
        <w:trPr>
          <w:trHeight w:val="150"/>
          <w:jc w:val="center"/>
          <w:ins w:id="409" w:author="CR5779" w:date="2025-09-18T13:08:00Z"/>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ins w:id="410" w:author="CR5779" w:date="2025-09-18T13:08:00Z" w16du:dateUtc="2025-08-25T10:0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ins w:id="411"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ins w:id="412" w:author="CR5779" w:date="2025-09-18T13:08:00Z" w16du:dateUtc="2025-08-25T10:00:00Z"/>
                <w:sz w:val="16"/>
                <w:szCs w:val="16"/>
                <w:lang w:val="en-US"/>
              </w:rPr>
            </w:pPr>
            <w:ins w:id="413" w:author="CR5779" w:date="2025-09-18T13:08:00Z" w16du:dateUtc="2025-08-25T10:00:00Z">
              <w:r w:rsidRPr="007275DF">
                <w:rPr>
                  <w:sz w:val="16"/>
                  <w:szCs w:val="16"/>
                  <w:lang w:val="sv-SE"/>
                </w:rPr>
                <w:t>NR_CCA_FR1_J</w:t>
              </w:r>
            </w:ins>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ins w:id="414" w:author="CR5779" w:date="2025-09-18T13:08:00Z" w16du:dateUtc="2025-08-25T10:00:00Z"/>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ins w:id="415" w:author="CR5779" w:date="2025-09-18T13:08:00Z" w16du:dateUtc="2025-08-25T10:00:00Z"/>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ins w:id="416" w:author="CR5779" w:date="2025-09-18T13:08:00Z" w16du:dateUtc="2025-08-25T10:00:00Z"/>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ins w:id="417" w:author="CR5779" w:date="2025-09-18T13:08:00Z" w16du:dateUtc="2025-08-25T10:00:00Z"/>
                <w:sz w:val="16"/>
                <w:szCs w:val="16"/>
                <w:lang w:val="en-US"/>
              </w:rPr>
            </w:pPr>
            <w:ins w:id="418" w:author="CR5779" w:date="2025-09-18T13:08:00Z" w16du:dateUtc="2025-08-25T10:00:00Z">
              <w:r w:rsidRPr="007275DF">
                <w:rPr>
                  <w:sz w:val="16"/>
                  <w:szCs w:val="16"/>
                </w:rPr>
                <w:t>-105.5</w:t>
              </w:r>
            </w:ins>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ins w:id="419" w:author="CR5779" w:date="2025-09-18T13:08:00Z" w16du:dateUtc="2025-08-25T10:00:00Z"/>
                <w:sz w:val="16"/>
                <w:szCs w:val="16"/>
                <w:lang w:val="en-US"/>
              </w:rPr>
            </w:pPr>
            <w:ins w:id="420" w:author="CR5779" w:date="2025-09-18T13:08:00Z" w16du:dateUtc="2025-08-25T10:00:00Z">
              <w:r w:rsidRPr="007275DF">
                <w:rPr>
                  <w:sz w:val="16"/>
                  <w:szCs w:val="16"/>
                </w:rPr>
                <w:t>-110.25</w:t>
              </w:r>
            </w:ins>
          </w:p>
        </w:tc>
      </w:tr>
      <w:tr w:rsidR="001927B3" w:rsidRPr="007275DF" w14:paraId="0BD058FC" w14:textId="77777777" w:rsidTr="00625DA9">
        <w:trPr>
          <w:trHeight w:val="150"/>
          <w:jc w:val="center"/>
          <w:ins w:id="421" w:author="CR5779" w:date="2025-09-18T13:08: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ins w:id="422" w:author="CR5779" w:date="2025-09-18T13:08:00Z" w16du:dateUtc="2025-08-25T10:00:00Z"/>
                <w:sz w:val="16"/>
                <w:szCs w:val="16"/>
                <w:lang w:val="en-US"/>
              </w:rPr>
            </w:pPr>
            <w:ins w:id="423" w:author="CR5779" w:date="2025-09-18T13:08:00Z" w16du:dateUtc="2025-08-25T10:00:00Z">
              <w:r w:rsidRPr="007275DF">
                <w:rPr>
                  <w:sz w:val="16"/>
                  <w:szCs w:val="16"/>
                  <w:lang w:val="en-US"/>
                </w:rPr>
                <w:t>SS-RSRQ</w:t>
              </w:r>
              <w:r w:rsidRPr="007275DF">
                <w:rPr>
                  <w:sz w:val="16"/>
                  <w:szCs w:val="16"/>
                  <w:vertAlign w:val="superscript"/>
                  <w:lang w:val="en-US"/>
                </w:rPr>
                <w:t xml:space="preserve"> Note3</w:t>
              </w:r>
            </w:ins>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ins w:id="424" w:author="CR5779" w:date="2025-09-18T13:08:00Z" w16du:dateUtc="2025-08-25T10:00:00Z"/>
                <w:sz w:val="16"/>
                <w:szCs w:val="16"/>
              </w:rPr>
            </w:pPr>
            <w:ins w:id="425" w:author="CR5779" w:date="2025-09-18T13:08:00Z" w16du:dateUtc="2025-08-25T10:00: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ins w:id="426" w:author="CR5779" w:date="2025-09-18T13:08:00Z" w16du:dateUtc="2025-08-25T10:00:00Z"/>
                <w:sz w:val="16"/>
                <w:szCs w:val="16"/>
                <w:lang w:val="en-US"/>
              </w:rPr>
            </w:pPr>
            <w:ins w:id="427" w:author="CR5779" w:date="2025-09-18T13:08:00Z" w16du:dateUtc="2025-08-25T10:00:00Z">
              <w:r w:rsidRPr="007275DF">
                <w:rPr>
                  <w:sz w:val="16"/>
                  <w:szCs w:val="16"/>
                  <w:lang w:val="en-US"/>
                </w:rPr>
                <w:t>dB</w:t>
              </w:r>
            </w:ins>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ins w:id="428" w:author="CR5779" w:date="2025-09-18T13:08:00Z" w16du:dateUtc="2025-08-25T10:00:00Z"/>
                <w:sz w:val="16"/>
                <w:szCs w:val="16"/>
                <w:lang w:val="en-US"/>
              </w:rPr>
            </w:pPr>
            <w:ins w:id="429" w:author="CR5779" w:date="2025-09-18T13:08:00Z" w16du:dateUtc="2025-08-25T10:00:00Z">
              <w:r w:rsidRPr="007275DF">
                <w:rPr>
                  <w:sz w:val="16"/>
                  <w:szCs w:val="16"/>
                  <w:lang w:val="en-US"/>
                </w:rPr>
                <w:t>-14.77</w:t>
              </w:r>
            </w:ins>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ins w:id="430" w:author="CR5779" w:date="2025-09-18T13:08:00Z" w16du:dateUtc="2025-08-25T10:00:00Z"/>
                <w:sz w:val="16"/>
                <w:szCs w:val="16"/>
                <w:lang w:val="en-US"/>
              </w:rPr>
            </w:pPr>
            <w:ins w:id="431" w:author="CR5779" w:date="2025-09-18T13:08:00Z" w16du:dateUtc="2025-08-25T10:00:00Z">
              <w:r w:rsidRPr="007275DF">
                <w:rPr>
                  <w:sz w:val="16"/>
                  <w:szCs w:val="16"/>
                  <w:lang w:val="en-US"/>
                </w:rPr>
                <w:t>-14.77</w:t>
              </w:r>
            </w:ins>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ins w:id="432" w:author="CR5779" w:date="2025-09-18T13:08:00Z" w16du:dateUtc="2025-08-25T10:00:00Z"/>
                <w:sz w:val="16"/>
                <w:szCs w:val="16"/>
                <w:lang w:val="en-US"/>
              </w:rPr>
            </w:pPr>
            <w:ins w:id="433" w:author="CR5779" w:date="2025-09-18T13:08:00Z" w16du:dateUtc="2025-08-25T10:00:00Z">
              <w:r w:rsidRPr="007275DF">
                <w:rPr>
                  <w:sz w:val="16"/>
                  <w:szCs w:val="16"/>
                  <w:lang w:val="en-US"/>
                </w:rPr>
                <w:t>-12.56</w:t>
              </w:r>
            </w:ins>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ins w:id="434" w:author="CR5779" w:date="2025-09-18T13:08:00Z" w16du:dateUtc="2025-08-25T10:00:00Z"/>
                <w:sz w:val="16"/>
                <w:szCs w:val="16"/>
                <w:lang w:val="en-US"/>
              </w:rPr>
            </w:pPr>
            <w:ins w:id="435" w:author="CR5779" w:date="2025-09-18T13:08:00Z" w16du:dateUtc="2025-08-25T10:00:00Z">
              <w:r w:rsidRPr="007275DF">
                <w:rPr>
                  <w:sz w:val="16"/>
                  <w:szCs w:val="16"/>
                  <w:lang w:val="en-US"/>
                </w:rPr>
                <w:t>-14.76</w:t>
              </w:r>
            </w:ins>
          </w:p>
        </w:tc>
      </w:tr>
      <w:tr w:rsidR="001927B3" w:rsidRPr="007275DF" w14:paraId="209856AA" w14:textId="77777777" w:rsidTr="00625DA9">
        <w:trPr>
          <w:trHeight w:val="125"/>
          <w:jc w:val="center"/>
          <w:ins w:id="436" w:author="CR5779" w:date="2025-09-18T13:08:00Z"/>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ins w:id="437"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ins w:id="438" w:author="CR5779" w:date="2025-09-18T13:08:00Z" w16du:dateUtc="2025-08-25T10:00:00Z"/>
                <w:sz w:val="16"/>
                <w:szCs w:val="16"/>
                <w:lang w:val="sv-SE"/>
              </w:rPr>
            </w:pPr>
            <w:ins w:id="439" w:author="CR5779" w:date="2025-09-18T13:08:00Z" w16du:dateUtc="2025-08-25T10:00:00Z">
              <w:r w:rsidRPr="007275DF">
                <w:rPr>
                  <w:sz w:val="16"/>
                  <w:szCs w:val="16"/>
                  <w:lang w:val="sv-SE"/>
                </w:rPr>
                <w:t>NR_CCA_FR1_J</w:t>
              </w:r>
            </w:ins>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ins w:id="440" w:author="CR5779" w:date="2025-09-18T13:08:00Z" w16du:dateUtc="2025-08-25T10:00:00Z"/>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ins w:id="441" w:author="CR5779" w:date="2025-09-18T13:08:00Z" w16du:dateUtc="2025-08-25T10:00:00Z"/>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ins w:id="442" w:author="CR5779" w:date="2025-09-18T13:08:00Z" w16du:dateUtc="2025-08-25T10:00:00Z"/>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ins w:id="443" w:author="CR5779" w:date="2025-09-18T13:08:00Z" w16du:dateUtc="2025-08-25T10:00:00Z"/>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ins w:id="444" w:author="CR5779" w:date="2025-09-18T13:08:00Z" w16du:dateUtc="2025-08-25T10:00:00Z"/>
                <w:sz w:val="16"/>
                <w:szCs w:val="16"/>
                <w:lang w:val="en-US"/>
              </w:rPr>
            </w:pPr>
          </w:p>
        </w:tc>
      </w:tr>
      <w:tr w:rsidR="001927B3" w:rsidRPr="007275DF" w14:paraId="35DA44B5" w14:textId="77777777" w:rsidTr="00625DA9">
        <w:trPr>
          <w:trHeight w:val="75"/>
          <w:jc w:val="center"/>
          <w:ins w:id="445" w:author="CR5779" w:date="2025-09-18T13:08:00Z"/>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ins w:id="446" w:author="CR5779" w:date="2025-09-18T13:08:00Z" w16du:dateUtc="2025-08-25T10:00:00Z"/>
                <w:sz w:val="16"/>
                <w:szCs w:val="16"/>
                <w:lang w:val="en-US"/>
              </w:rPr>
            </w:pPr>
            <w:ins w:id="447" w:author="CR5779" w:date="2025-09-18T13:08:00Z" w16du:dateUtc="2025-08-25T10:00:00Z">
              <w:r w:rsidRPr="007275DF">
                <w:rPr>
                  <w:sz w:val="16"/>
                  <w:szCs w:val="16"/>
                  <w:lang w:val="en-US"/>
                </w:rPr>
                <w:t>Io</w:t>
              </w:r>
              <w:r w:rsidRPr="007275DF">
                <w:rPr>
                  <w:sz w:val="16"/>
                  <w:szCs w:val="16"/>
                  <w:vertAlign w:val="superscript"/>
                  <w:lang w:val="en-US"/>
                </w:rPr>
                <w:t>Note3</w:t>
              </w:r>
            </w:ins>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ins w:id="448" w:author="CR5779" w:date="2025-09-18T13:08:00Z" w16du:dateUtc="2025-08-25T10:00:00Z"/>
                <w:sz w:val="16"/>
                <w:szCs w:val="16"/>
                <w:lang w:val="en-US"/>
              </w:rPr>
            </w:pPr>
            <w:ins w:id="449" w:author="CR5779" w:date="2025-09-18T13:08:00Z" w16du:dateUtc="2025-08-25T10:00:00Z">
              <w:r w:rsidRPr="007275DF">
                <w:rPr>
                  <w:sz w:val="16"/>
                  <w:szCs w:val="16"/>
                </w:rPr>
                <w:t>Config 1, 2</w:t>
              </w:r>
            </w:ins>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ins w:id="450" w:author="CR5779" w:date="2025-09-18T13:08:00Z" w16du:dateUtc="2025-08-25T10:00:00Z"/>
                <w:sz w:val="16"/>
                <w:szCs w:val="16"/>
                <w:lang w:val="en-US"/>
              </w:rPr>
            </w:pPr>
            <w:ins w:id="451" w:author="CR5779" w:date="2025-09-18T13:08:00Z" w16du:dateUtc="2025-08-25T10:00:00Z">
              <w:r w:rsidRPr="007275DF">
                <w:rPr>
                  <w:sz w:val="16"/>
                  <w:szCs w:val="16"/>
                </w:rPr>
                <w:t>NR_CCA_FR1_I</w:t>
              </w:r>
            </w:ins>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ins w:id="452" w:author="CR5779" w:date="2025-09-18T13:08:00Z" w16du:dateUtc="2025-08-25T10:00:00Z"/>
                <w:sz w:val="16"/>
                <w:szCs w:val="16"/>
                <w:lang w:val="en-US"/>
              </w:rPr>
            </w:pPr>
            <w:ins w:id="453" w:author="CR5779" w:date="2025-09-18T13:08:00Z" w16du:dateUtc="2025-08-25T10:00:00Z">
              <w:r w:rsidRPr="007275DF">
                <w:rPr>
                  <w:sz w:val="16"/>
                  <w:szCs w:val="16"/>
                  <w:lang w:val="en-US"/>
                </w:rPr>
                <w:t>dBm/</w:t>
              </w:r>
            </w:ins>
          </w:p>
          <w:p w14:paraId="09E12F5F" w14:textId="77777777" w:rsidR="001927B3" w:rsidRPr="007275DF" w:rsidRDefault="001927B3" w:rsidP="00625DA9">
            <w:pPr>
              <w:pStyle w:val="TAC"/>
              <w:rPr>
                <w:ins w:id="454" w:author="CR5779" w:date="2025-09-18T13:08:00Z" w16du:dateUtc="2025-08-25T10:00:00Z"/>
                <w:sz w:val="16"/>
                <w:szCs w:val="16"/>
                <w:lang w:val="en-US"/>
              </w:rPr>
            </w:pPr>
            <w:ins w:id="455" w:author="CR5779" w:date="2025-09-18T13:08:00Z" w16du:dateUtc="2025-08-25T10:00:00Z">
              <w:r w:rsidRPr="007275DF">
                <w:rPr>
                  <w:sz w:val="16"/>
                  <w:szCs w:val="16"/>
                  <w:lang w:val="en-US"/>
                </w:rPr>
                <w:t>38.16MHz</w:t>
              </w:r>
            </w:ins>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ins w:id="456" w:author="CR5779" w:date="2025-09-18T13:08:00Z" w16du:dateUtc="2025-08-25T10:00:00Z"/>
                <w:sz w:val="16"/>
                <w:szCs w:val="16"/>
                <w:lang w:val="en-US"/>
              </w:rPr>
            </w:pPr>
            <w:ins w:id="457" w:author="CR5779" w:date="2025-09-18T13:08:00Z" w16du:dateUtc="2025-08-25T10:00:00Z">
              <w:r w:rsidRPr="007275DF">
                <w:rPr>
                  <w:sz w:val="16"/>
                  <w:szCs w:val="16"/>
                  <w:lang w:val="en-US"/>
                </w:rPr>
                <w:t>-50</w:t>
              </w:r>
            </w:ins>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ins w:id="458" w:author="CR5779" w:date="2025-09-18T13:08:00Z" w16du:dateUtc="2025-08-25T10:00:00Z"/>
                <w:sz w:val="16"/>
                <w:szCs w:val="16"/>
                <w:lang w:val="en-US"/>
              </w:rPr>
            </w:pPr>
            <w:ins w:id="459" w:author="CR5779" w:date="2025-09-18T13:08:00Z" w16du:dateUtc="2025-08-25T10:00:00Z">
              <w:r w:rsidRPr="007275DF">
                <w:rPr>
                  <w:sz w:val="16"/>
                  <w:szCs w:val="16"/>
                  <w:lang w:val="en-US"/>
                </w:rPr>
                <w:t>-50</w:t>
              </w:r>
            </w:ins>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ins w:id="460" w:author="CR5779" w:date="2025-09-18T13:08:00Z" w16du:dateUtc="2025-08-25T10:00:00Z"/>
                <w:sz w:val="16"/>
                <w:szCs w:val="16"/>
                <w:lang w:val="en-US"/>
              </w:rPr>
            </w:pPr>
            <w:ins w:id="461" w:author="CR5779" w:date="2025-09-18T13:08:00Z" w16du:dateUtc="2025-08-25T10:00:00Z">
              <w:r w:rsidRPr="007275DF">
                <w:rPr>
                  <w:sz w:val="16"/>
                  <w:szCs w:val="16"/>
                  <w:lang w:val="en-US"/>
                </w:rPr>
                <w:t>-73.19</w:t>
              </w:r>
            </w:ins>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ins w:id="462" w:author="CR5779" w:date="2025-09-18T13:08:00Z" w16du:dateUtc="2025-08-25T10:00:00Z"/>
                <w:sz w:val="16"/>
                <w:szCs w:val="16"/>
                <w:lang w:val="en-US"/>
              </w:rPr>
            </w:pPr>
            <w:ins w:id="463" w:author="CR5779" w:date="2025-09-18T13:08:00Z" w16du:dateUtc="2025-08-25T10:00:00Z">
              <w:r w:rsidRPr="007275DF">
                <w:rPr>
                  <w:sz w:val="16"/>
                  <w:szCs w:val="16"/>
                  <w:lang w:val="en-US"/>
                </w:rPr>
                <w:t>-75.23</w:t>
              </w:r>
            </w:ins>
          </w:p>
        </w:tc>
      </w:tr>
      <w:tr w:rsidR="001927B3" w:rsidRPr="007275DF" w14:paraId="15D64534" w14:textId="77777777" w:rsidTr="00625DA9">
        <w:trPr>
          <w:trHeight w:val="329"/>
          <w:jc w:val="center"/>
          <w:ins w:id="464" w:author="CR5779" w:date="2025-09-18T13:08:00Z"/>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ins w:id="465" w:author="CR5779" w:date="2025-09-18T13:08: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ins w:id="466" w:author="CR5779" w:date="2025-09-18T13:08:00Z" w16du:dateUtc="2025-08-25T10:00:00Z"/>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ins w:id="467" w:author="CR5779" w:date="2025-09-18T13:08:00Z" w16du:dateUtc="2025-08-25T10:00:00Z"/>
                <w:sz w:val="16"/>
                <w:szCs w:val="16"/>
                <w:lang w:val="en-US"/>
              </w:rPr>
            </w:pPr>
            <w:ins w:id="468" w:author="CR5779" w:date="2025-09-18T13:08:00Z" w16du:dateUtc="2025-08-25T10:00:00Z">
              <w:r w:rsidRPr="007275DF">
                <w:rPr>
                  <w:sz w:val="16"/>
                  <w:szCs w:val="16"/>
                  <w:lang w:val="sv-SE"/>
                </w:rPr>
                <w:t>NR_CCA_FR1_J</w:t>
              </w:r>
            </w:ins>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ins w:id="469" w:author="CR5779" w:date="2025-09-18T13:08:00Z" w16du:dateUtc="2025-08-25T10:00:00Z"/>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ins w:id="470" w:author="CR5779" w:date="2025-09-18T13:08:00Z" w16du:dateUtc="2025-08-25T10:00:00Z"/>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ins w:id="471" w:author="CR5779" w:date="2025-09-18T13:08:00Z" w16du:dateUtc="2025-08-25T10:00:00Z"/>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ins w:id="472" w:author="CR5779" w:date="2025-09-18T13:08:00Z" w16du:dateUtc="2025-08-25T10:00:00Z"/>
                <w:sz w:val="16"/>
                <w:szCs w:val="16"/>
                <w:lang w:val="en-US"/>
              </w:rPr>
            </w:pPr>
            <w:ins w:id="473" w:author="CR5779" w:date="2025-09-18T13:08:00Z" w16du:dateUtc="2025-08-25T10:00:00Z">
              <w:r w:rsidRPr="007275DF">
                <w:rPr>
                  <w:sz w:val="16"/>
                  <w:szCs w:val="16"/>
                  <w:lang w:val="en-US"/>
                </w:rPr>
                <w:t>-72.69</w:t>
              </w:r>
            </w:ins>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ins w:id="474" w:author="CR5779" w:date="2025-09-18T13:08:00Z" w16du:dateUtc="2025-08-25T10:00:00Z"/>
                <w:sz w:val="16"/>
                <w:szCs w:val="16"/>
                <w:lang w:val="en-US"/>
              </w:rPr>
            </w:pPr>
            <w:ins w:id="475" w:author="CR5779" w:date="2025-09-18T13:08:00Z" w16du:dateUtc="2025-08-25T10:00:00Z">
              <w:r w:rsidRPr="007275DF">
                <w:rPr>
                  <w:sz w:val="16"/>
                  <w:szCs w:val="16"/>
                  <w:lang w:val="en-US"/>
                </w:rPr>
                <w:t>-74.73</w:t>
              </w:r>
            </w:ins>
          </w:p>
        </w:tc>
      </w:tr>
      <w:tr w:rsidR="001927B3" w:rsidRPr="007275DF" w14:paraId="486C5999" w14:textId="77777777" w:rsidTr="00625DA9">
        <w:trPr>
          <w:jc w:val="center"/>
          <w:ins w:id="476"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ins w:id="477" w:author="CR5779" w:date="2025-09-18T13:08:00Z" w16du:dateUtc="2025-08-25T10:00:00Z"/>
                <w:lang w:val="en-US"/>
              </w:rPr>
            </w:pPr>
            <w:ins w:id="478" w:author="CR5779" w:date="2025-09-18T13:08:00Z" w16du:dateUtc="2025-08-25T10:00:00Z">
              <w:r w:rsidRPr="007275DF">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ins w:id="479" w:author="CR5779" w:date="2025-09-18T13:08:00Z" w16du:dateUtc="2025-08-25T10:00:00Z"/>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ins w:id="480" w:author="CR5779" w:date="2025-09-18T13:08:00Z" w16du:dateUtc="2025-08-25T10:00:00Z"/>
                <w:lang w:val="en-US"/>
              </w:rPr>
            </w:pPr>
            <w:ins w:id="481" w:author="CR5779" w:date="2025-09-18T13:08:00Z" w16du:dateUtc="2025-08-25T10:00:00Z">
              <w:r w:rsidRPr="007275DF">
                <w:rPr>
                  <w:lang w:val="en-US"/>
                </w:rPr>
                <w:t>AWGN</w:t>
              </w:r>
            </w:ins>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ins w:id="482" w:author="CR5779" w:date="2025-09-18T13:08:00Z" w16du:dateUtc="2025-08-25T10:00:00Z"/>
                <w:lang w:val="en-US"/>
              </w:rPr>
            </w:pPr>
            <w:ins w:id="483" w:author="CR5779" w:date="2025-09-18T13:08:00Z" w16du:dateUtc="2025-08-25T10:00:00Z">
              <w:r w:rsidRPr="007275DF">
                <w:rPr>
                  <w:lang w:val="en-US"/>
                </w:rPr>
                <w:t>AWGN</w:t>
              </w:r>
            </w:ins>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ins w:id="484" w:author="CR5779" w:date="2025-09-18T13:08:00Z" w16du:dateUtc="2025-08-25T10:00:00Z"/>
                <w:lang w:val="en-US"/>
              </w:rPr>
            </w:pPr>
            <w:ins w:id="485" w:author="CR5779" w:date="2025-09-18T13:08:00Z" w16du:dateUtc="2025-08-25T10:00:00Z">
              <w:r w:rsidRPr="007275DF">
                <w:rPr>
                  <w:lang w:val="en-US"/>
                </w:rPr>
                <w:t>AWGN</w:t>
              </w:r>
            </w:ins>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ins w:id="486" w:author="CR5779" w:date="2025-09-18T13:08:00Z" w16du:dateUtc="2025-08-25T10:00:00Z"/>
                <w:lang w:val="en-US"/>
              </w:rPr>
            </w:pPr>
            <w:ins w:id="487" w:author="CR5779" w:date="2025-09-18T13:08:00Z" w16du:dateUtc="2025-08-25T10:00:00Z">
              <w:r w:rsidRPr="007275DF">
                <w:rPr>
                  <w:lang w:val="en-US"/>
                </w:rPr>
                <w:t>AWGN</w:t>
              </w:r>
            </w:ins>
          </w:p>
        </w:tc>
      </w:tr>
      <w:tr w:rsidR="001927B3" w:rsidRPr="007275DF" w14:paraId="36472023" w14:textId="77777777" w:rsidTr="00625DA9">
        <w:trPr>
          <w:jc w:val="center"/>
          <w:ins w:id="488" w:author="CR5779" w:date="2025-09-18T13:08:00Z"/>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ins w:id="489" w:author="CR5779" w:date="2025-09-18T13:08:00Z" w16du:dateUtc="2025-08-25T10:00:00Z"/>
                <w:lang w:val="en-US"/>
              </w:rPr>
            </w:pPr>
            <w:ins w:id="490" w:author="CR5779" w:date="2025-09-18T13:08:00Z" w16du:dateUtc="2025-08-25T10:00: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07FD11F4" w14:textId="77777777" w:rsidR="001927B3" w:rsidRPr="007275DF" w:rsidRDefault="001927B3" w:rsidP="00625DA9">
            <w:pPr>
              <w:pStyle w:val="TAN"/>
              <w:keepNext w:val="0"/>
              <w:rPr>
                <w:ins w:id="491" w:author="CR5779" w:date="2025-09-18T13:08:00Z" w16du:dateUtc="2025-08-25T10:00:00Z"/>
                <w:lang w:val="en-US"/>
              </w:rPr>
            </w:pPr>
            <w:ins w:id="492" w:author="CR5779" w:date="2025-09-18T13:08:00Z" w16du:dateUtc="2025-08-25T10:00: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493" w:author="CR5779" w:date="2025-09-18T13:08:00Z" w16du:dateUtc="2025-08-25T10:00:00Z">
              <w:r w:rsidRPr="004849DD">
                <w:rPr>
                  <w:rFonts w:eastAsia="Calibri" w:cs="v4.2.0"/>
                  <w:position w:val="-12"/>
                  <w:szCs w:val="22"/>
                  <w:lang w:val="en-US"/>
                </w:rPr>
                <w:object w:dxaOrig="285" w:dyaOrig="285" w14:anchorId="5A9B12D9">
                  <v:shape id="_x0000_i1217" type="#_x0000_t75" style="width:15.75pt;height:15.75pt" o:ole="" fillcolor="window">
                    <v:imagedata r:id="rId13" o:title=""/>
                  </v:shape>
                  <o:OLEObject Type="Embed" ProgID="Equation.3" ShapeID="_x0000_i1217" DrawAspect="Content" ObjectID="_1820083837" r:id="rId161"/>
                </w:object>
              </w:r>
            </w:ins>
            <w:ins w:id="494" w:author="CR5779" w:date="2025-09-18T13:08:00Z" w16du:dateUtc="2025-08-25T10:00:00Z">
              <w:r w:rsidRPr="007275DF">
                <w:rPr>
                  <w:lang w:val="en-US"/>
                </w:rPr>
                <w:t xml:space="preserve"> to be fulfilled.</w:t>
              </w:r>
            </w:ins>
          </w:p>
          <w:p w14:paraId="12A67803" w14:textId="77777777" w:rsidR="001927B3" w:rsidRPr="007275DF" w:rsidRDefault="001927B3" w:rsidP="00625DA9">
            <w:pPr>
              <w:pStyle w:val="TAN"/>
              <w:keepNext w:val="0"/>
              <w:rPr>
                <w:ins w:id="495" w:author="CR5779" w:date="2025-09-18T13:08:00Z" w16du:dateUtc="2025-08-25T10:00:00Z"/>
                <w:lang w:val="en-US"/>
              </w:rPr>
            </w:pPr>
            <w:ins w:id="496" w:author="CR5779" w:date="2025-09-18T13:08:00Z" w16du:dateUtc="2025-08-25T10:00:00Z">
              <w:r w:rsidRPr="007275DF">
                <w:rPr>
                  <w:lang w:val="en-US"/>
                </w:rPr>
                <w:t>Note 3:</w:t>
              </w:r>
              <w:r w:rsidRPr="007275DF">
                <w:rPr>
                  <w:lang w:val="en-US"/>
                </w:rPr>
                <w:tab/>
                <w:t>SS-RSRQ, SS-RSRP, and Io levels have been derived from other parameters for information purposes. They are not settable parameters themselves.</w:t>
              </w:r>
            </w:ins>
          </w:p>
          <w:p w14:paraId="1756D1AD" w14:textId="77777777" w:rsidR="001927B3" w:rsidRPr="007275DF" w:rsidRDefault="001927B3" w:rsidP="00625DA9">
            <w:pPr>
              <w:pStyle w:val="TAN"/>
              <w:keepNext w:val="0"/>
              <w:rPr>
                <w:ins w:id="497" w:author="CR5779" w:date="2025-09-18T13:08:00Z" w16du:dateUtc="2025-08-25T10:00:00Z"/>
                <w:lang w:val="en-US"/>
              </w:rPr>
            </w:pPr>
            <w:ins w:id="498" w:author="CR5779" w:date="2025-09-18T13:08:00Z" w16du:dateUtc="2025-08-25T10:00:00Z">
              <w:r w:rsidRPr="007275DF">
                <w:rPr>
                  <w:lang w:val="en-US"/>
                </w:rPr>
                <w:t>Note 4:</w:t>
              </w:r>
              <w:r w:rsidRPr="007275DF">
                <w:rPr>
                  <w:lang w:val="en-US"/>
                </w:rPr>
                <w:tab/>
                <w:t>SS-RSRQ, SS-RSRP minimum requirements are specified assuming independent interference and noise at each receiver antenna port.</w:t>
              </w:r>
            </w:ins>
          </w:p>
          <w:p w14:paraId="78B6915E" w14:textId="77777777" w:rsidR="001927B3" w:rsidRDefault="001927B3" w:rsidP="00625DA9">
            <w:pPr>
              <w:pStyle w:val="TAN"/>
              <w:keepNext w:val="0"/>
              <w:rPr>
                <w:ins w:id="499" w:author="CR5779" w:date="2025-09-18T13:08:00Z" w16du:dateUtc="2025-08-25T10:00:00Z"/>
                <w:lang w:val="en-US"/>
              </w:rPr>
            </w:pPr>
            <w:ins w:id="500" w:author="CR5779" w:date="2025-09-18T13:08:00Z" w16du:dateUtc="2025-08-25T10:00:00Z">
              <w:r w:rsidRPr="007275DF">
                <w:rPr>
                  <w:lang w:val="en-US"/>
                </w:rPr>
                <w:t>Note 5:</w:t>
              </w:r>
              <w:r w:rsidRPr="007275DF">
                <w:rPr>
                  <w:lang w:val="en-US"/>
                </w:rPr>
                <w:tab/>
                <w:t>NR operating band groups are as defined in Section 3.5.2.</w:t>
              </w:r>
            </w:ins>
          </w:p>
          <w:p w14:paraId="0EF3B3D8" w14:textId="77777777" w:rsidR="001927B3" w:rsidRPr="007275DF" w:rsidRDefault="001927B3" w:rsidP="00625DA9">
            <w:pPr>
              <w:pStyle w:val="TAN"/>
              <w:keepNext w:val="0"/>
              <w:rPr>
                <w:ins w:id="501" w:author="CR5779" w:date="2025-09-18T13:08:00Z" w16du:dateUtc="2025-08-25T10:00:00Z"/>
                <w:lang w:val="en-US"/>
              </w:rPr>
            </w:pPr>
            <w:ins w:id="502" w:author="CR5779" w:date="2025-09-18T13:08:00Z" w16du:dateUtc="2025-08-25T10:00:00Z">
              <w:r w:rsidRPr="007275DF">
                <w:t>Note 6:      For UE supporting both semi-static and dynamic cannel access, the UE must be tested under both dynamic and semi-static channel occupancy configurations.</w:t>
              </w:r>
            </w:ins>
          </w:p>
        </w:tc>
      </w:tr>
    </w:tbl>
    <w:p w14:paraId="61A8C12B" w14:textId="77777777" w:rsidR="001927B3" w:rsidRPr="007275DF" w:rsidDel="00C47EB3" w:rsidRDefault="001927B3" w:rsidP="001927B3">
      <w:pPr>
        <w:pStyle w:val="TH"/>
        <w:rPr>
          <w:del w:id="503" w:author="CR5779" w:date="2025-09-18T13:08:00Z" w16du:dateUtc="2025-08-25T10: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1927B3" w:rsidRPr="007275DF" w:rsidDel="00C47EB3" w14:paraId="1F58BFE1" w14:textId="77777777" w:rsidTr="00625DA9">
        <w:trPr>
          <w:jc w:val="center"/>
          <w:del w:id="504" w:author="CR5779" w:date="2025-09-18T13:08:00Z"/>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22078263" w14:textId="77777777" w:rsidR="001927B3" w:rsidRPr="007275DF" w:rsidDel="00C47EB3" w:rsidRDefault="001927B3" w:rsidP="00625DA9">
            <w:pPr>
              <w:pStyle w:val="TAH"/>
              <w:rPr>
                <w:del w:id="505" w:author="CR5779" w:date="2025-09-18T13:08:00Z" w16du:dateUtc="2025-08-25T10:00:00Z"/>
                <w:lang w:val="en-US"/>
              </w:rPr>
            </w:pPr>
            <w:del w:id="506" w:author="CR5779" w:date="2025-09-18T13:08:00Z" w16du:dateUtc="2025-08-25T10:00:00Z">
              <w:r w:rsidRPr="007275DF" w:rsidDel="00C47EB3">
                <w:rPr>
                  <w:lang w:val="en-US"/>
                </w:rPr>
                <w:lastRenderedPageBreak/>
                <w:delText>Parameter</w:delText>
              </w:r>
            </w:del>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521DBCC" w14:textId="77777777" w:rsidR="001927B3" w:rsidRPr="007275DF" w:rsidDel="00C47EB3" w:rsidRDefault="001927B3" w:rsidP="00625DA9">
            <w:pPr>
              <w:pStyle w:val="TAH"/>
              <w:rPr>
                <w:del w:id="507" w:author="CR5779" w:date="2025-09-18T13:08:00Z" w16du:dateUtc="2025-08-25T10:00:00Z"/>
                <w:lang w:val="en-US"/>
              </w:rPr>
            </w:pPr>
            <w:del w:id="508" w:author="CR5779" w:date="2025-09-18T13:08:00Z" w16du:dateUtc="2025-08-25T10:00:00Z">
              <w:r w:rsidRPr="007275DF" w:rsidDel="00C47EB3">
                <w:rPr>
                  <w:lang w:val="en-US"/>
                </w:rPr>
                <w:delText>Unit</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9CDB1" w14:textId="77777777" w:rsidR="001927B3" w:rsidRPr="007275DF" w:rsidDel="00C47EB3" w:rsidRDefault="001927B3" w:rsidP="00625DA9">
            <w:pPr>
              <w:pStyle w:val="TAH"/>
              <w:rPr>
                <w:del w:id="509" w:author="CR5779" w:date="2025-09-18T13:08:00Z" w16du:dateUtc="2025-08-25T10:00:00Z"/>
                <w:lang w:val="en-US"/>
              </w:rPr>
            </w:pPr>
            <w:del w:id="510" w:author="CR5779" w:date="2025-09-18T13:08:00Z" w16du:dateUtc="2025-08-25T10:00:00Z">
              <w:r w:rsidRPr="007275DF" w:rsidDel="00C47EB3">
                <w:rPr>
                  <w:lang w:val="en-US"/>
                </w:rPr>
                <w:delText>Test 1</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54DC0F" w14:textId="77777777" w:rsidR="001927B3" w:rsidRPr="007275DF" w:rsidDel="00C47EB3" w:rsidRDefault="001927B3" w:rsidP="00625DA9">
            <w:pPr>
              <w:pStyle w:val="TAH"/>
              <w:rPr>
                <w:del w:id="511" w:author="CR5779" w:date="2025-09-18T13:08:00Z" w16du:dateUtc="2025-08-25T10:00:00Z"/>
                <w:lang w:val="en-US"/>
              </w:rPr>
            </w:pPr>
            <w:del w:id="512" w:author="CR5779" w:date="2025-09-18T13:08:00Z" w16du:dateUtc="2025-08-25T10:00:00Z">
              <w:r w:rsidRPr="007275DF" w:rsidDel="00C47EB3">
                <w:rPr>
                  <w:lang w:val="en-US"/>
                </w:rPr>
                <w:delText>Test 2</w:delText>
              </w:r>
            </w:del>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8B26B5" w14:textId="77777777" w:rsidR="001927B3" w:rsidRPr="007275DF" w:rsidDel="00C47EB3" w:rsidRDefault="001927B3" w:rsidP="00625DA9">
            <w:pPr>
              <w:pStyle w:val="TAH"/>
              <w:rPr>
                <w:del w:id="513" w:author="CR5779" w:date="2025-09-18T13:08:00Z" w16du:dateUtc="2025-08-25T10:00:00Z"/>
                <w:lang w:val="en-US"/>
              </w:rPr>
            </w:pPr>
            <w:del w:id="514" w:author="CR5779" w:date="2025-09-18T13:08:00Z" w16du:dateUtc="2025-08-25T10:00:00Z">
              <w:r w:rsidRPr="007275DF" w:rsidDel="00C47EB3">
                <w:rPr>
                  <w:lang w:val="en-US"/>
                </w:rPr>
                <w:delText>Test 3</w:delText>
              </w:r>
            </w:del>
          </w:p>
        </w:tc>
      </w:tr>
      <w:tr w:rsidR="001927B3" w:rsidRPr="007275DF" w:rsidDel="00C47EB3" w14:paraId="55F50B36" w14:textId="77777777" w:rsidTr="00625DA9">
        <w:trPr>
          <w:jc w:val="center"/>
          <w:del w:id="515" w:author="CR5779" w:date="2025-09-18T13:08:00Z"/>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2AC5D136" w14:textId="77777777" w:rsidR="001927B3" w:rsidRPr="007275DF" w:rsidDel="00C47EB3" w:rsidRDefault="001927B3" w:rsidP="00625DA9">
            <w:pPr>
              <w:pStyle w:val="TAH"/>
              <w:rPr>
                <w:del w:id="516" w:author="CR5779" w:date="2025-09-18T13:08:00Z" w16du:dateUtc="2025-08-25T10:00:00Z"/>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F7E07C" w14:textId="77777777" w:rsidR="001927B3" w:rsidRPr="007275DF" w:rsidDel="00C47EB3" w:rsidRDefault="001927B3" w:rsidP="00625DA9">
            <w:pPr>
              <w:pStyle w:val="TAH"/>
              <w:rPr>
                <w:del w:id="517" w:author="CR5779" w:date="2025-09-18T13:08: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B9CB0" w14:textId="77777777" w:rsidR="001927B3" w:rsidRPr="007275DF" w:rsidDel="00C47EB3" w:rsidRDefault="001927B3" w:rsidP="00625DA9">
            <w:pPr>
              <w:pStyle w:val="TAH"/>
              <w:rPr>
                <w:del w:id="518" w:author="CR5779" w:date="2025-09-18T13:08:00Z" w16du:dateUtc="2025-08-25T10:00:00Z"/>
                <w:lang w:val="en-US"/>
              </w:rPr>
            </w:pPr>
            <w:del w:id="519" w:author="CR5779" w:date="2025-09-18T13:08:00Z" w16du:dateUtc="2025-08-25T10:00:00Z">
              <w:r w:rsidRPr="007275DF" w:rsidDel="00C47EB3">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66C2CA" w14:textId="77777777" w:rsidR="001927B3" w:rsidRPr="007275DF" w:rsidDel="00C47EB3" w:rsidRDefault="001927B3" w:rsidP="00625DA9">
            <w:pPr>
              <w:pStyle w:val="TAH"/>
              <w:rPr>
                <w:del w:id="520" w:author="CR5779" w:date="2025-09-18T13:08:00Z" w16du:dateUtc="2025-08-25T10:00:00Z"/>
                <w:lang w:val="en-US"/>
              </w:rPr>
            </w:pPr>
            <w:del w:id="521" w:author="CR5779" w:date="2025-09-18T13:08:00Z" w16du:dateUtc="2025-08-25T10:00:00Z">
              <w:r w:rsidRPr="007275DF" w:rsidDel="00C47EB3">
                <w:rPr>
                  <w:lang w:val="en-US"/>
                </w:rPr>
                <w:delText>Cell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4B885D" w14:textId="77777777" w:rsidR="001927B3" w:rsidRPr="007275DF" w:rsidDel="00C47EB3" w:rsidRDefault="001927B3" w:rsidP="00625DA9">
            <w:pPr>
              <w:pStyle w:val="TAH"/>
              <w:rPr>
                <w:del w:id="522" w:author="CR5779" w:date="2025-09-18T13:08:00Z" w16du:dateUtc="2025-08-25T10:00:00Z"/>
                <w:lang w:val="en-US"/>
              </w:rPr>
            </w:pPr>
            <w:del w:id="523" w:author="CR5779" w:date="2025-09-18T13:08:00Z" w16du:dateUtc="2025-08-25T10:00:00Z">
              <w:r w:rsidRPr="007275DF" w:rsidDel="00C47EB3">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BB2E7B" w14:textId="77777777" w:rsidR="001927B3" w:rsidRPr="007275DF" w:rsidDel="00C47EB3" w:rsidRDefault="001927B3" w:rsidP="00625DA9">
            <w:pPr>
              <w:pStyle w:val="TAH"/>
              <w:rPr>
                <w:del w:id="524" w:author="CR5779" w:date="2025-09-18T13:08:00Z" w16du:dateUtc="2025-08-25T10:00:00Z"/>
                <w:lang w:val="en-US"/>
              </w:rPr>
            </w:pPr>
            <w:del w:id="525" w:author="CR5779" w:date="2025-09-18T13:08:00Z" w16du:dateUtc="2025-08-25T10:00:00Z">
              <w:r w:rsidRPr="007275DF" w:rsidDel="00C47EB3">
                <w:rPr>
                  <w:lang w:val="en-US"/>
                </w:rPr>
                <w:delText>Cell 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F2DE3C" w14:textId="77777777" w:rsidR="001927B3" w:rsidRPr="007275DF" w:rsidDel="00C47EB3" w:rsidRDefault="001927B3" w:rsidP="00625DA9">
            <w:pPr>
              <w:pStyle w:val="TAH"/>
              <w:rPr>
                <w:del w:id="526" w:author="CR5779" w:date="2025-09-18T13:08:00Z" w16du:dateUtc="2025-08-25T10:00:00Z"/>
                <w:lang w:val="en-US"/>
              </w:rPr>
            </w:pPr>
            <w:del w:id="527" w:author="CR5779" w:date="2025-09-18T13:08:00Z" w16du:dateUtc="2025-08-25T10:00:00Z">
              <w:r w:rsidRPr="007275DF" w:rsidDel="00C47EB3">
                <w:rPr>
                  <w:lang w:val="en-US"/>
                </w:rPr>
                <w:delText>Cell 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444418" w14:textId="77777777" w:rsidR="001927B3" w:rsidRPr="007275DF" w:rsidDel="00C47EB3" w:rsidRDefault="001927B3" w:rsidP="00625DA9">
            <w:pPr>
              <w:pStyle w:val="TAH"/>
              <w:rPr>
                <w:del w:id="528" w:author="CR5779" w:date="2025-09-18T13:08:00Z" w16du:dateUtc="2025-08-25T10:00:00Z"/>
                <w:lang w:val="en-US"/>
              </w:rPr>
            </w:pPr>
            <w:del w:id="529" w:author="CR5779" w:date="2025-09-18T13:08:00Z" w16du:dateUtc="2025-08-25T10:00:00Z">
              <w:r w:rsidRPr="007275DF" w:rsidDel="00C47EB3">
                <w:rPr>
                  <w:lang w:val="en-US"/>
                </w:rPr>
                <w:delText>Cell 3</w:delText>
              </w:r>
            </w:del>
          </w:p>
        </w:tc>
      </w:tr>
      <w:tr w:rsidR="001927B3" w:rsidRPr="007275DF" w:rsidDel="00C47EB3" w14:paraId="281D4A76" w14:textId="77777777" w:rsidTr="00625DA9">
        <w:trPr>
          <w:jc w:val="center"/>
          <w:del w:id="530"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4BBE853" w14:textId="77777777" w:rsidR="001927B3" w:rsidRPr="007275DF" w:rsidDel="00C47EB3" w:rsidRDefault="001927B3" w:rsidP="00625DA9">
            <w:pPr>
              <w:pStyle w:val="TAL"/>
              <w:rPr>
                <w:del w:id="531" w:author="CR5779" w:date="2025-09-18T13:08:00Z" w16du:dateUtc="2025-08-25T10:00:00Z"/>
                <w:lang w:val="it-IT"/>
              </w:rPr>
            </w:pPr>
            <w:del w:id="532" w:author="CR5779" w:date="2025-09-18T13:08:00Z" w16du:dateUtc="2025-08-25T10:00:00Z">
              <w:r w:rsidRPr="007275DF" w:rsidDel="00C47EB3">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CC9417" w14:textId="77777777" w:rsidR="001927B3" w:rsidRPr="007275DF" w:rsidDel="00C47EB3" w:rsidRDefault="001927B3" w:rsidP="00625DA9">
            <w:pPr>
              <w:pStyle w:val="TAC"/>
              <w:keepNext w:val="0"/>
              <w:rPr>
                <w:del w:id="533" w:author="CR5779" w:date="2025-09-18T13:08:00Z" w16du:dateUtc="2025-08-25T10:00:00Z"/>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A0B52" w14:textId="77777777" w:rsidR="001927B3" w:rsidRPr="007275DF" w:rsidDel="00C47EB3" w:rsidRDefault="001927B3" w:rsidP="00625DA9">
            <w:pPr>
              <w:pStyle w:val="TAC"/>
              <w:keepNext w:val="0"/>
              <w:rPr>
                <w:del w:id="534" w:author="CR5779" w:date="2025-09-18T13:08:00Z" w16du:dateUtc="2025-08-25T10:00:00Z"/>
                <w:rFonts w:cs="Arial"/>
                <w:lang w:val="en-US"/>
              </w:rPr>
            </w:pPr>
            <w:del w:id="535" w:author="CR5779" w:date="2025-09-18T13:08:00Z" w16du:dateUtc="2025-08-25T10:00:00Z">
              <w:r w:rsidRPr="007275DF" w:rsidDel="00C47EB3">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71483F" w14:textId="77777777" w:rsidR="001927B3" w:rsidRPr="007275DF" w:rsidDel="00C47EB3" w:rsidRDefault="001927B3" w:rsidP="00625DA9">
            <w:pPr>
              <w:pStyle w:val="TAC"/>
              <w:keepNext w:val="0"/>
              <w:rPr>
                <w:del w:id="536" w:author="CR5779" w:date="2025-09-18T13:08:00Z" w16du:dateUtc="2025-08-25T10:00:00Z"/>
                <w:rFonts w:cs="Arial"/>
                <w:lang w:val="en-US"/>
              </w:rPr>
            </w:pPr>
            <w:del w:id="537" w:author="CR5779" w:date="2025-09-18T13:08:00Z" w16du:dateUtc="2025-08-25T10:00:00Z">
              <w:r w:rsidRPr="007275DF" w:rsidDel="00C47EB3">
                <w:rPr>
                  <w:rFonts w:cs="Arial"/>
                  <w:lang w:val="en-US"/>
                </w:rPr>
                <w:delText>freq2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ED4B51" w14:textId="77777777" w:rsidR="001927B3" w:rsidRPr="007275DF" w:rsidDel="00C47EB3" w:rsidRDefault="001927B3" w:rsidP="00625DA9">
            <w:pPr>
              <w:pStyle w:val="TAC"/>
              <w:keepNext w:val="0"/>
              <w:rPr>
                <w:del w:id="538" w:author="CR5779" w:date="2025-09-18T13:08:00Z" w16du:dateUtc="2025-08-25T10:00:00Z"/>
                <w:rFonts w:cs="Arial"/>
                <w:lang w:val="en-US"/>
              </w:rPr>
            </w:pPr>
            <w:del w:id="539" w:author="CR5779" w:date="2025-09-18T13:08:00Z" w16du:dateUtc="2025-08-25T10:00:00Z">
              <w:r w:rsidRPr="007275DF" w:rsidDel="00C47EB3">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6F1F45" w14:textId="77777777" w:rsidR="001927B3" w:rsidRPr="007275DF" w:rsidDel="00C47EB3" w:rsidRDefault="001927B3" w:rsidP="00625DA9">
            <w:pPr>
              <w:pStyle w:val="TAC"/>
              <w:keepNext w:val="0"/>
              <w:rPr>
                <w:del w:id="540" w:author="CR5779" w:date="2025-09-18T13:08:00Z" w16du:dateUtc="2025-08-25T10:00:00Z"/>
                <w:rFonts w:cs="Arial"/>
                <w:lang w:val="en-US"/>
              </w:rPr>
            </w:pPr>
            <w:del w:id="541" w:author="CR5779" w:date="2025-09-18T13:08:00Z" w16du:dateUtc="2025-08-25T10:00:00Z">
              <w:r w:rsidRPr="007275DF" w:rsidDel="00C47EB3">
                <w:rPr>
                  <w:rFonts w:cs="Arial"/>
                  <w:lang w:val="en-US"/>
                </w:rPr>
                <w:delText>freq2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0F606E" w14:textId="77777777" w:rsidR="001927B3" w:rsidRPr="007275DF" w:rsidDel="00C47EB3" w:rsidRDefault="001927B3" w:rsidP="00625DA9">
            <w:pPr>
              <w:pStyle w:val="TAC"/>
              <w:keepNext w:val="0"/>
              <w:rPr>
                <w:del w:id="542" w:author="CR5779" w:date="2025-09-18T13:08:00Z" w16du:dateUtc="2025-08-25T10:00:00Z"/>
                <w:rFonts w:cs="Arial"/>
                <w:lang w:val="en-US"/>
              </w:rPr>
            </w:pPr>
            <w:del w:id="543" w:author="CR5779" w:date="2025-09-18T13:08:00Z" w16du:dateUtc="2025-08-25T10:00:00Z">
              <w:r w:rsidRPr="007275DF" w:rsidDel="00C47EB3">
                <w:rPr>
                  <w:rFonts w:cs="Arial"/>
                  <w:lang w:val="en-US"/>
                </w:rPr>
                <w:delText>freq1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F2FE93" w14:textId="77777777" w:rsidR="001927B3" w:rsidRPr="007275DF" w:rsidDel="00C47EB3" w:rsidRDefault="001927B3" w:rsidP="00625DA9">
            <w:pPr>
              <w:pStyle w:val="TAC"/>
              <w:keepNext w:val="0"/>
              <w:rPr>
                <w:del w:id="544" w:author="CR5779" w:date="2025-09-18T13:08:00Z" w16du:dateUtc="2025-08-25T10:00:00Z"/>
                <w:rFonts w:cs="Arial"/>
                <w:lang w:val="en-US"/>
              </w:rPr>
            </w:pPr>
            <w:del w:id="545" w:author="CR5779" w:date="2025-09-18T13:08:00Z" w16du:dateUtc="2025-08-25T10:00:00Z">
              <w:r w:rsidRPr="007275DF" w:rsidDel="00C47EB3">
                <w:rPr>
                  <w:rFonts w:cs="Arial"/>
                  <w:lang w:val="en-US"/>
                </w:rPr>
                <w:delText>freq2</w:delText>
              </w:r>
            </w:del>
          </w:p>
        </w:tc>
      </w:tr>
      <w:tr w:rsidR="001927B3" w:rsidRPr="007275DF" w:rsidDel="00C47EB3" w14:paraId="31EFEDB7" w14:textId="77777777" w:rsidTr="00625DA9">
        <w:trPr>
          <w:trHeight w:val="105"/>
          <w:jc w:val="center"/>
          <w:del w:id="546"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6BE616B" w14:textId="77777777" w:rsidR="001927B3" w:rsidRPr="007275DF" w:rsidDel="00C47EB3" w:rsidRDefault="001927B3" w:rsidP="00625DA9">
            <w:pPr>
              <w:pStyle w:val="TAL"/>
              <w:rPr>
                <w:del w:id="547" w:author="CR5779" w:date="2025-09-18T13:08:00Z" w16du:dateUtc="2025-08-25T10:00:00Z"/>
                <w:lang w:val="en-US"/>
              </w:rPr>
            </w:pPr>
            <w:del w:id="548" w:author="CR5779" w:date="2025-09-18T13:08:00Z" w16du:dateUtc="2025-08-25T10:00:00Z">
              <w:r w:rsidRPr="007275DF" w:rsidDel="00C47EB3">
                <w:rPr>
                  <w:lang w:val="en-US"/>
                </w:rPr>
                <w:delText>Duplex mode</w:delText>
              </w:r>
            </w:del>
          </w:p>
        </w:tc>
        <w:tc>
          <w:tcPr>
            <w:tcW w:w="0" w:type="auto"/>
            <w:tcBorders>
              <w:top w:val="single" w:sz="4" w:space="0" w:color="auto"/>
              <w:left w:val="single" w:sz="4" w:space="0" w:color="auto"/>
              <w:bottom w:val="single" w:sz="4" w:space="0" w:color="auto"/>
              <w:right w:val="single" w:sz="4" w:space="0" w:color="auto"/>
            </w:tcBorders>
            <w:hideMark/>
          </w:tcPr>
          <w:p w14:paraId="50AC0376" w14:textId="77777777" w:rsidR="001927B3" w:rsidRPr="007275DF" w:rsidDel="00C47EB3" w:rsidRDefault="001927B3" w:rsidP="00625DA9">
            <w:pPr>
              <w:pStyle w:val="TAL"/>
              <w:rPr>
                <w:del w:id="549" w:author="CR5779" w:date="2025-09-18T13:08:00Z" w16du:dateUtc="2025-08-25T10:00:00Z"/>
                <w:lang w:val="en-US"/>
              </w:rPr>
            </w:pPr>
            <w:del w:id="550" w:author="CR5779" w:date="2025-09-18T13:08:00Z" w16du:dateUtc="2025-08-25T10:00:00Z">
              <w:r w:rsidRPr="007275DF" w:rsidDel="00C47EB3">
                <w:delText>Config 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720DAB8B" w14:textId="77777777" w:rsidR="001927B3" w:rsidRPr="007275DF" w:rsidDel="00C47EB3" w:rsidRDefault="001927B3" w:rsidP="00625DA9">
            <w:pPr>
              <w:pStyle w:val="TAC"/>
              <w:rPr>
                <w:del w:id="551" w:author="CR5779" w:date="2025-09-18T13:08: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17ADFFF" w14:textId="77777777" w:rsidR="001927B3" w:rsidRPr="007275DF" w:rsidDel="00C47EB3" w:rsidRDefault="001927B3" w:rsidP="00625DA9">
            <w:pPr>
              <w:pStyle w:val="TAC"/>
              <w:rPr>
                <w:del w:id="552" w:author="CR5779" w:date="2025-09-18T13:08:00Z" w16du:dateUtc="2025-08-25T10:00:00Z"/>
                <w:lang w:val="en-US"/>
              </w:rPr>
            </w:pPr>
            <w:del w:id="553" w:author="CR5779" w:date="2025-09-18T13:08:00Z" w16du:dateUtc="2025-08-25T10:00:00Z">
              <w:r w:rsidRPr="007275DF" w:rsidDel="00C47EB3">
                <w:rPr>
                  <w:lang w:val="en-US"/>
                </w:rPr>
                <w:delText>TDD</w:delText>
              </w:r>
            </w:del>
          </w:p>
        </w:tc>
      </w:tr>
      <w:tr w:rsidR="001927B3" w:rsidRPr="007275DF" w:rsidDel="00C47EB3" w14:paraId="1483DC1B" w14:textId="77777777" w:rsidTr="00625DA9">
        <w:trPr>
          <w:trHeight w:val="283"/>
          <w:jc w:val="center"/>
          <w:del w:id="554"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C7F422C" w14:textId="77777777" w:rsidR="001927B3" w:rsidRPr="007275DF" w:rsidDel="00C47EB3" w:rsidRDefault="001927B3" w:rsidP="00625DA9">
            <w:pPr>
              <w:pStyle w:val="TAL"/>
              <w:rPr>
                <w:del w:id="555" w:author="CR5779" w:date="2025-09-18T13:08:00Z" w16du:dateUtc="2025-08-25T10:00:00Z"/>
                <w:lang w:val="en-US"/>
              </w:rPr>
            </w:pPr>
            <w:del w:id="556" w:author="CR5779" w:date="2025-09-18T13:08:00Z" w16du:dateUtc="2025-08-25T10:00:00Z">
              <w:r w:rsidRPr="007275DF" w:rsidDel="00C47EB3">
                <w:rPr>
                  <w:lang w:val="en-US"/>
                </w:rPr>
                <w:delText>TDD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191A70C5" w14:textId="77777777" w:rsidR="001927B3" w:rsidRPr="007275DF" w:rsidDel="00C47EB3" w:rsidRDefault="001927B3" w:rsidP="00625DA9">
            <w:pPr>
              <w:pStyle w:val="TAL"/>
              <w:rPr>
                <w:del w:id="557" w:author="CR5779" w:date="2025-09-18T13:08:00Z" w16du:dateUtc="2025-08-25T10:00:00Z"/>
                <w:lang w:val="en-US"/>
              </w:rPr>
            </w:pPr>
            <w:del w:id="558"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266506CA" w14:textId="77777777" w:rsidR="001927B3" w:rsidRPr="007275DF" w:rsidDel="00C47EB3" w:rsidRDefault="001927B3" w:rsidP="00625DA9">
            <w:pPr>
              <w:pStyle w:val="TAC"/>
              <w:rPr>
                <w:del w:id="559" w:author="CR5779" w:date="2025-09-18T13:08: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0CC24954" w14:textId="77777777" w:rsidR="001927B3" w:rsidRPr="007275DF" w:rsidDel="00C47EB3" w:rsidRDefault="001927B3" w:rsidP="00625DA9">
            <w:pPr>
              <w:pStyle w:val="TAC"/>
              <w:rPr>
                <w:del w:id="560" w:author="CR5779" w:date="2025-09-18T13:08:00Z" w16du:dateUtc="2025-08-25T10:00:00Z"/>
                <w:szCs w:val="18"/>
                <w:lang w:val="en-US"/>
              </w:rPr>
            </w:pPr>
            <w:del w:id="561" w:author="CR5779" w:date="2025-09-18T13:08:00Z" w16du:dateUtc="2025-08-25T10:00:00Z">
              <w:r w:rsidRPr="007275DF" w:rsidDel="00C47EB3">
                <w:rPr>
                  <w:szCs w:val="18"/>
                </w:rPr>
                <w:delText>TDDConf.1.1 CCA</w:delText>
              </w:r>
            </w:del>
          </w:p>
        </w:tc>
      </w:tr>
      <w:tr w:rsidR="001927B3" w:rsidRPr="007275DF" w:rsidDel="00C47EB3" w14:paraId="53F0DAEE" w14:textId="77777777" w:rsidTr="00625DA9">
        <w:trPr>
          <w:trHeight w:val="283"/>
          <w:jc w:val="center"/>
          <w:del w:id="562"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19FC151" w14:textId="77777777" w:rsidR="001927B3" w:rsidRPr="007275DF" w:rsidDel="00C47EB3" w:rsidRDefault="001927B3" w:rsidP="00625DA9">
            <w:pPr>
              <w:pStyle w:val="TAL"/>
              <w:rPr>
                <w:del w:id="563" w:author="CR5779" w:date="2025-09-18T13:08:00Z" w16du:dateUtc="2025-08-25T10:00:00Z"/>
                <w:lang w:val="en-US"/>
              </w:rPr>
            </w:pPr>
            <w:del w:id="564" w:author="CR5779" w:date="2025-09-18T13:08:00Z" w16du:dateUtc="2025-08-25T10:00:00Z">
              <w:r w:rsidRPr="007275DF" w:rsidDel="00C47EB3">
                <w:rPr>
                  <w:lang w:val="en-US"/>
                </w:rPr>
                <w:delText>BW</w:delText>
              </w:r>
              <w:r w:rsidRPr="007275DF" w:rsidDel="00C47EB3">
                <w:rPr>
                  <w:vertAlign w:val="subscript"/>
                  <w:lang w:val="en-US"/>
                </w:rPr>
                <w:delText>channel</w:delText>
              </w:r>
            </w:del>
          </w:p>
        </w:tc>
        <w:tc>
          <w:tcPr>
            <w:tcW w:w="0" w:type="auto"/>
            <w:tcBorders>
              <w:top w:val="single" w:sz="4" w:space="0" w:color="auto"/>
              <w:left w:val="single" w:sz="4" w:space="0" w:color="auto"/>
              <w:bottom w:val="single" w:sz="4" w:space="0" w:color="auto"/>
              <w:right w:val="single" w:sz="4" w:space="0" w:color="auto"/>
            </w:tcBorders>
            <w:hideMark/>
          </w:tcPr>
          <w:p w14:paraId="08C7FB2C" w14:textId="77777777" w:rsidR="001927B3" w:rsidRPr="007275DF" w:rsidDel="00C47EB3" w:rsidRDefault="001927B3" w:rsidP="00625DA9">
            <w:pPr>
              <w:pStyle w:val="TAL"/>
              <w:rPr>
                <w:del w:id="565" w:author="CR5779" w:date="2025-09-18T13:08:00Z" w16du:dateUtc="2025-08-25T10:00:00Z"/>
                <w:lang w:val="en-US"/>
              </w:rPr>
            </w:pPr>
            <w:del w:id="566"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7AFB8A0B" w14:textId="77777777" w:rsidR="001927B3" w:rsidRPr="007275DF" w:rsidDel="00C47EB3" w:rsidRDefault="001927B3" w:rsidP="00625DA9">
            <w:pPr>
              <w:pStyle w:val="TAC"/>
              <w:rPr>
                <w:del w:id="567" w:author="CR5779" w:date="2025-09-18T13:08: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EEBB7A4" w14:textId="77777777" w:rsidR="001927B3" w:rsidRPr="007275DF" w:rsidDel="00C47EB3" w:rsidRDefault="001927B3" w:rsidP="00625DA9">
            <w:pPr>
              <w:pStyle w:val="TAC"/>
              <w:rPr>
                <w:del w:id="568" w:author="CR5779" w:date="2025-09-18T13:08:00Z" w16du:dateUtc="2025-08-25T10:00:00Z"/>
                <w:rFonts w:eastAsia="Malgun Gothic"/>
                <w:szCs w:val="18"/>
              </w:rPr>
            </w:pPr>
            <w:del w:id="569" w:author="CR5779" w:date="2025-09-18T13:08:00Z" w16du:dateUtc="2025-08-25T10:00:00Z">
              <w:r w:rsidRPr="007275DF" w:rsidDel="00C47EB3">
                <w:rPr>
                  <w:rFonts w:eastAsia="Malgun Gothic"/>
                  <w:szCs w:val="18"/>
                </w:rPr>
                <w:delText xml:space="preserve">40: </w:delText>
              </w:r>
              <w:r w:rsidRPr="00C47EB3" w:rsidDel="00C47EB3">
                <w:rPr>
                  <w:rFonts w:eastAsia="Malgun Gothic"/>
                  <w:szCs w:val="18"/>
                  <w:lang w:val="en-US"/>
                  <w:rPrChange w:id="570" w:author="CR5779" w:date="2025-09-18T13:08:00Z" w16du:dateUtc="2025-08-25T10:01:00Z">
                    <w:rPr>
                      <w:rFonts w:eastAsia="Malgun Gothic"/>
                      <w:szCs w:val="18"/>
                      <w:lang w:val="de-DE"/>
                    </w:rPr>
                  </w:rPrChange>
                </w:rPr>
                <w:delText>N</w:delText>
              </w:r>
              <w:r w:rsidRPr="00C47EB3" w:rsidDel="00C47EB3">
                <w:rPr>
                  <w:rFonts w:eastAsia="Malgun Gothic"/>
                  <w:szCs w:val="18"/>
                  <w:vertAlign w:val="subscript"/>
                  <w:lang w:val="en-US"/>
                  <w:rPrChange w:id="571" w:author="CR5779" w:date="2025-09-18T13:08:00Z" w16du:dateUtc="2025-08-25T10:01:00Z">
                    <w:rPr>
                      <w:rFonts w:eastAsia="Malgun Gothic"/>
                      <w:szCs w:val="18"/>
                      <w:vertAlign w:val="subscript"/>
                      <w:lang w:val="de-DE"/>
                    </w:rPr>
                  </w:rPrChange>
                </w:rPr>
                <w:delText>RB,c</w:delText>
              </w:r>
              <w:r w:rsidRPr="00C47EB3" w:rsidDel="00C47EB3">
                <w:rPr>
                  <w:rFonts w:eastAsia="Malgun Gothic"/>
                  <w:szCs w:val="18"/>
                  <w:lang w:val="en-US"/>
                  <w:rPrChange w:id="572" w:author="CR5779" w:date="2025-09-18T13:08:00Z" w16du:dateUtc="2025-08-25T10:01:00Z">
                    <w:rPr>
                      <w:rFonts w:eastAsia="Malgun Gothic"/>
                      <w:szCs w:val="18"/>
                      <w:lang w:val="de-DE"/>
                    </w:rPr>
                  </w:rPrChange>
                </w:rPr>
                <w:delText xml:space="preserve"> = 106</w:delText>
              </w:r>
            </w:del>
          </w:p>
        </w:tc>
      </w:tr>
      <w:tr w:rsidR="001927B3" w:rsidRPr="007275DF" w:rsidDel="00C47EB3" w14:paraId="39E4A8FB" w14:textId="77777777" w:rsidTr="00625DA9">
        <w:trPr>
          <w:trHeight w:val="283"/>
          <w:jc w:val="center"/>
          <w:del w:id="573"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A0BB9D2" w14:textId="77777777" w:rsidR="001927B3" w:rsidRPr="007275DF" w:rsidDel="00C47EB3" w:rsidRDefault="001927B3" w:rsidP="00625DA9">
            <w:pPr>
              <w:pStyle w:val="TAL"/>
              <w:rPr>
                <w:del w:id="574" w:author="CR5779" w:date="2025-09-18T13:08:00Z" w16du:dateUtc="2025-08-25T10:00:00Z"/>
                <w:lang w:val="en-US"/>
              </w:rPr>
            </w:pPr>
            <w:del w:id="575" w:author="CR5779" w:date="2025-09-18T13:08:00Z" w16du:dateUtc="2025-08-25T10:00:00Z">
              <w:r w:rsidRPr="007275DF" w:rsidDel="00C47EB3">
                <w:rPr>
                  <w:lang w:val="en-US"/>
                </w:rPr>
                <w:delText>BWP BW</w:delText>
              </w:r>
            </w:del>
          </w:p>
        </w:tc>
        <w:tc>
          <w:tcPr>
            <w:tcW w:w="0" w:type="auto"/>
            <w:tcBorders>
              <w:top w:val="single" w:sz="4" w:space="0" w:color="auto"/>
              <w:left w:val="single" w:sz="4" w:space="0" w:color="auto"/>
              <w:bottom w:val="single" w:sz="4" w:space="0" w:color="auto"/>
              <w:right w:val="single" w:sz="4" w:space="0" w:color="auto"/>
            </w:tcBorders>
            <w:hideMark/>
          </w:tcPr>
          <w:p w14:paraId="0EE49392" w14:textId="77777777" w:rsidR="001927B3" w:rsidRPr="007275DF" w:rsidDel="00C47EB3" w:rsidRDefault="001927B3" w:rsidP="00625DA9">
            <w:pPr>
              <w:pStyle w:val="TAL"/>
              <w:rPr>
                <w:del w:id="576" w:author="CR5779" w:date="2025-09-18T13:08:00Z" w16du:dateUtc="2025-08-25T10:00:00Z"/>
              </w:rPr>
            </w:pPr>
            <w:del w:id="577"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71FDF930" w14:textId="77777777" w:rsidR="001927B3" w:rsidRPr="007275DF" w:rsidDel="00C47EB3" w:rsidRDefault="001927B3" w:rsidP="00625DA9">
            <w:pPr>
              <w:pStyle w:val="TAC"/>
              <w:rPr>
                <w:del w:id="578" w:author="CR5779" w:date="2025-09-18T13:08:00Z" w16du:dateUtc="2025-08-25T10:00:00Z"/>
                <w:lang w:val="en-US"/>
              </w:rPr>
            </w:pPr>
            <w:del w:id="579" w:author="CR5779" w:date="2025-09-18T13:08:00Z" w16du:dateUtc="2025-08-25T10:00:00Z">
              <w:r w:rsidRPr="007275DF" w:rsidDel="00C47EB3">
                <w:rPr>
                  <w:lang w:val="en-US"/>
                </w:rPr>
                <w:delText>MHz</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374DACA3" w14:textId="77777777" w:rsidR="001927B3" w:rsidRPr="007275DF" w:rsidDel="00C47EB3" w:rsidRDefault="001927B3" w:rsidP="00625DA9">
            <w:pPr>
              <w:pStyle w:val="TAC"/>
              <w:rPr>
                <w:del w:id="580" w:author="CR5779" w:date="2025-09-18T13:08:00Z" w16du:dateUtc="2025-08-25T10:00:00Z"/>
                <w:rFonts w:eastAsia="Malgun Gothic"/>
                <w:szCs w:val="18"/>
              </w:rPr>
            </w:pPr>
            <w:del w:id="581" w:author="CR5779" w:date="2025-09-18T13:08:00Z" w16du:dateUtc="2025-08-25T10:00:00Z">
              <w:r w:rsidRPr="007275DF" w:rsidDel="00C47EB3">
                <w:rPr>
                  <w:rFonts w:eastAsia="Malgun Gothic"/>
                  <w:szCs w:val="18"/>
                </w:rPr>
                <w:delText>40: N</w:delText>
              </w:r>
              <w:r w:rsidRPr="007275DF" w:rsidDel="00C47EB3">
                <w:rPr>
                  <w:rFonts w:eastAsia="Malgun Gothic"/>
                  <w:szCs w:val="18"/>
                  <w:vertAlign w:val="subscript"/>
                </w:rPr>
                <w:delText>RB,c</w:delText>
              </w:r>
              <w:r w:rsidRPr="007275DF" w:rsidDel="00C47EB3">
                <w:rPr>
                  <w:rFonts w:eastAsia="Malgun Gothic"/>
                  <w:szCs w:val="18"/>
                </w:rPr>
                <w:delText xml:space="preserve"> = 106</w:delText>
              </w:r>
            </w:del>
          </w:p>
        </w:tc>
      </w:tr>
      <w:tr w:rsidR="001927B3" w:rsidRPr="007275DF" w:rsidDel="00C47EB3" w14:paraId="2BE3DD87" w14:textId="77777777" w:rsidTr="00625DA9">
        <w:trPr>
          <w:trHeight w:val="283"/>
          <w:jc w:val="center"/>
          <w:del w:id="582"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14336EC4" w14:textId="77777777" w:rsidR="001927B3" w:rsidRPr="007275DF" w:rsidDel="00C47EB3" w:rsidRDefault="001927B3" w:rsidP="00625DA9">
            <w:pPr>
              <w:pStyle w:val="TAL"/>
              <w:rPr>
                <w:del w:id="583" w:author="CR5779" w:date="2025-09-18T13:08:00Z" w16du:dateUtc="2025-08-25T10:00:00Z"/>
                <w:lang w:val="en-US"/>
              </w:rPr>
            </w:pPr>
            <w:del w:id="584" w:author="CR5779" w:date="2025-09-18T13:08:00Z" w16du:dateUtc="2025-08-25T10:00:00Z">
              <w:r w:rsidRPr="007275DF" w:rsidDel="00C47EB3">
                <w:rPr>
                  <w:lang w:val="en-US"/>
                </w:rPr>
                <w:delText>Gap pattern ID</w:delText>
              </w:r>
            </w:del>
          </w:p>
        </w:tc>
        <w:tc>
          <w:tcPr>
            <w:tcW w:w="0" w:type="auto"/>
            <w:tcBorders>
              <w:top w:val="single" w:sz="4" w:space="0" w:color="auto"/>
              <w:left w:val="single" w:sz="4" w:space="0" w:color="auto"/>
              <w:bottom w:val="single" w:sz="4" w:space="0" w:color="auto"/>
              <w:right w:val="single" w:sz="4" w:space="0" w:color="auto"/>
            </w:tcBorders>
          </w:tcPr>
          <w:p w14:paraId="142D16EB" w14:textId="77777777" w:rsidR="001927B3" w:rsidRPr="007275DF" w:rsidDel="00C47EB3" w:rsidRDefault="001927B3" w:rsidP="00625DA9">
            <w:pPr>
              <w:pStyle w:val="TAL"/>
              <w:rPr>
                <w:del w:id="585" w:author="CR5779" w:date="2025-09-18T13:08:00Z" w16du:dateUtc="2025-08-25T10:00:00Z"/>
              </w:rPr>
            </w:pPr>
          </w:p>
        </w:tc>
        <w:tc>
          <w:tcPr>
            <w:tcW w:w="0" w:type="auto"/>
            <w:tcBorders>
              <w:top w:val="nil"/>
              <w:left w:val="single" w:sz="4" w:space="0" w:color="auto"/>
              <w:bottom w:val="single" w:sz="4" w:space="0" w:color="auto"/>
              <w:right w:val="single" w:sz="4" w:space="0" w:color="auto"/>
            </w:tcBorders>
            <w:shd w:val="clear" w:color="auto" w:fill="auto"/>
          </w:tcPr>
          <w:p w14:paraId="20D4F450" w14:textId="77777777" w:rsidR="001927B3" w:rsidRPr="007275DF" w:rsidDel="00C47EB3" w:rsidRDefault="001927B3" w:rsidP="00625DA9">
            <w:pPr>
              <w:pStyle w:val="TAC"/>
              <w:rPr>
                <w:del w:id="586" w:author="CR5779" w:date="2025-09-18T13:08:00Z" w16du:dateUtc="2025-08-25T10:00:00Z"/>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24AD6AB8" w14:textId="77777777" w:rsidR="001927B3" w:rsidRPr="007275DF" w:rsidDel="00C47EB3" w:rsidRDefault="001927B3" w:rsidP="00625DA9">
            <w:pPr>
              <w:pStyle w:val="TAC"/>
              <w:rPr>
                <w:del w:id="587" w:author="CR5779" w:date="2025-09-18T13:08:00Z" w16du:dateUtc="2025-08-25T10:00:00Z"/>
                <w:rFonts w:eastAsia="Malgun Gothic"/>
                <w:szCs w:val="18"/>
              </w:rPr>
            </w:pPr>
            <w:del w:id="588" w:author="CR5779" w:date="2025-09-18T13:08:00Z" w16du:dateUtc="2025-08-25T10:00:00Z">
              <w:r w:rsidRPr="007275DF" w:rsidDel="00C47EB3">
                <w:rPr>
                  <w:rFonts w:eastAsia="Malgun Gothic"/>
                  <w:szCs w:val="18"/>
                </w:rPr>
                <w:delText>0</w:delText>
              </w:r>
            </w:del>
          </w:p>
        </w:tc>
      </w:tr>
      <w:tr w:rsidR="001927B3" w:rsidRPr="007275DF" w:rsidDel="00C47EB3" w14:paraId="51F1ED25" w14:textId="77777777" w:rsidTr="00625DA9">
        <w:trPr>
          <w:trHeight w:val="283"/>
          <w:jc w:val="center"/>
          <w:del w:id="58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5FB63EDC" w14:textId="77777777" w:rsidR="001927B3" w:rsidRPr="007275DF" w:rsidDel="00C47EB3" w:rsidRDefault="001927B3" w:rsidP="00625DA9">
            <w:pPr>
              <w:pStyle w:val="TAL"/>
              <w:rPr>
                <w:del w:id="590" w:author="CR5779" w:date="2025-09-18T13:08:00Z" w16du:dateUtc="2025-08-25T10:00:00Z"/>
              </w:rPr>
            </w:pPr>
            <w:del w:id="591" w:author="CR5779" w:date="2025-09-18T13:08:00Z" w16du:dateUtc="2025-08-25T10:00:00Z">
              <w:r w:rsidRPr="007275DF" w:rsidDel="00C47EB3">
                <w:rPr>
                  <w:lang w:val="en-US"/>
                </w:rPr>
                <w:delText>DRX Cycle</w:delText>
              </w:r>
            </w:del>
          </w:p>
        </w:tc>
        <w:tc>
          <w:tcPr>
            <w:tcW w:w="0" w:type="auto"/>
            <w:tcBorders>
              <w:top w:val="single" w:sz="4" w:space="0" w:color="auto"/>
              <w:left w:val="single" w:sz="4" w:space="0" w:color="auto"/>
              <w:bottom w:val="single" w:sz="4" w:space="0" w:color="auto"/>
              <w:right w:val="single" w:sz="4" w:space="0" w:color="auto"/>
            </w:tcBorders>
            <w:hideMark/>
          </w:tcPr>
          <w:p w14:paraId="6D966E50" w14:textId="77777777" w:rsidR="001927B3" w:rsidRPr="007275DF" w:rsidDel="00C47EB3" w:rsidRDefault="001927B3" w:rsidP="00625DA9">
            <w:pPr>
              <w:pStyle w:val="TAC"/>
              <w:rPr>
                <w:del w:id="592" w:author="CR5779" w:date="2025-09-18T13:08:00Z" w16du:dateUtc="2025-08-25T10:00:00Z"/>
                <w:lang w:val="en-US"/>
              </w:rPr>
            </w:pPr>
            <w:del w:id="593" w:author="CR5779" w:date="2025-09-18T13:08:00Z" w16du:dateUtc="2025-08-25T10:00:00Z">
              <w:r w:rsidRPr="007275DF" w:rsidDel="00C47EB3">
                <w:rPr>
                  <w:lang w:val="en-US"/>
                </w:rPr>
                <w:delText>ms</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3F12DE96" w14:textId="77777777" w:rsidR="001927B3" w:rsidRPr="007275DF" w:rsidDel="00C47EB3" w:rsidRDefault="001927B3" w:rsidP="00625DA9">
            <w:pPr>
              <w:pStyle w:val="TAC"/>
              <w:rPr>
                <w:del w:id="594" w:author="CR5779" w:date="2025-09-18T13:08:00Z" w16du:dateUtc="2025-08-25T10:00:00Z"/>
                <w:lang w:val="en-US"/>
              </w:rPr>
            </w:pPr>
            <w:del w:id="595" w:author="CR5779" w:date="2025-09-18T13:08:00Z" w16du:dateUtc="2025-08-25T10:00:00Z">
              <w:r w:rsidRPr="007275DF" w:rsidDel="00C47EB3">
                <w:rPr>
                  <w:lang w:val="en-US"/>
                </w:rPr>
                <w:delText>Not Applicable</w:delText>
              </w:r>
            </w:del>
          </w:p>
        </w:tc>
      </w:tr>
      <w:tr w:rsidR="001927B3" w:rsidRPr="007275DF" w:rsidDel="00C47EB3" w14:paraId="1BAF557E" w14:textId="77777777" w:rsidTr="00625DA9">
        <w:trPr>
          <w:trHeight w:val="510"/>
          <w:jc w:val="center"/>
          <w:del w:id="596"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49237750" w14:textId="77777777" w:rsidR="001927B3" w:rsidRPr="007275DF" w:rsidDel="00C47EB3" w:rsidRDefault="001927B3" w:rsidP="00625DA9">
            <w:pPr>
              <w:pStyle w:val="TAL"/>
              <w:rPr>
                <w:del w:id="597" w:author="CR5779" w:date="2025-09-18T13:08:00Z" w16du:dateUtc="2025-08-25T10:00:00Z"/>
                <w:lang w:val="en-US"/>
              </w:rPr>
            </w:pPr>
            <w:del w:id="598" w:author="CR5779" w:date="2025-09-18T13:08:00Z" w16du:dateUtc="2025-08-25T10:00:00Z">
              <w:r w:rsidRPr="007275DF" w:rsidDel="00C47EB3">
                <w:rPr>
                  <w:lang w:val="en-US"/>
                </w:rPr>
                <w:delText>PDSCH Reference measurement channel</w:delText>
              </w:r>
            </w:del>
          </w:p>
        </w:tc>
        <w:tc>
          <w:tcPr>
            <w:tcW w:w="0" w:type="auto"/>
            <w:tcBorders>
              <w:top w:val="single" w:sz="4" w:space="0" w:color="auto"/>
              <w:left w:val="single" w:sz="4" w:space="0" w:color="auto"/>
              <w:bottom w:val="single" w:sz="4" w:space="0" w:color="auto"/>
              <w:right w:val="single" w:sz="4" w:space="0" w:color="auto"/>
            </w:tcBorders>
            <w:hideMark/>
          </w:tcPr>
          <w:p w14:paraId="70A50DDA" w14:textId="77777777" w:rsidR="001927B3" w:rsidRPr="007275DF" w:rsidDel="00C47EB3" w:rsidRDefault="001927B3" w:rsidP="00625DA9">
            <w:pPr>
              <w:pStyle w:val="TAL"/>
              <w:rPr>
                <w:del w:id="599" w:author="CR5779" w:date="2025-09-18T13:08:00Z" w16du:dateUtc="2025-08-25T10:00:00Z"/>
                <w:lang w:val="en-US"/>
              </w:rPr>
            </w:pPr>
            <w:del w:id="600"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07116394" w14:textId="77777777" w:rsidR="001927B3" w:rsidRPr="007275DF" w:rsidDel="00C47EB3" w:rsidRDefault="001927B3" w:rsidP="00625DA9">
            <w:pPr>
              <w:pStyle w:val="TAC"/>
              <w:rPr>
                <w:del w:id="601" w:author="CR5779" w:date="2025-09-18T13:08: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4125D026" w14:textId="77777777" w:rsidR="001927B3" w:rsidRPr="007275DF" w:rsidDel="00C47EB3" w:rsidRDefault="001927B3" w:rsidP="00625DA9">
            <w:pPr>
              <w:pStyle w:val="TAC"/>
              <w:rPr>
                <w:del w:id="602" w:author="CR5779" w:date="2025-09-18T13:08:00Z" w16du:dateUtc="2025-08-25T10:00:00Z"/>
                <w:sz w:val="16"/>
              </w:rPr>
            </w:pPr>
            <w:del w:id="603" w:author="CR5779" w:date="2025-09-18T13:08:00Z" w16du:dateUtc="2025-08-25T10:00:00Z">
              <w:r w:rsidRPr="007275DF" w:rsidDel="00C47EB3">
                <w:rPr>
                  <w:sz w:val="16"/>
                  <w:szCs w:val="16"/>
                </w:rPr>
                <w:delText>SR.1.1 CCA</w:delText>
              </w:r>
              <w:r w:rsidRPr="007275DF" w:rsidDel="00C47EB3">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62AF2229" w14:textId="77777777" w:rsidR="001927B3" w:rsidRPr="007275DF" w:rsidDel="00C47EB3" w:rsidRDefault="001927B3" w:rsidP="00625DA9">
            <w:pPr>
              <w:pStyle w:val="TAC"/>
              <w:rPr>
                <w:del w:id="604" w:author="CR5779" w:date="2025-09-18T13:08: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BE6F5C" w14:textId="77777777" w:rsidR="001927B3" w:rsidRPr="007275DF" w:rsidDel="00C47EB3" w:rsidRDefault="001927B3" w:rsidP="00625DA9">
            <w:pPr>
              <w:pStyle w:val="TAC"/>
              <w:rPr>
                <w:del w:id="605" w:author="CR5779" w:date="2025-09-18T13:08:00Z" w16du:dateUtc="2025-08-25T10:00:00Z"/>
                <w:sz w:val="16"/>
              </w:rPr>
            </w:pPr>
            <w:del w:id="606" w:author="CR5779" w:date="2025-09-18T13:08:00Z" w16du:dateUtc="2025-08-25T10:00:00Z">
              <w:r w:rsidRPr="007275DF" w:rsidDel="00C47EB3">
                <w:rPr>
                  <w:sz w:val="16"/>
                  <w:szCs w:val="16"/>
                </w:rPr>
                <w:delText>SR.1.1 CCA</w:delText>
              </w:r>
              <w:r w:rsidRPr="007275DF" w:rsidDel="00C47EB3">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6BC30EE9" w14:textId="77777777" w:rsidR="001927B3" w:rsidRPr="007275DF" w:rsidDel="00C47EB3" w:rsidRDefault="001927B3" w:rsidP="00625DA9">
            <w:pPr>
              <w:pStyle w:val="TAC"/>
              <w:rPr>
                <w:del w:id="607" w:author="CR5779" w:date="2025-09-18T13:08: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51FEF77" w14:textId="77777777" w:rsidR="001927B3" w:rsidRPr="007275DF" w:rsidDel="00C47EB3" w:rsidRDefault="001927B3" w:rsidP="00625DA9">
            <w:pPr>
              <w:pStyle w:val="TAC"/>
              <w:rPr>
                <w:del w:id="608" w:author="CR5779" w:date="2025-09-18T13:08:00Z" w16du:dateUtc="2025-08-25T10:00:00Z"/>
                <w:sz w:val="16"/>
              </w:rPr>
            </w:pPr>
            <w:del w:id="609" w:author="CR5779" w:date="2025-09-18T13:08:00Z" w16du:dateUtc="2025-08-25T10:00:00Z">
              <w:r w:rsidRPr="007275DF" w:rsidDel="00C47EB3">
                <w:rPr>
                  <w:sz w:val="16"/>
                  <w:szCs w:val="16"/>
                </w:rPr>
                <w:delText>SR.1.1 CCA</w:delText>
              </w:r>
              <w:r w:rsidRPr="007275DF" w:rsidDel="00C47EB3">
                <w:rPr>
                  <w:rFonts w:cs="Arial"/>
                  <w:color w:val="000000"/>
                  <w:sz w:val="16"/>
                  <w:szCs w:val="16"/>
                  <w:shd w:val="clear" w:color="auto" w:fill="E1F2FA"/>
                </w:rPr>
                <w:delText> </w:delText>
              </w:r>
            </w:del>
          </w:p>
        </w:tc>
        <w:tc>
          <w:tcPr>
            <w:tcW w:w="0" w:type="auto"/>
            <w:tcBorders>
              <w:top w:val="nil"/>
              <w:left w:val="single" w:sz="4" w:space="0" w:color="auto"/>
              <w:bottom w:val="single" w:sz="4" w:space="0" w:color="auto"/>
              <w:right w:val="single" w:sz="4" w:space="0" w:color="auto"/>
            </w:tcBorders>
            <w:shd w:val="clear" w:color="auto" w:fill="auto"/>
            <w:hideMark/>
          </w:tcPr>
          <w:p w14:paraId="25327496" w14:textId="77777777" w:rsidR="001927B3" w:rsidRPr="007275DF" w:rsidDel="00C47EB3" w:rsidRDefault="001927B3" w:rsidP="00625DA9">
            <w:pPr>
              <w:pStyle w:val="TAC"/>
              <w:rPr>
                <w:del w:id="610" w:author="CR5779" w:date="2025-09-18T13:08:00Z" w16du:dateUtc="2025-08-25T10:00:00Z"/>
                <w:lang w:val="en-US"/>
              </w:rPr>
            </w:pPr>
          </w:p>
        </w:tc>
      </w:tr>
      <w:tr w:rsidR="001927B3" w:rsidRPr="007275DF" w:rsidDel="00C47EB3" w14:paraId="4EA88036" w14:textId="77777777" w:rsidTr="00625DA9">
        <w:trPr>
          <w:trHeight w:val="510"/>
          <w:jc w:val="center"/>
          <w:del w:id="611"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06F82B0" w14:textId="77777777" w:rsidR="001927B3" w:rsidRPr="007275DF" w:rsidDel="00C47EB3" w:rsidRDefault="001927B3" w:rsidP="00625DA9">
            <w:pPr>
              <w:pStyle w:val="TAL"/>
              <w:rPr>
                <w:del w:id="612" w:author="CR5779" w:date="2025-09-18T13:08:00Z" w16du:dateUtc="2025-08-25T10:00:00Z"/>
                <w:lang w:val="en-US"/>
              </w:rPr>
            </w:pPr>
            <w:del w:id="613" w:author="CR5779" w:date="2025-09-18T13:08:00Z" w16du:dateUtc="2025-08-25T10:00:00Z">
              <w:r w:rsidRPr="007275DF" w:rsidDel="00C47EB3">
                <w:rPr>
                  <w:rFonts w:cs="v5.0.0"/>
                </w:rPr>
                <w:delText>RMSI CORESET Reference Channel</w:delText>
              </w:r>
            </w:del>
          </w:p>
        </w:tc>
        <w:tc>
          <w:tcPr>
            <w:tcW w:w="0" w:type="auto"/>
            <w:tcBorders>
              <w:top w:val="single" w:sz="4" w:space="0" w:color="auto"/>
              <w:left w:val="single" w:sz="4" w:space="0" w:color="auto"/>
              <w:bottom w:val="single" w:sz="4" w:space="0" w:color="auto"/>
              <w:right w:val="single" w:sz="4" w:space="0" w:color="auto"/>
            </w:tcBorders>
            <w:hideMark/>
          </w:tcPr>
          <w:p w14:paraId="40F57174" w14:textId="77777777" w:rsidR="001927B3" w:rsidRPr="007275DF" w:rsidDel="00C47EB3" w:rsidRDefault="001927B3" w:rsidP="00625DA9">
            <w:pPr>
              <w:pStyle w:val="TAL"/>
              <w:rPr>
                <w:del w:id="614" w:author="CR5779" w:date="2025-09-18T13:08:00Z" w16du:dateUtc="2025-08-25T10:00:00Z"/>
                <w:rFonts w:cs="v5.0.0"/>
              </w:rPr>
            </w:pPr>
            <w:del w:id="615"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230E4EFA" w14:textId="77777777" w:rsidR="001927B3" w:rsidRPr="007275DF" w:rsidDel="00C47EB3" w:rsidRDefault="001927B3" w:rsidP="00625DA9">
            <w:pPr>
              <w:pStyle w:val="TAC"/>
              <w:rPr>
                <w:del w:id="616" w:author="CR5779" w:date="2025-09-18T13:08: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6F88C82" w14:textId="77777777" w:rsidR="001927B3" w:rsidRPr="007275DF" w:rsidDel="00C47EB3" w:rsidRDefault="001927B3" w:rsidP="00625DA9">
            <w:pPr>
              <w:pStyle w:val="TAC"/>
              <w:rPr>
                <w:del w:id="617" w:author="CR5779" w:date="2025-09-18T13:08:00Z" w16du:dateUtc="2025-08-25T10:00:00Z"/>
                <w:sz w:val="16"/>
              </w:rPr>
            </w:pPr>
            <w:del w:id="618" w:author="CR5779" w:date="2025-09-18T13:08:00Z" w16du:dateUtc="2025-08-25T10:00:00Z">
              <w:r w:rsidRPr="007275DF" w:rsidDel="00C47EB3">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38334034" w14:textId="77777777" w:rsidR="001927B3" w:rsidRPr="007275DF" w:rsidDel="00C47EB3" w:rsidRDefault="001927B3" w:rsidP="00625DA9">
            <w:pPr>
              <w:pStyle w:val="TAC"/>
              <w:rPr>
                <w:del w:id="619" w:author="CR5779" w:date="2025-09-18T13:08: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32D0CD" w14:textId="77777777" w:rsidR="001927B3" w:rsidRPr="007275DF" w:rsidDel="00C47EB3" w:rsidRDefault="001927B3" w:rsidP="00625DA9">
            <w:pPr>
              <w:pStyle w:val="TAC"/>
              <w:rPr>
                <w:del w:id="620" w:author="CR5779" w:date="2025-09-18T13:08:00Z" w16du:dateUtc="2025-08-25T10:00:00Z"/>
                <w:sz w:val="16"/>
              </w:rPr>
            </w:pPr>
            <w:del w:id="621" w:author="CR5779" w:date="2025-09-18T13:08:00Z" w16du:dateUtc="2025-08-25T10:00:00Z">
              <w:r w:rsidRPr="007275DF" w:rsidDel="00C47EB3">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35810E02" w14:textId="77777777" w:rsidR="001927B3" w:rsidRPr="007275DF" w:rsidDel="00C47EB3" w:rsidRDefault="001927B3" w:rsidP="00625DA9">
            <w:pPr>
              <w:pStyle w:val="TAC"/>
              <w:rPr>
                <w:del w:id="622" w:author="CR5779" w:date="2025-09-18T13:08: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032BC8" w14:textId="77777777" w:rsidR="001927B3" w:rsidRPr="007275DF" w:rsidDel="00C47EB3" w:rsidRDefault="001927B3" w:rsidP="00625DA9">
            <w:pPr>
              <w:pStyle w:val="TAC"/>
              <w:rPr>
                <w:del w:id="623" w:author="CR5779" w:date="2025-09-18T13:08:00Z" w16du:dateUtc="2025-08-25T10:00:00Z"/>
                <w:sz w:val="16"/>
              </w:rPr>
            </w:pPr>
            <w:del w:id="624" w:author="CR5779" w:date="2025-09-18T13:08:00Z" w16du:dateUtc="2025-08-25T10:00:00Z">
              <w:r w:rsidRPr="007275DF" w:rsidDel="00C47EB3">
                <w:rPr>
                  <w:sz w:val="16"/>
                  <w:szCs w:val="16"/>
                  <w:lang w:val="en-US"/>
                </w:rPr>
                <w:delText>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1BB37552" w14:textId="77777777" w:rsidR="001927B3" w:rsidRPr="007275DF" w:rsidDel="00C47EB3" w:rsidRDefault="001927B3" w:rsidP="00625DA9">
            <w:pPr>
              <w:pStyle w:val="TAC"/>
              <w:rPr>
                <w:del w:id="625" w:author="CR5779" w:date="2025-09-18T13:08:00Z" w16du:dateUtc="2025-08-25T10:00:00Z"/>
                <w:lang w:val="en-US"/>
              </w:rPr>
            </w:pPr>
          </w:p>
        </w:tc>
      </w:tr>
      <w:tr w:rsidR="001927B3" w:rsidRPr="007275DF" w:rsidDel="00C47EB3" w14:paraId="1F338AC3" w14:textId="77777777" w:rsidTr="00625DA9">
        <w:trPr>
          <w:trHeight w:val="510"/>
          <w:jc w:val="center"/>
          <w:del w:id="626"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314B8504" w14:textId="77777777" w:rsidR="001927B3" w:rsidRPr="007275DF" w:rsidDel="00C47EB3" w:rsidRDefault="001927B3" w:rsidP="00625DA9">
            <w:pPr>
              <w:pStyle w:val="TAL"/>
              <w:rPr>
                <w:del w:id="627" w:author="CR5779" w:date="2025-09-18T13:08:00Z" w16du:dateUtc="2025-08-25T10:00:00Z"/>
                <w:lang w:val="en-US"/>
              </w:rPr>
            </w:pPr>
            <w:del w:id="628" w:author="CR5779" w:date="2025-09-18T13:08:00Z" w16du:dateUtc="2025-08-25T10:00:00Z">
              <w:r w:rsidRPr="007275DF" w:rsidDel="00C47EB3">
                <w:rPr>
                  <w:rFonts w:cs="v5.0.0"/>
                </w:rPr>
                <w:delText>Dedicated CORESET Reference Channel</w:delText>
              </w:r>
            </w:del>
          </w:p>
        </w:tc>
        <w:tc>
          <w:tcPr>
            <w:tcW w:w="0" w:type="auto"/>
            <w:tcBorders>
              <w:top w:val="single" w:sz="4" w:space="0" w:color="auto"/>
              <w:left w:val="single" w:sz="4" w:space="0" w:color="auto"/>
              <w:bottom w:val="single" w:sz="4" w:space="0" w:color="auto"/>
              <w:right w:val="single" w:sz="4" w:space="0" w:color="auto"/>
            </w:tcBorders>
            <w:hideMark/>
          </w:tcPr>
          <w:p w14:paraId="393AA56C" w14:textId="77777777" w:rsidR="001927B3" w:rsidRPr="007275DF" w:rsidDel="00C47EB3" w:rsidRDefault="001927B3" w:rsidP="00625DA9">
            <w:pPr>
              <w:pStyle w:val="TAL"/>
              <w:rPr>
                <w:del w:id="629" w:author="CR5779" w:date="2025-09-18T13:08:00Z" w16du:dateUtc="2025-08-25T10:00:00Z"/>
                <w:rFonts w:cs="v5.0.0"/>
              </w:rPr>
            </w:pPr>
            <w:del w:id="630"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19E8F834" w14:textId="77777777" w:rsidR="001927B3" w:rsidRPr="007275DF" w:rsidDel="00C47EB3" w:rsidRDefault="001927B3" w:rsidP="00625DA9">
            <w:pPr>
              <w:pStyle w:val="TAC"/>
              <w:rPr>
                <w:del w:id="631" w:author="CR5779" w:date="2025-09-18T13:08: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869FCF" w14:textId="77777777" w:rsidR="001927B3" w:rsidRPr="007275DF" w:rsidDel="00C47EB3" w:rsidRDefault="001927B3" w:rsidP="00625DA9">
            <w:pPr>
              <w:pStyle w:val="TAC"/>
              <w:rPr>
                <w:del w:id="632" w:author="CR5779" w:date="2025-09-18T13:08:00Z" w16du:dateUtc="2025-08-25T10:00:00Z"/>
                <w:sz w:val="16"/>
              </w:rPr>
            </w:pPr>
            <w:del w:id="633" w:author="CR5779" w:date="2025-09-18T13:08:00Z" w16du:dateUtc="2025-08-25T10:00:00Z">
              <w:r w:rsidRPr="007275DF" w:rsidDel="00C47EB3">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5CAD9586" w14:textId="77777777" w:rsidR="001927B3" w:rsidRPr="007275DF" w:rsidDel="00C47EB3" w:rsidRDefault="001927B3" w:rsidP="00625DA9">
            <w:pPr>
              <w:pStyle w:val="TAC"/>
              <w:rPr>
                <w:del w:id="634" w:author="CR5779" w:date="2025-09-18T13:08: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A4E20E8" w14:textId="77777777" w:rsidR="001927B3" w:rsidRPr="007275DF" w:rsidDel="00C47EB3" w:rsidRDefault="001927B3" w:rsidP="00625DA9">
            <w:pPr>
              <w:pStyle w:val="TAC"/>
              <w:rPr>
                <w:del w:id="635" w:author="CR5779" w:date="2025-09-18T13:08:00Z" w16du:dateUtc="2025-08-25T10:00:00Z"/>
                <w:sz w:val="16"/>
              </w:rPr>
            </w:pPr>
            <w:del w:id="636" w:author="CR5779" w:date="2025-09-18T13:08:00Z" w16du:dateUtc="2025-08-25T10:00:00Z">
              <w:r w:rsidRPr="007275DF" w:rsidDel="00C47EB3">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725114FB" w14:textId="77777777" w:rsidR="001927B3" w:rsidRPr="007275DF" w:rsidDel="00C47EB3" w:rsidRDefault="001927B3" w:rsidP="00625DA9">
            <w:pPr>
              <w:pStyle w:val="TAC"/>
              <w:rPr>
                <w:del w:id="637" w:author="CR5779" w:date="2025-09-18T13:08:00Z" w16du:dateUtc="2025-08-25T10:00:00Z"/>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9EE3EF" w14:textId="77777777" w:rsidR="001927B3" w:rsidRPr="007275DF" w:rsidDel="00C47EB3" w:rsidRDefault="001927B3" w:rsidP="00625DA9">
            <w:pPr>
              <w:pStyle w:val="TAC"/>
              <w:rPr>
                <w:del w:id="638" w:author="CR5779" w:date="2025-09-18T13:08:00Z" w16du:dateUtc="2025-08-25T10:00:00Z"/>
                <w:sz w:val="16"/>
              </w:rPr>
            </w:pPr>
            <w:del w:id="639" w:author="CR5779" w:date="2025-09-18T13:08:00Z" w16du:dateUtc="2025-08-25T10:00:00Z">
              <w:r w:rsidRPr="007275DF" w:rsidDel="00C47EB3">
                <w:rPr>
                  <w:sz w:val="16"/>
                  <w:szCs w:val="16"/>
                </w:rPr>
                <w:delText>CCR.1.1 CCA</w:delText>
              </w:r>
            </w:del>
          </w:p>
        </w:tc>
        <w:tc>
          <w:tcPr>
            <w:tcW w:w="0" w:type="auto"/>
            <w:tcBorders>
              <w:top w:val="nil"/>
              <w:left w:val="single" w:sz="4" w:space="0" w:color="auto"/>
              <w:bottom w:val="single" w:sz="4" w:space="0" w:color="auto"/>
              <w:right w:val="single" w:sz="4" w:space="0" w:color="auto"/>
            </w:tcBorders>
            <w:shd w:val="clear" w:color="auto" w:fill="auto"/>
            <w:hideMark/>
          </w:tcPr>
          <w:p w14:paraId="099B2051" w14:textId="77777777" w:rsidR="001927B3" w:rsidRPr="007275DF" w:rsidDel="00C47EB3" w:rsidRDefault="001927B3" w:rsidP="00625DA9">
            <w:pPr>
              <w:pStyle w:val="TAC"/>
              <w:rPr>
                <w:del w:id="640" w:author="CR5779" w:date="2025-09-18T13:08:00Z" w16du:dateUtc="2025-08-25T10:00:00Z"/>
                <w:lang w:val="en-US"/>
              </w:rPr>
            </w:pPr>
          </w:p>
        </w:tc>
      </w:tr>
      <w:tr w:rsidR="001927B3" w:rsidRPr="007275DF" w:rsidDel="00C47EB3" w14:paraId="5789D75B" w14:textId="77777777" w:rsidTr="00625DA9">
        <w:trPr>
          <w:trHeight w:val="510"/>
          <w:jc w:val="center"/>
          <w:del w:id="641"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175F0B52" w14:textId="77777777" w:rsidR="001927B3" w:rsidRPr="007275DF" w:rsidDel="00C47EB3" w:rsidRDefault="001927B3" w:rsidP="00625DA9">
            <w:pPr>
              <w:pStyle w:val="TAL"/>
              <w:rPr>
                <w:del w:id="642" w:author="CR5779" w:date="2025-09-18T13:08:00Z" w16du:dateUtc="2025-08-25T10:00:00Z"/>
                <w:lang w:val="en-US"/>
              </w:rPr>
            </w:pPr>
            <w:del w:id="643" w:author="CR5779" w:date="2025-09-18T13:08:00Z" w16du:dateUtc="2025-08-25T10:00:00Z">
              <w:r w:rsidRPr="007275DF" w:rsidDel="00C47EB3">
                <w:delText>TRS configuration</w:delText>
              </w:r>
            </w:del>
          </w:p>
        </w:tc>
        <w:tc>
          <w:tcPr>
            <w:tcW w:w="0" w:type="auto"/>
            <w:tcBorders>
              <w:top w:val="single" w:sz="4" w:space="0" w:color="auto"/>
              <w:left w:val="single" w:sz="4" w:space="0" w:color="auto"/>
              <w:bottom w:val="single" w:sz="4" w:space="0" w:color="auto"/>
              <w:right w:val="single" w:sz="4" w:space="0" w:color="auto"/>
            </w:tcBorders>
          </w:tcPr>
          <w:p w14:paraId="34421046" w14:textId="77777777" w:rsidR="001927B3" w:rsidRPr="007275DF" w:rsidDel="00C47EB3" w:rsidRDefault="001927B3" w:rsidP="00625DA9">
            <w:pPr>
              <w:pStyle w:val="TAL"/>
              <w:rPr>
                <w:del w:id="644" w:author="CR5779" w:date="2025-09-18T13:08:00Z" w16du:dateUtc="2025-08-25T10:00:00Z"/>
              </w:rPr>
            </w:pPr>
            <w:del w:id="645"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65770BD8" w14:textId="77777777" w:rsidR="001927B3" w:rsidRPr="007275DF" w:rsidDel="00C47EB3" w:rsidRDefault="001927B3" w:rsidP="00625DA9">
            <w:pPr>
              <w:pStyle w:val="TAC"/>
              <w:rPr>
                <w:del w:id="646"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30E4313" w14:textId="77777777" w:rsidR="001927B3" w:rsidRPr="007275DF" w:rsidDel="00C47EB3" w:rsidRDefault="001927B3" w:rsidP="00625DA9">
            <w:pPr>
              <w:pStyle w:val="TAC"/>
              <w:rPr>
                <w:del w:id="647" w:author="CR5779" w:date="2025-09-18T13:08:00Z" w16du:dateUtc="2025-08-25T10:00:00Z"/>
                <w:sz w:val="16"/>
                <w:szCs w:val="16"/>
              </w:rPr>
            </w:pPr>
            <w:del w:id="648" w:author="CR5779" w:date="2025-09-18T13:08:00Z" w16du:dateUtc="2025-08-25T10:00:00Z">
              <w:r w:rsidRPr="007275DF" w:rsidDel="00C47EB3">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752FEF10" w14:textId="77777777" w:rsidR="001927B3" w:rsidRPr="007275DF" w:rsidDel="00C47EB3" w:rsidRDefault="001927B3" w:rsidP="00625DA9">
            <w:pPr>
              <w:pStyle w:val="TAC"/>
              <w:rPr>
                <w:del w:id="649"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AF33DBC" w14:textId="77777777" w:rsidR="001927B3" w:rsidRPr="007275DF" w:rsidDel="00C47EB3" w:rsidRDefault="001927B3" w:rsidP="00625DA9">
            <w:pPr>
              <w:pStyle w:val="TAC"/>
              <w:rPr>
                <w:del w:id="650" w:author="CR5779" w:date="2025-09-18T13:08:00Z" w16du:dateUtc="2025-08-25T10:00:00Z"/>
                <w:sz w:val="16"/>
                <w:szCs w:val="16"/>
              </w:rPr>
            </w:pPr>
            <w:del w:id="651" w:author="CR5779" w:date="2025-09-18T13:08:00Z" w16du:dateUtc="2025-08-25T10:00:00Z">
              <w:r w:rsidRPr="007275DF" w:rsidDel="00C47EB3">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70943820" w14:textId="77777777" w:rsidR="001927B3" w:rsidRPr="007275DF" w:rsidDel="00C47EB3" w:rsidRDefault="001927B3" w:rsidP="00625DA9">
            <w:pPr>
              <w:pStyle w:val="TAC"/>
              <w:rPr>
                <w:del w:id="652"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13A13DF" w14:textId="77777777" w:rsidR="001927B3" w:rsidRPr="007275DF" w:rsidDel="00C47EB3" w:rsidRDefault="001927B3" w:rsidP="00625DA9">
            <w:pPr>
              <w:pStyle w:val="TAC"/>
              <w:rPr>
                <w:del w:id="653" w:author="CR5779" w:date="2025-09-18T13:08:00Z" w16du:dateUtc="2025-08-25T10:00:00Z"/>
                <w:sz w:val="16"/>
                <w:szCs w:val="16"/>
              </w:rPr>
            </w:pPr>
            <w:del w:id="654" w:author="CR5779" w:date="2025-09-18T13:08:00Z" w16du:dateUtc="2025-08-25T10:00:00Z">
              <w:r w:rsidRPr="007275DF" w:rsidDel="00C47EB3">
                <w:rPr>
                  <w:sz w:val="16"/>
                  <w:szCs w:val="16"/>
                </w:rPr>
                <w:delText>TRS.1.2 TDD</w:delText>
              </w:r>
            </w:del>
          </w:p>
        </w:tc>
        <w:tc>
          <w:tcPr>
            <w:tcW w:w="0" w:type="auto"/>
            <w:tcBorders>
              <w:top w:val="nil"/>
              <w:left w:val="single" w:sz="4" w:space="0" w:color="auto"/>
              <w:bottom w:val="single" w:sz="4" w:space="0" w:color="auto"/>
              <w:right w:val="single" w:sz="4" w:space="0" w:color="auto"/>
            </w:tcBorders>
            <w:shd w:val="clear" w:color="auto" w:fill="auto"/>
          </w:tcPr>
          <w:p w14:paraId="2C190963" w14:textId="77777777" w:rsidR="001927B3" w:rsidRPr="007275DF" w:rsidDel="00C47EB3" w:rsidRDefault="001927B3" w:rsidP="00625DA9">
            <w:pPr>
              <w:pStyle w:val="TAC"/>
              <w:rPr>
                <w:del w:id="655" w:author="CR5779" w:date="2025-09-18T13:08:00Z" w16du:dateUtc="2025-08-25T10:00:00Z"/>
                <w:lang w:val="en-US"/>
              </w:rPr>
            </w:pPr>
          </w:p>
        </w:tc>
      </w:tr>
      <w:tr w:rsidR="001927B3" w:rsidRPr="007275DF" w:rsidDel="00C47EB3" w14:paraId="2EAEB8EF" w14:textId="77777777" w:rsidTr="00625DA9">
        <w:trPr>
          <w:trHeight w:val="283"/>
          <w:jc w:val="center"/>
          <w:del w:id="656"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5E17B2D5" w14:textId="77777777" w:rsidR="001927B3" w:rsidRPr="007275DF" w:rsidDel="00C47EB3" w:rsidRDefault="001927B3" w:rsidP="00625DA9">
            <w:pPr>
              <w:pStyle w:val="TAL"/>
              <w:rPr>
                <w:del w:id="657" w:author="CR5779" w:date="2025-09-18T13:08:00Z" w16du:dateUtc="2025-08-25T10:00:00Z"/>
                <w:lang w:val="da-DK"/>
              </w:rPr>
            </w:pPr>
            <w:del w:id="658" w:author="CR5779" w:date="2025-09-18T13:08:00Z" w16du:dateUtc="2025-08-25T10:00:00Z">
              <w:r w:rsidRPr="007275DF" w:rsidDel="00C47EB3">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tcPr>
          <w:p w14:paraId="4E3485C5" w14:textId="77777777" w:rsidR="001927B3" w:rsidRPr="007275DF" w:rsidDel="00C47EB3" w:rsidRDefault="001927B3" w:rsidP="00625DA9">
            <w:pPr>
              <w:pStyle w:val="TAC"/>
              <w:rPr>
                <w:del w:id="659" w:author="CR5779" w:date="2025-09-18T13:08: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FFCC216" w14:textId="77777777" w:rsidR="001927B3" w:rsidRPr="007275DF" w:rsidDel="00C47EB3" w:rsidRDefault="001927B3" w:rsidP="00625DA9">
            <w:pPr>
              <w:pStyle w:val="TAC"/>
              <w:rPr>
                <w:del w:id="660" w:author="CR5779" w:date="2025-09-18T13:08:00Z" w16du:dateUtc="2025-08-25T10:00:00Z"/>
                <w:lang w:val="en-US"/>
              </w:rPr>
            </w:pPr>
            <w:del w:id="661" w:author="CR5779" w:date="2025-09-18T13:08:00Z" w16du:dateUtc="2025-08-25T10:00:00Z">
              <w:r w:rsidRPr="007275DF" w:rsidDel="00C47EB3">
                <w:rPr>
                  <w:snapToGrid w:val="0"/>
                </w:rPr>
                <w:delText>OCNG pattern 1</w:delText>
              </w:r>
            </w:del>
          </w:p>
        </w:tc>
      </w:tr>
      <w:tr w:rsidR="001927B3" w:rsidRPr="007275DF" w:rsidDel="00C47EB3" w14:paraId="27E9EB26" w14:textId="77777777" w:rsidTr="00625DA9">
        <w:trPr>
          <w:trHeight w:val="283"/>
          <w:jc w:val="center"/>
          <w:del w:id="662"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7FF974B9" w14:textId="77777777" w:rsidR="001927B3" w:rsidRPr="007275DF" w:rsidDel="00C47EB3" w:rsidRDefault="001927B3" w:rsidP="00625DA9">
            <w:pPr>
              <w:pStyle w:val="TAL"/>
              <w:rPr>
                <w:del w:id="663" w:author="CR5779" w:date="2025-09-18T13:08:00Z" w16du:dateUtc="2025-08-25T10:00:00Z"/>
                <w:lang w:val="da-DK"/>
              </w:rPr>
            </w:pPr>
            <w:del w:id="664" w:author="CR5779" w:date="2025-09-18T13:08:00Z" w16du:dateUtc="2025-08-25T10:00:00Z">
              <w:r w:rsidRPr="007275DF" w:rsidDel="00C47EB3">
                <w:rPr>
                  <w:szCs w:val="18"/>
                </w:rPr>
                <w:delText>Time offset with Cell 2</w:delText>
              </w:r>
            </w:del>
          </w:p>
        </w:tc>
        <w:tc>
          <w:tcPr>
            <w:tcW w:w="0" w:type="auto"/>
            <w:tcBorders>
              <w:top w:val="single" w:sz="4" w:space="0" w:color="auto"/>
              <w:left w:val="single" w:sz="4" w:space="0" w:color="auto"/>
              <w:bottom w:val="single" w:sz="4" w:space="0" w:color="auto"/>
              <w:right w:val="single" w:sz="4" w:space="0" w:color="auto"/>
            </w:tcBorders>
          </w:tcPr>
          <w:p w14:paraId="1FFFDD7D" w14:textId="77777777" w:rsidR="001927B3" w:rsidRPr="007275DF" w:rsidDel="00C47EB3" w:rsidRDefault="001927B3" w:rsidP="00625DA9">
            <w:pPr>
              <w:pStyle w:val="TAL"/>
              <w:rPr>
                <w:del w:id="665" w:author="CR5779" w:date="2025-09-18T13:08:00Z" w16du:dateUtc="2025-08-25T10:00:00Z"/>
              </w:rPr>
            </w:pPr>
            <w:del w:id="666" w:author="CR5779" w:date="2025-09-18T13:08:00Z" w16du:dateUtc="2025-08-25T10:00:00Z">
              <w:r w:rsidRPr="007275DF" w:rsidDel="00C47EB3">
                <w:rPr>
                  <w:szCs w:val="18"/>
                </w:rPr>
                <w:delText>Config</w:delText>
              </w:r>
              <w:r w:rsidRPr="007275DF" w:rsidDel="00C47EB3">
                <w:rPr>
                  <w:rFonts w:eastAsia="Malgun Gothic"/>
                  <w:szCs w:val="18"/>
                </w:rPr>
                <w:delText xml:space="preserve"> </w:delText>
              </w:r>
              <w:r w:rsidRPr="007275DF" w:rsidDel="00C47EB3">
                <w:delText>1, 2</w:delText>
              </w:r>
            </w:del>
          </w:p>
        </w:tc>
        <w:tc>
          <w:tcPr>
            <w:tcW w:w="0" w:type="auto"/>
            <w:tcBorders>
              <w:top w:val="single" w:sz="4" w:space="0" w:color="auto"/>
              <w:left w:val="single" w:sz="4" w:space="0" w:color="auto"/>
              <w:bottom w:val="single" w:sz="4" w:space="0" w:color="auto"/>
              <w:right w:val="single" w:sz="4" w:space="0" w:color="auto"/>
            </w:tcBorders>
          </w:tcPr>
          <w:p w14:paraId="35E0B6B0" w14:textId="77777777" w:rsidR="001927B3" w:rsidRPr="007275DF" w:rsidDel="00C47EB3" w:rsidRDefault="001927B3" w:rsidP="00625DA9">
            <w:pPr>
              <w:pStyle w:val="TAC"/>
              <w:rPr>
                <w:del w:id="667" w:author="CR5779" w:date="2025-09-18T13:08:00Z" w16du:dateUtc="2025-08-25T10:00:00Z"/>
                <w:lang w:val="da-DK"/>
              </w:rPr>
            </w:pPr>
            <w:del w:id="668" w:author="CR5779" w:date="2025-09-18T13:08:00Z" w16du:dateUtc="2025-08-25T10:00:00Z">
              <w:r w:rsidRPr="007275DF" w:rsidDel="00C47EB3">
                <w:rPr>
                  <w:szCs w:val="18"/>
                </w:rPr>
                <w:sym w:font="Symbol" w:char="F06D"/>
              </w:r>
              <w:r w:rsidRPr="007275DF" w:rsidDel="00C47EB3">
                <w:rPr>
                  <w:szCs w:val="18"/>
                </w:rPr>
                <w:delText>s</w:delText>
              </w:r>
            </w:del>
          </w:p>
        </w:tc>
        <w:tc>
          <w:tcPr>
            <w:tcW w:w="0" w:type="auto"/>
            <w:tcBorders>
              <w:top w:val="single" w:sz="4" w:space="0" w:color="auto"/>
              <w:left w:val="single" w:sz="4" w:space="0" w:color="auto"/>
              <w:bottom w:val="single" w:sz="4" w:space="0" w:color="auto"/>
              <w:right w:val="single" w:sz="4" w:space="0" w:color="auto"/>
            </w:tcBorders>
          </w:tcPr>
          <w:p w14:paraId="08CD5336" w14:textId="77777777" w:rsidR="001927B3" w:rsidRPr="007275DF" w:rsidDel="00C47EB3" w:rsidRDefault="001927B3" w:rsidP="00625DA9">
            <w:pPr>
              <w:pStyle w:val="TAC"/>
              <w:rPr>
                <w:del w:id="669" w:author="CR5779" w:date="2025-09-18T13:08:00Z" w16du:dateUtc="2025-08-25T10:00:00Z"/>
              </w:rPr>
            </w:pPr>
            <w:del w:id="670" w:author="CR5779" w:date="2025-09-18T13:08:00Z" w16du:dateUtc="2025-08-25T10:00:00Z">
              <w:r w:rsidRPr="007275DF" w:rsidDel="00C47EB3">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7FDE6DB" w14:textId="77777777" w:rsidR="001927B3" w:rsidRPr="007275DF" w:rsidDel="00C47EB3" w:rsidRDefault="001927B3" w:rsidP="00625DA9">
            <w:pPr>
              <w:pStyle w:val="TAC"/>
              <w:rPr>
                <w:del w:id="671" w:author="CR5779" w:date="2025-09-18T13:08:00Z" w16du:dateUtc="2025-08-25T10:00:00Z"/>
              </w:rPr>
            </w:pPr>
            <w:del w:id="672" w:author="CR5779" w:date="2025-09-18T13:08:00Z" w16du:dateUtc="2025-08-25T10:00:00Z">
              <w:r w:rsidRPr="007275DF" w:rsidDel="00C47EB3">
                <w:rPr>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tcPr>
          <w:p w14:paraId="728E27C9" w14:textId="77777777" w:rsidR="001927B3" w:rsidRPr="007275DF" w:rsidDel="00C47EB3" w:rsidRDefault="001927B3" w:rsidP="00625DA9">
            <w:pPr>
              <w:pStyle w:val="TAC"/>
              <w:rPr>
                <w:del w:id="673" w:author="CR5779" w:date="2025-09-18T13:08:00Z" w16du:dateUtc="2025-08-25T10:00:00Z"/>
              </w:rPr>
            </w:pPr>
            <w:del w:id="674" w:author="CR5779" w:date="2025-09-18T13:08:00Z" w16du:dateUtc="2025-08-25T10:00:00Z">
              <w:r w:rsidRPr="007275DF" w:rsidDel="00C47EB3">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52994E1E" w14:textId="77777777" w:rsidR="001927B3" w:rsidRPr="007275DF" w:rsidDel="00C47EB3" w:rsidRDefault="001927B3" w:rsidP="00625DA9">
            <w:pPr>
              <w:pStyle w:val="TAC"/>
              <w:rPr>
                <w:del w:id="675" w:author="CR5779" w:date="2025-09-18T13:08:00Z" w16du:dateUtc="2025-08-25T10:00:00Z"/>
              </w:rPr>
            </w:pPr>
            <w:del w:id="676" w:author="CR5779" w:date="2025-09-18T13:08:00Z" w16du:dateUtc="2025-08-25T10:00:00Z">
              <w:r w:rsidRPr="007275DF" w:rsidDel="00C47EB3">
                <w:rPr>
                  <w:szCs w:val="18"/>
                  <w:lang w:val="en-US"/>
                </w:rPr>
                <w:delText>3</w:delText>
              </w:r>
            </w:del>
          </w:p>
        </w:tc>
        <w:tc>
          <w:tcPr>
            <w:tcW w:w="0" w:type="auto"/>
            <w:tcBorders>
              <w:top w:val="single" w:sz="4" w:space="0" w:color="auto"/>
              <w:left w:val="single" w:sz="4" w:space="0" w:color="auto"/>
              <w:bottom w:val="single" w:sz="4" w:space="0" w:color="auto"/>
              <w:right w:val="single" w:sz="4" w:space="0" w:color="auto"/>
            </w:tcBorders>
          </w:tcPr>
          <w:p w14:paraId="5E56B7BA" w14:textId="77777777" w:rsidR="001927B3" w:rsidRPr="007275DF" w:rsidDel="00C47EB3" w:rsidRDefault="001927B3" w:rsidP="00625DA9">
            <w:pPr>
              <w:pStyle w:val="TAC"/>
              <w:rPr>
                <w:del w:id="677" w:author="CR5779" w:date="2025-09-18T13:08:00Z" w16du:dateUtc="2025-08-25T10:00:00Z"/>
              </w:rPr>
            </w:pPr>
            <w:del w:id="678" w:author="CR5779" w:date="2025-09-18T13:08:00Z" w16du:dateUtc="2025-08-25T10:00:00Z">
              <w:r w:rsidRPr="007275DF" w:rsidDel="00C47EB3">
                <w:rPr>
                  <w:kern w:val="2"/>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FD34AD0" w14:textId="77777777" w:rsidR="001927B3" w:rsidRPr="007275DF" w:rsidDel="00C47EB3" w:rsidRDefault="001927B3" w:rsidP="00625DA9">
            <w:pPr>
              <w:pStyle w:val="TAC"/>
              <w:rPr>
                <w:del w:id="679" w:author="CR5779" w:date="2025-09-18T13:08:00Z" w16du:dateUtc="2025-08-25T10:00:00Z"/>
              </w:rPr>
            </w:pPr>
            <w:del w:id="680" w:author="CR5779" w:date="2025-09-18T13:08:00Z" w16du:dateUtc="2025-08-25T10:00:00Z">
              <w:r w:rsidRPr="007275DF" w:rsidDel="00C47EB3">
                <w:rPr>
                  <w:szCs w:val="18"/>
                  <w:lang w:val="en-US"/>
                </w:rPr>
                <w:delText>3</w:delText>
              </w:r>
            </w:del>
          </w:p>
        </w:tc>
      </w:tr>
      <w:tr w:rsidR="001927B3" w:rsidRPr="007275DF" w:rsidDel="00C47EB3" w14:paraId="29D1E4AF" w14:textId="77777777" w:rsidTr="00625DA9">
        <w:trPr>
          <w:trHeight w:val="160"/>
          <w:jc w:val="center"/>
          <w:del w:id="681"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3EEE59F" w14:textId="77777777" w:rsidR="001927B3" w:rsidRPr="007275DF" w:rsidDel="00C47EB3" w:rsidRDefault="001927B3" w:rsidP="00625DA9">
            <w:pPr>
              <w:pStyle w:val="TAL"/>
              <w:rPr>
                <w:del w:id="682" w:author="CR5779" w:date="2025-09-18T13:08:00Z" w16du:dateUtc="2025-08-25T10:00:00Z"/>
                <w:lang w:val="da-DK"/>
              </w:rPr>
            </w:pPr>
            <w:del w:id="683" w:author="CR5779" w:date="2025-09-18T13:08:00Z" w16du:dateUtc="2025-08-25T10:00:00Z">
              <w:r w:rsidRPr="007275DF" w:rsidDel="00C47EB3">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EEBF648" w14:textId="77777777" w:rsidR="001927B3" w:rsidRPr="007275DF" w:rsidDel="00C47EB3" w:rsidRDefault="001927B3" w:rsidP="00625DA9">
            <w:pPr>
              <w:pStyle w:val="TAL"/>
              <w:rPr>
                <w:del w:id="684" w:author="CR5779" w:date="2025-09-18T13:08:00Z" w16du:dateUtc="2025-08-25T10:00:00Z"/>
                <w:lang w:val="da-DK"/>
              </w:rPr>
            </w:pPr>
            <w:del w:id="685"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nil"/>
              <w:right w:val="single" w:sz="4" w:space="0" w:color="auto"/>
            </w:tcBorders>
            <w:shd w:val="clear" w:color="auto" w:fill="auto"/>
            <w:hideMark/>
          </w:tcPr>
          <w:p w14:paraId="0D53E2C1" w14:textId="77777777" w:rsidR="001927B3" w:rsidRPr="007275DF" w:rsidDel="00C47EB3" w:rsidRDefault="001927B3" w:rsidP="00625DA9">
            <w:pPr>
              <w:pStyle w:val="TAC"/>
              <w:rPr>
                <w:del w:id="686" w:author="CR5779" w:date="2025-09-18T13:08: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62EBB3C" w14:textId="77777777" w:rsidR="001927B3" w:rsidRPr="007275DF" w:rsidDel="00C47EB3" w:rsidRDefault="001927B3" w:rsidP="00625DA9">
            <w:pPr>
              <w:pStyle w:val="TAC"/>
              <w:rPr>
                <w:del w:id="687" w:author="CR5779" w:date="2025-09-18T13:08:00Z" w16du:dateUtc="2025-08-25T10:00:00Z"/>
              </w:rPr>
            </w:pPr>
            <w:del w:id="688" w:author="CR5779" w:date="2025-09-18T13:08:00Z" w16du:dateUtc="2025-08-25T10:00:00Z">
              <w:r w:rsidDel="00C47EB3">
                <w:delText>SMTC.1</w:delText>
              </w:r>
            </w:del>
          </w:p>
        </w:tc>
      </w:tr>
      <w:tr w:rsidR="001927B3" w:rsidRPr="007275DF" w:rsidDel="00C47EB3" w14:paraId="1B7C7C95" w14:textId="77777777" w:rsidTr="00625DA9">
        <w:trPr>
          <w:trHeight w:val="205"/>
          <w:jc w:val="center"/>
          <w:del w:id="689" w:author="CR5779" w:date="2025-09-18T13:08:00Z"/>
        </w:trPr>
        <w:tc>
          <w:tcPr>
            <w:tcW w:w="0" w:type="auto"/>
            <w:vMerge w:val="restart"/>
            <w:tcBorders>
              <w:top w:val="nil"/>
              <w:left w:val="single" w:sz="4" w:space="0" w:color="auto"/>
              <w:right w:val="single" w:sz="4" w:space="0" w:color="auto"/>
            </w:tcBorders>
            <w:shd w:val="clear" w:color="auto" w:fill="auto"/>
            <w:hideMark/>
          </w:tcPr>
          <w:p w14:paraId="743ED906" w14:textId="77777777" w:rsidR="001927B3" w:rsidRPr="007275DF" w:rsidDel="00C47EB3" w:rsidRDefault="001927B3" w:rsidP="00625DA9">
            <w:pPr>
              <w:pStyle w:val="TAL"/>
              <w:rPr>
                <w:del w:id="690" w:author="CR5779" w:date="2025-09-18T13:08:00Z" w16du:dateUtc="2025-08-25T10:00:00Z"/>
                <w:lang w:val="da-DK"/>
              </w:rPr>
            </w:pPr>
            <w:del w:id="691" w:author="CR5779" w:date="2025-09-18T13:08:00Z" w16du:dateUtc="2025-08-25T10:00:00Z">
              <w:r w:rsidRPr="007275DF" w:rsidDel="00C47EB3">
                <w:rPr>
                  <w:lang w:val="da-DK"/>
                </w:rPr>
                <w:delText>SSB configuration</w:delText>
              </w:r>
            </w:del>
          </w:p>
        </w:tc>
        <w:tc>
          <w:tcPr>
            <w:tcW w:w="0" w:type="auto"/>
            <w:tcBorders>
              <w:top w:val="nil"/>
              <w:left w:val="single" w:sz="4" w:space="0" w:color="auto"/>
              <w:bottom w:val="single" w:sz="4" w:space="0" w:color="auto"/>
              <w:right w:val="single" w:sz="4" w:space="0" w:color="auto"/>
            </w:tcBorders>
            <w:shd w:val="clear" w:color="auto" w:fill="auto"/>
          </w:tcPr>
          <w:p w14:paraId="2A18B803" w14:textId="77777777" w:rsidR="001927B3" w:rsidRPr="007275DF" w:rsidDel="00C47EB3" w:rsidRDefault="001927B3" w:rsidP="00625DA9">
            <w:pPr>
              <w:pStyle w:val="TAL"/>
              <w:rPr>
                <w:del w:id="692" w:author="CR5779" w:date="2025-09-18T13:08:00Z" w16du:dateUtc="2025-08-25T10:00:00Z"/>
                <w:lang w:val="da-DK"/>
              </w:rPr>
            </w:pPr>
            <w:del w:id="693" w:author="CR5779" w:date="2025-09-18T13:08:00Z" w16du:dateUtc="2025-08-25T10:00:00Z">
              <w:r w:rsidRPr="007275DF" w:rsidDel="00C47EB3">
                <w:rPr>
                  <w:sz w:val="16"/>
                  <w:szCs w:val="16"/>
                  <w:lang w:val="it-IT"/>
                </w:rPr>
                <w:delText>Semi-static channel access</w:delText>
              </w:r>
            </w:del>
          </w:p>
        </w:tc>
        <w:tc>
          <w:tcPr>
            <w:tcW w:w="0" w:type="auto"/>
            <w:vMerge w:val="restart"/>
            <w:tcBorders>
              <w:top w:val="single" w:sz="4" w:space="0" w:color="auto"/>
              <w:left w:val="single" w:sz="4" w:space="0" w:color="auto"/>
              <w:right w:val="single" w:sz="4" w:space="0" w:color="auto"/>
            </w:tcBorders>
            <w:hideMark/>
          </w:tcPr>
          <w:p w14:paraId="1158163F" w14:textId="77777777" w:rsidR="001927B3" w:rsidRPr="007275DF" w:rsidDel="00C47EB3" w:rsidRDefault="001927B3" w:rsidP="00625DA9">
            <w:pPr>
              <w:pStyle w:val="TAL"/>
              <w:rPr>
                <w:del w:id="694" w:author="CR5779" w:date="2025-09-18T13:08:00Z" w16du:dateUtc="2025-08-25T10:00:00Z"/>
                <w:lang w:val="da-DK"/>
              </w:rPr>
            </w:pPr>
            <w:del w:id="695" w:author="CR5779" w:date="2025-09-18T13:08:00Z" w16du:dateUtc="2025-08-25T10:00:00Z">
              <w:r w:rsidRPr="007275DF" w:rsidDel="00C47EB3">
                <w:delText>Config 1, 2</w:delText>
              </w:r>
            </w:del>
          </w:p>
        </w:tc>
        <w:tc>
          <w:tcPr>
            <w:tcW w:w="0" w:type="auto"/>
            <w:vMerge w:val="restart"/>
            <w:tcBorders>
              <w:top w:val="nil"/>
              <w:left w:val="single" w:sz="4" w:space="0" w:color="auto"/>
              <w:right w:val="single" w:sz="4" w:space="0" w:color="auto"/>
            </w:tcBorders>
            <w:shd w:val="clear" w:color="auto" w:fill="auto"/>
            <w:hideMark/>
          </w:tcPr>
          <w:p w14:paraId="7B5A297A" w14:textId="77777777" w:rsidR="001927B3" w:rsidRPr="007275DF" w:rsidDel="00C47EB3" w:rsidRDefault="001927B3" w:rsidP="00625DA9">
            <w:pPr>
              <w:pStyle w:val="TAC"/>
              <w:rPr>
                <w:del w:id="696" w:author="CR5779" w:date="2025-09-18T13:08:00Z" w16du:dateUtc="2025-08-25T10:00:00Z"/>
                <w:lang w:val="da-DK"/>
              </w:rPr>
            </w:pPr>
          </w:p>
        </w:tc>
        <w:tc>
          <w:tcPr>
            <w:tcW w:w="0" w:type="auto"/>
            <w:gridSpan w:val="6"/>
            <w:tcBorders>
              <w:top w:val="single" w:sz="4" w:space="0" w:color="auto"/>
              <w:left w:val="single" w:sz="4" w:space="0" w:color="auto"/>
              <w:right w:val="single" w:sz="4" w:space="0" w:color="auto"/>
            </w:tcBorders>
            <w:hideMark/>
          </w:tcPr>
          <w:p w14:paraId="4CF62F2C" w14:textId="77777777" w:rsidR="001927B3" w:rsidRPr="007275DF" w:rsidDel="00C47EB3" w:rsidRDefault="001927B3" w:rsidP="00625DA9">
            <w:pPr>
              <w:pStyle w:val="TAC"/>
              <w:rPr>
                <w:del w:id="697" w:author="CR5779" w:date="2025-09-18T13:08:00Z" w16du:dateUtc="2025-08-25T10:00:00Z"/>
                <w:szCs w:val="18"/>
              </w:rPr>
            </w:pPr>
            <w:del w:id="698" w:author="CR5779" w:date="2025-09-18T13:08:00Z" w16du:dateUtc="2025-08-25T10:00:00Z">
              <w:r w:rsidRPr="007275DF" w:rsidDel="00C47EB3">
                <w:rPr>
                  <w:rFonts w:cs="v4.2.0"/>
                  <w:szCs w:val="18"/>
                </w:rPr>
                <w:delText>SSB.1 CCA </w:delText>
              </w:r>
              <w:r w:rsidRPr="007275DF" w:rsidDel="00C47EB3">
                <w:rPr>
                  <w:rFonts w:cs="v4.2.0"/>
                  <w:szCs w:val="18"/>
                </w:rPr>
                <w:br/>
                <w:delText>(As defined in A.3.10A)</w:delText>
              </w:r>
            </w:del>
          </w:p>
        </w:tc>
      </w:tr>
      <w:tr w:rsidR="001927B3" w:rsidRPr="007275DF" w:rsidDel="00C47EB3" w14:paraId="499BDFDC" w14:textId="77777777" w:rsidTr="00625DA9">
        <w:trPr>
          <w:trHeight w:val="205"/>
          <w:jc w:val="center"/>
          <w:del w:id="699" w:author="CR5779" w:date="2025-09-18T13:08:00Z"/>
        </w:trPr>
        <w:tc>
          <w:tcPr>
            <w:tcW w:w="0" w:type="auto"/>
            <w:vMerge/>
            <w:tcBorders>
              <w:left w:val="single" w:sz="4" w:space="0" w:color="auto"/>
              <w:bottom w:val="single" w:sz="4" w:space="0" w:color="auto"/>
              <w:right w:val="single" w:sz="4" w:space="0" w:color="auto"/>
            </w:tcBorders>
            <w:shd w:val="clear" w:color="auto" w:fill="auto"/>
          </w:tcPr>
          <w:p w14:paraId="11C4328E" w14:textId="77777777" w:rsidR="001927B3" w:rsidRPr="007275DF" w:rsidDel="00C47EB3" w:rsidRDefault="001927B3" w:rsidP="00625DA9">
            <w:pPr>
              <w:pStyle w:val="TAL"/>
              <w:rPr>
                <w:del w:id="700" w:author="CR5779" w:date="2025-09-18T13:08:00Z" w16du:dateUtc="2025-08-25T10:00:00Z"/>
                <w:lang w:val="da-DK"/>
              </w:rPr>
            </w:pPr>
          </w:p>
        </w:tc>
        <w:tc>
          <w:tcPr>
            <w:tcW w:w="0" w:type="auto"/>
            <w:tcBorders>
              <w:top w:val="nil"/>
              <w:left w:val="single" w:sz="4" w:space="0" w:color="auto"/>
              <w:bottom w:val="single" w:sz="4" w:space="0" w:color="auto"/>
              <w:right w:val="single" w:sz="4" w:space="0" w:color="auto"/>
            </w:tcBorders>
            <w:shd w:val="clear" w:color="auto" w:fill="auto"/>
          </w:tcPr>
          <w:p w14:paraId="2ED41D92" w14:textId="77777777" w:rsidR="001927B3" w:rsidRPr="007275DF" w:rsidDel="00C47EB3" w:rsidRDefault="001927B3" w:rsidP="00625DA9">
            <w:pPr>
              <w:pStyle w:val="TAL"/>
              <w:rPr>
                <w:del w:id="701" w:author="CR5779" w:date="2025-09-18T13:08:00Z" w16du:dateUtc="2025-08-25T10:00:00Z"/>
                <w:lang w:val="da-DK"/>
              </w:rPr>
            </w:pPr>
            <w:del w:id="702" w:author="CR5779" w:date="2025-09-18T13:08:00Z" w16du:dateUtc="2025-08-25T10:00:00Z">
              <w:r w:rsidRPr="007275DF" w:rsidDel="00C47EB3">
                <w:rPr>
                  <w:sz w:val="16"/>
                  <w:szCs w:val="16"/>
                  <w:lang w:val="it-IT"/>
                </w:rPr>
                <w:delText>Dynamic channel access</w:delText>
              </w:r>
            </w:del>
          </w:p>
        </w:tc>
        <w:tc>
          <w:tcPr>
            <w:tcW w:w="0" w:type="auto"/>
            <w:vMerge/>
            <w:tcBorders>
              <w:left w:val="single" w:sz="4" w:space="0" w:color="auto"/>
              <w:bottom w:val="single" w:sz="4" w:space="0" w:color="auto"/>
              <w:right w:val="single" w:sz="4" w:space="0" w:color="auto"/>
            </w:tcBorders>
          </w:tcPr>
          <w:p w14:paraId="1A7F356B" w14:textId="77777777" w:rsidR="001927B3" w:rsidRPr="007275DF" w:rsidDel="00C47EB3" w:rsidRDefault="001927B3" w:rsidP="00625DA9">
            <w:pPr>
              <w:pStyle w:val="TAL"/>
              <w:rPr>
                <w:del w:id="703" w:author="CR5779" w:date="2025-09-18T13:08:00Z" w16du:dateUtc="2025-08-25T10:00:00Z"/>
              </w:rPr>
            </w:pPr>
          </w:p>
        </w:tc>
        <w:tc>
          <w:tcPr>
            <w:tcW w:w="0" w:type="auto"/>
            <w:vMerge/>
            <w:tcBorders>
              <w:left w:val="single" w:sz="4" w:space="0" w:color="auto"/>
              <w:bottom w:val="single" w:sz="4" w:space="0" w:color="auto"/>
              <w:right w:val="single" w:sz="4" w:space="0" w:color="auto"/>
            </w:tcBorders>
            <w:shd w:val="clear" w:color="auto" w:fill="auto"/>
          </w:tcPr>
          <w:p w14:paraId="1D31195F" w14:textId="77777777" w:rsidR="001927B3" w:rsidRPr="007275DF" w:rsidDel="00C47EB3" w:rsidRDefault="001927B3" w:rsidP="00625DA9">
            <w:pPr>
              <w:pStyle w:val="TAC"/>
              <w:rPr>
                <w:del w:id="704" w:author="CR5779" w:date="2025-09-18T13:08:00Z" w16du:dateUtc="2025-08-25T10:00:00Z"/>
                <w:lang w:val="da-DK"/>
              </w:rPr>
            </w:pPr>
          </w:p>
        </w:tc>
        <w:tc>
          <w:tcPr>
            <w:tcW w:w="0" w:type="auto"/>
            <w:gridSpan w:val="6"/>
            <w:tcBorders>
              <w:left w:val="single" w:sz="4" w:space="0" w:color="auto"/>
              <w:bottom w:val="single" w:sz="4" w:space="0" w:color="auto"/>
              <w:right w:val="single" w:sz="4" w:space="0" w:color="auto"/>
            </w:tcBorders>
          </w:tcPr>
          <w:p w14:paraId="7FA720A2" w14:textId="77777777" w:rsidR="001927B3" w:rsidRPr="007275DF" w:rsidDel="00C47EB3" w:rsidRDefault="001927B3" w:rsidP="00625DA9">
            <w:pPr>
              <w:pStyle w:val="TAC"/>
              <w:rPr>
                <w:del w:id="705" w:author="CR5779" w:date="2025-09-18T13:08:00Z" w16du:dateUtc="2025-08-25T10:00:00Z"/>
                <w:szCs w:val="18"/>
              </w:rPr>
            </w:pPr>
            <w:del w:id="706" w:author="CR5779" w:date="2025-09-18T13:08:00Z" w16du:dateUtc="2025-08-25T10:00:00Z">
              <w:r w:rsidRPr="007275DF" w:rsidDel="00C47EB3">
                <w:rPr>
                  <w:rFonts w:cs="v4.2.0"/>
                  <w:szCs w:val="18"/>
                </w:rPr>
                <w:delText>SSB.2 CCA </w:delText>
              </w:r>
              <w:r w:rsidRPr="007275DF" w:rsidDel="00C47EB3">
                <w:rPr>
                  <w:rFonts w:cs="v4.2.0"/>
                  <w:szCs w:val="18"/>
                </w:rPr>
                <w:br/>
                <w:delText>(As defined in A.3.10A)</w:delText>
              </w:r>
            </w:del>
          </w:p>
        </w:tc>
      </w:tr>
      <w:tr w:rsidR="001927B3" w:rsidRPr="007275DF" w:rsidDel="00C47EB3" w14:paraId="6144CD18" w14:textId="77777777" w:rsidTr="00625DA9">
        <w:trPr>
          <w:trHeight w:val="283"/>
          <w:jc w:val="center"/>
          <w:del w:id="707"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7BE7E23F" w14:textId="77777777" w:rsidR="001927B3" w:rsidRPr="007275DF" w:rsidDel="00C47EB3" w:rsidRDefault="001927B3" w:rsidP="00625DA9">
            <w:pPr>
              <w:pStyle w:val="TAL"/>
              <w:rPr>
                <w:del w:id="708" w:author="CR5779" w:date="2025-09-18T13:08:00Z" w16du:dateUtc="2025-08-25T10:00:00Z"/>
                <w:lang w:val="da-DK"/>
              </w:rPr>
            </w:pPr>
            <w:del w:id="709" w:author="CR5779" w:date="2025-09-18T13:08:00Z" w16du:dateUtc="2025-08-25T10:00:00Z">
              <w:r w:rsidRPr="007275DF" w:rsidDel="00C47EB3">
                <w:rPr>
                  <w:rFonts w:cs="v4.2.0"/>
                  <w:sz w:val="16"/>
                  <w:szCs w:val="16"/>
                  <w:lang w:val="it-IT"/>
                </w:rPr>
                <w:delText>DBT Window Configuration</w:delText>
              </w:r>
            </w:del>
          </w:p>
        </w:tc>
        <w:tc>
          <w:tcPr>
            <w:tcW w:w="0" w:type="auto"/>
            <w:tcBorders>
              <w:top w:val="single" w:sz="4" w:space="0" w:color="auto"/>
              <w:left w:val="single" w:sz="4" w:space="0" w:color="auto"/>
              <w:bottom w:val="single" w:sz="4" w:space="0" w:color="auto"/>
              <w:right w:val="single" w:sz="4" w:space="0" w:color="auto"/>
            </w:tcBorders>
          </w:tcPr>
          <w:p w14:paraId="09DF773D" w14:textId="77777777" w:rsidR="001927B3" w:rsidRPr="007275DF" w:rsidDel="00C47EB3" w:rsidRDefault="001927B3" w:rsidP="00625DA9">
            <w:pPr>
              <w:pStyle w:val="TAL"/>
              <w:rPr>
                <w:del w:id="710" w:author="CR5779" w:date="2025-09-18T13:08:00Z" w16du:dateUtc="2025-08-25T10:00:00Z"/>
              </w:rPr>
            </w:pPr>
            <w:del w:id="711"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5CEE0572" w14:textId="77777777" w:rsidR="001927B3" w:rsidRPr="007275DF" w:rsidDel="00C47EB3" w:rsidRDefault="001927B3" w:rsidP="00625DA9">
            <w:pPr>
              <w:pStyle w:val="TAC"/>
              <w:rPr>
                <w:del w:id="712" w:author="CR5779" w:date="2025-09-18T13:08: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3253DFA6" w14:textId="77777777" w:rsidR="001927B3" w:rsidDel="00C47EB3" w:rsidRDefault="001927B3" w:rsidP="00625DA9">
            <w:pPr>
              <w:pStyle w:val="TAC"/>
              <w:rPr>
                <w:del w:id="713" w:author="CR5779" w:date="2025-09-18T13:08:00Z" w16du:dateUtc="2025-08-25T10:00:00Z"/>
                <w:rFonts w:cs="v4.2.0"/>
                <w:bCs/>
                <w:szCs w:val="18"/>
              </w:rPr>
            </w:pPr>
            <w:del w:id="714" w:author="CR5779" w:date="2025-09-18T13:08:00Z" w16du:dateUtc="2025-08-25T10:00:00Z">
              <w:r w:rsidDel="00C47EB3">
                <w:rPr>
                  <w:rFonts w:cs="v4.2.0"/>
                  <w:bCs/>
                  <w:szCs w:val="18"/>
                </w:rPr>
                <w:delText>DBT.1</w:delText>
              </w:r>
            </w:del>
          </w:p>
          <w:p w14:paraId="56B7B919" w14:textId="77777777" w:rsidR="001927B3" w:rsidRPr="007275DF" w:rsidDel="00C47EB3" w:rsidRDefault="001927B3" w:rsidP="00625DA9">
            <w:pPr>
              <w:pStyle w:val="TAC"/>
              <w:rPr>
                <w:del w:id="715" w:author="CR5779" w:date="2025-09-18T13:08:00Z" w16du:dateUtc="2025-08-25T10:00:00Z"/>
                <w:szCs w:val="18"/>
                <w:lang w:val="en-US"/>
              </w:rPr>
            </w:pPr>
            <w:del w:id="716" w:author="CR5779" w:date="2025-09-18T13:08:00Z" w16du:dateUtc="2025-08-25T10:00:00Z">
              <w:r w:rsidDel="00C47EB3">
                <w:rPr>
                  <w:rFonts w:cs="v4.2.0"/>
                  <w:bCs/>
                  <w:szCs w:val="18"/>
                </w:rPr>
                <w:delText>(</w:delText>
              </w:r>
              <w:r w:rsidRPr="007275DF" w:rsidDel="00C47EB3">
                <w:rPr>
                  <w:rFonts w:cs="v4.2.0"/>
                  <w:bCs/>
                  <w:szCs w:val="18"/>
                </w:rPr>
                <w:delText xml:space="preserve">As defined in </w:delText>
              </w:r>
              <w:r w:rsidDel="00C47EB3">
                <w:rPr>
                  <w:rFonts w:cs="v4.2.0"/>
                  <w:bCs/>
                  <w:szCs w:val="18"/>
                </w:rPr>
                <w:delText>A.3.28</w:delText>
              </w:r>
              <w:r w:rsidRPr="007275DF" w:rsidDel="00C47EB3">
                <w:rPr>
                  <w:rFonts w:cs="v4.2.0"/>
                  <w:bCs/>
                  <w:szCs w:val="18"/>
                </w:rPr>
                <w:delText>.1</w:delText>
              </w:r>
              <w:r w:rsidDel="00C47EB3">
                <w:rPr>
                  <w:rFonts w:cs="v4.2.0"/>
                  <w:bCs/>
                  <w:szCs w:val="18"/>
                </w:rPr>
                <w:delText>)</w:delText>
              </w:r>
            </w:del>
          </w:p>
        </w:tc>
      </w:tr>
      <w:tr w:rsidR="001927B3" w:rsidRPr="007275DF" w:rsidDel="00C47EB3" w14:paraId="374B1F86" w14:textId="77777777" w:rsidTr="00625DA9">
        <w:trPr>
          <w:trHeight w:val="283"/>
          <w:jc w:val="center"/>
          <w:del w:id="717"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277D09D5" w14:textId="77777777" w:rsidR="001927B3" w:rsidRPr="007275DF" w:rsidDel="00C47EB3" w:rsidRDefault="001927B3" w:rsidP="00625DA9">
            <w:pPr>
              <w:pStyle w:val="TAL"/>
              <w:rPr>
                <w:del w:id="718" w:author="CR5779" w:date="2025-09-18T13:08:00Z" w16du:dateUtc="2025-08-25T10:00:00Z"/>
                <w:rFonts w:cs="v4.2.0"/>
                <w:sz w:val="16"/>
                <w:szCs w:val="16"/>
                <w:lang w:val="it-IT"/>
              </w:rPr>
            </w:pPr>
            <w:del w:id="719" w:author="CR5779" w:date="2025-09-18T13:08:00Z" w16du:dateUtc="2025-08-25T10:00:00Z">
              <w:r w:rsidRPr="007275DF" w:rsidDel="00C47EB3">
                <w:rPr>
                  <w:noProof/>
                  <w:sz w:val="16"/>
                  <w:szCs w:val="16"/>
                  <w:lang w:val="it-IT"/>
                </w:rPr>
                <w:delText>DL CCA model</w:delText>
              </w:r>
            </w:del>
          </w:p>
        </w:tc>
        <w:tc>
          <w:tcPr>
            <w:tcW w:w="0" w:type="auto"/>
            <w:tcBorders>
              <w:top w:val="single" w:sz="4" w:space="0" w:color="auto"/>
              <w:left w:val="single" w:sz="4" w:space="0" w:color="auto"/>
              <w:bottom w:val="single" w:sz="4" w:space="0" w:color="auto"/>
              <w:right w:val="single" w:sz="4" w:space="0" w:color="auto"/>
            </w:tcBorders>
          </w:tcPr>
          <w:p w14:paraId="02EEEA61" w14:textId="77777777" w:rsidR="001927B3" w:rsidRPr="007275DF" w:rsidDel="00C47EB3" w:rsidRDefault="001927B3" w:rsidP="00625DA9">
            <w:pPr>
              <w:pStyle w:val="TAL"/>
              <w:rPr>
                <w:del w:id="720" w:author="CR5779" w:date="2025-09-18T13:08:00Z" w16du:dateUtc="2025-08-25T10:00:00Z"/>
              </w:rPr>
            </w:pPr>
            <w:del w:id="721" w:author="CR5779" w:date="2025-09-18T13:08:00Z" w16du:dateUtc="2025-08-25T10:00:00Z">
              <w:r w:rsidRPr="007275DF" w:rsidDel="00C47EB3">
                <w:rPr>
                  <w:sz w:val="16"/>
                  <w:szCs w:val="16"/>
                </w:rPr>
                <w:delText xml:space="preserve">Config </w:delText>
              </w:r>
              <w:r w:rsidRPr="007275DF" w:rsidDel="00C47EB3">
                <w:rPr>
                  <w:rFonts w:eastAsia="Malgun Gothic"/>
                  <w:szCs w:val="18"/>
                </w:rPr>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22A22EFB" w14:textId="77777777" w:rsidR="001927B3" w:rsidRPr="007275DF" w:rsidDel="00C47EB3" w:rsidRDefault="001927B3" w:rsidP="00625DA9">
            <w:pPr>
              <w:pStyle w:val="TAC"/>
              <w:rPr>
                <w:del w:id="722" w:author="CR5779" w:date="2025-09-18T13:08: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42F11F50" w14:textId="77777777" w:rsidR="001927B3" w:rsidDel="00C47EB3" w:rsidRDefault="001927B3" w:rsidP="00625DA9">
            <w:pPr>
              <w:pStyle w:val="TAC"/>
              <w:rPr>
                <w:del w:id="723" w:author="CR5779" w:date="2025-09-18T13:08:00Z" w16du:dateUtc="2025-08-25T10:00:00Z"/>
                <w:rFonts w:cs="v4.2.0"/>
                <w:bCs/>
                <w:szCs w:val="18"/>
              </w:rPr>
            </w:pPr>
            <w:del w:id="724" w:author="CR5779" w:date="2025-09-18T13:08:00Z" w16du:dateUtc="2025-08-25T10:00:00Z">
              <w:r w:rsidRPr="007275DF" w:rsidDel="00C47EB3">
                <w:rPr>
                  <w:rFonts w:cs="Arial"/>
                  <w:sz w:val="16"/>
                  <w:szCs w:val="16"/>
                </w:rPr>
                <w:delText>As specified in clause A.3.2</w:delText>
              </w:r>
              <w:r w:rsidDel="00C47EB3">
                <w:rPr>
                  <w:rFonts w:cs="Arial"/>
                  <w:sz w:val="16"/>
                  <w:szCs w:val="16"/>
                </w:rPr>
                <w:delText>6</w:delText>
              </w:r>
              <w:r w:rsidRPr="007275DF" w:rsidDel="00C47EB3">
                <w:rPr>
                  <w:rFonts w:cs="Arial"/>
                  <w:sz w:val="16"/>
                  <w:szCs w:val="16"/>
                </w:rPr>
                <w:delText>.2.1</w:delText>
              </w:r>
            </w:del>
          </w:p>
        </w:tc>
      </w:tr>
      <w:tr w:rsidR="001927B3" w:rsidRPr="007275DF" w:rsidDel="00C47EB3" w14:paraId="2CE02DD8" w14:textId="77777777" w:rsidTr="00625DA9">
        <w:trPr>
          <w:trHeight w:val="283"/>
          <w:jc w:val="center"/>
          <w:del w:id="725"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tcPr>
          <w:p w14:paraId="58051AE4" w14:textId="77777777" w:rsidR="001927B3" w:rsidRPr="007275DF" w:rsidDel="00C47EB3" w:rsidRDefault="001927B3" w:rsidP="00625DA9">
            <w:pPr>
              <w:pStyle w:val="TAL"/>
              <w:rPr>
                <w:del w:id="726" w:author="CR5779" w:date="2025-09-18T13:08:00Z" w16du:dateUtc="2025-08-25T10:00:00Z"/>
                <w:rFonts w:cs="v4.2.0"/>
                <w:sz w:val="16"/>
                <w:szCs w:val="16"/>
                <w:lang w:val="it-IT"/>
              </w:rPr>
            </w:pPr>
            <w:del w:id="727" w:author="CR5779" w:date="2025-09-18T13:08:00Z" w16du:dateUtc="2025-08-25T10:00:00Z">
              <w:r w:rsidRPr="007275DF" w:rsidDel="00C47EB3">
                <w:rPr>
                  <w:noProof/>
                  <w:sz w:val="16"/>
                  <w:szCs w:val="16"/>
                  <w:lang w:val="it-IT"/>
                </w:rPr>
                <w:delText>UL CCA model</w:delText>
              </w:r>
            </w:del>
          </w:p>
        </w:tc>
        <w:tc>
          <w:tcPr>
            <w:tcW w:w="0" w:type="auto"/>
            <w:tcBorders>
              <w:top w:val="single" w:sz="4" w:space="0" w:color="auto"/>
              <w:left w:val="single" w:sz="4" w:space="0" w:color="auto"/>
              <w:bottom w:val="single" w:sz="4" w:space="0" w:color="auto"/>
              <w:right w:val="single" w:sz="4" w:space="0" w:color="auto"/>
            </w:tcBorders>
          </w:tcPr>
          <w:p w14:paraId="56E5740B" w14:textId="77777777" w:rsidR="001927B3" w:rsidRPr="007275DF" w:rsidDel="00C47EB3" w:rsidRDefault="001927B3" w:rsidP="00625DA9">
            <w:pPr>
              <w:pStyle w:val="TAL"/>
              <w:rPr>
                <w:del w:id="728" w:author="CR5779" w:date="2025-09-18T13:08:00Z" w16du:dateUtc="2025-08-25T10:00:00Z"/>
              </w:rPr>
            </w:pPr>
            <w:del w:id="729" w:author="CR5779" w:date="2025-09-18T13:08:00Z" w16du:dateUtc="2025-08-25T10:00:00Z">
              <w:r w:rsidRPr="007275DF" w:rsidDel="00C47EB3">
                <w:rPr>
                  <w:sz w:val="16"/>
                  <w:szCs w:val="16"/>
                </w:rPr>
                <w:delText xml:space="preserve">Config </w:delText>
              </w:r>
              <w:r w:rsidRPr="007275DF" w:rsidDel="00C47EB3">
                <w:rPr>
                  <w:rFonts w:eastAsia="Malgun Gothic"/>
                  <w:szCs w:val="18"/>
                </w:rPr>
                <w:delText>1, 2</w:delText>
              </w:r>
            </w:del>
          </w:p>
        </w:tc>
        <w:tc>
          <w:tcPr>
            <w:tcW w:w="0" w:type="auto"/>
            <w:tcBorders>
              <w:top w:val="nil"/>
              <w:left w:val="single" w:sz="4" w:space="0" w:color="auto"/>
              <w:bottom w:val="single" w:sz="4" w:space="0" w:color="auto"/>
              <w:right w:val="single" w:sz="4" w:space="0" w:color="auto"/>
            </w:tcBorders>
            <w:shd w:val="clear" w:color="auto" w:fill="auto"/>
          </w:tcPr>
          <w:p w14:paraId="3BA1B452" w14:textId="77777777" w:rsidR="001927B3" w:rsidRPr="007275DF" w:rsidDel="00C47EB3" w:rsidRDefault="001927B3" w:rsidP="00625DA9">
            <w:pPr>
              <w:pStyle w:val="TAC"/>
              <w:rPr>
                <w:del w:id="730" w:author="CR5779" w:date="2025-09-18T13:08:00Z" w16du:dateUtc="2025-08-25T10:00: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458F7DF6" w14:textId="77777777" w:rsidR="001927B3" w:rsidDel="00C47EB3" w:rsidRDefault="001927B3" w:rsidP="00625DA9">
            <w:pPr>
              <w:pStyle w:val="TAC"/>
              <w:rPr>
                <w:del w:id="731" w:author="CR5779" w:date="2025-09-18T13:08:00Z" w16du:dateUtc="2025-08-25T10:00:00Z"/>
                <w:rFonts w:cs="v4.2.0"/>
                <w:bCs/>
                <w:szCs w:val="18"/>
              </w:rPr>
            </w:pPr>
            <w:del w:id="732" w:author="CR5779" w:date="2025-09-18T13:08:00Z" w16du:dateUtc="2025-08-25T10:00:00Z">
              <w:r w:rsidRPr="007275DF" w:rsidDel="00C47EB3">
                <w:rPr>
                  <w:rFonts w:cs="Arial"/>
                  <w:sz w:val="16"/>
                  <w:szCs w:val="16"/>
                </w:rPr>
                <w:delText>As specified in clause A.3.2</w:delText>
              </w:r>
              <w:r w:rsidDel="00C47EB3">
                <w:rPr>
                  <w:rFonts w:cs="Arial"/>
                  <w:sz w:val="16"/>
                  <w:szCs w:val="16"/>
                </w:rPr>
                <w:delText>6</w:delText>
              </w:r>
              <w:r w:rsidRPr="007275DF" w:rsidDel="00C47EB3">
                <w:rPr>
                  <w:rFonts w:cs="Arial"/>
                  <w:sz w:val="16"/>
                  <w:szCs w:val="16"/>
                </w:rPr>
                <w:delText>.2.2</w:delText>
              </w:r>
            </w:del>
          </w:p>
        </w:tc>
      </w:tr>
      <w:tr w:rsidR="001927B3" w:rsidRPr="007275DF" w:rsidDel="00C47EB3" w14:paraId="523A516E" w14:textId="77777777" w:rsidTr="00625DA9">
        <w:trPr>
          <w:trHeight w:val="283"/>
          <w:jc w:val="center"/>
          <w:del w:id="733" w:author="CR5779" w:date="2025-09-18T13:08: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2F4B8B64" w14:textId="77777777" w:rsidR="001927B3" w:rsidRPr="007275DF" w:rsidDel="00C47EB3" w:rsidRDefault="001927B3" w:rsidP="00625DA9">
            <w:pPr>
              <w:pStyle w:val="TAL"/>
              <w:rPr>
                <w:del w:id="734" w:author="CR5779" w:date="2025-09-18T13:08:00Z" w16du:dateUtc="2025-08-25T10:00:00Z"/>
                <w:lang w:val="da-DK"/>
              </w:rPr>
            </w:pPr>
            <w:del w:id="735" w:author="CR5779" w:date="2025-09-18T13:08:00Z" w16du:dateUtc="2025-08-25T10:00:00Z">
              <w:r w:rsidRPr="007275DF" w:rsidDel="00C47EB3">
                <w:rPr>
                  <w:lang w:val="da-DK"/>
                </w:rPr>
                <w:delText>PDSCH/PDCCH subcarrier spacing</w:delText>
              </w:r>
            </w:del>
          </w:p>
        </w:tc>
        <w:tc>
          <w:tcPr>
            <w:tcW w:w="0" w:type="auto"/>
            <w:tcBorders>
              <w:top w:val="single" w:sz="4" w:space="0" w:color="auto"/>
              <w:left w:val="single" w:sz="4" w:space="0" w:color="auto"/>
              <w:bottom w:val="single" w:sz="4" w:space="0" w:color="auto"/>
              <w:right w:val="single" w:sz="4" w:space="0" w:color="auto"/>
            </w:tcBorders>
            <w:hideMark/>
          </w:tcPr>
          <w:p w14:paraId="002F3F98" w14:textId="77777777" w:rsidR="001927B3" w:rsidRPr="007275DF" w:rsidDel="00C47EB3" w:rsidRDefault="001927B3" w:rsidP="00625DA9">
            <w:pPr>
              <w:pStyle w:val="TAL"/>
              <w:rPr>
                <w:del w:id="736" w:author="CR5779" w:date="2025-09-18T13:08:00Z" w16du:dateUtc="2025-08-25T10:00:00Z"/>
                <w:lang w:val="da-DK"/>
              </w:rPr>
            </w:pPr>
            <w:del w:id="737" w:author="CR5779" w:date="2025-09-18T13:08:00Z" w16du:dateUtc="2025-08-25T10:00:00Z">
              <w:r w:rsidRPr="007275DF" w:rsidDel="00C47EB3">
                <w:delText>Config</w:delText>
              </w:r>
              <w:r w:rsidRPr="007275DF" w:rsidDel="00C47EB3">
                <w:rPr>
                  <w:rFonts w:eastAsia="Malgun Gothic"/>
                  <w:szCs w:val="18"/>
                </w:rPr>
                <w:delText xml:space="preserve"> </w:delText>
              </w:r>
              <w:r w:rsidRPr="007275DF" w:rsidDel="00C47EB3">
                <w:delText>1, 2</w:delText>
              </w:r>
            </w:del>
          </w:p>
        </w:tc>
        <w:tc>
          <w:tcPr>
            <w:tcW w:w="0" w:type="auto"/>
            <w:tcBorders>
              <w:top w:val="nil"/>
              <w:left w:val="single" w:sz="4" w:space="0" w:color="auto"/>
              <w:bottom w:val="single" w:sz="4" w:space="0" w:color="auto"/>
              <w:right w:val="single" w:sz="4" w:space="0" w:color="auto"/>
            </w:tcBorders>
            <w:shd w:val="clear" w:color="auto" w:fill="auto"/>
            <w:hideMark/>
          </w:tcPr>
          <w:p w14:paraId="2FA7498A" w14:textId="77777777" w:rsidR="001927B3" w:rsidRPr="007275DF" w:rsidDel="00C47EB3" w:rsidRDefault="001927B3" w:rsidP="00625DA9">
            <w:pPr>
              <w:pStyle w:val="TAC"/>
              <w:rPr>
                <w:del w:id="738" w:author="CR5779" w:date="2025-09-18T13:08:00Z" w16du:dateUtc="2025-08-25T10:00:00Z"/>
                <w:lang w:val="da-DK"/>
              </w:rPr>
            </w:pPr>
            <w:del w:id="739" w:author="CR5779" w:date="2025-09-18T13:08:00Z" w16du:dateUtc="2025-08-25T10:00:00Z">
              <w:r w:rsidRPr="007275DF" w:rsidDel="00C47EB3">
                <w:rPr>
                  <w:lang w:val="da-DK"/>
                </w:rPr>
                <w:delText>kHz</w:delText>
              </w:r>
            </w:del>
          </w:p>
        </w:tc>
        <w:tc>
          <w:tcPr>
            <w:tcW w:w="0" w:type="auto"/>
            <w:gridSpan w:val="6"/>
            <w:tcBorders>
              <w:top w:val="single" w:sz="4" w:space="0" w:color="auto"/>
              <w:left w:val="single" w:sz="4" w:space="0" w:color="auto"/>
              <w:bottom w:val="single" w:sz="4" w:space="0" w:color="auto"/>
              <w:right w:val="single" w:sz="4" w:space="0" w:color="auto"/>
            </w:tcBorders>
            <w:hideMark/>
          </w:tcPr>
          <w:p w14:paraId="3FBD0A20" w14:textId="77777777" w:rsidR="001927B3" w:rsidRPr="007275DF" w:rsidDel="00C47EB3" w:rsidRDefault="001927B3" w:rsidP="00625DA9">
            <w:pPr>
              <w:pStyle w:val="TAC"/>
              <w:rPr>
                <w:del w:id="740" w:author="CR5779" w:date="2025-09-18T13:08:00Z" w16du:dateUtc="2025-08-25T10:00:00Z"/>
                <w:lang w:val="en-US"/>
              </w:rPr>
            </w:pPr>
            <w:del w:id="741" w:author="CR5779" w:date="2025-09-18T13:08:00Z" w16du:dateUtc="2025-08-25T10:00:00Z">
              <w:r w:rsidRPr="007275DF" w:rsidDel="00C47EB3">
                <w:rPr>
                  <w:lang w:val="en-US"/>
                </w:rPr>
                <w:delText>30 kHz</w:delText>
              </w:r>
            </w:del>
          </w:p>
        </w:tc>
      </w:tr>
      <w:tr w:rsidR="001927B3" w:rsidRPr="007275DF" w:rsidDel="00C47EB3" w14:paraId="3DE22CF5" w14:textId="77777777" w:rsidTr="00625DA9">
        <w:trPr>
          <w:jc w:val="center"/>
          <w:del w:id="742"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252C0B4" w14:textId="77777777" w:rsidR="001927B3" w:rsidRPr="007275DF" w:rsidDel="00C47EB3" w:rsidRDefault="001927B3" w:rsidP="00625DA9">
            <w:pPr>
              <w:pStyle w:val="TAL"/>
              <w:rPr>
                <w:del w:id="743" w:author="CR5779" w:date="2025-09-18T13:08:00Z" w16du:dateUtc="2025-08-25T10:00:00Z"/>
                <w:sz w:val="16"/>
                <w:szCs w:val="16"/>
                <w:lang w:val="en-US"/>
              </w:rPr>
            </w:pPr>
            <w:del w:id="744" w:author="CR5779" w:date="2025-09-18T13:08:00Z" w16du:dateUtc="2025-08-25T10:00:00Z">
              <w:r w:rsidRPr="007275DF" w:rsidDel="00C47EB3">
                <w:rPr>
                  <w:sz w:val="16"/>
                  <w:szCs w:val="16"/>
                  <w:lang w:eastAsia="ja-JP"/>
                </w:rPr>
                <w:delText>EPRE ratio of PSS to SSS</w:delText>
              </w:r>
            </w:del>
          </w:p>
        </w:tc>
        <w:tc>
          <w:tcPr>
            <w:tcW w:w="0" w:type="auto"/>
            <w:tcBorders>
              <w:top w:val="single" w:sz="4" w:space="0" w:color="auto"/>
              <w:left w:val="single" w:sz="4" w:space="0" w:color="auto"/>
              <w:bottom w:val="nil"/>
              <w:right w:val="single" w:sz="4" w:space="0" w:color="auto"/>
            </w:tcBorders>
            <w:shd w:val="clear" w:color="auto" w:fill="auto"/>
            <w:hideMark/>
          </w:tcPr>
          <w:p w14:paraId="5BB787C4" w14:textId="77777777" w:rsidR="001927B3" w:rsidRPr="007275DF" w:rsidDel="00C47EB3" w:rsidRDefault="001927B3" w:rsidP="00625DA9">
            <w:pPr>
              <w:pStyle w:val="TAC"/>
              <w:rPr>
                <w:del w:id="745" w:author="CR5779" w:date="2025-09-18T13:08:00Z" w16du:dateUtc="2025-08-25T10:00:00Z"/>
                <w:sz w:val="16"/>
                <w:szCs w:val="16"/>
                <w:lang w:val="en-US"/>
              </w:rPr>
            </w:pPr>
            <w:del w:id="746" w:author="CR5779" w:date="2025-09-18T13:08:00Z" w16du:dateUtc="2025-08-25T10:00:00Z">
              <w:r w:rsidRPr="007275DF" w:rsidDel="00C47EB3">
                <w:rPr>
                  <w:sz w:val="16"/>
                  <w:szCs w:val="16"/>
                  <w:lang w:eastAsia="ja-JP"/>
                </w:rPr>
                <w:delText>dB</w:delText>
              </w:r>
            </w:del>
          </w:p>
        </w:tc>
        <w:tc>
          <w:tcPr>
            <w:tcW w:w="0" w:type="auto"/>
            <w:tcBorders>
              <w:top w:val="single" w:sz="4" w:space="0" w:color="auto"/>
              <w:left w:val="single" w:sz="4" w:space="0" w:color="auto"/>
              <w:bottom w:val="nil"/>
              <w:right w:val="single" w:sz="4" w:space="0" w:color="auto"/>
            </w:tcBorders>
            <w:shd w:val="clear" w:color="auto" w:fill="auto"/>
            <w:hideMark/>
          </w:tcPr>
          <w:p w14:paraId="2AE043E5" w14:textId="77777777" w:rsidR="001927B3" w:rsidRPr="007275DF" w:rsidDel="00C47EB3" w:rsidRDefault="001927B3" w:rsidP="00625DA9">
            <w:pPr>
              <w:pStyle w:val="TAC"/>
              <w:rPr>
                <w:del w:id="747" w:author="CR5779" w:date="2025-09-18T13:08:00Z" w16du:dateUtc="2025-08-25T10:00:00Z"/>
                <w:sz w:val="16"/>
                <w:szCs w:val="16"/>
                <w:lang w:val="en-US"/>
              </w:rPr>
            </w:pPr>
            <w:del w:id="748" w:author="CR5779" w:date="2025-09-18T13:08: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78996BEC" w14:textId="77777777" w:rsidR="001927B3" w:rsidRPr="007275DF" w:rsidDel="00C47EB3" w:rsidRDefault="001927B3" w:rsidP="00625DA9">
            <w:pPr>
              <w:pStyle w:val="TAC"/>
              <w:rPr>
                <w:del w:id="749" w:author="CR5779" w:date="2025-09-18T13:08:00Z" w16du:dateUtc="2025-08-25T10:00:00Z"/>
                <w:sz w:val="16"/>
                <w:szCs w:val="16"/>
                <w:lang w:val="en-US"/>
              </w:rPr>
            </w:pPr>
            <w:del w:id="750" w:author="CR5779" w:date="2025-09-18T13:08: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30CE44BB" w14:textId="77777777" w:rsidR="001927B3" w:rsidRPr="007275DF" w:rsidDel="00C47EB3" w:rsidRDefault="001927B3" w:rsidP="00625DA9">
            <w:pPr>
              <w:pStyle w:val="TAC"/>
              <w:rPr>
                <w:del w:id="751" w:author="CR5779" w:date="2025-09-18T13:08:00Z" w16du:dateUtc="2025-08-25T10:00:00Z"/>
                <w:sz w:val="16"/>
                <w:szCs w:val="16"/>
                <w:lang w:val="en-US"/>
              </w:rPr>
            </w:pPr>
            <w:del w:id="752" w:author="CR5779" w:date="2025-09-18T13:08: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742F877B" w14:textId="77777777" w:rsidR="001927B3" w:rsidRPr="007275DF" w:rsidDel="00C47EB3" w:rsidRDefault="001927B3" w:rsidP="00625DA9">
            <w:pPr>
              <w:pStyle w:val="TAC"/>
              <w:rPr>
                <w:del w:id="753" w:author="CR5779" w:date="2025-09-18T13:08:00Z" w16du:dateUtc="2025-08-25T10:00:00Z"/>
                <w:sz w:val="16"/>
                <w:szCs w:val="16"/>
                <w:lang w:val="en-US"/>
              </w:rPr>
            </w:pPr>
            <w:del w:id="754" w:author="CR5779" w:date="2025-09-18T13:08: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5E6D79CF" w14:textId="77777777" w:rsidR="001927B3" w:rsidRPr="007275DF" w:rsidDel="00C47EB3" w:rsidRDefault="001927B3" w:rsidP="00625DA9">
            <w:pPr>
              <w:pStyle w:val="TAC"/>
              <w:rPr>
                <w:del w:id="755" w:author="CR5779" w:date="2025-09-18T13:08:00Z" w16du:dateUtc="2025-08-25T10:00:00Z"/>
                <w:sz w:val="16"/>
                <w:szCs w:val="16"/>
                <w:lang w:val="en-US"/>
              </w:rPr>
            </w:pPr>
            <w:del w:id="756" w:author="CR5779" w:date="2025-09-18T13:08:00Z" w16du:dateUtc="2025-08-25T10:00:00Z">
              <w:r w:rsidRPr="007275DF" w:rsidDel="00C47EB3">
                <w:rPr>
                  <w:sz w:val="16"/>
                  <w:szCs w:val="16"/>
                  <w:lang w:eastAsia="ja-JP"/>
                </w:rPr>
                <w:delText>0</w:delText>
              </w:r>
            </w:del>
          </w:p>
        </w:tc>
        <w:tc>
          <w:tcPr>
            <w:tcW w:w="0" w:type="auto"/>
            <w:tcBorders>
              <w:top w:val="single" w:sz="4" w:space="0" w:color="auto"/>
              <w:left w:val="single" w:sz="4" w:space="0" w:color="auto"/>
              <w:bottom w:val="nil"/>
              <w:right w:val="single" w:sz="4" w:space="0" w:color="auto"/>
            </w:tcBorders>
            <w:shd w:val="clear" w:color="auto" w:fill="auto"/>
            <w:hideMark/>
          </w:tcPr>
          <w:p w14:paraId="28E6EB6B" w14:textId="77777777" w:rsidR="001927B3" w:rsidRPr="007275DF" w:rsidDel="00C47EB3" w:rsidRDefault="001927B3" w:rsidP="00625DA9">
            <w:pPr>
              <w:pStyle w:val="TAC"/>
              <w:rPr>
                <w:del w:id="757" w:author="CR5779" w:date="2025-09-18T13:08:00Z" w16du:dateUtc="2025-08-25T10:00:00Z"/>
                <w:sz w:val="16"/>
                <w:szCs w:val="16"/>
                <w:lang w:val="en-US"/>
              </w:rPr>
            </w:pPr>
            <w:del w:id="758" w:author="CR5779" w:date="2025-09-18T13:08:00Z" w16du:dateUtc="2025-08-25T10:00:00Z">
              <w:r w:rsidRPr="007275DF" w:rsidDel="00C47EB3">
                <w:rPr>
                  <w:sz w:val="16"/>
                  <w:szCs w:val="16"/>
                  <w:lang w:eastAsia="ja-JP"/>
                </w:rPr>
                <w:delText>0</w:delText>
              </w:r>
            </w:del>
          </w:p>
        </w:tc>
      </w:tr>
      <w:tr w:rsidR="001927B3" w:rsidRPr="007275DF" w:rsidDel="00C47EB3" w14:paraId="1E5BE998" w14:textId="77777777" w:rsidTr="00625DA9">
        <w:trPr>
          <w:jc w:val="center"/>
          <w:del w:id="75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8E3789D" w14:textId="77777777" w:rsidR="001927B3" w:rsidRPr="007275DF" w:rsidDel="00C47EB3" w:rsidRDefault="001927B3" w:rsidP="00625DA9">
            <w:pPr>
              <w:pStyle w:val="TAL"/>
              <w:rPr>
                <w:del w:id="760" w:author="CR5779" w:date="2025-09-18T13:08:00Z" w16du:dateUtc="2025-08-25T10:00:00Z"/>
                <w:sz w:val="16"/>
                <w:szCs w:val="16"/>
                <w:lang w:val="en-US"/>
              </w:rPr>
            </w:pPr>
            <w:del w:id="761" w:author="CR5779" w:date="2025-09-18T13:08:00Z" w16du:dateUtc="2025-08-25T10:00:00Z">
              <w:r w:rsidRPr="007275DF" w:rsidDel="00C47EB3">
                <w:rPr>
                  <w:sz w:val="16"/>
                  <w:szCs w:val="16"/>
                  <w:lang w:eastAsia="ja-JP"/>
                </w:rPr>
                <w:delText>EPRE ratio of PBCH DMRS to SSS</w:delText>
              </w:r>
            </w:del>
          </w:p>
        </w:tc>
        <w:tc>
          <w:tcPr>
            <w:tcW w:w="0" w:type="auto"/>
            <w:tcBorders>
              <w:top w:val="nil"/>
              <w:left w:val="single" w:sz="4" w:space="0" w:color="auto"/>
              <w:bottom w:val="nil"/>
              <w:right w:val="single" w:sz="4" w:space="0" w:color="auto"/>
            </w:tcBorders>
            <w:shd w:val="clear" w:color="auto" w:fill="auto"/>
            <w:hideMark/>
          </w:tcPr>
          <w:p w14:paraId="3996EF0F" w14:textId="77777777" w:rsidR="001927B3" w:rsidRPr="007275DF" w:rsidDel="00C47EB3" w:rsidRDefault="001927B3" w:rsidP="00625DA9">
            <w:pPr>
              <w:pStyle w:val="TAC"/>
              <w:rPr>
                <w:del w:id="76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5DEBFC" w14:textId="77777777" w:rsidR="001927B3" w:rsidRPr="007275DF" w:rsidDel="00C47EB3" w:rsidRDefault="001927B3" w:rsidP="00625DA9">
            <w:pPr>
              <w:pStyle w:val="TAC"/>
              <w:rPr>
                <w:del w:id="76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32513" w14:textId="77777777" w:rsidR="001927B3" w:rsidRPr="007275DF" w:rsidDel="00C47EB3" w:rsidRDefault="001927B3" w:rsidP="00625DA9">
            <w:pPr>
              <w:pStyle w:val="TAC"/>
              <w:rPr>
                <w:del w:id="764"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220D90" w14:textId="77777777" w:rsidR="001927B3" w:rsidRPr="007275DF" w:rsidDel="00C47EB3" w:rsidRDefault="001927B3" w:rsidP="00625DA9">
            <w:pPr>
              <w:pStyle w:val="TAC"/>
              <w:rPr>
                <w:del w:id="76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A6F27FB" w14:textId="77777777" w:rsidR="001927B3" w:rsidRPr="007275DF" w:rsidDel="00C47EB3" w:rsidRDefault="001927B3" w:rsidP="00625DA9">
            <w:pPr>
              <w:pStyle w:val="TAC"/>
              <w:rPr>
                <w:del w:id="76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5D736A" w14:textId="77777777" w:rsidR="001927B3" w:rsidRPr="007275DF" w:rsidDel="00C47EB3" w:rsidRDefault="001927B3" w:rsidP="00625DA9">
            <w:pPr>
              <w:pStyle w:val="TAC"/>
              <w:rPr>
                <w:del w:id="76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D21A24B" w14:textId="77777777" w:rsidR="001927B3" w:rsidRPr="007275DF" w:rsidDel="00C47EB3" w:rsidRDefault="001927B3" w:rsidP="00625DA9">
            <w:pPr>
              <w:pStyle w:val="TAC"/>
              <w:rPr>
                <w:del w:id="768" w:author="CR5779" w:date="2025-09-18T13:08:00Z" w16du:dateUtc="2025-08-25T10:00:00Z"/>
                <w:sz w:val="16"/>
                <w:szCs w:val="16"/>
                <w:lang w:val="en-US"/>
              </w:rPr>
            </w:pPr>
          </w:p>
        </w:tc>
      </w:tr>
      <w:tr w:rsidR="001927B3" w:rsidRPr="007275DF" w:rsidDel="00C47EB3" w14:paraId="28BE3CF4" w14:textId="77777777" w:rsidTr="00625DA9">
        <w:trPr>
          <w:jc w:val="center"/>
          <w:del w:id="76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471D3799" w14:textId="77777777" w:rsidR="001927B3" w:rsidRPr="007275DF" w:rsidDel="00C47EB3" w:rsidRDefault="001927B3" w:rsidP="00625DA9">
            <w:pPr>
              <w:pStyle w:val="TAL"/>
              <w:rPr>
                <w:del w:id="770" w:author="CR5779" w:date="2025-09-18T13:08:00Z" w16du:dateUtc="2025-08-25T10:00:00Z"/>
                <w:sz w:val="16"/>
                <w:szCs w:val="16"/>
                <w:lang w:val="en-US"/>
              </w:rPr>
            </w:pPr>
            <w:del w:id="771" w:author="CR5779" w:date="2025-09-18T13:08:00Z" w16du:dateUtc="2025-08-25T10:00:00Z">
              <w:r w:rsidRPr="007275DF" w:rsidDel="00C47EB3">
                <w:rPr>
                  <w:sz w:val="16"/>
                  <w:szCs w:val="16"/>
                  <w:lang w:eastAsia="ja-JP"/>
                </w:rPr>
                <w:delText>EPRE ratio of PBCH to PBCH DMRS</w:delText>
              </w:r>
            </w:del>
          </w:p>
        </w:tc>
        <w:tc>
          <w:tcPr>
            <w:tcW w:w="0" w:type="auto"/>
            <w:tcBorders>
              <w:top w:val="nil"/>
              <w:left w:val="single" w:sz="4" w:space="0" w:color="auto"/>
              <w:bottom w:val="nil"/>
              <w:right w:val="single" w:sz="4" w:space="0" w:color="auto"/>
            </w:tcBorders>
            <w:shd w:val="clear" w:color="auto" w:fill="auto"/>
            <w:hideMark/>
          </w:tcPr>
          <w:p w14:paraId="46EAB815" w14:textId="77777777" w:rsidR="001927B3" w:rsidRPr="007275DF" w:rsidDel="00C47EB3" w:rsidRDefault="001927B3" w:rsidP="00625DA9">
            <w:pPr>
              <w:pStyle w:val="TAC"/>
              <w:rPr>
                <w:del w:id="77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A4CCC1" w14:textId="77777777" w:rsidR="001927B3" w:rsidRPr="007275DF" w:rsidDel="00C47EB3" w:rsidRDefault="001927B3" w:rsidP="00625DA9">
            <w:pPr>
              <w:pStyle w:val="TAC"/>
              <w:rPr>
                <w:del w:id="77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E4FDAC3" w14:textId="77777777" w:rsidR="001927B3" w:rsidRPr="007275DF" w:rsidDel="00C47EB3" w:rsidRDefault="001927B3" w:rsidP="00625DA9">
            <w:pPr>
              <w:pStyle w:val="TAC"/>
              <w:rPr>
                <w:del w:id="774"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882BBB" w14:textId="77777777" w:rsidR="001927B3" w:rsidRPr="007275DF" w:rsidDel="00C47EB3" w:rsidRDefault="001927B3" w:rsidP="00625DA9">
            <w:pPr>
              <w:pStyle w:val="TAC"/>
              <w:rPr>
                <w:del w:id="77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B0263F4" w14:textId="77777777" w:rsidR="001927B3" w:rsidRPr="007275DF" w:rsidDel="00C47EB3" w:rsidRDefault="001927B3" w:rsidP="00625DA9">
            <w:pPr>
              <w:pStyle w:val="TAC"/>
              <w:rPr>
                <w:del w:id="77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C131E6" w14:textId="77777777" w:rsidR="001927B3" w:rsidRPr="007275DF" w:rsidDel="00C47EB3" w:rsidRDefault="001927B3" w:rsidP="00625DA9">
            <w:pPr>
              <w:pStyle w:val="TAC"/>
              <w:rPr>
                <w:del w:id="77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A42F7B" w14:textId="77777777" w:rsidR="001927B3" w:rsidRPr="007275DF" w:rsidDel="00C47EB3" w:rsidRDefault="001927B3" w:rsidP="00625DA9">
            <w:pPr>
              <w:pStyle w:val="TAC"/>
              <w:rPr>
                <w:del w:id="778" w:author="CR5779" w:date="2025-09-18T13:08:00Z" w16du:dateUtc="2025-08-25T10:00:00Z"/>
                <w:sz w:val="16"/>
                <w:szCs w:val="16"/>
                <w:lang w:val="en-US"/>
              </w:rPr>
            </w:pPr>
          </w:p>
        </w:tc>
      </w:tr>
      <w:tr w:rsidR="001927B3" w:rsidRPr="007275DF" w:rsidDel="00C47EB3" w14:paraId="5C5CB323" w14:textId="77777777" w:rsidTr="00625DA9">
        <w:trPr>
          <w:jc w:val="center"/>
          <w:del w:id="77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25352A1E" w14:textId="77777777" w:rsidR="001927B3" w:rsidRPr="007275DF" w:rsidDel="00C47EB3" w:rsidRDefault="001927B3" w:rsidP="00625DA9">
            <w:pPr>
              <w:pStyle w:val="TAL"/>
              <w:rPr>
                <w:del w:id="780" w:author="CR5779" w:date="2025-09-18T13:08:00Z" w16du:dateUtc="2025-08-25T10:00:00Z"/>
                <w:sz w:val="16"/>
                <w:szCs w:val="16"/>
                <w:lang w:val="en-US"/>
              </w:rPr>
            </w:pPr>
            <w:del w:id="781" w:author="CR5779" w:date="2025-09-18T13:08:00Z" w16du:dateUtc="2025-08-25T10:00:00Z">
              <w:r w:rsidRPr="007275DF" w:rsidDel="00C47EB3">
                <w:rPr>
                  <w:sz w:val="16"/>
                  <w:szCs w:val="16"/>
                  <w:lang w:eastAsia="ja-JP"/>
                </w:rPr>
                <w:delText>EPRE ratio of PDCCH DMRS to SSS</w:delText>
              </w:r>
            </w:del>
          </w:p>
        </w:tc>
        <w:tc>
          <w:tcPr>
            <w:tcW w:w="0" w:type="auto"/>
            <w:tcBorders>
              <w:top w:val="nil"/>
              <w:left w:val="single" w:sz="4" w:space="0" w:color="auto"/>
              <w:bottom w:val="nil"/>
              <w:right w:val="single" w:sz="4" w:space="0" w:color="auto"/>
            </w:tcBorders>
            <w:shd w:val="clear" w:color="auto" w:fill="auto"/>
            <w:hideMark/>
          </w:tcPr>
          <w:p w14:paraId="039D93B3" w14:textId="77777777" w:rsidR="001927B3" w:rsidRPr="007275DF" w:rsidDel="00C47EB3" w:rsidRDefault="001927B3" w:rsidP="00625DA9">
            <w:pPr>
              <w:pStyle w:val="TAC"/>
              <w:rPr>
                <w:del w:id="78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37E27D" w14:textId="77777777" w:rsidR="001927B3" w:rsidRPr="007275DF" w:rsidDel="00C47EB3" w:rsidRDefault="001927B3" w:rsidP="00625DA9">
            <w:pPr>
              <w:pStyle w:val="TAC"/>
              <w:rPr>
                <w:del w:id="78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F8B28C" w14:textId="77777777" w:rsidR="001927B3" w:rsidRPr="007275DF" w:rsidDel="00C47EB3" w:rsidRDefault="001927B3" w:rsidP="00625DA9">
            <w:pPr>
              <w:pStyle w:val="TAC"/>
              <w:rPr>
                <w:del w:id="784"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8E6763B" w14:textId="77777777" w:rsidR="001927B3" w:rsidRPr="007275DF" w:rsidDel="00C47EB3" w:rsidRDefault="001927B3" w:rsidP="00625DA9">
            <w:pPr>
              <w:pStyle w:val="TAC"/>
              <w:rPr>
                <w:del w:id="78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52994F" w14:textId="77777777" w:rsidR="001927B3" w:rsidRPr="007275DF" w:rsidDel="00C47EB3" w:rsidRDefault="001927B3" w:rsidP="00625DA9">
            <w:pPr>
              <w:pStyle w:val="TAC"/>
              <w:rPr>
                <w:del w:id="78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D070C7" w14:textId="77777777" w:rsidR="001927B3" w:rsidRPr="007275DF" w:rsidDel="00C47EB3" w:rsidRDefault="001927B3" w:rsidP="00625DA9">
            <w:pPr>
              <w:pStyle w:val="TAC"/>
              <w:rPr>
                <w:del w:id="78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283262F" w14:textId="77777777" w:rsidR="001927B3" w:rsidRPr="007275DF" w:rsidDel="00C47EB3" w:rsidRDefault="001927B3" w:rsidP="00625DA9">
            <w:pPr>
              <w:pStyle w:val="TAC"/>
              <w:rPr>
                <w:del w:id="788" w:author="CR5779" w:date="2025-09-18T13:08:00Z" w16du:dateUtc="2025-08-25T10:00:00Z"/>
                <w:sz w:val="16"/>
                <w:szCs w:val="16"/>
                <w:lang w:val="en-US"/>
              </w:rPr>
            </w:pPr>
          </w:p>
        </w:tc>
      </w:tr>
      <w:tr w:rsidR="001927B3" w:rsidRPr="007275DF" w:rsidDel="00C47EB3" w14:paraId="36BE065C" w14:textId="77777777" w:rsidTr="00625DA9">
        <w:trPr>
          <w:jc w:val="center"/>
          <w:del w:id="78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6B512C4A" w14:textId="77777777" w:rsidR="001927B3" w:rsidRPr="007275DF" w:rsidDel="00C47EB3" w:rsidRDefault="001927B3" w:rsidP="00625DA9">
            <w:pPr>
              <w:pStyle w:val="TAL"/>
              <w:rPr>
                <w:del w:id="790" w:author="CR5779" w:date="2025-09-18T13:08:00Z" w16du:dateUtc="2025-08-25T10:00:00Z"/>
                <w:sz w:val="16"/>
                <w:szCs w:val="16"/>
                <w:lang w:val="en-US"/>
              </w:rPr>
            </w:pPr>
            <w:del w:id="791" w:author="CR5779" w:date="2025-09-18T13:08:00Z" w16du:dateUtc="2025-08-25T10:00:00Z">
              <w:r w:rsidRPr="007275DF" w:rsidDel="00C47EB3">
                <w:rPr>
                  <w:sz w:val="16"/>
                  <w:szCs w:val="16"/>
                  <w:lang w:eastAsia="ja-JP"/>
                </w:rPr>
                <w:delText>EPRE ratio of PDCCH to PDCCH DMRS</w:delText>
              </w:r>
            </w:del>
          </w:p>
        </w:tc>
        <w:tc>
          <w:tcPr>
            <w:tcW w:w="0" w:type="auto"/>
            <w:tcBorders>
              <w:top w:val="nil"/>
              <w:left w:val="single" w:sz="4" w:space="0" w:color="auto"/>
              <w:bottom w:val="nil"/>
              <w:right w:val="single" w:sz="4" w:space="0" w:color="auto"/>
            </w:tcBorders>
            <w:shd w:val="clear" w:color="auto" w:fill="auto"/>
            <w:hideMark/>
          </w:tcPr>
          <w:p w14:paraId="241D0646" w14:textId="77777777" w:rsidR="001927B3" w:rsidRPr="007275DF" w:rsidDel="00C47EB3" w:rsidRDefault="001927B3" w:rsidP="00625DA9">
            <w:pPr>
              <w:pStyle w:val="TAC"/>
              <w:rPr>
                <w:del w:id="79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67AC8" w14:textId="77777777" w:rsidR="001927B3" w:rsidRPr="007275DF" w:rsidDel="00C47EB3" w:rsidRDefault="001927B3" w:rsidP="00625DA9">
            <w:pPr>
              <w:pStyle w:val="TAC"/>
              <w:rPr>
                <w:del w:id="79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A210BD8" w14:textId="77777777" w:rsidR="001927B3" w:rsidRPr="007275DF" w:rsidDel="00C47EB3" w:rsidRDefault="001927B3" w:rsidP="00625DA9">
            <w:pPr>
              <w:pStyle w:val="TAC"/>
              <w:rPr>
                <w:del w:id="794"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D0385B" w14:textId="77777777" w:rsidR="001927B3" w:rsidRPr="007275DF" w:rsidDel="00C47EB3" w:rsidRDefault="001927B3" w:rsidP="00625DA9">
            <w:pPr>
              <w:pStyle w:val="TAC"/>
              <w:rPr>
                <w:del w:id="79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F0EE18F" w14:textId="77777777" w:rsidR="001927B3" w:rsidRPr="007275DF" w:rsidDel="00C47EB3" w:rsidRDefault="001927B3" w:rsidP="00625DA9">
            <w:pPr>
              <w:pStyle w:val="TAC"/>
              <w:rPr>
                <w:del w:id="79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F0175F" w14:textId="77777777" w:rsidR="001927B3" w:rsidRPr="007275DF" w:rsidDel="00C47EB3" w:rsidRDefault="001927B3" w:rsidP="00625DA9">
            <w:pPr>
              <w:pStyle w:val="TAC"/>
              <w:rPr>
                <w:del w:id="79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BD6AFC" w14:textId="77777777" w:rsidR="001927B3" w:rsidRPr="007275DF" w:rsidDel="00C47EB3" w:rsidRDefault="001927B3" w:rsidP="00625DA9">
            <w:pPr>
              <w:pStyle w:val="TAC"/>
              <w:rPr>
                <w:del w:id="798" w:author="CR5779" w:date="2025-09-18T13:08:00Z" w16du:dateUtc="2025-08-25T10:00:00Z"/>
                <w:sz w:val="16"/>
                <w:szCs w:val="16"/>
                <w:lang w:val="en-US"/>
              </w:rPr>
            </w:pPr>
          </w:p>
        </w:tc>
      </w:tr>
      <w:tr w:rsidR="001927B3" w:rsidRPr="007275DF" w:rsidDel="00C47EB3" w14:paraId="7152A93A" w14:textId="77777777" w:rsidTr="00625DA9">
        <w:trPr>
          <w:jc w:val="center"/>
          <w:del w:id="79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306D5D5" w14:textId="77777777" w:rsidR="001927B3" w:rsidRPr="007275DF" w:rsidDel="00C47EB3" w:rsidRDefault="001927B3" w:rsidP="00625DA9">
            <w:pPr>
              <w:pStyle w:val="TAL"/>
              <w:rPr>
                <w:del w:id="800" w:author="CR5779" w:date="2025-09-18T13:08:00Z" w16du:dateUtc="2025-08-25T10:00:00Z"/>
                <w:sz w:val="16"/>
                <w:szCs w:val="16"/>
                <w:lang w:val="en-US"/>
              </w:rPr>
            </w:pPr>
            <w:del w:id="801" w:author="CR5779" w:date="2025-09-18T13:08:00Z" w16du:dateUtc="2025-08-25T10:00:00Z">
              <w:r w:rsidRPr="007275DF" w:rsidDel="00C47EB3">
                <w:rPr>
                  <w:sz w:val="16"/>
                  <w:szCs w:val="16"/>
                  <w:lang w:eastAsia="ja-JP"/>
                </w:rPr>
                <w:delText xml:space="preserve">EPRE ratio of PDSCH DMRS to SSS </w:delText>
              </w:r>
            </w:del>
          </w:p>
        </w:tc>
        <w:tc>
          <w:tcPr>
            <w:tcW w:w="0" w:type="auto"/>
            <w:tcBorders>
              <w:top w:val="nil"/>
              <w:left w:val="single" w:sz="4" w:space="0" w:color="auto"/>
              <w:bottom w:val="nil"/>
              <w:right w:val="single" w:sz="4" w:space="0" w:color="auto"/>
            </w:tcBorders>
            <w:shd w:val="clear" w:color="auto" w:fill="auto"/>
            <w:hideMark/>
          </w:tcPr>
          <w:p w14:paraId="28462120" w14:textId="77777777" w:rsidR="001927B3" w:rsidRPr="007275DF" w:rsidDel="00C47EB3" w:rsidRDefault="001927B3" w:rsidP="00625DA9">
            <w:pPr>
              <w:pStyle w:val="TAC"/>
              <w:rPr>
                <w:del w:id="80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718CD0" w14:textId="77777777" w:rsidR="001927B3" w:rsidRPr="007275DF" w:rsidDel="00C47EB3" w:rsidRDefault="001927B3" w:rsidP="00625DA9">
            <w:pPr>
              <w:pStyle w:val="TAC"/>
              <w:rPr>
                <w:del w:id="80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3C648" w14:textId="77777777" w:rsidR="001927B3" w:rsidRPr="007275DF" w:rsidDel="00C47EB3" w:rsidRDefault="001927B3" w:rsidP="00625DA9">
            <w:pPr>
              <w:pStyle w:val="TAC"/>
              <w:rPr>
                <w:del w:id="804"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4A6CE8" w14:textId="77777777" w:rsidR="001927B3" w:rsidRPr="007275DF" w:rsidDel="00C47EB3" w:rsidRDefault="001927B3" w:rsidP="00625DA9">
            <w:pPr>
              <w:pStyle w:val="TAC"/>
              <w:rPr>
                <w:del w:id="80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B40D554" w14:textId="77777777" w:rsidR="001927B3" w:rsidRPr="007275DF" w:rsidDel="00C47EB3" w:rsidRDefault="001927B3" w:rsidP="00625DA9">
            <w:pPr>
              <w:pStyle w:val="TAC"/>
              <w:rPr>
                <w:del w:id="80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44B136" w14:textId="77777777" w:rsidR="001927B3" w:rsidRPr="007275DF" w:rsidDel="00C47EB3" w:rsidRDefault="001927B3" w:rsidP="00625DA9">
            <w:pPr>
              <w:pStyle w:val="TAC"/>
              <w:rPr>
                <w:del w:id="80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4F3936" w14:textId="77777777" w:rsidR="001927B3" w:rsidRPr="007275DF" w:rsidDel="00C47EB3" w:rsidRDefault="001927B3" w:rsidP="00625DA9">
            <w:pPr>
              <w:pStyle w:val="TAC"/>
              <w:rPr>
                <w:del w:id="808" w:author="CR5779" w:date="2025-09-18T13:08:00Z" w16du:dateUtc="2025-08-25T10:00:00Z"/>
                <w:sz w:val="16"/>
                <w:szCs w:val="16"/>
                <w:lang w:val="en-US"/>
              </w:rPr>
            </w:pPr>
          </w:p>
        </w:tc>
      </w:tr>
      <w:tr w:rsidR="001927B3" w:rsidRPr="007275DF" w:rsidDel="00C47EB3" w14:paraId="1BF00E10" w14:textId="77777777" w:rsidTr="00625DA9">
        <w:trPr>
          <w:jc w:val="center"/>
          <w:del w:id="80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B330365" w14:textId="77777777" w:rsidR="001927B3" w:rsidRPr="007275DF" w:rsidDel="00C47EB3" w:rsidRDefault="001927B3" w:rsidP="00625DA9">
            <w:pPr>
              <w:pStyle w:val="TAL"/>
              <w:rPr>
                <w:del w:id="810" w:author="CR5779" w:date="2025-09-18T13:08:00Z" w16du:dateUtc="2025-08-25T10:00:00Z"/>
                <w:sz w:val="16"/>
                <w:szCs w:val="16"/>
                <w:lang w:val="en-US"/>
              </w:rPr>
            </w:pPr>
            <w:del w:id="811" w:author="CR5779" w:date="2025-09-18T13:08:00Z" w16du:dateUtc="2025-08-25T10:00:00Z">
              <w:r w:rsidRPr="007275DF" w:rsidDel="00C47EB3">
                <w:rPr>
                  <w:sz w:val="16"/>
                  <w:szCs w:val="16"/>
                  <w:lang w:eastAsia="ja-JP"/>
                </w:rPr>
                <w:delText xml:space="preserve">EPRE ratio of PDSCH to PDSCH </w:delText>
              </w:r>
            </w:del>
          </w:p>
        </w:tc>
        <w:tc>
          <w:tcPr>
            <w:tcW w:w="0" w:type="auto"/>
            <w:tcBorders>
              <w:top w:val="nil"/>
              <w:left w:val="single" w:sz="4" w:space="0" w:color="auto"/>
              <w:bottom w:val="nil"/>
              <w:right w:val="single" w:sz="4" w:space="0" w:color="auto"/>
            </w:tcBorders>
            <w:shd w:val="clear" w:color="auto" w:fill="auto"/>
            <w:hideMark/>
          </w:tcPr>
          <w:p w14:paraId="3F15EDC4" w14:textId="77777777" w:rsidR="001927B3" w:rsidRPr="007275DF" w:rsidDel="00C47EB3" w:rsidRDefault="001927B3" w:rsidP="00625DA9">
            <w:pPr>
              <w:pStyle w:val="TAC"/>
              <w:rPr>
                <w:del w:id="81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4F5B42" w14:textId="77777777" w:rsidR="001927B3" w:rsidRPr="007275DF" w:rsidDel="00C47EB3" w:rsidRDefault="001927B3" w:rsidP="00625DA9">
            <w:pPr>
              <w:pStyle w:val="TAC"/>
              <w:rPr>
                <w:del w:id="81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6CD1C3" w14:textId="77777777" w:rsidR="001927B3" w:rsidRPr="007275DF" w:rsidDel="00C47EB3" w:rsidRDefault="001927B3" w:rsidP="00625DA9">
            <w:pPr>
              <w:pStyle w:val="TAC"/>
              <w:rPr>
                <w:del w:id="814"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B7F710" w14:textId="77777777" w:rsidR="001927B3" w:rsidRPr="007275DF" w:rsidDel="00C47EB3" w:rsidRDefault="001927B3" w:rsidP="00625DA9">
            <w:pPr>
              <w:pStyle w:val="TAC"/>
              <w:rPr>
                <w:del w:id="81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B8DF6C1" w14:textId="77777777" w:rsidR="001927B3" w:rsidRPr="007275DF" w:rsidDel="00C47EB3" w:rsidRDefault="001927B3" w:rsidP="00625DA9">
            <w:pPr>
              <w:pStyle w:val="TAC"/>
              <w:rPr>
                <w:del w:id="81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0403111" w14:textId="77777777" w:rsidR="001927B3" w:rsidRPr="007275DF" w:rsidDel="00C47EB3" w:rsidRDefault="001927B3" w:rsidP="00625DA9">
            <w:pPr>
              <w:pStyle w:val="TAC"/>
              <w:rPr>
                <w:del w:id="81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9A722D4" w14:textId="77777777" w:rsidR="001927B3" w:rsidRPr="007275DF" w:rsidDel="00C47EB3" w:rsidRDefault="001927B3" w:rsidP="00625DA9">
            <w:pPr>
              <w:pStyle w:val="TAC"/>
              <w:rPr>
                <w:del w:id="818" w:author="CR5779" w:date="2025-09-18T13:08:00Z" w16du:dateUtc="2025-08-25T10:00:00Z"/>
                <w:sz w:val="16"/>
                <w:szCs w:val="16"/>
                <w:lang w:val="en-US"/>
              </w:rPr>
            </w:pPr>
          </w:p>
        </w:tc>
      </w:tr>
      <w:tr w:rsidR="001927B3" w:rsidRPr="007275DF" w:rsidDel="00C47EB3" w14:paraId="3B6AB5BF" w14:textId="77777777" w:rsidTr="00625DA9">
        <w:trPr>
          <w:jc w:val="center"/>
          <w:del w:id="81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635836C7" w14:textId="77777777" w:rsidR="001927B3" w:rsidRPr="007275DF" w:rsidDel="00C47EB3" w:rsidRDefault="001927B3" w:rsidP="00625DA9">
            <w:pPr>
              <w:pStyle w:val="TAL"/>
              <w:rPr>
                <w:del w:id="820" w:author="CR5779" w:date="2025-09-18T13:08:00Z" w16du:dateUtc="2025-08-25T10:00:00Z"/>
                <w:sz w:val="16"/>
                <w:szCs w:val="16"/>
                <w:lang w:val="en-US"/>
              </w:rPr>
            </w:pPr>
            <w:del w:id="821" w:author="CR5779" w:date="2025-09-18T13:08:00Z" w16du:dateUtc="2025-08-25T10:00:00Z">
              <w:r w:rsidRPr="007275DF" w:rsidDel="00C47EB3">
                <w:rPr>
                  <w:sz w:val="16"/>
                  <w:szCs w:val="16"/>
                  <w:lang w:eastAsia="ja-JP"/>
                </w:rPr>
                <w:delText>EPRE ratio of OCNG DMRS to SSS(Note 1)</w:delText>
              </w:r>
            </w:del>
          </w:p>
        </w:tc>
        <w:tc>
          <w:tcPr>
            <w:tcW w:w="0" w:type="auto"/>
            <w:tcBorders>
              <w:top w:val="nil"/>
              <w:left w:val="single" w:sz="4" w:space="0" w:color="auto"/>
              <w:bottom w:val="nil"/>
              <w:right w:val="single" w:sz="4" w:space="0" w:color="auto"/>
            </w:tcBorders>
            <w:shd w:val="clear" w:color="auto" w:fill="auto"/>
            <w:hideMark/>
          </w:tcPr>
          <w:p w14:paraId="4A3A6E9F" w14:textId="77777777" w:rsidR="001927B3" w:rsidRPr="007275DF" w:rsidDel="00C47EB3" w:rsidRDefault="001927B3" w:rsidP="00625DA9">
            <w:pPr>
              <w:pStyle w:val="TAC"/>
              <w:rPr>
                <w:del w:id="82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B2AD0B" w14:textId="77777777" w:rsidR="001927B3" w:rsidRPr="007275DF" w:rsidDel="00C47EB3" w:rsidRDefault="001927B3" w:rsidP="00625DA9">
            <w:pPr>
              <w:pStyle w:val="TAC"/>
              <w:rPr>
                <w:del w:id="82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A54C52" w14:textId="77777777" w:rsidR="001927B3" w:rsidRPr="007275DF" w:rsidDel="00C47EB3" w:rsidRDefault="001927B3" w:rsidP="00625DA9">
            <w:pPr>
              <w:pStyle w:val="TAC"/>
              <w:rPr>
                <w:del w:id="824"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6DD103" w14:textId="77777777" w:rsidR="001927B3" w:rsidRPr="007275DF" w:rsidDel="00C47EB3" w:rsidRDefault="001927B3" w:rsidP="00625DA9">
            <w:pPr>
              <w:pStyle w:val="TAC"/>
              <w:rPr>
                <w:del w:id="825"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F83728" w14:textId="77777777" w:rsidR="001927B3" w:rsidRPr="007275DF" w:rsidDel="00C47EB3" w:rsidRDefault="001927B3" w:rsidP="00625DA9">
            <w:pPr>
              <w:pStyle w:val="TAC"/>
              <w:rPr>
                <w:del w:id="82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68D5EB" w14:textId="77777777" w:rsidR="001927B3" w:rsidRPr="007275DF" w:rsidDel="00C47EB3" w:rsidRDefault="001927B3" w:rsidP="00625DA9">
            <w:pPr>
              <w:pStyle w:val="TAC"/>
              <w:rPr>
                <w:del w:id="82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E370CA" w14:textId="77777777" w:rsidR="001927B3" w:rsidRPr="007275DF" w:rsidDel="00C47EB3" w:rsidRDefault="001927B3" w:rsidP="00625DA9">
            <w:pPr>
              <w:pStyle w:val="TAC"/>
              <w:rPr>
                <w:del w:id="828" w:author="CR5779" w:date="2025-09-18T13:08:00Z" w16du:dateUtc="2025-08-25T10:00:00Z"/>
                <w:sz w:val="16"/>
                <w:szCs w:val="16"/>
                <w:lang w:val="en-US"/>
              </w:rPr>
            </w:pPr>
          </w:p>
        </w:tc>
      </w:tr>
      <w:tr w:rsidR="001927B3" w:rsidRPr="007275DF" w:rsidDel="00C47EB3" w14:paraId="6DDD33C2" w14:textId="77777777" w:rsidTr="00625DA9">
        <w:trPr>
          <w:jc w:val="center"/>
          <w:del w:id="82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7CB3B5A" w14:textId="77777777" w:rsidR="001927B3" w:rsidRPr="007275DF" w:rsidDel="00C47EB3" w:rsidRDefault="001927B3" w:rsidP="00625DA9">
            <w:pPr>
              <w:pStyle w:val="TAL"/>
              <w:rPr>
                <w:del w:id="830" w:author="CR5779" w:date="2025-09-18T13:08:00Z" w16du:dateUtc="2025-08-25T10:00:00Z"/>
                <w:sz w:val="16"/>
                <w:szCs w:val="16"/>
                <w:lang w:val="en-US"/>
              </w:rPr>
            </w:pPr>
            <w:del w:id="831" w:author="CR5779" w:date="2025-09-18T13:08:00Z" w16du:dateUtc="2025-08-25T10:00:00Z">
              <w:r w:rsidRPr="007275DF" w:rsidDel="00C47EB3">
                <w:rPr>
                  <w:sz w:val="16"/>
                  <w:szCs w:val="16"/>
                  <w:lang w:eastAsia="ja-JP"/>
                </w:rPr>
                <w:delText>EPRE ratio of OCNG to OCNG DMRS (Note 1)</w:delText>
              </w:r>
            </w:del>
          </w:p>
        </w:tc>
        <w:tc>
          <w:tcPr>
            <w:tcW w:w="0" w:type="auto"/>
            <w:tcBorders>
              <w:top w:val="nil"/>
              <w:left w:val="single" w:sz="4" w:space="0" w:color="auto"/>
              <w:bottom w:val="single" w:sz="4" w:space="0" w:color="auto"/>
              <w:right w:val="single" w:sz="4" w:space="0" w:color="auto"/>
            </w:tcBorders>
            <w:shd w:val="clear" w:color="auto" w:fill="auto"/>
            <w:hideMark/>
          </w:tcPr>
          <w:p w14:paraId="1AB0B2CE" w14:textId="77777777" w:rsidR="001927B3" w:rsidRPr="007275DF" w:rsidDel="00C47EB3" w:rsidRDefault="001927B3" w:rsidP="00625DA9">
            <w:pPr>
              <w:pStyle w:val="TAC"/>
              <w:rPr>
                <w:del w:id="832" w:author="CR5779" w:date="2025-09-18T13:08: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C84AC7" w14:textId="77777777" w:rsidR="001927B3" w:rsidRPr="007275DF" w:rsidDel="00C47EB3" w:rsidRDefault="001927B3" w:rsidP="00625DA9">
            <w:pPr>
              <w:pStyle w:val="TAC"/>
              <w:rPr>
                <w:del w:id="833" w:author="CR5779" w:date="2025-09-18T13:08: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9E961C7" w14:textId="77777777" w:rsidR="001927B3" w:rsidRPr="007275DF" w:rsidDel="00C47EB3" w:rsidRDefault="001927B3" w:rsidP="00625DA9">
            <w:pPr>
              <w:pStyle w:val="TAC"/>
              <w:rPr>
                <w:del w:id="834" w:author="CR5779" w:date="2025-09-18T13:08: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958CC95" w14:textId="77777777" w:rsidR="001927B3" w:rsidRPr="007275DF" w:rsidDel="00C47EB3" w:rsidRDefault="001927B3" w:rsidP="00625DA9">
            <w:pPr>
              <w:pStyle w:val="TAC"/>
              <w:rPr>
                <w:del w:id="835" w:author="CR5779" w:date="2025-09-18T13:08: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EAD604C" w14:textId="77777777" w:rsidR="001927B3" w:rsidRPr="007275DF" w:rsidDel="00C47EB3" w:rsidRDefault="001927B3" w:rsidP="00625DA9">
            <w:pPr>
              <w:pStyle w:val="TAC"/>
              <w:rPr>
                <w:del w:id="836" w:author="CR5779" w:date="2025-09-18T13:08: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C541A4D" w14:textId="77777777" w:rsidR="001927B3" w:rsidRPr="007275DF" w:rsidDel="00C47EB3" w:rsidRDefault="001927B3" w:rsidP="00625DA9">
            <w:pPr>
              <w:pStyle w:val="TAC"/>
              <w:rPr>
                <w:del w:id="837" w:author="CR5779" w:date="2025-09-18T13:08:00Z" w16du:dateUtc="2025-08-25T10:00:00Z"/>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81DBE3" w14:textId="77777777" w:rsidR="001927B3" w:rsidRPr="007275DF" w:rsidDel="00C47EB3" w:rsidRDefault="001927B3" w:rsidP="00625DA9">
            <w:pPr>
              <w:pStyle w:val="TAC"/>
              <w:rPr>
                <w:del w:id="838" w:author="CR5779" w:date="2025-09-18T13:08:00Z" w16du:dateUtc="2025-08-25T10:00:00Z"/>
                <w:sz w:val="16"/>
                <w:szCs w:val="16"/>
                <w:lang w:val="en-US"/>
              </w:rPr>
            </w:pPr>
          </w:p>
        </w:tc>
      </w:tr>
      <w:tr w:rsidR="001927B3" w:rsidRPr="007275DF" w:rsidDel="00C47EB3" w14:paraId="0D1D37A9" w14:textId="77777777" w:rsidTr="00625DA9">
        <w:trPr>
          <w:trHeight w:val="113"/>
          <w:jc w:val="center"/>
          <w:del w:id="839" w:author="CR5779" w:date="2025-09-18T13:08:00Z"/>
        </w:trPr>
        <w:tc>
          <w:tcPr>
            <w:tcW w:w="0" w:type="auto"/>
            <w:tcBorders>
              <w:top w:val="nil"/>
              <w:left w:val="single" w:sz="4" w:space="0" w:color="auto"/>
              <w:bottom w:val="nil"/>
              <w:right w:val="single" w:sz="4" w:space="0" w:color="auto"/>
            </w:tcBorders>
            <w:shd w:val="clear" w:color="auto" w:fill="auto"/>
            <w:hideMark/>
          </w:tcPr>
          <w:p w14:paraId="5A177E54" w14:textId="77777777" w:rsidR="001927B3" w:rsidRPr="007275DF" w:rsidDel="00C47EB3" w:rsidRDefault="001927B3" w:rsidP="00625DA9">
            <w:pPr>
              <w:pStyle w:val="TAL"/>
              <w:rPr>
                <w:del w:id="840" w:author="CR5779" w:date="2025-09-18T13:08:00Z" w16du:dateUtc="2025-08-25T10:00:00Z"/>
                <w:sz w:val="16"/>
                <w:szCs w:val="16"/>
                <w:lang w:val="en-US"/>
              </w:rPr>
            </w:pPr>
            <w:del w:id="841" w:author="CR5779" w:date="2025-09-18T13:08:00Z" w16du:dateUtc="2025-08-25T10:00:00Z">
              <w:r w:rsidRPr="004849DD" w:rsidDel="00C47EB3">
                <w:rPr>
                  <w:rFonts w:eastAsia="Calibri"/>
                  <w:position w:val="-12"/>
                  <w:sz w:val="16"/>
                  <w:szCs w:val="16"/>
                  <w:lang w:val="en-US"/>
                </w:rPr>
                <w:object w:dxaOrig="285" w:dyaOrig="285" w14:anchorId="0A2EF5A3">
                  <v:shape id="_x0000_i1218" type="#_x0000_t75" style="width:15.75pt;height:15.75pt" o:ole="" fillcolor="window">
                    <v:imagedata r:id="rId13" o:title=""/>
                  </v:shape>
                  <o:OLEObject Type="Embed" ProgID="Equation.3" ShapeID="_x0000_i1218" DrawAspect="Content" ObjectID="_1820083838" r:id="rId162"/>
                </w:object>
              </w:r>
              <w:r w:rsidRPr="007275DF" w:rsidDel="00C47EB3">
                <w:rPr>
                  <w:sz w:val="16"/>
                  <w:szCs w:val="16"/>
                  <w:vertAlign w:val="superscript"/>
                  <w:lang w:val="en-US"/>
                </w:rPr>
                <w:delText>Note2</w:delText>
              </w:r>
            </w:del>
          </w:p>
        </w:tc>
        <w:tc>
          <w:tcPr>
            <w:tcW w:w="0" w:type="auto"/>
            <w:tcBorders>
              <w:top w:val="single" w:sz="4" w:space="0" w:color="auto"/>
              <w:left w:val="single" w:sz="4" w:space="0" w:color="auto"/>
              <w:bottom w:val="nil"/>
              <w:right w:val="single" w:sz="4" w:space="0" w:color="auto"/>
            </w:tcBorders>
            <w:shd w:val="clear" w:color="auto" w:fill="auto"/>
            <w:hideMark/>
          </w:tcPr>
          <w:p w14:paraId="525654A0" w14:textId="77777777" w:rsidR="001927B3" w:rsidRPr="007275DF" w:rsidDel="00C47EB3" w:rsidRDefault="001927B3" w:rsidP="00625DA9">
            <w:pPr>
              <w:pStyle w:val="TAL"/>
              <w:rPr>
                <w:del w:id="842" w:author="CR5779" w:date="2025-09-18T13:08:00Z" w16du:dateUtc="2025-08-25T10:00:00Z"/>
                <w:sz w:val="16"/>
                <w:szCs w:val="16"/>
                <w:lang w:val="en-US"/>
              </w:rPr>
            </w:pPr>
            <w:del w:id="843" w:author="CR5779" w:date="2025-09-18T13:08: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54F95E7B" w14:textId="77777777" w:rsidR="001927B3" w:rsidRPr="007275DF" w:rsidDel="00C47EB3" w:rsidRDefault="001927B3" w:rsidP="00625DA9">
            <w:pPr>
              <w:pStyle w:val="TAL"/>
              <w:rPr>
                <w:del w:id="844" w:author="CR5779" w:date="2025-09-18T13:08:00Z" w16du:dateUtc="2025-08-25T10:00:00Z"/>
                <w:sz w:val="16"/>
                <w:szCs w:val="16"/>
                <w:lang w:val="sv-SE"/>
              </w:rPr>
            </w:pPr>
            <w:del w:id="845" w:author="CR5779" w:date="2025-09-18T13:08:00Z" w16du:dateUtc="2025-08-25T10:00:00Z">
              <w:r w:rsidRPr="007275DF" w:rsidDel="00C47EB3">
                <w:rPr>
                  <w:sz w:val="16"/>
                  <w:szCs w:val="16"/>
                </w:rPr>
                <w:delText>NR_CCA_FR1_I</w:delText>
              </w:r>
            </w:del>
          </w:p>
        </w:tc>
        <w:tc>
          <w:tcPr>
            <w:tcW w:w="0" w:type="auto"/>
            <w:tcBorders>
              <w:top w:val="single" w:sz="4" w:space="0" w:color="auto"/>
              <w:left w:val="single" w:sz="4" w:space="0" w:color="auto"/>
              <w:bottom w:val="nil"/>
              <w:right w:val="single" w:sz="4" w:space="0" w:color="auto"/>
            </w:tcBorders>
            <w:shd w:val="clear" w:color="auto" w:fill="auto"/>
            <w:hideMark/>
          </w:tcPr>
          <w:p w14:paraId="7DAA8526" w14:textId="77777777" w:rsidR="001927B3" w:rsidRPr="007275DF" w:rsidDel="00C47EB3" w:rsidRDefault="001927B3" w:rsidP="00625DA9">
            <w:pPr>
              <w:pStyle w:val="TAC"/>
              <w:rPr>
                <w:del w:id="846" w:author="CR5779" w:date="2025-09-18T13:08:00Z" w16du:dateUtc="2025-08-25T10:00:00Z"/>
                <w:rFonts w:eastAsia="Calibri"/>
                <w:sz w:val="16"/>
                <w:szCs w:val="16"/>
                <w:lang w:val="en-US"/>
              </w:rPr>
            </w:pPr>
            <w:del w:id="847" w:author="CR5779" w:date="2025-09-18T13:08:00Z" w16du:dateUtc="2025-08-25T10:00:00Z">
              <w:r w:rsidRPr="007275DF" w:rsidDel="00C47EB3">
                <w:rPr>
                  <w:rFonts w:eastAsia="Calibri"/>
                  <w:sz w:val="16"/>
                  <w:szCs w:val="16"/>
                  <w:lang w:val="en-US"/>
                </w:rPr>
                <w:delText>dBm/15kHz</w:delText>
              </w:r>
            </w:del>
          </w:p>
        </w:tc>
        <w:tc>
          <w:tcPr>
            <w:tcW w:w="0" w:type="auto"/>
            <w:tcBorders>
              <w:top w:val="single" w:sz="4" w:space="0" w:color="auto"/>
              <w:left w:val="single" w:sz="4" w:space="0" w:color="auto"/>
              <w:bottom w:val="nil"/>
              <w:right w:val="single" w:sz="4" w:space="0" w:color="auto"/>
            </w:tcBorders>
            <w:shd w:val="clear" w:color="auto" w:fill="auto"/>
            <w:hideMark/>
          </w:tcPr>
          <w:p w14:paraId="11C2F54C" w14:textId="77777777" w:rsidR="001927B3" w:rsidRPr="007275DF" w:rsidDel="00C47EB3" w:rsidRDefault="001927B3" w:rsidP="00625DA9">
            <w:pPr>
              <w:pStyle w:val="TAC"/>
              <w:rPr>
                <w:del w:id="848" w:author="CR5779" w:date="2025-09-18T13:08:00Z" w16du:dateUtc="2025-08-25T10:00:00Z"/>
                <w:sz w:val="16"/>
                <w:szCs w:val="16"/>
                <w:lang w:val="en-US"/>
              </w:rPr>
            </w:pPr>
            <w:del w:id="849" w:author="CR5779" w:date="2025-09-18T13:08:00Z" w16du:dateUtc="2025-08-25T10:00:00Z">
              <w:r w:rsidRPr="007275DF" w:rsidDel="00C47EB3">
                <w:rPr>
                  <w:sz w:val="16"/>
                  <w:szCs w:val="16"/>
                  <w:lang w:val="en-US"/>
                </w:rPr>
                <w:delText>-86.27</w:delText>
              </w:r>
            </w:del>
          </w:p>
        </w:tc>
        <w:tc>
          <w:tcPr>
            <w:tcW w:w="0" w:type="auto"/>
            <w:tcBorders>
              <w:top w:val="single" w:sz="4" w:space="0" w:color="auto"/>
              <w:left w:val="single" w:sz="4" w:space="0" w:color="auto"/>
              <w:bottom w:val="nil"/>
              <w:right w:val="single" w:sz="4" w:space="0" w:color="auto"/>
            </w:tcBorders>
            <w:shd w:val="clear" w:color="auto" w:fill="auto"/>
          </w:tcPr>
          <w:p w14:paraId="7F492D10" w14:textId="77777777" w:rsidR="001927B3" w:rsidRPr="007275DF" w:rsidDel="00C47EB3" w:rsidRDefault="001927B3" w:rsidP="00625DA9">
            <w:pPr>
              <w:pStyle w:val="TAC"/>
              <w:rPr>
                <w:del w:id="850" w:author="CR5779" w:date="2025-09-18T13:08:00Z" w16du:dateUtc="2025-08-25T10:00:00Z"/>
                <w:sz w:val="16"/>
                <w:szCs w:val="16"/>
                <w:lang w:val="en-US"/>
              </w:rPr>
            </w:pPr>
            <w:del w:id="851" w:author="CR5779" w:date="2025-09-18T13:08:00Z" w16du:dateUtc="2025-08-25T10:00:00Z">
              <w:r w:rsidRPr="007275DF" w:rsidDel="00C47EB3">
                <w:rPr>
                  <w:sz w:val="16"/>
                  <w:szCs w:val="16"/>
                  <w:lang w:val="en-US"/>
                </w:rPr>
                <w:delText>-86.27</w:delText>
              </w:r>
            </w:del>
          </w:p>
        </w:tc>
        <w:tc>
          <w:tcPr>
            <w:tcW w:w="0" w:type="auto"/>
            <w:tcBorders>
              <w:top w:val="single" w:sz="4" w:space="0" w:color="auto"/>
              <w:left w:val="single" w:sz="4" w:space="0" w:color="auto"/>
              <w:bottom w:val="nil"/>
              <w:right w:val="single" w:sz="4" w:space="0" w:color="auto"/>
            </w:tcBorders>
            <w:shd w:val="clear" w:color="auto" w:fill="auto"/>
            <w:hideMark/>
          </w:tcPr>
          <w:p w14:paraId="3552B174" w14:textId="77777777" w:rsidR="001927B3" w:rsidRPr="007275DF" w:rsidDel="00C47EB3" w:rsidRDefault="001927B3" w:rsidP="00625DA9">
            <w:pPr>
              <w:pStyle w:val="TAC"/>
              <w:rPr>
                <w:del w:id="852" w:author="CR5779" w:date="2025-09-18T13:08:00Z" w16du:dateUtc="2025-08-25T10:00:00Z"/>
                <w:sz w:val="16"/>
                <w:szCs w:val="16"/>
                <w:lang w:val="en-US"/>
              </w:rPr>
            </w:pPr>
            <w:del w:id="853" w:author="CR5779" w:date="2025-09-18T13:08:00Z" w16du:dateUtc="2025-08-25T10:00:00Z">
              <w:r w:rsidRPr="007275DF" w:rsidDel="00C47EB3">
                <w:rPr>
                  <w:sz w:val="16"/>
                  <w:szCs w:val="16"/>
                  <w:lang w:val="en-US"/>
                </w:rPr>
                <w:delText>-113</w:delText>
              </w:r>
            </w:del>
          </w:p>
        </w:tc>
        <w:tc>
          <w:tcPr>
            <w:tcW w:w="0" w:type="auto"/>
            <w:tcBorders>
              <w:top w:val="single" w:sz="4" w:space="0" w:color="auto"/>
              <w:left w:val="single" w:sz="4" w:space="0" w:color="auto"/>
              <w:bottom w:val="nil"/>
              <w:right w:val="single" w:sz="4" w:space="0" w:color="auto"/>
            </w:tcBorders>
            <w:shd w:val="clear" w:color="auto" w:fill="auto"/>
          </w:tcPr>
          <w:p w14:paraId="406E85AF" w14:textId="77777777" w:rsidR="001927B3" w:rsidRPr="007275DF" w:rsidDel="00C47EB3" w:rsidRDefault="001927B3" w:rsidP="00625DA9">
            <w:pPr>
              <w:pStyle w:val="TAC"/>
              <w:rPr>
                <w:del w:id="854" w:author="CR5779" w:date="2025-09-18T13:08:00Z" w16du:dateUtc="2025-08-25T10:00:00Z"/>
                <w:sz w:val="16"/>
                <w:szCs w:val="16"/>
                <w:lang w:val="en-US"/>
              </w:rPr>
            </w:pPr>
            <w:del w:id="855" w:author="CR5779" w:date="2025-09-18T13:08:00Z" w16du:dateUtc="2025-08-25T10:00:00Z">
              <w:r w:rsidRPr="007275DF" w:rsidDel="00C47EB3">
                <w:rPr>
                  <w:sz w:val="16"/>
                  <w:szCs w:val="16"/>
                  <w:lang w:val="en-US"/>
                </w:rPr>
                <w:delText>-113</w:delText>
              </w:r>
            </w:del>
          </w:p>
        </w:tc>
        <w:tc>
          <w:tcPr>
            <w:tcW w:w="0" w:type="auto"/>
            <w:tcBorders>
              <w:top w:val="single" w:sz="4" w:space="0" w:color="auto"/>
              <w:left w:val="single" w:sz="4" w:space="0" w:color="auto"/>
              <w:bottom w:val="single" w:sz="4" w:space="0" w:color="auto"/>
              <w:right w:val="single" w:sz="4" w:space="0" w:color="auto"/>
            </w:tcBorders>
            <w:hideMark/>
          </w:tcPr>
          <w:p w14:paraId="6B0B5C8B" w14:textId="77777777" w:rsidR="001927B3" w:rsidRPr="007275DF" w:rsidDel="00C47EB3" w:rsidRDefault="001927B3" w:rsidP="00625DA9">
            <w:pPr>
              <w:pStyle w:val="TAC"/>
              <w:rPr>
                <w:del w:id="856" w:author="CR5779" w:date="2025-09-18T13:08:00Z" w16du:dateUtc="2025-08-25T10:00:00Z"/>
                <w:sz w:val="16"/>
                <w:szCs w:val="16"/>
                <w:lang w:val="en-US"/>
              </w:rPr>
            </w:pPr>
            <w:del w:id="857" w:author="CR5779" w:date="2025-09-18T13:08:00Z" w16du:dateUtc="2025-08-25T10:00:00Z">
              <w:r w:rsidRPr="007275DF" w:rsidDel="00C47EB3">
                <w:rPr>
                  <w:sz w:val="16"/>
                  <w:szCs w:val="16"/>
                </w:rPr>
                <w:delText>-112</w:delText>
              </w:r>
            </w:del>
          </w:p>
        </w:tc>
        <w:tc>
          <w:tcPr>
            <w:tcW w:w="0" w:type="auto"/>
            <w:tcBorders>
              <w:top w:val="single" w:sz="4" w:space="0" w:color="auto"/>
              <w:left w:val="single" w:sz="4" w:space="0" w:color="auto"/>
              <w:bottom w:val="single" w:sz="4" w:space="0" w:color="auto"/>
              <w:right w:val="single" w:sz="4" w:space="0" w:color="auto"/>
            </w:tcBorders>
          </w:tcPr>
          <w:p w14:paraId="2DEA35C3" w14:textId="77777777" w:rsidR="001927B3" w:rsidRPr="007275DF" w:rsidDel="00C47EB3" w:rsidRDefault="001927B3" w:rsidP="00625DA9">
            <w:pPr>
              <w:pStyle w:val="TAC"/>
              <w:rPr>
                <w:del w:id="858" w:author="CR5779" w:date="2025-09-18T13:08:00Z" w16du:dateUtc="2025-08-25T10:00:00Z"/>
                <w:sz w:val="16"/>
                <w:szCs w:val="16"/>
                <w:lang w:val="en-US"/>
              </w:rPr>
            </w:pPr>
            <w:del w:id="859" w:author="CR5779" w:date="2025-09-18T13:08:00Z" w16du:dateUtc="2025-08-25T10:00:00Z">
              <w:r w:rsidRPr="007275DF" w:rsidDel="00C47EB3">
                <w:rPr>
                  <w:sz w:val="16"/>
                  <w:szCs w:val="16"/>
                </w:rPr>
                <w:delText>-112</w:delText>
              </w:r>
            </w:del>
          </w:p>
        </w:tc>
      </w:tr>
      <w:tr w:rsidR="001927B3" w:rsidRPr="007275DF" w:rsidDel="00C47EB3" w14:paraId="2DE1F822" w14:textId="77777777" w:rsidTr="00625DA9">
        <w:trPr>
          <w:trHeight w:val="113"/>
          <w:jc w:val="center"/>
          <w:del w:id="860" w:author="CR5779" w:date="2025-09-18T13:08:00Z"/>
        </w:trPr>
        <w:tc>
          <w:tcPr>
            <w:tcW w:w="0" w:type="auto"/>
            <w:tcBorders>
              <w:top w:val="nil"/>
              <w:left w:val="single" w:sz="4" w:space="0" w:color="auto"/>
              <w:bottom w:val="nil"/>
              <w:right w:val="single" w:sz="4" w:space="0" w:color="auto"/>
            </w:tcBorders>
            <w:shd w:val="clear" w:color="auto" w:fill="auto"/>
            <w:hideMark/>
          </w:tcPr>
          <w:p w14:paraId="34ECFC40" w14:textId="77777777" w:rsidR="001927B3" w:rsidRPr="007275DF" w:rsidDel="00C47EB3" w:rsidRDefault="001927B3" w:rsidP="00625DA9">
            <w:pPr>
              <w:pStyle w:val="TAL"/>
              <w:rPr>
                <w:del w:id="861"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2960363" w14:textId="77777777" w:rsidR="001927B3" w:rsidRPr="007275DF" w:rsidDel="00C47EB3" w:rsidRDefault="001927B3" w:rsidP="00625DA9">
            <w:pPr>
              <w:pStyle w:val="TAL"/>
              <w:rPr>
                <w:del w:id="862"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0CA22A" w14:textId="77777777" w:rsidR="001927B3" w:rsidRPr="007275DF" w:rsidDel="00C47EB3" w:rsidRDefault="001927B3" w:rsidP="00625DA9">
            <w:pPr>
              <w:pStyle w:val="TAL"/>
              <w:rPr>
                <w:del w:id="863" w:author="CR5779" w:date="2025-09-18T13:08:00Z" w16du:dateUtc="2025-08-25T10:00:00Z"/>
                <w:sz w:val="16"/>
                <w:szCs w:val="16"/>
                <w:lang w:val="sv-SE"/>
              </w:rPr>
            </w:pPr>
            <w:del w:id="864" w:author="CR5779" w:date="2025-09-18T13:08:00Z" w16du:dateUtc="2025-08-25T10:00:00Z">
              <w:r w:rsidRPr="007275DF" w:rsidDel="00C47EB3">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0FB5FDC1" w14:textId="77777777" w:rsidR="001927B3" w:rsidRPr="007275DF" w:rsidDel="00C47EB3" w:rsidRDefault="001927B3" w:rsidP="00625DA9">
            <w:pPr>
              <w:pStyle w:val="TAC"/>
              <w:rPr>
                <w:del w:id="865" w:author="CR5779" w:date="2025-09-18T13:08:00Z" w16du:dateUtc="2025-08-25T10:0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D48D15" w14:textId="77777777" w:rsidR="001927B3" w:rsidRPr="007275DF" w:rsidDel="00C47EB3" w:rsidRDefault="001927B3" w:rsidP="00625DA9">
            <w:pPr>
              <w:pStyle w:val="TAC"/>
              <w:rPr>
                <w:del w:id="866"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1C3552C5" w14:textId="77777777" w:rsidR="001927B3" w:rsidRPr="007275DF" w:rsidDel="00C47EB3" w:rsidRDefault="001927B3" w:rsidP="00625DA9">
            <w:pPr>
              <w:pStyle w:val="TAC"/>
              <w:rPr>
                <w:del w:id="867"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4B517DF" w14:textId="77777777" w:rsidR="001927B3" w:rsidRPr="007275DF" w:rsidDel="00C47EB3" w:rsidRDefault="001927B3" w:rsidP="00625DA9">
            <w:pPr>
              <w:pStyle w:val="TAC"/>
              <w:rPr>
                <w:del w:id="868"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7261AAB6" w14:textId="77777777" w:rsidR="001927B3" w:rsidRPr="007275DF" w:rsidDel="00C47EB3" w:rsidRDefault="001927B3" w:rsidP="00625DA9">
            <w:pPr>
              <w:pStyle w:val="TAC"/>
              <w:rPr>
                <w:del w:id="869"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7DF0D1E" w14:textId="77777777" w:rsidR="001927B3" w:rsidRPr="007275DF" w:rsidDel="00C47EB3" w:rsidRDefault="001927B3" w:rsidP="00625DA9">
            <w:pPr>
              <w:pStyle w:val="TAC"/>
              <w:rPr>
                <w:del w:id="870" w:author="CR5779" w:date="2025-09-18T13:08:00Z" w16du:dateUtc="2025-08-25T10:00:00Z"/>
                <w:sz w:val="16"/>
                <w:szCs w:val="16"/>
                <w:lang w:val="en-US"/>
              </w:rPr>
            </w:pPr>
            <w:del w:id="871" w:author="CR5779" w:date="2025-09-18T13:08:00Z" w16du:dateUtc="2025-08-25T10:00:00Z">
              <w:r w:rsidRPr="007275DF" w:rsidDel="00C47EB3">
                <w:rPr>
                  <w:sz w:val="16"/>
                  <w:szCs w:val="16"/>
                </w:rPr>
                <w:delText>-111.5</w:delText>
              </w:r>
            </w:del>
          </w:p>
        </w:tc>
        <w:tc>
          <w:tcPr>
            <w:tcW w:w="0" w:type="auto"/>
            <w:tcBorders>
              <w:top w:val="single" w:sz="4" w:space="0" w:color="auto"/>
              <w:left w:val="single" w:sz="4" w:space="0" w:color="auto"/>
              <w:bottom w:val="single" w:sz="4" w:space="0" w:color="auto"/>
              <w:right w:val="single" w:sz="4" w:space="0" w:color="auto"/>
            </w:tcBorders>
          </w:tcPr>
          <w:p w14:paraId="3306FB43" w14:textId="77777777" w:rsidR="001927B3" w:rsidRPr="007275DF" w:rsidDel="00C47EB3" w:rsidRDefault="001927B3" w:rsidP="00625DA9">
            <w:pPr>
              <w:pStyle w:val="TAC"/>
              <w:rPr>
                <w:del w:id="872" w:author="CR5779" w:date="2025-09-18T13:08:00Z" w16du:dateUtc="2025-08-25T10:00:00Z"/>
                <w:sz w:val="16"/>
                <w:szCs w:val="16"/>
                <w:lang w:val="en-US"/>
              </w:rPr>
            </w:pPr>
            <w:del w:id="873" w:author="CR5779" w:date="2025-09-18T13:08:00Z" w16du:dateUtc="2025-08-25T10:00:00Z">
              <w:r w:rsidRPr="007275DF" w:rsidDel="00C47EB3">
                <w:rPr>
                  <w:sz w:val="16"/>
                  <w:szCs w:val="16"/>
                </w:rPr>
                <w:delText>-111.5</w:delText>
              </w:r>
            </w:del>
          </w:p>
        </w:tc>
      </w:tr>
      <w:tr w:rsidR="001927B3" w:rsidRPr="007275DF" w:rsidDel="00C47EB3" w14:paraId="61200DDB" w14:textId="77777777" w:rsidTr="00625DA9">
        <w:trPr>
          <w:trHeight w:val="58"/>
          <w:jc w:val="center"/>
          <w:del w:id="874" w:author="CR5779" w:date="2025-09-18T13:08:00Z"/>
        </w:trPr>
        <w:tc>
          <w:tcPr>
            <w:tcW w:w="0" w:type="auto"/>
            <w:tcBorders>
              <w:top w:val="nil"/>
              <w:left w:val="single" w:sz="4" w:space="0" w:color="auto"/>
              <w:bottom w:val="nil"/>
              <w:right w:val="single" w:sz="4" w:space="0" w:color="auto"/>
            </w:tcBorders>
            <w:shd w:val="clear" w:color="auto" w:fill="auto"/>
            <w:hideMark/>
          </w:tcPr>
          <w:p w14:paraId="50F8EC12" w14:textId="77777777" w:rsidR="001927B3" w:rsidRPr="007275DF" w:rsidDel="00C47EB3" w:rsidRDefault="001927B3" w:rsidP="00625DA9">
            <w:pPr>
              <w:pStyle w:val="TAL"/>
              <w:rPr>
                <w:del w:id="875" w:author="CR5779" w:date="2025-09-18T13:08:00Z" w16du:dateUtc="2025-08-25T10:00:00Z"/>
                <w:sz w:val="16"/>
                <w:szCs w:val="16"/>
                <w:vertAlign w:val="superscript"/>
                <w:lang w:val="en-US"/>
              </w:rPr>
            </w:pPr>
            <w:del w:id="876" w:author="CR5779" w:date="2025-09-18T13:08:00Z" w16du:dateUtc="2025-08-25T10:00:00Z">
              <w:r w:rsidRPr="004849DD" w:rsidDel="00C47EB3">
                <w:rPr>
                  <w:rFonts w:eastAsia="Calibri"/>
                  <w:position w:val="-12"/>
                  <w:sz w:val="16"/>
                  <w:szCs w:val="16"/>
                  <w:lang w:val="en-US"/>
                </w:rPr>
                <w:object w:dxaOrig="285" w:dyaOrig="285" w14:anchorId="469229C8">
                  <v:shape id="_x0000_i1219" type="#_x0000_t75" style="width:15.75pt;height:15.75pt" o:ole="" fillcolor="window">
                    <v:imagedata r:id="rId13" o:title=""/>
                  </v:shape>
                  <o:OLEObject Type="Embed" ProgID="Equation.3" ShapeID="_x0000_i1219" DrawAspect="Content" ObjectID="_1820083839" r:id="rId163"/>
                </w:object>
              </w:r>
              <w:r w:rsidRPr="007275DF" w:rsidDel="00C47EB3">
                <w:rPr>
                  <w:sz w:val="16"/>
                  <w:szCs w:val="16"/>
                  <w:vertAlign w:val="superscript"/>
                  <w:lang w:val="en-US"/>
                </w:rPr>
                <w:delText>Note2</w:delText>
              </w:r>
            </w:del>
          </w:p>
        </w:tc>
        <w:tc>
          <w:tcPr>
            <w:tcW w:w="0" w:type="auto"/>
            <w:tcBorders>
              <w:top w:val="single" w:sz="4" w:space="0" w:color="auto"/>
              <w:left w:val="single" w:sz="4" w:space="0" w:color="auto"/>
              <w:bottom w:val="nil"/>
              <w:right w:val="single" w:sz="4" w:space="0" w:color="auto"/>
            </w:tcBorders>
            <w:shd w:val="clear" w:color="auto" w:fill="auto"/>
            <w:hideMark/>
          </w:tcPr>
          <w:p w14:paraId="78853F75" w14:textId="77777777" w:rsidR="001927B3" w:rsidRPr="007275DF" w:rsidDel="00C47EB3" w:rsidRDefault="001927B3" w:rsidP="00625DA9">
            <w:pPr>
              <w:pStyle w:val="TAL"/>
              <w:rPr>
                <w:del w:id="877" w:author="CR5779" w:date="2025-09-18T13:08:00Z" w16du:dateUtc="2025-08-25T10:00:00Z"/>
                <w:rFonts w:eastAsia="Calibri"/>
                <w:sz w:val="16"/>
                <w:szCs w:val="16"/>
                <w:lang w:val="en-US"/>
              </w:rPr>
            </w:pPr>
            <w:del w:id="878" w:author="CR5779" w:date="2025-09-18T13:08: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2AE0724D" w14:textId="77777777" w:rsidR="001927B3" w:rsidRPr="007275DF" w:rsidDel="00C47EB3" w:rsidRDefault="001927B3" w:rsidP="00625DA9">
            <w:pPr>
              <w:pStyle w:val="TAL"/>
              <w:rPr>
                <w:del w:id="879" w:author="CR5779" w:date="2025-09-18T13:08:00Z" w16du:dateUtc="2025-08-25T10:00:00Z"/>
                <w:rFonts w:eastAsia="Calibri"/>
                <w:sz w:val="16"/>
                <w:szCs w:val="16"/>
                <w:lang w:val="en-US"/>
              </w:rPr>
            </w:pPr>
            <w:del w:id="880" w:author="CR5779" w:date="2025-09-18T13:08:00Z" w16du:dateUtc="2025-08-25T10:00:00Z">
              <w:r w:rsidRPr="007275DF" w:rsidDel="00C47EB3">
                <w:rPr>
                  <w:sz w:val="16"/>
                  <w:szCs w:val="16"/>
                </w:rPr>
                <w:delText>NR_CCA_FR1_I</w:delText>
              </w:r>
            </w:del>
          </w:p>
        </w:tc>
        <w:tc>
          <w:tcPr>
            <w:tcW w:w="0" w:type="auto"/>
            <w:tcBorders>
              <w:top w:val="nil"/>
              <w:left w:val="single" w:sz="4" w:space="0" w:color="auto"/>
              <w:bottom w:val="nil"/>
              <w:right w:val="single" w:sz="4" w:space="0" w:color="auto"/>
            </w:tcBorders>
            <w:shd w:val="clear" w:color="auto" w:fill="auto"/>
            <w:hideMark/>
          </w:tcPr>
          <w:p w14:paraId="7F8DC51E" w14:textId="77777777" w:rsidR="001927B3" w:rsidRPr="007275DF" w:rsidDel="00C47EB3" w:rsidRDefault="001927B3" w:rsidP="00625DA9">
            <w:pPr>
              <w:pStyle w:val="TAC"/>
              <w:rPr>
                <w:del w:id="881" w:author="CR5779" w:date="2025-09-18T13:08:00Z" w16du:dateUtc="2025-08-25T10:00:00Z"/>
                <w:sz w:val="16"/>
                <w:szCs w:val="16"/>
                <w:lang w:val="en-US"/>
              </w:rPr>
            </w:pPr>
            <w:del w:id="882" w:author="CR5779" w:date="2025-09-18T13:08:00Z" w16du:dateUtc="2025-08-25T10:00:00Z">
              <w:r w:rsidRPr="007275DF" w:rsidDel="00C47EB3">
                <w:rPr>
                  <w:sz w:val="16"/>
                  <w:szCs w:val="16"/>
                  <w:lang w:val="en-US"/>
                </w:rPr>
                <w:delText>dBm/SCS</w:delText>
              </w:r>
            </w:del>
          </w:p>
        </w:tc>
        <w:tc>
          <w:tcPr>
            <w:tcW w:w="0" w:type="auto"/>
            <w:tcBorders>
              <w:top w:val="single" w:sz="4" w:space="0" w:color="auto"/>
              <w:left w:val="single" w:sz="4" w:space="0" w:color="auto"/>
              <w:bottom w:val="nil"/>
              <w:right w:val="single" w:sz="4" w:space="0" w:color="auto"/>
            </w:tcBorders>
            <w:shd w:val="clear" w:color="auto" w:fill="auto"/>
            <w:hideMark/>
          </w:tcPr>
          <w:p w14:paraId="7CD0053C" w14:textId="77777777" w:rsidR="001927B3" w:rsidRPr="007275DF" w:rsidDel="00C47EB3" w:rsidRDefault="001927B3" w:rsidP="00625DA9">
            <w:pPr>
              <w:pStyle w:val="TAC"/>
              <w:rPr>
                <w:del w:id="883" w:author="CR5779" w:date="2025-09-18T13:08:00Z" w16du:dateUtc="2025-08-25T10:00:00Z"/>
                <w:sz w:val="16"/>
                <w:szCs w:val="16"/>
                <w:lang w:val="en-US"/>
              </w:rPr>
            </w:pPr>
            <w:del w:id="884" w:author="CR5779" w:date="2025-09-18T13:08:00Z" w16du:dateUtc="2025-08-25T10:00:00Z">
              <w:r w:rsidRPr="007275DF" w:rsidDel="00C47EB3">
                <w:rPr>
                  <w:sz w:val="16"/>
                  <w:szCs w:val="16"/>
                  <w:lang w:val="en-US"/>
                </w:rPr>
                <w:delText>-83.27</w:delText>
              </w:r>
            </w:del>
          </w:p>
        </w:tc>
        <w:tc>
          <w:tcPr>
            <w:tcW w:w="0" w:type="auto"/>
            <w:tcBorders>
              <w:top w:val="single" w:sz="4" w:space="0" w:color="auto"/>
              <w:left w:val="single" w:sz="4" w:space="0" w:color="auto"/>
              <w:bottom w:val="nil"/>
              <w:right w:val="single" w:sz="4" w:space="0" w:color="auto"/>
            </w:tcBorders>
            <w:shd w:val="clear" w:color="auto" w:fill="auto"/>
          </w:tcPr>
          <w:p w14:paraId="5365BA05" w14:textId="77777777" w:rsidR="001927B3" w:rsidRPr="007275DF" w:rsidDel="00C47EB3" w:rsidRDefault="001927B3" w:rsidP="00625DA9">
            <w:pPr>
              <w:pStyle w:val="TAC"/>
              <w:rPr>
                <w:del w:id="885" w:author="CR5779" w:date="2025-09-18T13:08:00Z" w16du:dateUtc="2025-08-25T10:00:00Z"/>
                <w:sz w:val="16"/>
                <w:szCs w:val="16"/>
                <w:lang w:val="en-US"/>
              </w:rPr>
            </w:pPr>
            <w:del w:id="886" w:author="CR5779" w:date="2025-09-18T13:08:00Z" w16du:dateUtc="2025-08-25T10:00:00Z">
              <w:r w:rsidRPr="007275DF" w:rsidDel="00C47EB3">
                <w:rPr>
                  <w:sz w:val="16"/>
                  <w:szCs w:val="16"/>
                  <w:lang w:val="en-US"/>
                </w:rPr>
                <w:delText>-83.27</w:delText>
              </w:r>
            </w:del>
          </w:p>
        </w:tc>
        <w:tc>
          <w:tcPr>
            <w:tcW w:w="0" w:type="auto"/>
            <w:tcBorders>
              <w:top w:val="single" w:sz="4" w:space="0" w:color="auto"/>
              <w:left w:val="single" w:sz="4" w:space="0" w:color="auto"/>
              <w:bottom w:val="nil"/>
              <w:right w:val="single" w:sz="4" w:space="0" w:color="auto"/>
            </w:tcBorders>
            <w:shd w:val="clear" w:color="auto" w:fill="auto"/>
            <w:hideMark/>
          </w:tcPr>
          <w:p w14:paraId="009E28F6" w14:textId="77777777" w:rsidR="001927B3" w:rsidRPr="007275DF" w:rsidDel="00C47EB3" w:rsidRDefault="001927B3" w:rsidP="00625DA9">
            <w:pPr>
              <w:pStyle w:val="TAC"/>
              <w:rPr>
                <w:del w:id="887" w:author="CR5779" w:date="2025-09-18T13:08:00Z" w16du:dateUtc="2025-08-25T10:00:00Z"/>
                <w:sz w:val="16"/>
                <w:szCs w:val="16"/>
                <w:lang w:val="en-US"/>
              </w:rPr>
            </w:pPr>
            <w:del w:id="888" w:author="CR5779" w:date="2025-09-18T13:08:00Z" w16du:dateUtc="2025-08-25T10:00:00Z">
              <w:r w:rsidRPr="007275DF" w:rsidDel="00C47EB3">
                <w:rPr>
                  <w:sz w:val="16"/>
                  <w:szCs w:val="16"/>
                  <w:lang w:val="en-US"/>
                </w:rPr>
                <w:delText>-110</w:delText>
              </w:r>
            </w:del>
          </w:p>
        </w:tc>
        <w:tc>
          <w:tcPr>
            <w:tcW w:w="0" w:type="auto"/>
            <w:tcBorders>
              <w:top w:val="single" w:sz="4" w:space="0" w:color="auto"/>
              <w:left w:val="single" w:sz="4" w:space="0" w:color="auto"/>
              <w:bottom w:val="nil"/>
              <w:right w:val="single" w:sz="4" w:space="0" w:color="auto"/>
            </w:tcBorders>
            <w:shd w:val="clear" w:color="auto" w:fill="auto"/>
          </w:tcPr>
          <w:p w14:paraId="4E96225C" w14:textId="77777777" w:rsidR="001927B3" w:rsidRPr="007275DF" w:rsidDel="00C47EB3" w:rsidRDefault="001927B3" w:rsidP="00625DA9">
            <w:pPr>
              <w:pStyle w:val="TAC"/>
              <w:rPr>
                <w:del w:id="889" w:author="CR5779" w:date="2025-09-18T13:08:00Z" w16du:dateUtc="2025-08-25T10:00:00Z"/>
                <w:sz w:val="16"/>
                <w:szCs w:val="16"/>
                <w:lang w:val="en-US"/>
              </w:rPr>
            </w:pPr>
            <w:del w:id="890" w:author="CR5779" w:date="2025-09-18T13:08:00Z" w16du:dateUtc="2025-08-25T10:00:00Z">
              <w:r w:rsidRPr="007275DF" w:rsidDel="00C47EB3">
                <w:rPr>
                  <w:sz w:val="16"/>
                  <w:szCs w:val="16"/>
                  <w:lang w:val="en-US"/>
                </w:rPr>
                <w:delText>-110</w:delText>
              </w:r>
            </w:del>
          </w:p>
        </w:tc>
        <w:tc>
          <w:tcPr>
            <w:tcW w:w="0" w:type="auto"/>
            <w:tcBorders>
              <w:top w:val="single" w:sz="4" w:space="0" w:color="auto"/>
              <w:left w:val="single" w:sz="4" w:space="0" w:color="auto"/>
              <w:bottom w:val="single" w:sz="4" w:space="0" w:color="auto"/>
              <w:right w:val="single" w:sz="4" w:space="0" w:color="auto"/>
            </w:tcBorders>
            <w:hideMark/>
          </w:tcPr>
          <w:p w14:paraId="70B0F7B7" w14:textId="77777777" w:rsidR="001927B3" w:rsidRPr="007275DF" w:rsidDel="00C47EB3" w:rsidRDefault="001927B3" w:rsidP="00625DA9">
            <w:pPr>
              <w:pStyle w:val="TAC"/>
              <w:rPr>
                <w:del w:id="891" w:author="CR5779" w:date="2025-09-18T13:08:00Z" w16du:dateUtc="2025-08-25T10:00:00Z"/>
                <w:sz w:val="16"/>
                <w:szCs w:val="16"/>
                <w:lang w:val="en-US"/>
              </w:rPr>
            </w:pPr>
            <w:del w:id="892" w:author="CR5779" w:date="2025-09-18T13:08:00Z" w16du:dateUtc="2025-08-25T10:00:00Z">
              <w:r w:rsidRPr="007275DF" w:rsidDel="00C47EB3">
                <w:rPr>
                  <w:sz w:val="16"/>
                  <w:szCs w:val="16"/>
                </w:rPr>
                <w:delText>-109</w:delText>
              </w:r>
            </w:del>
          </w:p>
        </w:tc>
        <w:tc>
          <w:tcPr>
            <w:tcW w:w="0" w:type="auto"/>
            <w:tcBorders>
              <w:top w:val="single" w:sz="4" w:space="0" w:color="auto"/>
              <w:left w:val="single" w:sz="4" w:space="0" w:color="auto"/>
              <w:bottom w:val="single" w:sz="4" w:space="0" w:color="auto"/>
              <w:right w:val="single" w:sz="4" w:space="0" w:color="auto"/>
            </w:tcBorders>
          </w:tcPr>
          <w:p w14:paraId="501C1A0C" w14:textId="77777777" w:rsidR="001927B3" w:rsidRPr="007275DF" w:rsidDel="00C47EB3" w:rsidRDefault="001927B3" w:rsidP="00625DA9">
            <w:pPr>
              <w:pStyle w:val="TAC"/>
              <w:rPr>
                <w:del w:id="893" w:author="CR5779" w:date="2025-09-18T13:08:00Z" w16du:dateUtc="2025-08-25T10:00:00Z"/>
                <w:sz w:val="16"/>
                <w:szCs w:val="16"/>
                <w:lang w:val="en-US"/>
              </w:rPr>
            </w:pPr>
            <w:del w:id="894" w:author="CR5779" w:date="2025-09-18T13:08:00Z" w16du:dateUtc="2025-08-25T10:00:00Z">
              <w:r w:rsidRPr="007275DF" w:rsidDel="00C47EB3">
                <w:rPr>
                  <w:sz w:val="16"/>
                  <w:szCs w:val="16"/>
                </w:rPr>
                <w:delText>-109</w:delText>
              </w:r>
            </w:del>
          </w:p>
        </w:tc>
      </w:tr>
      <w:tr w:rsidR="001927B3" w:rsidRPr="007275DF" w:rsidDel="00C47EB3" w14:paraId="7F6C95EF" w14:textId="77777777" w:rsidTr="00625DA9">
        <w:trPr>
          <w:trHeight w:val="57"/>
          <w:jc w:val="center"/>
          <w:del w:id="895" w:author="CR5779" w:date="2025-09-18T13:08:00Z"/>
        </w:trPr>
        <w:tc>
          <w:tcPr>
            <w:tcW w:w="0" w:type="auto"/>
            <w:tcBorders>
              <w:top w:val="nil"/>
              <w:left w:val="single" w:sz="4" w:space="0" w:color="auto"/>
              <w:bottom w:val="nil"/>
              <w:right w:val="single" w:sz="4" w:space="0" w:color="auto"/>
            </w:tcBorders>
            <w:shd w:val="clear" w:color="auto" w:fill="auto"/>
            <w:hideMark/>
          </w:tcPr>
          <w:p w14:paraId="25C0800C" w14:textId="77777777" w:rsidR="001927B3" w:rsidRPr="007275DF" w:rsidDel="00C47EB3" w:rsidRDefault="001927B3" w:rsidP="00625DA9">
            <w:pPr>
              <w:pStyle w:val="TAL"/>
              <w:rPr>
                <w:del w:id="896" w:author="CR5779" w:date="2025-09-18T13:08:00Z" w16du:dateUtc="2025-08-25T10:00:00Z"/>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4FD1F01" w14:textId="77777777" w:rsidR="001927B3" w:rsidRPr="007275DF" w:rsidDel="00C47EB3" w:rsidRDefault="001927B3" w:rsidP="00625DA9">
            <w:pPr>
              <w:pStyle w:val="TAL"/>
              <w:rPr>
                <w:del w:id="897" w:author="CR5779" w:date="2025-09-18T13:08:00Z" w16du:dateUtc="2025-08-25T10:00:00Z"/>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9B509D" w14:textId="77777777" w:rsidR="001927B3" w:rsidRPr="007275DF" w:rsidDel="00C47EB3" w:rsidRDefault="001927B3" w:rsidP="00625DA9">
            <w:pPr>
              <w:pStyle w:val="TAL"/>
              <w:rPr>
                <w:del w:id="898" w:author="CR5779" w:date="2025-09-18T13:08:00Z" w16du:dateUtc="2025-08-25T10:00:00Z"/>
                <w:rFonts w:eastAsia="Calibri"/>
                <w:sz w:val="16"/>
                <w:szCs w:val="16"/>
                <w:lang w:val="en-US"/>
              </w:rPr>
            </w:pPr>
            <w:del w:id="899" w:author="CR5779" w:date="2025-09-18T13:08:00Z" w16du:dateUtc="2025-08-25T10:00:00Z">
              <w:r w:rsidRPr="007275DF" w:rsidDel="00C47EB3">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2A707C6A" w14:textId="77777777" w:rsidR="001927B3" w:rsidRPr="007275DF" w:rsidDel="00C47EB3" w:rsidRDefault="001927B3" w:rsidP="00625DA9">
            <w:pPr>
              <w:pStyle w:val="TAC"/>
              <w:rPr>
                <w:del w:id="900"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861BF22" w14:textId="77777777" w:rsidR="001927B3" w:rsidRPr="007275DF" w:rsidDel="00C47EB3" w:rsidRDefault="001927B3" w:rsidP="00625DA9">
            <w:pPr>
              <w:pStyle w:val="TAC"/>
              <w:rPr>
                <w:del w:id="901"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18EE3FEA" w14:textId="77777777" w:rsidR="001927B3" w:rsidRPr="007275DF" w:rsidDel="00C47EB3" w:rsidRDefault="001927B3" w:rsidP="00625DA9">
            <w:pPr>
              <w:pStyle w:val="TAC"/>
              <w:rPr>
                <w:del w:id="90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16AF34" w14:textId="77777777" w:rsidR="001927B3" w:rsidRPr="007275DF" w:rsidDel="00C47EB3" w:rsidRDefault="001927B3" w:rsidP="00625DA9">
            <w:pPr>
              <w:pStyle w:val="TAC"/>
              <w:rPr>
                <w:del w:id="903"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tcPr>
          <w:p w14:paraId="0C4C2467" w14:textId="77777777" w:rsidR="001927B3" w:rsidRPr="007275DF" w:rsidDel="00C47EB3" w:rsidRDefault="001927B3" w:rsidP="00625DA9">
            <w:pPr>
              <w:pStyle w:val="TAC"/>
              <w:rPr>
                <w:del w:id="904"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01D33F8" w14:textId="77777777" w:rsidR="001927B3" w:rsidRPr="007275DF" w:rsidDel="00C47EB3" w:rsidRDefault="001927B3" w:rsidP="00625DA9">
            <w:pPr>
              <w:pStyle w:val="TAC"/>
              <w:rPr>
                <w:del w:id="905" w:author="CR5779" w:date="2025-09-18T13:08:00Z" w16du:dateUtc="2025-08-25T10:00:00Z"/>
                <w:sz w:val="16"/>
                <w:szCs w:val="16"/>
                <w:lang w:val="en-US"/>
              </w:rPr>
            </w:pPr>
            <w:del w:id="906" w:author="CR5779" w:date="2025-09-18T13:08:00Z" w16du:dateUtc="2025-08-25T10:00:00Z">
              <w:r w:rsidRPr="007275DF" w:rsidDel="00C47EB3">
                <w:rPr>
                  <w:sz w:val="16"/>
                  <w:szCs w:val="16"/>
                </w:rPr>
                <w:delText>-108.5</w:delText>
              </w:r>
            </w:del>
          </w:p>
        </w:tc>
        <w:tc>
          <w:tcPr>
            <w:tcW w:w="0" w:type="auto"/>
            <w:tcBorders>
              <w:top w:val="single" w:sz="4" w:space="0" w:color="auto"/>
              <w:left w:val="single" w:sz="4" w:space="0" w:color="auto"/>
              <w:bottom w:val="single" w:sz="4" w:space="0" w:color="auto"/>
              <w:right w:val="single" w:sz="4" w:space="0" w:color="auto"/>
            </w:tcBorders>
          </w:tcPr>
          <w:p w14:paraId="5B5FA5E8" w14:textId="77777777" w:rsidR="001927B3" w:rsidRPr="007275DF" w:rsidDel="00C47EB3" w:rsidRDefault="001927B3" w:rsidP="00625DA9">
            <w:pPr>
              <w:pStyle w:val="TAC"/>
              <w:rPr>
                <w:del w:id="907" w:author="CR5779" w:date="2025-09-18T13:08:00Z" w16du:dateUtc="2025-08-25T10:00:00Z"/>
                <w:sz w:val="16"/>
                <w:szCs w:val="16"/>
                <w:lang w:val="en-US"/>
              </w:rPr>
            </w:pPr>
            <w:del w:id="908" w:author="CR5779" w:date="2025-09-18T13:08:00Z" w16du:dateUtc="2025-08-25T10:00:00Z">
              <w:r w:rsidRPr="007275DF" w:rsidDel="00C47EB3">
                <w:rPr>
                  <w:sz w:val="16"/>
                  <w:szCs w:val="16"/>
                </w:rPr>
                <w:delText>-108.5</w:delText>
              </w:r>
            </w:del>
          </w:p>
        </w:tc>
      </w:tr>
      <w:tr w:rsidR="001927B3" w:rsidRPr="007275DF" w:rsidDel="00C47EB3" w14:paraId="3EC0054B" w14:textId="77777777" w:rsidTr="00625DA9">
        <w:trPr>
          <w:jc w:val="center"/>
          <w:del w:id="909"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03C0FE2B" w14:textId="77777777" w:rsidR="001927B3" w:rsidRPr="007275DF" w:rsidDel="00C47EB3" w:rsidRDefault="001927B3" w:rsidP="00625DA9">
            <w:pPr>
              <w:pStyle w:val="TAL"/>
              <w:rPr>
                <w:del w:id="910" w:author="CR5779" w:date="2025-09-18T13:08:00Z" w16du:dateUtc="2025-08-25T10:00:00Z"/>
                <w:i/>
                <w:sz w:val="16"/>
                <w:szCs w:val="16"/>
                <w:lang w:val="en-US"/>
              </w:rPr>
            </w:pPr>
            <w:del w:id="911" w:author="CR5779" w:date="2025-09-18T13:08:00Z" w16du:dateUtc="2025-08-25T10:00:00Z">
              <w:r w:rsidRPr="004849DD" w:rsidDel="00C47EB3">
                <w:rPr>
                  <w:rFonts w:eastAsia="Calibri"/>
                  <w:i/>
                  <w:position w:val="-12"/>
                  <w:sz w:val="16"/>
                  <w:szCs w:val="16"/>
                  <w:lang w:val="en-US"/>
                </w:rPr>
                <w:object w:dxaOrig="570" w:dyaOrig="285" w14:anchorId="7059C701">
                  <v:shape id="_x0000_i1220" type="#_x0000_t75" style="width:30.75pt;height:15.75pt" o:ole="" fillcolor="window">
                    <v:imagedata r:id="rId44" o:title=""/>
                  </v:shape>
                  <o:OLEObject Type="Embed" ProgID="Equation.3" ShapeID="_x0000_i1220" DrawAspect="Content" ObjectID="_1820083840" r:id="rId164"/>
                </w:object>
              </w:r>
            </w:del>
          </w:p>
        </w:tc>
        <w:tc>
          <w:tcPr>
            <w:tcW w:w="0" w:type="auto"/>
            <w:tcBorders>
              <w:top w:val="single" w:sz="4" w:space="0" w:color="auto"/>
              <w:left w:val="single" w:sz="4" w:space="0" w:color="auto"/>
              <w:bottom w:val="single" w:sz="4" w:space="0" w:color="auto"/>
              <w:right w:val="single" w:sz="4" w:space="0" w:color="auto"/>
            </w:tcBorders>
            <w:hideMark/>
          </w:tcPr>
          <w:p w14:paraId="1DE37357" w14:textId="77777777" w:rsidR="001927B3" w:rsidRPr="007275DF" w:rsidDel="00C47EB3" w:rsidRDefault="001927B3" w:rsidP="00625DA9">
            <w:pPr>
              <w:pStyle w:val="TAC"/>
              <w:rPr>
                <w:del w:id="912" w:author="CR5779" w:date="2025-09-18T13:08:00Z" w16du:dateUtc="2025-08-25T10:00:00Z"/>
                <w:sz w:val="16"/>
                <w:szCs w:val="16"/>
                <w:lang w:val="en-US"/>
              </w:rPr>
            </w:pPr>
            <w:del w:id="913" w:author="CR5779" w:date="2025-09-18T13:08:00Z" w16du:dateUtc="2025-08-25T10:00:00Z">
              <w:r w:rsidRPr="007275DF" w:rsidDel="00C47EB3">
                <w:rPr>
                  <w:sz w:val="16"/>
                  <w:szCs w:val="16"/>
                  <w:lang w:val="en-US"/>
                </w:rP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39CCA187" w14:textId="77777777" w:rsidR="001927B3" w:rsidRPr="007275DF" w:rsidDel="00C47EB3" w:rsidRDefault="001927B3" w:rsidP="00625DA9">
            <w:pPr>
              <w:pStyle w:val="TAC"/>
              <w:rPr>
                <w:del w:id="914" w:author="CR5779" w:date="2025-09-18T13:08:00Z" w16du:dateUtc="2025-08-25T10:00:00Z"/>
                <w:sz w:val="16"/>
                <w:szCs w:val="16"/>
                <w:lang w:val="en-US"/>
              </w:rPr>
            </w:pPr>
            <w:del w:id="915"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7A5D9879" w14:textId="77777777" w:rsidR="001927B3" w:rsidRPr="007275DF" w:rsidDel="00C47EB3" w:rsidRDefault="001927B3" w:rsidP="00625DA9">
            <w:pPr>
              <w:pStyle w:val="TAC"/>
              <w:rPr>
                <w:del w:id="916" w:author="CR5779" w:date="2025-09-18T13:08:00Z" w16du:dateUtc="2025-08-25T10:00:00Z"/>
                <w:sz w:val="16"/>
                <w:szCs w:val="16"/>
                <w:lang w:val="en-US"/>
              </w:rPr>
            </w:pPr>
            <w:del w:id="917"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73AF5164" w14:textId="77777777" w:rsidR="001927B3" w:rsidRPr="007275DF" w:rsidDel="00C47EB3" w:rsidRDefault="001927B3" w:rsidP="00625DA9">
            <w:pPr>
              <w:pStyle w:val="TAC"/>
              <w:rPr>
                <w:del w:id="918" w:author="CR5779" w:date="2025-09-18T13:08:00Z" w16du:dateUtc="2025-08-25T10:00:00Z"/>
                <w:sz w:val="16"/>
                <w:szCs w:val="16"/>
                <w:lang w:val="en-US"/>
              </w:rPr>
            </w:pPr>
            <w:del w:id="919"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27D257D9" w14:textId="77777777" w:rsidR="001927B3" w:rsidRPr="007275DF" w:rsidDel="00C47EB3" w:rsidRDefault="001927B3" w:rsidP="00625DA9">
            <w:pPr>
              <w:pStyle w:val="TAC"/>
              <w:rPr>
                <w:del w:id="920" w:author="CR5779" w:date="2025-09-18T13:08:00Z" w16du:dateUtc="2025-08-25T10:00:00Z"/>
                <w:sz w:val="16"/>
                <w:szCs w:val="16"/>
                <w:lang w:val="en-US"/>
              </w:rPr>
            </w:pPr>
            <w:del w:id="921"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4B80F6AC" w14:textId="77777777" w:rsidR="001927B3" w:rsidRPr="007275DF" w:rsidDel="00C47EB3" w:rsidRDefault="001927B3" w:rsidP="00625DA9">
            <w:pPr>
              <w:pStyle w:val="TAC"/>
              <w:rPr>
                <w:del w:id="922" w:author="CR5779" w:date="2025-09-18T13:08:00Z" w16du:dateUtc="2025-08-25T10:00:00Z"/>
                <w:sz w:val="16"/>
                <w:szCs w:val="16"/>
                <w:lang w:val="en-US"/>
              </w:rPr>
            </w:pPr>
            <w:del w:id="923" w:author="CR5779" w:date="2025-09-18T13:08:00Z" w16du:dateUtc="2025-08-25T10:00:00Z">
              <w:r w:rsidRPr="007275DF" w:rsidDel="00C47EB3">
                <w:rPr>
                  <w:sz w:val="16"/>
                  <w:szCs w:val="16"/>
                  <w:lang w:val="en-US"/>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2D841255" w14:textId="77777777" w:rsidR="001927B3" w:rsidRPr="007275DF" w:rsidDel="00C47EB3" w:rsidRDefault="001927B3" w:rsidP="00625DA9">
            <w:pPr>
              <w:pStyle w:val="TAC"/>
              <w:rPr>
                <w:del w:id="924" w:author="CR5779" w:date="2025-09-18T13:08:00Z" w16du:dateUtc="2025-08-25T10:00:00Z"/>
                <w:sz w:val="16"/>
                <w:szCs w:val="16"/>
                <w:lang w:val="en-US"/>
              </w:rPr>
            </w:pPr>
            <w:del w:id="925" w:author="CR5779" w:date="2025-09-18T13:08:00Z" w16du:dateUtc="2025-08-25T10:00:00Z">
              <w:r w:rsidRPr="007275DF" w:rsidDel="00C47EB3">
                <w:rPr>
                  <w:sz w:val="16"/>
                  <w:szCs w:val="16"/>
                  <w:lang w:val="en-US"/>
                </w:rPr>
                <w:delText>-1.75</w:delText>
              </w:r>
            </w:del>
          </w:p>
        </w:tc>
      </w:tr>
      <w:tr w:rsidR="001927B3" w:rsidRPr="007275DF" w:rsidDel="00C47EB3" w14:paraId="0D2C67BE" w14:textId="77777777" w:rsidTr="00625DA9">
        <w:trPr>
          <w:jc w:val="center"/>
          <w:del w:id="926"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6797F3D9" w14:textId="77777777" w:rsidR="001927B3" w:rsidRPr="007275DF" w:rsidDel="00C47EB3" w:rsidRDefault="001927B3" w:rsidP="00625DA9">
            <w:pPr>
              <w:pStyle w:val="TAL"/>
              <w:rPr>
                <w:del w:id="927" w:author="CR5779" w:date="2025-09-18T13:08:00Z" w16du:dateUtc="2025-08-25T10:00:00Z"/>
                <w:sz w:val="16"/>
                <w:szCs w:val="16"/>
                <w:lang w:val="en-US"/>
              </w:rPr>
            </w:pPr>
            <w:del w:id="928" w:author="CR5779" w:date="2025-09-18T13:08:00Z" w16du:dateUtc="2025-08-25T10:00:00Z">
              <w:r w:rsidRPr="004849DD" w:rsidDel="00C47EB3">
                <w:rPr>
                  <w:rFonts w:eastAsia="Calibri"/>
                  <w:position w:val="-12"/>
                  <w:sz w:val="16"/>
                  <w:szCs w:val="16"/>
                  <w:lang w:val="en-US"/>
                </w:rPr>
                <w:object w:dxaOrig="870" w:dyaOrig="285" w14:anchorId="3F345A0A">
                  <v:shape id="_x0000_i1221" type="#_x0000_t75" style="width:46.5pt;height:15.75pt" o:ole="" fillcolor="window">
                    <v:imagedata r:id="rId46" o:title=""/>
                  </v:shape>
                  <o:OLEObject Type="Embed" ProgID="Equation.3" ShapeID="_x0000_i1221" DrawAspect="Content" ObjectID="_1820083841" r:id="rId165"/>
                </w:object>
              </w:r>
            </w:del>
          </w:p>
        </w:tc>
        <w:tc>
          <w:tcPr>
            <w:tcW w:w="0" w:type="auto"/>
            <w:tcBorders>
              <w:top w:val="single" w:sz="4" w:space="0" w:color="auto"/>
              <w:left w:val="single" w:sz="4" w:space="0" w:color="auto"/>
              <w:bottom w:val="single" w:sz="4" w:space="0" w:color="auto"/>
              <w:right w:val="single" w:sz="4" w:space="0" w:color="auto"/>
            </w:tcBorders>
            <w:hideMark/>
          </w:tcPr>
          <w:p w14:paraId="4B72B15C" w14:textId="77777777" w:rsidR="001927B3" w:rsidRPr="007275DF" w:rsidDel="00C47EB3" w:rsidRDefault="001927B3" w:rsidP="00625DA9">
            <w:pPr>
              <w:pStyle w:val="TAC"/>
              <w:rPr>
                <w:del w:id="929" w:author="CR5779" w:date="2025-09-18T13:08:00Z" w16du:dateUtc="2025-08-25T10:00:00Z"/>
                <w:sz w:val="16"/>
                <w:szCs w:val="16"/>
                <w:lang w:val="en-US"/>
              </w:rPr>
            </w:pPr>
            <w:del w:id="930" w:author="CR5779" w:date="2025-09-18T13:08:00Z" w16du:dateUtc="2025-08-25T10:00:00Z">
              <w:r w:rsidRPr="007275DF" w:rsidDel="00C47EB3">
                <w:rPr>
                  <w:sz w:val="16"/>
                  <w:szCs w:val="16"/>
                  <w:lang w:val="en-US"/>
                </w:rPr>
                <w:delText>dB</w:delText>
              </w:r>
            </w:del>
          </w:p>
        </w:tc>
        <w:tc>
          <w:tcPr>
            <w:tcW w:w="0" w:type="auto"/>
            <w:tcBorders>
              <w:top w:val="single" w:sz="4" w:space="0" w:color="auto"/>
              <w:left w:val="single" w:sz="4" w:space="0" w:color="auto"/>
              <w:bottom w:val="single" w:sz="4" w:space="0" w:color="auto"/>
              <w:right w:val="single" w:sz="4" w:space="0" w:color="auto"/>
            </w:tcBorders>
            <w:hideMark/>
          </w:tcPr>
          <w:p w14:paraId="0A0AF4FC" w14:textId="77777777" w:rsidR="001927B3" w:rsidRPr="007275DF" w:rsidDel="00C47EB3" w:rsidRDefault="001927B3" w:rsidP="00625DA9">
            <w:pPr>
              <w:pStyle w:val="TAC"/>
              <w:rPr>
                <w:del w:id="931" w:author="CR5779" w:date="2025-09-18T13:08:00Z" w16du:dateUtc="2025-08-25T10:00:00Z"/>
                <w:sz w:val="16"/>
                <w:szCs w:val="16"/>
                <w:lang w:val="en-US"/>
              </w:rPr>
            </w:pPr>
            <w:del w:id="932"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616523DD" w14:textId="77777777" w:rsidR="001927B3" w:rsidRPr="007275DF" w:rsidDel="00C47EB3" w:rsidRDefault="001927B3" w:rsidP="00625DA9">
            <w:pPr>
              <w:pStyle w:val="TAC"/>
              <w:rPr>
                <w:del w:id="933" w:author="CR5779" w:date="2025-09-18T13:08:00Z" w16du:dateUtc="2025-08-25T10:00:00Z"/>
                <w:sz w:val="16"/>
                <w:szCs w:val="16"/>
                <w:lang w:val="en-US"/>
              </w:rPr>
            </w:pPr>
            <w:del w:id="934"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001DB798" w14:textId="77777777" w:rsidR="001927B3" w:rsidRPr="007275DF" w:rsidDel="00C47EB3" w:rsidRDefault="001927B3" w:rsidP="00625DA9">
            <w:pPr>
              <w:pStyle w:val="TAC"/>
              <w:rPr>
                <w:del w:id="935" w:author="CR5779" w:date="2025-09-18T13:08:00Z" w16du:dateUtc="2025-08-25T10:00:00Z"/>
                <w:sz w:val="16"/>
                <w:szCs w:val="16"/>
                <w:lang w:val="en-US"/>
              </w:rPr>
            </w:pPr>
            <w:del w:id="936"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tcPr>
          <w:p w14:paraId="0F1901B0" w14:textId="77777777" w:rsidR="001927B3" w:rsidRPr="007275DF" w:rsidDel="00C47EB3" w:rsidRDefault="001927B3" w:rsidP="00625DA9">
            <w:pPr>
              <w:pStyle w:val="TAC"/>
              <w:rPr>
                <w:del w:id="937" w:author="CR5779" w:date="2025-09-18T13:08:00Z" w16du:dateUtc="2025-08-25T10:00:00Z"/>
                <w:sz w:val="16"/>
                <w:szCs w:val="16"/>
                <w:lang w:val="en-US"/>
              </w:rPr>
            </w:pPr>
            <w:del w:id="938" w:author="CR5779" w:date="2025-09-18T13:08:00Z" w16du:dateUtc="2025-08-25T10:00:00Z">
              <w:r w:rsidRPr="007275DF" w:rsidDel="00C47EB3">
                <w:rPr>
                  <w:sz w:val="16"/>
                  <w:szCs w:val="16"/>
                  <w:lang w:val="en-US"/>
                </w:rPr>
                <w:delText>-1.75</w:delText>
              </w:r>
            </w:del>
          </w:p>
        </w:tc>
        <w:tc>
          <w:tcPr>
            <w:tcW w:w="0" w:type="auto"/>
            <w:tcBorders>
              <w:top w:val="single" w:sz="4" w:space="0" w:color="auto"/>
              <w:left w:val="single" w:sz="4" w:space="0" w:color="auto"/>
              <w:bottom w:val="single" w:sz="4" w:space="0" w:color="auto"/>
              <w:right w:val="single" w:sz="4" w:space="0" w:color="auto"/>
            </w:tcBorders>
            <w:hideMark/>
          </w:tcPr>
          <w:p w14:paraId="4D626AA5" w14:textId="77777777" w:rsidR="001927B3" w:rsidRPr="007275DF" w:rsidDel="00C47EB3" w:rsidRDefault="001927B3" w:rsidP="00625DA9">
            <w:pPr>
              <w:pStyle w:val="TAC"/>
              <w:rPr>
                <w:del w:id="939" w:author="CR5779" w:date="2025-09-18T13:08:00Z" w16du:dateUtc="2025-08-25T10:00:00Z"/>
                <w:sz w:val="16"/>
                <w:szCs w:val="16"/>
                <w:lang w:val="en-US"/>
              </w:rPr>
            </w:pPr>
            <w:del w:id="940" w:author="CR5779" w:date="2025-09-18T13:08:00Z" w16du:dateUtc="2025-08-25T10:00:00Z">
              <w:r w:rsidRPr="007275DF" w:rsidDel="00C47EB3">
                <w:rPr>
                  <w:sz w:val="16"/>
                  <w:szCs w:val="16"/>
                  <w:lang w:val="en-US"/>
                </w:rPr>
                <w:delText>3</w:delText>
              </w:r>
            </w:del>
          </w:p>
        </w:tc>
        <w:tc>
          <w:tcPr>
            <w:tcW w:w="0" w:type="auto"/>
            <w:tcBorders>
              <w:top w:val="single" w:sz="4" w:space="0" w:color="auto"/>
              <w:left w:val="single" w:sz="4" w:space="0" w:color="auto"/>
              <w:bottom w:val="single" w:sz="4" w:space="0" w:color="auto"/>
              <w:right w:val="single" w:sz="4" w:space="0" w:color="auto"/>
            </w:tcBorders>
            <w:hideMark/>
          </w:tcPr>
          <w:p w14:paraId="53A21C81" w14:textId="77777777" w:rsidR="001927B3" w:rsidRPr="007275DF" w:rsidDel="00C47EB3" w:rsidRDefault="001927B3" w:rsidP="00625DA9">
            <w:pPr>
              <w:pStyle w:val="TAC"/>
              <w:rPr>
                <w:del w:id="941" w:author="CR5779" w:date="2025-09-18T13:08:00Z" w16du:dateUtc="2025-08-25T10:00:00Z"/>
                <w:sz w:val="16"/>
                <w:szCs w:val="16"/>
                <w:lang w:val="en-US"/>
              </w:rPr>
            </w:pPr>
            <w:del w:id="942" w:author="CR5779" w:date="2025-09-18T13:08:00Z" w16du:dateUtc="2025-08-25T10:00:00Z">
              <w:r w:rsidRPr="007275DF" w:rsidDel="00C47EB3">
                <w:rPr>
                  <w:sz w:val="16"/>
                  <w:szCs w:val="16"/>
                  <w:lang w:val="en-US"/>
                </w:rPr>
                <w:delText>-1.75</w:delText>
              </w:r>
            </w:del>
          </w:p>
        </w:tc>
      </w:tr>
      <w:tr w:rsidR="001927B3" w:rsidRPr="007275DF" w:rsidDel="00C47EB3" w14:paraId="6C11B65E" w14:textId="77777777" w:rsidTr="00625DA9">
        <w:trPr>
          <w:trHeight w:val="150"/>
          <w:jc w:val="center"/>
          <w:del w:id="943" w:author="CR5779" w:date="2025-09-18T13:08:00Z"/>
        </w:trPr>
        <w:tc>
          <w:tcPr>
            <w:tcW w:w="0" w:type="auto"/>
            <w:tcBorders>
              <w:top w:val="nil"/>
              <w:left w:val="single" w:sz="4" w:space="0" w:color="auto"/>
              <w:bottom w:val="nil"/>
              <w:right w:val="single" w:sz="4" w:space="0" w:color="auto"/>
            </w:tcBorders>
            <w:shd w:val="clear" w:color="auto" w:fill="auto"/>
            <w:hideMark/>
          </w:tcPr>
          <w:p w14:paraId="7B94A68E" w14:textId="77777777" w:rsidR="001927B3" w:rsidRPr="007275DF" w:rsidDel="00C47EB3" w:rsidRDefault="001927B3" w:rsidP="00625DA9">
            <w:pPr>
              <w:pStyle w:val="TAL"/>
              <w:rPr>
                <w:del w:id="944" w:author="CR5779" w:date="2025-09-18T13:08:00Z" w16du:dateUtc="2025-08-25T10:00:00Z"/>
                <w:rFonts w:eastAsia="Calibri"/>
                <w:sz w:val="16"/>
                <w:szCs w:val="16"/>
                <w:lang w:val="en-US"/>
              </w:rPr>
            </w:pPr>
            <w:del w:id="945" w:author="CR5779" w:date="2025-09-18T13:08:00Z" w16du:dateUtc="2025-08-25T10:00:00Z">
              <w:r w:rsidRPr="007275DF" w:rsidDel="00C47EB3">
                <w:rPr>
                  <w:sz w:val="16"/>
                  <w:szCs w:val="16"/>
                  <w:lang w:val="en-US"/>
                </w:rPr>
                <w:delText>SS-RSRP</w:delText>
              </w:r>
              <w:r w:rsidRPr="007275DF" w:rsidDel="00C47EB3">
                <w:rPr>
                  <w:sz w:val="16"/>
                  <w:szCs w:val="16"/>
                  <w:vertAlign w:val="superscript"/>
                  <w:lang w:val="en-US"/>
                </w:rPr>
                <w:delText>Note3</w:delText>
              </w:r>
            </w:del>
          </w:p>
        </w:tc>
        <w:tc>
          <w:tcPr>
            <w:tcW w:w="0" w:type="auto"/>
            <w:tcBorders>
              <w:top w:val="single" w:sz="4" w:space="0" w:color="auto"/>
              <w:left w:val="single" w:sz="4" w:space="0" w:color="auto"/>
              <w:bottom w:val="nil"/>
              <w:right w:val="single" w:sz="4" w:space="0" w:color="auto"/>
            </w:tcBorders>
            <w:shd w:val="clear" w:color="auto" w:fill="auto"/>
            <w:hideMark/>
          </w:tcPr>
          <w:p w14:paraId="10C6A12E" w14:textId="77777777" w:rsidR="001927B3" w:rsidRPr="007275DF" w:rsidDel="00C47EB3" w:rsidRDefault="001927B3" w:rsidP="00625DA9">
            <w:pPr>
              <w:pStyle w:val="TAL"/>
              <w:rPr>
                <w:del w:id="946" w:author="CR5779" w:date="2025-09-18T13:08:00Z" w16du:dateUtc="2025-08-25T10:00:00Z"/>
                <w:sz w:val="16"/>
                <w:szCs w:val="16"/>
                <w:lang w:val="en-US"/>
              </w:rPr>
            </w:pPr>
            <w:del w:id="947" w:author="CR5779" w:date="2025-09-18T13:08: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2F222479" w14:textId="77777777" w:rsidR="001927B3" w:rsidRPr="007275DF" w:rsidDel="00C47EB3" w:rsidRDefault="001927B3" w:rsidP="00625DA9">
            <w:pPr>
              <w:pStyle w:val="TAL"/>
              <w:rPr>
                <w:del w:id="948" w:author="CR5779" w:date="2025-09-18T13:08:00Z" w16du:dateUtc="2025-08-25T10:00:00Z"/>
                <w:sz w:val="16"/>
                <w:szCs w:val="16"/>
                <w:lang w:val="en-US"/>
              </w:rPr>
            </w:pPr>
            <w:del w:id="949" w:author="CR5779" w:date="2025-09-18T13:08:00Z" w16du:dateUtc="2025-08-25T10:00:00Z">
              <w:r w:rsidRPr="007275DF" w:rsidDel="00C47EB3">
                <w:rPr>
                  <w:sz w:val="16"/>
                  <w:szCs w:val="16"/>
                </w:rPr>
                <w:delText>NR_CCA_FR1_I</w:delText>
              </w:r>
            </w:del>
          </w:p>
        </w:tc>
        <w:tc>
          <w:tcPr>
            <w:tcW w:w="0" w:type="auto"/>
            <w:tcBorders>
              <w:top w:val="nil"/>
              <w:left w:val="single" w:sz="4" w:space="0" w:color="auto"/>
              <w:bottom w:val="nil"/>
              <w:right w:val="single" w:sz="4" w:space="0" w:color="auto"/>
            </w:tcBorders>
            <w:shd w:val="clear" w:color="auto" w:fill="auto"/>
            <w:hideMark/>
          </w:tcPr>
          <w:p w14:paraId="4BDE09BA" w14:textId="77777777" w:rsidR="001927B3" w:rsidRPr="007275DF" w:rsidDel="00C47EB3" w:rsidRDefault="001927B3" w:rsidP="00625DA9">
            <w:pPr>
              <w:pStyle w:val="TAC"/>
              <w:rPr>
                <w:del w:id="950" w:author="CR5779" w:date="2025-09-18T13:08:00Z" w16du:dateUtc="2025-08-25T10:00:00Z"/>
                <w:sz w:val="16"/>
                <w:szCs w:val="16"/>
                <w:lang w:val="en-US"/>
              </w:rPr>
            </w:pPr>
            <w:del w:id="951" w:author="CR5779" w:date="2025-09-18T13:08:00Z" w16du:dateUtc="2025-08-25T10:00:00Z">
              <w:r w:rsidRPr="007275DF" w:rsidDel="00C47EB3">
                <w:rPr>
                  <w:sz w:val="16"/>
                  <w:szCs w:val="16"/>
                  <w:lang w:val="en-US"/>
                </w:rPr>
                <w:delText>dBm/SCS</w:delText>
              </w:r>
            </w:del>
          </w:p>
        </w:tc>
        <w:tc>
          <w:tcPr>
            <w:tcW w:w="0" w:type="auto"/>
            <w:tcBorders>
              <w:top w:val="single" w:sz="4" w:space="0" w:color="auto"/>
              <w:left w:val="single" w:sz="4" w:space="0" w:color="auto"/>
              <w:bottom w:val="nil"/>
              <w:right w:val="single" w:sz="4" w:space="0" w:color="auto"/>
            </w:tcBorders>
            <w:shd w:val="clear" w:color="auto" w:fill="auto"/>
            <w:hideMark/>
          </w:tcPr>
          <w:p w14:paraId="20280142" w14:textId="77777777" w:rsidR="001927B3" w:rsidRPr="007275DF" w:rsidDel="00C47EB3" w:rsidRDefault="001927B3" w:rsidP="00625DA9">
            <w:pPr>
              <w:pStyle w:val="TAC"/>
              <w:rPr>
                <w:del w:id="952" w:author="CR5779" w:date="2025-09-18T13:08:00Z" w16du:dateUtc="2025-08-25T10:00:00Z"/>
                <w:sz w:val="16"/>
                <w:szCs w:val="16"/>
                <w:lang w:val="en-US"/>
              </w:rPr>
            </w:pPr>
            <w:del w:id="953" w:author="CR5779" w:date="2025-09-18T13:08:00Z" w16du:dateUtc="2025-08-25T10:00:00Z">
              <w:r w:rsidRPr="007275DF" w:rsidDel="00C47EB3">
                <w:rPr>
                  <w:sz w:val="16"/>
                  <w:szCs w:val="16"/>
                  <w:lang w:val="en-US"/>
                </w:rPr>
                <w:delText>-85.02</w:delText>
              </w:r>
            </w:del>
          </w:p>
        </w:tc>
        <w:tc>
          <w:tcPr>
            <w:tcW w:w="0" w:type="auto"/>
            <w:tcBorders>
              <w:top w:val="single" w:sz="4" w:space="0" w:color="auto"/>
              <w:left w:val="single" w:sz="4" w:space="0" w:color="auto"/>
              <w:bottom w:val="nil"/>
              <w:right w:val="single" w:sz="4" w:space="0" w:color="auto"/>
            </w:tcBorders>
            <w:shd w:val="clear" w:color="auto" w:fill="auto"/>
            <w:hideMark/>
          </w:tcPr>
          <w:p w14:paraId="39C50EE7" w14:textId="77777777" w:rsidR="001927B3" w:rsidRPr="007275DF" w:rsidDel="00C47EB3" w:rsidRDefault="001927B3" w:rsidP="00625DA9">
            <w:pPr>
              <w:pStyle w:val="TAC"/>
              <w:rPr>
                <w:del w:id="954" w:author="CR5779" w:date="2025-09-18T13:08:00Z" w16du:dateUtc="2025-08-25T10:00:00Z"/>
                <w:sz w:val="16"/>
                <w:szCs w:val="16"/>
                <w:lang w:val="en-US"/>
              </w:rPr>
            </w:pPr>
            <w:del w:id="955" w:author="CR5779" w:date="2025-09-18T13:08:00Z" w16du:dateUtc="2025-08-25T10:00:00Z">
              <w:r w:rsidRPr="007275DF" w:rsidDel="00C47EB3">
                <w:rPr>
                  <w:sz w:val="16"/>
                  <w:szCs w:val="16"/>
                  <w:lang w:val="en-US"/>
                </w:rPr>
                <w:delText>-85.02</w:delText>
              </w:r>
            </w:del>
          </w:p>
        </w:tc>
        <w:tc>
          <w:tcPr>
            <w:tcW w:w="0" w:type="auto"/>
            <w:tcBorders>
              <w:top w:val="single" w:sz="4" w:space="0" w:color="auto"/>
              <w:left w:val="single" w:sz="4" w:space="0" w:color="auto"/>
              <w:bottom w:val="nil"/>
              <w:right w:val="single" w:sz="4" w:space="0" w:color="auto"/>
            </w:tcBorders>
            <w:shd w:val="clear" w:color="auto" w:fill="auto"/>
            <w:hideMark/>
          </w:tcPr>
          <w:p w14:paraId="57D98A29" w14:textId="77777777" w:rsidR="001927B3" w:rsidRPr="007275DF" w:rsidDel="00C47EB3" w:rsidRDefault="001927B3" w:rsidP="00625DA9">
            <w:pPr>
              <w:pStyle w:val="TAC"/>
              <w:rPr>
                <w:del w:id="956" w:author="CR5779" w:date="2025-09-18T13:08:00Z" w16du:dateUtc="2025-08-25T10:00:00Z"/>
                <w:sz w:val="16"/>
                <w:szCs w:val="16"/>
                <w:lang w:val="en-US"/>
              </w:rPr>
            </w:pPr>
            <w:del w:id="957" w:author="CR5779" w:date="2025-09-18T13:08:00Z" w16du:dateUtc="2025-08-25T10:00:00Z">
              <w:r w:rsidRPr="007275DF" w:rsidDel="00C47EB3">
                <w:rPr>
                  <w:sz w:val="16"/>
                  <w:szCs w:val="16"/>
                  <w:lang w:val="en-US"/>
                </w:rPr>
                <w:delText>-111.75</w:delText>
              </w:r>
            </w:del>
          </w:p>
        </w:tc>
        <w:tc>
          <w:tcPr>
            <w:tcW w:w="0" w:type="auto"/>
            <w:tcBorders>
              <w:top w:val="single" w:sz="4" w:space="0" w:color="auto"/>
              <w:left w:val="single" w:sz="4" w:space="0" w:color="auto"/>
              <w:bottom w:val="nil"/>
              <w:right w:val="single" w:sz="4" w:space="0" w:color="auto"/>
            </w:tcBorders>
            <w:shd w:val="clear" w:color="auto" w:fill="auto"/>
            <w:hideMark/>
          </w:tcPr>
          <w:p w14:paraId="4F96235B" w14:textId="77777777" w:rsidR="001927B3" w:rsidRPr="007275DF" w:rsidDel="00C47EB3" w:rsidRDefault="001927B3" w:rsidP="00625DA9">
            <w:pPr>
              <w:pStyle w:val="TAC"/>
              <w:rPr>
                <w:del w:id="958" w:author="CR5779" w:date="2025-09-18T13:08:00Z" w16du:dateUtc="2025-08-25T10:00:00Z"/>
                <w:sz w:val="16"/>
                <w:szCs w:val="16"/>
                <w:lang w:val="en-US"/>
              </w:rPr>
            </w:pPr>
            <w:del w:id="959" w:author="CR5779" w:date="2025-09-18T13:08:00Z" w16du:dateUtc="2025-08-25T10:00:00Z">
              <w:r w:rsidRPr="007275DF" w:rsidDel="00C47EB3">
                <w:rPr>
                  <w:sz w:val="16"/>
                  <w:szCs w:val="16"/>
                  <w:lang w:val="en-US"/>
                </w:rPr>
                <w:delText>-111.75</w:delText>
              </w:r>
            </w:del>
          </w:p>
        </w:tc>
        <w:tc>
          <w:tcPr>
            <w:tcW w:w="0" w:type="auto"/>
            <w:tcBorders>
              <w:top w:val="single" w:sz="4" w:space="0" w:color="auto"/>
              <w:left w:val="single" w:sz="4" w:space="0" w:color="auto"/>
              <w:bottom w:val="single" w:sz="4" w:space="0" w:color="auto"/>
              <w:right w:val="single" w:sz="4" w:space="0" w:color="auto"/>
            </w:tcBorders>
            <w:hideMark/>
          </w:tcPr>
          <w:p w14:paraId="4DD73971" w14:textId="77777777" w:rsidR="001927B3" w:rsidRPr="007275DF" w:rsidDel="00C47EB3" w:rsidRDefault="001927B3" w:rsidP="00625DA9">
            <w:pPr>
              <w:pStyle w:val="TAC"/>
              <w:rPr>
                <w:del w:id="960" w:author="CR5779" w:date="2025-09-18T13:08:00Z" w16du:dateUtc="2025-08-25T10:00:00Z"/>
                <w:sz w:val="16"/>
                <w:szCs w:val="16"/>
                <w:lang w:val="en-US"/>
              </w:rPr>
            </w:pPr>
            <w:del w:id="961" w:author="CR5779" w:date="2025-09-18T13:08:00Z" w16du:dateUtc="2025-08-25T10:00:00Z">
              <w:r w:rsidRPr="007275DF" w:rsidDel="00C47EB3">
                <w:rPr>
                  <w:sz w:val="16"/>
                  <w:szCs w:val="16"/>
                </w:rPr>
                <w:delText>-106</w:delText>
              </w:r>
            </w:del>
          </w:p>
        </w:tc>
        <w:tc>
          <w:tcPr>
            <w:tcW w:w="0" w:type="auto"/>
            <w:tcBorders>
              <w:top w:val="single" w:sz="4" w:space="0" w:color="auto"/>
              <w:left w:val="single" w:sz="4" w:space="0" w:color="auto"/>
              <w:bottom w:val="single" w:sz="4" w:space="0" w:color="auto"/>
              <w:right w:val="single" w:sz="4" w:space="0" w:color="auto"/>
            </w:tcBorders>
            <w:hideMark/>
          </w:tcPr>
          <w:p w14:paraId="54C386A8" w14:textId="77777777" w:rsidR="001927B3" w:rsidRPr="007275DF" w:rsidDel="00C47EB3" w:rsidRDefault="001927B3" w:rsidP="00625DA9">
            <w:pPr>
              <w:pStyle w:val="TAC"/>
              <w:rPr>
                <w:del w:id="962" w:author="CR5779" w:date="2025-09-18T13:08:00Z" w16du:dateUtc="2025-08-25T10:00:00Z"/>
                <w:sz w:val="16"/>
                <w:szCs w:val="16"/>
                <w:lang w:val="en-US"/>
              </w:rPr>
            </w:pPr>
            <w:del w:id="963" w:author="CR5779" w:date="2025-09-18T13:08:00Z" w16du:dateUtc="2025-08-25T10:00:00Z">
              <w:r w:rsidRPr="007275DF" w:rsidDel="00C47EB3">
                <w:rPr>
                  <w:sz w:val="16"/>
                  <w:szCs w:val="16"/>
                </w:rPr>
                <w:delText>-110.75</w:delText>
              </w:r>
            </w:del>
          </w:p>
        </w:tc>
      </w:tr>
      <w:tr w:rsidR="001927B3" w:rsidRPr="007275DF" w:rsidDel="00C47EB3" w14:paraId="14E6BDE2" w14:textId="77777777" w:rsidTr="00625DA9">
        <w:trPr>
          <w:trHeight w:val="150"/>
          <w:jc w:val="center"/>
          <w:del w:id="964" w:author="CR5779" w:date="2025-09-18T13:08:00Z"/>
        </w:trPr>
        <w:tc>
          <w:tcPr>
            <w:tcW w:w="0" w:type="auto"/>
            <w:tcBorders>
              <w:top w:val="nil"/>
              <w:left w:val="single" w:sz="4" w:space="0" w:color="auto"/>
              <w:bottom w:val="nil"/>
              <w:right w:val="single" w:sz="4" w:space="0" w:color="auto"/>
            </w:tcBorders>
            <w:shd w:val="clear" w:color="auto" w:fill="auto"/>
            <w:hideMark/>
          </w:tcPr>
          <w:p w14:paraId="7E8E1E18" w14:textId="77777777" w:rsidR="001927B3" w:rsidRPr="007275DF" w:rsidDel="00C47EB3" w:rsidRDefault="001927B3" w:rsidP="00625DA9">
            <w:pPr>
              <w:pStyle w:val="TAL"/>
              <w:rPr>
                <w:del w:id="965" w:author="CR5779" w:date="2025-09-18T13:08:00Z" w16du:dateUtc="2025-08-25T10:00:00Z"/>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2578EE" w14:textId="77777777" w:rsidR="001927B3" w:rsidRPr="007275DF" w:rsidDel="00C47EB3" w:rsidRDefault="001927B3" w:rsidP="00625DA9">
            <w:pPr>
              <w:pStyle w:val="TAL"/>
              <w:rPr>
                <w:del w:id="966"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9CFFD5" w14:textId="77777777" w:rsidR="001927B3" w:rsidRPr="007275DF" w:rsidDel="00C47EB3" w:rsidRDefault="001927B3" w:rsidP="00625DA9">
            <w:pPr>
              <w:pStyle w:val="TAL"/>
              <w:rPr>
                <w:del w:id="967" w:author="CR5779" w:date="2025-09-18T13:08:00Z" w16du:dateUtc="2025-08-25T10:00:00Z"/>
                <w:sz w:val="16"/>
                <w:szCs w:val="16"/>
                <w:lang w:val="en-US"/>
              </w:rPr>
            </w:pPr>
            <w:del w:id="968" w:author="CR5779" w:date="2025-09-18T13:08:00Z" w16du:dateUtc="2025-08-25T10:00:00Z">
              <w:r w:rsidRPr="007275DF" w:rsidDel="00C47EB3">
                <w:rPr>
                  <w:sz w:val="16"/>
                  <w:szCs w:val="16"/>
                  <w:lang w:val="sv-SE"/>
                </w:rPr>
                <w:delText>NR_CCA_FR1_J</w:delText>
              </w:r>
            </w:del>
          </w:p>
        </w:tc>
        <w:tc>
          <w:tcPr>
            <w:tcW w:w="0" w:type="auto"/>
            <w:tcBorders>
              <w:top w:val="nil"/>
              <w:left w:val="single" w:sz="4" w:space="0" w:color="auto"/>
              <w:bottom w:val="nil"/>
              <w:right w:val="single" w:sz="4" w:space="0" w:color="auto"/>
            </w:tcBorders>
            <w:shd w:val="clear" w:color="auto" w:fill="auto"/>
            <w:hideMark/>
          </w:tcPr>
          <w:p w14:paraId="4F0F38CA" w14:textId="77777777" w:rsidR="001927B3" w:rsidRPr="007275DF" w:rsidDel="00C47EB3" w:rsidRDefault="001927B3" w:rsidP="00625DA9">
            <w:pPr>
              <w:pStyle w:val="TAC"/>
              <w:rPr>
                <w:del w:id="969"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026FE2" w14:textId="77777777" w:rsidR="001927B3" w:rsidRPr="007275DF" w:rsidDel="00C47EB3" w:rsidRDefault="001927B3" w:rsidP="00625DA9">
            <w:pPr>
              <w:pStyle w:val="TAC"/>
              <w:rPr>
                <w:del w:id="970"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8AE40D" w14:textId="77777777" w:rsidR="001927B3" w:rsidRPr="007275DF" w:rsidDel="00C47EB3" w:rsidRDefault="001927B3" w:rsidP="00625DA9">
            <w:pPr>
              <w:pStyle w:val="TAC"/>
              <w:rPr>
                <w:del w:id="971"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5BB458" w14:textId="77777777" w:rsidR="001927B3" w:rsidRPr="007275DF" w:rsidDel="00C47EB3" w:rsidRDefault="001927B3" w:rsidP="00625DA9">
            <w:pPr>
              <w:pStyle w:val="TAC"/>
              <w:rPr>
                <w:del w:id="972" w:author="CR5779" w:date="2025-09-18T13:08:00Z" w16du:dateUtc="2025-08-25T10:00:00Z"/>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2263EA" w14:textId="77777777" w:rsidR="001927B3" w:rsidRPr="007275DF" w:rsidDel="00C47EB3" w:rsidRDefault="001927B3" w:rsidP="00625DA9">
            <w:pPr>
              <w:pStyle w:val="TAC"/>
              <w:rPr>
                <w:del w:id="973"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86000F1" w14:textId="77777777" w:rsidR="001927B3" w:rsidRPr="007275DF" w:rsidDel="00C47EB3" w:rsidRDefault="001927B3" w:rsidP="00625DA9">
            <w:pPr>
              <w:pStyle w:val="TAC"/>
              <w:rPr>
                <w:del w:id="974" w:author="CR5779" w:date="2025-09-18T13:08:00Z" w16du:dateUtc="2025-08-25T10:00:00Z"/>
                <w:sz w:val="16"/>
                <w:szCs w:val="16"/>
                <w:lang w:val="en-US"/>
              </w:rPr>
            </w:pPr>
            <w:del w:id="975" w:author="CR5779" w:date="2025-09-18T13:08:00Z" w16du:dateUtc="2025-08-25T10:00:00Z">
              <w:r w:rsidRPr="007275DF" w:rsidDel="00C47EB3">
                <w:rPr>
                  <w:sz w:val="16"/>
                  <w:szCs w:val="16"/>
                </w:rPr>
                <w:delText>-105.5</w:delText>
              </w:r>
            </w:del>
          </w:p>
        </w:tc>
        <w:tc>
          <w:tcPr>
            <w:tcW w:w="0" w:type="auto"/>
            <w:tcBorders>
              <w:top w:val="single" w:sz="4" w:space="0" w:color="auto"/>
              <w:left w:val="single" w:sz="4" w:space="0" w:color="auto"/>
              <w:bottom w:val="single" w:sz="4" w:space="0" w:color="auto"/>
              <w:right w:val="single" w:sz="4" w:space="0" w:color="auto"/>
            </w:tcBorders>
            <w:hideMark/>
          </w:tcPr>
          <w:p w14:paraId="4610FDD5" w14:textId="77777777" w:rsidR="001927B3" w:rsidRPr="007275DF" w:rsidDel="00C47EB3" w:rsidRDefault="001927B3" w:rsidP="00625DA9">
            <w:pPr>
              <w:pStyle w:val="TAC"/>
              <w:rPr>
                <w:del w:id="976" w:author="CR5779" w:date="2025-09-18T13:08:00Z" w16du:dateUtc="2025-08-25T10:00:00Z"/>
                <w:sz w:val="16"/>
                <w:szCs w:val="16"/>
                <w:lang w:val="en-US"/>
              </w:rPr>
            </w:pPr>
            <w:del w:id="977" w:author="CR5779" w:date="2025-09-18T13:08:00Z" w16du:dateUtc="2025-08-25T10:00:00Z">
              <w:r w:rsidRPr="007275DF" w:rsidDel="00C47EB3">
                <w:rPr>
                  <w:sz w:val="16"/>
                  <w:szCs w:val="16"/>
                </w:rPr>
                <w:delText>-110.25</w:delText>
              </w:r>
            </w:del>
          </w:p>
        </w:tc>
      </w:tr>
      <w:tr w:rsidR="001927B3" w:rsidRPr="007275DF" w:rsidDel="00C47EB3" w14:paraId="76EAEBEF" w14:textId="77777777" w:rsidTr="00625DA9">
        <w:trPr>
          <w:trHeight w:val="150"/>
          <w:jc w:val="center"/>
          <w:del w:id="978" w:author="CR5779" w:date="2025-09-18T13:08: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30F30FC" w14:textId="77777777" w:rsidR="001927B3" w:rsidRPr="007275DF" w:rsidDel="00C47EB3" w:rsidRDefault="001927B3" w:rsidP="00625DA9">
            <w:pPr>
              <w:pStyle w:val="TAL"/>
              <w:rPr>
                <w:del w:id="979" w:author="CR5779" w:date="2025-09-18T13:08:00Z" w16du:dateUtc="2025-08-25T10:00:00Z"/>
                <w:sz w:val="16"/>
                <w:szCs w:val="16"/>
                <w:lang w:val="en-US"/>
              </w:rPr>
            </w:pPr>
            <w:del w:id="980" w:author="CR5779" w:date="2025-09-18T13:08:00Z" w16du:dateUtc="2025-08-25T10:00:00Z">
              <w:r w:rsidRPr="007275DF" w:rsidDel="00C47EB3">
                <w:rPr>
                  <w:sz w:val="16"/>
                  <w:szCs w:val="16"/>
                  <w:lang w:val="en-US"/>
                </w:rPr>
                <w:delText>SS-RSRQ</w:delText>
              </w:r>
              <w:r w:rsidRPr="007275DF" w:rsidDel="00C47EB3">
                <w:rPr>
                  <w:sz w:val="16"/>
                  <w:szCs w:val="16"/>
                  <w:vertAlign w:val="superscript"/>
                  <w:lang w:val="en-US"/>
                </w:rPr>
                <w:delText xml:space="preserve"> Note3</w:delText>
              </w:r>
            </w:del>
          </w:p>
        </w:tc>
        <w:tc>
          <w:tcPr>
            <w:tcW w:w="0" w:type="auto"/>
            <w:tcBorders>
              <w:top w:val="single" w:sz="4" w:space="0" w:color="auto"/>
              <w:left w:val="single" w:sz="4" w:space="0" w:color="auto"/>
              <w:bottom w:val="single" w:sz="4" w:space="0" w:color="auto"/>
              <w:right w:val="single" w:sz="4" w:space="0" w:color="auto"/>
            </w:tcBorders>
            <w:hideMark/>
          </w:tcPr>
          <w:p w14:paraId="28D721FE" w14:textId="77777777" w:rsidR="001927B3" w:rsidRPr="007275DF" w:rsidDel="00C47EB3" w:rsidRDefault="001927B3" w:rsidP="00625DA9">
            <w:pPr>
              <w:pStyle w:val="TAL"/>
              <w:rPr>
                <w:del w:id="981" w:author="CR5779" w:date="2025-09-18T13:08:00Z" w16du:dateUtc="2025-08-25T10:00:00Z"/>
                <w:sz w:val="16"/>
                <w:szCs w:val="16"/>
              </w:rPr>
            </w:pPr>
            <w:del w:id="982" w:author="CR5779" w:date="2025-09-18T13:08:00Z" w16du:dateUtc="2025-08-25T10:00:00Z">
              <w:r w:rsidRPr="007275DF" w:rsidDel="00C47EB3">
                <w:rPr>
                  <w:sz w:val="16"/>
                  <w:szCs w:val="16"/>
                </w:rPr>
                <w:delText>NR_CCA_FR1_I</w:delText>
              </w:r>
            </w:del>
          </w:p>
        </w:tc>
        <w:tc>
          <w:tcPr>
            <w:tcW w:w="0" w:type="auto"/>
            <w:vMerge w:val="restart"/>
            <w:tcBorders>
              <w:top w:val="single" w:sz="4" w:space="0" w:color="auto"/>
              <w:left w:val="single" w:sz="4" w:space="0" w:color="auto"/>
              <w:right w:val="single" w:sz="4" w:space="0" w:color="auto"/>
            </w:tcBorders>
            <w:shd w:val="clear" w:color="auto" w:fill="auto"/>
          </w:tcPr>
          <w:p w14:paraId="603FDD38" w14:textId="77777777" w:rsidR="001927B3" w:rsidRPr="007275DF" w:rsidDel="00C47EB3" w:rsidRDefault="001927B3" w:rsidP="00625DA9">
            <w:pPr>
              <w:pStyle w:val="TAC"/>
              <w:rPr>
                <w:del w:id="983" w:author="CR5779" w:date="2025-09-18T13:08:00Z" w16du:dateUtc="2025-08-25T10:00:00Z"/>
                <w:sz w:val="16"/>
                <w:szCs w:val="16"/>
                <w:lang w:val="en-US"/>
              </w:rPr>
            </w:pPr>
            <w:del w:id="984" w:author="CR5779" w:date="2025-09-18T13:08:00Z" w16du:dateUtc="2025-08-25T10:00:00Z">
              <w:r w:rsidRPr="007275DF" w:rsidDel="00C47EB3">
                <w:rPr>
                  <w:sz w:val="16"/>
                  <w:szCs w:val="16"/>
                  <w:lang w:val="en-US"/>
                </w:rPr>
                <w:delText>dB</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0D16A648" w14:textId="77777777" w:rsidR="001927B3" w:rsidRPr="007275DF" w:rsidDel="00C47EB3" w:rsidRDefault="001927B3" w:rsidP="00625DA9">
            <w:pPr>
              <w:pStyle w:val="TAC"/>
              <w:rPr>
                <w:del w:id="985" w:author="CR5779" w:date="2025-09-18T13:08:00Z" w16du:dateUtc="2025-08-25T10:00:00Z"/>
                <w:sz w:val="16"/>
                <w:szCs w:val="16"/>
                <w:lang w:val="en-US"/>
              </w:rPr>
            </w:pPr>
            <w:del w:id="986" w:author="CR5779" w:date="2025-09-18T13:08:00Z" w16du:dateUtc="2025-08-25T10:00:00Z">
              <w:r w:rsidRPr="007275DF" w:rsidDel="00C47EB3">
                <w:rPr>
                  <w:sz w:val="16"/>
                  <w:szCs w:val="16"/>
                  <w:lang w:val="en-US"/>
                </w:rPr>
                <w:delText>-14.77</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8F5D214" w14:textId="77777777" w:rsidR="001927B3" w:rsidRPr="007275DF" w:rsidDel="00C47EB3" w:rsidRDefault="001927B3" w:rsidP="00625DA9">
            <w:pPr>
              <w:pStyle w:val="TAC"/>
              <w:rPr>
                <w:del w:id="987" w:author="CR5779" w:date="2025-09-18T13:08:00Z" w16du:dateUtc="2025-08-25T10:00:00Z"/>
                <w:sz w:val="16"/>
                <w:szCs w:val="16"/>
                <w:lang w:val="en-US"/>
              </w:rPr>
            </w:pPr>
            <w:del w:id="988" w:author="CR5779" w:date="2025-09-18T13:08:00Z" w16du:dateUtc="2025-08-25T10:00:00Z">
              <w:r w:rsidRPr="007275DF" w:rsidDel="00C47EB3">
                <w:rPr>
                  <w:sz w:val="16"/>
                  <w:szCs w:val="16"/>
                  <w:lang w:val="en-US"/>
                </w:rPr>
                <w:delText>-14.77</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49890C67" w14:textId="77777777" w:rsidR="001927B3" w:rsidRPr="007275DF" w:rsidDel="00C47EB3" w:rsidRDefault="001927B3" w:rsidP="00625DA9">
            <w:pPr>
              <w:pStyle w:val="TAC"/>
              <w:rPr>
                <w:del w:id="989" w:author="CR5779" w:date="2025-09-18T13:08:00Z" w16du:dateUtc="2025-08-25T10:00:00Z"/>
                <w:sz w:val="16"/>
                <w:szCs w:val="16"/>
                <w:lang w:val="en-US"/>
              </w:rPr>
            </w:pPr>
            <w:del w:id="990" w:author="CR5779" w:date="2025-09-18T13:08:00Z" w16du:dateUtc="2025-08-25T10:00:00Z">
              <w:r w:rsidRPr="007275DF" w:rsidDel="00C47EB3">
                <w:rPr>
                  <w:sz w:val="16"/>
                  <w:szCs w:val="16"/>
                  <w:lang w:val="en-US"/>
                </w:rPr>
                <w:delText>-40.59</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29AD9BAB" w14:textId="77777777" w:rsidR="001927B3" w:rsidRPr="007275DF" w:rsidDel="00C47EB3" w:rsidRDefault="001927B3" w:rsidP="00625DA9">
            <w:pPr>
              <w:pStyle w:val="TAC"/>
              <w:rPr>
                <w:del w:id="991" w:author="CR5779" w:date="2025-09-18T13:08:00Z" w16du:dateUtc="2025-08-25T10:00:00Z"/>
                <w:sz w:val="16"/>
                <w:szCs w:val="16"/>
                <w:lang w:val="en-US"/>
              </w:rPr>
            </w:pPr>
            <w:del w:id="992" w:author="CR5779" w:date="2025-09-18T13:08:00Z" w16du:dateUtc="2025-08-25T10:00:00Z">
              <w:r w:rsidRPr="007275DF" w:rsidDel="00C47EB3">
                <w:rPr>
                  <w:sz w:val="16"/>
                  <w:szCs w:val="16"/>
                  <w:lang w:val="en-US"/>
                </w:rPr>
                <w:delText>-40.59</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0439B735" w14:textId="77777777" w:rsidR="001927B3" w:rsidRPr="007275DF" w:rsidDel="00C47EB3" w:rsidRDefault="001927B3" w:rsidP="00625DA9">
            <w:pPr>
              <w:pStyle w:val="TAC"/>
              <w:rPr>
                <w:del w:id="993" w:author="CR5779" w:date="2025-09-18T13:08:00Z" w16du:dateUtc="2025-08-25T10:00:00Z"/>
                <w:sz w:val="16"/>
                <w:szCs w:val="16"/>
                <w:lang w:val="en-US"/>
              </w:rPr>
            </w:pPr>
            <w:del w:id="994" w:author="CR5779" w:date="2025-09-18T13:08:00Z" w16du:dateUtc="2025-08-25T10:00:00Z">
              <w:r w:rsidRPr="007275DF" w:rsidDel="00C47EB3">
                <w:rPr>
                  <w:sz w:val="16"/>
                  <w:szCs w:val="16"/>
                  <w:lang w:val="en-US"/>
                </w:rPr>
                <w:delText>-12.56</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53615B1" w14:textId="77777777" w:rsidR="001927B3" w:rsidRPr="007275DF" w:rsidDel="00C47EB3" w:rsidRDefault="001927B3" w:rsidP="00625DA9">
            <w:pPr>
              <w:pStyle w:val="TAC"/>
              <w:rPr>
                <w:del w:id="995" w:author="CR5779" w:date="2025-09-18T13:08:00Z" w16du:dateUtc="2025-08-25T10:00:00Z"/>
                <w:sz w:val="16"/>
                <w:szCs w:val="16"/>
                <w:lang w:val="en-US"/>
              </w:rPr>
            </w:pPr>
            <w:del w:id="996" w:author="CR5779" w:date="2025-09-18T13:08:00Z" w16du:dateUtc="2025-08-25T10:00:00Z">
              <w:r w:rsidRPr="007275DF" w:rsidDel="00C47EB3">
                <w:rPr>
                  <w:sz w:val="16"/>
                  <w:szCs w:val="16"/>
                  <w:lang w:val="en-US"/>
                </w:rPr>
                <w:delText>-14.76</w:delText>
              </w:r>
            </w:del>
          </w:p>
        </w:tc>
      </w:tr>
      <w:tr w:rsidR="001927B3" w:rsidRPr="007275DF" w:rsidDel="00C47EB3" w14:paraId="52A829C1" w14:textId="77777777" w:rsidTr="00625DA9">
        <w:trPr>
          <w:trHeight w:val="125"/>
          <w:jc w:val="center"/>
          <w:del w:id="997" w:author="CR5779" w:date="2025-09-18T13:08:00Z"/>
        </w:trPr>
        <w:tc>
          <w:tcPr>
            <w:tcW w:w="0" w:type="auto"/>
            <w:gridSpan w:val="2"/>
            <w:vMerge/>
            <w:tcBorders>
              <w:left w:val="single" w:sz="4" w:space="0" w:color="auto"/>
              <w:bottom w:val="single" w:sz="4" w:space="0" w:color="auto"/>
              <w:right w:val="single" w:sz="4" w:space="0" w:color="auto"/>
            </w:tcBorders>
            <w:shd w:val="clear" w:color="auto" w:fill="auto"/>
            <w:hideMark/>
          </w:tcPr>
          <w:p w14:paraId="2D6A185A" w14:textId="77777777" w:rsidR="001927B3" w:rsidRPr="007275DF" w:rsidDel="00C47EB3" w:rsidRDefault="001927B3" w:rsidP="00625DA9">
            <w:pPr>
              <w:pStyle w:val="TAL"/>
              <w:rPr>
                <w:del w:id="998" w:author="CR5779" w:date="2025-09-18T13:08:00Z" w16du:dateUtc="2025-08-25T10:00:00Z"/>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4F728" w14:textId="77777777" w:rsidR="001927B3" w:rsidRPr="007275DF" w:rsidDel="00C47EB3" w:rsidRDefault="001927B3" w:rsidP="00625DA9">
            <w:pPr>
              <w:pStyle w:val="TAL"/>
              <w:rPr>
                <w:del w:id="999" w:author="CR5779" w:date="2025-09-18T13:08:00Z" w16du:dateUtc="2025-08-25T10:00:00Z"/>
                <w:sz w:val="16"/>
                <w:szCs w:val="16"/>
                <w:lang w:val="sv-SE"/>
              </w:rPr>
            </w:pPr>
            <w:del w:id="1000" w:author="CR5779" w:date="2025-09-18T13:08:00Z" w16du:dateUtc="2025-08-25T10:00:00Z">
              <w:r w:rsidRPr="007275DF" w:rsidDel="00C47EB3">
                <w:rPr>
                  <w:sz w:val="16"/>
                  <w:szCs w:val="16"/>
                  <w:lang w:val="sv-SE"/>
                </w:rPr>
                <w:delText>NR_CCA_FR1_J</w:delText>
              </w:r>
            </w:del>
          </w:p>
        </w:tc>
        <w:tc>
          <w:tcPr>
            <w:tcW w:w="0" w:type="auto"/>
            <w:vMerge/>
            <w:tcBorders>
              <w:left w:val="single" w:sz="4" w:space="0" w:color="auto"/>
              <w:bottom w:val="single" w:sz="4" w:space="0" w:color="auto"/>
              <w:right w:val="single" w:sz="4" w:space="0" w:color="auto"/>
            </w:tcBorders>
            <w:shd w:val="clear" w:color="auto" w:fill="auto"/>
            <w:hideMark/>
          </w:tcPr>
          <w:p w14:paraId="3CFA97CB" w14:textId="77777777" w:rsidR="001927B3" w:rsidRPr="007275DF" w:rsidDel="00C47EB3" w:rsidRDefault="001927B3" w:rsidP="00625DA9">
            <w:pPr>
              <w:pStyle w:val="TAC"/>
              <w:rPr>
                <w:del w:id="1001" w:author="CR5779" w:date="2025-09-18T13:08: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49E0D8D" w14:textId="77777777" w:rsidR="001927B3" w:rsidRPr="007275DF" w:rsidDel="00C47EB3" w:rsidRDefault="001927B3" w:rsidP="00625DA9">
            <w:pPr>
              <w:pStyle w:val="TAC"/>
              <w:rPr>
                <w:del w:id="1002" w:author="CR5779" w:date="2025-09-18T13:08: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E7ACD03" w14:textId="77777777" w:rsidR="001927B3" w:rsidRPr="007275DF" w:rsidDel="00C47EB3" w:rsidRDefault="001927B3" w:rsidP="00625DA9">
            <w:pPr>
              <w:pStyle w:val="TAC"/>
              <w:rPr>
                <w:del w:id="1003" w:author="CR5779" w:date="2025-09-18T13:08: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817D06A" w14:textId="77777777" w:rsidR="001927B3" w:rsidRPr="007275DF" w:rsidDel="00C47EB3" w:rsidRDefault="001927B3" w:rsidP="00625DA9">
            <w:pPr>
              <w:pStyle w:val="TAC"/>
              <w:rPr>
                <w:del w:id="1004" w:author="CR5779" w:date="2025-09-18T13:08: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4A37B1A" w14:textId="77777777" w:rsidR="001927B3" w:rsidRPr="007275DF" w:rsidDel="00C47EB3" w:rsidRDefault="001927B3" w:rsidP="00625DA9">
            <w:pPr>
              <w:pStyle w:val="TAC"/>
              <w:rPr>
                <w:del w:id="1005" w:author="CR5779" w:date="2025-09-18T13:08: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EB67361" w14:textId="77777777" w:rsidR="001927B3" w:rsidRPr="007275DF" w:rsidDel="00C47EB3" w:rsidRDefault="001927B3" w:rsidP="00625DA9">
            <w:pPr>
              <w:pStyle w:val="TAC"/>
              <w:rPr>
                <w:del w:id="1006" w:author="CR5779" w:date="2025-09-18T13:08:00Z" w16du:dateUtc="2025-08-25T10:00:00Z"/>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8752F66" w14:textId="77777777" w:rsidR="001927B3" w:rsidRPr="007275DF" w:rsidDel="00C47EB3" w:rsidRDefault="001927B3" w:rsidP="00625DA9">
            <w:pPr>
              <w:pStyle w:val="TAC"/>
              <w:rPr>
                <w:del w:id="1007" w:author="CR5779" w:date="2025-09-18T13:08:00Z" w16du:dateUtc="2025-08-25T10:00:00Z"/>
                <w:sz w:val="16"/>
                <w:szCs w:val="16"/>
                <w:lang w:val="en-US"/>
              </w:rPr>
            </w:pPr>
          </w:p>
        </w:tc>
      </w:tr>
      <w:tr w:rsidR="001927B3" w:rsidRPr="007275DF" w:rsidDel="00C47EB3" w14:paraId="795F235A" w14:textId="77777777" w:rsidTr="00625DA9">
        <w:trPr>
          <w:trHeight w:val="75"/>
          <w:jc w:val="center"/>
          <w:del w:id="1008" w:author="CR5779" w:date="2025-09-18T13:08:00Z"/>
        </w:trPr>
        <w:tc>
          <w:tcPr>
            <w:tcW w:w="0" w:type="auto"/>
            <w:vMerge w:val="restart"/>
            <w:tcBorders>
              <w:top w:val="nil"/>
              <w:left w:val="single" w:sz="4" w:space="0" w:color="auto"/>
              <w:right w:val="single" w:sz="4" w:space="0" w:color="auto"/>
            </w:tcBorders>
            <w:shd w:val="clear" w:color="auto" w:fill="auto"/>
            <w:hideMark/>
          </w:tcPr>
          <w:p w14:paraId="1856B8D1" w14:textId="77777777" w:rsidR="001927B3" w:rsidRPr="007275DF" w:rsidDel="00C47EB3" w:rsidRDefault="001927B3" w:rsidP="00625DA9">
            <w:pPr>
              <w:pStyle w:val="TAL"/>
              <w:rPr>
                <w:del w:id="1009" w:author="CR5779" w:date="2025-09-18T13:08:00Z" w16du:dateUtc="2025-08-25T10:00:00Z"/>
                <w:sz w:val="16"/>
                <w:szCs w:val="16"/>
                <w:lang w:val="en-US"/>
              </w:rPr>
            </w:pPr>
            <w:del w:id="1010" w:author="CR5779" w:date="2025-09-18T13:08:00Z" w16du:dateUtc="2025-08-25T10:00:00Z">
              <w:r w:rsidRPr="007275DF" w:rsidDel="00C47EB3">
                <w:rPr>
                  <w:sz w:val="16"/>
                  <w:szCs w:val="16"/>
                  <w:lang w:val="en-US"/>
                </w:rPr>
                <w:delText>Io</w:delText>
              </w:r>
              <w:r w:rsidRPr="007275DF" w:rsidDel="00C47EB3">
                <w:rPr>
                  <w:sz w:val="16"/>
                  <w:szCs w:val="16"/>
                  <w:vertAlign w:val="superscript"/>
                  <w:lang w:val="en-US"/>
                </w:rPr>
                <w:delText>Note3</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51FCEC63" w14:textId="77777777" w:rsidR="001927B3" w:rsidRPr="007275DF" w:rsidDel="00C47EB3" w:rsidRDefault="001927B3" w:rsidP="00625DA9">
            <w:pPr>
              <w:pStyle w:val="TAL"/>
              <w:rPr>
                <w:del w:id="1011" w:author="CR5779" w:date="2025-09-18T13:08:00Z" w16du:dateUtc="2025-08-25T10:00:00Z"/>
                <w:sz w:val="16"/>
                <w:szCs w:val="16"/>
                <w:lang w:val="en-US"/>
              </w:rPr>
            </w:pPr>
            <w:del w:id="1012" w:author="CR5779" w:date="2025-09-18T13:08:00Z" w16du:dateUtc="2025-08-25T10:00:00Z">
              <w:r w:rsidRPr="007275DF" w:rsidDel="00C47EB3">
                <w:rPr>
                  <w:sz w:val="16"/>
                  <w:szCs w:val="16"/>
                </w:rPr>
                <w:delText>Config 1, 2</w:delText>
              </w:r>
            </w:del>
          </w:p>
        </w:tc>
        <w:tc>
          <w:tcPr>
            <w:tcW w:w="0" w:type="auto"/>
            <w:tcBorders>
              <w:top w:val="single" w:sz="4" w:space="0" w:color="auto"/>
              <w:left w:val="single" w:sz="4" w:space="0" w:color="auto"/>
              <w:bottom w:val="single" w:sz="4" w:space="0" w:color="auto"/>
              <w:right w:val="single" w:sz="4" w:space="0" w:color="auto"/>
            </w:tcBorders>
            <w:hideMark/>
          </w:tcPr>
          <w:p w14:paraId="6F057039" w14:textId="77777777" w:rsidR="001927B3" w:rsidRPr="007275DF" w:rsidDel="00C47EB3" w:rsidRDefault="001927B3" w:rsidP="00625DA9">
            <w:pPr>
              <w:pStyle w:val="TAL"/>
              <w:rPr>
                <w:del w:id="1013" w:author="CR5779" w:date="2025-09-18T13:08:00Z" w16du:dateUtc="2025-08-25T10:00:00Z"/>
                <w:sz w:val="16"/>
                <w:szCs w:val="16"/>
                <w:lang w:val="en-US"/>
              </w:rPr>
            </w:pPr>
            <w:del w:id="1014" w:author="CR5779" w:date="2025-09-18T13:08:00Z" w16du:dateUtc="2025-08-25T10:00:00Z">
              <w:r w:rsidRPr="007275DF" w:rsidDel="00C47EB3">
                <w:rPr>
                  <w:sz w:val="16"/>
                  <w:szCs w:val="16"/>
                </w:rPr>
                <w:delText>NR_CCA_FR1_I</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3EAF27E1" w14:textId="77777777" w:rsidR="001927B3" w:rsidRPr="007275DF" w:rsidDel="00C47EB3" w:rsidRDefault="001927B3" w:rsidP="00625DA9">
            <w:pPr>
              <w:pStyle w:val="TAC"/>
              <w:rPr>
                <w:del w:id="1015" w:author="CR5779" w:date="2025-09-18T13:08:00Z" w16du:dateUtc="2025-08-25T10:00:00Z"/>
                <w:sz w:val="16"/>
                <w:szCs w:val="16"/>
                <w:lang w:val="en-US"/>
              </w:rPr>
            </w:pPr>
            <w:del w:id="1016" w:author="CR5779" w:date="2025-09-18T13:08:00Z" w16du:dateUtc="2025-08-25T10:00:00Z">
              <w:r w:rsidRPr="007275DF" w:rsidDel="00C47EB3">
                <w:rPr>
                  <w:sz w:val="16"/>
                  <w:szCs w:val="16"/>
                  <w:lang w:val="en-US"/>
                </w:rPr>
                <w:delText>dBm/</w:delText>
              </w:r>
            </w:del>
          </w:p>
          <w:p w14:paraId="6099AF3D" w14:textId="77777777" w:rsidR="001927B3" w:rsidRPr="007275DF" w:rsidDel="00C47EB3" w:rsidRDefault="001927B3" w:rsidP="00625DA9">
            <w:pPr>
              <w:pStyle w:val="TAC"/>
              <w:rPr>
                <w:del w:id="1017" w:author="CR5779" w:date="2025-09-18T13:08:00Z" w16du:dateUtc="2025-08-25T10:00:00Z"/>
                <w:sz w:val="16"/>
                <w:szCs w:val="16"/>
                <w:lang w:val="en-US"/>
              </w:rPr>
            </w:pPr>
            <w:del w:id="1018" w:author="CR5779" w:date="2025-09-18T13:08:00Z" w16du:dateUtc="2025-08-25T10:00:00Z">
              <w:r w:rsidRPr="007275DF" w:rsidDel="00C47EB3">
                <w:rPr>
                  <w:sz w:val="16"/>
                  <w:szCs w:val="16"/>
                  <w:lang w:val="en-US"/>
                </w:rPr>
                <w:delText>38.16MHz</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02E4A276" w14:textId="77777777" w:rsidR="001927B3" w:rsidRPr="007275DF" w:rsidDel="00C47EB3" w:rsidRDefault="001927B3" w:rsidP="00625DA9">
            <w:pPr>
              <w:pStyle w:val="TAC"/>
              <w:rPr>
                <w:del w:id="1019" w:author="CR5779" w:date="2025-09-18T13:08:00Z" w16du:dateUtc="2025-08-25T10:00:00Z"/>
                <w:sz w:val="16"/>
                <w:szCs w:val="16"/>
                <w:lang w:val="en-US"/>
              </w:rPr>
            </w:pPr>
            <w:del w:id="1020" w:author="CR5779" w:date="2025-09-18T13:08:00Z" w16du:dateUtc="2025-08-25T10:00:00Z">
              <w:r w:rsidRPr="007275DF" w:rsidDel="00C47EB3">
                <w:rPr>
                  <w:sz w:val="16"/>
                  <w:szCs w:val="16"/>
                  <w:lang w:val="en-US"/>
                </w:rPr>
                <w:delText>-50</w:delText>
              </w:r>
            </w:del>
          </w:p>
        </w:tc>
        <w:tc>
          <w:tcPr>
            <w:tcW w:w="0" w:type="auto"/>
            <w:vMerge w:val="restart"/>
            <w:tcBorders>
              <w:top w:val="single" w:sz="4" w:space="0" w:color="auto"/>
              <w:left w:val="single" w:sz="4" w:space="0" w:color="auto"/>
              <w:right w:val="single" w:sz="4" w:space="0" w:color="auto"/>
            </w:tcBorders>
            <w:shd w:val="clear" w:color="auto" w:fill="auto"/>
          </w:tcPr>
          <w:p w14:paraId="1839408B" w14:textId="77777777" w:rsidR="001927B3" w:rsidRPr="007275DF" w:rsidDel="00C47EB3" w:rsidRDefault="001927B3" w:rsidP="00625DA9">
            <w:pPr>
              <w:pStyle w:val="TAC"/>
              <w:rPr>
                <w:del w:id="1021" w:author="CR5779" w:date="2025-09-18T13:08:00Z" w16du:dateUtc="2025-08-25T10:00:00Z"/>
                <w:sz w:val="16"/>
                <w:szCs w:val="16"/>
                <w:lang w:val="en-US"/>
              </w:rPr>
            </w:pPr>
            <w:del w:id="1022" w:author="CR5779" w:date="2025-09-18T13:08:00Z" w16du:dateUtc="2025-08-25T10:00:00Z">
              <w:r w:rsidRPr="007275DF" w:rsidDel="00C47EB3">
                <w:rPr>
                  <w:sz w:val="16"/>
                  <w:szCs w:val="16"/>
                  <w:lang w:val="en-US"/>
                </w:rPr>
                <w:delText>-50</w:delText>
              </w:r>
            </w:del>
          </w:p>
        </w:tc>
        <w:tc>
          <w:tcPr>
            <w:tcW w:w="0" w:type="auto"/>
            <w:vMerge w:val="restart"/>
            <w:tcBorders>
              <w:top w:val="single" w:sz="4" w:space="0" w:color="auto"/>
              <w:left w:val="single" w:sz="4" w:space="0" w:color="auto"/>
              <w:right w:val="single" w:sz="4" w:space="0" w:color="auto"/>
            </w:tcBorders>
            <w:shd w:val="clear" w:color="auto" w:fill="auto"/>
            <w:hideMark/>
          </w:tcPr>
          <w:p w14:paraId="676DC666" w14:textId="77777777" w:rsidR="001927B3" w:rsidRPr="007275DF" w:rsidDel="00C47EB3" w:rsidRDefault="001927B3" w:rsidP="00625DA9">
            <w:pPr>
              <w:pStyle w:val="TAC"/>
              <w:rPr>
                <w:del w:id="1023" w:author="CR5779" w:date="2025-09-18T13:08:00Z" w16du:dateUtc="2025-08-25T10:00:00Z"/>
                <w:sz w:val="16"/>
                <w:szCs w:val="16"/>
                <w:lang w:val="en-US"/>
              </w:rPr>
            </w:pPr>
            <w:del w:id="1024" w:author="CR5779" w:date="2025-09-18T13:08:00Z" w16du:dateUtc="2025-08-25T10:00:00Z">
              <w:r w:rsidRPr="007275DF" w:rsidDel="00C47EB3">
                <w:rPr>
                  <w:sz w:val="16"/>
                  <w:szCs w:val="16"/>
                  <w:lang w:val="en-US"/>
                </w:rPr>
                <w:delText>-76.73</w:delText>
              </w:r>
            </w:del>
          </w:p>
        </w:tc>
        <w:tc>
          <w:tcPr>
            <w:tcW w:w="0" w:type="auto"/>
            <w:vMerge w:val="restart"/>
            <w:tcBorders>
              <w:top w:val="single" w:sz="4" w:space="0" w:color="auto"/>
              <w:left w:val="single" w:sz="4" w:space="0" w:color="auto"/>
              <w:right w:val="single" w:sz="4" w:space="0" w:color="auto"/>
            </w:tcBorders>
            <w:shd w:val="clear" w:color="auto" w:fill="auto"/>
          </w:tcPr>
          <w:p w14:paraId="796126D8" w14:textId="77777777" w:rsidR="001927B3" w:rsidRPr="007275DF" w:rsidDel="00C47EB3" w:rsidRDefault="001927B3" w:rsidP="00625DA9">
            <w:pPr>
              <w:pStyle w:val="TAC"/>
              <w:rPr>
                <w:del w:id="1025" w:author="CR5779" w:date="2025-09-18T13:08:00Z" w16du:dateUtc="2025-08-25T10:00:00Z"/>
                <w:sz w:val="16"/>
                <w:szCs w:val="16"/>
                <w:lang w:val="en-US"/>
              </w:rPr>
            </w:pPr>
            <w:del w:id="1026" w:author="CR5779" w:date="2025-09-18T13:08:00Z" w16du:dateUtc="2025-08-25T10:00:00Z">
              <w:r w:rsidRPr="007275DF" w:rsidDel="00C47EB3">
                <w:rPr>
                  <w:sz w:val="16"/>
                  <w:szCs w:val="16"/>
                  <w:lang w:val="en-US"/>
                </w:rPr>
                <w:delText>-76.73</w:delText>
              </w:r>
            </w:del>
          </w:p>
        </w:tc>
        <w:tc>
          <w:tcPr>
            <w:tcW w:w="0" w:type="auto"/>
            <w:tcBorders>
              <w:top w:val="single" w:sz="4" w:space="0" w:color="auto"/>
              <w:left w:val="single" w:sz="4" w:space="0" w:color="auto"/>
              <w:bottom w:val="single" w:sz="4" w:space="0" w:color="auto"/>
              <w:right w:val="single" w:sz="4" w:space="0" w:color="auto"/>
            </w:tcBorders>
            <w:hideMark/>
          </w:tcPr>
          <w:p w14:paraId="1F1C2CF9" w14:textId="77777777" w:rsidR="001927B3" w:rsidRPr="007275DF" w:rsidDel="00C47EB3" w:rsidRDefault="001927B3" w:rsidP="00625DA9">
            <w:pPr>
              <w:pStyle w:val="TAC"/>
              <w:rPr>
                <w:del w:id="1027" w:author="CR5779" w:date="2025-09-18T13:08:00Z" w16du:dateUtc="2025-08-25T10:00:00Z"/>
                <w:sz w:val="16"/>
                <w:szCs w:val="16"/>
                <w:lang w:val="en-US"/>
              </w:rPr>
            </w:pPr>
            <w:del w:id="1028" w:author="CR5779" w:date="2025-09-18T13:08:00Z" w16du:dateUtc="2025-08-25T10:00:00Z">
              <w:r w:rsidRPr="007275DF" w:rsidDel="00C47EB3">
                <w:rPr>
                  <w:sz w:val="16"/>
                  <w:szCs w:val="16"/>
                  <w:lang w:val="en-US"/>
                </w:rPr>
                <w:delText>-73.19</w:delText>
              </w:r>
            </w:del>
          </w:p>
        </w:tc>
        <w:tc>
          <w:tcPr>
            <w:tcW w:w="0" w:type="auto"/>
            <w:tcBorders>
              <w:top w:val="single" w:sz="4" w:space="0" w:color="auto"/>
              <w:left w:val="single" w:sz="4" w:space="0" w:color="auto"/>
              <w:bottom w:val="single" w:sz="4" w:space="0" w:color="auto"/>
              <w:right w:val="single" w:sz="4" w:space="0" w:color="auto"/>
            </w:tcBorders>
            <w:hideMark/>
          </w:tcPr>
          <w:p w14:paraId="16F613B7" w14:textId="77777777" w:rsidR="001927B3" w:rsidRPr="007275DF" w:rsidDel="00C47EB3" w:rsidRDefault="001927B3" w:rsidP="00625DA9">
            <w:pPr>
              <w:pStyle w:val="TAC"/>
              <w:rPr>
                <w:del w:id="1029" w:author="CR5779" w:date="2025-09-18T13:08:00Z" w16du:dateUtc="2025-08-25T10:00:00Z"/>
                <w:sz w:val="16"/>
                <w:szCs w:val="16"/>
                <w:lang w:val="en-US"/>
              </w:rPr>
            </w:pPr>
            <w:del w:id="1030" w:author="CR5779" w:date="2025-09-18T13:08:00Z" w16du:dateUtc="2025-08-25T10:00:00Z">
              <w:r w:rsidRPr="007275DF" w:rsidDel="00C47EB3">
                <w:rPr>
                  <w:sz w:val="16"/>
                  <w:szCs w:val="16"/>
                  <w:lang w:val="en-US"/>
                </w:rPr>
                <w:delText>-75.23</w:delText>
              </w:r>
            </w:del>
          </w:p>
        </w:tc>
      </w:tr>
      <w:tr w:rsidR="001927B3" w:rsidRPr="007275DF" w:rsidDel="00C47EB3" w14:paraId="2E69E9C4" w14:textId="77777777" w:rsidTr="00625DA9">
        <w:trPr>
          <w:trHeight w:val="329"/>
          <w:jc w:val="center"/>
          <w:del w:id="1031" w:author="CR5779" w:date="2025-09-18T13:08:00Z"/>
        </w:trPr>
        <w:tc>
          <w:tcPr>
            <w:tcW w:w="0" w:type="auto"/>
            <w:vMerge/>
            <w:tcBorders>
              <w:left w:val="single" w:sz="4" w:space="0" w:color="auto"/>
              <w:right w:val="single" w:sz="4" w:space="0" w:color="auto"/>
            </w:tcBorders>
            <w:shd w:val="clear" w:color="auto" w:fill="auto"/>
            <w:hideMark/>
          </w:tcPr>
          <w:p w14:paraId="51DC25A9" w14:textId="77777777" w:rsidR="001927B3" w:rsidRPr="007275DF" w:rsidDel="00C47EB3" w:rsidRDefault="001927B3" w:rsidP="00625DA9">
            <w:pPr>
              <w:pStyle w:val="TAL"/>
              <w:rPr>
                <w:del w:id="1032" w:author="CR5779" w:date="2025-09-18T13:08: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059DA8E1" w14:textId="77777777" w:rsidR="001927B3" w:rsidRPr="007275DF" w:rsidDel="00C47EB3" w:rsidRDefault="001927B3" w:rsidP="00625DA9">
            <w:pPr>
              <w:pStyle w:val="TAL"/>
              <w:rPr>
                <w:del w:id="1033" w:author="CR5779" w:date="2025-09-18T13:08:00Z" w16du:dateUtc="2025-08-25T10:00:00Z"/>
                <w:sz w:val="16"/>
                <w:szCs w:val="16"/>
                <w:lang w:val="en-US"/>
              </w:rPr>
            </w:pPr>
          </w:p>
        </w:tc>
        <w:tc>
          <w:tcPr>
            <w:tcW w:w="0" w:type="auto"/>
            <w:tcBorders>
              <w:top w:val="single" w:sz="4" w:space="0" w:color="auto"/>
              <w:left w:val="single" w:sz="4" w:space="0" w:color="auto"/>
              <w:right w:val="single" w:sz="4" w:space="0" w:color="auto"/>
            </w:tcBorders>
            <w:hideMark/>
          </w:tcPr>
          <w:p w14:paraId="0C64631C" w14:textId="77777777" w:rsidR="001927B3" w:rsidRPr="007275DF" w:rsidDel="00C47EB3" w:rsidRDefault="001927B3" w:rsidP="00625DA9">
            <w:pPr>
              <w:pStyle w:val="TAL"/>
              <w:rPr>
                <w:del w:id="1034" w:author="CR5779" w:date="2025-09-18T13:08:00Z" w16du:dateUtc="2025-08-25T10:00:00Z"/>
                <w:sz w:val="16"/>
                <w:szCs w:val="16"/>
                <w:lang w:val="en-US"/>
              </w:rPr>
            </w:pPr>
            <w:del w:id="1035" w:author="CR5779" w:date="2025-09-18T13:08:00Z" w16du:dateUtc="2025-08-25T10:00:00Z">
              <w:r w:rsidRPr="007275DF" w:rsidDel="00C47EB3">
                <w:rPr>
                  <w:sz w:val="16"/>
                  <w:szCs w:val="16"/>
                  <w:lang w:val="sv-SE"/>
                </w:rPr>
                <w:delText>NR_CCA_FR1_J</w:delText>
              </w:r>
            </w:del>
          </w:p>
        </w:tc>
        <w:tc>
          <w:tcPr>
            <w:tcW w:w="0" w:type="auto"/>
            <w:vMerge/>
            <w:tcBorders>
              <w:left w:val="single" w:sz="4" w:space="0" w:color="auto"/>
              <w:right w:val="single" w:sz="4" w:space="0" w:color="auto"/>
            </w:tcBorders>
            <w:shd w:val="clear" w:color="auto" w:fill="auto"/>
            <w:hideMark/>
          </w:tcPr>
          <w:p w14:paraId="023AD276" w14:textId="77777777" w:rsidR="001927B3" w:rsidRPr="007275DF" w:rsidDel="00C47EB3" w:rsidRDefault="001927B3" w:rsidP="00625DA9">
            <w:pPr>
              <w:pStyle w:val="TAC"/>
              <w:rPr>
                <w:del w:id="1036" w:author="CR5779" w:date="2025-09-18T13:08: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25A8AF91" w14:textId="77777777" w:rsidR="001927B3" w:rsidRPr="007275DF" w:rsidDel="00C47EB3" w:rsidRDefault="001927B3" w:rsidP="00625DA9">
            <w:pPr>
              <w:pStyle w:val="TAC"/>
              <w:rPr>
                <w:del w:id="1037" w:author="CR5779" w:date="2025-09-18T13:08:00Z" w16du:dateUtc="2025-08-25T10:00:00Z"/>
                <w:sz w:val="16"/>
                <w:szCs w:val="16"/>
                <w:lang w:val="en-US"/>
              </w:rPr>
            </w:pPr>
          </w:p>
        </w:tc>
        <w:tc>
          <w:tcPr>
            <w:tcW w:w="0" w:type="auto"/>
            <w:vMerge/>
            <w:tcBorders>
              <w:left w:val="single" w:sz="4" w:space="0" w:color="auto"/>
              <w:right w:val="single" w:sz="4" w:space="0" w:color="auto"/>
            </w:tcBorders>
            <w:shd w:val="clear" w:color="auto" w:fill="auto"/>
          </w:tcPr>
          <w:p w14:paraId="53641815" w14:textId="77777777" w:rsidR="001927B3" w:rsidRPr="007275DF" w:rsidDel="00C47EB3" w:rsidRDefault="001927B3" w:rsidP="00625DA9">
            <w:pPr>
              <w:pStyle w:val="TAC"/>
              <w:rPr>
                <w:del w:id="1038" w:author="CR5779" w:date="2025-09-18T13:08:00Z" w16du:dateUtc="2025-08-25T10:00:00Z"/>
                <w:sz w:val="16"/>
                <w:szCs w:val="16"/>
                <w:lang w:val="en-US"/>
              </w:rPr>
            </w:pPr>
          </w:p>
        </w:tc>
        <w:tc>
          <w:tcPr>
            <w:tcW w:w="0" w:type="auto"/>
            <w:vMerge/>
            <w:tcBorders>
              <w:left w:val="single" w:sz="4" w:space="0" w:color="auto"/>
              <w:right w:val="single" w:sz="4" w:space="0" w:color="auto"/>
            </w:tcBorders>
            <w:shd w:val="clear" w:color="auto" w:fill="auto"/>
            <w:hideMark/>
          </w:tcPr>
          <w:p w14:paraId="41FCB645" w14:textId="77777777" w:rsidR="001927B3" w:rsidRPr="007275DF" w:rsidDel="00C47EB3" w:rsidRDefault="001927B3" w:rsidP="00625DA9">
            <w:pPr>
              <w:pStyle w:val="TAC"/>
              <w:rPr>
                <w:del w:id="1039" w:author="CR5779" w:date="2025-09-18T13:08:00Z" w16du:dateUtc="2025-08-25T10:00:00Z"/>
                <w:sz w:val="16"/>
                <w:szCs w:val="16"/>
                <w:lang w:val="en-US"/>
              </w:rPr>
            </w:pPr>
          </w:p>
        </w:tc>
        <w:tc>
          <w:tcPr>
            <w:tcW w:w="0" w:type="auto"/>
            <w:vMerge/>
            <w:tcBorders>
              <w:left w:val="single" w:sz="4" w:space="0" w:color="auto"/>
              <w:right w:val="single" w:sz="4" w:space="0" w:color="auto"/>
            </w:tcBorders>
            <w:shd w:val="clear" w:color="auto" w:fill="auto"/>
          </w:tcPr>
          <w:p w14:paraId="16E94A56" w14:textId="77777777" w:rsidR="001927B3" w:rsidRPr="007275DF" w:rsidDel="00C47EB3" w:rsidRDefault="001927B3" w:rsidP="00625DA9">
            <w:pPr>
              <w:pStyle w:val="TAC"/>
              <w:rPr>
                <w:del w:id="1040" w:author="CR5779" w:date="2025-09-18T13:08:00Z" w16du:dateUtc="2025-08-25T10:00:00Z"/>
                <w:sz w:val="16"/>
                <w:szCs w:val="16"/>
                <w:lang w:val="en-US"/>
              </w:rPr>
            </w:pPr>
          </w:p>
        </w:tc>
        <w:tc>
          <w:tcPr>
            <w:tcW w:w="0" w:type="auto"/>
            <w:tcBorders>
              <w:top w:val="single" w:sz="4" w:space="0" w:color="auto"/>
              <w:left w:val="single" w:sz="4" w:space="0" w:color="auto"/>
              <w:right w:val="single" w:sz="4" w:space="0" w:color="auto"/>
            </w:tcBorders>
            <w:hideMark/>
          </w:tcPr>
          <w:p w14:paraId="0ED593D8" w14:textId="77777777" w:rsidR="001927B3" w:rsidRPr="007275DF" w:rsidDel="00C47EB3" w:rsidRDefault="001927B3" w:rsidP="00625DA9">
            <w:pPr>
              <w:pStyle w:val="TAC"/>
              <w:rPr>
                <w:del w:id="1041" w:author="CR5779" w:date="2025-09-18T13:08:00Z" w16du:dateUtc="2025-08-25T10:00:00Z"/>
                <w:sz w:val="16"/>
                <w:szCs w:val="16"/>
                <w:lang w:val="en-US"/>
              </w:rPr>
            </w:pPr>
            <w:del w:id="1042" w:author="CR5779" w:date="2025-09-18T13:08:00Z" w16du:dateUtc="2025-08-25T10:00:00Z">
              <w:r w:rsidRPr="007275DF" w:rsidDel="00C47EB3">
                <w:rPr>
                  <w:sz w:val="16"/>
                  <w:szCs w:val="16"/>
                  <w:lang w:val="en-US"/>
                </w:rPr>
                <w:delText>-72.69</w:delText>
              </w:r>
            </w:del>
          </w:p>
        </w:tc>
        <w:tc>
          <w:tcPr>
            <w:tcW w:w="0" w:type="auto"/>
            <w:tcBorders>
              <w:top w:val="single" w:sz="4" w:space="0" w:color="auto"/>
              <w:left w:val="single" w:sz="4" w:space="0" w:color="auto"/>
              <w:right w:val="single" w:sz="4" w:space="0" w:color="auto"/>
            </w:tcBorders>
            <w:hideMark/>
          </w:tcPr>
          <w:p w14:paraId="32958DB3" w14:textId="77777777" w:rsidR="001927B3" w:rsidRPr="007275DF" w:rsidDel="00C47EB3" w:rsidRDefault="001927B3" w:rsidP="00625DA9">
            <w:pPr>
              <w:pStyle w:val="TAC"/>
              <w:rPr>
                <w:del w:id="1043" w:author="CR5779" w:date="2025-09-18T13:08:00Z" w16du:dateUtc="2025-08-25T10:00:00Z"/>
                <w:sz w:val="16"/>
                <w:szCs w:val="16"/>
                <w:lang w:val="en-US"/>
              </w:rPr>
            </w:pPr>
            <w:del w:id="1044" w:author="CR5779" w:date="2025-09-18T13:08:00Z" w16du:dateUtc="2025-08-25T10:00:00Z">
              <w:r w:rsidRPr="007275DF" w:rsidDel="00C47EB3">
                <w:rPr>
                  <w:sz w:val="16"/>
                  <w:szCs w:val="16"/>
                  <w:lang w:val="en-US"/>
                </w:rPr>
                <w:delText>-74.73</w:delText>
              </w:r>
            </w:del>
          </w:p>
        </w:tc>
      </w:tr>
      <w:tr w:rsidR="001927B3" w:rsidRPr="007275DF" w:rsidDel="00C47EB3" w14:paraId="2DCF6940" w14:textId="77777777" w:rsidTr="00625DA9">
        <w:trPr>
          <w:jc w:val="center"/>
          <w:del w:id="1045" w:author="CR5779" w:date="2025-09-18T13:08:00Z"/>
        </w:trPr>
        <w:tc>
          <w:tcPr>
            <w:tcW w:w="0" w:type="auto"/>
            <w:gridSpan w:val="3"/>
            <w:tcBorders>
              <w:top w:val="single" w:sz="4" w:space="0" w:color="auto"/>
              <w:left w:val="single" w:sz="4" w:space="0" w:color="auto"/>
              <w:bottom w:val="single" w:sz="4" w:space="0" w:color="auto"/>
              <w:right w:val="single" w:sz="4" w:space="0" w:color="auto"/>
            </w:tcBorders>
            <w:hideMark/>
          </w:tcPr>
          <w:p w14:paraId="3039C099" w14:textId="77777777" w:rsidR="001927B3" w:rsidRPr="007275DF" w:rsidDel="00C47EB3" w:rsidRDefault="001927B3" w:rsidP="00625DA9">
            <w:pPr>
              <w:pStyle w:val="TAL"/>
              <w:rPr>
                <w:del w:id="1046" w:author="CR5779" w:date="2025-09-18T13:08:00Z" w16du:dateUtc="2025-08-25T10:00:00Z"/>
                <w:lang w:val="en-US"/>
              </w:rPr>
            </w:pPr>
            <w:del w:id="1047" w:author="CR5779" w:date="2025-09-18T13:08:00Z" w16du:dateUtc="2025-08-25T10:00:00Z">
              <w:r w:rsidRPr="007275DF" w:rsidDel="00C47EB3">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tcPr>
          <w:p w14:paraId="329E707F" w14:textId="77777777" w:rsidR="001927B3" w:rsidRPr="007275DF" w:rsidDel="00C47EB3" w:rsidRDefault="001927B3" w:rsidP="00625DA9">
            <w:pPr>
              <w:pStyle w:val="TAC"/>
              <w:rPr>
                <w:del w:id="1048" w:author="CR5779" w:date="2025-09-18T13:08:00Z" w16du:dateUtc="2025-08-25T10:00: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4E737C" w14:textId="77777777" w:rsidR="001927B3" w:rsidRPr="007275DF" w:rsidDel="00C47EB3" w:rsidRDefault="001927B3" w:rsidP="00625DA9">
            <w:pPr>
              <w:pStyle w:val="TAC"/>
              <w:rPr>
                <w:del w:id="1049" w:author="CR5779" w:date="2025-09-18T13:08:00Z" w16du:dateUtc="2025-08-25T10:00:00Z"/>
                <w:lang w:val="en-US"/>
              </w:rPr>
            </w:pPr>
            <w:del w:id="1050" w:author="CR5779" w:date="2025-09-18T13:08: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73B10A20" w14:textId="77777777" w:rsidR="001927B3" w:rsidRPr="007275DF" w:rsidDel="00C47EB3" w:rsidRDefault="001927B3" w:rsidP="00625DA9">
            <w:pPr>
              <w:pStyle w:val="TAC"/>
              <w:rPr>
                <w:del w:id="1051" w:author="CR5779" w:date="2025-09-18T13:08:00Z" w16du:dateUtc="2025-08-25T10:00:00Z"/>
                <w:lang w:val="en-US"/>
              </w:rPr>
            </w:pPr>
            <w:del w:id="1052" w:author="CR5779" w:date="2025-09-18T13:08: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69DE62AA" w14:textId="77777777" w:rsidR="001927B3" w:rsidRPr="007275DF" w:rsidDel="00C47EB3" w:rsidRDefault="001927B3" w:rsidP="00625DA9">
            <w:pPr>
              <w:pStyle w:val="TAC"/>
              <w:rPr>
                <w:del w:id="1053" w:author="CR5779" w:date="2025-09-18T13:08:00Z" w16du:dateUtc="2025-08-25T10:00:00Z"/>
                <w:lang w:val="en-US"/>
              </w:rPr>
            </w:pPr>
            <w:del w:id="1054" w:author="CR5779" w:date="2025-09-18T13:08: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137BFA0A" w14:textId="77777777" w:rsidR="001927B3" w:rsidRPr="007275DF" w:rsidDel="00C47EB3" w:rsidRDefault="001927B3" w:rsidP="00625DA9">
            <w:pPr>
              <w:pStyle w:val="TAC"/>
              <w:rPr>
                <w:del w:id="1055" w:author="CR5779" w:date="2025-09-18T13:08:00Z" w16du:dateUtc="2025-08-25T10:00:00Z"/>
                <w:lang w:val="en-US"/>
              </w:rPr>
            </w:pPr>
            <w:del w:id="1056" w:author="CR5779" w:date="2025-09-18T13:08: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163402CA" w14:textId="77777777" w:rsidR="001927B3" w:rsidRPr="007275DF" w:rsidDel="00C47EB3" w:rsidRDefault="001927B3" w:rsidP="00625DA9">
            <w:pPr>
              <w:pStyle w:val="TAC"/>
              <w:rPr>
                <w:del w:id="1057" w:author="CR5779" w:date="2025-09-18T13:08:00Z" w16du:dateUtc="2025-08-25T10:00:00Z"/>
                <w:lang w:val="en-US"/>
              </w:rPr>
            </w:pPr>
            <w:del w:id="1058" w:author="CR5779" w:date="2025-09-18T13:08:00Z" w16du:dateUtc="2025-08-25T10:00:00Z">
              <w:r w:rsidRPr="007275DF" w:rsidDel="00C47EB3">
                <w:rPr>
                  <w:lang w:val="en-US"/>
                </w:rPr>
                <w:delText>AWGN</w:delText>
              </w:r>
            </w:del>
          </w:p>
        </w:tc>
        <w:tc>
          <w:tcPr>
            <w:tcW w:w="0" w:type="auto"/>
            <w:tcBorders>
              <w:top w:val="single" w:sz="4" w:space="0" w:color="auto"/>
              <w:left w:val="single" w:sz="4" w:space="0" w:color="auto"/>
              <w:bottom w:val="single" w:sz="4" w:space="0" w:color="auto"/>
              <w:right w:val="single" w:sz="4" w:space="0" w:color="auto"/>
            </w:tcBorders>
            <w:hideMark/>
          </w:tcPr>
          <w:p w14:paraId="645BB8DA" w14:textId="77777777" w:rsidR="001927B3" w:rsidRPr="007275DF" w:rsidDel="00C47EB3" w:rsidRDefault="001927B3" w:rsidP="00625DA9">
            <w:pPr>
              <w:pStyle w:val="TAC"/>
              <w:rPr>
                <w:del w:id="1059" w:author="CR5779" w:date="2025-09-18T13:08:00Z" w16du:dateUtc="2025-08-25T10:00:00Z"/>
                <w:lang w:val="en-US"/>
              </w:rPr>
            </w:pPr>
            <w:del w:id="1060" w:author="CR5779" w:date="2025-09-18T13:08:00Z" w16du:dateUtc="2025-08-25T10:00:00Z">
              <w:r w:rsidRPr="007275DF" w:rsidDel="00C47EB3">
                <w:rPr>
                  <w:lang w:val="en-US"/>
                </w:rPr>
                <w:delText>AWGN</w:delText>
              </w:r>
            </w:del>
          </w:p>
        </w:tc>
      </w:tr>
      <w:tr w:rsidR="001927B3" w:rsidRPr="007275DF" w:rsidDel="00C47EB3" w14:paraId="36B08464" w14:textId="77777777" w:rsidTr="00625DA9">
        <w:trPr>
          <w:jc w:val="center"/>
          <w:del w:id="1061" w:author="CR5779" w:date="2025-09-18T13:08:00Z"/>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9057EDD" w14:textId="77777777" w:rsidR="001927B3" w:rsidRPr="007275DF" w:rsidDel="00C47EB3" w:rsidRDefault="001927B3" w:rsidP="00625DA9">
            <w:pPr>
              <w:pStyle w:val="TAN"/>
              <w:keepNext w:val="0"/>
              <w:rPr>
                <w:del w:id="1062" w:author="CR5779" w:date="2025-09-18T13:08:00Z" w16du:dateUtc="2025-08-25T10:00:00Z"/>
                <w:lang w:val="en-US"/>
              </w:rPr>
            </w:pPr>
            <w:del w:id="1063" w:author="CR5779" w:date="2025-09-18T13:08:00Z" w16du:dateUtc="2025-08-25T10:00:00Z">
              <w:r w:rsidRPr="007275DF" w:rsidDel="00C47EB3">
                <w:rPr>
                  <w:lang w:val="en-US"/>
                </w:rPr>
                <w:delText>Note 1:</w:delText>
              </w:r>
              <w:r w:rsidRPr="007275DF" w:rsidDel="00C47EB3">
                <w:rPr>
                  <w:lang w:val="en-US"/>
                </w:rPr>
                <w:tab/>
                <w:delText>OCNG shall be used such that both cells are fully allocated and a constant total transmitted power spectral density is achieved for all OFDM symbols.</w:delText>
              </w:r>
            </w:del>
          </w:p>
          <w:p w14:paraId="32E0AA1F" w14:textId="77777777" w:rsidR="001927B3" w:rsidRPr="007275DF" w:rsidDel="00C47EB3" w:rsidRDefault="001927B3" w:rsidP="00625DA9">
            <w:pPr>
              <w:pStyle w:val="TAN"/>
              <w:keepNext w:val="0"/>
              <w:rPr>
                <w:del w:id="1064" w:author="CR5779" w:date="2025-09-18T13:08:00Z" w16du:dateUtc="2025-08-25T10:00:00Z"/>
                <w:lang w:val="en-US"/>
              </w:rPr>
            </w:pPr>
            <w:del w:id="1065" w:author="CR5779" w:date="2025-09-18T13:08:00Z" w16du:dateUtc="2025-08-25T10:00:00Z">
              <w:r w:rsidRPr="007275DF" w:rsidDel="00C47EB3">
                <w:rPr>
                  <w:lang w:val="en-US"/>
                </w:rPr>
                <w:delText>Note 2:</w:delText>
              </w:r>
              <w:r w:rsidRPr="007275DF" w:rsidDel="00C47EB3">
                <w:rPr>
                  <w:lang w:val="en-US"/>
                </w:rPr>
                <w:tab/>
                <w:delText xml:space="preserve">Interference from other cells and noise sources not specified in the test is assumed to be constant over subcarriers and time and shall be modelled as AWGN of appropriate power for </w:delText>
              </w:r>
              <w:r w:rsidRPr="004849DD" w:rsidDel="00C47EB3">
                <w:rPr>
                  <w:rFonts w:eastAsia="Calibri" w:cs="v4.2.0"/>
                  <w:position w:val="-12"/>
                  <w:szCs w:val="22"/>
                  <w:lang w:val="en-US"/>
                </w:rPr>
                <w:object w:dxaOrig="285" w:dyaOrig="285" w14:anchorId="566F0208">
                  <v:shape id="_x0000_i1222" type="#_x0000_t75" style="width:15.75pt;height:15.75pt" o:ole="" fillcolor="window">
                    <v:imagedata r:id="rId13" o:title=""/>
                  </v:shape>
                  <o:OLEObject Type="Embed" ProgID="Equation.3" ShapeID="_x0000_i1222" DrawAspect="Content" ObjectID="_1820083842" r:id="rId166"/>
                </w:object>
              </w:r>
              <w:r w:rsidRPr="007275DF" w:rsidDel="00C47EB3">
                <w:rPr>
                  <w:lang w:val="en-US"/>
                </w:rPr>
                <w:delText xml:space="preserve"> to be fulfilled.</w:delText>
              </w:r>
            </w:del>
          </w:p>
          <w:p w14:paraId="6FEB25D3" w14:textId="77777777" w:rsidR="001927B3" w:rsidRPr="007275DF" w:rsidDel="00C47EB3" w:rsidRDefault="001927B3" w:rsidP="00625DA9">
            <w:pPr>
              <w:pStyle w:val="TAN"/>
              <w:keepNext w:val="0"/>
              <w:rPr>
                <w:del w:id="1066" w:author="CR5779" w:date="2025-09-18T13:08:00Z" w16du:dateUtc="2025-08-25T10:00:00Z"/>
                <w:lang w:val="en-US"/>
              </w:rPr>
            </w:pPr>
            <w:del w:id="1067" w:author="CR5779" w:date="2025-09-18T13:08:00Z" w16du:dateUtc="2025-08-25T10:00:00Z">
              <w:r w:rsidRPr="007275DF" w:rsidDel="00C47EB3">
                <w:rPr>
                  <w:lang w:val="en-US"/>
                </w:rPr>
                <w:delText>Note 3:</w:delText>
              </w:r>
              <w:r w:rsidRPr="007275DF" w:rsidDel="00C47EB3">
                <w:rPr>
                  <w:lang w:val="en-US"/>
                </w:rPr>
                <w:tab/>
                <w:delText>SS-RSRQ, SS-RSRP, and Io levels have been derived from other parameters for information purposes. They are not settable parameters themselves.</w:delText>
              </w:r>
            </w:del>
          </w:p>
          <w:p w14:paraId="2B170332" w14:textId="77777777" w:rsidR="001927B3" w:rsidRPr="007275DF" w:rsidDel="00C47EB3" w:rsidRDefault="001927B3" w:rsidP="00625DA9">
            <w:pPr>
              <w:pStyle w:val="TAN"/>
              <w:keepNext w:val="0"/>
              <w:rPr>
                <w:del w:id="1068" w:author="CR5779" w:date="2025-09-18T13:08:00Z" w16du:dateUtc="2025-08-25T10:00:00Z"/>
                <w:lang w:val="en-US"/>
              </w:rPr>
            </w:pPr>
            <w:del w:id="1069" w:author="CR5779" w:date="2025-09-18T13:08:00Z" w16du:dateUtc="2025-08-25T10:00:00Z">
              <w:r w:rsidRPr="007275DF" w:rsidDel="00C47EB3">
                <w:rPr>
                  <w:lang w:val="en-US"/>
                </w:rPr>
                <w:delText>Note 4:</w:delText>
              </w:r>
              <w:r w:rsidRPr="007275DF" w:rsidDel="00C47EB3">
                <w:rPr>
                  <w:lang w:val="en-US"/>
                </w:rPr>
                <w:tab/>
                <w:delText>SS-RSRQ, SS-RSRP minimum requirements are specified assuming independent interference and noise at each receiver antenna port.</w:delText>
              </w:r>
            </w:del>
          </w:p>
          <w:p w14:paraId="2CE24C3D" w14:textId="77777777" w:rsidR="001927B3" w:rsidRPr="007275DF" w:rsidDel="00C47EB3" w:rsidRDefault="001927B3" w:rsidP="00625DA9">
            <w:pPr>
              <w:pStyle w:val="TAN"/>
              <w:keepNext w:val="0"/>
              <w:rPr>
                <w:del w:id="1070" w:author="CR5779" w:date="2025-09-18T13:08:00Z" w16du:dateUtc="2025-08-25T10:00:00Z"/>
                <w:lang w:val="en-US"/>
              </w:rPr>
            </w:pPr>
            <w:del w:id="1071" w:author="CR5779" w:date="2025-09-18T13:08:00Z" w16du:dateUtc="2025-08-25T10:00:00Z">
              <w:r w:rsidRPr="007275DF" w:rsidDel="00C47EB3">
                <w:rPr>
                  <w:lang w:val="en-US"/>
                </w:rPr>
                <w:delText>Note 5:</w:delText>
              </w:r>
              <w:r w:rsidRPr="007275DF" w:rsidDel="00C47EB3">
                <w:rPr>
                  <w:lang w:val="en-US"/>
                </w:rPr>
                <w:tab/>
                <w:delText>NR operating band groups are as defined in Section 3.5.2.</w:delText>
              </w:r>
            </w:del>
          </w:p>
          <w:p w14:paraId="0093870C" w14:textId="77777777" w:rsidR="001927B3" w:rsidRPr="007275DF" w:rsidDel="00C47EB3" w:rsidRDefault="001927B3" w:rsidP="00625DA9">
            <w:pPr>
              <w:pStyle w:val="TAN"/>
              <w:keepNext w:val="0"/>
              <w:rPr>
                <w:del w:id="1072" w:author="CR5779" w:date="2025-09-18T13:08:00Z" w16du:dateUtc="2025-08-25T10:00:00Z"/>
                <w:lang w:val="en-US"/>
              </w:rPr>
            </w:pPr>
            <w:del w:id="1073" w:author="CR5779" w:date="2025-09-18T13:08:00Z" w16du:dateUtc="2025-08-25T10:00:00Z">
              <w:r w:rsidRPr="007275DF" w:rsidDel="00C47EB3">
                <w:delText>Note 6:</w:delText>
              </w:r>
              <w:r w:rsidRPr="007275DF" w:rsidDel="00C47EB3">
                <w:rPr>
                  <w:lang w:val="en-US"/>
                </w:rPr>
                <w:tab/>
              </w:r>
              <w:r w:rsidRPr="007275DF" w:rsidDel="00C47EB3">
                <w:delText>For UE supporting both semi-static and dynamic cannel access, the UE must be tested under both dynamic and semi-static channel occupancy configurations.</w:delText>
              </w:r>
            </w:del>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1074"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1074"/>
      <w:r>
        <w:rPr>
          <w:snapToGrid w:val="0"/>
        </w:rPr>
        <w:t>on PSCC</w:t>
      </w:r>
    </w:p>
    <w:p w14:paraId="38F0ED89" w14:textId="77777777" w:rsidR="009E4ABA" w:rsidRPr="006F4D85" w:rsidRDefault="009E4ABA" w:rsidP="009E4ABA">
      <w:pPr>
        <w:pStyle w:val="Heading5"/>
        <w:rPr>
          <w:b/>
          <w:snapToGrid w:val="0"/>
        </w:rPr>
      </w:pPr>
      <w:bookmarkStart w:id="1075"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1075"/>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1076"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1076"/>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1077" w:name="_Toc535476303"/>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1pt;height:15.75pt" o:ole="" fillcolor="window">
                  <v:imagedata r:id="rId13" o:title=""/>
                </v:shape>
                <o:OLEObject Type="Embed" ProgID="Equation.3" ShapeID="_x0000_i1163" DrawAspect="Content" ObjectID="_1820083843" r:id="rId167"/>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1pt;height:15.75pt" o:ole="" fillcolor="window">
                  <v:imagedata r:id="rId13" o:title=""/>
                </v:shape>
                <o:OLEObject Type="Embed" ProgID="Equation.3" ShapeID="_x0000_i1164" DrawAspect="Content" ObjectID="_1820083844" r:id="rId168"/>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0.75pt;height:15.75pt" o:ole="" fillcolor="window">
                  <v:imagedata r:id="rId44" o:title=""/>
                </v:shape>
                <o:OLEObject Type="Embed" ProgID="Equation.3" ShapeID="_x0000_i1165" DrawAspect="Content" ObjectID="_1820083845" r:id="rId169"/>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5pt;height:15.75pt" o:ole="" fillcolor="window">
                  <v:imagedata r:id="rId46" o:title=""/>
                </v:shape>
                <o:OLEObject Type="Embed" ProgID="Equation.3" ShapeID="_x0000_i1166" DrawAspect="Content" ObjectID="_1820083846" r:id="rId170"/>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1pt;height:15.75pt" o:ole="" fillcolor="window">
                  <v:imagedata r:id="rId13" o:title=""/>
                </v:shape>
                <o:OLEObject Type="Embed" ProgID="Equation.3" ShapeID="_x0000_i1167" DrawAspect="Content" ObjectID="_1820083847" r:id="rId171"/>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1077"/>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1pt;height:15.75pt" o:ole="" fillcolor="window">
                  <v:imagedata r:id="rId13" o:title=""/>
                </v:shape>
                <o:OLEObject Type="Embed" ProgID="Equation.3" ShapeID="_x0000_i1168" DrawAspect="Content" ObjectID="_1820083848" r:id="rId172"/>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1pt;height:15.75pt" o:ole="" fillcolor="window">
                  <v:imagedata r:id="rId13" o:title=""/>
                </v:shape>
                <o:OLEObject Type="Embed" ProgID="Equation.3" ShapeID="_x0000_i1169" DrawAspect="Content" ObjectID="_1820083849" r:id="rId173"/>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0.75pt;height:15.75pt" o:ole="" fillcolor="window">
                  <v:imagedata r:id="rId44" o:title=""/>
                </v:shape>
                <o:OLEObject Type="Embed" ProgID="Equation.3" ShapeID="_x0000_i1170" DrawAspect="Content" ObjectID="_1820083850" r:id="rId174"/>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5pt;height:15.75pt" o:ole="" fillcolor="window">
                  <v:imagedata r:id="rId46" o:title=""/>
                </v:shape>
                <o:OLEObject Type="Embed" ProgID="Equation.3" ShapeID="_x0000_i1171" DrawAspect="Content" ObjectID="_1820083851" r:id="rId175"/>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1pt;height:15.75pt" o:ole="" fillcolor="window">
                  <v:imagedata r:id="rId13" o:title=""/>
                </v:shape>
                <o:OLEObject Type="Embed" ProgID="Equation.3" ShapeID="_x0000_i1172" DrawAspect="Content" ObjectID="_1820083852" r:id="rId176"/>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1pt;height:15.75pt" o:ole="" fillcolor="window">
                  <v:imagedata r:id="rId13" o:title=""/>
                </v:shape>
                <o:OLEObject Type="Embed" ProgID="Equation.3" ShapeID="_x0000_i1173" DrawAspect="Content" ObjectID="_1820083853" r:id="rId177"/>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1pt;height:15.75pt" o:ole="" fillcolor="window">
                  <v:imagedata r:id="rId13" o:title=""/>
                </v:shape>
                <o:OLEObject Type="Embed" ProgID="Equation.3" ShapeID="_x0000_i1174" DrawAspect="Content" ObjectID="_1820083854" r:id="rId178"/>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0.75pt;height:15.75pt" o:ole="" fillcolor="window">
                  <v:imagedata r:id="rId44" o:title=""/>
                </v:shape>
                <o:OLEObject Type="Embed" ProgID="Equation.3" ShapeID="_x0000_i1175" DrawAspect="Content" ObjectID="_1820083855" r:id="rId179"/>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5pt;height:15.75pt" o:ole="" fillcolor="window">
                  <v:imagedata r:id="rId46" o:title=""/>
                </v:shape>
                <o:OLEObject Type="Embed" ProgID="Equation.3" ShapeID="_x0000_i1176" DrawAspect="Content" ObjectID="_1820083856" r:id="rId180"/>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1pt;height:15.75pt" o:ole="" fillcolor="window">
                  <v:imagedata r:id="rId13" o:title=""/>
                </v:shape>
                <o:OLEObject Type="Embed" ProgID="Equation.3" ShapeID="_x0000_i1177" DrawAspect="Content" ObjectID="_1820083857" r:id="rId181"/>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1078" w:name="_Toc535476310"/>
      <w:r w:rsidRPr="007275DF">
        <w:rPr>
          <w:snapToGrid w:val="0"/>
        </w:rPr>
        <w:t>A.10.5.4.1</w:t>
      </w:r>
      <w:r w:rsidRPr="007275DF">
        <w:rPr>
          <w:snapToGrid w:val="0"/>
        </w:rPr>
        <w:tab/>
        <w:t>SSB based L1-RSRP measurement</w:t>
      </w:r>
      <w:bookmarkEnd w:id="1078"/>
    </w:p>
    <w:p w14:paraId="28250303" w14:textId="77777777" w:rsidR="009428D8" w:rsidRPr="007275DF" w:rsidRDefault="009428D8" w:rsidP="009428D8">
      <w:pPr>
        <w:pStyle w:val="Heading5"/>
      </w:pPr>
      <w:bookmarkStart w:id="1079" w:name="_Toc535476311"/>
      <w:r w:rsidRPr="007275DF">
        <w:t>A.10.5.4.1.1</w:t>
      </w:r>
      <w:r w:rsidRPr="007275DF">
        <w:tab/>
        <w:t>Test Purpose and Environment</w:t>
      </w:r>
      <w:bookmarkEnd w:id="1079"/>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1080" w:name="_Toc535476312"/>
      <w:r w:rsidRPr="007275DF">
        <w:t>A.10.5.4.1.2</w:t>
      </w:r>
      <w:r w:rsidRPr="007275DF">
        <w:tab/>
        <w:t>Test parameters</w:t>
      </w:r>
      <w:bookmarkEnd w:id="1080"/>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1081"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1081"/>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1pt;height:21pt" o:ole="">
                  <v:imagedata r:id="rId182" o:title=""/>
                </v:shape>
                <o:OLEObject Type="Embed" ProgID="Equation.3" ShapeID="_x0000_i1178" DrawAspect="Content" ObjectID="_1820083858" r:id="rId183"/>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1pt;height:21pt" o:ole="" fillcolor="window">
                  <v:imagedata r:id="rId13" o:title=""/>
                </v:shape>
                <o:OLEObject Type="Embed" ProgID="Equation.3" ShapeID="_x0000_i1179" DrawAspect="Content" ObjectID="_1820083859" r:id="rId184"/>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1pt;height:21pt" o:ole="" fillcolor="window">
                  <v:imagedata r:id="rId13" o:title=""/>
                </v:shape>
                <o:OLEObject Type="Embed" ProgID="Equation.3" ShapeID="_x0000_i1180" DrawAspect="Content" ObjectID="_1820083860" r:id="rId185"/>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0.75pt;height:15.75pt" o:ole="" fillcolor="window">
                  <v:imagedata r:id="rId44" o:title=""/>
                </v:shape>
                <o:OLEObject Type="Embed" ProgID="Equation.3" ShapeID="_x0000_i1181" DrawAspect="Content" ObjectID="_1820083861" r:id="rId186"/>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0.75pt;height:15.75pt" o:ole="" fillcolor="window">
                  <v:imagedata r:id="rId44" o:title=""/>
                </v:shape>
                <o:OLEObject Type="Embed" ProgID="Equation.3" ShapeID="_x0000_i1182" DrawAspect="Content" ObjectID="_1820083862" r:id="rId187"/>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1pt;height:21pt" o:ole="">
                  <v:imagedata r:id="rId182" o:title=""/>
                </v:shape>
                <o:OLEObject Type="Embed" ProgID="Equation.3" ShapeID="_x0000_i1183" DrawAspect="Content" ObjectID="_1820083863"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pt;height:21pt" o:ole="" fillcolor="window">
                  <v:imagedata r:id="rId13" o:title=""/>
                </v:shape>
                <o:OLEObject Type="Embed" ProgID="Equation.3" ShapeID="_x0000_i1184" DrawAspect="Content" ObjectID="_1820083864" r:id="rId189"/>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pt;height:21pt" o:ole="" fillcolor="window">
                  <v:imagedata r:id="rId13" o:title=""/>
                </v:shape>
                <o:OLEObject Type="Embed" ProgID="Equation.3" ShapeID="_x0000_i1185" DrawAspect="Content" ObjectID="_1820083865" r:id="rId190"/>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75pt;height:15.75pt" o:ole="" fillcolor="window">
                  <v:imagedata r:id="rId44" o:title=""/>
                </v:shape>
                <o:OLEObject Type="Embed" ProgID="Equation.3" ShapeID="_x0000_i1186" DrawAspect="Content" ObjectID="_1820083866" r:id="rId191"/>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75pt;height:15.75pt" o:ole="" fillcolor="window">
                  <v:imagedata r:id="rId44" o:title=""/>
                </v:shape>
                <o:OLEObject Type="Embed" ProgID="Equation.3" ShapeID="_x0000_i1187" DrawAspect="Content" ObjectID="_1820083867" r:id="rId192"/>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1pt;height:21pt" o:ole="">
                  <v:imagedata r:id="rId182" o:title=""/>
                </v:shape>
                <o:OLEObject Type="Embed" ProgID="Equation.3" ShapeID="_x0000_i1188" DrawAspect="Content" ObjectID="_1820083868" r:id="rId19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pt;height:21pt" o:ole="" fillcolor="window">
                  <v:imagedata r:id="rId13" o:title=""/>
                </v:shape>
                <o:OLEObject Type="Embed" ProgID="Equation.3" ShapeID="_x0000_i1189" DrawAspect="Content" ObjectID="_1820083869" r:id="rId194"/>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pt;height:21pt" o:ole="" fillcolor="window">
                  <v:imagedata r:id="rId13" o:title=""/>
                </v:shape>
                <o:OLEObject Type="Embed" ProgID="Equation.3" ShapeID="_x0000_i1190" DrawAspect="Content" ObjectID="_1820083870" r:id="rId195"/>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75pt;height:15.75pt" o:ole="" fillcolor="window">
                  <v:imagedata r:id="rId44" o:title=""/>
                </v:shape>
                <o:OLEObject Type="Embed" ProgID="Equation.3" ShapeID="_x0000_i1191" DrawAspect="Content" ObjectID="_1820083871" r:id="rId196"/>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75pt;height:15.75pt" o:ole="" fillcolor="window">
                  <v:imagedata r:id="rId44" o:title=""/>
                </v:shape>
                <o:OLEObject Type="Embed" ProgID="Equation.3" ShapeID="_x0000_i1192" DrawAspect="Content" ObjectID="_1820083872" r:id="rId197"/>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1pt;height:21pt" o:ole="">
                  <v:imagedata r:id="rId182" o:title=""/>
                </v:shape>
                <o:OLEObject Type="Embed" ProgID="Equation.3" ShapeID="_x0000_i1193" DrawAspect="Content" ObjectID="_1820083873" r:id="rId198"/>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pt;height:21pt" o:ole="" fillcolor="window">
                  <v:imagedata r:id="rId13" o:title=""/>
                </v:shape>
                <o:OLEObject Type="Embed" ProgID="Equation.3" ShapeID="_x0000_i1194" DrawAspect="Content" ObjectID="_1820083874" r:id="rId199"/>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pt;height:21pt" o:ole="" fillcolor="window">
                  <v:imagedata r:id="rId13" o:title=""/>
                </v:shape>
                <o:OLEObject Type="Embed" ProgID="Equation.3" ShapeID="_x0000_i1195" DrawAspect="Content" ObjectID="_1820083875" r:id="rId200"/>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75pt;height:15.75pt" o:ole="" fillcolor="window">
                  <v:imagedata r:id="rId44" o:title=""/>
                </v:shape>
                <o:OLEObject Type="Embed" ProgID="Equation.3" ShapeID="_x0000_i1196" DrawAspect="Content" ObjectID="_1820083876" r:id="rId201"/>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75pt;height:15.75pt" o:ole="" fillcolor="window">
                  <v:imagedata r:id="rId44" o:title=""/>
                </v:shape>
                <o:OLEObject Type="Embed" ProgID="Equation.3" ShapeID="_x0000_i1197" DrawAspect="Content" ObjectID="_1820083877" r:id="rId202"/>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1pt;height:21pt" o:ole="">
                  <v:imagedata r:id="rId182" o:title=""/>
                </v:shape>
                <o:OLEObject Type="Embed" ProgID="Equation.3" ShapeID="_x0000_i1198" DrawAspect="Content" ObjectID="_1820083878"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pt;height:21pt" o:ole="" fillcolor="window">
                  <v:imagedata r:id="rId13" o:title=""/>
                </v:shape>
                <o:OLEObject Type="Embed" ProgID="Equation.3" ShapeID="_x0000_i1199" DrawAspect="Content" ObjectID="_1820083879" r:id="rId204"/>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pt;height:21pt" o:ole="" fillcolor="window">
                  <v:imagedata r:id="rId13" o:title=""/>
                </v:shape>
                <o:OLEObject Type="Embed" ProgID="Equation.3" ShapeID="_x0000_i1200" DrawAspect="Content" ObjectID="_1820083880" r:id="rId205"/>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75pt;height:15.75pt" o:ole="" fillcolor="window">
                  <v:imagedata r:id="rId44" o:title=""/>
                </v:shape>
                <o:OLEObject Type="Embed" ProgID="Equation.3" ShapeID="_x0000_i1201" DrawAspect="Content" ObjectID="_1820083881" r:id="rId206"/>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75pt;height:15.75pt" o:ole="" fillcolor="window">
                  <v:imagedata r:id="rId44" o:title=""/>
                </v:shape>
                <o:OLEObject Type="Embed" ProgID="Equation.3" ShapeID="_x0000_i1202" DrawAspect="Content" ObjectID="_1820083882" r:id="rId207"/>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1pt;height:21pt" o:ole="">
                  <v:imagedata r:id="rId182" o:title=""/>
                </v:shape>
                <o:OLEObject Type="Embed" ProgID="Equation.3" ShapeID="_x0000_i1203" DrawAspect="Content" ObjectID="_1820083883" r:id="rId20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pt;height:21pt" o:ole="" fillcolor="window">
                  <v:imagedata r:id="rId13" o:title=""/>
                </v:shape>
                <o:OLEObject Type="Embed" ProgID="Equation.3" ShapeID="_x0000_i1204" DrawAspect="Content" ObjectID="_1820083884" r:id="rId209"/>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pt;height:21pt" o:ole="" fillcolor="window">
                  <v:imagedata r:id="rId13" o:title=""/>
                </v:shape>
                <o:OLEObject Type="Embed" ProgID="Equation.3" ShapeID="_x0000_i1205" DrawAspect="Content" ObjectID="_1820083885" r:id="rId210"/>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75pt;height:15.75pt" o:ole="" fillcolor="window">
                  <v:imagedata r:id="rId44" o:title=""/>
                </v:shape>
                <o:OLEObject Type="Embed" ProgID="Equation.3" ShapeID="_x0000_i1206" DrawAspect="Content" ObjectID="_1820083886" r:id="rId211"/>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75pt;height:15.75pt" o:ole="" fillcolor="window">
                  <v:imagedata r:id="rId44" o:title=""/>
                </v:shape>
                <o:OLEObject Type="Embed" ProgID="Equation.3" ShapeID="_x0000_i1207" DrawAspect="Content" ObjectID="_1820083887" r:id="rId212"/>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2E6672">
      <w:headerReference w:type="default" r:id="rId213"/>
      <w:footerReference w:type="default" r:id="rId214"/>
      <w:pgSz w:w="12240" w:h="15840"/>
      <w:pgMar w:top="1440" w:right="1440" w:bottom="1440" w:left="1440" w:header="720" w:footer="720" w:gutter="0"/>
      <w:pgNumType w:start="4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A842E" w14:textId="77777777" w:rsidR="0017169A" w:rsidRDefault="0017169A" w:rsidP="0064056D">
      <w:pPr>
        <w:spacing w:after="0"/>
      </w:pPr>
      <w:r>
        <w:separator/>
      </w:r>
    </w:p>
  </w:endnote>
  <w:endnote w:type="continuationSeparator" w:id="0">
    <w:p w14:paraId="416A9C0C" w14:textId="77777777" w:rsidR="0017169A" w:rsidRDefault="0017169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91AFC" w14:textId="77777777" w:rsidR="0017169A" w:rsidRDefault="0017169A" w:rsidP="0064056D">
      <w:pPr>
        <w:spacing w:after="0"/>
      </w:pPr>
      <w:r>
        <w:separator/>
      </w:r>
    </w:p>
  </w:footnote>
  <w:footnote w:type="continuationSeparator" w:id="0">
    <w:p w14:paraId="0A77D850" w14:textId="77777777" w:rsidR="0017169A" w:rsidRDefault="0017169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Content>
      <w:p w14:paraId="33449AA5" w14:textId="141CFA53"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A7805">
          <w:rPr>
            <w:rFonts w:ascii="Arial" w:hAnsi="Arial" w:cs="Arial"/>
            <w:b/>
            <w:sz w:val="18"/>
            <w:szCs w:val="18"/>
            <w:lang w:val="sv-FI"/>
          </w:rPr>
          <w:t>1</w:t>
        </w:r>
        <w:r w:rsidR="00FC47C6">
          <w:rPr>
            <w:rFonts w:ascii="Arial" w:hAnsi="Arial" w:cs="Arial"/>
            <w:b/>
            <w:sz w:val="18"/>
            <w:szCs w:val="18"/>
            <w:lang w:val="sv-FI"/>
          </w:rPr>
          <w:t>8</w:t>
        </w:r>
        <w:r w:rsidRPr="00512A44">
          <w:rPr>
            <w:rFonts w:ascii="Arial" w:hAnsi="Arial" w:cs="Arial"/>
            <w:b/>
            <w:sz w:val="18"/>
            <w:szCs w:val="18"/>
            <w:lang w:val="sv-FI"/>
          </w:rPr>
          <w:t>.</w:t>
        </w:r>
        <w:r w:rsidR="00FC47C6">
          <w:rPr>
            <w:rFonts w:ascii="Arial" w:hAnsi="Arial" w:cs="Arial"/>
            <w:b/>
            <w:sz w:val="18"/>
            <w:szCs w:val="18"/>
            <w:lang w:val="sv-FI"/>
          </w:rPr>
          <w:t>1</w:t>
        </w:r>
        <w:r w:rsidRPr="00512A44">
          <w:rPr>
            <w:rFonts w:ascii="Arial" w:hAnsi="Arial" w:cs="Arial"/>
            <w:b/>
            <w:sz w:val="18"/>
            <w:szCs w:val="18"/>
            <w:lang w:val="sv-FI"/>
          </w:rPr>
          <w:t xml:space="preserve"> (</w:t>
        </w:r>
        <w:r w:rsidR="003A7805" w:rsidRPr="00512A44">
          <w:rPr>
            <w:rFonts w:ascii="Arial" w:hAnsi="Arial" w:cs="Arial"/>
            <w:b/>
            <w:sz w:val="18"/>
            <w:szCs w:val="18"/>
            <w:lang w:val="sv-FI"/>
          </w:rPr>
          <w:t>202</w:t>
        </w:r>
        <w:r w:rsidR="00A069DC">
          <w:rPr>
            <w:rFonts w:ascii="Arial" w:hAnsi="Arial" w:cs="Arial"/>
            <w:b/>
            <w:sz w:val="18"/>
            <w:szCs w:val="18"/>
            <w:lang w:val="sv-FI"/>
          </w:rPr>
          <w:t>5</w:t>
        </w:r>
        <w:r w:rsidRPr="00512A44">
          <w:rPr>
            <w:rFonts w:ascii="Arial" w:hAnsi="Arial" w:cs="Arial"/>
            <w:b/>
            <w:sz w:val="18"/>
            <w:szCs w:val="18"/>
            <w:lang w:val="sv-FI"/>
          </w:rPr>
          <w:t>-</w:t>
        </w:r>
        <w:r w:rsidR="00A069DC">
          <w:rPr>
            <w:rFonts w:ascii="Arial" w:hAnsi="Arial" w:cs="Arial"/>
            <w:b/>
            <w:sz w:val="18"/>
            <w:szCs w:val="18"/>
            <w:lang w:val="sv-FI"/>
          </w:rPr>
          <w:t>0</w:t>
        </w:r>
        <w:r w:rsidR="00FC47C6">
          <w:rPr>
            <w:rFonts w:ascii="Arial" w:hAnsi="Arial" w:cs="Arial"/>
            <w:b/>
            <w:sz w:val="18"/>
            <w:szCs w:val="18"/>
            <w:lang w:val="sv-FI"/>
          </w:rPr>
          <w:t>6</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25A6"/>
    <w:rsid w:val="00AD37F7"/>
    <w:rsid w:val="00AD4B29"/>
    <w:rsid w:val="00AD4D65"/>
    <w:rsid w:val="00AD61E0"/>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7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FC47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C47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C47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C47C6"/>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FC47C6"/>
    <w:pPr>
      <w:ind w:left="1701" w:hanging="1701"/>
      <w:outlineLvl w:val="4"/>
    </w:pPr>
    <w:rPr>
      <w:sz w:val="22"/>
    </w:rPr>
  </w:style>
  <w:style w:type="paragraph" w:styleId="Heading6">
    <w:name w:val="heading 6"/>
    <w:aliases w:val="T1,Header 6"/>
    <w:basedOn w:val="H6"/>
    <w:next w:val="Normal"/>
    <w:link w:val="Heading6Char"/>
    <w:qFormat/>
    <w:rsid w:val="00FC47C6"/>
    <w:pPr>
      <w:outlineLvl w:val="5"/>
    </w:pPr>
  </w:style>
  <w:style w:type="paragraph" w:styleId="Heading7">
    <w:name w:val="heading 7"/>
    <w:basedOn w:val="H6"/>
    <w:next w:val="Normal"/>
    <w:link w:val="Heading7Char"/>
    <w:qFormat/>
    <w:rsid w:val="00FC47C6"/>
    <w:pPr>
      <w:outlineLvl w:val="6"/>
    </w:pPr>
  </w:style>
  <w:style w:type="paragraph" w:styleId="Heading8">
    <w:name w:val="heading 8"/>
    <w:aliases w:val="Table Heading"/>
    <w:basedOn w:val="Heading1"/>
    <w:next w:val="Normal"/>
    <w:link w:val="Heading8Char"/>
    <w:qFormat/>
    <w:rsid w:val="00FC47C6"/>
    <w:pPr>
      <w:ind w:left="0" w:firstLine="0"/>
      <w:outlineLvl w:val="7"/>
    </w:pPr>
  </w:style>
  <w:style w:type="paragraph" w:styleId="Heading9">
    <w:name w:val="heading 9"/>
    <w:aliases w:val="Figure Heading,FH"/>
    <w:basedOn w:val="Heading8"/>
    <w:next w:val="Normal"/>
    <w:link w:val="Heading9Char"/>
    <w:qFormat/>
    <w:rsid w:val="00FC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FC47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FC47C6"/>
    <w:pPr>
      <w:ind w:left="1418" w:hanging="1418"/>
    </w:pPr>
  </w:style>
  <w:style w:type="paragraph" w:styleId="TOC8">
    <w:name w:val="toc 8"/>
    <w:basedOn w:val="TOC1"/>
    <w:rsid w:val="00FC47C6"/>
    <w:pPr>
      <w:spacing w:before="180"/>
      <w:ind w:left="2693" w:hanging="2693"/>
    </w:pPr>
    <w:rPr>
      <w:b/>
    </w:rPr>
  </w:style>
  <w:style w:type="paragraph" w:styleId="TOC1">
    <w:name w:val="toc 1"/>
    <w:rsid w:val="00FC47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C47C6"/>
    <w:pPr>
      <w:keepLines/>
      <w:tabs>
        <w:tab w:val="center" w:pos="4536"/>
        <w:tab w:val="right" w:pos="9072"/>
      </w:tabs>
    </w:pPr>
    <w:rPr>
      <w:noProof/>
    </w:rPr>
  </w:style>
  <w:style w:type="character" w:customStyle="1" w:styleId="ZGSM">
    <w:name w:val="ZGSM"/>
    <w:rsid w:val="00FC47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C47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FC47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C47C6"/>
    <w:pPr>
      <w:ind w:left="1701" w:hanging="1701"/>
    </w:pPr>
  </w:style>
  <w:style w:type="paragraph" w:styleId="TOC4">
    <w:name w:val="toc 4"/>
    <w:basedOn w:val="TOC3"/>
    <w:rsid w:val="00FC47C6"/>
    <w:pPr>
      <w:ind w:left="1418" w:hanging="1418"/>
    </w:pPr>
  </w:style>
  <w:style w:type="paragraph" w:styleId="TOC3">
    <w:name w:val="toc 3"/>
    <w:basedOn w:val="TOC2"/>
    <w:rsid w:val="00FC47C6"/>
    <w:pPr>
      <w:ind w:left="1134" w:hanging="1134"/>
    </w:pPr>
  </w:style>
  <w:style w:type="paragraph" w:styleId="TOC2">
    <w:name w:val="toc 2"/>
    <w:basedOn w:val="TOC1"/>
    <w:rsid w:val="00FC47C6"/>
    <w:pPr>
      <w:keepNext w:val="0"/>
      <w:spacing w:before="0"/>
      <w:ind w:left="851" w:hanging="851"/>
    </w:pPr>
    <w:rPr>
      <w:sz w:val="20"/>
    </w:rPr>
  </w:style>
  <w:style w:type="paragraph" w:styleId="Footer">
    <w:name w:val="footer"/>
    <w:aliases w:val="footer odd,footer,fo,pie de página"/>
    <w:basedOn w:val="Header"/>
    <w:link w:val="FooterChar"/>
    <w:rsid w:val="00FC47C6"/>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FC47C6"/>
    <w:pPr>
      <w:outlineLvl w:val="9"/>
    </w:pPr>
  </w:style>
  <w:style w:type="paragraph" w:customStyle="1" w:styleId="NF">
    <w:name w:val="NF"/>
    <w:basedOn w:val="NO"/>
    <w:rsid w:val="00FC47C6"/>
    <w:pPr>
      <w:keepNext/>
      <w:spacing w:after="0"/>
    </w:pPr>
    <w:rPr>
      <w:rFonts w:ascii="Arial" w:hAnsi="Arial"/>
      <w:sz w:val="18"/>
    </w:rPr>
  </w:style>
  <w:style w:type="paragraph" w:customStyle="1" w:styleId="NO">
    <w:name w:val="NO"/>
    <w:basedOn w:val="Normal"/>
    <w:link w:val="NOChar"/>
    <w:rsid w:val="00FC47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FC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C47C6"/>
    <w:pPr>
      <w:jc w:val="right"/>
    </w:pPr>
  </w:style>
  <w:style w:type="paragraph" w:customStyle="1" w:styleId="TAL">
    <w:name w:val="TAL"/>
    <w:basedOn w:val="Normal"/>
    <w:link w:val="TALCar"/>
    <w:rsid w:val="00FC47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FC47C6"/>
    <w:rPr>
      <w:b/>
    </w:rPr>
  </w:style>
  <w:style w:type="paragraph" w:customStyle="1" w:styleId="TAC">
    <w:name w:val="TAC"/>
    <w:basedOn w:val="TAL"/>
    <w:link w:val="TACChar"/>
    <w:rsid w:val="00FC47C6"/>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FC47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C47C6"/>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FC47C6"/>
    <w:pPr>
      <w:spacing w:after="0"/>
    </w:pPr>
  </w:style>
  <w:style w:type="paragraph" w:customStyle="1" w:styleId="NW">
    <w:name w:val="NW"/>
    <w:basedOn w:val="NO"/>
    <w:rsid w:val="00FC47C6"/>
    <w:pPr>
      <w:spacing w:after="0"/>
    </w:pPr>
  </w:style>
  <w:style w:type="paragraph" w:customStyle="1" w:styleId="EW">
    <w:name w:val="EW"/>
    <w:basedOn w:val="EX"/>
    <w:rsid w:val="00FC47C6"/>
    <w:pPr>
      <w:spacing w:after="0"/>
    </w:pPr>
  </w:style>
  <w:style w:type="paragraph" w:customStyle="1" w:styleId="B10">
    <w:name w:val="B1"/>
    <w:basedOn w:val="List"/>
    <w:link w:val="B1Char"/>
    <w:rsid w:val="00FC47C6"/>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FC47C6"/>
    <w:pPr>
      <w:ind w:left="1985" w:hanging="1985"/>
    </w:pPr>
  </w:style>
  <w:style w:type="paragraph" w:styleId="TOC7">
    <w:name w:val="toc 7"/>
    <w:basedOn w:val="TOC6"/>
    <w:next w:val="Normal"/>
    <w:rsid w:val="00FC47C6"/>
    <w:pPr>
      <w:ind w:left="2268" w:hanging="2268"/>
    </w:pPr>
  </w:style>
  <w:style w:type="paragraph" w:customStyle="1" w:styleId="EditorsNote">
    <w:name w:val="Editor's Note"/>
    <w:aliases w:val="EN"/>
    <w:basedOn w:val="NO"/>
    <w:link w:val="EditorsNoteChar"/>
    <w:rsid w:val="00FC47C6"/>
    <w:rPr>
      <w:color w:val="FF0000"/>
    </w:rPr>
  </w:style>
  <w:style w:type="paragraph" w:customStyle="1" w:styleId="TH">
    <w:name w:val="TH"/>
    <w:basedOn w:val="Normal"/>
    <w:link w:val="THChar"/>
    <w:rsid w:val="00FC47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FC47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C47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C47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C47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C47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FC47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C47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FC47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C47C6"/>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FC47C6"/>
  </w:style>
  <w:style w:type="paragraph" w:customStyle="1" w:styleId="B4">
    <w:name w:val="B4"/>
    <w:basedOn w:val="List4"/>
    <w:link w:val="B4Char"/>
    <w:rsid w:val="00FC47C6"/>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FC47C6"/>
  </w:style>
  <w:style w:type="paragraph" w:customStyle="1" w:styleId="ZTD">
    <w:name w:val="ZTD"/>
    <w:basedOn w:val="ZB"/>
    <w:rsid w:val="00FC47C6"/>
    <w:pPr>
      <w:framePr w:hRule="auto" w:wrap="notBeside" w:y="852"/>
    </w:pPr>
    <w:rPr>
      <w:i w:val="0"/>
      <w:sz w:val="40"/>
    </w:rPr>
  </w:style>
  <w:style w:type="paragraph" w:customStyle="1" w:styleId="ZV">
    <w:name w:val="ZV"/>
    <w:basedOn w:val="ZU"/>
    <w:rsid w:val="00FC47C6"/>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FC47C6"/>
    <w:pPr>
      <w:keepLines/>
      <w:spacing w:after="0"/>
    </w:pPr>
  </w:style>
  <w:style w:type="paragraph" w:styleId="Index2">
    <w:name w:val="index 2"/>
    <w:basedOn w:val="Index1"/>
    <w:rsid w:val="00FC47C6"/>
    <w:pPr>
      <w:ind w:left="284"/>
    </w:pPr>
  </w:style>
  <w:style w:type="character" w:styleId="FootnoteReference">
    <w:name w:val="footnote reference"/>
    <w:aliases w:val="Appel note de bas de p,Nota,Footnote symbol,Footnote"/>
    <w:basedOn w:val="DefaultParagraphFont"/>
    <w:rsid w:val="00FC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C47C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FC47C6"/>
    <w:pPr>
      <w:ind w:left="851"/>
    </w:pPr>
  </w:style>
  <w:style w:type="paragraph" w:styleId="ListNumber">
    <w:name w:val="List Number"/>
    <w:basedOn w:val="List"/>
    <w:rsid w:val="00FC47C6"/>
  </w:style>
  <w:style w:type="paragraph" w:styleId="List">
    <w:name w:val="List"/>
    <w:basedOn w:val="Normal"/>
    <w:link w:val="ListChar"/>
    <w:rsid w:val="00FC47C6"/>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C47C6"/>
    <w:pPr>
      <w:ind w:left="851"/>
    </w:pPr>
  </w:style>
  <w:style w:type="paragraph" w:styleId="ListBullet">
    <w:name w:val="List Bullet"/>
    <w:basedOn w:val="List"/>
    <w:link w:val="ListBulletChar"/>
    <w:rsid w:val="00FC47C6"/>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C47C6"/>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FC47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FC47C6"/>
    <w:pPr>
      <w:ind w:left="1135"/>
    </w:pPr>
  </w:style>
  <w:style w:type="paragraph" w:styleId="List4">
    <w:name w:val="List 4"/>
    <w:basedOn w:val="List3"/>
    <w:rsid w:val="00FC47C6"/>
    <w:pPr>
      <w:ind w:left="1418"/>
    </w:pPr>
  </w:style>
  <w:style w:type="paragraph" w:styleId="List5">
    <w:name w:val="List 5"/>
    <w:basedOn w:val="List4"/>
    <w:rsid w:val="00FC47C6"/>
    <w:pPr>
      <w:ind w:left="1702"/>
    </w:pPr>
  </w:style>
  <w:style w:type="paragraph" w:styleId="ListBullet4">
    <w:name w:val="List Bullet 4"/>
    <w:basedOn w:val="ListBullet3"/>
    <w:rsid w:val="00FC47C6"/>
    <w:pPr>
      <w:ind w:left="1418"/>
    </w:pPr>
  </w:style>
  <w:style w:type="paragraph" w:styleId="ListBullet5">
    <w:name w:val="List Bullet 5"/>
    <w:basedOn w:val="ListBullet4"/>
    <w:rsid w:val="00FC47C6"/>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8.bin"/><Relationship Id="rId186" Type="http://schemas.openxmlformats.org/officeDocument/2006/relationships/oleObject" Target="embeddings/oleObject162.bin"/><Relationship Id="rId216" Type="http://schemas.openxmlformats.org/officeDocument/2006/relationships/theme" Target="theme/theme1.xml"/><Relationship Id="rId211" Type="http://schemas.openxmlformats.org/officeDocument/2006/relationships/oleObject" Target="embeddings/oleObject187.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image" Target="media/image14.wmf"/><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88.bin"/><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14" Type="http://schemas.openxmlformats.org/officeDocument/2006/relationships/footer" Target="footer1.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6.bin"/><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7.bin"/><Relationship Id="rId210" Type="http://schemas.openxmlformats.org/officeDocument/2006/relationships/oleObject" Target="embeddings/oleObject186.bin"/><Relationship Id="rId215"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205</Pages>
  <Words>56397</Words>
  <Characters>321465</Characters>
  <Application>Microsoft Office Word</Application>
  <DocSecurity>0</DocSecurity>
  <Lines>2678</Lines>
  <Paragraphs>754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377108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196</cp:revision>
  <dcterms:created xsi:type="dcterms:W3CDTF">2022-09-22T10:42:00Z</dcterms:created>
  <dcterms:modified xsi:type="dcterms:W3CDTF">2025-09-22T18:39:00Z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