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ins w:id="66" w:author="CR5782" w:date="2025-09-18T13:08:00Z" w16du:dateUtc="2025-08-14T11:09:00Z">
              <w:r w:rsidRPr="00A95179">
                <w:rPr>
                  <w:vertAlign w:val="superscript"/>
                </w:rPr>
                <w:t xml:space="preserve"> Note 2</w:t>
              </w:r>
            </w:ins>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rPr>
                <w:ins w:id="67" w:author="CR5782" w:date="2025-09-18T13:08:00Z" w16du:dateUtc="2025-08-14T11:08:00Z"/>
              </w:rPr>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ins w:id="68" w:author="CR5782" w:date="2025-09-18T13:08:00Z" w16du:dateUtc="2025-08-14T11:08:00Z">
              <w:r w:rsidRPr="00A95179">
                <w:rPr>
                  <w:lang w:eastAsia="zh-CN"/>
                </w:rPr>
                <w:t>Note 2:</w:t>
              </w:r>
              <w:r w:rsidRPr="00A95179">
                <w:rPr>
                  <w:lang w:eastAsia="zh-CN"/>
                </w:rPr>
                <w:tab/>
              </w:r>
            </w:ins>
            <w:ins w:id="69" w:author="CR5782" w:date="2025-09-18T13:08:00Z" w16du:dateUtc="2025-08-14T11:09:00Z">
              <w:r w:rsidRPr="00A95179">
                <w:rPr>
                  <w:lang w:eastAsia="zh-CN"/>
                </w:rPr>
                <w:t>In case CORESET#0</w:t>
              </w:r>
            </w:ins>
            <w:ins w:id="70" w:author="CR5782" w:date="2025-09-18T13:08:00Z" w16du:dateUtc="2025-08-14T11:10:00Z">
              <w:r w:rsidRPr="00A95179">
                <w:rPr>
                  <w:lang w:eastAsia="zh-CN"/>
                </w:rPr>
                <w:t xml:space="preserve"> and SSB</w:t>
              </w:r>
            </w:ins>
            <w:ins w:id="71" w:author="CR5782" w:date="2025-09-18T13:08:00Z" w16du:dateUtc="2025-08-14T11:11:00Z">
              <w:r w:rsidRPr="00A95179">
                <w:rPr>
                  <w:lang w:eastAsia="zh-CN"/>
                </w:rPr>
                <w:t>s defined in the test</w:t>
              </w:r>
            </w:ins>
            <w:ins w:id="72" w:author="CR5782" w:date="2025-09-18T13:08:00Z" w16du:dateUtc="2025-08-14T11:10:00Z">
              <w:r w:rsidRPr="00A95179">
                <w:rPr>
                  <w:lang w:eastAsia="zh-CN"/>
                </w:rPr>
                <w:t xml:space="preserve"> do not completely fit into the </w:t>
              </w:r>
            </w:ins>
            <w:ins w:id="73" w:author="CR5782" w:date="2025-09-18T13:08:00Z" w16du:dateUtc="2025-08-27T11:51:00Z">
              <w:r w:rsidRPr="00A95179">
                <w:rPr>
                  <w:lang w:eastAsia="zh-CN"/>
                </w:rPr>
                <w:t>bandwidth of the reference BWP bandwidth, the latte</w:t>
              </w:r>
            </w:ins>
            <w:ins w:id="74" w:author="CR5782" w:date="2025-09-18T13:08:00Z" w16du:dateUtc="2025-08-27T11:52:00Z">
              <w:r w:rsidRPr="00A95179">
                <w:rPr>
                  <w:lang w:eastAsia="zh-CN"/>
                </w:rPr>
                <w:t xml:space="preserve">r one </w:t>
              </w:r>
            </w:ins>
            <w:ins w:id="75" w:author="CR5782" w:date="2025-09-18T13:08:00Z" w16du:dateUtc="2025-08-14T11:10:00Z">
              <w:r w:rsidRPr="00A95179">
                <w:rPr>
                  <w:lang w:eastAsia="zh-CN"/>
                </w:rPr>
                <w:t xml:space="preserve">is extended to the next smallest size which can fully accommodate </w:t>
              </w:r>
            </w:ins>
            <w:ins w:id="76" w:author="CR5782" w:date="2025-09-18T13:08:00Z" w16du:dateUtc="2025-08-14T14:17:00Z">
              <w:r w:rsidRPr="00A95179">
                <w:rPr>
                  <w:lang w:eastAsia="zh-CN"/>
                </w:rPr>
                <w:t xml:space="preserve">the respective </w:t>
              </w:r>
            </w:ins>
            <w:ins w:id="77" w:author="CR5782" w:date="2025-09-18T13:08:00Z" w16du:dateUtc="2025-08-14T11:10:00Z">
              <w:r w:rsidRPr="00A95179">
                <w:rPr>
                  <w:lang w:eastAsia="zh-CN"/>
                </w:rPr>
                <w:t>CORESET#0 and SSB</w:t>
              </w:r>
            </w:ins>
            <w:ins w:id="78" w:author="CR5782" w:date="2025-09-18T13:08:00Z" w16du:dateUtc="2025-08-14T11:11:00Z">
              <w:r w:rsidRPr="00A95179">
                <w:rPr>
                  <w:lang w:eastAsia="zh-CN"/>
                </w:rPr>
                <w:t>s</w:t>
              </w:r>
            </w:ins>
            <w:ins w:id="79" w:author="CR5782" w:date="2025-09-18T13:08:00Z" w16du:dateUtc="2025-08-14T11:08:00Z">
              <w:r w:rsidRPr="00A95179">
                <w:t>.</w:t>
              </w:r>
            </w:ins>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80" w:name="_Toc535476118"/>
      <w:r w:rsidRPr="006F4D85">
        <w:rPr>
          <w:snapToGrid w:val="0"/>
        </w:rPr>
        <w:lastRenderedPageBreak/>
        <w:t>A.3.9.3</w:t>
      </w:r>
      <w:r w:rsidRPr="006F4D85">
        <w:rPr>
          <w:snapToGrid w:val="0"/>
        </w:rPr>
        <w:tab/>
        <w:t>Uplink BWP configurations</w:t>
      </w:r>
      <w:bookmarkEnd w:id="80"/>
    </w:p>
    <w:p w14:paraId="7C9C8200" w14:textId="77777777" w:rsidR="001268B4" w:rsidRPr="006F4D85" w:rsidRDefault="001268B4" w:rsidP="001268B4">
      <w:pPr>
        <w:pStyle w:val="Heading4"/>
        <w:rPr>
          <w:snapToGrid w:val="0"/>
        </w:rPr>
      </w:pPr>
      <w:bookmarkStart w:id="81" w:name="_Toc535476119"/>
      <w:r w:rsidRPr="006F4D85">
        <w:rPr>
          <w:snapToGrid w:val="0"/>
        </w:rPr>
        <w:t>A.3.9.3.1</w:t>
      </w:r>
      <w:r w:rsidRPr="006F4D85">
        <w:rPr>
          <w:snapToGrid w:val="0"/>
        </w:rPr>
        <w:tab/>
        <w:t>Initial BWP</w:t>
      </w:r>
      <w:bookmarkEnd w:id="81"/>
    </w:p>
    <w:p w14:paraId="7C9C8201" w14:textId="77777777" w:rsidR="001268B4" w:rsidRPr="006F4D85" w:rsidRDefault="001268B4" w:rsidP="0094339A">
      <w:pPr>
        <w:pStyle w:val="TH"/>
      </w:pPr>
      <w:bookmarkStart w:id="82"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ins w:id="83" w:author="CR5782" w:date="2025-09-18T13:08:00Z" w16du:dateUtc="2025-08-14T11:09:00Z">
              <w:r w:rsidRPr="00A95179">
                <w:rPr>
                  <w:vertAlign w:val="superscript"/>
                </w:rPr>
                <w:t xml:space="preserve"> Note 2</w:t>
              </w:r>
            </w:ins>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rPr>
                <w:ins w:id="84" w:author="CR5782" w:date="2025-09-18T13:08:00Z" w16du:dateUtc="2025-08-14T11:08:00Z"/>
              </w:rPr>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ins w:id="85" w:author="CR5782" w:date="2025-09-18T13:08:00Z" w16du:dateUtc="2025-08-14T11:12:00Z">
              <w:r w:rsidRPr="00A95179">
                <w:rPr>
                  <w:lang w:eastAsia="zh-CN"/>
                </w:rPr>
                <w:t>Note 2:</w:t>
              </w:r>
              <w:r w:rsidRPr="00A95179">
                <w:rPr>
                  <w:lang w:eastAsia="zh-CN"/>
                </w:rPr>
                <w:tab/>
                <w:t xml:space="preserve">In case CORESET#0 and SSBs defined in the test do not completely fit into the </w:t>
              </w:r>
            </w:ins>
            <w:ins w:id="86" w:author="CR5782" w:date="2025-09-18T13:08:00Z" w16du:dateUtc="2025-08-27T11:50:00Z">
              <w:r w:rsidRPr="00A95179">
                <w:rPr>
                  <w:lang w:eastAsia="zh-CN"/>
                </w:rPr>
                <w:t xml:space="preserve">bandwidth of the reference </w:t>
              </w:r>
            </w:ins>
            <w:ins w:id="87" w:author="CR5782" w:date="2025-09-18T13:08:00Z" w16du:dateUtc="2025-08-14T11:12:00Z">
              <w:r w:rsidRPr="00A95179">
                <w:rPr>
                  <w:lang w:eastAsia="zh-CN"/>
                </w:rPr>
                <w:t xml:space="preserve">BWP bandwidth, </w:t>
              </w:r>
            </w:ins>
            <w:ins w:id="88" w:author="CR5782" w:date="2025-09-18T13:08:00Z" w16du:dateUtc="2025-08-27T11:52:00Z">
              <w:r w:rsidRPr="00A95179">
                <w:rPr>
                  <w:lang w:eastAsia="zh-CN"/>
                </w:rPr>
                <w:t>the latter one</w:t>
              </w:r>
            </w:ins>
            <w:ins w:id="89" w:author="CR5782" w:date="2025-09-18T13:08:00Z" w16du:dateUtc="2025-08-14T11:12:00Z">
              <w:r w:rsidRPr="00A95179">
                <w:rPr>
                  <w:lang w:eastAsia="zh-CN"/>
                </w:rPr>
                <w:t xml:space="preserve"> is extended to the next smallest size which can fully accommodate </w:t>
              </w:r>
            </w:ins>
            <w:ins w:id="90" w:author="CR5782" w:date="2025-09-18T13:08:00Z" w16du:dateUtc="2025-08-14T14:18:00Z">
              <w:r w:rsidRPr="00A95179">
                <w:rPr>
                  <w:lang w:eastAsia="zh-CN"/>
                </w:rPr>
                <w:t xml:space="preserve">the respective </w:t>
              </w:r>
            </w:ins>
            <w:ins w:id="91" w:author="CR5782" w:date="2025-09-18T13:08:00Z" w16du:dateUtc="2025-08-14T11:12:00Z">
              <w:r w:rsidRPr="00A95179">
                <w:rPr>
                  <w:lang w:eastAsia="zh-CN"/>
                </w:rPr>
                <w:t>CORESET#0 and SSBs</w:t>
              </w:r>
              <w:r w:rsidRPr="00A95179">
                <w:t>.</w:t>
              </w:r>
            </w:ins>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82"/>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92" w:name="_Toc535476121"/>
      <w:bookmarkStart w:id="93" w:name="_Toc535476124"/>
      <w:bookmarkStart w:id="94" w:name="_Hlk528849404"/>
      <w:r w:rsidRPr="006F4D85">
        <w:lastRenderedPageBreak/>
        <w:t>A.3.10</w:t>
      </w:r>
      <w:r w:rsidRPr="006F4D85">
        <w:tab/>
        <w:t>SSB Configurations</w:t>
      </w:r>
      <w:bookmarkEnd w:id="92"/>
    </w:p>
    <w:p w14:paraId="7C9C823C" w14:textId="77777777" w:rsidR="001268B4" w:rsidRPr="006F4D85" w:rsidRDefault="001268B4" w:rsidP="001268B4">
      <w:pPr>
        <w:pStyle w:val="Heading3"/>
      </w:pPr>
      <w:bookmarkStart w:id="95" w:name="_Toc535476122"/>
      <w:r w:rsidRPr="006F4D85">
        <w:t>A.3.10.1</w:t>
      </w:r>
      <w:r w:rsidRPr="006F4D85">
        <w:tab/>
        <w:t>SSB Configurations for FR1</w:t>
      </w:r>
      <w:bookmarkEnd w:id="95"/>
    </w:p>
    <w:p w14:paraId="7C9C823D" w14:textId="611EBEC6" w:rsidR="001268B4" w:rsidRPr="006F4D85" w:rsidRDefault="001268B4" w:rsidP="001268B4">
      <w:pPr>
        <w:pStyle w:val="Heading4"/>
      </w:pPr>
      <w:bookmarkStart w:id="96" w:name="_Toc535476123"/>
      <w:r w:rsidRPr="006F4D85">
        <w:t>A.3.10.1.1</w:t>
      </w:r>
      <w:r w:rsidRPr="006F4D85">
        <w:tab/>
        <w:t xml:space="preserve">SSB pattern 1 in FR1: SSB </w:t>
      </w:r>
      <w:r w:rsidR="00532BDB" w:rsidRPr="006F4D85">
        <w:t xml:space="preserve">allocation </w:t>
      </w:r>
      <w:r w:rsidRPr="006F4D85">
        <w:t>for SSB SCS=15 kHz in 10 MHz</w:t>
      </w:r>
      <w:bookmarkEnd w:id="96"/>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93"/>
    </w:p>
    <w:p w14:paraId="7C9C83CB" w14:textId="77777777" w:rsidR="001268B4" w:rsidRPr="006F4D85" w:rsidRDefault="001268B4" w:rsidP="001268B4">
      <w:pPr>
        <w:pStyle w:val="Heading3"/>
        <w:rPr>
          <w:lang w:val="en-US"/>
        </w:rPr>
      </w:pPr>
      <w:bookmarkStart w:id="97" w:name="_Toc535476125"/>
      <w:bookmarkStart w:id="98" w:name="_Hlk528831899"/>
      <w:bookmarkStart w:id="99" w:name="_Hlk528831926"/>
      <w:r w:rsidRPr="006F4D85">
        <w:rPr>
          <w:lang w:val="en-US"/>
        </w:rPr>
        <w:t>A.3.11.1</w:t>
      </w:r>
      <w:r w:rsidRPr="006F4D85">
        <w:rPr>
          <w:lang w:val="en-US"/>
        </w:rPr>
        <w:tab/>
        <w:t>SMTC pattern 1: SMTC period = 20 ms with SMTC duration = 1 ms</w:t>
      </w:r>
      <w:bookmarkEnd w:id="97"/>
      <w:bookmarkEnd w:id="98"/>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99"/>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100" w:name="_Toc535476126"/>
      <w:r w:rsidRPr="006F4D85">
        <w:rPr>
          <w:lang w:val="en-US"/>
        </w:rPr>
        <w:t>A.3.11.2</w:t>
      </w:r>
      <w:r w:rsidRPr="006F4D85">
        <w:rPr>
          <w:lang w:val="en-US"/>
        </w:rPr>
        <w:tab/>
        <w:t>SMTC pattern 2: SMTC period = 20 ms with SMTC duration = 5 ms</w:t>
      </w:r>
      <w:bookmarkEnd w:id="100"/>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101"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94"/>
      <w:bookmarkEnd w:id="101"/>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102"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103"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104" w:name="OLE_LINK25"/>
      <w:r>
        <w:t>SMTC.</w:t>
      </w:r>
      <w:bookmarkEnd w:id="104"/>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103"/>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102"/>
    </w:p>
    <w:p w14:paraId="7C9C8416" w14:textId="77777777" w:rsidR="001268B4" w:rsidRPr="006F4D85" w:rsidRDefault="001268B4" w:rsidP="001268B4">
      <w:pPr>
        <w:pStyle w:val="Heading3"/>
      </w:pPr>
      <w:bookmarkStart w:id="105" w:name="_Toc535476128"/>
      <w:r w:rsidRPr="006F4D85">
        <w:t>A.3.12.1 EN-DC Test Cases with Different EN-DC Configurations</w:t>
      </w:r>
      <w:bookmarkEnd w:id="105"/>
    </w:p>
    <w:p w14:paraId="7C9C8417" w14:textId="77777777" w:rsidR="001268B4" w:rsidRPr="006F4D85" w:rsidRDefault="001268B4" w:rsidP="001268B4">
      <w:pPr>
        <w:pStyle w:val="Heading4"/>
      </w:pPr>
      <w:bookmarkStart w:id="106" w:name="_Toc535476129"/>
      <w:r w:rsidRPr="006F4D85">
        <w:t>A.3.12.1.1</w:t>
      </w:r>
      <w:r w:rsidRPr="006F4D85">
        <w:tab/>
        <w:t>Introduction</w:t>
      </w:r>
      <w:bookmarkEnd w:id="106"/>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107" w:name="_Toc535476130"/>
      <w:r w:rsidRPr="006F4D85">
        <w:t>A.3.12.1.2</w:t>
      </w:r>
      <w:r w:rsidRPr="006F4D85">
        <w:tab/>
        <w:t>Principle of testing</w:t>
      </w:r>
      <w:bookmarkEnd w:id="107"/>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108"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108"/>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109" w:name="_Toc535476131"/>
      <w:r w:rsidRPr="006F4D85">
        <w:t>A.3.12.2</w:t>
      </w:r>
      <w:r w:rsidRPr="006F4D85">
        <w:tab/>
        <w:t>Carrier Aggregation Test Cases with Different CA Configurations</w:t>
      </w:r>
      <w:bookmarkEnd w:id="109"/>
    </w:p>
    <w:p w14:paraId="7C9C841D" w14:textId="77777777" w:rsidR="001268B4" w:rsidRPr="006F4D85" w:rsidRDefault="001268B4" w:rsidP="001268B4">
      <w:pPr>
        <w:pStyle w:val="Heading4"/>
      </w:pPr>
      <w:bookmarkStart w:id="110" w:name="_Toc535476132"/>
      <w:r w:rsidRPr="006F4D85">
        <w:t>A.3.12.2.1</w:t>
      </w:r>
      <w:r w:rsidRPr="006F4D85">
        <w:tab/>
        <w:t>Introduction</w:t>
      </w:r>
      <w:bookmarkEnd w:id="110"/>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111" w:name="_Toc535476133"/>
      <w:r w:rsidRPr="006F4D85">
        <w:t>A.3.12.2.2</w:t>
      </w:r>
      <w:r w:rsidRPr="006F4D85">
        <w:tab/>
        <w:t>Principle of testing</w:t>
      </w:r>
      <w:bookmarkEnd w:id="111"/>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112" w:name="_Toc535476134"/>
      <w:bookmarkStart w:id="113" w:name="_Toc535476137"/>
      <w:r w:rsidRPr="006F4D85">
        <w:t>A.3.13</w:t>
      </w:r>
      <w:r w:rsidRPr="006F4D85">
        <w:tab/>
        <w:t>Test Cases in SA and EN-DC Operations</w:t>
      </w:r>
      <w:bookmarkEnd w:id="112"/>
    </w:p>
    <w:p w14:paraId="7C9C8423" w14:textId="77777777" w:rsidR="001268B4" w:rsidRPr="006F4D85" w:rsidRDefault="001268B4" w:rsidP="001268B4">
      <w:pPr>
        <w:pStyle w:val="Heading3"/>
      </w:pPr>
      <w:bookmarkStart w:id="114" w:name="_Toc535476135"/>
      <w:r w:rsidRPr="006F4D85">
        <w:t>A.3.13.1</w:t>
      </w:r>
      <w:r w:rsidRPr="006F4D85">
        <w:tab/>
        <w:t>Introduction</w:t>
      </w:r>
      <w:bookmarkEnd w:id="114"/>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115" w:name="_Toc535476136"/>
      <w:r w:rsidRPr="006F4D85">
        <w:rPr>
          <w:szCs w:val="28"/>
        </w:rPr>
        <w:lastRenderedPageBreak/>
        <w:t>A.3.13.2</w:t>
      </w:r>
      <w:r w:rsidRPr="006F4D85">
        <w:rPr>
          <w:szCs w:val="28"/>
        </w:rPr>
        <w:tab/>
        <w:t>Principle of Testing</w:t>
      </w:r>
      <w:bookmarkEnd w:id="115"/>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77777777"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del w:id="116" w:author="CR6010" w:date="2025-09-18T13:10:00Z" w16du:dateUtc="2025-08-15T20:10:00Z">
        <w:r w:rsidRPr="008B3CA7" w:rsidDel="008B3CA7">
          <w:rPr>
            <w:rFonts w:ascii="Arial" w:hAnsi="Arial"/>
            <w:sz w:val="32"/>
          </w:rPr>
          <w:delText>Test Cases involving E-UTRA/FR1 and FR2 carriers</w:delText>
        </w:r>
      </w:del>
      <w:ins w:id="117" w:author="CR6010" w:date="2025-09-18T13:10:00Z" w16du:dateUtc="2025-08-15T20:10:00Z">
        <w:r>
          <w:rPr>
            <w:rFonts w:ascii="Arial" w:hAnsi="Arial"/>
            <w:sz w:val="32"/>
          </w:rPr>
          <w:t>Void</w:t>
        </w:r>
      </w:ins>
    </w:p>
    <w:p w14:paraId="46E4C699" w14:textId="77777777"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r>
      <w:ins w:id="118" w:author="CR6010" w:date="2025-09-18T13:10:00Z" w16du:dateUtc="2025-08-15T20:10:00Z">
        <w:r w:rsidRPr="008B3CA7">
          <w:rPr>
            <w:rFonts w:ascii="Arial" w:hAnsi="Arial"/>
            <w:sz w:val="28"/>
          </w:rPr>
          <w:t>Void</w:t>
        </w:r>
      </w:ins>
      <w:del w:id="119" w:author="CR6010" w:date="2025-09-18T13:10:00Z" w16du:dateUtc="2025-08-15T20:10:00Z">
        <w:r w:rsidRPr="008B3CA7" w:rsidDel="008B3CA7">
          <w:rPr>
            <w:rFonts w:ascii="Arial" w:hAnsi="Arial"/>
            <w:sz w:val="28"/>
          </w:rPr>
          <w:delText>Introduction</w:delText>
        </w:r>
      </w:del>
    </w:p>
    <w:p w14:paraId="51A3A7A2" w14:textId="77777777" w:rsidR="001B60B6" w:rsidRPr="008B3CA7" w:rsidRDefault="001B60B6" w:rsidP="001B60B6">
      <w:del w:id="120" w:author="CR6010" w:date="2025-09-18T13:10:00Z" w16du:dateUtc="2025-08-15T20:10:00Z">
        <w:r w:rsidRPr="008B3CA7" w:rsidDel="008B3CA7">
          <w:delText>The following applies to UE compliant to this version of the specification when undergoing tests with a mix of E-UTRA/NR FR1 and NR FR2 carriers in clauses A.5, A.7 and A.8.</w:delText>
        </w:r>
      </w:del>
    </w:p>
    <w:p w14:paraId="0E62D9B5" w14:textId="77777777"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del w:id="121" w:author="CR6010" w:date="2025-09-18T13:10:00Z" w16du:dateUtc="2025-08-15T20:11:00Z">
        <w:r w:rsidRPr="008B3CA7" w:rsidDel="008B3CA7">
          <w:rPr>
            <w:rFonts w:ascii="Arial" w:hAnsi="Arial"/>
            <w:sz w:val="28"/>
          </w:rPr>
          <w:delText>Principle of Testing in EN-DC</w:delText>
        </w:r>
      </w:del>
      <w:ins w:id="122" w:author="CR6010" w:date="2025-09-18T13:10:00Z" w16du:dateUtc="2025-08-15T20:11:00Z">
        <w:r>
          <w:rPr>
            <w:rFonts w:ascii="Arial" w:hAnsi="Arial"/>
            <w:sz w:val="28"/>
          </w:rPr>
          <w:t>Void</w:t>
        </w:r>
      </w:ins>
    </w:p>
    <w:p w14:paraId="01469ECB" w14:textId="77777777" w:rsidR="001B60B6" w:rsidRPr="008B3CA7" w:rsidDel="008B3CA7" w:rsidRDefault="001B60B6" w:rsidP="001B60B6">
      <w:pPr>
        <w:rPr>
          <w:del w:id="123" w:author="CR6010" w:date="2025-09-18T13:10:00Z" w16du:dateUtc="2025-08-15T20:11:00Z"/>
        </w:rPr>
      </w:pPr>
      <w:del w:id="124" w:author="CR6010" w:date="2025-09-18T13:10:00Z" w16du:dateUtc="2025-08-15T20:11:00Z">
        <w:r w:rsidRPr="008B3CA7" w:rsidDel="008B3CA7">
          <w:delText>For test cases in clause A.5 listed in Table A.3.13A.2-1, the following applies:</w:delText>
        </w:r>
      </w:del>
    </w:p>
    <w:p w14:paraId="0D468167" w14:textId="77777777" w:rsidR="001B60B6" w:rsidRPr="008B3CA7" w:rsidRDefault="001B60B6" w:rsidP="001B60B6">
      <w:pPr>
        <w:ind w:left="568" w:hanging="284"/>
      </w:pPr>
      <w:del w:id="125" w:author="CR6010" w:date="2025-09-18T13:10:00Z" w16du:dateUtc="2025-08-15T20:11:00Z">
        <w:r w:rsidRPr="008B3CA7" w:rsidDel="008B3CA7">
          <w:delText>-</w:delText>
        </w:r>
        <w:r w:rsidRPr="008B3CA7" w:rsidDel="008B3CA7">
          <w:tab/>
          <w:delText>UE does not have to pass the test case.</w:delText>
        </w:r>
      </w:del>
    </w:p>
    <w:p w14:paraId="64DF13F9" w14:textId="77777777" w:rsidR="001B60B6" w:rsidRPr="008B3CA7" w:rsidRDefault="001B60B6" w:rsidP="001B60B6">
      <w:pPr>
        <w:keepNext/>
        <w:keepLines/>
        <w:spacing w:before="60"/>
        <w:jc w:val="center"/>
        <w:rPr>
          <w:rFonts w:ascii="Arial" w:hAnsi="Arial"/>
          <w:b/>
        </w:rPr>
      </w:pPr>
      <w:r w:rsidRPr="008B3CA7">
        <w:rPr>
          <w:rFonts w:ascii="Arial" w:hAnsi="Arial"/>
          <w:b/>
        </w:rPr>
        <w:lastRenderedPageBreak/>
        <w:t xml:space="preserve">Table A.3.13A.2-1: </w:t>
      </w:r>
      <w:del w:id="126" w:author="CR6010" w:date="2025-09-18T13:10:00Z" w16du:dateUtc="2025-08-15T20:11:00Z">
        <w:r w:rsidRPr="008B3CA7" w:rsidDel="008B3CA7">
          <w:rPr>
            <w:rFonts w:ascii="Arial" w:hAnsi="Arial"/>
            <w:b/>
            <w:lang w:eastAsia="zh-CN"/>
          </w:rPr>
          <w:delText>Test cases UE does not have to pass in current version of specification (EN-DC)</w:delText>
        </w:r>
      </w:del>
      <w:ins w:id="127" w:author="CR6010" w:date="2025-09-18T13:10:00Z" w16du:dateUtc="2025-08-15T20:11:00Z">
        <w:r>
          <w:rPr>
            <w:rFonts w:ascii="Arial" w:hAnsi="Arial"/>
            <w:b/>
            <w:lang w:eastAsia="zh-CN"/>
          </w:rPr>
          <w:t>Void</w:t>
        </w:r>
      </w:ins>
    </w:p>
    <w:tbl>
      <w:tblPr>
        <w:tblStyle w:val="TableGrid"/>
        <w:tblW w:w="0" w:type="auto"/>
        <w:jc w:val="center"/>
        <w:tblLook w:val="04A0" w:firstRow="1" w:lastRow="0" w:firstColumn="1" w:lastColumn="0" w:noHBand="0" w:noVBand="1"/>
      </w:tblPr>
      <w:tblGrid>
        <w:gridCol w:w="1134"/>
        <w:gridCol w:w="6378"/>
      </w:tblGrid>
      <w:tr w:rsidR="001B60B6" w:rsidRPr="008B3CA7" w:rsidDel="008B3CA7" w14:paraId="3F4D27B2" w14:textId="77777777" w:rsidTr="00625DA9">
        <w:trPr>
          <w:jc w:val="center"/>
          <w:del w:id="128" w:author="CR6010" w:date="2025-09-18T13:10:00Z"/>
        </w:trPr>
        <w:tc>
          <w:tcPr>
            <w:tcW w:w="1134" w:type="dxa"/>
          </w:tcPr>
          <w:p w14:paraId="5D0E2EB4" w14:textId="77777777" w:rsidR="001B60B6" w:rsidRPr="008B3CA7" w:rsidDel="008B3CA7" w:rsidRDefault="001B60B6" w:rsidP="00625DA9">
            <w:pPr>
              <w:keepNext/>
              <w:keepLines/>
              <w:spacing w:after="0"/>
              <w:jc w:val="center"/>
              <w:rPr>
                <w:del w:id="129" w:author="CR6010" w:date="2025-09-18T13:10:00Z" w16du:dateUtc="2025-08-15T20:11:00Z"/>
                <w:rFonts w:ascii="Arial" w:hAnsi="Arial"/>
                <w:b/>
                <w:sz w:val="18"/>
              </w:rPr>
            </w:pPr>
            <w:del w:id="130" w:author="CR6010" w:date="2025-09-18T13:10:00Z" w16du:dateUtc="2025-08-15T20:11:00Z">
              <w:r w:rsidRPr="008B3CA7" w:rsidDel="008B3CA7">
                <w:rPr>
                  <w:rFonts w:ascii="Arial" w:hAnsi="Arial"/>
                  <w:b/>
                  <w:sz w:val="18"/>
                </w:rPr>
                <w:delText>Clause</w:delText>
              </w:r>
            </w:del>
          </w:p>
        </w:tc>
        <w:tc>
          <w:tcPr>
            <w:tcW w:w="6378" w:type="dxa"/>
          </w:tcPr>
          <w:p w14:paraId="04229F7D" w14:textId="77777777" w:rsidR="001B60B6" w:rsidRPr="008B3CA7" w:rsidDel="008B3CA7" w:rsidRDefault="001B60B6" w:rsidP="00625DA9">
            <w:pPr>
              <w:keepNext/>
              <w:keepLines/>
              <w:spacing w:after="0"/>
              <w:jc w:val="center"/>
              <w:rPr>
                <w:del w:id="131" w:author="CR6010" w:date="2025-09-18T13:10:00Z" w16du:dateUtc="2025-08-15T20:11:00Z"/>
                <w:rFonts w:ascii="Arial" w:hAnsi="Arial"/>
                <w:b/>
                <w:sz w:val="18"/>
              </w:rPr>
            </w:pPr>
            <w:del w:id="132" w:author="CR6010" w:date="2025-09-18T13:10:00Z" w16du:dateUtc="2025-08-15T20:11:00Z">
              <w:r w:rsidRPr="008B3CA7" w:rsidDel="008B3CA7">
                <w:rPr>
                  <w:rFonts w:ascii="Arial" w:hAnsi="Arial"/>
                  <w:b/>
                  <w:sz w:val="18"/>
                </w:rPr>
                <w:delText>Test case slogan</w:delText>
              </w:r>
            </w:del>
          </w:p>
        </w:tc>
      </w:tr>
      <w:tr w:rsidR="001B60B6" w:rsidRPr="008B3CA7" w:rsidDel="008B3CA7" w14:paraId="6336F175" w14:textId="77777777" w:rsidTr="00625DA9">
        <w:trPr>
          <w:jc w:val="center"/>
          <w:del w:id="133" w:author="CR6010" w:date="2025-09-18T13:10:00Z"/>
        </w:trPr>
        <w:tc>
          <w:tcPr>
            <w:tcW w:w="1134" w:type="dxa"/>
          </w:tcPr>
          <w:p w14:paraId="0DF8B4BA" w14:textId="77777777" w:rsidR="001B60B6" w:rsidRPr="008B3CA7" w:rsidDel="008B3CA7" w:rsidRDefault="001B60B6" w:rsidP="00625DA9">
            <w:pPr>
              <w:keepNext/>
              <w:keepLines/>
              <w:spacing w:after="0"/>
              <w:rPr>
                <w:del w:id="134" w:author="CR6010" w:date="2025-09-18T13:10:00Z" w16du:dateUtc="2025-08-15T20:11:00Z"/>
                <w:rFonts w:ascii="Arial" w:hAnsi="Arial"/>
                <w:bCs/>
                <w:sz w:val="18"/>
                <w:szCs w:val="18"/>
              </w:rPr>
            </w:pPr>
            <w:del w:id="135" w:author="CR6010" w:date="2025-09-18T13:10:00Z" w16du:dateUtc="2025-08-15T20:11:00Z">
              <w:r w:rsidRPr="008B3CA7" w:rsidDel="008B3CA7">
                <w:rPr>
                  <w:rFonts w:ascii="Arial" w:hAnsi="Arial" w:cs="Calibri"/>
                  <w:bCs/>
                  <w:color w:val="000000"/>
                  <w:sz w:val="18"/>
                  <w:szCs w:val="18"/>
                </w:rPr>
                <w:delText>A.5.3.3.1</w:delText>
              </w:r>
            </w:del>
          </w:p>
        </w:tc>
        <w:tc>
          <w:tcPr>
            <w:tcW w:w="6378" w:type="dxa"/>
          </w:tcPr>
          <w:p w14:paraId="193A0DFA" w14:textId="77777777" w:rsidR="001B60B6" w:rsidRPr="008B3CA7" w:rsidDel="008B3CA7" w:rsidRDefault="001B60B6" w:rsidP="00625DA9">
            <w:pPr>
              <w:keepNext/>
              <w:keepLines/>
              <w:spacing w:after="0"/>
              <w:rPr>
                <w:del w:id="136" w:author="CR6010" w:date="2025-09-18T13:10:00Z" w16du:dateUtc="2025-08-15T20:11:00Z"/>
                <w:rFonts w:ascii="Arial" w:hAnsi="Arial"/>
                <w:bCs/>
                <w:sz w:val="18"/>
                <w:szCs w:val="18"/>
              </w:rPr>
            </w:pPr>
            <w:del w:id="137" w:author="CR6010" w:date="2025-09-18T13:10:00Z" w16du:dateUtc="2025-08-15T20:11:00Z">
              <w:r w:rsidRPr="008B3CA7" w:rsidDel="008B3CA7">
                <w:rPr>
                  <w:rFonts w:ascii="Arial" w:hAnsi="Arial" w:cs="Calibri"/>
                  <w:bCs/>
                  <w:color w:val="000000"/>
                  <w:sz w:val="18"/>
                  <w:szCs w:val="18"/>
                </w:rPr>
                <w:delText>Handover with PSCell with known FR2 target PSCell</w:delText>
              </w:r>
            </w:del>
          </w:p>
        </w:tc>
      </w:tr>
      <w:tr w:rsidR="001B60B6" w:rsidRPr="008B3CA7" w:rsidDel="008B3CA7" w14:paraId="7ECE4267" w14:textId="77777777" w:rsidTr="00625DA9">
        <w:trPr>
          <w:jc w:val="center"/>
          <w:del w:id="138" w:author="CR6010" w:date="2025-09-18T13:10:00Z"/>
        </w:trPr>
        <w:tc>
          <w:tcPr>
            <w:tcW w:w="1134" w:type="dxa"/>
          </w:tcPr>
          <w:p w14:paraId="4DD9F3D7" w14:textId="77777777" w:rsidR="001B60B6" w:rsidRPr="008B3CA7" w:rsidDel="008B3CA7" w:rsidRDefault="001B60B6" w:rsidP="00625DA9">
            <w:pPr>
              <w:keepNext/>
              <w:keepLines/>
              <w:spacing w:after="0"/>
              <w:rPr>
                <w:del w:id="139" w:author="CR6010" w:date="2025-09-18T13:10:00Z" w16du:dateUtc="2025-08-15T20:11:00Z"/>
                <w:rFonts w:ascii="Arial" w:hAnsi="Arial"/>
                <w:sz w:val="18"/>
              </w:rPr>
            </w:pPr>
            <w:del w:id="140" w:author="CR6010" w:date="2025-09-18T13:10:00Z" w16du:dateUtc="2025-08-15T20:11:00Z">
              <w:r w:rsidRPr="008B3CA7" w:rsidDel="008B3CA7">
                <w:rPr>
                  <w:rFonts w:ascii="Arial" w:hAnsi="Arial"/>
                  <w:sz w:val="18"/>
                </w:rPr>
                <w:delText>A.5.5.2.7</w:delText>
              </w:r>
            </w:del>
          </w:p>
        </w:tc>
        <w:tc>
          <w:tcPr>
            <w:tcW w:w="6378" w:type="dxa"/>
          </w:tcPr>
          <w:p w14:paraId="3D6C4CE2" w14:textId="77777777" w:rsidR="001B60B6" w:rsidRPr="008B3CA7" w:rsidDel="008B3CA7" w:rsidRDefault="001B60B6" w:rsidP="00625DA9">
            <w:pPr>
              <w:keepNext/>
              <w:keepLines/>
              <w:spacing w:after="0"/>
              <w:rPr>
                <w:del w:id="141" w:author="CR6010" w:date="2025-09-18T13:10:00Z" w16du:dateUtc="2025-08-15T20:11:00Z"/>
                <w:rFonts w:ascii="Arial" w:hAnsi="Arial"/>
                <w:sz w:val="18"/>
              </w:rPr>
            </w:pPr>
            <w:del w:id="142" w:author="CR6010" w:date="2025-09-18T13:10:00Z" w16du:dateUtc="2025-08-15T20:11:00Z">
              <w:r w:rsidRPr="008B3CA7" w:rsidDel="008B3CA7">
                <w:rPr>
                  <w:rFonts w:ascii="Arial" w:hAnsi="Arial"/>
                  <w:sz w:val="18"/>
                </w:rPr>
                <w:delText>E-UTRAN – NR FR2 interruptions at E-UTRA SRS carrier based switching</w:delText>
              </w:r>
            </w:del>
          </w:p>
        </w:tc>
      </w:tr>
      <w:tr w:rsidR="001B60B6" w:rsidRPr="008B3CA7" w:rsidDel="008B3CA7" w14:paraId="79AAD7DB" w14:textId="77777777" w:rsidTr="00625DA9">
        <w:trPr>
          <w:jc w:val="center"/>
          <w:del w:id="143" w:author="CR6010" w:date="2025-09-18T13:10:00Z"/>
        </w:trPr>
        <w:tc>
          <w:tcPr>
            <w:tcW w:w="1134" w:type="dxa"/>
          </w:tcPr>
          <w:p w14:paraId="49D6747C" w14:textId="77777777" w:rsidR="001B60B6" w:rsidRPr="008B3CA7" w:rsidDel="008B3CA7" w:rsidRDefault="001B60B6" w:rsidP="00625DA9">
            <w:pPr>
              <w:keepNext/>
              <w:keepLines/>
              <w:spacing w:after="0"/>
              <w:rPr>
                <w:del w:id="144" w:author="CR6010" w:date="2025-09-18T13:10:00Z" w16du:dateUtc="2025-08-15T20:11:00Z"/>
                <w:rFonts w:ascii="Arial" w:hAnsi="Arial"/>
                <w:sz w:val="18"/>
              </w:rPr>
            </w:pPr>
            <w:del w:id="145" w:author="CR6010" w:date="2025-09-18T13:10:00Z" w16du:dateUtc="2025-08-15T20:11:00Z">
              <w:r w:rsidRPr="008B3CA7" w:rsidDel="008B3CA7">
                <w:rPr>
                  <w:rFonts w:ascii="Arial" w:hAnsi="Arial"/>
                  <w:sz w:val="18"/>
                </w:rPr>
                <w:delText>A.5.5.3.2</w:delText>
              </w:r>
            </w:del>
          </w:p>
        </w:tc>
        <w:tc>
          <w:tcPr>
            <w:tcW w:w="6378" w:type="dxa"/>
          </w:tcPr>
          <w:p w14:paraId="433F97AE" w14:textId="77777777" w:rsidR="001B60B6" w:rsidRPr="008B3CA7" w:rsidDel="008B3CA7" w:rsidRDefault="001B60B6" w:rsidP="00625DA9">
            <w:pPr>
              <w:keepNext/>
              <w:keepLines/>
              <w:spacing w:after="0"/>
              <w:rPr>
                <w:del w:id="146" w:author="CR6010" w:date="2025-09-18T13:10:00Z" w16du:dateUtc="2025-08-15T20:11:00Z"/>
                <w:rFonts w:ascii="Arial" w:hAnsi="Arial"/>
                <w:sz w:val="18"/>
              </w:rPr>
            </w:pPr>
            <w:del w:id="147" w:author="CR6010" w:date="2025-09-18T13:10:00Z" w16du:dateUtc="2025-08-15T20:11:00Z">
              <w:r w:rsidRPr="008B3CA7" w:rsidDel="008B3CA7">
                <w:rPr>
                  <w:rFonts w:ascii="Arial" w:hAnsi="Arial"/>
                  <w:sz w:val="18"/>
                </w:rPr>
                <w:delText>SCell Activation and deactivation of known SCell in FR1 for 160ms SCell measurement cycle</w:delText>
              </w:r>
            </w:del>
          </w:p>
        </w:tc>
      </w:tr>
      <w:tr w:rsidR="001B60B6" w:rsidRPr="008B3CA7" w:rsidDel="008B3CA7" w14:paraId="5036C90F" w14:textId="77777777" w:rsidTr="00625DA9">
        <w:trPr>
          <w:jc w:val="center"/>
          <w:del w:id="148" w:author="CR6010" w:date="2025-09-18T13:10:00Z"/>
        </w:trPr>
        <w:tc>
          <w:tcPr>
            <w:tcW w:w="1134" w:type="dxa"/>
          </w:tcPr>
          <w:p w14:paraId="2A27F11C" w14:textId="77777777" w:rsidR="001B60B6" w:rsidRPr="008B3CA7" w:rsidDel="008B3CA7" w:rsidRDefault="001B60B6" w:rsidP="00625DA9">
            <w:pPr>
              <w:keepNext/>
              <w:keepLines/>
              <w:spacing w:after="0"/>
              <w:rPr>
                <w:del w:id="149" w:author="CR6010" w:date="2025-09-18T13:10:00Z" w16du:dateUtc="2025-08-15T20:11:00Z"/>
                <w:rFonts w:ascii="Arial" w:hAnsi="Arial"/>
                <w:sz w:val="18"/>
              </w:rPr>
            </w:pPr>
            <w:del w:id="150" w:author="CR6010" w:date="2025-09-18T13:10:00Z" w16du:dateUtc="2025-08-15T20:11:00Z">
              <w:r w:rsidRPr="008B3CA7" w:rsidDel="008B3CA7">
                <w:rPr>
                  <w:rFonts w:ascii="Arial" w:hAnsi="Arial"/>
                  <w:sz w:val="18"/>
                </w:rPr>
                <w:delText>A.5.5.3.5</w:delText>
              </w:r>
            </w:del>
          </w:p>
        </w:tc>
        <w:tc>
          <w:tcPr>
            <w:tcW w:w="6378" w:type="dxa"/>
          </w:tcPr>
          <w:p w14:paraId="59597F16" w14:textId="77777777" w:rsidR="001B60B6" w:rsidRPr="008B3CA7" w:rsidDel="008B3CA7" w:rsidRDefault="001B60B6" w:rsidP="00625DA9">
            <w:pPr>
              <w:keepNext/>
              <w:keepLines/>
              <w:spacing w:after="0"/>
              <w:rPr>
                <w:del w:id="151" w:author="CR6010" w:date="2025-09-18T13:10:00Z" w16du:dateUtc="2025-08-15T20:11:00Z"/>
                <w:rFonts w:ascii="Arial" w:hAnsi="Arial"/>
                <w:sz w:val="18"/>
              </w:rPr>
            </w:pPr>
            <w:del w:id="152" w:author="CR6010" w:date="2025-09-18T13:10:00Z" w16du:dateUtc="2025-08-15T20:11:00Z">
              <w:r w:rsidRPr="008B3CA7" w:rsidDel="008B3CA7">
                <w:rPr>
                  <w:rFonts w:ascii="Arial" w:hAnsi="Arial"/>
                  <w:sz w:val="18"/>
                </w:rPr>
                <w:delText>SCell Activation and deactivation of SCell in FR2</w:delText>
              </w:r>
            </w:del>
          </w:p>
          <w:p w14:paraId="596D4682" w14:textId="77777777" w:rsidR="001B60B6" w:rsidRPr="008B3CA7" w:rsidDel="008B3CA7" w:rsidRDefault="001B60B6" w:rsidP="00625DA9">
            <w:pPr>
              <w:keepNext/>
              <w:keepLines/>
              <w:spacing w:after="0"/>
              <w:rPr>
                <w:del w:id="153" w:author="CR6010" w:date="2025-09-18T13:10:00Z" w16du:dateUtc="2025-08-15T20:11:00Z"/>
                <w:rFonts w:ascii="Arial" w:hAnsi="Arial"/>
                <w:sz w:val="18"/>
              </w:rPr>
            </w:pPr>
          </w:p>
        </w:tc>
      </w:tr>
      <w:tr w:rsidR="001B60B6" w:rsidRPr="008B3CA7" w:rsidDel="008B3CA7" w14:paraId="4A806327" w14:textId="77777777" w:rsidTr="00625DA9">
        <w:trPr>
          <w:jc w:val="center"/>
          <w:del w:id="154" w:author="CR6010" w:date="2025-09-18T13:10:00Z"/>
        </w:trPr>
        <w:tc>
          <w:tcPr>
            <w:tcW w:w="1134" w:type="dxa"/>
          </w:tcPr>
          <w:p w14:paraId="60CC2A80" w14:textId="77777777" w:rsidR="001B60B6" w:rsidRPr="008B3CA7" w:rsidDel="008B3CA7" w:rsidRDefault="001B60B6" w:rsidP="00625DA9">
            <w:pPr>
              <w:keepNext/>
              <w:keepLines/>
              <w:spacing w:after="0"/>
              <w:rPr>
                <w:del w:id="155" w:author="CR6010" w:date="2025-09-18T13:10:00Z" w16du:dateUtc="2025-08-15T20:11:00Z"/>
                <w:rFonts w:ascii="Arial" w:hAnsi="Arial"/>
                <w:sz w:val="18"/>
              </w:rPr>
            </w:pPr>
            <w:del w:id="156" w:author="CR6010" w:date="2025-09-18T13:10:00Z" w16du:dateUtc="2025-08-15T20:11:00Z">
              <w:r w:rsidRPr="008B3CA7" w:rsidDel="008B3CA7">
                <w:rPr>
                  <w:rFonts w:ascii="Arial" w:hAnsi="Arial"/>
                  <w:sz w:val="18"/>
                </w:rPr>
                <w:delText>A.5.5.3.6</w:delText>
              </w:r>
            </w:del>
          </w:p>
        </w:tc>
        <w:tc>
          <w:tcPr>
            <w:tcW w:w="6378" w:type="dxa"/>
          </w:tcPr>
          <w:p w14:paraId="1387597A" w14:textId="77777777" w:rsidR="001B60B6" w:rsidRPr="008B3CA7" w:rsidDel="008B3CA7" w:rsidRDefault="001B60B6" w:rsidP="00625DA9">
            <w:pPr>
              <w:keepNext/>
              <w:keepLines/>
              <w:spacing w:after="0"/>
              <w:rPr>
                <w:del w:id="157" w:author="CR6010" w:date="2025-09-18T13:10:00Z" w16du:dateUtc="2025-08-15T20:11:00Z"/>
                <w:rFonts w:ascii="Arial" w:hAnsi="Arial"/>
                <w:sz w:val="18"/>
              </w:rPr>
            </w:pPr>
            <w:del w:id="158" w:author="CR6010" w:date="2025-09-18T13:10:00Z" w16du:dateUtc="2025-08-15T20:11:00Z">
              <w:r w:rsidRPr="008B3CA7" w:rsidDel="008B3CA7">
                <w:rPr>
                  <w:rFonts w:ascii="Arial" w:hAnsi="Arial"/>
                  <w:sz w:val="18"/>
                </w:rPr>
                <w:delText>Multiple SCell Activation and deactivation of one unknown SCell and one known SCell in FR2</w:delText>
              </w:r>
            </w:del>
          </w:p>
        </w:tc>
      </w:tr>
      <w:tr w:rsidR="001B60B6" w:rsidRPr="008B3CA7" w:rsidDel="008B3CA7" w14:paraId="59FAF143" w14:textId="77777777" w:rsidTr="00625DA9">
        <w:trPr>
          <w:jc w:val="center"/>
          <w:del w:id="159" w:author="CR6010" w:date="2025-09-18T13:10:00Z"/>
        </w:trPr>
        <w:tc>
          <w:tcPr>
            <w:tcW w:w="1134" w:type="dxa"/>
          </w:tcPr>
          <w:p w14:paraId="3A68B419" w14:textId="77777777" w:rsidR="001B60B6" w:rsidRPr="008B3CA7" w:rsidDel="008B3CA7" w:rsidRDefault="001B60B6" w:rsidP="00625DA9">
            <w:pPr>
              <w:keepNext/>
              <w:keepLines/>
              <w:spacing w:after="0"/>
              <w:rPr>
                <w:del w:id="160" w:author="CR6010" w:date="2025-09-18T13:10:00Z" w16du:dateUtc="2025-08-15T20:11:00Z"/>
                <w:rFonts w:ascii="Arial" w:hAnsi="Arial"/>
                <w:sz w:val="18"/>
              </w:rPr>
            </w:pPr>
            <w:del w:id="161" w:author="CR6010" w:date="2025-09-18T13:10:00Z" w16du:dateUtc="2025-08-15T20:11:00Z">
              <w:r w:rsidRPr="008B3CA7" w:rsidDel="008B3CA7">
                <w:rPr>
                  <w:rFonts w:ascii="Arial" w:hAnsi="Arial" w:cs="Calibri"/>
                  <w:color w:val="000000"/>
                  <w:sz w:val="18"/>
                  <w:szCs w:val="18"/>
                </w:rPr>
                <w:delText>A.5.5.3.9</w:delText>
              </w:r>
            </w:del>
          </w:p>
        </w:tc>
        <w:tc>
          <w:tcPr>
            <w:tcW w:w="6378" w:type="dxa"/>
          </w:tcPr>
          <w:p w14:paraId="5DD1F042" w14:textId="77777777" w:rsidR="001B60B6" w:rsidRPr="008B3CA7" w:rsidDel="008B3CA7" w:rsidRDefault="001B60B6" w:rsidP="00625DA9">
            <w:pPr>
              <w:keepNext/>
              <w:keepLines/>
              <w:spacing w:after="0"/>
              <w:rPr>
                <w:del w:id="162" w:author="CR6010" w:date="2025-09-18T13:10:00Z" w16du:dateUtc="2025-08-15T20:11:00Z"/>
                <w:rFonts w:ascii="Arial" w:hAnsi="Arial"/>
                <w:sz w:val="18"/>
              </w:rPr>
            </w:pPr>
            <w:del w:id="163" w:author="CR6010" w:date="2025-09-18T13:10:00Z" w16du:dateUtc="2025-08-15T20:11:00Z">
              <w:r w:rsidRPr="008B3CA7" w:rsidDel="008B3CA7">
                <w:rPr>
                  <w:rFonts w:ascii="Arial" w:hAnsi="Arial" w:cs="Calibri"/>
                  <w:color w:val="000000"/>
                  <w:sz w:val="18"/>
                  <w:szCs w:val="18"/>
                </w:rPr>
                <w:delText>PUCCH SCell Activation and deactivation of known SCell in FR2</w:delText>
              </w:r>
            </w:del>
          </w:p>
        </w:tc>
      </w:tr>
      <w:tr w:rsidR="001B60B6" w:rsidRPr="008B3CA7" w:rsidDel="008B3CA7" w14:paraId="08D89203" w14:textId="77777777" w:rsidTr="00625DA9">
        <w:trPr>
          <w:jc w:val="center"/>
          <w:del w:id="164" w:author="CR6010" w:date="2025-09-18T13:10:00Z"/>
        </w:trPr>
        <w:tc>
          <w:tcPr>
            <w:tcW w:w="1134" w:type="dxa"/>
          </w:tcPr>
          <w:p w14:paraId="0B0676A7" w14:textId="77777777" w:rsidR="001B60B6" w:rsidRPr="008B3CA7" w:rsidDel="008B3CA7" w:rsidRDefault="001B60B6" w:rsidP="00625DA9">
            <w:pPr>
              <w:keepNext/>
              <w:keepLines/>
              <w:spacing w:after="0"/>
              <w:rPr>
                <w:del w:id="165" w:author="CR6010" w:date="2025-09-18T13:10:00Z" w16du:dateUtc="2025-08-15T20:11:00Z"/>
                <w:rFonts w:ascii="Arial" w:hAnsi="Arial"/>
                <w:sz w:val="18"/>
              </w:rPr>
            </w:pPr>
            <w:del w:id="166" w:author="CR6010" w:date="2025-09-18T13:10:00Z" w16du:dateUtc="2025-08-15T20:11:00Z">
              <w:r w:rsidRPr="008B3CA7" w:rsidDel="008B3CA7">
                <w:rPr>
                  <w:rFonts w:ascii="Arial" w:hAnsi="Arial" w:cs="Calibri"/>
                  <w:color w:val="000000"/>
                  <w:sz w:val="18"/>
                  <w:szCs w:val="18"/>
                </w:rPr>
                <w:delText>A.5.5.3.10</w:delText>
              </w:r>
            </w:del>
          </w:p>
        </w:tc>
        <w:tc>
          <w:tcPr>
            <w:tcW w:w="6378" w:type="dxa"/>
          </w:tcPr>
          <w:p w14:paraId="120299F2" w14:textId="77777777" w:rsidR="001B60B6" w:rsidRPr="008B3CA7" w:rsidDel="008B3CA7" w:rsidRDefault="001B60B6" w:rsidP="00625DA9">
            <w:pPr>
              <w:keepNext/>
              <w:keepLines/>
              <w:spacing w:after="0"/>
              <w:rPr>
                <w:del w:id="167" w:author="CR6010" w:date="2025-09-18T13:10:00Z" w16du:dateUtc="2025-08-15T20:11:00Z"/>
                <w:rFonts w:ascii="Arial" w:hAnsi="Arial"/>
                <w:sz w:val="18"/>
              </w:rPr>
            </w:pPr>
            <w:del w:id="168" w:author="CR6010" w:date="2025-09-18T13:10:00Z" w16du:dateUtc="2025-08-15T20:11:00Z">
              <w:r w:rsidRPr="008B3CA7" w:rsidDel="008B3CA7">
                <w:rPr>
                  <w:rFonts w:ascii="Arial" w:hAnsi="Arial" w:cs="Calibri"/>
                  <w:color w:val="000000"/>
                  <w:sz w:val="18"/>
                  <w:szCs w:val="18"/>
                </w:rPr>
                <w:delText>PUCCH SCell Activation and deactivation of unknown SCell in FR2</w:delText>
              </w:r>
            </w:del>
          </w:p>
        </w:tc>
      </w:tr>
      <w:tr w:rsidR="001B60B6" w:rsidRPr="008B3CA7" w:rsidDel="008B3CA7" w14:paraId="0DDD98C4" w14:textId="77777777" w:rsidTr="00625DA9">
        <w:trPr>
          <w:jc w:val="center"/>
          <w:del w:id="169" w:author="CR6010" w:date="2025-09-18T13:10:00Z"/>
        </w:trPr>
        <w:tc>
          <w:tcPr>
            <w:tcW w:w="1134" w:type="dxa"/>
          </w:tcPr>
          <w:p w14:paraId="7766404C" w14:textId="77777777" w:rsidR="001B60B6" w:rsidRPr="008B3CA7" w:rsidDel="008B3CA7" w:rsidRDefault="001B60B6" w:rsidP="00625DA9">
            <w:pPr>
              <w:keepNext/>
              <w:keepLines/>
              <w:spacing w:after="0"/>
              <w:rPr>
                <w:del w:id="170" w:author="CR6010" w:date="2025-09-18T13:10:00Z" w16du:dateUtc="2025-08-15T20:11:00Z"/>
                <w:rFonts w:ascii="Arial" w:hAnsi="Arial" w:cs="Calibri"/>
                <w:color w:val="000000"/>
                <w:sz w:val="18"/>
                <w:szCs w:val="18"/>
              </w:rPr>
            </w:pPr>
            <w:del w:id="171" w:author="CR6010" w:date="2025-09-18T13:10:00Z" w16du:dateUtc="2025-08-15T20:11:00Z">
              <w:r w:rsidRPr="008B3CA7" w:rsidDel="008B3CA7">
                <w:rPr>
                  <w:rFonts w:ascii="Arial" w:hAnsi="Arial" w:cs="Calibri"/>
                  <w:color w:val="000000"/>
                  <w:sz w:val="18"/>
                  <w:szCs w:val="18"/>
                </w:rPr>
                <w:delText>A.5.5.3.11</w:delText>
              </w:r>
            </w:del>
          </w:p>
        </w:tc>
        <w:tc>
          <w:tcPr>
            <w:tcW w:w="6378" w:type="dxa"/>
          </w:tcPr>
          <w:p w14:paraId="28BDA131" w14:textId="77777777" w:rsidR="001B60B6" w:rsidRPr="008B3CA7" w:rsidDel="008B3CA7" w:rsidRDefault="001B60B6" w:rsidP="00625DA9">
            <w:pPr>
              <w:keepNext/>
              <w:keepLines/>
              <w:spacing w:after="0"/>
              <w:rPr>
                <w:del w:id="172" w:author="CR6010" w:date="2025-09-18T13:10:00Z" w16du:dateUtc="2025-08-15T20:11:00Z"/>
                <w:rFonts w:ascii="Arial" w:hAnsi="Arial" w:cs="Calibri"/>
                <w:color w:val="000000"/>
                <w:sz w:val="18"/>
                <w:szCs w:val="18"/>
              </w:rPr>
            </w:pPr>
            <w:del w:id="173" w:author="CR6010" w:date="2025-09-18T13:10:00Z" w16du:dateUtc="2025-08-15T20:11:00Z">
              <w:r w:rsidRPr="008B3CA7" w:rsidDel="008B3CA7">
                <w:rPr>
                  <w:rFonts w:ascii="Arial" w:hAnsi="Arial" w:cs="Calibri"/>
                  <w:color w:val="000000"/>
                  <w:sz w:val="18"/>
                  <w:szCs w:val="18"/>
                </w:rPr>
                <w:delText>Multiple SCell activation and deactivation of one known PUCCH SCell and one unknown SCell in FR2</w:delText>
              </w:r>
            </w:del>
          </w:p>
        </w:tc>
      </w:tr>
      <w:tr w:rsidR="001B60B6" w:rsidRPr="008B3CA7" w:rsidDel="008B3CA7" w14:paraId="2A124999" w14:textId="77777777" w:rsidTr="00625DA9">
        <w:trPr>
          <w:jc w:val="center"/>
          <w:del w:id="174" w:author="CR6010" w:date="2025-09-18T13:10:00Z"/>
        </w:trPr>
        <w:tc>
          <w:tcPr>
            <w:tcW w:w="1134" w:type="dxa"/>
          </w:tcPr>
          <w:p w14:paraId="093A4104" w14:textId="77777777" w:rsidR="001B60B6" w:rsidRPr="008B3CA7" w:rsidDel="008B3CA7" w:rsidRDefault="001B60B6" w:rsidP="00625DA9">
            <w:pPr>
              <w:keepNext/>
              <w:keepLines/>
              <w:spacing w:after="0"/>
              <w:rPr>
                <w:del w:id="175" w:author="CR6010" w:date="2025-09-18T13:10:00Z" w16du:dateUtc="2025-08-15T20:11:00Z"/>
                <w:rFonts w:ascii="Arial" w:hAnsi="Arial" w:cs="Calibri"/>
                <w:color w:val="000000"/>
                <w:sz w:val="18"/>
                <w:szCs w:val="18"/>
              </w:rPr>
            </w:pPr>
            <w:del w:id="176" w:author="CR6010" w:date="2025-09-18T13:10:00Z" w16du:dateUtc="2025-08-15T20:11:00Z">
              <w:r w:rsidRPr="008B3CA7" w:rsidDel="008B3CA7">
                <w:rPr>
                  <w:rFonts w:ascii="Arial" w:hAnsi="Arial" w:cs="Calibri"/>
                  <w:color w:val="000000"/>
                  <w:sz w:val="18"/>
                  <w:szCs w:val="18"/>
                </w:rPr>
                <w:delText>A.5.5.3.12</w:delText>
              </w:r>
            </w:del>
          </w:p>
        </w:tc>
        <w:tc>
          <w:tcPr>
            <w:tcW w:w="6378" w:type="dxa"/>
          </w:tcPr>
          <w:p w14:paraId="1ADCF792" w14:textId="77777777" w:rsidR="001B60B6" w:rsidRPr="008B3CA7" w:rsidDel="008B3CA7" w:rsidRDefault="001B60B6" w:rsidP="00625DA9">
            <w:pPr>
              <w:keepNext/>
              <w:keepLines/>
              <w:spacing w:after="0"/>
              <w:rPr>
                <w:del w:id="177" w:author="CR6010" w:date="2025-09-18T13:10:00Z" w16du:dateUtc="2025-08-15T20:11:00Z"/>
                <w:rFonts w:ascii="Arial" w:hAnsi="Arial" w:cs="Calibri"/>
                <w:color w:val="000000"/>
                <w:sz w:val="18"/>
                <w:szCs w:val="18"/>
              </w:rPr>
            </w:pPr>
            <w:del w:id="178" w:author="CR6010" w:date="2025-09-18T13:10:00Z" w16du:dateUtc="2025-08-15T20:11:00Z">
              <w:r w:rsidRPr="008B3CA7" w:rsidDel="008B3CA7">
                <w:rPr>
                  <w:rFonts w:ascii="Arial" w:hAnsi="Arial" w:cs="Calibri"/>
                  <w:color w:val="000000"/>
                  <w:sz w:val="18"/>
                  <w:szCs w:val="18"/>
                </w:rPr>
                <w:delText>SCell Activation and deactivation of unknown PUCCH SCell and unknown DL SCell in FR2 in non-DRX</w:delText>
              </w:r>
            </w:del>
          </w:p>
        </w:tc>
      </w:tr>
      <w:tr w:rsidR="001B60B6" w:rsidRPr="008B3CA7" w:rsidDel="008B3CA7" w14:paraId="2BE72929" w14:textId="77777777" w:rsidTr="00625DA9">
        <w:trPr>
          <w:jc w:val="center"/>
          <w:del w:id="179" w:author="CR6010" w:date="2025-09-18T13:10:00Z"/>
        </w:trPr>
        <w:tc>
          <w:tcPr>
            <w:tcW w:w="1134" w:type="dxa"/>
          </w:tcPr>
          <w:p w14:paraId="1A9E36D8" w14:textId="77777777" w:rsidR="001B60B6" w:rsidRPr="008B3CA7" w:rsidDel="008B3CA7" w:rsidRDefault="001B60B6" w:rsidP="00625DA9">
            <w:pPr>
              <w:keepNext/>
              <w:keepLines/>
              <w:spacing w:after="0"/>
              <w:rPr>
                <w:del w:id="180" w:author="CR6010" w:date="2025-09-18T13:10:00Z" w16du:dateUtc="2025-08-15T20:11:00Z"/>
                <w:rFonts w:ascii="Arial" w:hAnsi="Arial"/>
                <w:sz w:val="18"/>
                <w:szCs w:val="18"/>
              </w:rPr>
            </w:pPr>
            <w:del w:id="181" w:author="CR6010" w:date="2025-09-18T13:10:00Z" w16du:dateUtc="2025-08-15T20:11:00Z">
              <w:r w:rsidRPr="008B3CA7" w:rsidDel="008B3CA7">
                <w:rPr>
                  <w:rFonts w:ascii="Arial" w:hAnsi="Arial" w:cs="Calibri"/>
                  <w:color w:val="000000"/>
                  <w:sz w:val="18"/>
                  <w:szCs w:val="18"/>
                </w:rPr>
                <w:delText>A.5.5.6.1.2</w:delText>
              </w:r>
            </w:del>
          </w:p>
        </w:tc>
        <w:tc>
          <w:tcPr>
            <w:tcW w:w="6378" w:type="dxa"/>
          </w:tcPr>
          <w:p w14:paraId="42AAC227" w14:textId="77777777" w:rsidR="001B60B6" w:rsidRPr="008B3CA7" w:rsidDel="008B3CA7" w:rsidRDefault="001B60B6" w:rsidP="00625DA9">
            <w:pPr>
              <w:keepNext/>
              <w:keepLines/>
              <w:spacing w:after="0"/>
              <w:rPr>
                <w:del w:id="182" w:author="CR6010" w:date="2025-09-18T13:10:00Z" w16du:dateUtc="2025-08-15T20:11:00Z"/>
                <w:rFonts w:ascii="Arial" w:hAnsi="Arial"/>
                <w:sz w:val="18"/>
                <w:szCs w:val="18"/>
              </w:rPr>
            </w:pPr>
            <w:del w:id="183" w:author="CR6010" w:date="2025-09-18T13:10:00Z" w16du:dateUtc="2025-08-15T20:11:00Z">
              <w:r w:rsidRPr="008B3CA7" w:rsidDel="008B3CA7">
                <w:rPr>
                  <w:rFonts w:ascii="Arial" w:hAnsi="Arial" w:cs="Calibri"/>
                  <w:color w:val="000000"/>
                  <w:sz w:val="18"/>
                  <w:szCs w:val="18"/>
                </w:rPr>
                <w:delText>E-UTRAN – NR PSCell FR2 with FR2 SCell DL active BWP switch in non-DRX in synchronous EN-DC</w:delText>
              </w:r>
            </w:del>
          </w:p>
        </w:tc>
      </w:tr>
      <w:tr w:rsidR="001B60B6" w:rsidRPr="008B3CA7" w:rsidDel="008B3CA7" w14:paraId="2C64BFF0" w14:textId="77777777" w:rsidTr="00625DA9">
        <w:trPr>
          <w:jc w:val="center"/>
          <w:del w:id="184" w:author="CR6010" w:date="2025-09-18T13:10:00Z"/>
        </w:trPr>
        <w:tc>
          <w:tcPr>
            <w:tcW w:w="1134" w:type="dxa"/>
          </w:tcPr>
          <w:p w14:paraId="5E22DF50" w14:textId="77777777" w:rsidR="001B60B6" w:rsidRPr="008B3CA7" w:rsidDel="008B3CA7" w:rsidRDefault="001B60B6" w:rsidP="00625DA9">
            <w:pPr>
              <w:keepNext/>
              <w:keepLines/>
              <w:spacing w:after="0"/>
              <w:rPr>
                <w:del w:id="185" w:author="CR6010" w:date="2025-09-18T13:10:00Z" w16du:dateUtc="2025-08-15T20:11:00Z"/>
                <w:rFonts w:ascii="Arial" w:hAnsi="Arial"/>
                <w:sz w:val="18"/>
              </w:rPr>
            </w:pPr>
            <w:del w:id="186" w:author="CR6010" w:date="2025-09-18T13:10:00Z" w16du:dateUtc="2025-08-15T20:11:00Z">
              <w:r w:rsidRPr="008B3CA7" w:rsidDel="008B3CA7">
                <w:rPr>
                  <w:rFonts w:ascii="Arial" w:hAnsi="Arial"/>
                  <w:sz w:val="18"/>
                </w:rPr>
                <w:delText>A.5.5.6.4.2</w:delText>
              </w:r>
            </w:del>
          </w:p>
        </w:tc>
        <w:tc>
          <w:tcPr>
            <w:tcW w:w="6378" w:type="dxa"/>
          </w:tcPr>
          <w:p w14:paraId="7ADDDC98" w14:textId="77777777" w:rsidR="001B60B6" w:rsidRPr="008B3CA7" w:rsidDel="008B3CA7" w:rsidRDefault="001B60B6" w:rsidP="00625DA9">
            <w:pPr>
              <w:keepNext/>
              <w:keepLines/>
              <w:spacing w:after="0"/>
              <w:rPr>
                <w:del w:id="187" w:author="CR6010" w:date="2025-09-18T13:10:00Z" w16du:dateUtc="2025-08-15T20:11:00Z"/>
                <w:rFonts w:ascii="Arial" w:hAnsi="Arial"/>
                <w:sz w:val="18"/>
              </w:rPr>
            </w:pPr>
            <w:del w:id="188" w:author="CR6010" w:date="2025-09-18T13:10:00Z" w16du:dateUtc="2025-08-15T20:11:00Z">
              <w:r w:rsidRPr="008B3CA7" w:rsidDel="008B3CA7">
                <w:rPr>
                  <w:rFonts w:ascii="Arial" w:hAnsi="Arial"/>
                  <w:sz w:val="18"/>
                </w:rPr>
                <w:delText>E-UTRAN – NR FR1 PSCell SCell dormancy switch of two FR2 SCells outside active time</w:delText>
              </w:r>
            </w:del>
          </w:p>
        </w:tc>
      </w:tr>
      <w:tr w:rsidR="001B60B6" w:rsidRPr="008B3CA7" w:rsidDel="008B3CA7" w14:paraId="55AA425A" w14:textId="77777777" w:rsidTr="00625DA9">
        <w:trPr>
          <w:jc w:val="center"/>
          <w:del w:id="189" w:author="CR6010" w:date="2025-09-18T13:10:00Z"/>
        </w:trPr>
        <w:tc>
          <w:tcPr>
            <w:tcW w:w="1134" w:type="dxa"/>
          </w:tcPr>
          <w:p w14:paraId="30241276" w14:textId="77777777" w:rsidR="001B60B6" w:rsidRPr="008B3CA7" w:rsidDel="008B3CA7" w:rsidRDefault="001B60B6" w:rsidP="00625DA9">
            <w:pPr>
              <w:keepNext/>
              <w:keepLines/>
              <w:spacing w:after="0"/>
              <w:rPr>
                <w:del w:id="190" w:author="CR6010" w:date="2025-09-18T13:10:00Z" w16du:dateUtc="2025-08-15T20:11:00Z"/>
                <w:rFonts w:ascii="Arial" w:hAnsi="Arial"/>
                <w:sz w:val="18"/>
              </w:rPr>
            </w:pPr>
            <w:del w:id="191" w:author="CR6010" w:date="2025-09-18T13:10:00Z" w16du:dateUtc="2025-08-15T20:11:00Z">
              <w:r w:rsidRPr="008B3CA7" w:rsidDel="008B3CA7">
                <w:rPr>
                  <w:rFonts w:ascii="Arial" w:hAnsi="Arial"/>
                  <w:sz w:val="18"/>
                </w:rPr>
                <w:delText>A.5.5.13.2</w:delText>
              </w:r>
            </w:del>
          </w:p>
        </w:tc>
        <w:tc>
          <w:tcPr>
            <w:tcW w:w="6378" w:type="dxa"/>
          </w:tcPr>
          <w:p w14:paraId="72E4FC26" w14:textId="77777777" w:rsidR="001B60B6" w:rsidRPr="008B3CA7" w:rsidDel="008B3CA7" w:rsidRDefault="001B60B6" w:rsidP="00625DA9">
            <w:pPr>
              <w:keepNext/>
              <w:keepLines/>
              <w:spacing w:after="0"/>
              <w:rPr>
                <w:del w:id="192" w:author="CR6010" w:date="2025-09-18T13:10:00Z" w16du:dateUtc="2025-08-15T20:11:00Z"/>
                <w:rFonts w:ascii="Arial" w:hAnsi="Arial"/>
                <w:sz w:val="18"/>
              </w:rPr>
            </w:pPr>
            <w:del w:id="193" w:author="CR6010" w:date="2025-09-18T13:10:00Z" w16du:dateUtc="2025-08-15T20:11:00Z">
              <w:r w:rsidRPr="008B3CA7" w:rsidDel="008B3CA7">
                <w:rPr>
                  <w:rFonts w:ascii="Arial" w:hAnsi="Arial"/>
                  <w:sz w:val="18"/>
                </w:rPr>
                <w:delText>E-UTRAN – NR FR2 interruptions during measurements on deactivated NR PSCell</w:delText>
              </w:r>
            </w:del>
          </w:p>
        </w:tc>
      </w:tr>
      <w:tr w:rsidR="001B60B6" w:rsidRPr="008B3CA7" w:rsidDel="008B3CA7" w14:paraId="6428974A" w14:textId="77777777" w:rsidTr="00625DA9">
        <w:trPr>
          <w:jc w:val="center"/>
          <w:del w:id="194" w:author="CR6010" w:date="2025-09-18T13:10:00Z"/>
        </w:trPr>
        <w:tc>
          <w:tcPr>
            <w:tcW w:w="1134" w:type="dxa"/>
          </w:tcPr>
          <w:p w14:paraId="7FC05CF8" w14:textId="77777777" w:rsidR="001B60B6" w:rsidRPr="008B3CA7" w:rsidDel="008B3CA7" w:rsidRDefault="001B60B6" w:rsidP="00625DA9">
            <w:pPr>
              <w:keepNext/>
              <w:keepLines/>
              <w:spacing w:after="0"/>
              <w:rPr>
                <w:del w:id="195" w:author="CR6010" w:date="2025-09-18T13:10:00Z" w16du:dateUtc="2025-08-15T20:11:00Z"/>
                <w:rFonts w:ascii="Arial" w:hAnsi="Arial"/>
                <w:sz w:val="18"/>
                <w:szCs w:val="18"/>
              </w:rPr>
            </w:pPr>
            <w:del w:id="196" w:author="CR6010" w:date="2025-09-18T13:10:00Z" w16du:dateUtc="2025-08-15T20:11:00Z">
              <w:r w:rsidRPr="008B3CA7" w:rsidDel="008B3CA7">
                <w:rPr>
                  <w:rFonts w:ascii="Arial" w:hAnsi="Arial" w:cs="Calibri"/>
                  <w:color w:val="000000"/>
                  <w:sz w:val="18"/>
                  <w:szCs w:val="18"/>
                </w:rPr>
                <w:delText>A.5.6.2.5</w:delText>
              </w:r>
            </w:del>
          </w:p>
        </w:tc>
        <w:tc>
          <w:tcPr>
            <w:tcW w:w="6378" w:type="dxa"/>
          </w:tcPr>
          <w:p w14:paraId="11BB93FA" w14:textId="77777777" w:rsidR="001B60B6" w:rsidRPr="008B3CA7" w:rsidDel="008B3CA7" w:rsidRDefault="001B60B6" w:rsidP="00625DA9">
            <w:pPr>
              <w:keepNext/>
              <w:keepLines/>
              <w:spacing w:after="0"/>
              <w:rPr>
                <w:del w:id="197" w:author="CR6010" w:date="2025-09-18T13:10:00Z" w16du:dateUtc="2025-08-15T20:11:00Z"/>
                <w:rFonts w:ascii="Arial" w:hAnsi="Arial"/>
                <w:sz w:val="18"/>
                <w:szCs w:val="18"/>
              </w:rPr>
            </w:pPr>
            <w:del w:id="198" w:author="CR6010" w:date="2025-09-18T13:10:00Z" w16du:dateUtc="2025-08-15T20:11:00Z">
              <w:r w:rsidRPr="008B3CA7" w:rsidDel="008B3CA7">
                <w:rPr>
                  <w:rFonts w:ascii="Arial" w:hAnsi="Arial" w:cs="Calibri"/>
                  <w:color w:val="000000"/>
                  <w:sz w:val="18"/>
                  <w:szCs w:val="18"/>
                </w:rPr>
                <w:delText>EN-DC event triggered reporting tests for FR2 cell without SSB time index detection when DRX is not used</w:delText>
              </w:r>
            </w:del>
          </w:p>
        </w:tc>
      </w:tr>
      <w:tr w:rsidR="001B60B6" w:rsidRPr="008B3CA7" w:rsidDel="008B3CA7" w14:paraId="55F8824E" w14:textId="77777777" w:rsidTr="00625DA9">
        <w:trPr>
          <w:jc w:val="center"/>
          <w:del w:id="199" w:author="CR6010" w:date="2025-09-18T13:10:00Z"/>
        </w:trPr>
        <w:tc>
          <w:tcPr>
            <w:tcW w:w="1134" w:type="dxa"/>
          </w:tcPr>
          <w:p w14:paraId="0440D7F0" w14:textId="77777777" w:rsidR="001B60B6" w:rsidRPr="008B3CA7" w:rsidDel="008B3CA7" w:rsidRDefault="001B60B6" w:rsidP="00625DA9">
            <w:pPr>
              <w:keepNext/>
              <w:keepLines/>
              <w:spacing w:after="0"/>
              <w:rPr>
                <w:del w:id="200" w:author="CR6010" w:date="2025-09-18T13:10:00Z" w16du:dateUtc="2025-08-15T20:11:00Z"/>
                <w:rFonts w:ascii="Arial" w:hAnsi="Arial"/>
                <w:sz w:val="18"/>
                <w:szCs w:val="18"/>
              </w:rPr>
            </w:pPr>
            <w:del w:id="201" w:author="CR6010" w:date="2025-09-18T13:10:00Z" w16du:dateUtc="2025-08-15T20:11:00Z">
              <w:r w:rsidRPr="008B3CA7" w:rsidDel="008B3CA7">
                <w:rPr>
                  <w:rFonts w:ascii="Arial" w:hAnsi="Arial" w:cs="Calibri"/>
                  <w:color w:val="000000"/>
                  <w:sz w:val="18"/>
                  <w:szCs w:val="18"/>
                </w:rPr>
                <w:delText>A.5.6.2.6</w:delText>
              </w:r>
            </w:del>
          </w:p>
        </w:tc>
        <w:tc>
          <w:tcPr>
            <w:tcW w:w="6378" w:type="dxa"/>
          </w:tcPr>
          <w:p w14:paraId="46A8D4CC" w14:textId="77777777" w:rsidR="001B60B6" w:rsidRPr="008B3CA7" w:rsidDel="008B3CA7" w:rsidRDefault="001B60B6" w:rsidP="00625DA9">
            <w:pPr>
              <w:keepNext/>
              <w:keepLines/>
              <w:spacing w:after="0"/>
              <w:rPr>
                <w:del w:id="202" w:author="CR6010" w:date="2025-09-18T13:10:00Z" w16du:dateUtc="2025-08-15T20:11:00Z"/>
                <w:rFonts w:ascii="Arial" w:hAnsi="Arial"/>
                <w:sz w:val="18"/>
                <w:szCs w:val="18"/>
              </w:rPr>
            </w:pPr>
            <w:del w:id="203" w:author="CR6010" w:date="2025-09-18T13:10:00Z" w16du:dateUtc="2025-08-15T20:11:00Z">
              <w:r w:rsidRPr="008B3CA7" w:rsidDel="008B3CA7">
                <w:rPr>
                  <w:rFonts w:ascii="Arial" w:hAnsi="Arial" w:cs="Calibri"/>
                  <w:color w:val="000000"/>
                  <w:sz w:val="18"/>
                  <w:szCs w:val="18"/>
                </w:rPr>
                <w:delText>EN-DC event triggered reporting tests for FR2 cell without SSB time index detection when DRX is used</w:delText>
              </w:r>
            </w:del>
          </w:p>
        </w:tc>
      </w:tr>
      <w:tr w:rsidR="001B60B6" w:rsidRPr="008B3CA7" w:rsidDel="008B3CA7" w14:paraId="6CCF0506" w14:textId="77777777" w:rsidTr="00625DA9">
        <w:trPr>
          <w:jc w:val="center"/>
          <w:del w:id="204" w:author="CR6010" w:date="2025-09-18T13:10:00Z"/>
        </w:trPr>
        <w:tc>
          <w:tcPr>
            <w:tcW w:w="1134" w:type="dxa"/>
          </w:tcPr>
          <w:p w14:paraId="39ABCF44" w14:textId="77777777" w:rsidR="001B60B6" w:rsidRPr="008B3CA7" w:rsidDel="008B3CA7" w:rsidRDefault="001B60B6" w:rsidP="00625DA9">
            <w:pPr>
              <w:keepNext/>
              <w:keepLines/>
              <w:spacing w:after="0"/>
              <w:rPr>
                <w:del w:id="205" w:author="CR6010" w:date="2025-09-18T13:10:00Z" w16du:dateUtc="2025-08-15T20:11:00Z"/>
                <w:rFonts w:ascii="Arial" w:hAnsi="Arial"/>
                <w:sz w:val="18"/>
                <w:szCs w:val="18"/>
              </w:rPr>
            </w:pPr>
            <w:del w:id="206" w:author="CR6010" w:date="2025-09-18T13:10:00Z" w16du:dateUtc="2025-08-15T20:11:00Z">
              <w:r w:rsidRPr="008B3CA7" w:rsidDel="008B3CA7">
                <w:rPr>
                  <w:rFonts w:ascii="Arial" w:hAnsi="Arial" w:cs="Calibri"/>
                  <w:color w:val="000000"/>
                  <w:sz w:val="18"/>
                  <w:szCs w:val="18"/>
                </w:rPr>
                <w:delText>A.5.6.2.7</w:delText>
              </w:r>
            </w:del>
          </w:p>
        </w:tc>
        <w:tc>
          <w:tcPr>
            <w:tcW w:w="6378" w:type="dxa"/>
          </w:tcPr>
          <w:p w14:paraId="0F3B30E2" w14:textId="77777777" w:rsidR="001B60B6" w:rsidRPr="008B3CA7" w:rsidDel="008B3CA7" w:rsidRDefault="001B60B6" w:rsidP="00625DA9">
            <w:pPr>
              <w:keepNext/>
              <w:keepLines/>
              <w:spacing w:after="0"/>
              <w:rPr>
                <w:del w:id="207" w:author="CR6010" w:date="2025-09-18T13:10:00Z" w16du:dateUtc="2025-08-15T20:11:00Z"/>
                <w:rFonts w:ascii="Arial" w:hAnsi="Arial"/>
                <w:sz w:val="18"/>
                <w:szCs w:val="18"/>
              </w:rPr>
            </w:pPr>
            <w:del w:id="208" w:author="CR6010" w:date="2025-09-18T13:10:00Z" w16du:dateUtc="2025-08-15T20:11:00Z">
              <w:r w:rsidRPr="008B3CA7" w:rsidDel="008B3CA7">
                <w:rPr>
                  <w:rFonts w:ascii="Arial" w:hAnsi="Arial" w:cs="Calibri"/>
                  <w:color w:val="000000"/>
                  <w:sz w:val="18"/>
                  <w:szCs w:val="18"/>
                </w:rPr>
                <w:delText>EN-DC event triggered reporting tests for FR2 cell with SSB time index detection when DRX is not used</w:delText>
              </w:r>
            </w:del>
          </w:p>
        </w:tc>
      </w:tr>
      <w:tr w:rsidR="001B60B6" w:rsidRPr="008B3CA7" w:rsidDel="008B3CA7" w14:paraId="04264CD2" w14:textId="77777777" w:rsidTr="00625DA9">
        <w:trPr>
          <w:jc w:val="center"/>
          <w:del w:id="209" w:author="CR6010" w:date="2025-09-18T13:10:00Z"/>
        </w:trPr>
        <w:tc>
          <w:tcPr>
            <w:tcW w:w="1134" w:type="dxa"/>
          </w:tcPr>
          <w:p w14:paraId="5D00967D" w14:textId="77777777" w:rsidR="001B60B6" w:rsidRPr="008B3CA7" w:rsidDel="008B3CA7" w:rsidRDefault="001B60B6" w:rsidP="00625DA9">
            <w:pPr>
              <w:keepNext/>
              <w:keepLines/>
              <w:spacing w:after="0"/>
              <w:rPr>
                <w:del w:id="210" w:author="CR6010" w:date="2025-09-18T13:10:00Z" w16du:dateUtc="2025-08-15T20:11:00Z"/>
                <w:rFonts w:ascii="Arial" w:hAnsi="Arial"/>
                <w:sz w:val="18"/>
                <w:szCs w:val="18"/>
              </w:rPr>
            </w:pPr>
            <w:del w:id="211" w:author="CR6010" w:date="2025-09-18T13:10:00Z" w16du:dateUtc="2025-08-15T20:11:00Z">
              <w:r w:rsidRPr="008B3CA7" w:rsidDel="008B3CA7">
                <w:rPr>
                  <w:rFonts w:ascii="Arial" w:hAnsi="Arial" w:cs="Calibri"/>
                  <w:color w:val="000000"/>
                  <w:sz w:val="18"/>
                  <w:szCs w:val="18"/>
                </w:rPr>
                <w:delText>A.5.6.2.8</w:delText>
              </w:r>
            </w:del>
          </w:p>
        </w:tc>
        <w:tc>
          <w:tcPr>
            <w:tcW w:w="6378" w:type="dxa"/>
          </w:tcPr>
          <w:p w14:paraId="7A9A150B" w14:textId="77777777" w:rsidR="001B60B6" w:rsidRPr="008B3CA7" w:rsidDel="008B3CA7" w:rsidRDefault="001B60B6" w:rsidP="00625DA9">
            <w:pPr>
              <w:keepNext/>
              <w:keepLines/>
              <w:spacing w:after="0"/>
              <w:rPr>
                <w:del w:id="212" w:author="CR6010" w:date="2025-09-18T13:10:00Z" w16du:dateUtc="2025-08-15T20:11:00Z"/>
                <w:rFonts w:ascii="Arial" w:hAnsi="Arial"/>
                <w:sz w:val="18"/>
                <w:szCs w:val="18"/>
              </w:rPr>
            </w:pPr>
            <w:del w:id="213" w:author="CR6010" w:date="2025-09-18T13:10:00Z" w16du:dateUtc="2025-08-15T20:11:00Z">
              <w:r w:rsidRPr="008B3CA7" w:rsidDel="008B3CA7">
                <w:rPr>
                  <w:rFonts w:ascii="Arial" w:hAnsi="Arial" w:cs="Calibri"/>
                  <w:color w:val="000000"/>
                  <w:sz w:val="18"/>
                  <w:szCs w:val="18"/>
                </w:rPr>
                <w:delText>EN-DC event triggered reporting tests for FR2 cell with SSB time index detection when DRX is used</w:delText>
              </w:r>
            </w:del>
          </w:p>
        </w:tc>
      </w:tr>
      <w:tr w:rsidR="001B60B6" w:rsidRPr="008B3CA7" w:rsidDel="008B3CA7" w14:paraId="397DCA96" w14:textId="77777777" w:rsidTr="00625DA9">
        <w:trPr>
          <w:jc w:val="center"/>
          <w:del w:id="214" w:author="CR6010" w:date="2025-09-18T13:10:00Z"/>
        </w:trPr>
        <w:tc>
          <w:tcPr>
            <w:tcW w:w="1134" w:type="dxa"/>
            <w:tcBorders>
              <w:top w:val="single" w:sz="4" w:space="0" w:color="auto"/>
              <w:left w:val="single" w:sz="4" w:space="0" w:color="auto"/>
              <w:bottom w:val="single" w:sz="4" w:space="0" w:color="auto"/>
              <w:right w:val="single" w:sz="4" w:space="0" w:color="auto"/>
            </w:tcBorders>
          </w:tcPr>
          <w:p w14:paraId="4C5DD7A6" w14:textId="77777777" w:rsidR="001B60B6" w:rsidRPr="008B3CA7" w:rsidDel="008B3CA7" w:rsidRDefault="001B60B6" w:rsidP="00625DA9">
            <w:pPr>
              <w:keepNext/>
              <w:keepLines/>
              <w:spacing w:after="0"/>
              <w:rPr>
                <w:del w:id="215" w:author="CR6010" w:date="2025-09-18T13:10:00Z" w16du:dateUtc="2025-08-15T20:11:00Z"/>
                <w:rFonts w:ascii="Arial" w:hAnsi="Arial"/>
                <w:sz w:val="18"/>
              </w:rPr>
            </w:pPr>
            <w:del w:id="216" w:author="CR6010" w:date="2025-09-18T13:10:00Z" w16du:dateUtc="2025-08-15T20:11:00Z">
              <w:r w:rsidRPr="008B3CA7" w:rsidDel="008B3CA7">
                <w:rPr>
                  <w:rFonts w:ascii="Arial" w:hAnsi="Arial"/>
                  <w:iCs/>
                  <w:sz w:val="18"/>
                </w:rPr>
                <w:delText>A.5.7.1.3</w:delText>
              </w:r>
            </w:del>
          </w:p>
        </w:tc>
        <w:tc>
          <w:tcPr>
            <w:tcW w:w="6378" w:type="dxa"/>
            <w:tcBorders>
              <w:top w:val="single" w:sz="4" w:space="0" w:color="auto"/>
              <w:left w:val="single" w:sz="4" w:space="0" w:color="auto"/>
              <w:bottom w:val="single" w:sz="4" w:space="0" w:color="auto"/>
              <w:right w:val="single" w:sz="4" w:space="0" w:color="auto"/>
            </w:tcBorders>
          </w:tcPr>
          <w:p w14:paraId="4726E075" w14:textId="77777777" w:rsidR="001B60B6" w:rsidRPr="008B3CA7" w:rsidDel="008B3CA7" w:rsidRDefault="001B60B6" w:rsidP="00625DA9">
            <w:pPr>
              <w:keepNext/>
              <w:keepLines/>
              <w:spacing w:after="0"/>
              <w:rPr>
                <w:del w:id="217" w:author="CR6010" w:date="2025-09-18T13:10:00Z" w16du:dateUtc="2025-08-15T20:11:00Z"/>
                <w:rFonts w:ascii="Arial" w:hAnsi="Arial"/>
                <w:sz w:val="18"/>
              </w:rPr>
            </w:pPr>
            <w:del w:id="218" w:author="CR6010" w:date="2025-09-18T13:10:00Z" w16du:dateUtc="2025-08-15T20:11:00Z">
              <w:r w:rsidRPr="008B3CA7" w:rsidDel="008B3CA7">
                <w:rPr>
                  <w:rFonts w:ascii="Arial" w:hAnsi="Arial"/>
                  <w:iCs/>
                  <w:sz w:val="18"/>
                </w:rPr>
                <w:delText>EN-DC inter-frequency measurement accuracy with FR1 serving cell and FR2 target cell</w:delText>
              </w:r>
            </w:del>
          </w:p>
        </w:tc>
      </w:tr>
    </w:tbl>
    <w:p w14:paraId="29D1AD6B" w14:textId="77777777" w:rsidR="001B60B6" w:rsidRPr="008B3CA7" w:rsidRDefault="001B60B6" w:rsidP="001B60B6"/>
    <w:p w14:paraId="6BF69BF0" w14:textId="77777777"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del w:id="219" w:author="CR6010" w:date="2025-09-18T13:10:00Z" w16du:dateUtc="2025-08-15T20:12:00Z">
        <w:r w:rsidRPr="008B3CA7" w:rsidDel="009C3403">
          <w:rPr>
            <w:rFonts w:ascii="Arial" w:hAnsi="Arial"/>
            <w:sz w:val="28"/>
          </w:rPr>
          <w:delText>Principle of Testing in SA</w:delText>
        </w:r>
      </w:del>
      <w:ins w:id="220" w:author="CR6010" w:date="2025-09-18T13:10:00Z" w16du:dateUtc="2025-08-15T20:12:00Z">
        <w:r>
          <w:rPr>
            <w:rFonts w:ascii="Arial" w:hAnsi="Arial"/>
            <w:sz w:val="28"/>
          </w:rPr>
          <w:t>Void</w:t>
        </w:r>
      </w:ins>
    </w:p>
    <w:p w14:paraId="6EC93D9F" w14:textId="77777777" w:rsidR="001B60B6" w:rsidRPr="008B3CA7" w:rsidDel="006009D4" w:rsidRDefault="001B60B6" w:rsidP="001B60B6">
      <w:pPr>
        <w:rPr>
          <w:del w:id="221" w:author="CR6010" w:date="2025-09-18T13:10:00Z" w16du:dateUtc="2025-08-15T20:12:00Z"/>
        </w:rPr>
      </w:pPr>
      <w:del w:id="222" w:author="CR6010" w:date="2025-09-18T13:10:00Z" w16du:dateUtc="2025-08-15T20:12:00Z">
        <w:r w:rsidRPr="008B3CA7" w:rsidDel="006009D4">
          <w:delText>For test cases in clause A.7 listed in Table A.3.13A.3-1, the following applies:</w:delText>
        </w:r>
      </w:del>
    </w:p>
    <w:p w14:paraId="394DEB48" w14:textId="77777777" w:rsidR="001B60B6" w:rsidRPr="008B3CA7" w:rsidDel="006009D4" w:rsidRDefault="001B60B6" w:rsidP="001B60B6">
      <w:pPr>
        <w:ind w:left="568" w:hanging="284"/>
        <w:rPr>
          <w:del w:id="223" w:author="CR6010" w:date="2025-09-18T13:10:00Z" w16du:dateUtc="2025-08-15T20:12:00Z"/>
        </w:rPr>
      </w:pPr>
      <w:del w:id="224" w:author="CR6010" w:date="2025-09-18T13:10:00Z" w16du:dateUtc="2025-08-15T20:12:00Z">
        <w:r w:rsidRPr="008B3CA7" w:rsidDel="006009D4">
          <w:delText>-</w:delText>
        </w:r>
        <w:r w:rsidRPr="008B3CA7" w:rsidDel="006009D4">
          <w:tab/>
          <w:delText>UE does not have to pass the test case.</w:delText>
        </w:r>
      </w:del>
    </w:p>
    <w:p w14:paraId="7D47FFFF" w14:textId="77777777" w:rsidR="001B60B6" w:rsidRPr="008B3CA7" w:rsidRDefault="001B60B6" w:rsidP="001B60B6">
      <w:pPr>
        <w:ind w:left="568" w:hanging="284"/>
      </w:pPr>
      <w:del w:id="225" w:author="CR6010" w:date="2025-09-18T13:10:00Z" w16du:dateUtc="2025-08-15T20:12:00Z">
        <w:r w:rsidRPr="008B3CA7" w:rsidDel="006009D4">
          <w:delText>-</w:delText>
        </w:r>
        <w:r w:rsidRPr="008B3CA7" w:rsidDel="006009D4">
          <w:tab/>
          <w:delText>UE does not have to pass the test case.</w:delText>
        </w:r>
      </w:del>
    </w:p>
    <w:p w14:paraId="4E34C77B" w14:textId="77777777" w:rsidR="001B60B6" w:rsidRPr="008B3CA7" w:rsidRDefault="001B60B6" w:rsidP="001B60B6">
      <w:pPr>
        <w:keepNext/>
        <w:keepLines/>
        <w:spacing w:before="60"/>
        <w:jc w:val="center"/>
        <w:rPr>
          <w:rFonts w:ascii="Arial" w:hAnsi="Arial"/>
          <w:b/>
          <w:lang w:eastAsia="zh-CN"/>
        </w:rPr>
      </w:pPr>
      <w:r w:rsidRPr="008B3CA7">
        <w:rPr>
          <w:rFonts w:ascii="Arial" w:hAnsi="Arial"/>
          <w:b/>
        </w:rPr>
        <w:lastRenderedPageBreak/>
        <w:t xml:space="preserve">Table A.3.13A.3-1: </w:t>
      </w:r>
      <w:del w:id="226" w:author="CR6010" w:date="2025-09-18T13:10:00Z" w16du:dateUtc="2025-08-15T20:12:00Z">
        <w:r w:rsidRPr="008B3CA7" w:rsidDel="006009D4">
          <w:rPr>
            <w:rFonts w:ascii="Arial" w:hAnsi="Arial"/>
            <w:b/>
            <w:lang w:eastAsia="zh-CN"/>
          </w:rPr>
          <w:delText>Test cases UE does not have to pass in current version of specification (SA)</w:delText>
        </w:r>
      </w:del>
      <w:ins w:id="227" w:author="CR6010" w:date="2025-09-18T13:10:00Z" w16du:dateUtc="2025-08-15T20:12:00Z">
        <w:r>
          <w:rPr>
            <w:rFonts w:ascii="Arial" w:hAnsi="Arial"/>
            <w:b/>
            <w:lang w:eastAsia="zh-CN"/>
          </w:rPr>
          <w:t>Void</w:t>
        </w:r>
      </w:ins>
    </w:p>
    <w:tbl>
      <w:tblPr>
        <w:tblStyle w:val="TableGrid"/>
        <w:tblW w:w="0" w:type="auto"/>
        <w:jc w:val="center"/>
        <w:tblLook w:val="04A0" w:firstRow="1" w:lastRow="0" w:firstColumn="1" w:lastColumn="0" w:noHBand="0" w:noVBand="1"/>
      </w:tblPr>
      <w:tblGrid>
        <w:gridCol w:w="1134"/>
        <w:gridCol w:w="6378"/>
      </w:tblGrid>
      <w:tr w:rsidR="001B60B6" w:rsidRPr="008B3CA7" w:rsidDel="00F8699C" w14:paraId="7C1E86E6" w14:textId="77777777" w:rsidTr="00625DA9">
        <w:trPr>
          <w:jc w:val="center"/>
          <w:del w:id="228" w:author="CR6010" w:date="2025-09-18T13:10:00Z"/>
        </w:trPr>
        <w:tc>
          <w:tcPr>
            <w:tcW w:w="1134" w:type="dxa"/>
          </w:tcPr>
          <w:p w14:paraId="59D59E9C" w14:textId="77777777" w:rsidR="001B60B6" w:rsidRPr="008B3CA7" w:rsidDel="00F8699C" w:rsidRDefault="001B60B6" w:rsidP="00625DA9">
            <w:pPr>
              <w:keepNext/>
              <w:keepLines/>
              <w:spacing w:after="0"/>
              <w:jc w:val="center"/>
              <w:rPr>
                <w:del w:id="229" w:author="CR6010" w:date="2025-09-18T13:10:00Z" w16du:dateUtc="2025-08-15T20:12:00Z"/>
                <w:rFonts w:ascii="Arial" w:hAnsi="Arial"/>
                <w:b/>
                <w:sz w:val="18"/>
              </w:rPr>
            </w:pPr>
            <w:del w:id="230" w:author="CR6010" w:date="2025-09-18T13:10:00Z" w16du:dateUtc="2025-08-15T20:12:00Z">
              <w:r w:rsidRPr="008B3CA7" w:rsidDel="00F8699C">
                <w:rPr>
                  <w:rFonts w:ascii="Arial" w:hAnsi="Arial"/>
                  <w:b/>
                  <w:sz w:val="18"/>
                </w:rPr>
                <w:delText>Clause</w:delText>
              </w:r>
            </w:del>
          </w:p>
        </w:tc>
        <w:tc>
          <w:tcPr>
            <w:tcW w:w="6378" w:type="dxa"/>
          </w:tcPr>
          <w:p w14:paraId="7332BA35" w14:textId="77777777" w:rsidR="001B60B6" w:rsidRPr="008B3CA7" w:rsidDel="00F8699C" w:rsidRDefault="001B60B6" w:rsidP="00625DA9">
            <w:pPr>
              <w:keepNext/>
              <w:keepLines/>
              <w:spacing w:after="0"/>
              <w:jc w:val="center"/>
              <w:rPr>
                <w:del w:id="231" w:author="CR6010" w:date="2025-09-18T13:10:00Z" w16du:dateUtc="2025-08-15T20:12:00Z"/>
                <w:rFonts w:ascii="Arial" w:hAnsi="Arial"/>
                <w:b/>
                <w:sz w:val="18"/>
              </w:rPr>
            </w:pPr>
            <w:del w:id="232" w:author="CR6010" w:date="2025-09-18T13:10:00Z" w16du:dateUtc="2025-08-15T20:12:00Z">
              <w:r w:rsidRPr="008B3CA7" w:rsidDel="00F8699C">
                <w:rPr>
                  <w:rFonts w:ascii="Arial" w:hAnsi="Arial"/>
                  <w:b/>
                  <w:sz w:val="18"/>
                </w:rPr>
                <w:delText>Test case slogan</w:delText>
              </w:r>
            </w:del>
          </w:p>
        </w:tc>
      </w:tr>
      <w:tr w:rsidR="001B60B6" w:rsidRPr="008B3CA7" w:rsidDel="00F8699C" w14:paraId="74E7E7F9" w14:textId="77777777" w:rsidTr="00625DA9">
        <w:trPr>
          <w:jc w:val="center"/>
          <w:del w:id="233" w:author="CR6010" w:date="2025-09-18T13:10:00Z"/>
        </w:trPr>
        <w:tc>
          <w:tcPr>
            <w:tcW w:w="1134" w:type="dxa"/>
          </w:tcPr>
          <w:p w14:paraId="3A2A2B4D" w14:textId="77777777" w:rsidR="001B60B6" w:rsidRPr="008B3CA7" w:rsidDel="00F8699C" w:rsidRDefault="001B60B6" w:rsidP="00625DA9">
            <w:pPr>
              <w:keepNext/>
              <w:keepLines/>
              <w:spacing w:after="0"/>
              <w:rPr>
                <w:del w:id="234" w:author="CR6010" w:date="2025-09-18T13:10:00Z" w16du:dateUtc="2025-08-15T20:12:00Z"/>
                <w:rFonts w:ascii="Arial" w:hAnsi="Arial"/>
                <w:bCs/>
                <w:sz w:val="18"/>
                <w:szCs w:val="18"/>
              </w:rPr>
            </w:pPr>
            <w:del w:id="235" w:author="CR6010" w:date="2025-09-18T13:10:00Z" w16du:dateUtc="2025-08-15T20:12:00Z">
              <w:r w:rsidRPr="008B3CA7" w:rsidDel="00F8699C">
                <w:rPr>
                  <w:rFonts w:ascii="Arial" w:hAnsi="Arial" w:cs="Calibri"/>
                  <w:bCs/>
                  <w:color w:val="000000"/>
                  <w:sz w:val="18"/>
                  <w:szCs w:val="18"/>
                </w:rPr>
                <w:delText>A.7.3.1.1</w:delText>
              </w:r>
            </w:del>
          </w:p>
        </w:tc>
        <w:tc>
          <w:tcPr>
            <w:tcW w:w="6378" w:type="dxa"/>
          </w:tcPr>
          <w:p w14:paraId="7ECC0BA6" w14:textId="77777777" w:rsidR="001B60B6" w:rsidRPr="008B3CA7" w:rsidDel="00F8699C" w:rsidRDefault="001B60B6" w:rsidP="00625DA9">
            <w:pPr>
              <w:keepNext/>
              <w:keepLines/>
              <w:spacing w:after="0"/>
              <w:rPr>
                <w:del w:id="236" w:author="CR6010" w:date="2025-09-18T13:10:00Z" w16du:dateUtc="2025-08-15T20:12:00Z"/>
                <w:rFonts w:ascii="Arial" w:hAnsi="Arial"/>
                <w:bCs/>
                <w:sz w:val="18"/>
                <w:szCs w:val="18"/>
              </w:rPr>
            </w:pPr>
            <w:del w:id="237" w:author="CR6010" w:date="2025-09-18T13:10:00Z" w16du:dateUtc="2025-08-15T20:12:00Z">
              <w:r w:rsidRPr="008B3CA7" w:rsidDel="00F8699C">
                <w:rPr>
                  <w:rFonts w:ascii="Arial" w:hAnsi="Arial" w:cs="Calibri"/>
                  <w:bCs/>
                  <w:color w:val="000000"/>
                  <w:sz w:val="18"/>
                  <w:szCs w:val="18"/>
                </w:rPr>
                <w:delText>Inter-frequency handover from FR1 to FR2; unknown target cell</w:delText>
              </w:r>
            </w:del>
          </w:p>
        </w:tc>
      </w:tr>
      <w:tr w:rsidR="001B60B6" w:rsidRPr="008B3CA7" w:rsidDel="00F8699C" w14:paraId="0A2A7000" w14:textId="77777777" w:rsidTr="00625DA9">
        <w:trPr>
          <w:jc w:val="center"/>
          <w:del w:id="238" w:author="CR6010" w:date="2025-09-18T13:10:00Z"/>
        </w:trPr>
        <w:tc>
          <w:tcPr>
            <w:tcW w:w="1134" w:type="dxa"/>
          </w:tcPr>
          <w:p w14:paraId="7FBB2148" w14:textId="77777777" w:rsidR="001B60B6" w:rsidRPr="008B3CA7" w:rsidDel="00F8699C" w:rsidRDefault="001B60B6" w:rsidP="00625DA9">
            <w:pPr>
              <w:keepNext/>
              <w:keepLines/>
              <w:spacing w:after="0"/>
              <w:rPr>
                <w:del w:id="239" w:author="CR6010" w:date="2025-09-18T13:10:00Z" w16du:dateUtc="2025-08-15T20:12:00Z"/>
                <w:rFonts w:ascii="Arial" w:hAnsi="Arial"/>
                <w:bCs/>
                <w:sz w:val="18"/>
                <w:szCs w:val="18"/>
              </w:rPr>
            </w:pPr>
            <w:del w:id="240" w:author="CR6010" w:date="2025-09-18T13:10:00Z" w16du:dateUtc="2025-08-15T20:12:00Z">
              <w:r w:rsidRPr="008B3CA7" w:rsidDel="00F8699C">
                <w:rPr>
                  <w:rFonts w:ascii="Arial" w:hAnsi="Arial" w:cs="Calibri"/>
                  <w:bCs/>
                  <w:color w:val="000000"/>
                  <w:sz w:val="18"/>
                  <w:szCs w:val="18"/>
                </w:rPr>
                <w:delText>A.7.3.1.4</w:delText>
              </w:r>
            </w:del>
          </w:p>
        </w:tc>
        <w:tc>
          <w:tcPr>
            <w:tcW w:w="6378" w:type="dxa"/>
          </w:tcPr>
          <w:p w14:paraId="48F8C1AA" w14:textId="77777777" w:rsidR="001B60B6" w:rsidRPr="008B3CA7" w:rsidDel="00F8699C" w:rsidRDefault="001B60B6" w:rsidP="00625DA9">
            <w:pPr>
              <w:keepNext/>
              <w:keepLines/>
              <w:spacing w:after="0"/>
              <w:rPr>
                <w:del w:id="241" w:author="CR6010" w:date="2025-09-18T13:10:00Z" w16du:dateUtc="2025-08-15T20:12:00Z"/>
                <w:rFonts w:ascii="Arial" w:hAnsi="Arial"/>
                <w:bCs/>
                <w:sz w:val="18"/>
                <w:szCs w:val="18"/>
              </w:rPr>
            </w:pPr>
            <w:del w:id="242" w:author="CR6010" w:date="2025-09-18T13:10:00Z" w16du:dateUtc="2025-08-15T20:12:00Z">
              <w:r w:rsidRPr="008B3CA7" w:rsidDel="00F8699C">
                <w:rPr>
                  <w:rFonts w:ascii="Arial" w:hAnsi="Arial" w:cs="Calibri"/>
                  <w:bCs/>
                  <w:color w:val="000000"/>
                  <w:sz w:val="18"/>
                  <w:szCs w:val="18"/>
                </w:rPr>
                <w:delText>Inter-band inter-frequency synchronous DAPS handover from FR1 to FR2</w:delText>
              </w:r>
            </w:del>
          </w:p>
        </w:tc>
      </w:tr>
      <w:tr w:rsidR="001B60B6" w:rsidRPr="008B3CA7" w:rsidDel="00F8699C" w14:paraId="10B174F8" w14:textId="77777777" w:rsidTr="00625DA9">
        <w:trPr>
          <w:jc w:val="center"/>
          <w:del w:id="243" w:author="CR6010" w:date="2025-09-18T13:10:00Z"/>
        </w:trPr>
        <w:tc>
          <w:tcPr>
            <w:tcW w:w="1134" w:type="dxa"/>
          </w:tcPr>
          <w:p w14:paraId="1917704B" w14:textId="77777777" w:rsidR="001B60B6" w:rsidRPr="008B3CA7" w:rsidDel="00F8699C" w:rsidRDefault="001B60B6" w:rsidP="00625DA9">
            <w:pPr>
              <w:keepNext/>
              <w:keepLines/>
              <w:spacing w:after="0"/>
              <w:rPr>
                <w:del w:id="244" w:author="CR6010" w:date="2025-09-18T13:10:00Z" w16du:dateUtc="2025-08-15T20:12:00Z"/>
                <w:rFonts w:ascii="Arial" w:hAnsi="Arial"/>
                <w:bCs/>
                <w:sz w:val="18"/>
                <w:szCs w:val="18"/>
              </w:rPr>
            </w:pPr>
            <w:del w:id="245" w:author="CR6010" w:date="2025-09-18T13:10:00Z" w16du:dateUtc="2025-08-15T20:12:00Z">
              <w:r w:rsidRPr="008B3CA7" w:rsidDel="00F8699C">
                <w:rPr>
                  <w:rFonts w:ascii="Arial" w:hAnsi="Arial" w:cs="Calibri"/>
                  <w:bCs/>
                  <w:color w:val="000000"/>
                  <w:sz w:val="18"/>
                  <w:szCs w:val="18"/>
                </w:rPr>
                <w:delText>A.7.3.1.5</w:delText>
              </w:r>
            </w:del>
          </w:p>
        </w:tc>
        <w:tc>
          <w:tcPr>
            <w:tcW w:w="6378" w:type="dxa"/>
          </w:tcPr>
          <w:p w14:paraId="333B9AE1" w14:textId="77777777" w:rsidR="001B60B6" w:rsidRPr="008B3CA7" w:rsidDel="00F8699C" w:rsidRDefault="001B60B6" w:rsidP="00625DA9">
            <w:pPr>
              <w:keepNext/>
              <w:keepLines/>
              <w:spacing w:after="0"/>
              <w:rPr>
                <w:del w:id="246" w:author="CR6010" w:date="2025-09-18T13:10:00Z" w16du:dateUtc="2025-08-15T20:12:00Z"/>
                <w:rFonts w:ascii="Arial" w:hAnsi="Arial"/>
                <w:bCs/>
                <w:sz w:val="18"/>
                <w:szCs w:val="18"/>
              </w:rPr>
            </w:pPr>
            <w:del w:id="247" w:author="CR6010" w:date="2025-09-18T13:10:00Z" w16du:dateUtc="2025-08-15T20:12:00Z">
              <w:r w:rsidRPr="008B3CA7" w:rsidDel="00F8699C">
                <w:rPr>
                  <w:rFonts w:ascii="Arial" w:hAnsi="Arial" w:cs="Calibri"/>
                  <w:bCs/>
                  <w:color w:val="000000"/>
                  <w:sz w:val="18"/>
                  <w:szCs w:val="18"/>
                </w:rPr>
                <w:delText>Inter-band inter-frequency asynchronous DAPS handover from FR1 to FR2</w:delText>
              </w:r>
            </w:del>
          </w:p>
        </w:tc>
      </w:tr>
      <w:tr w:rsidR="001B60B6" w:rsidRPr="008B3CA7" w:rsidDel="00F8699C" w14:paraId="384B55F4" w14:textId="77777777" w:rsidTr="00625DA9">
        <w:trPr>
          <w:jc w:val="center"/>
          <w:del w:id="248" w:author="CR6010" w:date="2025-09-18T13:10:00Z"/>
        </w:trPr>
        <w:tc>
          <w:tcPr>
            <w:tcW w:w="1134" w:type="dxa"/>
          </w:tcPr>
          <w:p w14:paraId="02E10FA9" w14:textId="77777777" w:rsidR="001B60B6" w:rsidRPr="008B3CA7" w:rsidDel="00F8699C" w:rsidRDefault="001B60B6" w:rsidP="00625DA9">
            <w:pPr>
              <w:keepNext/>
              <w:keepLines/>
              <w:spacing w:after="0"/>
              <w:rPr>
                <w:del w:id="249" w:author="CR6010" w:date="2025-09-18T13:10:00Z" w16du:dateUtc="2025-08-15T20:12:00Z"/>
                <w:rFonts w:ascii="Arial" w:hAnsi="Arial"/>
                <w:bCs/>
                <w:sz w:val="18"/>
                <w:szCs w:val="18"/>
              </w:rPr>
            </w:pPr>
            <w:del w:id="250" w:author="CR6010" w:date="2025-09-18T13:10:00Z" w16du:dateUtc="2025-08-15T20:12:00Z">
              <w:r w:rsidRPr="008B3CA7" w:rsidDel="00F8699C">
                <w:rPr>
                  <w:rFonts w:ascii="Arial" w:hAnsi="Arial" w:cs="Calibri"/>
                  <w:bCs/>
                  <w:color w:val="000000"/>
                  <w:sz w:val="18"/>
                  <w:szCs w:val="18"/>
                </w:rPr>
                <w:delText>A.7.3.1.6</w:delText>
              </w:r>
            </w:del>
          </w:p>
        </w:tc>
        <w:tc>
          <w:tcPr>
            <w:tcW w:w="6378" w:type="dxa"/>
          </w:tcPr>
          <w:p w14:paraId="0F227767" w14:textId="77777777" w:rsidR="001B60B6" w:rsidRPr="008B3CA7" w:rsidDel="00F8699C" w:rsidRDefault="001B60B6" w:rsidP="00625DA9">
            <w:pPr>
              <w:keepNext/>
              <w:keepLines/>
              <w:spacing w:after="0"/>
              <w:rPr>
                <w:del w:id="251" w:author="CR6010" w:date="2025-09-18T13:10:00Z" w16du:dateUtc="2025-08-15T20:12:00Z"/>
                <w:rFonts w:ascii="Arial" w:hAnsi="Arial"/>
                <w:bCs/>
                <w:sz w:val="18"/>
                <w:szCs w:val="18"/>
              </w:rPr>
            </w:pPr>
            <w:del w:id="252" w:author="CR6010" w:date="2025-09-18T13:10:00Z" w16du:dateUtc="2025-08-15T20:12:00Z">
              <w:r w:rsidRPr="008B3CA7" w:rsidDel="00F8699C">
                <w:rPr>
                  <w:rFonts w:ascii="Arial" w:hAnsi="Arial" w:cs="Calibri"/>
                  <w:bCs/>
                  <w:color w:val="000000"/>
                  <w:sz w:val="18"/>
                  <w:szCs w:val="18"/>
                </w:rPr>
                <w:delText>Handover with PSCell from SA to EN-DC; unknown FR2 target cell</w:delText>
              </w:r>
            </w:del>
          </w:p>
        </w:tc>
      </w:tr>
      <w:tr w:rsidR="001B60B6" w:rsidRPr="008B3CA7" w:rsidDel="00F8699C" w14:paraId="5197C003" w14:textId="77777777" w:rsidTr="00625DA9">
        <w:trPr>
          <w:jc w:val="center"/>
          <w:del w:id="253" w:author="CR6010" w:date="2025-09-18T13:10:00Z"/>
        </w:trPr>
        <w:tc>
          <w:tcPr>
            <w:tcW w:w="1134" w:type="dxa"/>
          </w:tcPr>
          <w:p w14:paraId="3D2D5093" w14:textId="77777777" w:rsidR="001B60B6" w:rsidRPr="008B3CA7" w:rsidDel="00F8699C" w:rsidRDefault="001B60B6" w:rsidP="00625DA9">
            <w:pPr>
              <w:keepNext/>
              <w:keepLines/>
              <w:spacing w:after="0"/>
              <w:rPr>
                <w:del w:id="254" w:author="CR6010" w:date="2025-09-18T13:10:00Z" w16du:dateUtc="2025-08-15T20:12:00Z"/>
                <w:rFonts w:ascii="Arial" w:hAnsi="Arial"/>
                <w:bCs/>
                <w:sz w:val="18"/>
                <w:szCs w:val="18"/>
              </w:rPr>
            </w:pPr>
            <w:del w:id="255" w:author="CR6010" w:date="2025-09-18T13:10:00Z" w16du:dateUtc="2025-08-15T20:12:00Z">
              <w:r w:rsidRPr="008B3CA7" w:rsidDel="00F8699C">
                <w:rPr>
                  <w:rFonts w:ascii="Arial" w:hAnsi="Arial" w:cs="Calibri"/>
                  <w:bCs/>
                  <w:color w:val="000000"/>
                  <w:sz w:val="18"/>
                  <w:szCs w:val="18"/>
                </w:rPr>
                <w:delText>A.7.3.1.7</w:delText>
              </w:r>
            </w:del>
          </w:p>
        </w:tc>
        <w:tc>
          <w:tcPr>
            <w:tcW w:w="6378" w:type="dxa"/>
          </w:tcPr>
          <w:p w14:paraId="0E78F691" w14:textId="77777777" w:rsidR="001B60B6" w:rsidRPr="008B3CA7" w:rsidDel="00F8699C" w:rsidRDefault="001B60B6" w:rsidP="00625DA9">
            <w:pPr>
              <w:keepNext/>
              <w:keepLines/>
              <w:spacing w:after="0"/>
              <w:rPr>
                <w:del w:id="256" w:author="CR6010" w:date="2025-09-18T13:10:00Z" w16du:dateUtc="2025-08-15T20:12:00Z"/>
                <w:rFonts w:ascii="Arial" w:hAnsi="Arial"/>
                <w:bCs/>
                <w:sz w:val="18"/>
                <w:szCs w:val="18"/>
              </w:rPr>
            </w:pPr>
            <w:del w:id="257" w:author="CR6010" w:date="2025-09-18T13:10:00Z" w16du:dateUtc="2025-08-15T20:12:00Z">
              <w:r w:rsidRPr="008B3CA7" w:rsidDel="00F8699C">
                <w:rPr>
                  <w:rFonts w:ascii="Arial" w:hAnsi="Arial" w:cs="Calibri"/>
                  <w:bCs/>
                  <w:color w:val="000000"/>
                  <w:sz w:val="18"/>
                  <w:szCs w:val="18"/>
                </w:rPr>
                <w:delText xml:space="preserve">HO with PSCell from FR1 NR-SA to EN-DC with known E-UTRA PCell and known FR2 PSCell  </w:delText>
              </w:r>
            </w:del>
          </w:p>
        </w:tc>
      </w:tr>
      <w:tr w:rsidR="001B60B6" w:rsidRPr="008B3CA7" w:rsidDel="00F8699C" w14:paraId="077CEF84" w14:textId="77777777" w:rsidTr="00625DA9">
        <w:trPr>
          <w:jc w:val="center"/>
          <w:del w:id="258" w:author="CR6010" w:date="2025-09-18T13:10:00Z"/>
        </w:trPr>
        <w:tc>
          <w:tcPr>
            <w:tcW w:w="1134" w:type="dxa"/>
          </w:tcPr>
          <w:p w14:paraId="45AE1ACA" w14:textId="77777777" w:rsidR="001B60B6" w:rsidRPr="008B3CA7" w:rsidDel="00F8699C" w:rsidRDefault="001B60B6" w:rsidP="00625DA9">
            <w:pPr>
              <w:keepNext/>
              <w:keepLines/>
              <w:spacing w:after="0"/>
              <w:rPr>
                <w:del w:id="259" w:author="CR6010" w:date="2025-09-18T13:10:00Z" w16du:dateUtc="2025-08-15T20:12:00Z"/>
                <w:rFonts w:ascii="Arial" w:hAnsi="Arial"/>
                <w:bCs/>
                <w:sz w:val="18"/>
                <w:szCs w:val="18"/>
              </w:rPr>
            </w:pPr>
            <w:del w:id="260" w:author="CR6010" w:date="2025-09-18T13:10:00Z" w16du:dateUtc="2025-08-15T20:12:00Z">
              <w:r w:rsidRPr="008B3CA7" w:rsidDel="00F8699C">
                <w:rPr>
                  <w:rFonts w:ascii="Arial" w:hAnsi="Arial" w:cs="Calibri"/>
                  <w:bCs/>
                  <w:color w:val="000000"/>
                  <w:sz w:val="18"/>
                  <w:szCs w:val="18"/>
                </w:rPr>
                <w:delText>A.7.3.1.8</w:delText>
              </w:r>
            </w:del>
          </w:p>
        </w:tc>
        <w:tc>
          <w:tcPr>
            <w:tcW w:w="6378" w:type="dxa"/>
          </w:tcPr>
          <w:p w14:paraId="4346A035" w14:textId="77777777" w:rsidR="001B60B6" w:rsidRPr="008B3CA7" w:rsidDel="00F8699C" w:rsidRDefault="001B60B6" w:rsidP="00625DA9">
            <w:pPr>
              <w:keepNext/>
              <w:keepLines/>
              <w:spacing w:after="0"/>
              <w:rPr>
                <w:del w:id="261" w:author="CR6010" w:date="2025-09-18T13:10:00Z" w16du:dateUtc="2025-08-15T20:12:00Z"/>
                <w:rFonts w:ascii="Arial" w:hAnsi="Arial"/>
                <w:bCs/>
                <w:sz w:val="18"/>
                <w:szCs w:val="18"/>
              </w:rPr>
            </w:pPr>
            <w:del w:id="262" w:author="CR6010" w:date="2025-09-18T13:10:00Z" w16du:dateUtc="2025-08-15T20:12:00Z">
              <w:r w:rsidRPr="008B3CA7" w:rsidDel="00F8699C">
                <w:rPr>
                  <w:rFonts w:ascii="Arial" w:hAnsi="Arial" w:cs="Calibri"/>
                  <w:bCs/>
                  <w:color w:val="000000"/>
                  <w:sz w:val="18"/>
                  <w:szCs w:val="18"/>
                </w:rPr>
                <w:delText>NR PSCell change delay in HO with PSCell from NR-DC to NR-DC</w:delText>
              </w:r>
            </w:del>
          </w:p>
        </w:tc>
      </w:tr>
      <w:tr w:rsidR="001B60B6" w:rsidRPr="008B3CA7" w:rsidDel="00F8699C" w14:paraId="3AA70F08" w14:textId="77777777" w:rsidTr="00625DA9">
        <w:trPr>
          <w:jc w:val="center"/>
          <w:del w:id="263" w:author="CR6010" w:date="2025-09-18T13:10:00Z"/>
        </w:trPr>
        <w:tc>
          <w:tcPr>
            <w:tcW w:w="1134" w:type="dxa"/>
          </w:tcPr>
          <w:p w14:paraId="5EFD61C2" w14:textId="77777777" w:rsidR="001B60B6" w:rsidRPr="008B3CA7" w:rsidDel="00F8699C" w:rsidRDefault="001B60B6" w:rsidP="00625DA9">
            <w:pPr>
              <w:keepNext/>
              <w:keepLines/>
              <w:spacing w:after="0"/>
              <w:rPr>
                <w:del w:id="264" w:author="CR6010" w:date="2025-09-18T13:10:00Z" w16du:dateUtc="2025-08-15T20:12:00Z"/>
                <w:rFonts w:ascii="Arial" w:hAnsi="Arial"/>
                <w:bCs/>
                <w:sz w:val="18"/>
                <w:szCs w:val="18"/>
              </w:rPr>
            </w:pPr>
            <w:del w:id="265" w:author="CR6010" w:date="2025-09-18T13:10:00Z" w16du:dateUtc="2025-08-15T20:12:00Z">
              <w:r w:rsidRPr="008B3CA7" w:rsidDel="00F8699C">
                <w:rPr>
                  <w:rFonts w:ascii="Arial" w:hAnsi="Arial" w:cs="Calibri"/>
                  <w:bCs/>
                  <w:color w:val="000000"/>
                  <w:sz w:val="18"/>
                  <w:szCs w:val="18"/>
                </w:rPr>
                <w:delText>A.7.3.1.11</w:delText>
              </w:r>
            </w:del>
          </w:p>
        </w:tc>
        <w:tc>
          <w:tcPr>
            <w:tcW w:w="6378" w:type="dxa"/>
          </w:tcPr>
          <w:p w14:paraId="399C4244" w14:textId="77777777" w:rsidR="001B60B6" w:rsidRPr="008B3CA7" w:rsidDel="00F8699C" w:rsidRDefault="001B60B6" w:rsidP="00625DA9">
            <w:pPr>
              <w:keepNext/>
              <w:keepLines/>
              <w:spacing w:after="0"/>
              <w:rPr>
                <w:del w:id="266" w:author="CR6010" w:date="2025-09-18T13:10:00Z" w16du:dateUtc="2025-08-15T20:12:00Z"/>
                <w:rFonts w:ascii="Arial" w:hAnsi="Arial"/>
                <w:bCs/>
                <w:sz w:val="18"/>
                <w:szCs w:val="18"/>
              </w:rPr>
            </w:pPr>
            <w:del w:id="267" w:author="CR6010" w:date="2025-09-18T13:10:00Z" w16du:dateUtc="2025-08-15T20:12:00Z">
              <w:r w:rsidRPr="008B3CA7" w:rsidDel="00F8699C">
                <w:rPr>
                  <w:rFonts w:ascii="Arial" w:hAnsi="Arial" w:cs="Calibri"/>
                  <w:bCs/>
                  <w:color w:val="000000"/>
                  <w:sz w:val="18"/>
                  <w:szCs w:val="18"/>
                </w:rPr>
                <w:delText>Inter-frequency handover from FR1 to FR2-2; unknown target cell</w:delText>
              </w:r>
            </w:del>
          </w:p>
        </w:tc>
      </w:tr>
      <w:tr w:rsidR="001B60B6" w:rsidRPr="008B3CA7" w:rsidDel="00F8699C" w14:paraId="0749C6B5" w14:textId="77777777" w:rsidTr="00625DA9">
        <w:trPr>
          <w:jc w:val="center"/>
          <w:del w:id="268" w:author="CR6010" w:date="2025-09-18T13:10:00Z"/>
        </w:trPr>
        <w:tc>
          <w:tcPr>
            <w:tcW w:w="1134" w:type="dxa"/>
          </w:tcPr>
          <w:p w14:paraId="35F88810" w14:textId="77777777" w:rsidR="001B60B6" w:rsidRPr="008B3CA7" w:rsidDel="00F8699C" w:rsidRDefault="001B60B6" w:rsidP="00625DA9">
            <w:pPr>
              <w:keepNext/>
              <w:keepLines/>
              <w:spacing w:after="0"/>
              <w:rPr>
                <w:del w:id="269" w:author="CR6010" w:date="2025-09-18T13:10:00Z" w16du:dateUtc="2025-08-15T20:12:00Z"/>
                <w:rFonts w:ascii="Arial" w:hAnsi="Arial"/>
                <w:sz w:val="18"/>
              </w:rPr>
            </w:pPr>
            <w:del w:id="270" w:author="CR6010" w:date="2025-09-18T13:10:00Z" w16du:dateUtc="2025-08-15T20:12:00Z">
              <w:r w:rsidRPr="008B3CA7" w:rsidDel="00F8699C">
                <w:rPr>
                  <w:rFonts w:ascii="Arial" w:hAnsi="Arial"/>
                  <w:sz w:val="18"/>
                </w:rPr>
                <w:delText>A.7.5.3.2</w:delText>
              </w:r>
            </w:del>
          </w:p>
        </w:tc>
        <w:tc>
          <w:tcPr>
            <w:tcW w:w="6378" w:type="dxa"/>
          </w:tcPr>
          <w:p w14:paraId="1A88A5B5" w14:textId="77777777" w:rsidR="001B60B6" w:rsidRPr="008B3CA7" w:rsidDel="00F8699C" w:rsidRDefault="001B60B6" w:rsidP="00625DA9">
            <w:pPr>
              <w:keepNext/>
              <w:keepLines/>
              <w:spacing w:after="0"/>
              <w:rPr>
                <w:del w:id="271" w:author="CR6010" w:date="2025-09-18T13:10:00Z" w16du:dateUtc="2025-08-15T20:12:00Z"/>
                <w:rFonts w:ascii="Arial" w:hAnsi="Arial"/>
                <w:sz w:val="18"/>
              </w:rPr>
            </w:pPr>
            <w:del w:id="272" w:author="CR6010" w:date="2025-09-18T13:10:00Z" w16du:dateUtc="2025-08-15T20:12:00Z">
              <w:r w:rsidRPr="008B3CA7" w:rsidDel="00F8699C">
                <w:rPr>
                  <w:rFonts w:ascii="Arial" w:hAnsi="Arial"/>
                  <w:sz w:val="18"/>
                </w:rPr>
                <w:delText>SCell Activation and deactivation for FR1+FR2 inter-band with target SCell in FR2</w:delText>
              </w:r>
            </w:del>
          </w:p>
        </w:tc>
      </w:tr>
      <w:tr w:rsidR="001B60B6" w:rsidRPr="008B3CA7" w:rsidDel="00F8699C" w14:paraId="09637F73" w14:textId="77777777" w:rsidTr="00625DA9">
        <w:trPr>
          <w:jc w:val="center"/>
          <w:del w:id="273" w:author="CR6010" w:date="2025-09-18T13:10:00Z"/>
        </w:trPr>
        <w:tc>
          <w:tcPr>
            <w:tcW w:w="1134" w:type="dxa"/>
          </w:tcPr>
          <w:p w14:paraId="3458B8D7" w14:textId="77777777" w:rsidR="001B60B6" w:rsidRPr="008B3CA7" w:rsidDel="00F8699C" w:rsidRDefault="001B60B6" w:rsidP="00625DA9">
            <w:pPr>
              <w:keepNext/>
              <w:keepLines/>
              <w:spacing w:after="0"/>
              <w:rPr>
                <w:del w:id="274" w:author="CR6010" w:date="2025-09-18T13:10:00Z" w16du:dateUtc="2025-08-15T20:12:00Z"/>
                <w:rFonts w:ascii="Arial" w:hAnsi="Arial"/>
                <w:sz w:val="18"/>
                <w:szCs w:val="18"/>
              </w:rPr>
            </w:pPr>
            <w:del w:id="275" w:author="CR6010" w:date="2025-09-18T13:10:00Z" w16du:dateUtc="2025-08-15T20:12:00Z">
              <w:r w:rsidRPr="008B3CA7" w:rsidDel="00F8699C">
                <w:rPr>
                  <w:rFonts w:ascii="Arial" w:hAnsi="Arial" w:cs="Calibri"/>
                  <w:color w:val="000000"/>
                  <w:sz w:val="18"/>
                  <w:szCs w:val="18"/>
                </w:rPr>
                <w:delText>A.7.5.3.6</w:delText>
              </w:r>
            </w:del>
          </w:p>
        </w:tc>
        <w:tc>
          <w:tcPr>
            <w:tcW w:w="6378" w:type="dxa"/>
          </w:tcPr>
          <w:p w14:paraId="4AB7D497" w14:textId="77777777" w:rsidR="001B60B6" w:rsidRPr="008B3CA7" w:rsidDel="00F8699C" w:rsidRDefault="001B60B6" w:rsidP="00625DA9">
            <w:pPr>
              <w:keepNext/>
              <w:keepLines/>
              <w:spacing w:after="0"/>
              <w:rPr>
                <w:del w:id="276" w:author="CR6010" w:date="2025-09-18T13:10:00Z" w16du:dateUtc="2025-08-15T20:12:00Z"/>
                <w:rFonts w:ascii="Arial" w:hAnsi="Arial"/>
                <w:sz w:val="18"/>
                <w:szCs w:val="18"/>
              </w:rPr>
            </w:pPr>
            <w:del w:id="277" w:author="CR6010" w:date="2025-09-18T13:10:00Z" w16du:dateUtc="2025-08-15T20:12:00Z">
              <w:r w:rsidRPr="008B3CA7" w:rsidDel="00F8699C">
                <w:rPr>
                  <w:rFonts w:ascii="Arial" w:hAnsi="Arial" w:cs="Calibri"/>
                  <w:color w:val="000000"/>
                  <w:sz w:val="18"/>
                  <w:szCs w:val="18"/>
                </w:rPr>
                <w:delText>PUCCH SCell activation and deactivation for FR1+FR2 inter-band with target SCell in FR2 and known</w:delText>
              </w:r>
            </w:del>
          </w:p>
        </w:tc>
      </w:tr>
      <w:tr w:rsidR="001B60B6" w:rsidRPr="008B3CA7" w:rsidDel="00F8699C" w14:paraId="25CAE71B" w14:textId="77777777" w:rsidTr="00625DA9">
        <w:trPr>
          <w:jc w:val="center"/>
          <w:del w:id="278" w:author="CR6010" w:date="2025-09-18T13:10:00Z"/>
        </w:trPr>
        <w:tc>
          <w:tcPr>
            <w:tcW w:w="1134" w:type="dxa"/>
          </w:tcPr>
          <w:p w14:paraId="491D030B" w14:textId="77777777" w:rsidR="001B60B6" w:rsidRPr="008B3CA7" w:rsidDel="00F8699C" w:rsidRDefault="001B60B6" w:rsidP="00625DA9">
            <w:pPr>
              <w:keepNext/>
              <w:keepLines/>
              <w:spacing w:after="0"/>
              <w:rPr>
                <w:del w:id="279" w:author="CR6010" w:date="2025-09-18T13:10:00Z" w16du:dateUtc="2025-08-15T20:12:00Z"/>
                <w:rFonts w:ascii="Arial" w:hAnsi="Arial"/>
                <w:sz w:val="18"/>
              </w:rPr>
            </w:pPr>
            <w:del w:id="280" w:author="CR6010" w:date="2025-09-18T13:10:00Z" w16du:dateUtc="2025-08-15T20:12:00Z">
              <w:r w:rsidRPr="008B3CA7" w:rsidDel="00F8699C">
                <w:rPr>
                  <w:rFonts w:ascii="Arial" w:hAnsi="Arial"/>
                  <w:sz w:val="18"/>
                </w:rPr>
                <w:delText>A.7.5.3.7</w:delText>
              </w:r>
            </w:del>
          </w:p>
        </w:tc>
        <w:tc>
          <w:tcPr>
            <w:tcW w:w="6378" w:type="dxa"/>
          </w:tcPr>
          <w:p w14:paraId="790A9389" w14:textId="77777777" w:rsidR="001B60B6" w:rsidRPr="008B3CA7" w:rsidDel="00F8699C" w:rsidRDefault="001B60B6" w:rsidP="00625DA9">
            <w:pPr>
              <w:keepNext/>
              <w:keepLines/>
              <w:spacing w:after="0"/>
              <w:rPr>
                <w:del w:id="281" w:author="CR6010" w:date="2025-09-18T13:10:00Z" w16du:dateUtc="2025-08-15T20:12:00Z"/>
                <w:rFonts w:ascii="Arial" w:hAnsi="Arial"/>
                <w:sz w:val="18"/>
              </w:rPr>
            </w:pPr>
            <w:del w:id="282" w:author="CR6010" w:date="2025-09-18T13:10:00Z" w16du:dateUtc="2025-08-15T20:12:00Z">
              <w:r w:rsidRPr="008B3CA7" w:rsidDel="00F8699C">
                <w:rPr>
                  <w:rFonts w:ascii="Arial" w:hAnsi="Arial"/>
                  <w:sz w:val="18"/>
                </w:rPr>
                <w:delText>PUCCH SCell activation and deactivation delay requirements of FR2 unknown cell with FR1 PCell</w:delText>
              </w:r>
            </w:del>
          </w:p>
        </w:tc>
      </w:tr>
      <w:tr w:rsidR="001B60B6" w:rsidRPr="008B3CA7" w:rsidDel="00F8699C" w14:paraId="236DA163" w14:textId="77777777" w:rsidTr="00625DA9">
        <w:trPr>
          <w:jc w:val="center"/>
          <w:del w:id="283" w:author="CR6010" w:date="2025-09-18T13:10:00Z"/>
        </w:trPr>
        <w:tc>
          <w:tcPr>
            <w:tcW w:w="1134" w:type="dxa"/>
          </w:tcPr>
          <w:p w14:paraId="7410C5DB" w14:textId="77777777" w:rsidR="001B60B6" w:rsidRPr="008B3CA7" w:rsidDel="00F8699C" w:rsidRDefault="001B60B6" w:rsidP="00625DA9">
            <w:pPr>
              <w:keepNext/>
              <w:keepLines/>
              <w:spacing w:after="0"/>
              <w:rPr>
                <w:del w:id="284" w:author="CR6010" w:date="2025-09-18T13:10:00Z" w16du:dateUtc="2025-08-15T20:12:00Z"/>
                <w:rFonts w:ascii="Arial" w:hAnsi="Arial"/>
                <w:sz w:val="18"/>
              </w:rPr>
            </w:pPr>
            <w:del w:id="285" w:author="CR6010" w:date="2025-09-18T13:10:00Z" w16du:dateUtc="2025-08-15T20:12:00Z">
              <w:r w:rsidRPr="008B3CA7" w:rsidDel="00F8699C">
                <w:rPr>
                  <w:rFonts w:ascii="Arial" w:hAnsi="Arial"/>
                  <w:sz w:val="18"/>
                </w:rPr>
                <w:delText>A.7.5.6.1.2</w:delText>
              </w:r>
            </w:del>
          </w:p>
        </w:tc>
        <w:tc>
          <w:tcPr>
            <w:tcW w:w="6378" w:type="dxa"/>
          </w:tcPr>
          <w:p w14:paraId="4283549A" w14:textId="77777777" w:rsidR="001B60B6" w:rsidRPr="008B3CA7" w:rsidDel="00F8699C" w:rsidRDefault="001B60B6" w:rsidP="00625DA9">
            <w:pPr>
              <w:keepNext/>
              <w:keepLines/>
              <w:spacing w:after="0"/>
              <w:rPr>
                <w:del w:id="286" w:author="CR6010" w:date="2025-09-18T13:10:00Z" w16du:dateUtc="2025-08-15T20:12:00Z"/>
                <w:rFonts w:ascii="Arial" w:hAnsi="Arial"/>
                <w:sz w:val="18"/>
              </w:rPr>
            </w:pPr>
            <w:del w:id="287" w:author="CR6010" w:date="2025-09-18T13:10:00Z" w16du:dateUtc="2025-08-15T20:12:00Z">
              <w:r w:rsidRPr="008B3CA7" w:rsidDel="00F8699C">
                <w:rPr>
                  <w:rFonts w:ascii="Arial" w:hAnsi="Arial"/>
                  <w:sz w:val="18"/>
                </w:rPr>
                <w:delText>NR FR1- NR FR2 DL active BWP switch of PCell with non-DRX in SA</w:delText>
              </w:r>
            </w:del>
          </w:p>
          <w:p w14:paraId="43515D1B" w14:textId="77777777" w:rsidR="001B60B6" w:rsidRPr="008B3CA7" w:rsidDel="00F8699C" w:rsidRDefault="001B60B6" w:rsidP="00625DA9">
            <w:pPr>
              <w:keepNext/>
              <w:keepLines/>
              <w:spacing w:after="0"/>
              <w:rPr>
                <w:del w:id="288" w:author="CR6010" w:date="2025-09-18T13:10:00Z" w16du:dateUtc="2025-08-15T20:12:00Z"/>
                <w:rFonts w:ascii="Arial" w:hAnsi="Arial"/>
                <w:sz w:val="18"/>
              </w:rPr>
            </w:pPr>
          </w:p>
        </w:tc>
      </w:tr>
      <w:tr w:rsidR="001B60B6" w:rsidRPr="008B3CA7" w:rsidDel="00F8699C" w14:paraId="2AD1E0F4" w14:textId="77777777" w:rsidTr="00625DA9">
        <w:trPr>
          <w:jc w:val="center"/>
          <w:del w:id="289" w:author="CR6010" w:date="2025-09-18T13:10:00Z"/>
        </w:trPr>
        <w:tc>
          <w:tcPr>
            <w:tcW w:w="1134" w:type="dxa"/>
          </w:tcPr>
          <w:p w14:paraId="3FD51EDE" w14:textId="77777777" w:rsidR="001B60B6" w:rsidRPr="008B3CA7" w:rsidDel="00F8699C" w:rsidRDefault="001B60B6" w:rsidP="00625DA9">
            <w:pPr>
              <w:keepNext/>
              <w:keepLines/>
              <w:spacing w:after="0"/>
              <w:rPr>
                <w:del w:id="290" w:author="CR6010" w:date="2025-09-18T13:10:00Z" w16du:dateUtc="2025-08-15T20:12:00Z"/>
                <w:rFonts w:ascii="Arial" w:hAnsi="Arial"/>
                <w:sz w:val="18"/>
              </w:rPr>
            </w:pPr>
            <w:del w:id="291" w:author="CR6010" w:date="2025-09-18T13:10:00Z" w16du:dateUtc="2025-08-15T20:12:00Z">
              <w:r w:rsidRPr="008B3CA7" w:rsidDel="00F8699C">
                <w:rPr>
                  <w:rFonts w:ascii="Arial" w:hAnsi="Arial"/>
                  <w:sz w:val="18"/>
                </w:rPr>
                <w:delText>A.7.5.6.4.2</w:delText>
              </w:r>
            </w:del>
          </w:p>
        </w:tc>
        <w:tc>
          <w:tcPr>
            <w:tcW w:w="6378" w:type="dxa"/>
          </w:tcPr>
          <w:p w14:paraId="6E0E048F" w14:textId="77777777" w:rsidR="001B60B6" w:rsidRPr="008B3CA7" w:rsidDel="00F8699C" w:rsidRDefault="001B60B6" w:rsidP="00625DA9">
            <w:pPr>
              <w:keepNext/>
              <w:keepLines/>
              <w:spacing w:after="0"/>
              <w:rPr>
                <w:del w:id="292" w:author="CR6010" w:date="2025-09-18T13:10:00Z" w16du:dateUtc="2025-08-15T20:12:00Z"/>
                <w:rFonts w:ascii="Arial" w:hAnsi="Arial"/>
                <w:sz w:val="18"/>
              </w:rPr>
            </w:pPr>
            <w:del w:id="293" w:author="CR6010" w:date="2025-09-18T13:10:00Z" w16du:dateUtc="2025-08-15T20:12:00Z">
              <w:r w:rsidRPr="008B3CA7" w:rsidDel="00F8699C">
                <w:rPr>
                  <w:rFonts w:ascii="Arial" w:hAnsi="Arial"/>
                  <w:sz w:val="18"/>
                </w:rPr>
                <w:delText>NR FR1 PCell SCell dormancy switch of two FR2 SCells outside active time</w:delText>
              </w:r>
            </w:del>
          </w:p>
        </w:tc>
      </w:tr>
      <w:tr w:rsidR="001B60B6" w:rsidRPr="008B3CA7" w:rsidDel="00F8699C" w14:paraId="189B8503" w14:textId="77777777" w:rsidTr="00625DA9">
        <w:trPr>
          <w:jc w:val="center"/>
          <w:del w:id="294" w:author="CR6010" w:date="2025-09-18T13:10:00Z"/>
        </w:trPr>
        <w:tc>
          <w:tcPr>
            <w:tcW w:w="1134" w:type="dxa"/>
          </w:tcPr>
          <w:p w14:paraId="50AFC5FC" w14:textId="77777777" w:rsidR="001B60B6" w:rsidRPr="008B3CA7" w:rsidDel="00F8699C" w:rsidRDefault="001B60B6" w:rsidP="00625DA9">
            <w:pPr>
              <w:keepNext/>
              <w:keepLines/>
              <w:spacing w:after="0"/>
              <w:rPr>
                <w:del w:id="295" w:author="CR6010" w:date="2025-09-18T13:10:00Z" w16du:dateUtc="2025-08-15T20:12:00Z"/>
                <w:rFonts w:ascii="Arial" w:hAnsi="Arial"/>
                <w:sz w:val="18"/>
                <w:szCs w:val="18"/>
              </w:rPr>
            </w:pPr>
            <w:del w:id="296" w:author="CR6010" w:date="2025-09-18T13:10:00Z" w16du:dateUtc="2025-08-15T20:12:00Z">
              <w:r w:rsidRPr="008B3CA7" w:rsidDel="00F8699C">
                <w:rPr>
                  <w:rFonts w:ascii="Arial" w:hAnsi="Arial" w:cs="Calibri"/>
                  <w:color w:val="000000"/>
                  <w:sz w:val="18"/>
                  <w:szCs w:val="18"/>
                </w:rPr>
                <w:delText>A.7.5.7.1</w:delText>
              </w:r>
            </w:del>
          </w:p>
        </w:tc>
        <w:tc>
          <w:tcPr>
            <w:tcW w:w="6378" w:type="dxa"/>
          </w:tcPr>
          <w:p w14:paraId="024B2A1E" w14:textId="77777777" w:rsidR="001B60B6" w:rsidRPr="008B3CA7" w:rsidDel="00F8699C" w:rsidRDefault="001B60B6" w:rsidP="00625DA9">
            <w:pPr>
              <w:keepNext/>
              <w:keepLines/>
              <w:spacing w:after="0"/>
              <w:rPr>
                <w:del w:id="297" w:author="CR6010" w:date="2025-09-18T13:10:00Z" w16du:dateUtc="2025-08-15T20:12:00Z"/>
                <w:rFonts w:ascii="Arial" w:hAnsi="Arial"/>
                <w:sz w:val="18"/>
                <w:szCs w:val="18"/>
              </w:rPr>
            </w:pPr>
            <w:del w:id="298" w:author="CR6010" w:date="2025-09-18T13:10:00Z" w16du:dateUtc="2025-08-15T20:12:00Z">
              <w:r w:rsidRPr="008B3CA7" w:rsidDel="00F8699C">
                <w:rPr>
                  <w:rFonts w:ascii="Arial" w:hAnsi="Arial" w:cs="Calibri"/>
                  <w:color w:val="000000"/>
                  <w:sz w:val="18"/>
                  <w:szCs w:val="18"/>
                </w:rPr>
                <w:delText>Addition and Release Delay of known NR PSCell</w:delText>
              </w:r>
            </w:del>
          </w:p>
        </w:tc>
      </w:tr>
      <w:tr w:rsidR="001B60B6" w:rsidRPr="008B3CA7" w:rsidDel="00F8699C" w14:paraId="0EE186CA" w14:textId="77777777" w:rsidTr="00625DA9">
        <w:trPr>
          <w:jc w:val="center"/>
          <w:del w:id="299" w:author="CR6010" w:date="2025-09-18T13:10:00Z"/>
        </w:trPr>
        <w:tc>
          <w:tcPr>
            <w:tcW w:w="1134" w:type="dxa"/>
          </w:tcPr>
          <w:p w14:paraId="214A7BD7" w14:textId="77777777" w:rsidR="001B60B6" w:rsidRPr="008B3CA7" w:rsidDel="00F8699C" w:rsidRDefault="001B60B6" w:rsidP="00625DA9">
            <w:pPr>
              <w:keepNext/>
              <w:keepLines/>
              <w:spacing w:after="0"/>
              <w:rPr>
                <w:del w:id="300" w:author="CR6010" w:date="2025-09-18T13:10:00Z" w16du:dateUtc="2025-08-15T20:12:00Z"/>
                <w:rFonts w:ascii="Arial" w:hAnsi="Arial"/>
                <w:sz w:val="18"/>
                <w:szCs w:val="18"/>
              </w:rPr>
            </w:pPr>
            <w:del w:id="301" w:author="CR6010" w:date="2025-09-18T13:10:00Z" w16du:dateUtc="2025-08-15T20:12:00Z">
              <w:r w:rsidRPr="008B3CA7" w:rsidDel="00F8699C">
                <w:rPr>
                  <w:rFonts w:ascii="Arial" w:hAnsi="Arial" w:cs="Calibri"/>
                  <w:color w:val="000000"/>
                  <w:sz w:val="18"/>
                  <w:szCs w:val="18"/>
                </w:rPr>
                <w:delText>A.7.5.7.2</w:delText>
              </w:r>
            </w:del>
          </w:p>
        </w:tc>
        <w:tc>
          <w:tcPr>
            <w:tcW w:w="6378" w:type="dxa"/>
          </w:tcPr>
          <w:p w14:paraId="417DB6FB" w14:textId="77777777" w:rsidR="001B60B6" w:rsidRPr="008B3CA7" w:rsidDel="00F8699C" w:rsidRDefault="001B60B6" w:rsidP="00625DA9">
            <w:pPr>
              <w:keepNext/>
              <w:keepLines/>
              <w:spacing w:after="0"/>
              <w:rPr>
                <w:del w:id="302" w:author="CR6010" w:date="2025-09-18T13:10:00Z" w16du:dateUtc="2025-08-15T20:12:00Z"/>
                <w:rFonts w:ascii="Arial" w:hAnsi="Arial"/>
                <w:sz w:val="18"/>
                <w:szCs w:val="18"/>
              </w:rPr>
            </w:pPr>
            <w:del w:id="303" w:author="CR6010" w:date="2025-09-18T13:10:00Z" w16du:dateUtc="2025-08-15T20:12:00Z">
              <w:r w:rsidRPr="008B3CA7" w:rsidDel="00F8699C">
                <w:rPr>
                  <w:rFonts w:ascii="Arial" w:hAnsi="Arial" w:cs="Calibri"/>
                  <w:color w:val="000000"/>
                  <w:sz w:val="18"/>
                  <w:szCs w:val="18"/>
                </w:rPr>
                <w:delText>Addition and Release Delay of unknown NR PSCell</w:delText>
              </w:r>
            </w:del>
          </w:p>
        </w:tc>
      </w:tr>
      <w:tr w:rsidR="001B60B6" w:rsidRPr="008B3CA7" w:rsidDel="00F8699C" w14:paraId="06504E45" w14:textId="77777777" w:rsidTr="00625DA9">
        <w:trPr>
          <w:jc w:val="center"/>
          <w:del w:id="304" w:author="CR6010" w:date="2025-09-18T13:10:00Z"/>
        </w:trPr>
        <w:tc>
          <w:tcPr>
            <w:tcW w:w="1134" w:type="dxa"/>
          </w:tcPr>
          <w:p w14:paraId="7CFCB16C" w14:textId="77777777" w:rsidR="001B60B6" w:rsidRPr="008B3CA7" w:rsidDel="00F8699C" w:rsidRDefault="001B60B6" w:rsidP="00625DA9">
            <w:pPr>
              <w:keepNext/>
              <w:keepLines/>
              <w:spacing w:after="0"/>
              <w:rPr>
                <w:del w:id="305" w:author="CR6010" w:date="2025-09-18T13:10:00Z" w16du:dateUtc="2025-08-15T20:12:00Z"/>
                <w:rFonts w:ascii="Arial" w:hAnsi="Arial" w:cs="Calibri"/>
                <w:color w:val="000000"/>
                <w:sz w:val="18"/>
                <w:szCs w:val="18"/>
              </w:rPr>
            </w:pPr>
            <w:del w:id="306" w:author="CR6010" w:date="2025-09-18T13:10:00Z" w16du:dateUtc="2025-08-15T20:12:00Z">
              <w:r w:rsidRPr="008B3CA7" w:rsidDel="00F8699C">
                <w:rPr>
                  <w:rFonts w:ascii="Arial" w:hAnsi="Arial" w:cs="Calibri"/>
                  <w:color w:val="000000"/>
                  <w:sz w:val="18"/>
                  <w:szCs w:val="18"/>
                </w:rPr>
                <w:delText>A.7.5.7.3</w:delText>
              </w:r>
            </w:del>
          </w:p>
        </w:tc>
        <w:tc>
          <w:tcPr>
            <w:tcW w:w="6378" w:type="dxa"/>
          </w:tcPr>
          <w:p w14:paraId="052F655D" w14:textId="77777777" w:rsidR="001B60B6" w:rsidRPr="008B3CA7" w:rsidDel="00F8699C" w:rsidRDefault="001B60B6" w:rsidP="00625DA9">
            <w:pPr>
              <w:keepNext/>
              <w:keepLines/>
              <w:spacing w:after="0"/>
              <w:rPr>
                <w:del w:id="307" w:author="CR6010" w:date="2025-09-18T13:10:00Z" w16du:dateUtc="2025-08-15T20:12:00Z"/>
                <w:rFonts w:ascii="Arial" w:hAnsi="Arial" w:cs="Calibri"/>
                <w:color w:val="000000"/>
                <w:sz w:val="18"/>
                <w:szCs w:val="18"/>
              </w:rPr>
            </w:pPr>
            <w:del w:id="308" w:author="CR6010" w:date="2025-09-18T13:10:00Z" w16du:dateUtc="2025-08-15T20:12:00Z">
              <w:r w:rsidRPr="008B3CA7" w:rsidDel="00F8699C">
                <w:rPr>
                  <w:rFonts w:ascii="Arial" w:hAnsi="Arial" w:cs="Calibri"/>
                  <w:color w:val="000000"/>
                  <w:sz w:val="18"/>
                  <w:szCs w:val="18"/>
                  <w:lang w:val="en-US"/>
                </w:rPr>
                <w:delText>Addition and Release Delay of known NR PSCell in FR2-2</w:delText>
              </w:r>
            </w:del>
          </w:p>
        </w:tc>
      </w:tr>
      <w:tr w:rsidR="001B60B6" w:rsidRPr="008B3CA7" w:rsidDel="00F8699C" w14:paraId="46F328B0" w14:textId="77777777" w:rsidTr="00625DA9">
        <w:trPr>
          <w:jc w:val="center"/>
          <w:del w:id="309" w:author="CR6010" w:date="2025-09-18T13:10:00Z"/>
        </w:trPr>
        <w:tc>
          <w:tcPr>
            <w:tcW w:w="1134" w:type="dxa"/>
          </w:tcPr>
          <w:p w14:paraId="51D76A5B" w14:textId="77777777" w:rsidR="001B60B6" w:rsidRPr="008B3CA7" w:rsidDel="00F8699C" w:rsidRDefault="001B60B6" w:rsidP="00625DA9">
            <w:pPr>
              <w:keepNext/>
              <w:keepLines/>
              <w:spacing w:after="0"/>
              <w:rPr>
                <w:del w:id="310" w:author="CR6010" w:date="2025-09-18T13:10:00Z" w16du:dateUtc="2025-08-15T20:12:00Z"/>
                <w:rFonts w:ascii="Arial" w:hAnsi="Arial" w:cs="Calibri"/>
                <w:color w:val="000000"/>
                <w:sz w:val="18"/>
                <w:szCs w:val="18"/>
              </w:rPr>
            </w:pPr>
            <w:del w:id="311" w:author="CR6010" w:date="2025-09-18T13:10:00Z" w16du:dateUtc="2025-08-15T20:12:00Z">
              <w:r w:rsidRPr="008B3CA7" w:rsidDel="00F8699C">
                <w:rPr>
                  <w:rFonts w:ascii="Arial" w:hAnsi="Arial" w:cs="Calibri"/>
                  <w:color w:val="000000"/>
                  <w:sz w:val="18"/>
                  <w:szCs w:val="18"/>
                </w:rPr>
                <w:delText>A.7.5.7.4</w:delText>
              </w:r>
            </w:del>
          </w:p>
        </w:tc>
        <w:tc>
          <w:tcPr>
            <w:tcW w:w="6378" w:type="dxa"/>
          </w:tcPr>
          <w:p w14:paraId="5018153A" w14:textId="77777777" w:rsidR="001B60B6" w:rsidRPr="008B3CA7" w:rsidDel="00F8699C" w:rsidRDefault="001B60B6" w:rsidP="00625DA9">
            <w:pPr>
              <w:keepNext/>
              <w:keepLines/>
              <w:spacing w:after="0"/>
              <w:rPr>
                <w:del w:id="312" w:author="CR6010" w:date="2025-09-18T13:10:00Z" w16du:dateUtc="2025-08-15T20:12:00Z"/>
                <w:rFonts w:ascii="Arial" w:hAnsi="Arial" w:cs="Calibri"/>
                <w:color w:val="000000"/>
                <w:sz w:val="18"/>
                <w:szCs w:val="18"/>
                <w:lang w:val="en-US"/>
              </w:rPr>
            </w:pPr>
            <w:del w:id="313" w:author="CR6010" w:date="2025-09-18T13:10:00Z" w16du:dateUtc="2025-08-15T20:12:00Z">
              <w:r w:rsidRPr="008B3CA7" w:rsidDel="00F8699C">
                <w:rPr>
                  <w:rFonts w:ascii="Arial" w:hAnsi="Arial" w:cs="Calibri"/>
                  <w:color w:val="000000"/>
                  <w:sz w:val="18"/>
                  <w:szCs w:val="18"/>
                  <w:lang w:val="en-US"/>
                </w:rPr>
                <w:delText>Addition and Release Delay of unknown NR PSCell in FR2-2</w:delText>
              </w:r>
            </w:del>
          </w:p>
        </w:tc>
      </w:tr>
      <w:tr w:rsidR="001B60B6" w:rsidRPr="008B3CA7" w:rsidDel="00F8699C" w14:paraId="4274A695" w14:textId="77777777" w:rsidTr="00625DA9">
        <w:trPr>
          <w:jc w:val="center"/>
          <w:del w:id="314" w:author="CR6010" w:date="2025-09-18T13:10:00Z"/>
        </w:trPr>
        <w:tc>
          <w:tcPr>
            <w:tcW w:w="1134" w:type="dxa"/>
          </w:tcPr>
          <w:p w14:paraId="796CC0E0" w14:textId="77777777" w:rsidR="001B60B6" w:rsidRPr="008B3CA7" w:rsidDel="00F8699C" w:rsidRDefault="001B60B6" w:rsidP="00625DA9">
            <w:pPr>
              <w:keepNext/>
              <w:keepLines/>
              <w:spacing w:after="0"/>
              <w:rPr>
                <w:del w:id="315" w:author="CR6010" w:date="2025-09-18T13:10:00Z" w16du:dateUtc="2025-08-15T20:12:00Z"/>
                <w:rFonts w:ascii="Arial" w:hAnsi="Arial"/>
                <w:sz w:val="18"/>
                <w:szCs w:val="18"/>
              </w:rPr>
            </w:pPr>
            <w:del w:id="316" w:author="CR6010" w:date="2025-09-18T13:10:00Z" w16du:dateUtc="2025-08-15T20:12:00Z">
              <w:r w:rsidRPr="008B3CA7" w:rsidDel="00F8699C">
                <w:rPr>
                  <w:rFonts w:ascii="Arial" w:hAnsi="Arial" w:cs="Calibri"/>
                  <w:color w:val="000000"/>
                  <w:sz w:val="18"/>
                  <w:szCs w:val="18"/>
                </w:rPr>
                <w:delText>A.7.5.12.1</w:delText>
              </w:r>
            </w:del>
          </w:p>
        </w:tc>
        <w:tc>
          <w:tcPr>
            <w:tcW w:w="6378" w:type="dxa"/>
          </w:tcPr>
          <w:p w14:paraId="5C304284" w14:textId="77777777" w:rsidR="001B60B6" w:rsidRPr="008B3CA7" w:rsidDel="00F8699C" w:rsidRDefault="001B60B6" w:rsidP="00625DA9">
            <w:pPr>
              <w:keepNext/>
              <w:keepLines/>
              <w:spacing w:after="0"/>
              <w:rPr>
                <w:del w:id="317" w:author="CR6010" w:date="2025-09-18T13:10:00Z" w16du:dateUtc="2025-08-15T20:12:00Z"/>
                <w:rFonts w:ascii="Arial" w:hAnsi="Arial"/>
                <w:sz w:val="18"/>
                <w:szCs w:val="18"/>
              </w:rPr>
            </w:pPr>
            <w:del w:id="318" w:author="CR6010" w:date="2025-09-18T13:10:00Z" w16du:dateUtc="2025-08-15T20:12:00Z">
              <w:r w:rsidRPr="008B3CA7" w:rsidDel="00F8699C">
                <w:rPr>
                  <w:rFonts w:ascii="Arial" w:hAnsi="Arial" w:cs="Calibri"/>
                  <w:color w:val="000000"/>
                  <w:sz w:val="18"/>
                  <w:szCs w:val="18"/>
                </w:rPr>
                <w:delText>Addition and Release Delay of PSCell</w:delText>
              </w:r>
            </w:del>
          </w:p>
        </w:tc>
      </w:tr>
      <w:tr w:rsidR="001B60B6" w:rsidRPr="008B3CA7" w:rsidDel="00F8699C" w14:paraId="0368FBC4" w14:textId="77777777" w:rsidTr="00625DA9">
        <w:trPr>
          <w:jc w:val="center"/>
          <w:del w:id="319" w:author="CR6010" w:date="2025-09-18T13:10:00Z"/>
        </w:trPr>
        <w:tc>
          <w:tcPr>
            <w:tcW w:w="1134" w:type="dxa"/>
          </w:tcPr>
          <w:p w14:paraId="102779CC" w14:textId="77777777" w:rsidR="001B60B6" w:rsidRPr="008B3CA7" w:rsidDel="00F8699C" w:rsidRDefault="001B60B6" w:rsidP="00625DA9">
            <w:pPr>
              <w:keepNext/>
              <w:keepLines/>
              <w:spacing w:after="0"/>
              <w:rPr>
                <w:del w:id="320" w:author="CR6010" w:date="2025-09-18T13:10:00Z" w16du:dateUtc="2025-08-15T20:12:00Z"/>
                <w:rFonts w:ascii="Arial" w:hAnsi="Arial" w:cs="Calibri"/>
                <w:color w:val="000000"/>
                <w:sz w:val="18"/>
                <w:szCs w:val="18"/>
              </w:rPr>
            </w:pPr>
            <w:del w:id="321" w:author="CR6010" w:date="2025-09-18T13:10:00Z" w16du:dateUtc="2025-08-15T20:12:00Z">
              <w:r w:rsidRPr="008B3CA7" w:rsidDel="00F8699C">
                <w:rPr>
                  <w:rFonts w:ascii="Arial" w:hAnsi="Arial" w:cs="Calibri"/>
                  <w:color w:val="000000"/>
                  <w:sz w:val="18"/>
                  <w:szCs w:val="18"/>
                </w:rPr>
                <w:delText>A.7.5.14</w:delText>
              </w:r>
            </w:del>
          </w:p>
        </w:tc>
        <w:tc>
          <w:tcPr>
            <w:tcW w:w="6378" w:type="dxa"/>
          </w:tcPr>
          <w:p w14:paraId="55784E84" w14:textId="77777777" w:rsidR="001B60B6" w:rsidRPr="008B3CA7" w:rsidDel="00F8699C" w:rsidRDefault="001B60B6" w:rsidP="00625DA9">
            <w:pPr>
              <w:keepNext/>
              <w:keepLines/>
              <w:spacing w:after="0"/>
              <w:rPr>
                <w:del w:id="322" w:author="CR6010" w:date="2025-09-18T13:10:00Z" w16du:dateUtc="2025-08-15T20:12:00Z"/>
                <w:rFonts w:ascii="Arial" w:hAnsi="Arial" w:cs="Calibri"/>
                <w:color w:val="000000"/>
                <w:sz w:val="18"/>
                <w:szCs w:val="18"/>
              </w:rPr>
            </w:pPr>
            <w:del w:id="323" w:author="CR6010" w:date="2025-09-18T13:10:00Z" w16du:dateUtc="2025-08-15T20:12:00Z">
              <w:r w:rsidRPr="008B3CA7" w:rsidDel="00F8699C">
                <w:rPr>
                  <w:rFonts w:ascii="Arial" w:hAnsi="Arial" w:cs="Calibri"/>
                  <w:color w:val="000000"/>
                  <w:sz w:val="18"/>
                  <w:szCs w:val="18"/>
                </w:rPr>
                <w:delText>PSCell RACH-less based Activation and deactivation for FR1+FR2 inter-band with target PSCell in FR2</w:delText>
              </w:r>
            </w:del>
          </w:p>
        </w:tc>
      </w:tr>
      <w:tr w:rsidR="001B60B6" w:rsidRPr="008B3CA7" w:rsidDel="00F8699C" w14:paraId="57EE4576" w14:textId="77777777" w:rsidTr="00625DA9">
        <w:trPr>
          <w:jc w:val="center"/>
          <w:del w:id="324" w:author="CR6010" w:date="2025-09-18T13:10:00Z"/>
        </w:trPr>
        <w:tc>
          <w:tcPr>
            <w:tcW w:w="1134" w:type="dxa"/>
          </w:tcPr>
          <w:p w14:paraId="6D8F5190" w14:textId="77777777" w:rsidR="001B60B6" w:rsidRPr="008B3CA7" w:rsidDel="00F8699C" w:rsidRDefault="001B60B6" w:rsidP="00625DA9">
            <w:pPr>
              <w:keepNext/>
              <w:keepLines/>
              <w:spacing w:after="0"/>
              <w:rPr>
                <w:del w:id="325" w:author="CR6010" w:date="2025-09-18T13:10:00Z" w16du:dateUtc="2025-08-15T20:12:00Z"/>
                <w:rFonts w:ascii="Arial" w:hAnsi="Arial"/>
                <w:sz w:val="18"/>
              </w:rPr>
            </w:pPr>
            <w:del w:id="326" w:author="CR6010" w:date="2025-09-18T13:10:00Z" w16du:dateUtc="2025-08-15T20:12:00Z">
              <w:r w:rsidRPr="008B3CA7" w:rsidDel="00F8699C">
                <w:rPr>
                  <w:rFonts w:ascii="Arial" w:hAnsi="Arial"/>
                  <w:sz w:val="18"/>
                </w:rPr>
                <w:delText>A.7.6.2.5</w:delText>
              </w:r>
            </w:del>
          </w:p>
        </w:tc>
        <w:tc>
          <w:tcPr>
            <w:tcW w:w="6378" w:type="dxa"/>
          </w:tcPr>
          <w:p w14:paraId="2E38E678" w14:textId="77777777" w:rsidR="001B60B6" w:rsidRPr="008B3CA7" w:rsidDel="00F8699C" w:rsidRDefault="001B60B6" w:rsidP="00625DA9">
            <w:pPr>
              <w:keepNext/>
              <w:keepLines/>
              <w:spacing w:after="0"/>
              <w:rPr>
                <w:del w:id="327" w:author="CR6010" w:date="2025-09-18T13:10:00Z" w16du:dateUtc="2025-08-15T20:12:00Z"/>
                <w:rFonts w:ascii="Arial" w:hAnsi="Arial"/>
                <w:sz w:val="18"/>
              </w:rPr>
            </w:pPr>
            <w:del w:id="328" w:author="CR6010" w:date="2025-09-18T13:10:00Z" w16du:dateUtc="2025-08-15T20:12:00Z">
              <w:r w:rsidRPr="008B3CA7" w:rsidDel="00F8699C">
                <w:rPr>
                  <w:rFonts w:ascii="Arial" w:hAnsi="Arial"/>
                  <w:sz w:val="18"/>
                </w:rPr>
                <w:delText>SA event triggered reporting tests for FR2 without SSB time index detection when DRX is not used (PCell in FR1)</w:delText>
              </w:r>
            </w:del>
          </w:p>
        </w:tc>
      </w:tr>
      <w:tr w:rsidR="001B60B6" w:rsidRPr="008B3CA7" w:rsidDel="00F8699C" w14:paraId="4CC393BC" w14:textId="77777777" w:rsidTr="00625DA9">
        <w:trPr>
          <w:jc w:val="center"/>
          <w:del w:id="329" w:author="CR6010" w:date="2025-09-18T13:10:00Z"/>
        </w:trPr>
        <w:tc>
          <w:tcPr>
            <w:tcW w:w="1134" w:type="dxa"/>
          </w:tcPr>
          <w:p w14:paraId="6AEB9EB9" w14:textId="77777777" w:rsidR="001B60B6" w:rsidRPr="008B3CA7" w:rsidDel="00F8699C" w:rsidRDefault="001B60B6" w:rsidP="00625DA9">
            <w:pPr>
              <w:keepNext/>
              <w:keepLines/>
              <w:spacing w:after="0"/>
              <w:rPr>
                <w:del w:id="330" w:author="CR6010" w:date="2025-09-18T13:10:00Z" w16du:dateUtc="2025-08-15T20:12:00Z"/>
                <w:rFonts w:ascii="Arial" w:hAnsi="Arial"/>
                <w:sz w:val="18"/>
              </w:rPr>
            </w:pPr>
            <w:del w:id="331" w:author="CR6010" w:date="2025-09-18T13:10:00Z" w16du:dateUtc="2025-08-15T20:12:00Z">
              <w:r w:rsidRPr="008B3CA7" w:rsidDel="00F8699C">
                <w:rPr>
                  <w:rFonts w:ascii="Arial" w:hAnsi="Arial"/>
                  <w:sz w:val="18"/>
                </w:rPr>
                <w:delText>A.7.6.2.6</w:delText>
              </w:r>
            </w:del>
          </w:p>
        </w:tc>
        <w:tc>
          <w:tcPr>
            <w:tcW w:w="6378" w:type="dxa"/>
          </w:tcPr>
          <w:p w14:paraId="6C351DC2" w14:textId="77777777" w:rsidR="001B60B6" w:rsidRPr="008B3CA7" w:rsidDel="00F8699C" w:rsidRDefault="001B60B6" w:rsidP="00625DA9">
            <w:pPr>
              <w:keepNext/>
              <w:keepLines/>
              <w:spacing w:after="0"/>
              <w:rPr>
                <w:del w:id="332" w:author="CR6010" w:date="2025-09-18T13:10:00Z" w16du:dateUtc="2025-08-15T20:12:00Z"/>
                <w:rFonts w:ascii="Arial" w:hAnsi="Arial"/>
                <w:sz w:val="18"/>
              </w:rPr>
            </w:pPr>
            <w:del w:id="333" w:author="CR6010" w:date="2025-09-18T13:10:00Z" w16du:dateUtc="2025-08-15T20:12:00Z">
              <w:r w:rsidRPr="008B3CA7" w:rsidDel="00F8699C">
                <w:rPr>
                  <w:rFonts w:ascii="Arial" w:hAnsi="Arial"/>
                  <w:sz w:val="18"/>
                </w:rPr>
                <w:delText>SA event triggered reporting tests for FR2 without SSB time index detection when DRX is used (PCell in FR1)</w:delText>
              </w:r>
            </w:del>
          </w:p>
        </w:tc>
      </w:tr>
      <w:tr w:rsidR="001B60B6" w:rsidRPr="008B3CA7" w:rsidDel="00F8699C" w14:paraId="30B66A66" w14:textId="77777777" w:rsidTr="00625DA9">
        <w:trPr>
          <w:jc w:val="center"/>
          <w:del w:id="334" w:author="CR6010" w:date="2025-09-18T13:10:00Z"/>
        </w:trPr>
        <w:tc>
          <w:tcPr>
            <w:tcW w:w="1134" w:type="dxa"/>
          </w:tcPr>
          <w:p w14:paraId="060781AC" w14:textId="77777777" w:rsidR="001B60B6" w:rsidRPr="008B3CA7" w:rsidDel="00F8699C" w:rsidRDefault="001B60B6" w:rsidP="00625DA9">
            <w:pPr>
              <w:keepNext/>
              <w:keepLines/>
              <w:spacing w:after="0"/>
              <w:rPr>
                <w:del w:id="335" w:author="CR6010" w:date="2025-09-18T13:10:00Z" w16du:dateUtc="2025-08-15T20:12:00Z"/>
                <w:rFonts w:ascii="Arial" w:hAnsi="Arial"/>
                <w:sz w:val="18"/>
              </w:rPr>
            </w:pPr>
            <w:del w:id="336" w:author="CR6010" w:date="2025-09-18T13:10:00Z" w16du:dateUtc="2025-08-15T20:12:00Z">
              <w:r w:rsidRPr="008B3CA7" w:rsidDel="00F8699C">
                <w:rPr>
                  <w:rFonts w:ascii="Arial" w:hAnsi="Arial"/>
                  <w:sz w:val="18"/>
                </w:rPr>
                <w:delText>A.7.6.2.7</w:delText>
              </w:r>
            </w:del>
          </w:p>
        </w:tc>
        <w:tc>
          <w:tcPr>
            <w:tcW w:w="6378" w:type="dxa"/>
          </w:tcPr>
          <w:p w14:paraId="690645F3" w14:textId="77777777" w:rsidR="001B60B6" w:rsidRPr="008B3CA7" w:rsidDel="00F8699C" w:rsidRDefault="001B60B6" w:rsidP="00625DA9">
            <w:pPr>
              <w:keepNext/>
              <w:keepLines/>
              <w:spacing w:after="0"/>
              <w:rPr>
                <w:del w:id="337" w:author="CR6010" w:date="2025-09-18T13:10:00Z" w16du:dateUtc="2025-08-15T20:12:00Z"/>
                <w:rFonts w:ascii="Arial" w:hAnsi="Arial"/>
                <w:sz w:val="18"/>
              </w:rPr>
            </w:pPr>
            <w:del w:id="338" w:author="CR6010" w:date="2025-09-18T13:10:00Z" w16du:dateUtc="2025-08-15T20:12:00Z">
              <w:r w:rsidRPr="008B3CA7" w:rsidDel="00F8699C">
                <w:rPr>
                  <w:rFonts w:ascii="Arial" w:hAnsi="Arial"/>
                  <w:sz w:val="18"/>
                </w:rPr>
                <w:delText>SA event triggered reporting tests for FR2 with SSB time index detection when DRX is not used (PCell in FR1)</w:delText>
              </w:r>
            </w:del>
          </w:p>
        </w:tc>
      </w:tr>
      <w:tr w:rsidR="001B60B6" w:rsidRPr="008B3CA7" w:rsidDel="00F8699C" w14:paraId="749F4EC5" w14:textId="77777777" w:rsidTr="00625DA9">
        <w:trPr>
          <w:jc w:val="center"/>
          <w:del w:id="339" w:author="CR6010" w:date="2025-09-18T13:10:00Z"/>
        </w:trPr>
        <w:tc>
          <w:tcPr>
            <w:tcW w:w="1134" w:type="dxa"/>
          </w:tcPr>
          <w:p w14:paraId="611C8CD7" w14:textId="77777777" w:rsidR="001B60B6" w:rsidRPr="008B3CA7" w:rsidDel="00F8699C" w:rsidRDefault="001B60B6" w:rsidP="00625DA9">
            <w:pPr>
              <w:keepNext/>
              <w:keepLines/>
              <w:spacing w:after="0"/>
              <w:rPr>
                <w:del w:id="340" w:author="CR6010" w:date="2025-09-18T13:10:00Z" w16du:dateUtc="2025-08-15T20:12:00Z"/>
                <w:rFonts w:ascii="Arial" w:hAnsi="Arial"/>
                <w:sz w:val="18"/>
              </w:rPr>
            </w:pPr>
            <w:del w:id="341" w:author="CR6010" w:date="2025-09-18T13:10:00Z" w16du:dateUtc="2025-08-15T20:12:00Z">
              <w:r w:rsidRPr="008B3CA7" w:rsidDel="00F8699C">
                <w:rPr>
                  <w:rFonts w:ascii="Arial" w:hAnsi="Arial"/>
                  <w:sz w:val="18"/>
                </w:rPr>
                <w:delText>A.7.6.2.8</w:delText>
              </w:r>
            </w:del>
          </w:p>
        </w:tc>
        <w:tc>
          <w:tcPr>
            <w:tcW w:w="6378" w:type="dxa"/>
          </w:tcPr>
          <w:p w14:paraId="1F540061" w14:textId="77777777" w:rsidR="001B60B6" w:rsidRPr="008B3CA7" w:rsidDel="00F8699C" w:rsidRDefault="001B60B6" w:rsidP="00625DA9">
            <w:pPr>
              <w:keepNext/>
              <w:keepLines/>
              <w:spacing w:after="0"/>
              <w:rPr>
                <w:del w:id="342" w:author="CR6010" w:date="2025-09-18T13:10:00Z" w16du:dateUtc="2025-08-15T20:12:00Z"/>
                <w:rFonts w:ascii="Arial" w:hAnsi="Arial"/>
                <w:sz w:val="18"/>
              </w:rPr>
            </w:pPr>
            <w:del w:id="343" w:author="CR6010" w:date="2025-09-18T13:10:00Z" w16du:dateUtc="2025-08-15T20:12:00Z">
              <w:r w:rsidRPr="008B3CA7" w:rsidDel="00F8699C">
                <w:rPr>
                  <w:rFonts w:ascii="Arial" w:hAnsi="Arial"/>
                  <w:sz w:val="18"/>
                </w:rPr>
                <w:delText>SA event triggered reporting tests for FR2 with SSB time index detection when DRX is used (PCell in FR1)</w:delText>
              </w:r>
            </w:del>
          </w:p>
        </w:tc>
      </w:tr>
      <w:tr w:rsidR="001B60B6" w:rsidRPr="008B3CA7" w:rsidDel="00F8699C" w14:paraId="3E67C3EA" w14:textId="77777777" w:rsidTr="00625DA9">
        <w:trPr>
          <w:jc w:val="center"/>
          <w:del w:id="344" w:author="CR6010" w:date="2025-09-18T13:10:00Z"/>
        </w:trPr>
        <w:tc>
          <w:tcPr>
            <w:tcW w:w="1134" w:type="dxa"/>
          </w:tcPr>
          <w:p w14:paraId="1E9DCAFD" w14:textId="77777777" w:rsidR="001B60B6" w:rsidRPr="008B3CA7" w:rsidDel="00F8699C" w:rsidRDefault="001B60B6" w:rsidP="00625DA9">
            <w:pPr>
              <w:keepNext/>
              <w:keepLines/>
              <w:spacing w:after="0"/>
              <w:rPr>
                <w:del w:id="345" w:author="CR6010" w:date="2025-09-18T13:10:00Z" w16du:dateUtc="2025-08-15T20:12:00Z"/>
                <w:rFonts w:ascii="Arial" w:hAnsi="Arial"/>
                <w:sz w:val="18"/>
                <w:szCs w:val="18"/>
              </w:rPr>
            </w:pPr>
            <w:del w:id="346" w:author="CR6010" w:date="2025-09-18T13:10:00Z" w16du:dateUtc="2025-08-15T20:12:00Z">
              <w:r w:rsidRPr="008B3CA7" w:rsidDel="00F8699C">
                <w:rPr>
                  <w:rFonts w:ascii="Arial" w:hAnsi="Arial" w:cs="Calibri"/>
                  <w:color w:val="000000"/>
                  <w:sz w:val="18"/>
                  <w:szCs w:val="18"/>
                </w:rPr>
                <w:delText>A.7.6.2.16</w:delText>
              </w:r>
            </w:del>
          </w:p>
        </w:tc>
        <w:tc>
          <w:tcPr>
            <w:tcW w:w="6378" w:type="dxa"/>
          </w:tcPr>
          <w:p w14:paraId="26810349" w14:textId="77777777" w:rsidR="001B60B6" w:rsidRPr="008B3CA7" w:rsidDel="00F8699C" w:rsidRDefault="001B60B6" w:rsidP="00625DA9">
            <w:pPr>
              <w:keepNext/>
              <w:keepLines/>
              <w:spacing w:after="0"/>
              <w:rPr>
                <w:del w:id="347" w:author="CR6010" w:date="2025-09-18T13:10:00Z" w16du:dateUtc="2025-08-15T20:12:00Z"/>
                <w:rFonts w:ascii="Arial" w:hAnsi="Arial"/>
                <w:sz w:val="18"/>
                <w:szCs w:val="18"/>
              </w:rPr>
            </w:pPr>
            <w:del w:id="348" w:author="CR6010" w:date="2025-09-18T13:10:00Z" w16du:dateUtc="2025-08-15T20:12:00Z">
              <w:r w:rsidRPr="008B3CA7" w:rsidDel="00F8699C">
                <w:rPr>
                  <w:rFonts w:ascii="Arial" w:hAnsi="Arial" w:cs="Calibri"/>
                  <w:color w:val="000000"/>
                  <w:sz w:val="18"/>
                  <w:szCs w:val="18"/>
                </w:rPr>
                <w:delText>SA event triggered reporting tests for FR2-2 without SSB time index detection when DRX is not used (PCell in FR1)</w:delText>
              </w:r>
            </w:del>
          </w:p>
        </w:tc>
      </w:tr>
      <w:tr w:rsidR="001B60B6" w:rsidRPr="008B3CA7" w:rsidDel="00F8699C" w14:paraId="34F162B6" w14:textId="77777777" w:rsidTr="00625DA9">
        <w:trPr>
          <w:jc w:val="center"/>
          <w:del w:id="349" w:author="CR6010" w:date="2025-09-18T13:10:00Z"/>
        </w:trPr>
        <w:tc>
          <w:tcPr>
            <w:tcW w:w="1134" w:type="dxa"/>
          </w:tcPr>
          <w:p w14:paraId="2DD3AAEC" w14:textId="77777777" w:rsidR="001B60B6" w:rsidRPr="008B3CA7" w:rsidDel="00F8699C" w:rsidRDefault="001B60B6" w:rsidP="00625DA9">
            <w:pPr>
              <w:keepNext/>
              <w:keepLines/>
              <w:spacing w:after="0"/>
              <w:rPr>
                <w:del w:id="350" w:author="CR6010" w:date="2025-09-18T13:10:00Z" w16du:dateUtc="2025-08-15T20:12:00Z"/>
                <w:rFonts w:ascii="Arial" w:hAnsi="Arial"/>
                <w:sz w:val="18"/>
                <w:szCs w:val="18"/>
              </w:rPr>
            </w:pPr>
            <w:del w:id="351" w:author="CR6010" w:date="2025-09-18T13:10:00Z" w16du:dateUtc="2025-08-15T20:12:00Z">
              <w:r w:rsidRPr="008B3CA7" w:rsidDel="00F8699C">
                <w:rPr>
                  <w:rFonts w:ascii="Arial" w:hAnsi="Arial" w:cs="Calibri"/>
                  <w:color w:val="000000"/>
                  <w:sz w:val="18"/>
                  <w:szCs w:val="18"/>
                </w:rPr>
                <w:delText>A.7.6.2.17</w:delText>
              </w:r>
            </w:del>
          </w:p>
        </w:tc>
        <w:tc>
          <w:tcPr>
            <w:tcW w:w="6378" w:type="dxa"/>
          </w:tcPr>
          <w:p w14:paraId="2C50DB14" w14:textId="77777777" w:rsidR="001B60B6" w:rsidRPr="008B3CA7" w:rsidDel="00F8699C" w:rsidRDefault="001B60B6" w:rsidP="00625DA9">
            <w:pPr>
              <w:keepNext/>
              <w:keepLines/>
              <w:spacing w:after="0"/>
              <w:rPr>
                <w:del w:id="352" w:author="CR6010" w:date="2025-09-18T13:10:00Z" w16du:dateUtc="2025-08-15T20:12:00Z"/>
                <w:rFonts w:ascii="Arial" w:hAnsi="Arial"/>
                <w:sz w:val="18"/>
                <w:szCs w:val="18"/>
              </w:rPr>
            </w:pPr>
            <w:del w:id="353" w:author="CR6010" w:date="2025-09-18T13:10:00Z" w16du:dateUtc="2025-08-15T20:12:00Z">
              <w:r w:rsidRPr="008B3CA7" w:rsidDel="00F8699C">
                <w:rPr>
                  <w:rFonts w:ascii="Arial" w:hAnsi="Arial" w:cs="Calibri"/>
                  <w:color w:val="000000"/>
                  <w:sz w:val="18"/>
                  <w:szCs w:val="18"/>
                </w:rPr>
                <w:delText>SA event triggered reporting tests for FR2-2 without SSB time index detection when DRX is used (PCell in FR1)</w:delText>
              </w:r>
            </w:del>
          </w:p>
        </w:tc>
      </w:tr>
      <w:tr w:rsidR="001B60B6" w:rsidRPr="008B3CA7" w:rsidDel="00F8699C" w14:paraId="1D03CD88" w14:textId="77777777" w:rsidTr="00625DA9">
        <w:trPr>
          <w:jc w:val="center"/>
          <w:del w:id="354" w:author="CR6010" w:date="2025-09-18T13:10:00Z"/>
        </w:trPr>
        <w:tc>
          <w:tcPr>
            <w:tcW w:w="1134" w:type="dxa"/>
          </w:tcPr>
          <w:p w14:paraId="2B64AECB" w14:textId="77777777" w:rsidR="001B60B6" w:rsidRPr="008B3CA7" w:rsidDel="00F8699C" w:rsidRDefault="001B60B6" w:rsidP="00625DA9">
            <w:pPr>
              <w:keepNext/>
              <w:keepLines/>
              <w:spacing w:after="0"/>
              <w:rPr>
                <w:del w:id="355" w:author="CR6010" w:date="2025-09-18T13:10:00Z" w16du:dateUtc="2025-08-15T20:12:00Z"/>
                <w:rFonts w:ascii="Arial" w:hAnsi="Arial"/>
                <w:sz w:val="18"/>
                <w:szCs w:val="18"/>
              </w:rPr>
            </w:pPr>
            <w:del w:id="356" w:author="CR6010" w:date="2025-09-18T13:10:00Z" w16du:dateUtc="2025-08-15T20:12:00Z">
              <w:r w:rsidRPr="008B3CA7" w:rsidDel="00F8699C">
                <w:rPr>
                  <w:rFonts w:ascii="Arial" w:hAnsi="Arial" w:cs="Calibri"/>
                  <w:color w:val="000000"/>
                  <w:sz w:val="18"/>
                  <w:szCs w:val="18"/>
                </w:rPr>
                <w:delText>A.7.6.2.18</w:delText>
              </w:r>
            </w:del>
          </w:p>
        </w:tc>
        <w:tc>
          <w:tcPr>
            <w:tcW w:w="6378" w:type="dxa"/>
          </w:tcPr>
          <w:p w14:paraId="509270F2" w14:textId="77777777" w:rsidR="001B60B6" w:rsidRPr="008B3CA7" w:rsidDel="00F8699C" w:rsidRDefault="001B60B6" w:rsidP="00625DA9">
            <w:pPr>
              <w:keepNext/>
              <w:keepLines/>
              <w:spacing w:after="0"/>
              <w:rPr>
                <w:del w:id="357" w:author="CR6010" w:date="2025-09-18T13:10:00Z" w16du:dateUtc="2025-08-15T20:12:00Z"/>
                <w:rFonts w:ascii="Arial" w:hAnsi="Arial"/>
                <w:sz w:val="18"/>
                <w:szCs w:val="18"/>
              </w:rPr>
            </w:pPr>
            <w:del w:id="358" w:author="CR6010" w:date="2025-09-18T13:10:00Z" w16du:dateUtc="2025-08-15T20:12:00Z">
              <w:r w:rsidRPr="008B3CA7" w:rsidDel="00F8699C">
                <w:rPr>
                  <w:rFonts w:ascii="Arial" w:hAnsi="Arial" w:cs="Calibri"/>
                  <w:color w:val="000000"/>
                  <w:sz w:val="18"/>
                  <w:szCs w:val="18"/>
                </w:rPr>
                <w:delText>SA event triggered reporting tests for FR2-2 with SSB time index detection when DRX is not used (PCell in FR1)</w:delText>
              </w:r>
            </w:del>
          </w:p>
        </w:tc>
      </w:tr>
      <w:tr w:rsidR="001B60B6" w:rsidRPr="008B3CA7" w:rsidDel="00F8699C" w14:paraId="782D17C2" w14:textId="77777777" w:rsidTr="00625DA9">
        <w:trPr>
          <w:jc w:val="center"/>
          <w:del w:id="359" w:author="CR6010" w:date="2025-09-18T13:10:00Z"/>
        </w:trPr>
        <w:tc>
          <w:tcPr>
            <w:tcW w:w="1134" w:type="dxa"/>
          </w:tcPr>
          <w:p w14:paraId="35F0972D" w14:textId="77777777" w:rsidR="001B60B6" w:rsidRPr="008B3CA7" w:rsidDel="00F8699C" w:rsidRDefault="001B60B6" w:rsidP="00625DA9">
            <w:pPr>
              <w:keepNext/>
              <w:keepLines/>
              <w:spacing w:after="0"/>
              <w:rPr>
                <w:del w:id="360" w:author="CR6010" w:date="2025-09-18T13:10:00Z" w16du:dateUtc="2025-08-15T20:12:00Z"/>
                <w:rFonts w:ascii="Arial" w:hAnsi="Arial"/>
                <w:sz w:val="18"/>
                <w:szCs w:val="18"/>
              </w:rPr>
            </w:pPr>
            <w:del w:id="361" w:author="CR6010" w:date="2025-09-18T13:10:00Z" w16du:dateUtc="2025-08-15T20:12:00Z">
              <w:r w:rsidRPr="008B3CA7" w:rsidDel="00F8699C">
                <w:rPr>
                  <w:rFonts w:ascii="Arial" w:hAnsi="Arial" w:cs="Calibri"/>
                  <w:color w:val="000000"/>
                  <w:sz w:val="18"/>
                  <w:szCs w:val="18"/>
                </w:rPr>
                <w:delText>A.7.6.2.19</w:delText>
              </w:r>
            </w:del>
          </w:p>
        </w:tc>
        <w:tc>
          <w:tcPr>
            <w:tcW w:w="6378" w:type="dxa"/>
          </w:tcPr>
          <w:p w14:paraId="69E458BC" w14:textId="77777777" w:rsidR="001B60B6" w:rsidRPr="008B3CA7" w:rsidDel="00F8699C" w:rsidRDefault="001B60B6" w:rsidP="00625DA9">
            <w:pPr>
              <w:keepNext/>
              <w:keepLines/>
              <w:spacing w:after="0"/>
              <w:rPr>
                <w:del w:id="362" w:author="CR6010" w:date="2025-09-18T13:10:00Z" w16du:dateUtc="2025-08-15T20:12:00Z"/>
                <w:rFonts w:ascii="Arial" w:hAnsi="Arial"/>
                <w:sz w:val="18"/>
                <w:szCs w:val="18"/>
              </w:rPr>
            </w:pPr>
            <w:del w:id="363" w:author="CR6010" w:date="2025-09-18T13:10:00Z" w16du:dateUtc="2025-08-15T20:12:00Z">
              <w:r w:rsidRPr="008B3CA7" w:rsidDel="00F8699C">
                <w:rPr>
                  <w:rFonts w:ascii="Arial" w:hAnsi="Arial" w:cs="Calibri"/>
                  <w:color w:val="000000"/>
                  <w:sz w:val="18"/>
                  <w:szCs w:val="18"/>
                </w:rPr>
                <w:delText>SA event triggered reporting tests for FR2-2 with SSB time index detection when DRX is used (PCell in FR1)</w:delText>
              </w:r>
            </w:del>
          </w:p>
        </w:tc>
      </w:tr>
      <w:tr w:rsidR="001B60B6" w:rsidRPr="008B3CA7" w:rsidDel="00F8699C" w14:paraId="5865AFB4" w14:textId="77777777" w:rsidTr="00625DA9">
        <w:trPr>
          <w:jc w:val="center"/>
          <w:del w:id="364" w:author="CR6010" w:date="2025-09-18T13:10:00Z"/>
        </w:trPr>
        <w:tc>
          <w:tcPr>
            <w:tcW w:w="1134" w:type="dxa"/>
          </w:tcPr>
          <w:p w14:paraId="74F56A28" w14:textId="77777777" w:rsidR="001B60B6" w:rsidRPr="008B3CA7" w:rsidDel="00F8699C" w:rsidRDefault="001B60B6" w:rsidP="00625DA9">
            <w:pPr>
              <w:keepNext/>
              <w:keepLines/>
              <w:spacing w:after="0"/>
              <w:rPr>
                <w:del w:id="365" w:author="CR6010" w:date="2025-09-18T13:10:00Z" w16du:dateUtc="2025-08-15T20:12:00Z"/>
                <w:rFonts w:ascii="Arial" w:hAnsi="Arial"/>
                <w:sz w:val="18"/>
                <w:szCs w:val="18"/>
              </w:rPr>
            </w:pPr>
            <w:del w:id="366" w:author="CR6010" w:date="2025-09-18T13:10:00Z" w16du:dateUtc="2025-08-15T20:12:00Z">
              <w:r w:rsidRPr="008B3CA7" w:rsidDel="00F8699C">
                <w:rPr>
                  <w:rFonts w:ascii="Arial" w:hAnsi="Arial" w:cs="Calibri"/>
                  <w:color w:val="000000"/>
                  <w:sz w:val="18"/>
                  <w:szCs w:val="18"/>
                </w:rPr>
                <w:delText>A.7.6.3.6</w:delText>
              </w:r>
            </w:del>
          </w:p>
        </w:tc>
        <w:tc>
          <w:tcPr>
            <w:tcW w:w="6378" w:type="dxa"/>
          </w:tcPr>
          <w:p w14:paraId="05F663F7" w14:textId="77777777" w:rsidR="001B60B6" w:rsidRPr="008B3CA7" w:rsidDel="00F8699C" w:rsidRDefault="001B60B6" w:rsidP="00625DA9">
            <w:pPr>
              <w:keepNext/>
              <w:keepLines/>
              <w:spacing w:after="0"/>
              <w:rPr>
                <w:del w:id="367" w:author="CR6010" w:date="2025-09-18T13:10:00Z" w16du:dateUtc="2025-08-15T20:12:00Z"/>
                <w:rFonts w:ascii="Arial" w:hAnsi="Arial"/>
                <w:sz w:val="18"/>
                <w:szCs w:val="18"/>
              </w:rPr>
            </w:pPr>
            <w:del w:id="368" w:author="CR6010" w:date="2025-09-18T13:10:00Z" w16du:dateUtc="2025-08-15T20:12:00Z">
              <w:r w:rsidRPr="008B3CA7" w:rsidDel="00F8699C">
                <w:rPr>
                  <w:rFonts w:ascii="Arial" w:hAnsi="Arial" w:cs="Calibri"/>
                  <w:color w:val="000000"/>
                  <w:sz w:val="18"/>
                  <w:szCs w:val="18"/>
                </w:rPr>
                <w:delText>Inter-cell SSB based L1-RSRP measurements on FR2 SCell when DRX is not used</w:delText>
              </w:r>
            </w:del>
          </w:p>
        </w:tc>
      </w:tr>
      <w:tr w:rsidR="001B60B6" w:rsidRPr="008B3CA7" w:rsidDel="00F8699C" w14:paraId="53E84EB1" w14:textId="77777777" w:rsidTr="00625DA9">
        <w:trPr>
          <w:jc w:val="center"/>
          <w:del w:id="369" w:author="CR6010" w:date="2025-09-18T13:10:00Z"/>
        </w:trPr>
        <w:tc>
          <w:tcPr>
            <w:tcW w:w="1134" w:type="dxa"/>
            <w:tcBorders>
              <w:top w:val="single" w:sz="4" w:space="0" w:color="auto"/>
              <w:left w:val="single" w:sz="4" w:space="0" w:color="auto"/>
              <w:bottom w:val="single" w:sz="4" w:space="0" w:color="auto"/>
              <w:right w:val="single" w:sz="4" w:space="0" w:color="auto"/>
            </w:tcBorders>
          </w:tcPr>
          <w:p w14:paraId="50127657" w14:textId="77777777" w:rsidR="001B60B6" w:rsidRPr="008B3CA7" w:rsidDel="00F8699C" w:rsidRDefault="001B60B6" w:rsidP="00625DA9">
            <w:pPr>
              <w:keepNext/>
              <w:keepLines/>
              <w:spacing w:after="0"/>
              <w:rPr>
                <w:del w:id="370" w:author="CR6010" w:date="2025-09-18T13:10:00Z" w16du:dateUtc="2025-08-15T20:12:00Z"/>
                <w:rFonts w:ascii="Arial" w:hAnsi="Arial"/>
                <w:sz w:val="18"/>
              </w:rPr>
            </w:pPr>
            <w:del w:id="371" w:author="CR6010" w:date="2025-09-18T13:10:00Z" w16du:dateUtc="2025-08-15T20:12:00Z">
              <w:r w:rsidRPr="008B3CA7" w:rsidDel="00F8699C">
                <w:rPr>
                  <w:rFonts w:ascii="Arial" w:hAnsi="Arial"/>
                  <w:iCs/>
                  <w:sz w:val="18"/>
                </w:rPr>
                <w:delText>A.7.7.1.3</w:delText>
              </w:r>
            </w:del>
          </w:p>
        </w:tc>
        <w:tc>
          <w:tcPr>
            <w:tcW w:w="6378" w:type="dxa"/>
            <w:tcBorders>
              <w:top w:val="single" w:sz="4" w:space="0" w:color="auto"/>
              <w:left w:val="single" w:sz="4" w:space="0" w:color="auto"/>
              <w:bottom w:val="single" w:sz="4" w:space="0" w:color="auto"/>
              <w:right w:val="single" w:sz="4" w:space="0" w:color="auto"/>
            </w:tcBorders>
          </w:tcPr>
          <w:p w14:paraId="6F52BB4C" w14:textId="77777777" w:rsidR="001B60B6" w:rsidRPr="008B3CA7" w:rsidDel="00F8699C" w:rsidRDefault="001B60B6" w:rsidP="00625DA9">
            <w:pPr>
              <w:keepNext/>
              <w:keepLines/>
              <w:spacing w:after="0"/>
              <w:rPr>
                <w:del w:id="372" w:author="CR6010" w:date="2025-09-18T13:10:00Z" w16du:dateUtc="2025-08-15T20:12:00Z"/>
                <w:rFonts w:ascii="Arial" w:hAnsi="Arial"/>
                <w:sz w:val="18"/>
              </w:rPr>
            </w:pPr>
            <w:del w:id="373" w:author="CR6010" w:date="2025-09-18T13:10:00Z" w16du:dateUtc="2025-08-15T20:12:00Z">
              <w:r w:rsidRPr="008B3CA7" w:rsidDel="00F8699C">
                <w:rPr>
                  <w:rFonts w:ascii="Arial" w:hAnsi="Arial"/>
                  <w:snapToGrid w:val="0"/>
                  <w:sz w:val="18"/>
                </w:rPr>
                <w:delText>SA inter-frequency measurement accuracy with FR1 serving cell and FR2 target cell</w:delText>
              </w:r>
            </w:del>
          </w:p>
        </w:tc>
      </w:tr>
    </w:tbl>
    <w:p w14:paraId="121FAE5A" w14:textId="77777777" w:rsidR="001B60B6" w:rsidRPr="008B3CA7" w:rsidRDefault="001B60B6" w:rsidP="001B60B6"/>
    <w:p w14:paraId="64706233" w14:textId="77777777"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del w:id="374" w:author="CR6010" w:date="2025-09-18T13:10:00Z" w16du:dateUtc="2025-08-15T20:12:00Z">
        <w:r w:rsidRPr="008B3CA7" w:rsidDel="00F8699C">
          <w:rPr>
            <w:rFonts w:ascii="Arial" w:hAnsi="Arial"/>
            <w:sz w:val="28"/>
          </w:rPr>
          <w:delText>Principle of Testing in E-UTRA</w:delText>
        </w:r>
      </w:del>
      <w:ins w:id="375" w:author="CR6010" w:date="2025-09-18T13:10:00Z" w16du:dateUtc="2025-08-15T20:12:00Z">
        <w:r>
          <w:rPr>
            <w:rFonts w:ascii="Arial" w:hAnsi="Arial"/>
            <w:sz w:val="28"/>
          </w:rPr>
          <w:t>Void</w:t>
        </w:r>
      </w:ins>
    </w:p>
    <w:p w14:paraId="46741E83" w14:textId="77777777" w:rsidR="001B60B6" w:rsidRPr="008B3CA7" w:rsidDel="002C5D18" w:rsidRDefault="001B60B6" w:rsidP="001B60B6">
      <w:pPr>
        <w:rPr>
          <w:del w:id="376" w:author="CR6010" w:date="2025-09-18T13:10:00Z" w16du:dateUtc="2025-08-15T20:13:00Z"/>
        </w:rPr>
      </w:pPr>
      <w:del w:id="377" w:author="CR6010" w:date="2025-09-18T13:10:00Z" w16du:dateUtc="2025-08-15T20:13:00Z">
        <w:r w:rsidRPr="008B3CA7" w:rsidDel="002C5D18">
          <w:delText>For test cases in clause A.8 listed in Table A.3.13A.4-1, the following applies:</w:delText>
        </w:r>
      </w:del>
    </w:p>
    <w:p w14:paraId="6FC35537" w14:textId="77777777" w:rsidR="001B60B6" w:rsidRPr="008B3CA7" w:rsidRDefault="001B60B6" w:rsidP="001B60B6">
      <w:pPr>
        <w:ind w:left="568" w:hanging="284"/>
      </w:pPr>
      <w:del w:id="378" w:author="CR6010" w:date="2025-09-18T13:10:00Z" w16du:dateUtc="2025-08-15T20:13:00Z">
        <w:r w:rsidRPr="008B3CA7" w:rsidDel="002C5D18">
          <w:delText>-</w:delText>
        </w:r>
        <w:r w:rsidRPr="008B3CA7" w:rsidDel="002C5D18">
          <w:tab/>
          <w:delText>UE does not have to pass the test case.</w:delText>
        </w:r>
      </w:del>
    </w:p>
    <w:p w14:paraId="33A8FFB7" w14:textId="77777777" w:rsidR="001B60B6" w:rsidRPr="008B3CA7" w:rsidRDefault="001B60B6" w:rsidP="001B60B6">
      <w:pPr>
        <w:keepNext/>
        <w:keepLines/>
        <w:spacing w:before="60"/>
        <w:jc w:val="center"/>
        <w:rPr>
          <w:rFonts w:ascii="Arial" w:hAnsi="Arial"/>
          <w:b/>
        </w:rPr>
      </w:pPr>
      <w:r w:rsidRPr="008B3CA7">
        <w:rPr>
          <w:rFonts w:ascii="Arial" w:hAnsi="Arial"/>
          <w:b/>
        </w:rPr>
        <w:lastRenderedPageBreak/>
        <w:t xml:space="preserve">Table A.3.13A.4-1: </w:t>
      </w:r>
      <w:del w:id="379" w:author="CR6010" w:date="2025-09-18T13:10:00Z" w16du:dateUtc="2025-08-15T20:13:00Z">
        <w:r w:rsidRPr="008B3CA7" w:rsidDel="002C5D18">
          <w:rPr>
            <w:rFonts w:ascii="Arial" w:hAnsi="Arial"/>
            <w:b/>
            <w:lang w:eastAsia="zh-CN"/>
          </w:rPr>
          <w:delText>Test cases UE does not have to pass in current version of specification (E-UTRA)</w:delText>
        </w:r>
      </w:del>
      <w:ins w:id="380" w:author="CR6010" w:date="2025-09-18T13:10:00Z" w16du:dateUtc="2025-08-15T20:13:00Z">
        <w:r>
          <w:rPr>
            <w:rFonts w:ascii="Arial" w:hAnsi="Arial"/>
            <w:b/>
            <w:lang w:eastAsia="zh-CN"/>
          </w:rPr>
          <w:t>Void</w:t>
        </w:r>
      </w:ins>
    </w:p>
    <w:tbl>
      <w:tblPr>
        <w:tblStyle w:val="TableGrid"/>
        <w:tblW w:w="0" w:type="auto"/>
        <w:jc w:val="center"/>
        <w:tblLook w:val="04A0" w:firstRow="1" w:lastRow="0" w:firstColumn="1" w:lastColumn="0" w:noHBand="0" w:noVBand="1"/>
      </w:tblPr>
      <w:tblGrid>
        <w:gridCol w:w="1134"/>
        <w:gridCol w:w="6378"/>
      </w:tblGrid>
      <w:tr w:rsidR="001B60B6" w:rsidRPr="008B3CA7" w:rsidDel="001C2E90" w14:paraId="65A76465" w14:textId="77777777" w:rsidTr="00625DA9">
        <w:trPr>
          <w:jc w:val="center"/>
          <w:del w:id="381" w:author="CR6010" w:date="2025-09-18T13:10:00Z"/>
        </w:trPr>
        <w:tc>
          <w:tcPr>
            <w:tcW w:w="1134" w:type="dxa"/>
          </w:tcPr>
          <w:p w14:paraId="7566D623" w14:textId="77777777" w:rsidR="001B60B6" w:rsidRPr="008B3CA7" w:rsidDel="001C2E90" w:rsidRDefault="001B60B6" w:rsidP="00625DA9">
            <w:pPr>
              <w:keepNext/>
              <w:keepLines/>
              <w:spacing w:after="0"/>
              <w:jc w:val="center"/>
              <w:rPr>
                <w:del w:id="382" w:author="CR6010" w:date="2025-09-18T13:10:00Z" w16du:dateUtc="2025-08-15T20:13:00Z"/>
                <w:rFonts w:ascii="Arial" w:hAnsi="Arial"/>
                <w:b/>
                <w:sz w:val="18"/>
              </w:rPr>
            </w:pPr>
            <w:del w:id="383" w:author="CR6010" w:date="2025-09-18T13:10:00Z" w16du:dateUtc="2025-08-15T20:13:00Z">
              <w:r w:rsidRPr="008B3CA7" w:rsidDel="001C2E90">
                <w:rPr>
                  <w:rFonts w:ascii="Arial" w:hAnsi="Arial"/>
                  <w:b/>
                  <w:sz w:val="18"/>
                </w:rPr>
                <w:delText>Clause</w:delText>
              </w:r>
            </w:del>
          </w:p>
        </w:tc>
        <w:tc>
          <w:tcPr>
            <w:tcW w:w="6378" w:type="dxa"/>
          </w:tcPr>
          <w:p w14:paraId="0531E192" w14:textId="77777777" w:rsidR="001B60B6" w:rsidRPr="008B3CA7" w:rsidDel="001C2E90" w:rsidRDefault="001B60B6" w:rsidP="00625DA9">
            <w:pPr>
              <w:keepNext/>
              <w:keepLines/>
              <w:spacing w:after="0"/>
              <w:jc w:val="center"/>
              <w:rPr>
                <w:del w:id="384" w:author="CR6010" w:date="2025-09-18T13:10:00Z" w16du:dateUtc="2025-08-15T20:13:00Z"/>
                <w:rFonts w:ascii="Arial" w:hAnsi="Arial"/>
                <w:b/>
                <w:sz w:val="18"/>
              </w:rPr>
            </w:pPr>
            <w:del w:id="385" w:author="CR6010" w:date="2025-09-18T13:10:00Z" w16du:dateUtc="2025-08-15T20:13:00Z">
              <w:r w:rsidRPr="008B3CA7" w:rsidDel="001C2E90">
                <w:rPr>
                  <w:rFonts w:ascii="Arial" w:hAnsi="Arial"/>
                  <w:b/>
                  <w:sz w:val="18"/>
                </w:rPr>
                <w:delText>Test case slogan</w:delText>
              </w:r>
            </w:del>
          </w:p>
        </w:tc>
      </w:tr>
      <w:tr w:rsidR="001B60B6" w:rsidRPr="008B3CA7" w:rsidDel="001C2E90" w14:paraId="290BE647" w14:textId="77777777" w:rsidTr="00625DA9">
        <w:trPr>
          <w:jc w:val="center"/>
          <w:del w:id="386" w:author="CR6010" w:date="2025-09-18T13:10:00Z"/>
        </w:trPr>
        <w:tc>
          <w:tcPr>
            <w:tcW w:w="1134" w:type="dxa"/>
          </w:tcPr>
          <w:p w14:paraId="61C36608" w14:textId="77777777" w:rsidR="001B60B6" w:rsidRPr="008B3CA7" w:rsidDel="001C2E90" w:rsidRDefault="001B60B6" w:rsidP="00625DA9">
            <w:pPr>
              <w:keepNext/>
              <w:keepLines/>
              <w:spacing w:after="0"/>
              <w:rPr>
                <w:del w:id="387" w:author="CR6010" w:date="2025-09-18T13:10:00Z" w16du:dateUtc="2025-08-15T20:13:00Z"/>
                <w:rFonts w:ascii="Arial" w:hAnsi="Arial"/>
                <w:sz w:val="18"/>
              </w:rPr>
            </w:pPr>
            <w:del w:id="388" w:author="CR6010" w:date="2025-09-18T13:10:00Z" w16du:dateUtc="2025-08-15T20:13:00Z">
              <w:r w:rsidRPr="008B3CA7" w:rsidDel="001C2E90">
                <w:rPr>
                  <w:rFonts w:ascii="Arial" w:hAnsi="Arial"/>
                  <w:sz w:val="18"/>
                </w:rPr>
                <w:delText>A.8.2.2.2</w:delText>
              </w:r>
            </w:del>
          </w:p>
        </w:tc>
        <w:tc>
          <w:tcPr>
            <w:tcW w:w="6378" w:type="dxa"/>
          </w:tcPr>
          <w:p w14:paraId="202E3DF7" w14:textId="77777777" w:rsidR="001B60B6" w:rsidRPr="008B3CA7" w:rsidDel="001C2E90" w:rsidRDefault="001B60B6" w:rsidP="00625DA9">
            <w:pPr>
              <w:keepNext/>
              <w:keepLines/>
              <w:spacing w:after="0"/>
              <w:rPr>
                <w:del w:id="389" w:author="CR6010" w:date="2025-09-18T13:10:00Z" w16du:dateUtc="2025-08-15T20:13:00Z"/>
                <w:rFonts w:ascii="Arial" w:hAnsi="Arial"/>
                <w:sz w:val="18"/>
              </w:rPr>
            </w:pPr>
            <w:del w:id="390" w:author="CR6010" w:date="2025-09-18T13:10:00Z" w16du:dateUtc="2025-08-15T20:13:00Z">
              <w:r w:rsidRPr="008B3CA7" w:rsidDel="001C2E90">
                <w:rPr>
                  <w:rFonts w:ascii="Arial" w:hAnsi="Arial"/>
                  <w:sz w:val="18"/>
                </w:rPr>
                <w:delText>E-UTRA – NR Early Measurement Reporting for NR in FR2</w:delText>
              </w:r>
            </w:del>
          </w:p>
        </w:tc>
      </w:tr>
      <w:tr w:rsidR="001B60B6" w:rsidRPr="008B3CA7" w:rsidDel="001C2E90" w14:paraId="3D66650F" w14:textId="77777777" w:rsidTr="00625DA9">
        <w:trPr>
          <w:jc w:val="center"/>
          <w:del w:id="391" w:author="CR6010" w:date="2025-09-18T13:10:00Z"/>
        </w:trPr>
        <w:tc>
          <w:tcPr>
            <w:tcW w:w="1134" w:type="dxa"/>
          </w:tcPr>
          <w:p w14:paraId="488DF873" w14:textId="77777777" w:rsidR="001B60B6" w:rsidRPr="008B3CA7" w:rsidDel="001C2E90" w:rsidRDefault="001B60B6" w:rsidP="00625DA9">
            <w:pPr>
              <w:keepNext/>
              <w:keepLines/>
              <w:spacing w:after="0"/>
              <w:rPr>
                <w:del w:id="392" w:author="CR6010" w:date="2025-09-18T13:10:00Z" w16du:dateUtc="2025-08-15T20:13:00Z"/>
                <w:rFonts w:ascii="Arial" w:hAnsi="Arial"/>
                <w:sz w:val="18"/>
              </w:rPr>
            </w:pPr>
            <w:del w:id="393" w:author="CR6010" w:date="2025-09-18T13:10:00Z" w16du:dateUtc="2025-08-15T20:13:00Z">
              <w:r w:rsidRPr="008B3CA7" w:rsidDel="001C2E90">
                <w:rPr>
                  <w:rFonts w:ascii="Arial" w:hAnsi="Arial"/>
                  <w:sz w:val="18"/>
                </w:rPr>
                <w:delText>A.8.4.2.5</w:delText>
              </w:r>
            </w:del>
          </w:p>
        </w:tc>
        <w:tc>
          <w:tcPr>
            <w:tcW w:w="6378" w:type="dxa"/>
          </w:tcPr>
          <w:p w14:paraId="098138A2" w14:textId="77777777" w:rsidR="001B60B6" w:rsidRPr="008B3CA7" w:rsidDel="001C2E90" w:rsidRDefault="001B60B6" w:rsidP="00625DA9">
            <w:pPr>
              <w:keepNext/>
              <w:keepLines/>
              <w:spacing w:after="0"/>
              <w:rPr>
                <w:del w:id="394" w:author="CR6010" w:date="2025-09-18T13:10:00Z" w16du:dateUtc="2025-08-15T20:13:00Z"/>
                <w:rFonts w:ascii="Arial" w:hAnsi="Arial"/>
                <w:sz w:val="18"/>
              </w:rPr>
            </w:pPr>
            <w:del w:id="395" w:author="CR6010" w:date="2025-09-18T13:10:00Z" w16du:dateUtc="2025-08-15T20:13:00Z">
              <w:r w:rsidRPr="008B3CA7" w:rsidDel="001C2E90">
                <w:rPr>
                  <w:rFonts w:ascii="Arial" w:hAnsi="Arial"/>
                  <w:sz w:val="18"/>
                </w:rPr>
                <w:delText>NR Inter-RAT event triggered reporting tests for FR2 without SSB time index detection when DRX is not used</w:delText>
              </w:r>
            </w:del>
          </w:p>
        </w:tc>
      </w:tr>
      <w:tr w:rsidR="001B60B6" w:rsidRPr="008B3CA7" w:rsidDel="001C2E90" w14:paraId="7D40C9EE" w14:textId="77777777" w:rsidTr="00625DA9">
        <w:trPr>
          <w:jc w:val="center"/>
          <w:del w:id="396" w:author="CR6010" w:date="2025-09-18T13:10:00Z"/>
        </w:trPr>
        <w:tc>
          <w:tcPr>
            <w:tcW w:w="1134" w:type="dxa"/>
          </w:tcPr>
          <w:p w14:paraId="1C3FD1DC" w14:textId="77777777" w:rsidR="001B60B6" w:rsidRPr="008B3CA7" w:rsidDel="001C2E90" w:rsidRDefault="001B60B6" w:rsidP="00625DA9">
            <w:pPr>
              <w:keepNext/>
              <w:keepLines/>
              <w:spacing w:after="0"/>
              <w:rPr>
                <w:del w:id="397" w:author="CR6010" w:date="2025-09-18T13:10:00Z" w16du:dateUtc="2025-08-15T20:13:00Z"/>
                <w:rFonts w:ascii="Arial" w:hAnsi="Arial"/>
                <w:sz w:val="18"/>
              </w:rPr>
            </w:pPr>
            <w:del w:id="398" w:author="CR6010" w:date="2025-09-18T13:10:00Z" w16du:dateUtc="2025-08-15T20:13:00Z">
              <w:r w:rsidRPr="008B3CA7" w:rsidDel="001C2E90">
                <w:rPr>
                  <w:rFonts w:ascii="Arial" w:hAnsi="Arial"/>
                  <w:sz w:val="18"/>
                </w:rPr>
                <w:delText>A.8.4.2.6</w:delText>
              </w:r>
            </w:del>
          </w:p>
        </w:tc>
        <w:tc>
          <w:tcPr>
            <w:tcW w:w="6378" w:type="dxa"/>
          </w:tcPr>
          <w:p w14:paraId="57629D7E" w14:textId="77777777" w:rsidR="001B60B6" w:rsidRPr="008B3CA7" w:rsidDel="001C2E90" w:rsidRDefault="001B60B6" w:rsidP="00625DA9">
            <w:pPr>
              <w:keepNext/>
              <w:keepLines/>
              <w:spacing w:after="0"/>
              <w:rPr>
                <w:del w:id="399" w:author="CR6010" w:date="2025-09-18T13:10:00Z" w16du:dateUtc="2025-08-15T20:13:00Z"/>
                <w:rFonts w:ascii="Arial" w:hAnsi="Arial"/>
                <w:sz w:val="18"/>
              </w:rPr>
            </w:pPr>
            <w:del w:id="400" w:author="CR6010" w:date="2025-09-18T13:10:00Z" w16du:dateUtc="2025-08-15T20:13:00Z">
              <w:r w:rsidRPr="008B3CA7" w:rsidDel="001C2E90">
                <w:rPr>
                  <w:rFonts w:ascii="Arial" w:hAnsi="Arial"/>
                  <w:sz w:val="18"/>
                </w:rPr>
                <w:delText>NR Inter-RAT event triggered reporting tests for FR2 without SSB time index detection when DRX is used</w:delText>
              </w:r>
            </w:del>
          </w:p>
        </w:tc>
      </w:tr>
      <w:tr w:rsidR="001B60B6" w:rsidRPr="008B3CA7" w:rsidDel="001C2E90" w14:paraId="359FD8EF" w14:textId="77777777" w:rsidTr="00625DA9">
        <w:trPr>
          <w:jc w:val="center"/>
          <w:del w:id="401" w:author="CR6010" w:date="2025-09-18T13:10:00Z"/>
        </w:trPr>
        <w:tc>
          <w:tcPr>
            <w:tcW w:w="1134" w:type="dxa"/>
          </w:tcPr>
          <w:p w14:paraId="398FA387" w14:textId="77777777" w:rsidR="001B60B6" w:rsidRPr="008B3CA7" w:rsidDel="001C2E90" w:rsidRDefault="001B60B6" w:rsidP="00625DA9">
            <w:pPr>
              <w:keepNext/>
              <w:keepLines/>
              <w:spacing w:after="0"/>
              <w:rPr>
                <w:del w:id="402" w:author="CR6010" w:date="2025-09-18T13:10:00Z" w16du:dateUtc="2025-08-15T20:13:00Z"/>
                <w:rFonts w:ascii="Arial" w:hAnsi="Arial"/>
                <w:sz w:val="18"/>
              </w:rPr>
            </w:pPr>
            <w:del w:id="403" w:author="CR6010" w:date="2025-09-18T13:10:00Z" w16du:dateUtc="2025-08-15T20:13:00Z">
              <w:r w:rsidRPr="008B3CA7" w:rsidDel="001C2E90">
                <w:rPr>
                  <w:rFonts w:ascii="Arial" w:hAnsi="Arial"/>
                  <w:sz w:val="18"/>
                </w:rPr>
                <w:delText>A.8.4.2.7</w:delText>
              </w:r>
            </w:del>
          </w:p>
        </w:tc>
        <w:tc>
          <w:tcPr>
            <w:tcW w:w="6378" w:type="dxa"/>
          </w:tcPr>
          <w:p w14:paraId="56813374" w14:textId="77777777" w:rsidR="001B60B6" w:rsidRPr="008B3CA7" w:rsidDel="001C2E90" w:rsidRDefault="001B60B6" w:rsidP="00625DA9">
            <w:pPr>
              <w:keepNext/>
              <w:keepLines/>
              <w:spacing w:after="0"/>
              <w:rPr>
                <w:del w:id="404" w:author="CR6010" w:date="2025-09-18T13:10:00Z" w16du:dateUtc="2025-08-15T20:13:00Z"/>
                <w:rFonts w:ascii="Arial" w:hAnsi="Arial"/>
                <w:sz w:val="18"/>
              </w:rPr>
            </w:pPr>
            <w:del w:id="405" w:author="CR6010" w:date="2025-09-18T13:10:00Z" w16du:dateUtc="2025-08-15T20:13:00Z">
              <w:r w:rsidRPr="008B3CA7" w:rsidDel="001C2E90">
                <w:rPr>
                  <w:rFonts w:ascii="Arial" w:hAnsi="Arial"/>
                  <w:sz w:val="18"/>
                </w:rPr>
                <w:delText>NR Inter-RAT event triggered reporting tests for FR2 with SSB time index detection when DRX is not used</w:delText>
              </w:r>
            </w:del>
          </w:p>
        </w:tc>
      </w:tr>
      <w:tr w:rsidR="001B60B6" w:rsidRPr="008B3CA7" w:rsidDel="001C2E90" w14:paraId="71D8EDE9" w14:textId="77777777" w:rsidTr="00625DA9">
        <w:trPr>
          <w:jc w:val="center"/>
          <w:del w:id="406" w:author="CR6010" w:date="2025-09-18T13:10:00Z"/>
        </w:trPr>
        <w:tc>
          <w:tcPr>
            <w:tcW w:w="1134" w:type="dxa"/>
          </w:tcPr>
          <w:p w14:paraId="505222F6" w14:textId="77777777" w:rsidR="001B60B6" w:rsidRPr="008B3CA7" w:rsidDel="001C2E90" w:rsidRDefault="001B60B6" w:rsidP="00625DA9">
            <w:pPr>
              <w:keepNext/>
              <w:keepLines/>
              <w:spacing w:after="0"/>
              <w:rPr>
                <w:del w:id="407" w:author="CR6010" w:date="2025-09-18T13:10:00Z" w16du:dateUtc="2025-08-15T20:13:00Z"/>
                <w:rFonts w:ascii="Arial" w:hAnsi="Arial"/>
                <w:sz w:val="18"/>
              </w:rPr>
            </w:pPr>
            <w:del w:id="408" w:author="CR6010" w:date="2025-09-18T13:10:00Z" w16du:dateUtc="2025-08-15T20:13:00Z">
              <w:r w:rsidRPr="008B3CA7" w:rsidDel="001C2E90">
                <w:rPr>
                  <w:rFonts w:ascii="Arial" w:hAnsi="Arial"/>
                  <w:sz w:val="18"/>
                </w:rPr>
                <w:delText>A.8.4.2.8</w:delText>
              </w:r>
            </w:del>
          </w:p>
        </w:tc>
        <w:tc>
          <w:tcPr>
            <w:tcW w:w="6378" w:type="dxa"/>
          </w:tcPr>
          <w:p w14:paraId="7A1424E9" w14:textId="77777777" w:rsidR="001B60B6" w:rsidRPr="008B3CA7" w:rsidDel="001C2E90" w:rsidRDefault="001B60B6" w:rsidP="00625DA9">
            <w:pPr>
              <w:keepNext/>
              <w:keepLines/>
              <w:spacing w:after="0"/>
              <w:rPr>
                <w:del w:id="409" w:author="CR6010" w:date="2025-09-18T13:10:00Z" w16du:dateUtc="2025-08-15T20:13:00Z"/>
                <w:rFonts w:ascii="Arial" w:hAnsi="Arial"/>
                <w:sz w:val="18"/>
              </w:rPr>
            </w:pPr>
            <w:del w:id="410" w:author="CR6010" w:date="2025-09-18T13:10:00Z" w16du:dateUtc="2025-08-15T20:13:00Z">
              <w:r w:rsidRPr="008B3CA7" w:rsidDel="001C2E90">
                <w:rPr>
                  <w:rFonts w:ascii="Arial" w:hAnsi="Arial"/>
                  <w:sz w:val="18"/>
                </w:rPr>
                <w:delText>NR Inter-RAT event triggered reporting tests for FR2 with SSB time index detection when DRX is used</w:delText>
              </w:r>
            </w:del>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113"/>
    </w:p>
    <w:p w14:paraId="7C9C842D" w14:textId="77777777" w:rsidR="001268B4" w:rsidRPr="006F4D85" w:rsidRDefault="001268B4" w:rsidP="001268B4">
      <w:pPr>
        <w:pStyle w:val="Heading3"/>
      </w:pPr>
      <w:bookmarkStart w:id="411" w:name="_Toc535476138"/>
      <w:bookmarkStart w:id="412" w:name="_Toc535476140"/>
      <w:r w:rsidRPr="006F4D85">
        <w:t>A.3.14.1</w:t>
      </w:r>
      <w:r w:rsidRPr="006F4D85">
        <w:tab/>
        <w:t>FDD</w:t>
      </w:r>
      <w:bookmarkEnd w:id="411"/>
    </w:p>
    <w:p w14:paraId="3BEDB967" w14:textId="77777777" w:rsidR="001A75AD" w:rsidRPr="008E2FE7" w:rsidRDefault="001A75AD" w:rsidP="001A75AD">
      <w:pPr>
        <w:pStyle w:val="TH"/>
      </w:pPr>
      <w:bookmarkStart w:id="41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41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41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41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41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415" w:name="_Hlk5813084"/>
      <w:r w:rsidRPr="006F4D85">
        <w:rPr>
          <w:lang w:eastAsia="ja-JP"/>
        </w:rPr>
        <w:t>without change in direction</w:t>
      </w:r>
    </w:p>
    <w:bookmarkEnd w:id="41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41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41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41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418"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41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419" w:name="OLE_LINK12"/>
            <w:r>
              <w:rPr>
                <w:rFonts w:ascii="Arial" w:hAnsi="Arial" w:cs="Arial"/>
                <w:sz w:val="18"/>
                <w:lang w:eastAsia="ja-JP"/>
              </w:rPr>
              <w:t>p</w:t>
            </w:r>
            <w:r w:rsidRPr="00C44725">
              <w:rPr>
                <w:rFonts w:ascii="Arial" w:hAnsi="Arial" w:cs="Arial"/>
                <w:sz w:val="18"/>
                <w:lang w:eastAsia="ja-JP"/>
              </w:rPr>
              <w:t>attern</w:t>
            </w:r>
            <w:bookmarkEnd w:id="41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420" w:name="OLE_LINK13"/>
            <w:r w:rsidRPr="002637C9">
              <w:rPr>
                <w:rFonts w:ascii="Arial" w:hAnsi="Arial" w:cs="Arial"/>
                <w:sz w:val="18"/>
                <w:lang w:eastAsia="zh-CN"/>
              </w:rPr>
              <w:t>s0</w:t>
            </w:r>
            <w:bookmarkEnd w:id="42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421"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422" w:name="_Hlk89694589"/>
      <w:bookmarkEnd w:id="421"/>
      <w:r w:rsidRPr="006F4D85">
        <w:t>-</w:t>
      </w:r>
      <w:r w:rsidRPr="006F4D85">
        <w:tab/>
      </w:r>
      <w:r w:rsidRPr="00C94072">
        <w:t xml:space="preserve">If DRX cycle is </w:t>
      </w:r>
      <w:r>
        <w:t xml:space="preserve">not </w:t>
      </w:r>
      <w:r w:rsidRPr="00C94072">
        <w:t>used then p</w:t>
      </w:r>
      <w:bookmarkEnd w:id="422"/>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423"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423"/>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424"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424"/>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425" w:name="_Hlk120524256"/>
      <w:r w:rsidRPr="005F76FB">
        <w:t>A.3.</w:t>
      </w:r>
      <w:r>
        <w:t>36</w:t>
      </w:r>
      <w:r w:rsidRPr="005F76FB">
        <w:tab/>
      </w:r>
      <w:bookmarkEnd w:id="425"/>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416"/>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lastRenderedPageBreak/>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426"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426"/>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CE34FC">
      <w:headerReference w:type="default" r:id="rId8"/>
      <w:footerReference w:type="default" r:id="rId9"/>
      <w:pgSz w:w="12240" w:h="15840"/>
      <w:pgMar w:top="1440" w:right="1440" w:bottom="1440" w:left="1440" w:header="720" w:footer="720" w:gutter="0"/>
      <w:pgNumType w:start="1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2D31" w14:textId="77777777" w:rsidR="00D411F7" w:rsidRDefault="00D411F7" w:rsidP="00867DC3">
      <w:pPr>
        <w:spacing w:after="0"/>
      </w:pPr>
      <w:r>
        <w:separator/>
      </w:r>
    </w:p>
  </w:endnote>
  <w:endnote w:type="continuationSeparator" w:id="0">
    <w:p w14:paraId="3A4496D4" w14:textId="77777777" w:rsidR="00D411F7" w:rsidRDefault="00D411F7"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auto"/>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D7997" w14:textId="77777777" w:rsidR="00D411F7" w:rsidRDefault="00D411F7" w:rsidP="00867DC3">
      <w:pPr>
        <w:spacing w:after="0"/>
      </w:pPr>
      <w:r>
        <w:separator/>
      </w:r>
    </w:p>
  </w:footnote>
  <w:footnote w:type="continuationSeparator" w:id="0">
    <w:p w14:paraId="63E74687" w14:textId="77777777" w:rsidR="00D411F7" w:rsidRDefault="00D411F7"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5785C1DC"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194AE7">
          <w:rPr>
            <w:rFonts w:ascii="Arial" w:hAnsi="Arial" w:cs="Arial"/>
            <w:b/>
            <w:sz w:val="18"/>
            <w:szCs w:val="18"/>
            <w:lang w:val="sv-FI"/>
          </w:rPr>
          <w:t>8</w:t>
        </w:r>
        <w:r w:rsidRPr="00512A44">
          <w:rPr>
            <w:rFonts w:ascii="Arial" w:hAnsi="Arial" w:cs="Arial"/>
            <w:b/>
            <w:sz w:val="18"/>
            <w:szCs w:val="18"/>
            <w:lang w:val="sv-FI"/>
          </w:rPr>
          <w:t>.</w:t>
        </w:r>
        <w:r w:rsidR="00194AE7">
          <w:rPr>
            <w:rFonts w:ascii="Arial" w:hAnsi="Arial" w:cs="Arial"/>
            <w:b/>
            <w:sz w:val="18"/>
            <w:szCs w:val="18"/>
            <w:lang w:val="sv-FI"/>
          </w:rPr>
          <w:t>1</w:t>
        </w:r>
        <w:r w:rsidRPr="00512A44">
          <w:rPr>
            <w:rFonts w:ascii="Arial" w:hAnsi="Arial" w:cs="Arial"/>
            <w:b/>
            <w:sz w:val="18"/>
            <w:szCs w:val="18"/>
            <w:lang w:val="sv-FI"/>
          </w:rPr>
          <w:t xml:space="preserve"> (</w:t>
        </w:r>
        <w:r w:rsidR="00A92D56" w:rsidRPr="00512A44">
          <w:rPr>
            <w:rFonts w:ascii="Arial" w:hAnsi="Arial" w:cs="Arial"/>
            <w:b/>
            <w:sz w:val="18"/>
            <w:szCs w:val="18"/>
            <w:lang w:val="sv-FI"/>
          </w:rPr>
          <w:t>202</w:t>
        </w:r>
        <w:r w:rsidR="005B76FA">
          <w:rPr>
            <w:rFonts w:ascii="Arial" w:hAnsi="Arial" w:cs="Arial"/>
            <w:b/>
            <w:sz w:val="18"/>
            <w:szCs w:val="18"/>
            <w:lang w:val="sv-FI"/>
          </w:rPr>
          <w:t>5</w:t>
        </w:r>
        <w:r w:rsidRPr="00512A44">
          <w:rPr>
            <w:rFonts w:ascii="Arial" w:hAnsi="Arial" w:cs="Arial"/>
            <w:b/>
            <w:sz w:val="18"/>
            <w:szCs w:val="18"/>
            <w:lang w:val="sv-FI"/>
          </w:rPr>
          <w:t>-</w:t>
        </w:r>
        <w:r w:rsidR="005B76FA">
          <w:rPr>
            <w:rFonts w:ascii="Arial" w:hAnsi="Arial" w:cs="Arial"/>
            <w:b/>
            <w:sz w:val="18"/>
            <w:szCs w:val="18"/>
            <w:lang w:val="sv-FI"/>
          </w:rPr>
          <w:t>0</w:t>
        </w:r>
        <w:r w:rsidR="00194AE7">
          <w:rPr>
            <w:rFonts w:ascii="Arial" w:hAnsi="Arial" w:cs="Arial"/>
            <w:b/>
            <w:sz w:val="18"/>
            <w:szCs w:val="18"/>
            <w:lang w:val="sv-FI"/>
          </w:rPr>
          <w:t>6</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493D"/>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139</Pages>
  <Words>37553</Words>
  <Characters>214053</Characters>
  <Application>Microsoft Office Word</Application>
  <DocSecurity>0</DocSecurity>
  <Lines>1783</Lines>
  <Paragraphs>502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437</cp:revision>
  <dcterms:created xsi:type="dcterms:W3CDTF">2021-06-24T13:08:00Z</dcterms:created>
  <dcterms:modified xsi:type="dcterms:W3CDTF">2025-09-23T09:47:00Z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