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rPr>
        <w:t>8</w:t>
      </w:r>
      <w:r w:rsidR="00600832" w:rsidRPr="009C5807">
        <w:t>.331 </w:t>
      </w:r>
      <w:r w:rsidR="00600832" w:rsidRPr="009C5807">
        <w:rPr>
          <w:rFonts w:cs="v4.2.0"/>
        </w:rPr>
        <w:t>[</w:t>
      </w:r>
      <w:r w:rsidR="00600832" w:rsidRPr="009C5807">
        <w:rPr>
          <w:rFonts w:cs="v4.2.0" w:hint="eastAsia"/>
          <w:lang w:val="en-US"/>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for the UE capable of CA and configured with at least one</w:t>
      </w:r>
      <w:r w:rsidRPr="009C5807" w:rsidDel="00C22904">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F198274" w:rsidR="00CA2035" w:rsidRDefault="00F73FA1" w:rsidP="00CA2035">
      <w:r>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4329190E" w:rsidR="004624D1" w:rsidRDefault="003E40E1" w:rsidP="004624D1">
      <w:pPr>
        <w:pStyle w:val="B10"/>
      </w:pPr>
      <w:r w:rsidRPr="00917629">
        <w:t>-</w:t>
      </w:r>
      <w:r w:rsidRPr="00917629">
        <w:tab/>
        <w:t>if</w:t>
      </w:r>
      <w:r>
        <w:t xml:space="preserve"> UE supports independent measurement gap patterns for different frequency ranges for PRS measurement</w:t>
      </w:r>
      <w:r w:rsidR="00FB77CA">
        <w:t xml:space="preserve">, i.e. supporting </w:t>
      </w:r>
      <w:r w:rsidR="00FB77CA"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rPr>
        <w:t>TS</w:t>
      </w:r>
      <w:r w:rsidRPr="009C5807">
        <w:rPr>
          <w:lang w:val="en-US"/>
        </w:rPr>
        <w:t>38.321</w:t>
      </w:r>
      <w:r w:rsidRPr="009C5807">
        <w:t xml:space="preserve"> [7].</w:t>
      </w:r>
    </w:p>
    <w:p w14:paraId="5C06C7D3" w14:textId="77777777" w:rsidR="00CA2035" w:rsidRPr="00B84E6C" w:rsidRDefault="00CA2035" w:rsidP="00CA2035">
      <w:pPr>
        <w:pStyle w:val="B10"/>
      </w:pPr>
      <w:bookmarkStart w:id="7" w:name="_Hlk52185914"/>
      <w:r w:rsidRPr="00B84E6C">
        <w:rPr>
          <w:rFonts w:eastAsia="Malgun Gothic"/>
          <w:lang w:eastAsia="ko-KR"/>
        </w:rPr>
        <w:lastRenderedPageBreak/>
        <w:t>-</w:t>
      </w:r>
      <w:r w:rsidRPr="00B84E6C">
        <w:rPr>
          <w:rFonts w:eastAsia="Malgun Gothic"/>
          <w:lang w:eastAsia="ko-KR"/>
        </w:rPr>
        <w:tab/>
      </w:r>
      <w:r w:rsidRPr="00B84E6C">
        <w:t>is not required to conduct reception/transmission from/to the corresponding NR serving cells for SA (with single carrier or CA configured)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pPr>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NR-DC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r w:rsidRPr="009C5807">
        <w:t>During the per-FR measurement gaps the UE:</w:t>
      </w:r>
    </w:p>
    <w:p w14:paraId="7B0266F3" w14:textId="77777777" w:rsidR="005958CF" w:rsidRDefault="005958CF" w:rsidP="005958CF">
      <w:pPr>
        <w:pStyle w:val="B10"/>
      </w:pPr>
      <w:r>
        <w:t>-</w:t>
      </w:r>
      <w:r>
        <w:tab/>
        <w:t>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TS</w:t>
      </w:r>
      <w:r>
        <w:rPr>
          <w:lang w:val="en-US"/>
        </w:rPr>
        <w:t>38.321</w:t>
      </w:r>
      <w:r>
        <w:t xml:space="preserve"> [7].</w:t>
      </w:r>
    </w:p>
    <w:p w14:paraId="5878EAF1"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SA (with single carrier or CA configured) except the reception of signals used for RRM measurement(s), PRS measurement(s) and the signals used for random access procedure according to TS</w:t>
      </w:r>
      <w:r>
        <w:rPr>
          <w:lang w:val="en-US"/>
        </w:rPr>
        <w:t xml:space="preserve">38.321 </w:t>
      </w:r>
      <w:r>
        <w:t>[7].</w:t>
      </w:r>
    </w:p>
    <w:p w14:paraId="31D9F498" w14:textId="77777777" w:rsidR="003E40E1" w:rsidRDefault="003E40E1" w:rsidP="003E40E1">
      <w:pPr>
        <w:pStyle w:val="B10"/>
      </w:pPr>
      <w:r>
        <w:t>-</w:t>
      </w:r>
      <w:r>
        <w:tab/>
        <w:t>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TS</w:t>
      </w:r>
      <w:r>
        <w:rPr>
          <w:lang w:val="en-US"/>
        </w:rPr>
        <w:t>38.321</w:t>
      </w:r>
      <w:r>
        <w:t xml:space="preserve"> [7].</w:t>
      </w:r>
    </w:p>
    <w:p w14:paraId="11894B48"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NR-DC except the reception of signals used for RRM measurement(s), PRS measurement(s) and the signals used for random access procedure according to TS</w:t>
      </w:r>
      <w:r>
        <w:rPr>
          <w:lang w:val="en-US"/>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t>Measurement 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t>Measurement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ED3BB8"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ED3BB8" w:rsidRPr="009C5807" w:rsidRDefault="00ED3BB8" w:rsidP="00ED3BB8">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ED3BB8" w:rsidRPr="00F22ED1" w:rsidRDefault="00ED3BB8" w:rsidP="00ED3BB8">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61EA9944" w:rsidR="00ED3BB8" w:rsidRPr="009C5807" w:rsidRDefault="00ED3BB8" w:rsidP="00ED3BB8">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0006BC9E" w:rsidR="00ED3BB8" w:rsidRPr="009C5807" w:rsidRDefault="00ED3BB8" w:rsidP="00ED3BB8">
            <w:pPr>
              <w:pStyle w:val="TAC"/>
              <w:rPr>
                <w:snapToGrid w:val="0"/>
              </w:rPr>
            </w:pPr>
            <w:r w:rsidRPr="009C5807">
              <w:rPr>
                <w:snapToGrid w:val="0"/>
              </w:rPr>
              <w:t>0,1,2,3</w:t>
            </w:r>
          </w:p>
        </w:tc>
      </w:tr>
      <w:tr w:rsidR="00ED3BB8"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ED3BB8" w:rsidRPr="009C5807" w:rsidRDefault="00ED3BB8" w:rsidP="00ED3BB8">
            <w:pPr>
              <w:pStyle w:val="TAC"/>
              <w:rPr>
                <w:snapToGrid w:val="0"/>
              </w:rPr>
            </w:pPr>
            <w:r w:rsidRPr="009C5807">
              <w:rPr>
                <w:snapToGrid w:val="0"/>
              </w:rPr>
              <w:t>Measurement</w:t>
            </w:r>
            <w:r>
              <w:rPr>
                <w:snapToGrid w:val="0"/>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ED3BB8" w:rsidRPr="00F22ED1" w:rsidRDefault="00ED3BB8" w:rsidP="00ED3BB8">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213EED97" w:rsidR="00ED3BB8" w:rsidRPr="009C5807" w:rsidRDefault="00ED3BB8" w:rsidP="00ED3BB8">
            <w:pPr>
              <w:pStyle w:val="TAC"/>
            </w:pPr>
            <w:r w:rsidRPr="009C5807">
              <w:t xml:space="preserve">FR1 and/or FR2 </w:t>
            </w:r>
            <w:r w:rsidRPr="00D60B96">
              <w:rPr>
                <w:rFonts w:cs="Arial"/>
                <w:vertAlign w:val="superscript"/>
                <w:lang w:val="en-US" w:eastAsia="ko-KR"/>
              </w:rPr>
              <w:t>Note 6,7</w:t>
            </w:r>
          </w:p>
        </w:tc>
        <w:tc>
          <w:tcPr>
            <w:tcW w:w="1927" w:type="pct"/>
            <w:tcBorders>
              <w:top w:val="single" w:sz="4" w:space="0" w:color="auto"/>
              <w:left w:val="single" w:sz="4" w:space="0" w:color="auto"/>
              <w:bottom w:val="single" w:sz="4" w:space="0" w:color="auto"/>
              <w:right w:val="single" w:sz="4" w:space="0" w:color="auto"/>
            </w:tcBorders>
            <w:hideMark/>
          </w:tcPr>
          <w:p w14:paraId="008C707E" w14:textId="1C9F0FD0" w:rsidR="00ED3BB8" w:rsidRPr="009C5807" w:rsidRDefault="00ED3BB8" w:rsidP="00ED3BB8">
            <w:pPr>
              <w:pStyle w:val="TAC"/>
              <w:rPr>
                <w:snapToGrid w:val="0"/>
              </w:rPr>
            </w:pPr>
            <w:r w:rsidRPr="009C5807">
              <w:rPr>
                <w:snapToGrid w:val="0"/>
              </w:rPr>
              <w:t>0-11</w:t>
            </w:r>
            <w:r>
              <w:rPr>
                <w:snapToGrid w:val="0"/>
              </w:rPr>
              <w:t>, 24, 25</w:t>
            </w:r>
          </w:p>
        </w:tc>
      </w:tr>
      <w:tr w:rsidR="00ED3BB8"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ED3BB8" w:rsidRPr="009C5807" w:rsidRDefault="00ED3BB8" w:rsidP="00ED3BB8">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ED3BB8" w:rsidRPr="009C5807" w:rsidRDefault="00ED3BB8" w:rsidP="00ED3BB8">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AA53D5F" w:rsidR="00ED3BB8" w:rsidRPr="009C5807" w:rsidRDefault="00ED3BB8" w:rsidP="00ED3BB8">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D60B96">
              <w:rPr>
                <w:rFonts w:cs="Arial"/>
                <w:vertAlign w:val="superscript"/>
                <w:lang w:val="en-US" w:eastAsia="ko-KR"/>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5FAFDFD5" w14:textId="76D021D1" w:rsidR="00ED3BB8" w:rsidRPr="009C5807" w:rsidRDefault="00ED3BB8" w:rsidP="00ED3BB8">
            <w:pPr>
              <w:pStyle w:val="TAC"/>
              <w:rPr>
                <w:snapToGrid w:val="0"/>
              </w:rPr>
            </w:pPr>
            <w:r w:rsidRPr="009C5807">
              <w:rPr>
                <w:snapToGrid w:val="0"/>
              </w:rPr>
              <w:t>0, 1, 2, 3, 4, 6, 7, 8,10</w:t>
            </w:r>
            <w:r>
              <w:rPr>
                <w:snapToGrid w:val="0"/>
              </w:rPr>
              <w:t>, 24</w:t>
            </w:r>
          </w:p>
        </w:tc>
      </w:tr>
      <w:tr w:rsidR="00ED3BB8"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1F3E1564" w:rsidR="00ED3BB8" w:rsidRPr="009C5807" w:rsidRDefault="00ED3BB8" w:rsidP="00ED3BB8">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340CB8C3" w14:textId="77777777" w:rsidR="00ED3BB8" w:rsidRPr="009C5807" w:rsidRDefault="00ED3BB8" w:rsidP="00ED3BB8">
            <w:pPr>
              <w:pStyle w:val="TAC"/>
              <w:rPr>
                <w:snapToGrid w:val="0"/>
              </w:rPr>
            </w:pPr>
            <w:r w:rsidRPr="009C5807">
              <w:rPr>
                <w:snapToGrid w:val="0"/>
              </w:rPr>
              <w:t>0,1,2,3</w:t>
            </w:r>
          </w:p>
          <w:p w14:paraId="0CEDB324" w14:textId="77777777" w:rsidR="00ED3BB8" w:rsidRPr="009C5807" w:rsidRDefault="00ED3BB8" w:rsidP="00ED3BB8">
            <w:pPr>
              <w:pStyle w:val="TAC"/>
              <w:rPr>
                <w:snapToGrid w:val="0"/>
              </w:rPr>
            </w:pPr>
          </w:p>
        </w:tc>
      </w:tr>
      <w:tr w:rsidR="00ED3BB8"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20F0455" w:rsidR="00ED3BB8" w:rsidRPr="009C5807" w:rsidRDefault="00ED3BB8" w:rsidP="00ED3BB8">
            <w:pPr>
              <w:pStyle w:val="TAC"/>
              <w:rPr>
                <w:snapToGrid w:val="0"/>
              </w:rPr>
            </w:pPr>
            <w:r w:rsidRPr="009C5807">
              <w:rPr>
                <w:snapToGrid w:val="0"/>
              </w:rPr>
              <w:t xml:space="preserve">No gap </w:t>
            </w:r>
          </w:p>
        </w:tc>
      </w:tr>
      <w:tr w:rsidR="00ED3BB8"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4526282A" w:rsidR="00ED3BB8" w:rsidRPr="009C5807" w:rsidRDefault="00ED3BB8" w:rsidP="00ED3BB8">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E80FAD9" w14:textId="63DFB3B0" w:rsidR="00ED3BB8" w:rsidRPr="009C5807" w:rsidRDefault="00ED3BB8" w:rsidP="00ED3BB8">
            <w:pPr>
              <w:pStyle w:val="TAC"/>
              <w:rPr>
                <w:snapToGrid w:val="0"/>
              </w:rPr>
            </w:pPr>
            <w:r w:rsidRPr="009C5807">
              <w:rPr>
                <w:snapToGrid w:val="0"/>
              </w:rPr>
              <w:t>0-11</w:t>
            </w:r>
            <w:r>
              <w:rPr>
                <w:snapToGrid w:val="0"/>
              </w:rPr>
              <w:t>,24,25</w:t>
            </w:r>
            <w:r w:rsidRPr="009C5807">
              <w:rPr>
                <w:snapToGrid w:val="0"/>
              </w:rPr>
              <w:t xml:space="preserve"> </w:t>
            </w:r>
          </w:p>
        </w:tc>
      </w:tr>
      <w:tr w:rsidR="00ED3BB8"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17FD5E60" w:rsidR="00ED3BB8" w:rsidRPr="009C5807" w:rsidRDefault="00ED3BB8" w:rsidP="00ED3BB8">
            <w:pPr>
              <w:pStyle w:val="TAC"/>
              <w:rPr>
                <w:snapToGrid w:val="0"/>
              </w:rPr>
            </w:pPr>
            <w:r w:rsidRPr="009C5807">
              <w:rPr>
                <w:snapToGrid w:val="0"/>
              </w:rPr>
              <w:t>No gap</w:t>
            </w:r>
          </w:p>
        </w:tc>
      </w:tr>
      <w:tr w:rsidR="00ED3BB8"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6E1A50E1" w:rsidR="00ED3BB8" w:rsidRPr="009C5807" w:rsidRDefault="00ED3BB8" w:rsidP="00ED3BB8">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6683D743" w14:textId="029DB6F0" w:rsidR="00ED3BB8" w:rsidRPr="009C5807" w:rsidRDefault="00ED3BB8" w:rsidP="00ED3BB8">
            <w:pPr>
              <w:pStyle w:val="TAC"/>
              <w:rPr>
                <w:snapToGrid w:val="0"/>
                <w:lang w:eastAsia="ko-KR"/>
              </w:rPr>
            </w:pPr>
            <w:r w:rsidRPr="009C5807">
              <w:rPr>
                <w:snapToGrid w:val="0"/>
              </w:rPr>
              <w:t>No gap</w:t>
            </w:r>
          </w:p>
        </w:tc>
      </w:tr>
      <w:tr w:rsidR="00ED3BB8"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ED3BB8" w:rsidRPr="009C5807" w:rsidRDefault="00ED3BB8" w:rsidP="00ED3BB8">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ED3BB8" w:rsidRPr="009C5807" w:rsidRDefault="00ED3BB8" w:rsidP="00ED3BB8">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FB794" w:rsidR="00ED3BB8" w:rsidRPr="009C5807" w:rsidRDefault="00ED3BB8" w:rsidP="00ED3BB8">
            <w:pPr>
              <w:pStyle w:val="TAC"/>
              <w:rPr>
                <w:snapToGrid w:val="0"/>
              </w:rPr>
            </w:pPr>
            <w:r w:rsidRPr="009C5807">
              <w:rPr>
                <w:snapToGrid w:val="0"/>
              </w:rPr>
              <w:t>12-</w:t>
            </w:r>
            <w:r>
              <w:rPr>
                <w:snapToGrid w:val="0"/>
              </w:rPr>
              <w:t>25</w:t>
            </w:r>
          </w:p>
        </w:tc>
      </w:tr>
      <w:tr w:rsidR="00ED3BB8"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ED3BB8" w:rsidRPr="009C5807" w:rsidRDefault="00ED3BB8" w:rsidP="00ED3BB8">
            <w:pPr>
              <w:pStyle w:val="TAC"/>
              <w:rPr>
                <w:snapToGrid w:val="0"/>
                <w:lang w:eastAsia="ko-KR"/>
              </w:rPr>
            </w:pPr>
            <w:r w:rsidRPr="009C5807">
              <w:rPr>
                <w:snapToGrid w:val="0"/>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00CE0EE"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0CC158A0" w14:textId="4E94E410"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40FE0B7C" w:rsidR="00ED3BB8" w:rsidRPr="009C5807" w:rsidRDefault="00ED3BB8" w:rsidP="00ED3BB8">
            <w:pPr>
              <w:pStyle w:val="TAC"/>
              <w:rPr>
                <w:snapToGrid w:val="0"/>
              </w:rPr>
            </w:pPr>
            <w:r w:rsidRPr="009C5807">
              <w:rPr>
                <w:snapToGrid w:val="0"/>
              </w:rPr>
              <w:t>No gap</w:t>
            </w:r>
          </w:p>
        </w:tc>
      </w:tr>
      <w:tr w:rsidR="00ED3BB8"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4105F0DE" w14:textId="77777777" w:rsidR="00ED3BB8" w:rsidRDefault="00ED3BB8" w:rsidP="00ED3BB8">
            <w:pPr>
              <w:pStyle w:val="TAC"/>
              <w:rPr>
                <w:rFonts w:cs="Arial"/>
                <w:vertAlign w:val="superscript"/>
                <w:lang w:val="fr-FR" w:eastAsia="ko-KR"/>
              </w:rPr>
            </w:pPr>
            <w:r w:rsidRPr="009C5807">
              <w:rPr>
                <w:snapToGrid w:val="0"/>
              </w:rPr>
              <w:t>FR1 and FR2</w:t>
            </w:r>
            <w:r w:rsidRPr="002B4D79">
              <w:rPr>
                <w:rFonts w:cs="Arial"/>
                <w:vertAlign w:val="superscript"/>
                <w:lang w:val="fr-FR" w:eastAsia="ko-KR"/>
              </w:rPr>
              <w:t xml:space="preserve"> </w:t>
            </w:r>
          </w:p>
          <w:p w14:paraId="3C7E3C9B" w14:textId="6D0B6D6F"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1E7E17F" w14:textId="6A722FE9" w:rsidR="00ED3BB8" w:rsidRPr="009C5807" w:rsidRDefault="00ED3BB8" w:rsidP="00ED3BB8">
            <w:pPr>
              <w:pStyle w:val="TAC"/>
              <w:rPr>
                <w:snapToGrid w:val="0"/>
              </w:rPr>
            </w:pPr>
            <w:r w:rsidRPr="009C5807">
              <w:rPr>
                <w:snapToGrid w:val="0"/>
              </w:rPr>
              <w:t>0-11</w:t>
            </w:r>
            <w:r>
              <w:rPr>
                <w:snapToGrid w:val="0"/>
              </w:rPr>
              <w:t>,24,25</w:t>
            </w:r>
          </w:p>
        </w:tc>
      </w:tr>
      <w:tr w:rsidR="00ED3BB8"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39A4EFC3" w:rsidR="00ED3BB8" w:rsidRPr="009C5807" w:rsidRDefault="00ED3BB8" w:rsidP="00ED3BB8">
            <w:pPr>
              <w:pStyle w:val="TAC"/>
              <w:rPr>
                <w:snapToGrid w:val="0"/>
              </w:rPr>
            </w:pPr>
            <w:r w:rsidRPr="009C5807">
              <w:rPr>
                <w:snapToGrid w:val="0"/>
              </w:rPr>
              <w:t>12-</w:t>
            </w:r>
            <w:r>
              <w:rPr>
                <w:snapToGrid w:val="0"/>
              </w:rPr>
              <w:t>25</w:t>
            </w:r>
          </w:p>
        </w:tc>
      </w:tr>
      <w:tr w:rsidR="00ED3BB8"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5687D2B8"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D3B6250" w14:textId="5CEB307D"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45B00566" w:rsidR="00ED3BB8" w:rsidRPr="009C5807" w:rsidRDefault="00ED3BB8" w:rsidP="00ED3BB8">
            <w:pPr>
              <w:pStyle w:val="TAC"/>
              <w:rPr>
                <w:snapToGrid w:val="0"/>
              </w:rPr>
            </w:pPr>
            <w:r w:rsidRPr="009C5807">
              <w:rPr>
                <w:snapToGrid w:val="0"/>
              </w:rPr>
              <w:t>12-</w:t>
            </w:r>
            <w:r>
              <w:rPr>
                <w:snapToGrid w:val="0"/>
              </w:rPr>
              <w:t>25</w:t>
            </w:r>
          </w:p>
        </w:tc>
      </w:tr>
      <w:tr w:rsidR="00ED3BB8"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5F2FD40" w14:textId="77777777" w:rsidR="00ED3BB8"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p w14:paraId="5AEF02FA" w14:textId="110FF642"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E521C0C" w14:textId="07785712"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2EB10BCE" w:rsidR="00ED3BB8" w:rsidRPr="009C5807" w:rsidRDefault="00ED3BB8" w:rsidP="00ED3BB8">
            <w:pPr>
              <w:pStyle w:val="TAC"/>
              <w:rPr>
                <w:snapToGrid w:val="0"/>
              </w:rPr>
            </w:pPr>
            <w:r w:rsidRPr="009C5807">
              <w:rPr>
                <w:snapToGrid w:val="0"/>
              </w:rPr>
              <w:t>12-</w:t>
            </w:r>
            <w:r>
              <w:rPr>
                <w:snapToGrid w:val="0"/>
              </w:rPr>
              <w:t>25</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591EB580" w:rsidR="0066415E" w:rsidRPr="000F00F9" w:rsidRDefault="00CA2035" w:rsidP="00301B77">
            <w:pPr>
              <w:pStyle w:val="TAN"/>
              <w:rPr>
                <w:rFonts w:cs="Arial"/>
                <w:lang w:val="en-US"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PRS-RSRP</w:t>
            </w:r>
            <w:r w:rsidRPr="00A352E0">
              <w:t xml:space="preserve"> </w:t>
            </w:r>
            <w:r w:rsidR="00411652">
              <w:rPr>
                <w:rFonts w:eastAsia="SimSun" w:hint="eastAsia"/>
                <w:lang w:val="en-US"/>
              </w:rPr>
              <w:t xml:space="preserve">or PRS-RSRPP </w:t>
            </w:r>
            <w:r w:rsidRPr="00A352E0">
              <w:t>measurements requiring such gaps and can only be used during the corresponding positioning measurement period</w:t>
            </w:r>
          </w:p>
          <w:p w14:paraId="157BD757" w14:textId="0A25DD46" w:rsidR="00D4281A" w:rsidRPr="009C5807" w:rsidRDefault="003E40E1" w:rsidP="0066415E">
            <w:pPr>
              <w:pStyle w:val="TAN"/>
              <w:rPr>
                <w:lang w:eastAsia="zh-TW"/>
              </w:rPr>
            </w:pPr>
            <w:r w:rsidRPr="000F00F9">
              <w:rPr>
                <w:rFonts w:cs="Arial"/>
                <w:lang w:val="en-US" w:eastAsia="ko-KR"/>
              </w:rPr>
              <w:t>NOTE 7:</w:t>
            </w:r>
            <w:r w:rsidRPr="000F00F9">
              <w:rPr>
                <w:rFonts w:cs="Arial"/>
                <w:lang w:val="en-US" w:eastAsia="ko-KR"/>
              </w:rPr>
              <w:tab/>
              <w:t>Inclusion of positioning measurements for measurement gaps: Measurement purpose which includes any of FR1 and FR2 measurements includes also RSTD, UE Rx-Tx,</w:t>
            </w:r>
            <w:r w:rsidR="00AF58F7">
              <w:rPr>
                <w:rFonts w:eastAsia="SimSun" w:cs="Arial" w:hint="eastAsia"/>
                <w:lang w:val="en-US"/>
              </w:rPr>
              <w:t xml:space="preserve"> </w:t>
            </w:r>
            <w:r w:rsidRPr="000F00F9">
              <w:rPr>
                <w:rFonts w:cs="Arial"/>
                <w:lang w:val="en-US" w:eastAsia="ko-KR"/>
              </w:rPr>
              <w:t>PRS-RSRP</w:t>
            </w:r>
            <w:r w:rsidR="00174BAA">
              <w:rPr>
                <w:rFonts w:eastAsia="SimSun" w:cs="Arial" w:hint="eastAsia"/>
                <w:lang w:val="en-US"/>
              </w:rPr>
              <w:t xml:space="preserve"> and PRS-RSRPP</w:t>
            </w:r>
            <w:r w:rsidRPr="000F00F9">
              <w:rPr>
                <w:rFonts w:cs="Arial"/>
                <w:lang w:val="en-US" w:eastAsia="ko-KR"/>
              </w:rPr>
              <w:t xml:space="preserve">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 xml:space="preserve">In NR-NR dual connectivity mode, </w:t>
      </w:r>
    </w:p>
    <w:p w14:paraId="77B1011F"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r w:rsidRPr="009C5807">
        <w:t>For per-FR measurement gap capable UE configured with E-UTRA-NR dual connectivity or NR-E-UTRA dual connectivity, when serving cells are in E-UTRA and FR1, measurement objects are in both E-UTRA/FR1 and FR2,</w:t>
      </w:r>
    </w:p>
    <w:p w14:paraId="7BCD2396" w14:textId="77777777" w:rsidR="00D4281A" w:rsidRPr="009C5807" w:rsidRDefault="00D4281A" w:rsidP="00D4281A">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pPr>
      <w:r w:rsidRPr="009C5807">
        <w:t>-</w:t>
      </w:r>
      <w:r w:rsidRPr="009C5807">
        <w:tab/>
        <w:t>If MN indicates UE that the measurement gap from MN applies to only LTE/FR1 serving cell(s),</w:t>
      </w:r>
    </w:p>
    <w:p w14:paraId="0002A059" w14:textId="77777777" w:rsidR="00D4281A" w:rsidRPr="009C5807" w:rsidRDefault="00D4281A" w:rsidP="00D4281A">
      <w:pPr>
        <w:ind w:left="851" w:hanging="284"/>
      </w:pPr>
      <w:r w:rsidRPr="009C5807">
        <w:t>-</w:t>
      </w:r>
      <w:r w:rsidRPr="009C5807">
        <w:tab/>
        <w:t>UE fulfils the measurement requirements for FR1/LTE measurement objects based on the configured measurement gap pattern;</w:t>
      </w:r>
    </w:p>
    <w:p w14:paraId="7FCE2456" w14:textId="77777777" w:rsidR="00D4281A" w:rsidRPr="009C5807" w:rsidRDefault="00D4281A" w:rsidP="00D4281A">
      <w:pPr>
        <w:ind w:left="851" w:hanging="284"/>
      </w:pPr>
      <w:r w:rsidRPr="009C5807">
        <w:t>-</w:t>
      </w:r>
      <w:r w:rsidRPr="009C5807">
        <w:tab/>
        <w:t>UE fulfils the requirements for FR2 measurement objects based on effective MGRP=20ms;</w:t>
      </w:r>
    </w:p>
    <w:p w14:paraId="2254E551" w14:textId="77777777" w:rsidR="00D4281A" w:rsidRPr="009C5807" w:rsidRDefault="00D4281A" w:rsidP="00D4281A">
      <w:r w:rsidRPr="009C5807">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pPr>
      <w:r w:rsidRPr="009C5807">
        <w:lastRenderedPageBreak/>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rPr>
      </w:pPr>
      <w:r w:rsidRPr="009C5807">
        <w:rPr>
          <w:snapToGrid w:val="0"/>
        </w:rPr>
        <w:lastRenderedPageBreak/>
        <w:t>Table 9.1.2-3: Applicability for Gap Pattern Configurations supported by the UE with NR standalone operation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lastRenderedPageBreak/>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F64795"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F64795" w:rsidRPr="009C5807" w:rsidRDefault="00F64795" w:rsidP="00F64795">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F64795" w:rsidRPr="009C5807" w:rsidRDefault="00F64795" w:rsidP="00F64795">
            <w:pPr>
              <w:pStyle w:val="TAC"/>
              <w:rPr>
                <w:snapToGrid w:val="0"/>
              </w:rPr>
            </w:pPr>
            <w:r w:rsidRPr="009C5807">
              <w:rPr>
                <w:snapToGrid w:val="0"/>
              </w:rPr>
              <w:t>FR1</w:t>
            </w:r>
            <w:r w:rsidRPr="009C5807">
              <w:rPr>
                <w:vertAlign w:val="superscript"/>
              </w:rPr>
              <w:t xml:space="preserve"> NOTE5</w:t>
            </w:r>
            <w:r w:rsidRPr="009C5807">
              <w:rPr>
                <w:snapToGrid w:val="0"/>
              </w:rPr>
              <w:t>, or</w:t>
            </w:r>
          </w:p>
          <w:p w14:paraId="7BE13062" w14:textId="580D9AC3" w:rsidR="00F64795" w:rsidRPr="009C5807" w:rsidRDefault="00F64795" w:rsidP="00F64795">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3337E41A" w:rsidR="00F64795" w:rsidRPr="009C5807" w:rsidRDefault="00F64795" w:rsidP="00F64795">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0236783D" w:rsidR="00F64795" w:rsidRPr="009C5807" w:rsidRDefault="00F64795" w:rsidP="00F64795">
            <w:pPr>
              <w:pStyle w:val="TAC"/>
              <w:rPr>
                <w:snapToGrid w:val="0"/>
              </w:rPr>
            </w:pPr>
            <w:r w:rsidRPr="009C5807">
              <w:rPr>
                <w:snapToGrid w:val="0"/>
              </w:rPr>
              <w:t>0,1,2,3</w:t>
            </w:r>
          </w:p>
        </w:tc>
      </w:tr>
      <w:tr w:rsidR="00F64795"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2C96C3AA" w:rsidR="00F64795" w:rsidRPr="009C5807" w:rsidRDefault="00F64795" w:rsidP="00F64795">
            <w:pPr>
              <w:pStyle w:val="TAC"/>
            </w:pPr>
            <w:r w:rsidRPr="009C5807">
              <w:t xml:space="preserve">FR1 and/or FR2 </w:t>
            </w:r>
            <w:r w:rsidRPr="00D60B96">
              <w:rPr>
                <w:rFonts w:cs="Arial"/>
                <w:vertAlign w:val="superscript"/>
                <w:lang w:val="en-US" w:eastAsia="ko-KR"/>
              </w:rPr>
              <w:t>NOTE 8,9</w:t>
            </w:r>
          </w:p>
        </w:tc>
        <w:tc>
          <w:tcPr>
            <w:tcW w:w="1927" w:type="pct"/>
            <w:tcBorders>
              <w:top w:val="single" w:sz="4" w:space="0" w:color="auto"/>
              <w:left w:val="single" w:sz="4" w:space="0" w:color="auto"/>
              <w:bottom w:val="single" w:sz="4" w:space="0" w:color="auto"/>
              <w:right w:val="single" w:sz="4" w:space="0" w:color="auto"/>
            </w:tcBorders>
            <w:hideMark/>
          </w:tcPr>
          <w:p w14:paraId="5BE9D164" w14:textId="746A9041"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3D6ABF79"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7052BCB5" w14:textId="75361263"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F64795" w:rsidRPr="009C5807" w:rsidRDefault="00F64795" w:rsidP="00F64795">
            <w:pPr>
              <w:pStyle w:val="TAC"/>
              <w:rPr>
                <w:snapToGrid w:val="0"/>
              </w:rPr>
            </w:pPr>
            <w:r w:rsidRPr="009C5807">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F64795" w:rsidRPr="009C5807" w:rsidRDefault="00F64795" w:rsidP="00F64795">
            <w:pPr>
              <w:pStyle w:val="TAC"/>
              <w:rPr>
                <w:snapToGrid w:val="0"/>
              </w:rPr>
            </w:pPr>
            <w:r w:rsidRPr="009C5807">
              <w:rPr>
                <w:snapToGrid w:val="0"/>
              </w:rPr>
              <w:t>FR2</w:t>
            </w:r>
            <w:r w:rsidRPr="009C5807">
              <w:rPr>
                <w:vertAlign w:val="superscript"/>
              </w:rPr>
              <w:t xml:space="preserve"> NOTE5</w:t>
            </w:r>
          </w:p>
        </w:tc>
        <w:tc>
          <w:tcPr>
            <w:tcW w:w="1008" w:type="pct"/>
            <w:tcBorders>
              <w:top w:val="single" w:sz="4" w:space="0" w:color="auto"/>
              <w:left w:val="single" w:sz="4" w:space="0" w:color="auto"/>
              <w:bottom w:val="single" w:sz="4" w:space="0" w:color="auto"/>
              <w:right w:val="single" w:sz="4" w:space="0" w:color="auto"/>
            </w:tcBorders>
            <w:hideMark/>
          </w:tcPr>
          <w:p w14:paraId="1267FE9C" w14:textId="77777777" w:rsidR="00F64795" w:rsidRDefault="00F64795" w:rsidP="00F64795">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17C51598"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EDA3265" w:rsidR="00F64795" w:rsidRPr="009C5807" w:rsidRDefault="00F64795" w:rsidP="00F64795">
            <w:pPr>
              <w:pStyle w:val="TAC"/>
              <w:rPr>
                <w:snapToGrid w:val="0"/>
              </w:rPr>
            </w:pPr>
            <w:r w:rsidRPr="009C5807">
              <w:rPr>
                <w:snapToGrid w:val="0"/>
              </w:rPr>
              <w:t>0,1,2,3</w:t>
            </w:r>
          </w:p>
        </w:tc>
      </w:tr>
      <w:tr w:rsidR="00F64795"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F64795" w:rsidRPr="009C5807" w:rsidRDefault="00F64795" w:rsidP="00F64795">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EAC0A94" w:rsidR="00F64795" w:rsidRPr="009C5807" w:rsidRDefault="00F64795" w:rsidP="00F64795">
            <w:pPr>
              <w:pStyle w:val="TAC"/>
            </w:pPr>
            <w:r w:rsidRPr="009C5807">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1AC78B67" w14:textId="376EDBB7"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354AA2CD" w:rsidR="00F64795" w:rsidRPr="009C5807" w:rsidRDefault="00F64795" w:rsidP="00F64795">
            <w:pPr>
              <w:pStyle w:val="TAC"/>
              <w:rPr>
                <w:snapToGrid w:val="0"/>
              </w:rPr>
            </w:pPr>
            <w:r w:rsidRPr="009C5807">
              <w:t>FR1 and FR2</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7A097B5" w14:textId="3C7F1C44"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2EDD8ACB"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370D3091" w14:textId="1AEC7A75"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4E870F0A" w:rsidR="00F64795" w:rsidRPr="009C5807" w:rsidRDefault="00F64795" w:rsidP="00F64795">
            <w:pPr>
              <w:pStyle w:val="TAC"/>
              <w:rPr>
                <w:snapToGrid w:val="0"/>
              </w:rPr>
            </w:pPr>
            <w:r>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6EDECB0" w14:textId="2E58CB33" w:rsidR="00F64795" w:rsidRPr="009C5807" w:rsidRDefault="00F64795" w:rsidP="00F64795">
            <w:pPr>
              <w:pStyle w:val="TAC"/>
              <w:rPr>
                <w:snapToGrid w:val="0"/>
              </w:rPr>
            </w:pPr>
            <w:r w:rsidRPr="009C5807">
              <w:rPr>
                <w:snapToGrid w:val="0"/>
              </w:rPr>
              <w:t>12-</w:t>
            </w:r>
            <w:r>
              <w:rPr>
                <w:snapToGrid w:val="0"/>
              </w:rPr>
              <w:t>25</w:t>
            </w:r>
          </w:p>
        </w:tc>
      </w:tr>
      <w:tr w:rsidR="00F64795"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64099F3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602DAB9D" w:rsidR="00F64795" w:rsidRPr="009C5807" w:rsidRDefault="00F64795" w:rsidP="00F64795">
            <w:pPr>
              <w:pStyle w:val="TAC"/>
              <w:rPr>
                <w:snapToGrid w:val="0"/>
              </w:rPr>
            </w:pPr>
            <w:r w:rsidRPr="009C5807">
              <w:rPr>
                <w:snapToGrid w:val="0"/>
              </w:rPr>
              <w:t>0,1,2,3</w:t>
            </w:r>
          </w:p>
        </w:tc>
      </w:tr>
      <w:tr w:rsidR="00F64795"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64795" w:rsidRPr="009C5807" w:rsidRDefault="00F64795" w:rsidP="00F64795">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531D8D6F"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2FC7CEA4" w:rsidR="00F64795" w:rsidRPr="009C5807" w:rsidRDefault="00F64795" w:rsidP="00F64795">
            <w:pPr>
              <w:pStyle w:val="TAC"/>
              <w:rPr>
                <w:snapToGrid w:val="0"/>
              </w:rPr>
            </w:pPr>
            <w:r w:rsidRPr="009C5807">
              <w:rPr>
                <w:snapToGrid w:val="0"/>
              </w:rPr>
              <w:t xml:space="preserve">No gap </w:t>
            </w:r>
          </w:p>
        </w:tc>
      </w:tr>
      <w:tr w:rsidR="00F64795"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4F31F6" w:rsidR="00F64795" w:rsidRPr="009C5807" w:rsidRDefault="00F64795" w:rsidP="00F64795">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r>
              <w:rPr>
                <w:snapToGrid w:val="0"/>
              </w:rPr>
              <w:t xml:space="preserve"> </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C023C6C" w14:textId="3C3C6FAD" w:rsidR="00F64795" w:rsidRPr="009C5807" w:rsidRDefault="00F64795" w:rsidP="00F64795">
            <w:pPr>
              <w:pStyle w:val="TAC"/>
              <w:rPr>
                <w:snapToGrid w:val="0"/>
              </w:rPr>
            </w:pPr>
            <w:r w:rsidRPr="009C5807">
              <w:rPr>
                <w:snapToGrid w:val="0"/>
              </w:rPr>
              <w:t>0-11</w:t>
            </w:r>
            <w:r>
              <w:rPr>
                <w:snapToGrid w:val="0"/>
              </w:rPr>
              <w:t>,24,25</w:t>
            </w:r>
          </w:p>
        </w:tc>
      </w:tr>
      <w:tr w:rsidR="00F64795"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5951A5C" w:rsidR="00F64795" w:rsidRPr="009C5807" w:rsidRDefault="00F64795" w:rsidP="00F64795">
            <w:pPr>
              <w:pStyle w:val="TAC"/>
              <w:rPr>
                <w:snapToGrid w:val="0"/>
              </w:rPr>
            </w:pPr>
            <w:r w:rsidRPr="009C5807">
              <w:rPr>
                <w:snapToGrid w:val="0"/>
              </w:rPr>
              <w:t>No gap</w:t>
            </w:r>
          </w:p>
        </w:tc>
      </w:tr>
      <w:tr w:rsidR="00F64795"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74212571" w:rsidR="00F64795" w:rsidRPr="009C5807" w:rsidRDefault="00F64795" w:rsidP="00F64795">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64E75FCB" w14:textId="36A66127" w:rsidR="00F64795" w:rsidRPr="009C5807" w:rsidRDefault="00F64795" w:rsidP="00F64795">
            <w:pPr>
              <w:pStyle w:val="TAC"/>
              <w:rPr>
                <w:snapToGrid w:val="0"/>
                <w:lang w:eastAsia="ko-KR"/>
              </w:rPr>
            </w:pPr>
            <w:r w:rsidRPr="009C5807">
              <w:rPr>
                <w:snapToGrid w:val="0"/>
              </w:rPr>
              <w:t>No gap</w:t>
            </w:r>
          </w:p>
        </w:tc>
      </w:tr>
      <w:tr w:rsidR="00F64795"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64795" w:rsidRPr="009C5807" w:rsidRDefault="00F64795" w:rsidP="00F64795">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64795" w:rsidRPr="009C5807" w:rsidRDefault="00F64795" w:rsidP="00F64795">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27E9EDCF" w:rsidR="00F64795" w:rsidRPr="009C5807" w:rsidRDefault="00F64795" w:rsidP="00F64795">
            <w:pPr>
              <w:pStyle w:val="TAC"/>
              <w:rPr>
                <w:snapToGrid w:val="0"/>
              </w:rPr>
            </w:pPr>
            <w:r w:rsidRPr="009C5807">
              <w:rPr>
                <w:snapToGrid w:val="0"/>
              </w:rPr>
              <w:t>12-</w:t>
            </w:r>
            <w:r>
              <w:rPr>
                <w:snapToGrid w:val="0"/>
              </w:rPr>
              <w:t>25</w:t>
            </w:r>
          </w:p>
        </w:tc>
      </w:tr>
      <w:tr w:rsidR="00F64795"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64795" w:rsidRPr="009C5807" w:rsidRDefault="00F64795" w:rsidP="00F64795">
            <w:pPr>
              <w:pStyle w:val="TAC"/>
              <w:rPr>
                <w:snapToGrid w:val="0"/>
                <w:lang w:eastAsia="ko-KR"/>
              </w:rPr>
            </w:pPr>
            <w:r w:rsidRPr="009C5807">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4259736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0B6B835B"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64795" w:rsidRPr="009C5807" w:rsidRDefault="00F64795" w:rsidP="00F64795">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2ED578A" w:rsidR="00F64795" w:rsidRPr="009C5807" w:rsidRDefault="00F64795" w:rsidP="00F64795">
            <w:pPr>
              <w:pStyle w:val="TAC"/>
              <w:rPr>
                <w:snapToGrid w:val="0"/>
              </w:rPr>
            </w:pPr>
            <w:r w:rsidRPr="009C5807">
              <w:rPr>
                <w:snapToGrid w:val="0"/>
              </w:rPr>
              <w:t>FR1</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300CE246" w14:textId="16443BB3" w:rsidR="00F64795" w:rsidRPr="009C5807" w:rsidRDefault="00F64795" w:rsidP="00F64795">
            <w:pPr>
              <w:pStyle w:val="TAC"/>
              <w:rPr>
                <w:snapToGrid w:val="0"/>
              </w:rPr>
            </w:pPr>
            <w:r w:rsidRPr="009C5807">
              <w:rPr>
                <w:snapToGrid w:val="0"/>
              </w:rPr>
              <w:t>No gap</w:t>
            </w:r>
          </w:p>
        </w:tc>
      </w:tr>
      <w:tr w:rsidR="00F64795"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4DA06DE" w14:textId="77777777" w:rsidR="00F64795" w:rsidRDefault="00F64795" w:rsidP="00F64795">
            <w:pPr>
              <w:pStyle w:val="TAC"/>
              <w:rPr>
                <w:snapToGrid w:val="0"/>
              </w:rPr>
            </w:pPr>
            <w:r w:rsidRPr="009C5807">
              <w:rPr>
                <w:snapToGrid w:val="0"/>
              </w:rPr>
              <w:t>FR1 and FR2</w:t>
            </w:r>
          </w:p>
          <w:p w14:paraId="71391AB8" w14:textId="52B31187" w:rsidR="00F64795" w:rsidRPr="009C5807" w:rsidRDefault="00F64795" w:rsidP="00F64795">
            <w:pPr>
              <w:pStyle w:val="TAC"/>
              <w:rPr>
                <w:snapToGrid w:val="0"/>
              </w:rPr>
            </w:pP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6C2FC35" w14:textId="3AB4372B" w:rsidR="00F64795" w:rsidRPr="009C5807" w:rsidRDefault="00F64795" w:rsidP="00F64795">
            <w:pPr>
              <w:pStyle w:val="TAC"/>
              <w:rPr>
                <w:snapToGrid w:val="0"/>
              </w:rPr>
            </w:pPr>
            <w:r w:rsidRPr="009C5807">
              <w:rPr>
                <w:snapToGrid w:val="0"/>
              </w:rPr>
              <w:t>0-11</w:t>
            </w:r>
            <w:r>
              <w:rPr>
                <w:snapToGrid w:val="0"/>
              </w:rPr>
              <w:t>, 24,25</w:t>
            </w:r>
          </w:p>
        </w:tc>
      </w:tr>
      <w:tr w:rsidR="00F64795"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2EB53F45"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3D67B884"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5D0E2B1E"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214D5DD7" w:rsidR="00F64795" w:rsidRPr="009C5807" w:rsidRDefault="00F64795" w:rsidP="00F64795">
            <w:pPr>
              <w:pStyle w:val="TAC"/>
              <w:rPr>
                <w:snapToGrid w:val="0"/>
              </w:rPr>
            </w:pPr>
            <w:r w:rsidRPr="009C5807">
              <w:rPr>
                <w:snapToGrid w:val="0"/>
              </w:rPr>
              <w:t>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2A018DE3" w14:textId="3015BAF4"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B09A241" w14:textId="77777777" w:rsidTr="0083060B">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64795" w:rsidRPr="009C5807" w:rsidRDefault="00F64795" w:rsidP="00F64795">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2D27E783" w14:textId="77777777"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p w14:paraId="6FD17931" w14:textId="65BA1AC3" w:rsidR="00F64795" w:rsidRPr="009C5807" w:rsidRDefault="00F64795" w:rsidP="00F64795">
            <w:pPr>
              <w:pStyle w:val="TAC"/>
              <w:rPr>
                <w:snapToGrid w:val="0"/>
              </w:rPr>
            </w:pPr>
            <w:r w:rsidRPr="009C5807">
              <w:rPr>
                <w:snapToGrid w:val="0"/>
              </w:rPr>
              <w:t>FR1 and 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52233088" w14:textId="645762C4"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42F4658E" w14:textId="77777777" w:rsidTr="0083060B">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484E3380" w14:textId="7FD3D19D"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B1A81D9" w14:textId="0774EACC" w:rsidR="00F64795" w:rsidRPr="009C5807" w:rsidRDefault="00F64795" w:rsidP="00F64795">
            <w:pPr>
              <w:pStyle w:val="TAC"/>
              <w:rPr>
                <w:snapToGrid w:val="0"/>
              </w:rPr>
            </w:pPr>
            <w:r w:rsidRPr="009C5807">
              <w:rPr>
                <w:snapToGrid w:val="0"/>
              </w:rPr>
              <w:t>12-</w:t>
            </w:r>
            <w:r>
              <w:rPr>
                <w:snapToGrid w:val="0"/>
              </w:rPr>
              <w:t>25</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lastRenderedPageBreak/>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pPr>
            <w:r w:rsidRPr="009C5807">
              <w:t>NOTE 5:</w:t>
            </w:r>
            <w:r w:rsidRPr="009C5807">
              <w:tab/>
              <w:t>NR-DC in Rel-15 only includes the scenarios where all serving cells in MCG in FR1 and all serving cells in SCG in FR2.</w:t>
            </w:r>
            <w:r w:rsidR="006E0F59" w:rsidRPr="009C5807">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0DE186AA" w14:textId="2B6055AC" w:rsidR="0066415E" w:rsidRPr="000F00F9" w:rsidRDefault="00541B3C" w:rsidP="00301B77">
            <w:pPr>
              <w:pStyle w:val="TAN"/>
              <w:rPr>
                <w:rFonts w:cs="Arial"/>
                <w:lang w:val="en-US"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w:t>
            </w:r>
            <w:r w:rsidR="004D78DA">
              <w:rPr>
                <w:rFonts w:eastAsia="SimSun" w:hint="eastAsia"/>
                <w:lang w:val="en-US"/>
              </w:rPr>
              <w:t xml:space="preserve"> </w:t>
            </w:r>
            <w:r>
              <w:t>PRS-RSRP</w:t>
            </w:r>
            <w:r w:rsidRPr="00A352E0">
              <w:t xml:space="preserve"> </w:t>
            </w:r>
            <w:r w:rsidR="00732F68">
              <w:rPr>
                <w:rFonts w:eastAsia="SimSun" w:hint="eastAsia"/>
                <w:lang w:val="en-US"/>
              </w:rPr>
              <w:t xml:space="preserve">or PRS-RSRPP </w:t>
            </w:r>
            <w:r w:rsidRPr="00A352E0">
              <w:t>measurements requiring such gaps and can only be used during the corresponding positioning measurement period.</w:t>
            </w:r>
          </w:p>
          <w:p w14:paraId="012B314B" w14:textId="29C37EDA" w:rsidR="00541B3C" w:rsidRPr="000F1D4E" w:rsidRDefault="003E40E1" w:rsidP="0066415E">
            <w:pPr>
              <w:pStyle w:val="TAN"/>
            </w:pPr>
            <w:r w:rsidRPr="000F00F9">
              <w:rPr>
                <w:rFonts w:cs="Arial"/>
                <w:lang w:val="en-US" w:eastAsia="ko-KR"/>
              </w:rPr>
              <w:t>NOTE 9:</w:t>
            </w:r>
            <w:r w:rsidRPr="000F00F9">
              <w:rPr>
                <w:rFonts w:cs="Arial"/>
                <w:lang w:val="en-US" w:eastAsia="ko-KR"/>
              </w:rPr>
              <w:tab/>
              <w:t xml:space="preserve">Inclusion of positioning measurements for measurement gaps: Measurement purpose which includes any of FR1 and FR2 measurements includes also RSTD, UE Rx-Tx, PRS-RSRP </w:t>
            </w:r>
            <w:r w:rsidR="007D7902">
              <w:rPr>
                <w:rFonts w:eastAsia="SimSun" w:cs="Arial" w:hint="eastAsia"/>
                <w:lang w:val="en-US"/>
              </w:rPr>
              <w:t>and PRS-RSRPP</w:t>
            </w:r>
            <w:r w:rsidR="007D7902" w:rsidRPr="000F00F9">
              <w:rPr>
                <w:rFonts w:cs="Arial"/>
                <w:lang w:val="en-US" w:eastAsia="ko-KR"/>
              </w:rPr>
              <w:t xml:space="preserve"> </w:t>
            </w:r>
            <w:r w:rsidRPr="000F00F9">
              <w:rPr>
                <w:rFonts w:cs="Arial"/>
                <w:lang w:val="en-US" w:eastAsia="ko-KR"/>
              </w:rPr>
              <w:t>measurements.</w:t>
            </w:r>
          </w:p>
        </w:tc>
      </w:tr>
    </w:tbl>
    <w:p w14:paraId="5BF6265F" w14:textId="77777777" w:rsidR="00D4281A" w:rsidRPr="009C5807" w:rsidRDefault="00D4281A" w:rsidP="00D4281A"/>
    <w:p w14:paraId="0D2AFD61" w14:textId="1BAF7DBF" w:rsidR="00D4281A" w:rsidRPr="009C5807" w:rsidRDefault="00D4281A" w:rsidP="00D4281A">
      <w:r w:rsidRPr="009C5807">
        <w:t>For per-FR measurement gap capable UE in NR standalone operation (with single carrier, NR CA and NR-DC configuration), for per-FR gap based measurement, when there is no serving cell in a particular FR, where measurement objects are configured, regardless if explicit per-FR measurement gap is configured in this FR, the effective MGRP in this FR is used to determine requirements;</w:t>
      </w:r>
    </w:p>
    <w:p w14:paraId="4547372C" w14:textId="77777777" w:rsidR="00D4281A" w:rsidRPr="009C5807" w:rsidRDefault="00D4281A" w:rsidP="00EF1BE1">
      <w:pPr>
        <w:pStyle w:val="B10"/>
      </w:pPr>
      <w:r w:rsidRPr="009C5807">
        <w:t>-</w:t>
      </w:r>
      <w:r w:rsidRPr="009C5807">
        <w:tab/>
        <w:t>20</w:t>
      </w:r>
      <w:r w:rsidRPr="009C5807">
        <w:rPr>
          <w:rFonts w:eastAsia="Malgun Gothic"/>
          <w:lang w:val="en-US"/>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FR1+LTE measurements</w:t>
      </w:r>
    </w:p>
    <w:p w14:paraId="125ABF14" w14:textId="77777777" w:rsidR="00D4281A" w:rsidRPr="009C5807" w:rsidRDefault="00D4281A" w:rsidP="00D4281A">
      <w:r w:rsidRPr="009C5807">
        <w:t>For per-FR measurement gap capable UE in NR standalone operation (with single carrier, NR CA and NR-DC configuration),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r w:rsidRPr="009C5807">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rPr>
        <w:t>single</w:t>
      </w:r>
      <w: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w:t>
      </w:r>
      <w:r w:rsidRPr="009C5807">
        <w:rPr>
          <w:lang w:eastAsia="ko-KR"/>
        </w:rPr>
        <w:lastRenderedPageBreak/>
        <w:t xml:space="preserve">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25pt;height:128.25pt" o:ole="">
            <v:imagedata r:id="rId8" o:title=""/>
          </v:shape>
          <o:OLEObject Type="Embed" ProgID="Visio.Drawing.11" ShapeID="_x0000_i1025" DrawAspect="Content" ObjectID="_1820161026"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25pt;height:128.25pt" o:ole="">
            <v:imagedata r:id="rId10" o:title=""/>
          </v:shape>
          <o:OLEObject Type="Embed" ProgID="Visio.Drawing.11" ShapeID="_x0000_i1026" DrawAspect="Content" ObjectID="_1820161027"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25pt;height:114.75pt" o:ole="">
            <v:imagedata r:id="rId12" o:title=""/>
          </v:shape>
          <o:OLEObject Type="Embed" ProgID="Visio.Drawing.11" ShapeID="_x0000_i1027" DrawAspect="Content" ObjectID="_1820161028"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25pt;height:114.75pt" o:ole="">
            <v:imagedata r:id="rId14" o:title=""/>
          </v:shape>
          <o:OLEObject Type="Embed" ProgID="Visio.Drawing.11" ShapeID="_x0000_i1028" DrawAspect="Content" ObjectID="_1820161029"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t xml:space="preserve">(with single carrier, NR CA and synchronous NR-DC configuration) </w:t>
      </w:r>
      <w:r w:rsidRPr="009C5807">
        <w:rPr>
          <w:lang w:eastAsia="ko-KR"/>
        </w:rPr>
        <w:t>and NE-DC, and for serving cells in MCG in NR standalone</w:t>
      </w:r>
      <w:r w:rsidRPr="009C5807">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lastRenderedPageBreak/>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10256DF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2C527C">
              <w:t>Void</w:t>
            </w:r>
            <w:r w:rsidRPr="00415158">
              <w:rPr>
                <w:rFonts w:eastAsiaTheme="minorEastAsia"/>
              </w:rPr>
              <w:t>.</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t xml:space="preserve"> operation (with asynchronous NR-DC configuration)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01269C0A"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6C402D">
              <w:t>Void</w:t>
            </w:r>
            <w:r w:rsidRPr="00415158">
              <w:rPr>
                <w:rFonts w:eastAsiaTheme="minorEastAsia"/>
              </w:rPr>
              <w:t>.</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lastRenderedPageBreak/>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2FB77708" w14:textId="77777777" w:rsidR="00D50777" w:rsidRDefault="0029346F" w:rsidP="007E328E">
            <w:pPr>
              <w:pStyle w:val="TAN"/>
              <w:rPr>
                <w:rFonts w:eastAsiaTheme="minorEastAsia"/>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p w14:paraId="01A1DC4A" w14:textId="6A530714" w:rsidR="00BB01FE" w:rsidRPr="00B84E6C" w:rsidRDefault="00BB01FE" w:rsidP="007E328E">
            <w:pPr>
              <w:pStyle w:val="TAN"/>
              <w:rPr>
                <w:lang w:eastAsia="ja-JP"/>
              </w:rPr>
            </w:pPr>
            <w:r w:rsidRPr="00415158">
              <w:rPr>
                <w:rFonts w:eastAsiaTheme="minorEastAsia"/>
                <w:lang w:eastAsia="ja-JP"/>
              </w:rPr>
              <w:t xml:space="preserve">NOTE </w:t>
            </w:r>
            <w:r>
              <w:rPr>
                <w:rFonts w:eastAsiaTheme="minorEastAsia"/>
                <w:lang w:eastAsia="ja-JP"/>
              </w:rPr>
              <w:t>4</w:t>
            </w:r>
            <w:r w:rsidRPr="00415158">
              <w:rPr>
                <w:rFonts w:eastAsiaTheme="minorEastAsia"/>
                <w:lang w:eastAsia="ja-JP"/>
              </w:rPr>
              <w:t>:</w:t>
            </w:r>
            <w:r w:rsidRPr="00415158">
              <w:rPr>
                <w:rFonts w:eastAsiaTheme="minorEastAsia"/>
              </w:rPr>
              <w:tab/>
            </w:r>
            <w:r>
              <w:rPr>
                <w:lang w:val="fr-FR" w:eastAsia="zh-CN"/>
              </w:rPr>
              <w:t>If UE is configured with per-UE measurement gap, the MG timing advance of 0.25 is applicable only for FR2 NR SA (with both single carrier and NR CA configuration).</w:t>
            </w:r>
          </w:p>
        </w:tc>
      </w:tr>
    </w:tbl>
    <w:p w14:paraId="455E43BC" w14:textId="77777777" w:rsidR="00D4281A" w:rsidRPr="009C5807" w:rsidRDefault="00D4281A" w:rsidP="00D4281A"/>
    <w:p w14:paraId="4C596FB8" w14:textId="77777777" w:rsidR="00D4281A" w:rsidRPr="009C5807" w:rsidRDefault="00D4281A" w:rsidP="00D4281A">
      <w:r w:rsidRPr="009C5807">
        <w:t xml:space="preserve">It is up to UE implementation whether or not the UE is able to conduct transmission in the following slot(s), </w:t>
      </w:r>
    </w:p>
    <w:p w14:paraId="1E1FB951" w14:textId="77777777" w:rsidR="00D4281A" w:rsidRPr="009C5807" w:rsidRDefault="00D4281A" w:rsidP="00EF1BE1">
      <w:pPr>
        <w:pStyle w:val="B10"/>
      </w:pPr>
      <w:r w:rsidRPr="009C5807">
        <w:t>-</w:t>
      </w:r>
      <w:r w:rsidRPr="009C5807">
        <w:tab/>
        <w:t>when MGTA is not applied, in the L consecutive UL slots with respect to the SCS of the UL carrier with the same slot indices as the DL slots occurring immediately after measurement gap</w:t>
      </w:r>
    </w:p>
    <w:p w14:paraId="4215193D" w14:textId="77777777" w:rsidR="00D4281A" w:rsidRPr="009C5807" w:rsidRDefault="00D4281A" w:rsidP="00EF1BE1">
      <w:pPr>
        <w:pStyle w:val="B10"/>
      </w:pPr>
      <w:r w:rsidRPr="009C5807">
        <w:t>-</w:t>
      </w:r>
      <w:r w:rsidRPr="009C5807">
        <w:tab/>
        <w:t>when MGTA is applied and the SCS of the UL carrier is other than 15kHz, in the L consecutive UL slots with respect to the SCS of the UL carrier with the same slot indices as the DL slots occurring immediately after measurement gap</w:t>
      </w:r>
    </w:p>
    <w:p w14:paraId="3E761792" w14:textId="77777777" w:rsidR="00D4281A" w:rsidRPr="009C5807" w:rsidRDefault="00D4281A" w:rsidP="00EF1BE1">
      <w:pPr>
        <w:pStyle w:val="B10"/>
      </w:pPr>
      <w:r w:rsidRPr="009C5807">
        <w:t>-</w:t>
      </w:r>
      <w:r w:rsidRPr="009C5807">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denotes that all the symbols in the slot </w:t>
      </w:r>
      <w:r w:rsidRPr="009C5807">
        <w:rPr>
          <w:lang w:val="en-US"/>
        </w:rPr>
        <w:t>are</w:t>
      </w:r>
      <w:r w:rsidRPr="009C5807">
        <w:t xml:space="preserve"> uplink symbols, and </w:t>
      </w:r>
      <w:r w:rsidRPr="009C5807">
        <w:rPr>
          <w:lang w:val="en-US"/>
        </w:rPr>
        <w:t xml:space="preserve">L=1 if </w:t>
      </w:r>
      <w:r w:rsidRPr="009C5807">
        <w:rPr>
          <w:position w:val="-10"/>
        </w:rPr>
        <w:object w:dxaOrig="1800" w:dyaOrig="300" w14:anchorId="41969C82">
          <v:shape id="_x0000_i1029" type="#_x0000_t75" style="width:91.5pt;height:12.75pt" o:ole="">
            <v:imagedata r:id="rId16" o:title=""/>
          </v:shape>
          <o:OLEObject Type="Embed" ProgID="Equation.3" ShapeID="_x0000_i1029" DrawAspect="Content" ObjectID="_1820161030"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rPr>
      </w:pPr>
      <w:r w:rsidRPr="009C3A57">
        <w:rPr>
          <w:rFonts w:cs="Arial"/>
          <w:lang w:val="en-US" w:eastAsia="ko-KR"/>
        </w:rPr>
        <w:t xml:space="preserve">If a positioning measurement gap is configured via </w:t>
      </w:r>
      <w:r w:rsidRPr="009C3A57">
        <w:rPr>
          <w:rFonts w:cs="Arial"/>
          <w:i/>
          <w:lang w:val="en-US" w:eastAsia="ko-KR"/>
        </w:rPr>
        <w:t>PosGapConfig</w:t>
      </w:r>
      <w:r w:rsidRPr="009C3A57">
        <w:rPr>
          <w:rFonts w:cs="Arial"/>
          <w:lang w:val="en-US"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9C3A57">
        <w:rPr>
          <w:rFonts w:cs="Arial"/>
          <w:lang w:val="en-US" w:eastAsia="ko-KR"/>
        </w:rPr>
        <w:t>.</w:t>
      </w:r>
    </w:p>
    <w:p w14:paraId="10FD8BB0" w14:textId="77777777" w:rsidR="00D4281A" w:rsidRPr="009C5807" w:rsidRDefault="00D4281A" w:rsidP="00D4281A">
      <w:pPr>
        <w:pStyle w:val="Heading4"/>
      </w:pPr>
      <w:bookmarkStart w:id="11" w:name="_Toc535476000"/>
      <w:r w:rsidRPr="009C5807">
        <w:t>9.1.2.1</w:t>
      </w:r>
      <w:r w:rsidRPr="009C5807">
        <w:tab/>
        <w:t>EN-DC: Measurement Gap Sharing</w:t>
      </w:r>
      <w:bookmarkEnd w:id="11"/>
    </w:p>
    <w:p w14:paraId="5F777CC9" w14:textId="606E8743" w:rsidR="005926C7" w:rsidRPr="009C5807" w:rsidRDefault="005926C7" w:rsidP="00D4281A">
      <w:r w:rsidRPr="009C5807">
        <w:t>For E-UTRA-NR dual connectivity UE configured with per-UE measurement gap, measurement gap sharing shall be applie</w:t>
      </w:r>
      <w:r w:rsidR="003118AE">
        <w:t>d</w:t>
      </w:r>
      <w:r w:rsidRPr="009C5807">
        <w:t xml:space="preserve"> when UE requires measurement gaps to identify and measure cells on intra-frequency carriers </w:t>
      </w:r>
      <w:r w:rsidR="00FC2779" w:rsidRPr="00346B06">
        <w:rPr>
          <w:rFonts w:hint="eastAsia"/>
        </w:rPr>
        <w:t>for both SSB and CSI-RS based L3 measurement</w:t>
      </w:r>
      <w:r w:rsidR="00FC2779" w:rsidRPr="00346B06">
        <w:t xml:space="preserve"> </w:t>
      </w:r>
      <w:r w:rsidRPr="009C5807">
        <w:t>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are fully overlapping with per-UE measurement gaps, E-UTRA gap-needed inter-frequency carriers and inter-RAT UTRAN carriers and/or inter-RAT GSM carriers.</w:t>
      </w:r>
      <w:r w:rsidR="00C919C6">
        <w:t xml:space="preserve"> </w:t>
      </w:r>
    </w:p>
    <w:p w14:paraId="7F0328D5" w14:textId="5BBFD347" w:rsidR="00F872FC" w:rsidRPr="00FC2AD7" w:rsidRDefault="00F872FC" w:rsidP="00F872FC">
      <w:r w:rsidRPr="00FC2AD7">
        <w:t xml:space="preserve">For E-UTRA-NR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t>
      </w:r>
      <w:r w:rsidRPr="00FC2AD7">
        <w:lastRenderedPageBreak/>
        <w:t>when UE</w:t>
      </w:r>
      <w:r w:rsidRPr="00FC2AD7">
        <w:rPr>
          <w:rFonts w:hint="eastAsia"/>
        </w:rPr>
        <w:t xml:space="preserve"> requires measurem</w:t>
      </w:r>
      <w:r w:rsidRPr="00FC2AD7">
        <w:t>e</w:t>
      </w:r>
      <w:r w:rsidRPr="00FC2AD7">
        <w:rPr>
          <w:rFonts w:hint="eastAsia"/>
        </w:rPr>
        <w:t>nt gaps</w:t>
      </w:r>
      <w:r w:rsidRPr="00FC2AD7">
        <w:t xml:space="preserve"> to identify and measure cells on FR1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FR1</w:t>
      </w:r>
      <w:r w:rsidRPr="00FC2AD7">
        <w:t xml:space="preserve"> measurement gaps, E-UTRA gap-needed inter-frequency carriers, inter-RAT UTRAN carriers and/or inter-RAT GSM carriers. </w:t>
      </w:r>
    </w:p>
    <w:p w14:paraId="37425D67" w14:textId="69192AD9" w:rsidR="00F872FC" w:rsidRPr="00FC2AD7" w:rsidRDefault="00F872FC" w:rsidP="00F872FC">
      <w:r w:rsidRPr="00FC2AD7">
        <w:t xml:space="preserve">For E-UTRA-NR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FC2AD7">
        <w:rPr>
          <w:rFonts w:hint="eastAsia"/>
        </w:rPr>
        <w:t>requires measurem</w:t>
      </w:r>
      <w:r w:rsidRPr="00FC2AD7">
        <w:t>e</w:t>
      </w:r>
      <w:r w:rsidRPr="00FC2AD7">
        <w:rPr>
          <w:rFonts w:hint="eastAsia"/>
        </w:rPr>
        <w:t>nt gaps</w:t>
      </w:r>
      <w:r w:rsidRPr="00FC2AD7">
        <w:t xml:space="preserve"> to identify and measure cells on FR2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FR2</w:t>
      </w:r>
      <w:r w:rsidRPr="00FC2AD7">
        <w:t xml:space="preserve"> 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[2][16]and the value of X is defined as in Table 9.1.2.1-1, and</w:t>
      </w:r>
    </w:p>
    <w:p w14:paraId="7B0884B5"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p>
    <w:p w14:paraId="40C0E27C" w14:textId="77777777" w:rsidR="00D4281A" w:rsidRPr="009C5807" w:rsidRDefault="00D4281A" w:rsidP="00A65DD4">
      <w:pPr>
        <w:pStyle w:val="TH"/>
        <w:rPr>
          <w:snapToGrid w:val="0"/>
        </w:rPr>
      </w:pPr>
      <w:r w:rsidRPr="009C5807">
        <w:rPr>
          <w:snapToGrid w:val="0"/>
        </w:rPr>
        <w:t>Table 9.1.2.1-1: Value of parameter X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pPr>
            <w:r w:rsidRPr="009C5807">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pPr>
            <w:r w:rsidRPr="009C5807">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pPr>
            <w:r w:rsidRPr="009C5807">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7F5E2AE" w14:textId="77777777" w:rsidR="00D4281A" w:rsidRPr="009C5807" w:rsidRDefault="00D4281A" w:rsidP="00D4281A"/>
    <w:p w14:paraId="2F061A28" w14:textId="77777777" w:rsidR="00D4281A" w:rsidRPr="009C5807" w:rsidRDefault="00D4281A" w:rsidP="00D4281A">
      <w:pPr>
        <w:pStyle w:val="Heading4"/>
      </w:pPr>
      <w:bookmarkStart w:id="12" w:name="_Toc5952673"/>
      <w:r w:rsidRPr="009C5807">
        <w:t>9.1.2.1a</w:t>
      </w:r>
      <w:r w:rsidRPr="009C5807">
        <w:tab/>
        <w:t>SA: Measurement Gap Sharing</w:t>
      </w:r>
      <w:bookmarkEnd w:id="12"/>
    </w:p>
    <w:p w14:paraId="299EC24C" w14:textId="16C1D39D" w:rsidR="005926C7" w:rsidRPr="009C5807" w:rsidRDefault="005926C7" w:rsidP="005926C7">
      <w:r w:rsidRPr="009C5807">
        <w:t>For NR standalone UE without NR-DC operation and configured with per-UE measurement gap, measurement gap sharing shall be applies when UE requires measurement gaps to identify and measure cells on intra-frequency carriers 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E-UTRAN carriers, and/or inter-RAT UTRAN carriers for SRVCC</w:t>
      </w:r>
      <w:r w:rsidR="000369C2">
        <w:t>, and when UE is configured to measure positioning frequency layers</w:t>
      </w:r>
      <w:r w:rsidRPr="009C5807">
        <w:t>.</w:t>
      </w:r>
      <w:r w:rsidR="0035622D">
        <w:t xml:space="preserve"> </w:t>
      </w:r>
    </w:p>
    <w:p w14:paraId="4A90A085" w14:textId="0E06DC5E" w:rsidR="005926C7" w:rsidRPr="009C5807" w:rsidRDefault="005926C7" w:rsidP="005926C7">
      <w:r w:rsidRPr="009C5807">
        <w:t xml:space="preserve">For NR standalone UE without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FR1 inter-frequency carriers </w:t>
      </w:r>
      <w:r w:rsidR="006D3332" w:rsidRPr="00346B06">
        <w:rPr>
          <w:rFonts w:hint="eastAsia"/>
        </w:rPr>
        <w:t>for both SSB and CSI-RS based L3 measurement</w:t>
      </w:r>
      <w:r w:rsidR="006D3332" w:rsidRPr="00346B06">
        <w:t xml:space="preserve"> </w:t>
      </w:r>
      <w:r w:rsidRPr="009C5807">
        <w:t>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206EFD45" w14:textId="058DC1CB" w:rsidR="00F872FC" w:rsidRPr="009C5807" w:rsidRDefault="00F872FC" w:rsidP="00F872FC">
      <w:r w:rsidRPr="009C5807">
        <w:t xml:space="preserve">For NR standalone UE without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20572D0" w14:textId="77777777" w:rsidR="00D4281A" w:rsidRPr="009C5807" w:rsidRDefault="00D4281A" w:rsidP="00D4281A">
      <w:r w:rsidRPr="009C5807">
        <w:lastRenderedPageBreak/>
        <w:t xml:space="preserve">When network signals “01”, “10” or “11” with RRC parameter </w:t>
      </w:r>
      <w:r w:rsidRPr="009C5807">
        <w:rPr>
          <w:i/>
        </w:rPr>
        <w:t>MeasGapSharingScheme</w:t>
      </w:r>
      <w:r w:rsidRPr="009C5807">
        <w:t xml:space="preserve"> [2] and the value of X is defined as in Table 9.1.2.1a-1, and</w:t>
      </w:r>
    </w:p>
    <w:p w14:paraId="16125BEC"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p>
    <w:p w14:paraId="1D38F6DA" w14:textId="77777777" w:rsidR="00D4281A" w:rsidRPr="009C5807" w:rsidRDefault="00D4281A" w:rsidP="00A65DD4">
      <w:pPr>
        <w:pStyle w:val="TH"/>
        <w:rPr>
          <w:snapToGrid w:val="0"/>
        </w:rPr>
      </w:pPr>
      <w:r w:rsidRPr="009C5807">
        <w:rPr>
          <w:snapToGrid w:val="0"/>
        </w:rPr>
        <w:t>Table 9.1.2.1a-1: Value of parameter X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pPr>
            <w:r w:rsidRPr="009C5807">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pPr>
            <w:r w:rsidRPr="009C5807">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pPr>
            <w:r w:rsidRPr="009C5807">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pPr>
      <w:r w:rsidRPr="009C5807">
        <w:t>9.1.2.1b</w:t>
      </w:r>
      <w:r w:rsidRPr="009C5807">
        <w:tab/>
        <w:t>NE-DC: Measurement Gap Sharing</w:t>
      </w:r>
    </w:p>
    <w:p w14:paraId="04FC451B" w14:textId="4517199E" w:rsidR="005926C7" w:rsidRPr="009C5807" w:rsidRDefault="005926C7" w:rsidP="005926C7">
      <w:r w:rsidRPr="009C5807">
        <w:t xml:space="preserve">For NR-E-UTRA dual connectivity UE configured with per-UE measurement gap, measurement gap sharing shall be applied when UE requires measurement gaps to identify and measure cells on intra-frequency carriers or when SMTC configured for intra-frequency measurement are fully overlapping with per-UE measurement gaps, and when UE </w:t>
      </w:r>
      <w:r w:rsidRPr="009C5807">
        <w:rPr>
          <w:rFonts w:hint="eastAsia"/>
        </w:rPr>
        <w:t xml:space="preserve">requires measurement gaps </w:t>
      </w:r>
      <w:r w:rsidRPr="009C5807">
        <w:t>to identify and measure cells on inter-frequency carriers, E-UTRA gap-needed inter-frequency carriers</w:t>
      </w:r>
      <w:r w:rsidR="007F3F5F">
        <w:t xml:space="preserve"> </w:t>
      </w:r>
      <w:r w:rsidR="007F3F5F"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 carriers, and/or inter-RAT UTRAN carriers for SRVCC</w:t>
      </w:r>
      <w:r w:rsidR="000369C2">
        <w:t>, and when UE is configured to measure positioning frequency layers</w:t>
      </w:r>
      <w:r w:rsidRPr="009C5807">
        <w:t>.</w:t>
      </w:r>
      <w:r w:rsidR="00160310">
        <w:t xml:space="preserve"> </w:t>
      </w:r>
    </w:p>
    <w:p w14:paraId="32C6B560" w14:textId="57969AFF" w:rsidR="005926C7" w:rsidRPr="009C5807" w:rsidRDefault="005926C7" w:rsidP="005926C7">
      <w:r w:rsidRPr="009C5807">
        <w:t xml:space="preserve">For NR-E-UTRA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E-UTRA gap-needed inter-frequency carriers, and/or inter-RAT E-UTRA carriers, and/or inter-RAT UTRAN carriers for SRVCC</w:t>
      </w:r>
      <w:r w:rsidR="000369C2">
        <w:t>, and when UE is configured to measure positioning frequency layers in FR1</w:t>
      </w:r>
      <w:r w:rsidRPr="009C5807">
        <w:t>.</w:t>
      </w:r>
    </w:p>
    <w:p w14:paraId="289F5DAB" w14:textId="2F57C9F0" w:rsidR="005926C7" w:rsidRPr="009C5807" w:rsidRDefault="005926C7" w:rsidP="005926C7">
      <w:r w:rsidRPr="009C5807">
        <w:t xml:space="preserve">For NR-E-UTRA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rsidR="00AB2B96"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per-FR2 measurement gaps</w:t>
      </w:r>
      <w:r w:rsidR="000369C2">
        <w:t>, and when UE is configured to measure positioning frequency layers in FR2</w:t>
      </w:r>
      <w:r w:rsidRPr="009C5807">
        <w:t>.</w:t>
      </w:r>
    </w:p>
    <w:p w14:paraId="4825E9AB"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[2][16] and the value of X is defined as in Table </w:t>
      </w:r>
      <w:r w:rsidRPr="009C5807">
        <w:rPr>
          <w:snapToGrid w:val="0"/>
        </w:rPr>
        <w:t>9.1.2.1b-1</w:t>
      </w:r>
      <w:r w:rsidRPr="009C5807">
        <w:t>, and</w:t>
      </w:r>
    </w:p>
    <w:p w14:paraId="71822866"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rPr>
        <w:t>3</w:t>
      </w:r>
      <w:r w:rsidRPr="009C5807">
        <w:t>.</w:t>
      </w:r>
    </w:p>
    <w:p w14:paraId="52EE9007" w14:textId="77777777" w:rsidR="00D4281A" w:rsidRPr="009C5807" w:rsidRDefault="00D4281A" w:rsidP="00A65DD4">
      <w:pPr>
        <w:pStyle w:val="TH"/>
        <w:rPr>
          <w:snapToGrid w:val="0"/>
        </w:rPr>
      </w:pPr>
      <w:r w:rsidRPr="009C5807">
        <w:rPr>
          <w:snapToGrid w:val="0"/>
        </w:rPr>
        <w:lastRenderedPageBreak/>
        <w:t>Table 9.1.2.1</w:t>
      </w:r>
      <w:r w:rsidRPr="009C5807">
        <w:rPr>
          <w:rFonts w:hint="eastAsia"/>
          <w:snapToGrid w:val="0"/>
        </w:rPr>
        <w:t>b</w:t>
      </w:r>
      <w:r w:rsidRPr="009C5807">
        <w:rPr>
          <w:snapToGrid w:val="0"/>
        </w:rPr>
        <w:t>-1: Value of parameter X for</w:t>
      </w:r>
      <w:r w:rsidRPr="009C5807">
        <w:rPr>
          <w:rFonts w:hint="eastAsia"/>
          <w:snapToGrid w:val="0"/>
        </w:rPr>
        <w:t xml:space="preserve"> NE-DC</w:t>
      </w:r>
      <w:r w:rsidRPr="009C5807">
        <w:rPr>
          <w:snapToGrid w:val="0"/>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pPr>
            <w:r w:rsidRPr="009C5807">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pPr>
            <w:r w:rsidRPr="009C5807">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pPr>
            <w:r w:rsidRPr="009C5807">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66C9D9D8" w14:textId="77777777" w:rsidR="00D4281A" w:rsidRPr="009C5807" w:rsidRDefault="00D4281A" w:rsidP="00D4281A"/>
    <w:p w14:paraId="68B72522" w14:textId="77777777" w:rsidR="00D4281A" w:rsidRPr="009C5807" w:rsidRDefault="00D4281A" w:rsidP="00D4281A">
      <w:pPr>
        <w:pStyle w:val="Heading4"/>
      </w:pPr>
      <w:r w:rsidRPr="009C5807">
        <w:t>9.1.2.1c</w:t>
      </w:r>
      <w:r w:rsidRPr="009C5807">
        <w:tab/>
        <w:t>NR-DC: Measurement Gap Sharing</w:t>
      </w:r>
    </w:p>
    <w:p w14:paraId="70681006" w14:textId="4575327C" w:rsidR="005926C7" w:rsidRPr="009C5807" w:rsidRDefault="005926C7" w:rsidP="005926C7">
      <w:r w:rsidRPr="009C5807">
        <w:t>For UE with NR-DC operation and configured with per-UE measurement gap, measurement gap sharing shall be applies when UE require</w:t>
      </w:r>
      <w:r w:rsidR="00E4140C">
        <w:t>d</w:t>
      </w:r>
      <w:r w:rsidRPr="009C5807">
        <w:t xml:space="preserve"> measurement gaps to identify and measure cells on intra-frequency carriers or when SMTC configured for intra-frequency measurement are fully overlapping with per-UE measurement gaps, and when UE </w:t>
      </w:r>
      <w:r w:rsidRPr="009C5807">
        <w:rPr>
          <w:rFonts w:hint="eastAsia"/>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t>,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UTRAN carriers for SRVCC</w:t>
      </w:r>
      <w:r w:rsidR="000369C2">
        <w:t>, and when UE is configured to measure positioning frequency layers</w:t>
      </w:r>
      <w:r w:rsidRPr="009C5807">
        <w:t>.</w:t>
      </w:r>
    </w:p>
    <w:p w14:paraId="633BB974" w14:textId="4AEFCC37" w:rsidR="005926C7" w:rsidRPr="009C5807" w:rsidRDefault="005926C7" w:rsidP="005926C7">
      <w:r w:rsidRPr="009C5807">
        <w:t xml:space="preserve">For UE with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rsidDel="001738CD">
        <w:t xml:space="preserve"> </w:t>
      </w:r>
      <w:r w:rsidRPr="009C5807">
        <w:t xml:space="preserve"> to identify and measure cells on FR1 inter-frequency carriers</w:t>
      </w:r>
      <w:r w:rsidR="00AB67AE" w:rsidRPr="00346B06">
        <w:rPr>
          <w:rFonts w:hint="eastAsia"/>
        </w:rPr>
        <w:t xml:space="preserve"> for both SSB and CSI-RS based L3 measurement</w:t>
      </w:r>
      <w:r w:rsidRPr="009C5807">
        <w:t xml:space="preserve">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46D4F4F6" w14:textId="2A503EFF" w:rsidR="00F872FC" w:rsidRPr="009C5807" w:rsidRDefault="00F872FC" w:rsidP="00F872FC">
      <w:r w:rsidRPr="009C5807">
        <w:t>For UE with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w:t>
      </w:r>
      <w:r w:rsidRPr="009C5807">
        <w:rPr>
          <w:rFonts w:hint="eastAsia"/>
        </w:rPr>
        <w:t xml:space="preserve"> requires measurement gaps</w:t>
      </w:r>
      <w:r w:rsidRPr="009C5807">
        <w:t xml:space="preserve"> to identify and measure cells on FR2 inter-frequency carriers</w:t>
      </w:r>
      <w:r w:rsidRPr="00DD6EA7">
        <w:rPr>
          <w:rFonts w:hint="eastAsia"/>
        </w:rP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94C7C89"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 and the value of X is defined as in Table </w:t>
      </w:r>
      <w:r w:rsidRPr="009C5807">
        <w:rPr>
          <w:snapToGrid w:val="0"/>
        </w:rPr>
        <w:t>9.1.2.1c-1</w:t>
      </w:r>
      <w:r w:rsidRPr="009C5807">
        <w:t>, and</w:t>
      </w:r>
    </w:p>
    <w:p w14:paraId="46526764"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rPr>
        <w:t>4</w:t>
      </w:r>
      <w:r w:rsidRPr="009C5807">
        <w:t>.</w:t>
      </w:r>
    </w:p>
    <w:p w14:paraId="2F13BB82" w14:textId="77777777" w:rsidR="00D4281A" w:rsidRPr="009C5807" w:rsidRDefault="00D4281A" w:rsidP="00D4281A">
      <w:pPr>
        <w:pStyle w:val="TH"/>
        <w:rPr>
          <w:snapToGrid w:val="0"/>
        </w:rPr>
      </w:pPr>
      <w:r w:rsidRPr="009C5807">
        <w:rPr>
          <w:snapToGrid w:val="0"/>
        </w:rPr>
        <w:lastRenderedPageBreak/>
        <w:t>Table 9.1.2.1</w:t>
      </w:r>
      <w:r w:rsidRPr="009C5807">
        <w:rPr>
          <w:rFonts w:hint="eastAsia"/>
          <w:snapToGrid w:val="0"/>
        </w:rPr>
        <w:t>c</w:t>
      </w:r>
      <w:r w:rsidRPr="009C5807">
        <w:rPr>
          <w:snapToGrid w:val="0"/>
        </w:rPr>
        <w:t>-1: Value of parameter X for NR</w:t>
      </w:r>
      <w:r w:rsidRPr="009C5807">
        <w:rPr>
          <w:rFonts w:hint="eastAsia"/>
          <w:snapToGrid w:val="0"/>
        </w:rPr>
        <w:t xml:space="preserve">-DC </w:t>
      </w:r>
      <w:r w:rsidRPr="009C5807">
        <w:rPr>
          <w:snapToGrid w:val="0"/>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pPr>
            <w:r w:rsidRPr="009C5807">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pPr>
            <w:r w:rsidRPr="009C5807">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pPr>
            <w:r w:rsidRPr="009C5807">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excluding NR serving carrier(s) 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w:t>
      </w:r>
      <w:r w:rsidRPr="009C5807">
        <w:lastRenderedPageBreak/>
        <w:t xml:space="preserve">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excluding E-UTRA serving carrier(s) 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as configured by PCell, inter-RAT UTRA FDD carriers as configured by PCell, and inter-frequency NR carriers as configured by PSCell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lastRenderedPageBreak/>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t>-</w:t>
      </w:r>
      <w:r w:rsidRPr="009C5807">
        <w:tab/>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inter-RAT carriers excluding NR serving carrier(s) 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excluding NR serving carrier(s), comprising of any above defined combination of NR inter-RAT carriers excluding NR serving carrier(s) configured by E-UTRA PCell and NR inter-frequency carriers configured by 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lastRenderedPageBreak/>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90628F0" w14:textId="3F96B601"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8.1.2.1.1b.1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lastRenderedPageBreak/>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excluding E-UTRA serving carrier(s), comprising of any above defined combination of E-UTRA inter-RAT carriers excluding E-UTRA serving carrier(s) configured by PCell and E-UTRA inter-frequency carriers configured by E-UTRA 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excluding NR serving carrier(s), which are configured by PCell and 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lastRenderedPageBreak/>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When PCell and PSCell configures the same NR carrier frequency layer to be monitored by the UE in NR-DC,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6DF711B" w14:textId="334E3DC3"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Depending on UE capability, 7 NR inter-RAT carriers excluding NR serving carrier(s) 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excluding NR serving carrier(s), comprising of any above defined combination of NR inter-RAT carriers excluding NR serving carrier(s) configured by E-UTRA PCell and NR inter-frequency carriers configured by PSCell.</w:t>
      </w:r>
    </w:p>
    <w:p w14:paraId="269EF11D" w14:textId="77777777" w:rsidR="00AF1327" w:rsidRPr="009C5807" w:rsidRDefault="00AF1327" w:rsidP="00AF1327">
      <w:r w:rsidRPr="009C5807">
        <w:lastRenderedPageBreak/>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pPr>
      <w:r w:rsidRPr="00882377">
        <w:t>-</w:t>
      </w:r>
      <w:r w:rsidR="00A21E2B">
        <w:tab/>
      </w:r>
      <w:r w:rsidRPr="00882377">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1AB83716" w14:textId="496240A9" w:rsidR="00AF132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631206F4" w14:textId="77777777" w:rsidR="00FE7DB2" w:rsidRPr="00D427C4" w:rsidDel="00C25B0F" w:rsidRDefault="00FE7DB2" w:rsidP="00FE7DB2">
      <w:pPr>
        <w:rPr>
          <w:del w:id="20" w:author="CR5832" w:date="2025-09-18T13:08:00Z"/>
          <w:i/>
          <w:iCs/>
        </w:rPr>
      </w:pPr>
      <w:del w:id="21" w:author="CR5832" w:date="2025-09-18T13:08:00Z">
        <w:r w:rsidRPr="00D427C4" w:rsidDel="00C25B0F">
          <w:rPr>
            <w:i/>
            <w:iCs/>
          </w:rPr>
          <w:delText>Editor’s note: Applicability of frequency range, CA, DA, duplex mode, inter-RAT measurement, etc is subject to updates/changes based on the scope of the corresponding WID.</w:delText>
        </w:r>
      </w:del>
    </w:p>
    <w:p w14:paraId="45A199C1" w14:textId="77777777" w:rsidR="00FE7DB2" w:rsidDel="00C25B0F" w:rsidRDefault="00FE7DB2" w:rsidP="00FE7DB2">
      <w:pPr>
        <w:rPr>
          <w:del w:id="22" w:author="CR5832" w:date="2025-09-18T13:08:00Z"/>
          <w:i/>
          <w:iCs/>
        </w:rPr>
      </w:pPr>
      <w:del w:id="23" w:author="CR5832" w:date="2025-09-18T13:08:00Z">
        <w:r w:rsidRPr="00D427C4" w:rsidDel="00C25B0F">
          <w:rPr>
            <w:i/>
            <w:iCs/>
          </w:rPr>
          <w:delText>Editor’s note: Terminology will be further clarified and selected between, e.g. NTN and satellite access, based on further agreements.</w:delText>
        </w:r>
      </w:del>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rPr>
        <w:t>CSI</w:t>
      </w:r>
      <w:r w:rsidRPr="00EC43FE">
        <w:rPr>
          <w:lang w:eastAsia="ko-KR"/>
        </w:rPr>
        <w:t xml:space="preserve">-RSRP, </w:t>
      </w:r>
      <w:r w:rsidRPr="00EC43FE">
        <w:rPr>
          <w:rFonts w:eastAsia="DengXian"/>
        </w:rPr>
        <w:t>CSI</w:t>
      </w:r>
      <w:r w:rsidRPr="00EC43FE">
        <w:rPr>
          <w:lang w:eastAsia="ko-KR"/>
        </w:rPr>
        <w:t xml:space="preserve">-RSRQ, </w:t>
      </w:r>
      <w:r w:rsidRPr="00EC43FE">
        <w:rPr>
          <w:rFonts w:eastAsia="DengXian"/>
        </w:rPr>
        <w:t>CSI</w:t>
      </w:r>
      <w:r w:rsidRPr="00EC43FE">
        <w:rPr>
          <w:lang w:eastAsia="ko-KR"/>
        </w:rPr>
        <w:t>-SINR) of detected cells on all the layers.</w:t>
      </w:r>
    </w:p>
    <w:p w14:paraId="3902A4E3" w14:textId="77777777" w:rsidR="003E41ED" w:rsidRPr="004B7BCD" w:rsidRDefault="003E41ED" w:rsidP="003E41ED">
      <w:pPr>
        <w:pStyle w:val="NO"/>
      </w:pPr>
      <w:r w:rsidRPr="00EC43FE">
        <w:rPr>
          <w:rFonts w:hint="eastAsia"/>
        </w:rPr>
        <w:t>N</w:t>
      </w:r>
      <w:r w:rsidRPr="00EC43FE">
        <w:t>ote: for a cell</w:t>
      </w:r>
      <w:r>
        <w:t xml:space="preserve"> served by SAN</w:t>
      </w:r>
      <w:r w:rsidRPr="00EC43FE">
        <w:t xml:space="preserve">, the UE could only be configured to measure SS-RSRP, SS-RSRQ, SS-SINR.  </w:t>
      </w:r>
    </w:p>
    <w:p w14:paraId="357C760D" w14:textId="77777777" w:rsidR="003E41ED" w:rsidRPr="00EC43FE" w:rsidRDefault="003E41ED" w:rsidP="003E41ED">
      <w:pPr>
        <w:rPr>
          <w:sz w:val="22"/>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lastRenderedPageBreak/>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TN </w:t>
      </w:r>
      <w:r w:rsidRPr="00EC43FE">
        <w:rPr>
          <w:rFonts w:hint="eastAsia"/>
        </w:rPr>
        <w:t>car</w:t>
      </w:r>
      <w:r w:rsidRPr="00EC43FE">
        <w:t xml:space="preserve">riers including serving carrier, </w:t>
      </w:r>
    </w:p>
    <w:p w14:paraId="25C1CD37" w14:textId="77777777" w:rsidR="003E41ED" w:rsidRPr="00EC43FE" w:rsidRDefault="003E41ED" w:rsidP="003E41ED">
      <w:pPr>
        <w:pStyle w:val="B20"/>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4" w:name="_Toc5952683"/>
      <w:r w:rsidRPr="009C5807">
        <w:t>9.1.4.1</w:t>
      </w:r>
      <w:r w:rsidRPr="009C5807">
        <w:tab/>
        <w:t>Introduction</w:t>
      </w:r>
      <w:bookmarkEnd w:id="24"/>
    </w:p>
    <w:p w14:paraId="3733EC53" w14:textId="59576FB4" w:rsidR="00E25155" w:rsidRDefault="00D4281A" w:rsidP="00E25155">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5" w:name="_Toc535476008"/>
      <w:r w:rsidR="00E25155">
        <w:t xml:space="preserve"> The requirements in this </w:t>
      </w:r>
      <w:r w:rsidR="0063092D">
        <w:t>clause</w:t>
      </w:r>
      <w:r w:rsidR="00E25155">
        <w:t xml:space="preserve"> also apply for a UE </w:t>
      </w:r>
      <w:r w:rsidR="00E25155">
        <w:rPr>
          <w:lang w:val="en-US"/>
        </w:rPr>
        <w:t>in</w:t>
      </w:r>
      <w:r w:rsidR="00E25155">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5"/>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configured by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configured by E-UTRA PCell except PSCell and SCells carrier frequencies, as specified in TS 36.133 [15] for UE configured with EN-DC.</w:t>
      </w:r>
    </w:p>
    <w:p w14:paraId="3CAA5264" w14:textId="3982D76D" w:rsidR="00D4281A" w:rsidRPr="009C5807" w:rsidRDefault="00D4281A" w:rsidP="00B459B7">
      <w:pPr>
        <w:pStyle w:val="B10"/>
      </w:pPr>
      <w:bookmarkStart w:id="26"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where</w:t>
      </w:r>
    </w:p>
    <w:p w14:paraId="092F2190" w14:textId="48F48AEF" w:rsidR="00D4281A" w:rsidRPr="009C5807" w:rsidRDefault="00B459B7" w:rsidP="00B459B7">
      <w:pPr>
        <w:pStyle w:val="B10"/>
      </w:pPr>
      <w:r w:rsidRPr="009C5807">
        <w:lastRenderedPageBreak/>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configured by 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6"/>
    <w:p w14:paraId="2EC01CF6" w14:textId="77777777" w:rsidR="00D4281A" w:rsidRPr="009C5807" w:rsidRDefault="00D4281A" w:rsidP="00B459B7">
      <w:pPr>
        <w:pStyle w:val="B10"/>
      </w:pPr>
      <w:r w:rsidRPr="009C5807">
        <w:t>-</w:t>
      </w:r>
      <w:r w:rsidRPr="009C5807">
        <w:tab/>
        <w:t xml:space="preserve">For UE configured with SA operation mode: </w:t>
      </w:r>
      <w:bookmarkStart w:id="27" w:name="_Hlk4600354"/>
      <w:r w:rsidRPr="009C5807">
        <w:rPr>
          <w:position w:val="-14"/>
        </w:rPr>
        <w:object w:dxaOrig="2220" w:dyaOrig="380" w14:anchorId="53E2478B">
          <v:shape id="_x0000_i1030" type="#_x0000_t75" style="width:112.5pt;height:15pt" o:ole="">
            <v:imagedata r:id="rId18" o:title=""/>
          </v:shape>
          <o:OLEObject Type="Embed" ProgID="Equation.3" ShapeID="_x0000_i1030" DrawAspect="Content" ObjectID="_1820161031"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2.75pt;height:15pt" o:ole="">
            <v:imagedata r:id="rId20" o:title=""/>
          </v:shape>
          <o:OLEObject Type="Embed" ProgID="Equation.3" ShapeID="_x0000_i1031" DrawAspect="Content" ObjectID="_1820161032"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5pt;height:15pt" o:ole="">
            <v:imagedata r:id="rId22" o:title=""/>
          </v:shape>
          <o:OLEObject Type="Embed" ProgID="Equation.3" ShapeID="_x0000_i1032" DrawAspect="Content" ObjectID="_1820161033"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PSCell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7"/>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4D7419" w14:paraId="256E1369" w14:textId="77777777" w:rsidTr="002E670F">
        <w:tblPrEx>
          <w:tblLook w:val="04A0" w:firstRow="1" w:lastRow="0" w:firstColumn="1" w:lastColumn="0" w:noHBand="0" w:noVBand="1"/>
        </w:tblPrEx>
        <w:trPr>
          <w:cantSplit/>
          <w:jc w:val="center"/>
        </w:trPr>
        <w:tc>
          <w:tcPr>
            <w:tcW w:w="4395" w:type="dxa"/>
          </w:tcPr>
          <w:p w14:paraId="784F1DDC"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vertAlign w:val="superscript"/>
              </w:rPr>
              <w:t xml:space="preserve"> Note 2,4,5</w:t>
            </w:r>
          </w:p>
        </w:tc>
        <w:tc>
          <w:tcPr>
            <w:tcW w:w="992" w:type="dxa"/>
          </w:tcPr>
          <w:p w14:paraId="0E397C8F" w14:textId="77777777" w:rsidR="004D7419" w:rsidRDefault="004D7419" w:rsidP="002E670F">
            <w:pPr>
              <w:pStyle w:val="TAC"/>
              <w:rPr>
                <w:rFonts w:eastAsia="SimSun" w:cs="Arial"/>
                <w:lang w:val="en-US"/>
              </w:rPr>
            </w:pPr>
            <w:r>
              <w:rPr>
                <w:rFonts w:eastAsia="SimSun" w:cs="Arial" w:hint="eastAsia"/>
                <w:lang w:val="en-US"/>
              </w:rPr>
              <w:t>1</w:t>
            </w:r>
          </w:p>
        </w:tc>
        <w:tc>
          <w:tcPr>
            <w:tcW w:w="4094" w:type="dxa"/>
          </w:tcPr>
          <w:p w14:paraId="4E6C2256"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rPr>
              <w:t xml:space="preserve"> measurement reporting; 1 report capable of multiple (within the UE PRS measurement capability, </w:t>
            </w:r>
            <w:r>
              <w:rPr>
                <w:rFonts w:cs="Arial"/>
                <w:i/>
                <w:iCs/>
              </w:rPr>
              <w:t>nr-DL-PRS-MeasCapability</w:t>
            </w:r>
            <w:r>
              <w:rPr>
                <w:rFonts w:cs="Arial"/>
              </w:rPr>
              <w:t>, indicated via LPP [34] for AoD) DL PRS-RSRP</w:t>
            </w:r>
            <w:r>
              <w:rPr>
                <w:rFonts w:eastAsia="SimSun" w:cs="Arial" w:hint="eastAsia"/>
                <w:lang w:val="en-US"/>
              </w:rPr>
              <w:t>P</w:t>
            </w:r>
            <w:r>
              <w:rPr>
                <w:rFonts w:cs="Arial"/>
              </w:rPr>
              <w:t xml:space="preserve"> measurements configured for DL-AoD. Only applicable for UE capable of reporting measurements for DL-AoD to LMF via LPP [34].</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rPr>
              <w:t>S</w:t>
            </w:r>
            <w:r>
              <w:rPr>
                <w:rFonts w:cs="Arial"/>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8" w:name="_Toc5952693"/>
      <w:bookmarkEnd w:id="19"/>
      <w:r w:rsidRPr="009C5807">
        <w:t>9.1.5</w:t>
      </w:r>
      <w:r w:rsidRPr="009C5807">
        <w:tab/>
        <w:t>Carrier-specific scaling factor</w:t>
      </w:r>
    </w:p>
    <w:p w14:paraId="55514DB4" w14:textId="431633A4" w:rsidR="00336256" w:rsidRDefault="00D8468C" w:rsidP="00336256">
      <w:bookmarkStart w:id="29" w:name="_Toc5952686"/>
      <w:r w:rsidRPr="00381AF1">
        <w:rPr>
          <w:rFonts w:cs="v4.2.0"/>
        </w:rPr>
        <w:t>This clause specifies the derivation of carrier-specific scaling factor (</w:t>
      </w:r>
      <w:r w:rsidRPr="00381AF1">
        <w:t>CSSF) values, which scales the measurement delay requirements given in clause 9.2, 9.2A, 9.3, 9.3A, 9.4, and NR PRS-based positioning measurements in clause 9.9 and CSI-RS based L3 measurement in clause 9.10 when UE is configured to monitor multiple measurement objects. The CSSF values are categorized into CSSF</w:t>
      </w:r>
      <w:r w:rsidRPr="00381AF1">
        <w:rPr>
          <w:vertAlign w:val="subscript"/>
        </w:rPr>
        <w:t>outside_gap,i</w:t>
      </w:r>
      <w:r>
        <w:t>,</w:t>
      </w:r>
      <w:r w:rsidRPr="00381AF1">
        <w:rPr>
          <w:i/>
        </w:rPr>
        <w:t xml:space="preserve"> </w:t>
      </w:r>
      <w:r w:rsidRPr="00381AF1">
        <w:t>CSSF</w:t>
      </w:r>
      <w:r w:rsidRPr="00381AF1">
        <w:rPr>
          <w:vertAlign w:val="subscript"/>
        </w:rPr>
        <w:t>within_gap,i</w:t>
      </w:r>
      <w:r>
        <w:rPr>
          <w:vertAlign w:val="subscript"/>
        </w:rPr>
        <w:t xml:space="preserve"> </w:t>
      </w:r>
      <w:r>
        <w:t>and C</w:t>
      </w:r>
      <w:r w:rsidRPr="00381AF1">
        <w:t>SSF</w:t>
      </w:r>
      <w:r w:rsidRPr="00381AF1">
        <w:rPr>
          <w:vertAlign w:val="subscript"/>
        </w:rPr>
        <w:t>within_</w:t>
      </w:r>
      <w:r>
        <w:rPr>
          <w:vertAlign w:val="subscript"/>
        </w:rPr>
        <w:t>ncsg</w:t>
      </w:r>
      <w:r w:rsidRPr="00381AF1">
        <w:rPr>
          <w:vertAlign w:val="subscript"/>
        </w:rPr>
        <w:t>,i</w:t>
      </w:r>
      <w:r w:rsidRPr="00381AF1">
        <w:t>, for the measurements conducted outside measurement gaps</w:t>
      </w:r>
      <w:r>
        <w:t>,</w:t>
      </w:r>
      <w:r w:rsidRPr="00381AF1">
        <w:t xml:space="preserve"> within measurement gaps</w:t>
      </w:r>
      <w:r>
        <w:t xml:space="preserve"> and within NCSG</w:t>
      </w:r>
      <w:r w:rsidRPr="00381AF1">
        <w:t>, respectively.</w:t>
      </w:r>
    </w:p>
    <w:p w14:paraId="42769E3A" w14:textId="0DB711E7" w:rsidR="001221FB" w:rsidRDefault="0042107A" w:rsidP="001221FB">
      <w:r>
        <w:lastRenderedPageBreak/>
        <w:t>If concurrent measurement gaps are configured by the network, subject to UE capability, [the term of the union of concurrent measurement gaps in the following clauses refer to non-dropped measurement gap occasions</w:t>
      </w:r>
      <w:r w:rsidRPr="002938B1">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 from all the configured measurement gap patterns. The term of the associated measurement gap in concurrent measurement gaps in the following clauses refer to non-dropped measurement gap occasions</w:t>
      </w:r>
      <w:r w:rsidRPr="002938B1">
        <w:rPr>
          <w:bCs/>
        </w:rPr>
        <w:t xml:space="preserve"> </w:t>
      </w:r>
      <w:r>
        <w:rPr>
          <w:bCs/>
        </w:rPr>
        <w:t xml:space="preserve">associated by measurement object </w:t>
      </w:r>
      <w:r w:rsidRPr="006E0BFC">
        <w:rPr>
          <w:i/>
        </w:rPr>
        <w:t>i</w:t>
      </w:r>
      <w:r>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9"/>
    </w:p>
    <w:p w14:paraId="002EFFCA" w14:textId="77777777" w:rsidR="0042107A" w:rsidRPr="006E0BFC" w:rsidRDefault="0042107A" w:rsidP="0042107A">
      <w:pPr>
        <w:rPr>
          <w:iCs/>
        </w:rPr>
      </w:pPr>
      <w:r w:rsidRPr="006E0BFC">
        <w:t>For a UE supporting concurrent gaps and when concurrent gaps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261789BA" w14:textId="378EB026" w:rsidR="0042107A" w:rsidRPr="009C5807" w:rsidRDefault="0042107A" w:rsidP="0042107A">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w:t>
      </w:r>
      <w:r>
        <w:t>the union of concurrent measurement gaps</w:t>
      </w:r>
      <w:r w:rsidRPr="009C5807">
        <w:t>.</w:t>
      </w:r>
    </w:p>
    <w:p w14:paraId="700B77E4" w14:textId="78086157" w:rsidR="0042107A" w:rsidRPr="006E0BFC" w:rsidRDefault="0042107A" w:rsidP="0042107A">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w:t>
      </w:r>
      <w:r>
        <w:t xml:space="preserve">the union of </w:t>
      </w:r>
      <w:r w:rsidRPr="006E0BFC">
        <w:t>concurrent measurement gaps.</w:t>
      </w:r>
      <w:r w:rsidRPr="006E0BFC" w:rsidDel="006713CD">
        <w:t xml:space="preserve"> </w:t>
      </w:r>
    </w:p>
    <w:p w14:paraId="03034D75" w14:textId="6E507698" w:rsidR="0042107A" w:rsidRDefault="0042107A" w:rsidP="0042107A">
      <w:pPr>
        <w:pStyle w:val="B10"/>
      </w:pPr>
      <w:r>
        <w:t>-</w:t>
      </w:r>
      <w:r>
        <w:tab/>
        <w:t xml:space="preserve">CSI-RS based intra-frequency measurement in clause </w:t>
      </w:r>
      <w:r>
        <w:rPr>
          <w:rFonts w:hint="eastAsia"/>
          <w:lang w:val="en-US"/>
        </w:rPr>
        <w:t>9.10.2</w:t>
      </w:r>
      <w:r>
        <w:t xml:space="preserve">, when none of CSI-RS resources for L3 measurement of this intra-frequency </w:t>
      </w:r>
      <w:r>
        <w:rPr>
          <w:lang w:val="en-US"/>
        </w:rPr>
        <w:t>measurement object</w:t>
      </w:r>
      <w:r>
        <w:t xml:space="preserve"> are overlapped the union of concurrent measurement gaps.</w:t>
      </w:r>
    </w:p>
    <w:p w14:paraId="30BF3D13" w14:textId="4A559C75" w:rsidR="0042107A" w:rsidRDefault="0042107A" w:rsidP="0042107A">
      <w:pPr>
        <w:pStyle w:val="B10"/>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the union of concurrent measurement gaps.</w:t>
      </w:r>
    </w:p>
    <w:p w14:paraId="3396C4E4" w14:textId="6DC54F9F" w:rsidR="0042107A" w:rsidRDefault="0042107A" w:rsidP="0042107A">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9</w:t>
      </w:r>
      <w:r>
        <w:rPr>
          <w:rFonts w:hint="eastAsia"/>
        </w:rPr>
        <w:t xml:space="preserve">, when none of the SMTC occasions of this inter-frequency measurement object are overlapped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A0C3825" w14:textId="77777777" w:rsidR="0042107A" w:rsidRPr="003362AA" w:rsidRDefault="0042107A" w:rsidP="0042107A">
      <w:pPr>
        <w:pStyle w:val="B10"/>
      </w:pPr>
      <w:r w:rsidRPr="009C5807">
        <w:rPr>
          <w:rFonts w:hint="eastAsia"/>
        </w:rPr>
        <w:t>-</w:t>
      </w:r>
      <w:r w:rsidRPr="009C5807">
        <w:rPr>
          <w:rFonts w:hint="eastAsia"/>
        </w:rPr>
        <w:tab/>
      </w:r>
      <w:r>
        <w:t>SSB-based i</w:t>
      </w:r>
      <w:r w:rsidRPr="009C5807">
        <w:rPr>
          <w:rFonts w:hint="eastAsia"/>
        </w:rPr>
        <w:t>nter-frequency measurement with no measurement gap in clause 9.3.</w:t>
      </w:r>
      <w:r>
        <w:t>9</w:t>
      </w:r>
      <w:r w:rsidRPr="009C5807">
        <w:rPr>
          <w:rFonts w:hint="eastAsia"/>
        </w:rPr>
        <w:t>,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rPr>
        <w:t>.</w:t>
      </w:r>
    </w:p>
    <w:p w14:paraId="01D2AAB4" w14:textId="77777777" w:rsidR="0042107A" w:rsidRDefault="0042107A" w:rsidP="0042107A">
      <w:pPr>
        <w:rPr>
          <w:iCs/>
        </w:rPr>
      </w:pPr>
      <w:r>
        <w:t>Otherwise, t</w:t>
      </w:r>
      <w:r w:rsidRPr="006E0BFC">
        <w: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w:t>
      </w:r>
    </w:p>
    <w:p w14:paraId="09EB64E8" w14:textId="0C9722B4" w:rsidR="0042107A" w:rsidRPr="006E0BFC" w:rsidRDefault="0042107A" w:rsidP="0042107A">
      <w:pPr>
        <w:pStyle w:val="B10"/>
      </w:pPr>
      <w:r w:rsidRPr="006E0BFC">
        <w:t>-</w:t>
      </w:r>
      <w:r w:rsidRPr="006E0BFC">
        <w:tab/>
        <w:t xml:space="preserve">SSB-based intra-frequency measurement with no measurement gap in clause 9.2.5 and 9.2A.5, when none of the SMTC occasions of this intra-frequency </w:t>
      </w:r>
      <w:r w:rsidRPr="006E0BFC">
        <w:rPr>
          <w:lang w:val="en-US"/>
        </w:rPr>
        <w:t>measurement object</w:t>
      </w:r>
      <w:r w:rsidRPr="006E0BFC">
        <w:t xml:space="preserve"> are overlapped by the measurement gap.</w:t>
      </w:r>
    </w:p>
    <w:p w14:paraId="268ABD86" w14:textId="1D1B1541" w:rsidR="0042107A" w:rsidRPr="006E0BFC" w:rsidRDefault="0042107A" w:rsidP="0042107A">
      <w:pPr>
        <w:pStyle w:val="B10"/>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w:t>
      </w:r>
    </w:p>
    <w:p w14:paraId="3F634F6F" w14:textId="6E26DC26" w:rsidR="0042107A" w:rsidRPr="006E0BFC" w:rsidRDefault="0042107A" w:rsidP="0042107A">
      <w:pPr>
        <w:pStyle w:val="B10"/>
      </w:pPr>
      <w:r>
        <w:t>-</w:t>
      </w:r>
      <w:r w:rsidRPr="006E0BFC">
        <w:tab/>
        <w:t xml:space="preserve">CSI-RS based intra-frequency measurement in clause </w:t>
      </w:r>
      <w:r w:rsidRPr="006E0BFC">
        <w:rPr>
          <w:rFonts w:hint="eastAsia"/>
          <w:lang w:val="en-US"/>
        </w:rPr>
        <w:t>9.10.2</w:t>
      </w:r>
      <w:r w:rsidRPr="006E0BFC">
        <w:t xml:space="preserve">, when none of CSI-RS resources for L3 measurement of this intra-frequency </w:t>
      </w:r>
      <w:r w:rsidRPr="006E0BFC">
        <w:rPr>
          <w:lang w:val="en-US"/>
        </w:rPr>
        <w:t>measurement object</w:t>
      </w:r>
      <w:r w:rsidRPr="006E0BFC">
        <w:t xml:space="preserve"> are overlapped by the measurement gap.</w:t>
      </w:r>
    </w:p>
    <w:p w14:paraId="5FEB1CCE" w14:textId="63D87CE3" w:rsidR="0042107A" w:rsidRPr="006E0BFC" w:rsidRDefault="0042107A" w:rsidP="0042107A">
      <w:pPr>
        <w:pStyle w:val="B10"/>
      </w:pPr>
      <w:r w:rsidRPr="006E0BFC">
        <w:t>-</w:t>
      </w:r>
      <w:r w:rsidRPr="006E0BFC">
        <w:tab/>
        <w:t xml:space="preserve">CSI-RS based intra-frequency measurement in clause </w:t>
      </w:r>
      <w:r w:rsidRPr="006E0BFC">
        <w:rPr>
          <w:rFonts w:hint="eastAsia"/>
          <w:lang w:val="en-US"/>
        </w:rPr>
        <w:t>9.10.2</w:t>
      </w:r>
      <w:r w:rsidRPr="006E0BFC">
        <w:t xml:space="preserve">, when all CSI-RS resources for L3 measurement of this intra-frequency </w:t>
      </w:r>
      <w:r w:rsidRPr="006E0BFC">
        <w:rPr>
          <w:lang w:val="en-US"/>
        </w:rPr>
        <w:t>measurement object</w:t>
      </w:r>
      <w:r w:rsidRPr="006E0BFC">
        <w:t xml:space="preserve"> are partially overlapped by the measurement gap.</w:t>
      </w:r>
    </w:p>
    <w:p w14:paraId="59BCEF9D" w14:textId="3CBE8ED6"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 xml:space="preserve">nter-frequency measurement with no </w:t>
      </w:r>
      <w:r w:rsidRPr="006E0BFC">
        <w:t>measurement</w:t>
      </w:r>
      <w:r w:rsidRPr="006E0BFC">
        <w:rPr>
          <w:rFonts w:hint="eastAsia"/>
        </w:rPr>
        <w:t xml:space="preserve"> gap in clause 9.3.</w:t>
      </w:r>
      <w:r w:rsidRPr="006E0BFC">
        <w:t>9</w:t>
      </w:r>
      <w:r w:rsidRPr="006E0BFC">
        <w:rPr>
          <w:rFonts w:hint="eastAsia"/>
        </w:rPr>
        <w:t>, when none of the SMTC occasions of this inter-frequency measurement object are overlapped by the measurement gap</w:t>
      </w:r>
      <w:r w:rsidR="00A8675C">
        <w:t>.</w:t>
      </w:r>
    </w:p>
    <w:p w14:paraId="40413FA3" w14:textId="21617DB1"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nter-frequency measurement with no measurement gap in clause 9.3.</w:t>
      </w:r>
      <w:r w:rsidRPr="006E0BFC">
        <w:t>9</w:t>
      </w:r>
      <w:r w:rsidRPr="006E0BFC">
        <w:rPr>
          <w:rFonts w:hint="eastAsia"/>
        </w:rPr>
        <w:t>, when part of the SMTC occasions of this inter-frequency measurement object are overlapped by the measurement gap.</w:t>
      </w:r>
    </w:p>
    <w:p w14:paraId="223335BF" w14:textId="77777777" w:rsidR="0042107A" w:rsidRDefault="0042107A" w:rsidP="0042107A">
      <w:pPr>
        <w:pStyle w:val="B30"/>
        <w:ind w:left="568"/>
        <w:rPr>
          <w:noProof/>
        </w:rPr>
      </w:pPr>
      <w:r>
        <w:rPr>
          <w:noProof/>
        </w:rPr>
        <w:t>-</w:t>
      </w:r>
      <w:r>
        <w:rPr>
          <w:noProof/>
        </w:rPr>
        <w:tab/>
        <w:t xml:space="preserve">For a UE in </w:t>
      </w:r>
      <w:r>
        <w:t>E-UTRA-NR dual connectivity operation</w:t>
      </w:r>
      <w:r>
        <w:rPr>
          <w:noProof/>
        </w:rPr>
        <w:t xml:space="preserve">, </w:t>
      </w:r>
      <w:r w:rsidRPr="00B179D9">
        <w:rPr>
          <w:noProof/>
        </w:rPr>
        <w:t xml:space="preserve">NR </w:t>
      </w:r>
      <w:r>
        <w:rPr>
          <w:noProof/>
        </w:rPr>
        <w:t xml:space="preserve">SSB-based </w:t>
      </w:r>
      <w:r w:rsidRPr="00B179D9">
        <w:rPr>
          <w:noProof/>
        </w:rPr>
        <w:t xml:space="preserve">inter-RAT </w:t>
      </w:r>
      <w:r w:rsidRPr="00B179D9">
        <w:t xml:space="preserve">measurement </w:t>
      </w:r>
      <w:r>
        <w:t xml:space="preserve">object </w:t>
      </w:r>
      <w:r w:rsidRPr="00B179D9">
        <w:t>configured by the E-UTRAN P</w:t>
      </w:r>
      <w:r>
        <w:t>C</w:t>
      </w:r>
      <w:r w:rsidRPr="00B179D9">
        <w:t>el</w:t>
      </w:r>
      <w:r>
        <w:t>l</w:t>
      </w:r>
      <w:r w:rsidRPr="00B179D9">
        <w:rPr>
          <w:noProof/>
        </w:rPr>
        <w:t xml:space="preserve"> on </w:t>
      </w:r>
      <w:r>
        <w:rPr>
          <w:noProof/>
        </w:rPr>
        <w:t>an</w:t>
      </w:r>
      <w:r w:rsidRPr="00B179D9">
        <w:rPr>
          <w:noProof/>
        </w:rPr>
        <w:t xml:space="preserve"> NR serving </w:t>
      </w:r>
      <w:r>
        <w:rPr>
          <w:noProof/>
        </w:rPr>
        <w:t xml:space="preserve">carrier </w:t>
      </w:r>
    </w:p>
    <w:p w14:paraId="21A19896" w14:textId="77777777" w:rsidR="0042107A" w:rsidRDefault="0042107A" w:rsidP="0042107A">
      <w:pPr>
        <w:pStyle w:val="B20"/>
      </w:pPr>
      <w:r>
        <w:t>-</w:t>
      </w:r>
      <w:r>
        <w:tab/>
      </w:r>
      <w:r w:rsidRPr="00DD3199">
        <w:t>the SSB is completely contained in the active BWP</w:t>
      </w:r>
      <w:r>
        <w:t xml:space="preserve"> </w:t>
      </w:r>
      <w:r w:rsidRPr="00DD3199">
        <w:t>of the UE</w:t>
      </w:r>
      <w:r>
        <w:t xml:space="preserve">, and </w:t>
      </w:r>
    </w:p>
    <w:p w14:paraId="4F676ECF" w14:textId="77777777" w:rsidR="0042107A" w:rsidRPr="00E24F20" w:rsidRDefault="0042107A" w:rsidP="0042107A">
      <w:pPr>
        <w:pStyle w:val="B20"/>
      </w:pPr>
      <w:r>
        <w:lastRenderedPageBreak/>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4E12DD81" w14:textId="77777777" w:rsidR="0042107A" w:rsidRPr="009C5807" w:rsidRDefault="0042107A" w:rsidP="0042107A">
      <w:pPr>
        <w:pStyle w:val="B10"/>
      </w:pPr>
      <w:r w:rsidRPr="003362AA">
        <w:t>-</w:t>
      </w:r>
      <w:r w:rsidRPr="003362AA">
        <w:tab/>
        <w:t>Intra-frequency RSSI and channel occupancy measurement with no measurement gap on a carrier subject to CCA when SMTC and RMTC are overlapping</w:t>
      </w:r>
      <w:r w:rsidRPr="00F37389">
        <w:t xml:space="preserve"> and RMTCs are not fully overlapped with measurement gap</w:t>
      </w:r>
      <w:r w:rsidRPr="003362AA">
        <w:t>.</w:t>
      </w:r>
    </w:p>
    <w:p w14:paraId="44C883B1" w14:textId="77777777" w:rsidR="0042107A" w:rsidRPr="009C5807" w:rsidRDefault="0042107A" w:rsidP="0042107A">
      <w:r>
        <w:t xml:space="preserve">The </w:t>
      </w: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outside the measurement gap</w:t>
      </w:r>
      <w:r>
        <w:t>(</w:t>
      </w:r>
      <w:r w:rsidRPr="009C5807">
        <w:t>s</w:t>
      </w:r>
      <w:r>
        <w:t>).</w:t>
      </w:r>
    </w:p>
    <w:p w14:paraId="5B70F15E" w14:textId="3745AFF7" w:rsidR="0042107A" w:rsidRPr="00E24F20" w:rsidRDefault="0042107A" w:rsidP="0042107A">
      <w:r w:rsidRPr="00012AAC">
        <w:rPr>
          <w:noProof/>
        </w:rPr>
        <w:t xml:space="preserve">For a UE in </w:t>
      </w:r>
      <w:r w:rsidRPr="00012AAC">
        <w:t>E-UTRA-NR dual connectivity operation</w:t>
      </w:r>
      <w:r w:rsidRPr="00012AAC">
        <w:rPr>
          <w:noProof/>
        </w:rPr>
        <w:t xml:space="preserve">, </w:t>
      </w:r>
      <w:r w:rsidRPr="00ED5CA5">
        <w:t xml:space="preserve">if </w:t>
      </w:r>
      <w:r w:rsidRPr="00ED5CA5">
        <w:rPr>
          <w:lang w:val="en-US"/>
        </w:rPr>
        <w:t xml:space="preserve">a measurement object configured by PSCell and an NR inter-RAT measurment object configured by E-UTRAN PCell are on the same serving carrier, </w:t>
      </w:r>
      <w:r w:rsidRPr="00ED5CA5">
        <w:t xml:space="preserve">they shall be counted as one intra-frequency measurement object, provided </w:t>
      </w:r>
      <w:r w:rsidRPr="00ED5CA5">
        <w:rPr>
          <w:lang w:val="en-US"/>
        </w:rPr>
        <w:t xml:space="preserve">that </w:t>
      </w:r>
      <w:r w:rsidRPr="00ED5CA5">
        <w:t>they meet</w:t>
      </w:r>
      <w:r w:rsidRPr="00ED5CA5">
        <w:rPr>
          <w:lang w:val="en-US"/>
        </w:rPr>
        <w:t xml:space="preserve"> the measurement object merging conditions in clause 9.1.3.2</w:t>
      </w:r>
      <w:r w:rsidRPr="00ED5CA5">
        <w:t>.</w:t>
      </w:r>
    </w:p>
    <w:p w14:paraId="16E89BB6" w14:textId="77777777" w:rsidR="0042107A" w:rsidRPr="000F608B" w:rsidRDefault="0042107A" w:rsidP="0042107A">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74AA528E" w14:textId="77777777" w:rsidR="0042107A" w:rsidRPr="000F608B" w:rsidRDefault="0042107A" w:rsidP="0042107A">
      <w:pPr>
        <w:pStyle w:val="B10"/>
        <w:rPr>
          <w:iCs/>
        </w:rPr>
      </w:pPr>
      <w:r w:rsidRPr="000F608B">
        <w:rPr>
          <w:iCs/>
        </w:rPr>
        <w:t>-</w:t>
      </w:r>
      <w:r w:rsidRPr="000F608B">
        <w:rPr>
          <w:iCs/>
        </w:rPr>
        <w:tab/>
      </w:r>
      <w:r w:rsidRPr="000F608B">
        <w:rPr>
          <w:i/>
        </w:rPr>
        <w:t>ssb-ConfigMobility</w:t>
      </w:r>
      <w:r w:rsidRPr="000F608B">
        <w:t xml:space="preserve"> configured, or </w:t>
      </w:r>
    </w:p>
    <w:p w14:paraId="452E0FB1" w14:textId="77777777" w:rsidR="0042107A" w:rsidRPr="000F608B" w:rsidRDefault="0042107A" w:rsidP="0042107A">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31CC7C1" w14:textId="77777777" w:rsidR="0042107A" w:rsidRPr="000F608B" w:rsidRDefault="0042107A" w:rsidP="0042107A">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227F168" w14:textId="77777777" w:rsidR="0042107A" w:rsidRPr="009C5807" w:rsidRDefault="0042107A" w:rsidP="0042107A">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616508C2" w14:textId="77777777" w:rsidR="0042107A" w:rsidRPr="0004357B" w:rsidRDefault="0042107A" w:rsidP="0042107A">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7C0DDC7B" w14:textId="77777777" w:rsidR="0042107A" w:rsidRDefault="0042107A" w:rsidP="0042107A">
      <w:pPr>
        <w:rPr>
          <w:noProof/>
        </w:rPr>
      </w:pPr>
      <w:r>
        <w:rPr>
          <w:noProof/>
        </w:rPr>
        <w:t>The</w:t>
      </w:r>
      <w:r w:rsidRPr="009D30B2">
        <w:rPr>
          <w:noProof/>
        </w:rPr>
        <w:t xml:space="preserve"> requirements in this clause apply provided that </w:t>
      </w:r>
    </w:p>
    <w:p w14:paraId="3AD04B00" w14:textId="77777777" w:rsidR="0042107A" w:rsidRPr="009D30B2" w:rsidRDefault="0042107A" w:rsidP="0042107A">
      <w:pPr>
        <w:pStyle w:val="B10"/>
        <w:rPr>
          <w:noProof/>
        </w:rPr>
      </w:pPr>
      <w:r>
        <w:rPr>
          <w:noProof/>
        </w:rPr>
        <w:t>-</w:t>
      </w:r>
      <w:r>
        <w:rPr>
          <w:noProof/>
        </w:rPr>
        <w:tab/>
        <w:t>T</w:t>
      </w:r>
      <w:r w:rsidRPr="009D30B2">
        <w:rPr>
          <w:noProof/>
        </w:rPr>
        <w:t xml:space="preserve">he SMTC on all CCs </w:t>
      </w:r>
      <w:r>
        <w:rPr>
          <w:noProof/>
        </w:rPr>
        <w:t xml:space="preserve">and inter-frequency layers without measurement gap </w:t>
      </w:r>
      <w:r w:rsidRPr="009D30B2">
        <w:rPr>
          <w:noProof/>
        </w:rPr>
        <w:t>in FR2 have the same offset, and one of following conditions is met</w:t>
      </w:r>
    </w:p>
    <w:p w14:paraId="63DA23A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configured on any FR2 CC, </w:t>
      </w:r>
    </w:p>
    <w:p w14:paraId="4295AF28" w14:textId="77777777" w:rsidR="0042107A" w:rsidRPr="009D30B2" w:rsidRDefault="0042107A" w:rsidP="0042107A">
      <w:pPr>
        <w:pStyle w:val="B30"/>
        <w:rPr>
          <w:noProof/>
        </w:rPr>
      </w:pPr>
      <w:r>
        <w:rPr>
          <w:noProof/>
        </w:rPr>
        <w:t>-</w:t>
      </w:r>
      <w:r>
        <w:rPr>
          <w:noProof/>
        </w:rPr>
        <w:tab/>
      </w:r>
      <w:r w:rsidRPr="009D30B2">
        <w:rPr>
          <w:noProof/>
        </w:rPr>
        <w:t xml:space="preserve">All CCs have the same configuration for </w:t>
      </w:r>
      <w:r w:rsidRPr="009D30B2">
        <w:rPr>
          <w:i/>
          <w:noProof/>
        </w:rPr>
        <w:t>smtc1</w:t>
      </w:r>
      <w:r w:rsidRPr="009D30B2">
        <w:rPr>
          <w:noProof/>
        </w:rPr>
        <w:t>, and</w:t>
      </w:r>
    </w:p>
    <w:p w14:paraId="036D58F1" w14:textId="77777777" w:rsidR="0042107A" w:rsidRPr="009D30B2" w:rsidRDefault="0042107A" w:rsidP="0042107A">
      <w:pPr>
        <w:pStyle w:val="B30"/>
        <w:rPr>
          <w:noProof/>
        </w:rPr>
      </w:pPr>
      <w:r>
        <w:rPr>
          <w:noProof/>
        </w:rPr>
        <w:t>-</w:t>
      </w:r>
      <w:r>
        <w:rPr>
          <w:noProof/>
        </w:rPr>
        <w:tab/>
      </w:r>
      <w:r w:rsidRPr="009D30B2">
        <w:rPr>
          <w:noProof/>
        </w:rPr>
        <w:t xml:space="preserve">All CCs configured with </w:t>
      </w:r>
      <w:r w:rsidRPr="009D30B2">
        <w:rPr>
          <w:i/>
          <w:noProof/>
        </w:rPr>
        <w:t>smtc2</w:t>
      </w:r>
      <w:r w:rsidRPr="009D30B2">
        <w:rPr>
          <w:noProof/>
        </w:rPr>
        <w:t xml:space="preserve"> have the same configuration for </w:t>
      </w:r>
      <w:r w:rsidRPr="009D30B2">
        <w:rPr>
          <w:i/>
          <w:noProof/>
        </w:rPr>
        <w:t>smtc2</w:t>
      </w:r>
    </w:p>
    <w:p w14:paraId="14F9CD0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not configured on any FR2 CC, </w:t>
      </w:r>
    </w:p>
    <w:p w14:paraId="4E3A3C5C" w14:textId="77777777" w:rsidR="0042107A" w:rsidRDefault="0042107A" w:rsidP="0042107A">
      <w:pPr>
        <w:pStyle w:val="B30"/>
        <w:rPr>
          <w:noProof/>
        </w:rPr>
      </w:pPr>
      <w:r>
        <w:rPr>
          <w:noProof/>
        </w:rPr>
        <w:t>-</w:t>
      </w:r>
      <w:r>
        <w:rPr>
          <w:noProof/>
        </w:rPr>
        <w:tab/>
      </w:r>
      <w:r w:rsidRPr="009D30B2">
        <w:rPr>
          <w:noProof/>
        </w:rPr>
        <w:t xml:space="preserve">The total number of different SMTC periodicities on all </w:t>
      </w:r>
      <w:r>
        <w:rPr>
          <w:noProof/>
        </w:rPr>
        <w:t xml:space="preserve">serving </w:t>
      </w:r>
      <w:r w:rsidRPr="009D30B2">
        <w:rPr>
          <w:noProof/>
        </w:rPr>
        <w:t xml:space="preserve">CCs </w:t>
      </w:r>
      <w:r>
        <w:rPr>
          <w:noProof/>
        </w:rPr>
        <w:t xml:space="preserve">and inter-frequency layers without measurement gap </w:t>
      </w:r>
      <w:r w:rsidRPr="009D30B2">
        <w:rPr>
          <w:noProof/>
        </w:rPr>
        <w:t xml:space="preserve">does not exceed </w:t>
      </w:r>
      <w:r>
        <w:rPr>
          <w:noProof/>
        </w:rPr>
        <w:t>4</w:t>
      </w:r>
    </w:p>
    <w:p w14:paraId="2B2A7A94" w14:textId="77777777" w:rsidR="0042107A" w:rsidRPr="009D30B2" w:rsidRDefault="0042107A" w:rsidP="0042107A">
      <w:pPr>
        <w:pStyle w:val="B10"/>
        <w:rPr>
          <w:noProof/>
        </w:rPr>
      </w:pPr>
      <w:r>
        <w:rPr>
          <w:noProof/>
        </w:rPr>
        <w:t>-</w:t>
      </w:r>
      <w:r>
        <w:rPr>
          <w:noProof/>
        </w:rPr>
        <w:tab/>
        <w:t>T</w:t>
      </w:r>
      <w:r w:rsidRPr="009D30B2">
        <w:rPr>
          <w:noProof/>
        </w:rPr>
        <w:t xml:space="preserve">he </w:t>
      </w:r>
      <w:r w:rsidRPr="00FA394D">
        <w:rPr>
          <w:szCs w:val="24"/>
        </w:rPr>
        <w:t>starting point of the</w:t>
      </w:r>
      <w:r>
        <w:rPr>
          <w:szCs w:val="24"/>
        </w:rPr>
        <w:t xml:space="preserve"> first</w:t>
      </w:r>
      <w:r w:rsidRPr="00FA394D">
        <w:rPr>
          <w:szCs w:val="24"/>
        </w:rPr>
        <w:t xml:space="preserve"> 5ms window</w:t>
      </w:r>
      <w:r w:rsidRPr="009D30B2">
        <w:rPr>
          <w:noProof/>
        </w:rPr>
        <w:t xml:space="preserve"> </w:t>
      </w:r>
      <w:r>
        <w:rPr>
          <w:noProof/>
        </w:rPr>
        <w:t xml:space="preserve">for CSI-RS measurement as defined in clause 9.10.1 </w:t>
      </w:r>
      <w:r w:rsidRPr="009D30B2">
        <w:rPr>
          <w:noProof/>
        </w:rPr>
        <w:t>on all CCs</w:t>
      </w:r>
      <w:r>
        <w:rPr>
          <w:noProof/>
        </w:rPr>
        <w:t xml:space="preserve"> </w:t>
      </w:r>
      <w:r w:rsidRPr="009D30B2">
        <w:rPr>
          <w:noProof/>
        </w:rPr>
        <w:t xml:space="preserve">in FR2 </w:t>
      </w:r>
      <w:r>
        <w:rPr>
          <w:noProof/>
        </w:rPr>
        <w:t>is same</w:t>
      </w:r>
      <w:r w:rsidRPr="009D30B2">
        <w:rPr>
          <w:noProof/>
        </w:rPr>
        <w:t xml:space="preserve"> and one of following conditions is met</w:t>
      </w:r>
    </w:p>
    <w:p w14:paraId="17AD3B7C"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any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6BCFD4F8"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only in the</w:t>
      </w:r>
      <w:r w:rsidRPr="00731349">
        <w:rPr>
          <w:szCs w:val="24"/>
        </w:rPr>
        <w:t xml:space="preserve"> </w:t>
      </w:r>
      <w:r>
        <w:rPr>
          <w:szCs w:val="24"/>
        </w:rPr>
        <w:t>first</w:t>
      </w:r>
      <w:r w:rsidRPr="00FA394D">
        <w:rPr>
          <w:szCs w:val="24"/>
        </w:rPr>
        <w:t xml:space="preserve"> 5ms window</w:t>
      </w:r>
      <w:r>
        <w:rPr>
          <w:noProof/>
        </w:rPr>
        <w:t xml:space="preserve"> </w:t>
      </w:r>
      <w:r w:rsidRPr="009D30B2">
        <w:rPr>
          <w:noProof/>
        </w:rPr>
        <w:t>have the same</w:t>
      </w:r>
      <w:r>
        <w:rPr>
          <w:noProof/>
        </w:rPr>
        <w:t xml:space="preserve"> CSI-RS resource periodcity</w:t>
      </w:r>
      <w:r w:rsidRPr="009D30B2">
        <w:rPr>
          <w:noProof/>
        </w:rPr>
        <w:t>, and</w:t>
      </w:r>
    </w:p>
    <w:p w14:paraId="1F2A0E87"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both in the</w:t>
      </w:r>
      <w:r w:rsidRPr="00731349">
        <w:rPr>
          <w:szCs w:val="24"/>
        </w:rPr>
        <w:t xml:space="preserve"> </w:t>
      </w:r>
      <w:r>
        <w:rPr>
          <w:szCs w:val="24"/>
        </w:rPr>
        <w:t>first</w:t>
      </w:r>
      <w:r w:rsidRPr="00FA394D">
        <w:rPr>
          <w:szCs w:val="24"/>
        </w:rPr>
        <w:t xml:space="preserve"> </w:t>
      </w:r>
      <w:r>
        <w:rPr>
          <w:szCs w:val="24"/>
        </w:rPr>
        <w:t xml:space="preserve">and the second </w:t>
      </w:r>
      <w:r w:rsidRPr="00FA394D">
        <w:rPr>
          <w:szCs w:val="24"/>
        </w:rPr>
        <w:t>5ms window</w:t>
      </w:r>
      <w:r>
        <w:rPr>
          <w:noProof/>
        </w:rPr>
        <w:t xml:space="preserve"> </w:t>
      </w:r>
      <w:r w:rsidRPr="009D30B2">
        <w:rPr>
          <w:noProof/>
        </w:rPr>
        <w:t>have the same</w:t>
      </w:r>
      <w:r>
        <w:rPr>
          <w:noProof/>
        </w:rPr>
        <w:t xml:space="preserve"> CSI-RS resource periodcity</w:t>
      </w:r>
    </w:p>
    <w:p w14:paraId="2B7C2231"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no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383D9587" w14:textId="27F88BC8" w:rsidR="002C03A7" w:rsidRDefault="0042107A" w:rsidP="0042107A">
      <w:pPr>
        <w:pStyle w:val="B30"/>
      </w:pPr>
      <w:r>
        <w:rPr>
          <w:noProof/>
        </w:rPr>
        <w:t>-</w:t>
      </w:r>
      <w:r>
        <w:rPr>
          <w:noProof/>
        </w:rPr>
        <w:tab/>
      </w:r>
      <w:r w:rsidRPr="009D30B2">
        <w:rPr>
          <w:noProof/>
        </w:rPr>
        <w:t xml:space="preserve">The total number of different </w:t>
      </w:r>
      <w:r>
        <w:rPr>
          <w:noProof/>
        </w:rPr>
        <w:t>CSI-RS resources</w:t>
      </w:r>
      <w:r w:rsidRPr="009D30B2">
        <w:rPr>
          <w:noProof/>
        </w:rPr>
        <w:t xml:space="preserve"> periodicities on all </w:t>
      </w:r>
      <w:r>
        <w:rPr>
          <w:noProof/>
        </w:rPr>
        <w:t xml:space="preserve">serving </w:t>
      </w:r>
      <w:r w:rsidRPr="009D30B2">
        <w:rPr>
          <w:noProof/>
        </w:rPr>
        <w:t xml:space="preserve">CCs does not exceed </w:t>
      </w:r>
      <w:r>
        <w:rPr>
          <w:noProof/>
        </w:rPr>
        <w:t>3</w:t>
      </w: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5172F7B" w14:textId="77777777" w:rsidR="0042107A" w:rsidRDefault="0042107A" w:rsidP="0042107A">
      <w:pPr>
        <w:rPr>
          <w:noProof/>
        </w:rPr>
      </w:pP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RSSI/channel occupancy measurement with no measurement gap on a carrier subject to CCA when SMTC and RMTC are overlapping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1F07E6"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5A2EDBFF"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r w:rsidR="001F07E6" w:rsidRPr="003362AA">
              <w:t>+ N</w:t>
            </w:r>
            <w:r w:rsidR="001F07E6" w:rsidRPr="00E6635C">
              <w:rPr>
                <w:vertAlign w:val="subscript"/>
              </w:rPr>
              <w:t>SCC</w:t>
            </w:r>
            <w:r w:rsidR="001F07E6" w:rsidRPr="003362AA">
              <w:rPr>
                <w:vertAlign w:val="subscript"/>
              </w:rPr>
              <w:t>_CCA_RSSI/CO</w:t>
            </w:r>
          </w:p>
        </w:tc>
      </w:tr>
      <w:tr w:rsidR="005F7CC4" w:rsidRPr="004B47DC"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4B47DC"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4B47DC"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4B47DC"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pPr>
            <w:r w:rsidRPr="009C5807">
              <w:t>Note 1:</w:t>
            </w:r>
            <w:r w:rsidRPr="009C5807">
              <w:tab/>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311C7528" w14:textId="2BDEB33D" w:rsidR="00F872FC" w:rsidRDefault="00F872FC" w:rsidP="00F872FC">
            <w:pPr>
              <w:pStyle w:val="TAN"/>
              <w:rPr>
                <w:rFonts w:eastAsia="MS Mincho"/>
                <w:lang w:eastAsia="ja-JP"/>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rFonts w:hint="eastAsia"/>
                <w:lang w:val="en-US" w:eastAsia="zh-TW"/>
              </w:rPr>
              <w:t>.</w:t>
            </w:r>
          </w:p>
          <w:p w14:paraId="2BC749C9" w14:textId="77777777" w:rsidR="00F872FC" w:rsidRDefault="00F872FC" w:rsidP="00F872FC">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EN-DC </w:t>
            </w:r>
            <w:r>
              <w:t xml:space="preserve">with </w:t>
            </w:r>
            <w:r w:rsidRPr="00885F53">
              <w:t xml:space="preserve">FR2 </w:t>
            </w:r>
            <w:r>
              <w:t xml:space="preserve">only </w:t>
            </w:r>
            <w:r w:rsidRPr="00885F53">
              <w:t>inter-band</w:t>
            </w:r>
            <w:r>
              <w:t xml:space="preserve"> CA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rPr>
              <w:t>Note 11</w:t>
            </w:r>
            <w:r w:rsidRPr="005E25B5">
              <w:rPr>
                <w:rFonts w:ascii="Times New Roman" w:eastAsia="Malgun Gothic" w:hAnsi="Times New Roman"/>
                <w:sz w:val="20"/>
              </w:rPr>
              <w:tab/>
              <w:t xml:space="preserve">If </w:t>
            </w:r>
            <w:r w:rsidRPr="005E25B5">
              <w:rPr>
                <w:rFonts w:ascii="Times New Roman" w:eastAsia="Malgun Gothic" w:hAnsi="Times New Roman"/>
                <w:sz w:val="20"/>
                <w:lang w:val="en-US"/>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rPr>
              <w:t xml:space="preserve">they shall be counted as one intra-frequency measurement object, provided </w:t>
            </w:r>
            <w:r w:rsidRPr="005E25B5">
              <w:rPr>
                <w:rFonts w:ascii="Times New Roman" w:eastAsia="Malgun Gothic" w:hAnsi="Times New Roman"/>
                <w:sz w:val="20"/>
                <w:lang w:val="en-US"/>
              </w:rPr>
              <w:t xml:space="preserve">that </w:t>
            </w:r>
            <w:r w:rsidRPr="005E25B5">
              <w:rPr>
                <w:rFonts w:ascii="Times New Roman" w:eastAsia="Malgun Gothic" w:hAnsi="Times New Roman"/>
                <w:sz w:val="20"/>
              </w:rPr>
              <w:t>they meet</w:t>
            </w:r>
            <w:r w:rsidRPr="005E25B5">
              <w:rPr>
                <w:rFonts w:ascii="Times New Roman" w:eastAsia="Malgun Gothic" w:hAnsi="Times New Roman"/>
                <w:sz w:val="20"/>
                <w:lang w:val="en-US"/>
              </w:rPr>
              <w:t xml:space="preserve"> the measurement object merging conditions [in clause 9.1.3.2]</w:t>
            </w:r>
            <w:r w:rsidRPr="005E25B5">
              <w:rPr>
                <w:rFonts w:ascii="Times New Roman" w:eastAsia="Malgun Gothic" w:hAnsi="Times New Roman"/>
                <w:sz w:val="20"/>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30" w:name="_Toc5952688"/>
      <w:r w:rsidRPr="009C5807">
        <w:lastRenderedPageBreak/>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30"/>
    </w:p>
    <w:p w14:paraId="5DDC6390" w14:textId="77777777" w:rsidR="004B47DC" w:rsidRPr="009C5807" w:rsidRDefault="004B47DC" w:rsidP="004B47DC">
      <w:r w:rsidRPr="009C5807">
        <w:t>For UE in SA operation mode, the carrier-specific scaling factor CSSF</w:t>
      </w:r>
      <w:r w:rsidRPr="009C5807">
        <w:rPr>
          <w:vertAlign w:val="subscript"/>
        </w:rPr>
        <w:t xml:space="preserve">outside_gap,i </w:t>
      </w:r>
      <w:r w:rsidRPr="009C5807">
        <w:t>for intra-frequency SSB-based measurements</w:t>
      </w:r>
      <w:r>
        <w:t>, inter-frequency SSB-based measurements</w:t>
      </w:r>
      <w:r w:rsidRPr="009C5807">
        <w:t xml:space="preserve"> performed outside measurements gaps</w:t>
      </w:r>
      <w:r>
        <w:t xml:space="preserve">, </w:t>
      </w:r>
      <w:r w:rsidRPr="0004357B">
        <w:t>intra-frequency CSI-RS L3 measurement</w:t>
      </w:r>
      <w:r w:rsidRPr="009C5807">
        <w:t xml:space="preserve"> </w:t>
      </w:r>
      <w:r w:rsidRPr="003362AA">
        <w:t xml:space="preserve">and RSSI/channel occupancy measurement with no measurement gap on a carrier subject to CCA when SMTC and RMTC are overlapping </w:t>
      </w:r>
      <w:r w:rsidRPr="009C5807">
        <w:t>will be as specified in Table 9.1.5.1.2-1</w:t>
      </w:r>
      <w:del w:id="31" w:author="CR5858" w:date="2025-09-18T13:08:00Z">
        <w:r w:rsidRPr="009C5807" w:rsidDel="0052193B">
          <w:delText>, which shall also be applied for a UE configured with NE-DC operation</w:delText>
        </w:r>
      </w:del>
      <w:r w:rsidRPr="009C5807">
        <w:t>.</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1F07E6"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213BF284"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933FE2">
              <w:rPr>
                <w:vertAlign w:val="subscript"/>
                <w:lang w:val="fr-FR"/>
              </w:rPr>
              <w:t xml:space="preserve"> </w:t>
            </w:r>
            <w:r w:rsidR="00933FE2" w:rsidRPr="007C55F6">
              <w:rPr>
                <w:lang w:val="fr-FR"/>
              </w:rPr>
              <w:t>+</w:t>
            </w:r>
            <w:r w:rsidR="00933FE2" w:rsidRPr="003362AA">
              <w:t xml:space="preserve"> N</w:t>
            </w:r>
            <w:r w:rsidR="00933FE2" w:rsidRPr="00E6635C">
              <w:rPr>
                <w:vertAlign w:val="subscript"/>
              </w:rPr>
              <w:t>SCC</w:t>
            </w:r>
            <w:r w:rsidR="00933FE2" w:rsidRPr="003362AA">
              <w:rPr>
                <w:vertAlign w:val="subscript"/>
              </w:rPr>
              <w:t>_CCA_RSSI/CO</w:t>
            </w:r>
          </w:p>
        </w:tc>
      </w:tr>
      <w:tr w:rsidR="00E72515" w:rsidRPr="004B47DC"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4B47DC"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4B47DC"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4B47DC"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rPr>
              <w:t>N/A</w:t>
            </w:r>
          </w:p>
        </w:tc>
        <w:tc>
          <w:tcPr>
            <w:tcW w:w="1417" w:type="dxa"/>
            <w:shd w:val="clear" w:color="auto" w:fill="auto"/>
          </w:tcPr>
          <w:p w14:paraId="538EC10E"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367" w:type="dxa"/>
          </w:tcPr>
          <w:p w14:paraId="269129C7"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pPr>
            <w:r w:rsidRPr="009C5807">
              <w:t>Note 1:</w:t>
            </w:r>
            <w:r w:rsidRPr="009C5807">
              <w:tab/>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2B3FEA23" w14:textId="77777777" w:rsidR="00E72515" w:rsidRDefault="00E72515" w:rsidP="00224E82">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4E061BAD" w14:textId="77777777" w:rsidR="00E72515" w:rsidRDefault="00E72515" w:rsidP="00224E82">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w:t>
            </w:r>
            <w:r>
              <w:t>s</w:t>
            </w:r>
            <w:r w:rsidRPr="00885F53">
              <w:t xml:space="preserve"> are included for FR2 inter-band </w:t>
            </w:r>
            <w: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53B98CD9"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xml:space="preserve">= 1 if </w:t>
            </w:r>
            <w:r w:rsidR="00AB7BC0">
              <w:t>PCC</w:t>
            </w:r>
            <w:r w:rsidRPr="00563049">
              <w:rPr>
                <w:rFonts w:ascii="Times New Roman" w:eastAsia="Malgun Gothic" w:hAnsi="Times New Roman"/>
                <w:sz w:val="20"/>
              </w:rPr>
              <w:t xml:space="preserve">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32" w:name="_Toc5952689"/>
      <w:r w:rsidRPr="009C5807">
        <w:lastRenderedPageBreak/>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32"/>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4B47DC"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pPr>
            <w:r w:rsidRPr="009C5807">
              <w:t>Note 1:</w:t>
            </w:r>
            <w:r w:rsidRPr="009C5807">
              <w:tab/>
              <w:t xml:space="preserve">NR-DC in Rel-15 only includes the scenarios where all serving cells in MCG in FR1 and all serving cells in SCG in FR2. </w:t>
            </w:r>
          </w:p>
          <w:p w14:paraId="4C29CF6D" w14:textId="77777777" w:rsidR="00F872FC" w:rsidRPr="009C5807" w:rsidRDefault="00F872FC" w:rsidP="00F872FC">
            <w:pPr>
              <w:pStyle w:val="TAN"/>
            </w:pPr>
            <w:r w:rsidRPr="009C5807">
              <w:t>Note 2:</w:t>
            </w:r>
            <w:r>
              <w:tab/>
            </w:r>
            <w:r w:rsidRPr="009C5807">
              <w:t>CSSF</w:t>
            </w:r>
            <w:r w:rsidRPr="009C5807">
              <w:rPr>
                <w:vertAlign w:val="subscript"/>
              </w:rPr>
              <w:t xml:space="preserve">outside_gap,i </w:t>
            </w:r>
            <w:r w:rsidRPr="009C5807">
              <w:t>=1 if  no SCell is configured</w:t>
            </w:r>
            <w:r>
              <w:t xml:space="preserve"> and no inter-frequency MO without gap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lastRenderedPageBreak/>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4B47DC"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4B47DC"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4B47DC"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4B47DC"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pPr>
            <w:r w:rsidRPr="009C5807">
              <w:t>Note 1:</w:t>
            </w:r>
            <w:r w:rsidRPr="009C5807">
              <w:tab/>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470AB388" w14:textId="12BC8389" w:rsidR="009B2939" w:rsidRDefault="009B2939" w:rsidP="009B2939">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0096526F" w14:textId="77777777" w:rsidR="009B2939" w:rsidRDefault="009B2939" w:rsidP="009B2939">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NE-DC </w:t>
            </w:r>
            <w:r>
              <w:t xml:space="preserve">with </w:t>
            </w:r>
            <w:r w:rsidRPr="00885F53">
              <w:t xml:space="preserve">FR2 </w:t>
            </w:r>
            <w:r>
              <w:t xml:space="preserve">only </w:t>
            </w:r>
            <w:r w:rsidRPr="00885F53">
              <w:t>inter-band</w:t>
            </w:r>
            <w: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33" w:name="_Toc5952690"/>
      <w:r w:rsidRPr="009C5807">
        <w:t>9.1.5.2</w:t>
      </w:r>
      <w:r w:rsidRPr="009C5807">
        <w:tab/>
        <w:t>Monitoring of multiple layers within gaps</w:t>
      </w:r>
      <w:bookmarkEnd w:id="33"/>
    </w:p>
    <w:p w14:paraId="4D886220" w14:textId="1D92EF3E" w:rsidR="0088697B" w:rsidRPr="00B63007" w:rsidRDefault="0088697B" w:rsidP="0088697B">
      <w:pPr>
        <w:rPr>
          <w:iCs/>
        </w:rPr>
      </w:pPr>
      <w:r w:rsidRPr="006E0BFC">
        <w:t xml:space="preserve">For a UE supporting concurrent gaps 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0429331B" w14:textId="77777777" w:rsidR="0088697B" w:rsidRDefault="0088697B" w:rsidP="0088697B">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3B9A3F3E" w14:textId="01C0E56A" w:rsidR="0088697B" w:rsidRDefault="0088697B" w:rsidP="0088697B">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w:t>
      </w:r>
      <w:r>
        <w:t xml:space="preserve">associated </w:t>
      </w:r>
      <w:r w:rsidRPr="009C5807">
        <w:t>measurement gap</w:t>
      </w:r>
      <w:r>
        <w:t xml:space="preserve"> in concurrent measurement gaps, or</w:t>
      </w:r>
    </w:p>
    <w:p w14:paraId="2778FC5A" w14:textId="602DB766" w:rsidR="0088697B" w:rsidRPr="009C5807" w:rsidRDefault="0088697B" w:rsidP="0088697B">
      <w:pPr>
        <w:pStyle w:val="B20"/>
        <w:ind w:left="568"/>
      </w:pPr>
      <w: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rsidR="00EC06F9">
        <w:t>concurrent</w:t>
      </w:r>
      <w:r w:rsidRPr="00992ADC">
        <w:t xml:space="preserve"> measurement gaps.</w:t>
      </w:r>
    </w:p>
    <w:p w14:paraId="6775BF77" w14:textId="77777777" w:rsidR="0088697B" w:rsidRDefault="0088697B" w:rsidP="0088697B">
      <w:pPr>
        <w:pStyle w:val="B10"/>
        <w:ind w:left="284"/>
      </w:pPr>
      <w:r w:rsidRPr="009C5807">
        <w:t>-</w:t>
      </w:r>
      <w:r w:rsidRPr="009C5807">
        <w:tab/>
      </w:r>
      <w:r>
        <w:t>SSB-based i</w:t>
      </w:r>
      <w:r w:rsidRPr="009C5807">
        <w:t>ntra-frequency measurement object with measurement gap in clause 9.2.6</w:t>
      </w:r>
      <w:r w:rsidRPr="003362AA">
        <w:t xml:space="preserve"> and 9.2A.6</w:t>
      </w:r>
      <w:r w:rsidRPr="009C5807">
        <w:t>.</w:t>
      </w:r>
    </w:p>
    <w:p w14:paraId="2B3F2FF8" w14:textId="77777777" w:rsidR="0088697B" w:rsidRPr="009C5807" w:rsidRDefault="0088697B" w:rsidP="0088697B">
      <w:pPr>
        <w:pStyle w:val="B10"/>
        <w:ind w:left="284"/>
      </w:pPr>
      <w:r w:rsidRPr="009C5807">
        <w:t>-</w:t>
      </w:r>
      <w:r w:rsidRPr="009C5807">
        <w:tab/>
      </w:r>
      <w:r>
        <w:t>CSI-RS based i</w:t>
      </w:r>
      <w:r w:rsidRPr="009C5807">
        <w:t>n</w:t>
      </w:r>
      <w:r>
        <w:t>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associated </w:t>
      </w:r>
      <w:r w:rsidRPr="009C5807">
        <w:t>measurement gap</w:t>
      </w:r>
      <w:r>
        <w:t xml:space="preserve"> in concurrent measurement gaps</w:t>
      </w:r>
      <w:r w:rsidRPr="009C5807">
        <w:t>.</w:t>
      </w:r>
    </w:p>
    <w:p w14:paraId="321FFA9C" w14:textId="77777777" w:rsidR="0088697B" w:rsidRDefault="0088697B" w:rsidP="0088697B">
      <w:pPr>
        <w:pStyle w:val="B10"/>
        <w:ind w:left="284"/>
      </w:pPr>
      <w:r w:rsidRPr="009C5807">
        <w:lastRenderedPageBreak/>
        <w:t>-</w:t>
      </w:r>
      <w:r w:rsidRPr="009C5807">
        <w:tab/>
      </w:r>
      <w:r>
        <w:t>CSI-RS based i</w:t>
      </w:r>
      <w:r w:rsidRPr="009C5807">
        <w:t>nt</w:t>
      </w:r>
      <w:r>
        <w: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associated </w:t>
      </w:r>
      <w:r w:rsidRPr="009C5807">
        <w:t>measurement gap</w:t>
      </w:r>
      <w:r>
        <w:t xml:space="preserve"> in concurrent measurement gaps</w:t>
      </w:r>
      <w:r w:rsidRPr="009C5807">
        <w:t>.</w:t>
      </w:r>
    </w:p>
    <w:p w14:paraId="0FDE1162" w14:textId="77777777" w:rsidR="0088697B" w:rsidRPr="009C5807" w:rsidRDefault="0088697B" w:rsidP="0088697B">
      <w:pPr>
        <w:pStyle w:val="B10"/>
        <w:ind w:left="284"/>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measurement gaps.</w:t>
      </w:r>
    </w:p>
    <w:p w14:paraId="554DA6DB" w14:textId="77777777" w:rsidR="0088697B" w:rsidRDefault="0088697B" w:rsidP="0088697B">
      <w:pPr>
        <w:pStyle w:val="B10"/>
        <w:ind w:left="284"/>
      </w:pPr>
      <w:r>
        <w:rPr>
          <w:rFonts w:hint="eastAsia"/>
        </w:rPr>
        <w:t>-</w:t>
      </w:r>
      <w:r w:rsidRPr="009C5807">
        <w:tab/>
      </w:r>
      <w:r>
        <w:t>SSB-based i</w:t>
      </w:r>
      <w:r w:rsidRPr="009C5807">
        <w:t>nter-frequency measurement object</w:t>
      </w:r>
      <w:r w:rsidRPr="009C5807">
        <w:rPr>
          <w:rFonts w:hint="eastAsia"/>
        </w:rPr>
        <w:t xml:space="preserve"> with measurement gap</w:t>
      </w:r>
      <w:r w:rsidRPr="009C5807">
        <w:t xml:space="preserve"> in clause 9.3</w:t>
      </w:r>
      <w:r>
        <w:t>.4.</w:t>
      </w:r>
    </w:p>
    <w:p w14:paraId="1F06F9A0" w14:textId="77777777" w:rsidR="0088697B" w:rsidRDefault="0088697B" w:rsidP="0088697B">
      <w:pPr>
        <w:pStyle w:val="B10"/>
        <w:ind w:left="284"/>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9A32F56" w14:textId="1DD47BE4" w:rsidR="0088697B" w:rsidRDefault="0088697B" w:rsidP="0088697B">
      <w:pPr>
        <w:pStyle w:val="B20"/>
        <w:ind w:left="567"/>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345BE9A2" w14:textId="54E19E1F" w:rsidR="0088697B" w:rsidRDefault="0088697B" w:rsidP="0088697B">
      <w:pPr>
        <w:pStyle w:val="B20"/>
        <w:ind w:left="567"/>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rsidR="005C6253">
        <w:t>concurrent</w:t>
      </w:r>
      <w:r w:rsidRPr="001F6738">
        <w:t xml:space="preserve"> measurement gaps</w:t>
      </w:r>
      <w:r>
        <w:t>, or</w:t>
      </w:r>
    </w:p>
    <w:p w14:paraId="451EBB33" w14:textId="7BA19E76" w:rsidR="0088697B" w:rsidRPr="003362AA" w:rsidRDefault="0088697B" w:rsidP="0088697B">
      <w:pPr>
        <w:pStyle w:val="B20"/>
        <w:ind w:left="567"/>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47007B14" w14:textId="77777777" w:rsidR="0088697B" w:rsidRPr="00B63007" w:rsidRDefault="0088697B" w:rsidP="0088697B">
      <w:pPr>
        <w:pStyle w:val="B10"/>
        <w:ind w:left="284"/>
      </w:pPr>
      <w:r w:rsidRPr="00B63007">
        <w:rPr>
          <w:rFonts w:hint="eastAsia"/>
        </w:rPr>
        <w:t>-</w:t>
      </w:r>
      <w:r w:rsidRPr="00B63007">
        <w:tab/>
        <w:t>NR PRS-based measurements for positioning</w:t>
      </w:r>
      <w:r>
        <w:t xml:space="preserve"> </w:t>
      </w:r>
      <w:r w:rsidRPr="00B63007">
        <w:t>in clause 9.9.</w:t>
      </w:r>
    </w:p>
    <w:p w14:paraId="787E8927" w14:textId="77777777" w:rsidR="0088697B" w:rsidRPr="00B63007" w:rsidRDefault="0088697B" w:rsidP="0088697B">
      <w:pPr>
        <w:pStyle w:val="B10"/>
        <w:ind w:left="284"/>
      </w:pPr>
      <w:r w:rsidRPr="00B63007">
        <w:rPr>
          <w:rFonts w:hint="eastAsia"/>
        </w:rPr>
        <w:t>-</w:t>
      </w:r>
      <w:r w:rsidRPr="00B63007">
        <w:tab/>
        <w:t>E-UTRA Inter-RAT measurement object</w:t>
      </w:r>
      <w:r>
        <w:t xml:space="preserve"> </w:t>
      </w:r>
      <w:r w:rsidRPr="00B63007">
        <w:t>in clauses 9.4.2 and 9.4.3.</w:t>
      </w:r>
    </w:p>
    <w:p w14:paraId="296083AC" w14:textId="77777777" w:rsidR="0088697B" w:rsidRPr="00B63007" w:rsidRDefault="0088697B" w:rsidP="0088697B">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76A8238A" w14:textId="341FB31D" w:rsidR="0088697B" w:rsidRPr="00B63007" w:rsidRDefault="0088697B" w:rsidP="0088697B">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w:t>
      </w:r>
    </w:p>
    <w:p w14:paraId="2B685EF8" w14:textId="77777777" w:rsidR="0088697B" w:rsidRPr="00B63007" w:rsidRDefault="0088697B" w:rsidP="0088697B">
      <w:pPr>
        <w:pStyle w:val="B10"/>
      </w:pPr>
      <w:r w:rsidRPr="00B63007">
        <w:t>-</w:t>
      </w:r>
      <w:r w:rsidRPr="00B63007">
        <w:tab/>
        <w:t>SSB-based intra-frequency measurement object with measurement gap in clause 9.2.6 and 9.2A.6.</w:t>
      </w:r>
    </w:p>
    <w:p w14:paraId="5E10110E" w14:textId="3F2721C6"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p>
    <w:p w14:paraId="296B326F" w14:textId="5B477248"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p>
    <w:p w14:paraId="107A98D4" w14:textId="77777777" w:rsidR="0088697B" w:rsidRPr="00B63007" w:rsidRDefault="0088697B" w:rsidP="0088697B">
      <w:pPr>
        <w:pStyle w:val="B10"/>
      </w:pPr>
      <w:r w:rsidRPr="00B63007">
        <w:rPr>
          <w:rFonts w:hint="eastAsia"/>
        </w:rPr>
        <w:t>-</w:t>
      </w:r>
      <w:r w:rsidRPr="00B63007">
        <w:tab/>
        <w:t>SSB-based inter-frequency measurement object</w:t>
      </w:r>
      <w:r w:rsidRPr="00B63007">
        <w:rPr>
          <w:rFonts w:hint="eastAsia"/>
        </w:rPr>
        <w:t xml:space="preserve"> with measurement gap</w:t>
      </w:r>
      <w:r w:rsidRPr="00B63007">
        <w:t xml:space="preserve"> in clause 9.3.4.</w:t>
      </w:r>
    </w:p>
    <w:p w14:paraId="4A45C1F3" w14:textId="77777777" w:rsidR="0088697B" w:rsidRPr="00B63007" w:rsidRDefault="0088697B" w:rsidP="0088697B">
      <w:pPr>
        <w:pStyle w:val="B10"/>
      </w:pPr>
      <w:r w:rsidRPr="00B63007">
        <w:t>-</w:t>
      </w:r>
      <w:r w:rsidRPr="00B63007">
        <w:tab/>
        <w:t>SSB-based inter-frequency measurement object</w:t>
      </w:r>
      <w:r w:rsidRPr="00B63007">
        <w:rPr>
          <w:rFonts w:hint="eastAsia"/>
        </w:rPr>
        <w:t xml:space="preserve"> with</w:t>
      </w:r>
      <w:r w:rsidRPr="00B63007">
        <w:t>out</w:t>
      </w:r>
      <w:r w:rsidRPr="00B63007">
        <w:rPr>
          <w:rFonts w:hint="eastAsia"/>
        </w:rPr>
        <w:t xml:space="preserve"> measurement gap</w:t>
      </w:r>
      <w:r w:rsidRPr="00B63007">
        <w:t xml:space="preserve"> for UE capable of </w:t>
      </w:r>
      <w:r w:rsidRPr="00B63007">
        <w:rPr>
          <w:i/>
          <w:iCs/>
        </w:rPr>
        <w:t xml:space="preserve">interFrequencyMeas-NoGap </w:t>
      </w:r>
      <w:r w:rsidRPr="00B63007">
        <w:t>in clause 9.3.9, when</w:t>
      </w:r>
    </w:p>
    <w:p w14:paraId="712E654F" w14:textId="5EF82DB0" w:rsidR="0088697B" w:rsidRPr="00B63007" w:rsidRDefault="0088697B" w:rsidP="0088697B">
      <w:pPr>
        <w:pStyle w:val="B20"/>
      </w:pPr>
      <w:r w:rsidRPr="00B63007">
        <w:t>-</w:t>
      </w:r>
      <w:r w:rsidRPr="00B63007">
        <w:tab/>
      </w:r>
      <w:r w:rsidRPr="00B63007">
        <w:rPr>
          <w:rFonts w:hint="eastAsia"/>
        </w:rPr>
        <w:t xml:space="preserve">all of the SMTC occasions of this inter-frequency </w:t>
      </w:r>
      <w:r w:rsidRPr="00B63007">
        <w:t>measurement</w:t>
      </w:r>
      <w:r w:rsidRPr="00B63007">
        <w:rPr>
          <w:rFonts w:hint="eastAsia"/>
        </w:rPr>
        <w:t xml:space="preserve"> object are overlapped by the </w:t>
      </w:r>
      <w:r w:rsidRPr="00B63007">
        <w:t>measurement</w:t>
      </w:r>
      <w:r w:rsidRPr="00B63007">
        <w:rPr>
          <w:rFonts w:hint="eastAsia"/>
        </w:rPr>
        <w:t xml:space="preserve"> gap</w:t>
      </w:r>
      <w:r w:rsidRPr="00B63007">
        <w:t>, or</w:t>
      </w:r>
    </w:p>
    <w:p w14:paraId="1BF18655" w14:textId="71FDAA9A" w:rsidR="0088697B" w:rsidRPr="00B63007" w:rsidRDefault="0088697B" w:rsidP="0088697B">
      <w:pPr>
        <w:pStyle w:val="B20"/>
      </w:pPr>
      <w:r w:rsidRPr="00B63007">
        <w:t>-</w:t>
      </w:r>
      <w:r w:rsidRPr="00B63007">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t>.</w:t>
      </w:r>
    </w:p>
    <w:p w14:paraId="1BBB1D75" w14:textId="77777777" w:rsidR="0088697B" w:rsidRPr="003362AA" w:rsidRDefault="0088697B" w:rsidP="0088697B">
      <w:pPr>
        <w:pStyle w:val="B10"/>
      </w:pPr>
      <w:r w:rsidRPr="003362AA">
        <w:t>-</w:t>
      </w:r>
      <w:r w:rsidRPr="003362AA">
        <w:tab/>
        <w:t>Intra-frequency RSSI/CO measurement with measurement gap in clause 9.2A.7.</w:t>
      </w:r>
    </w:p>
    <w:p w14:paraId="7465DC48" w14:textId="2B86C4D7" w:rsidR="0088697B" w:rsidRPr="003362AA" w:rsidRDefault="0088697B" w:rsidP="0088697B">
      <w:pPr>
        <w:pStyle w:val="B10"/>
      </w:pPr>
      <w:r w:rsidRPr="003362AA">
        <w:t>-</w:t>
      </w:r>
      <w:r w:rsidRPr="003362AA">
        <w:tab/>
        <w:t>Intra-frequency RSSI/CO measurement with no measurement gap in clause 9.2A.7 when all of the RMTC          occasions of this intra-frequency RSSI/CO measurement are overlapped by the measurement gap</w:t>
      </w:r>
      <w:r>
        <w:t>.</w:t>
      </w:r>
    </w:p>
    <w:p w14:paraId="02C09AA4" w14:textId="77777777" w:rsidR="0088697B" w:rsidRDefault="0088697B" w:rsidP="0088697B">
      <w:pPr>
        <w:pStyle w:val="B10"/>
      </w:pPr>
      <w:r w:rsidRPr="003362AA">
        <w:t>-</w:t>
      </w:r>
      <w:r w:rsidRPr="003362AA">
        <w:tab/>
        <w:t>Inter-frequency RSSI/CO measurement in clause 9.3A.8 and 9.3A.9.</w:t>
      </w:r>
    </w:p>
    <w:p w14:paraId="31F92905" w14:textId="77777777" w:rsidR="0088697B" w:rsidRDefault="0088697B" w:rsidP="0088697B">
      <w:pPr>
        <w:pStyle w:val="B10"/>
      </w:pPr>
      <w:r w:rsidRPr="009C5807">
        <w:t>-</w:t>
      </w:r>
      <w:r w:rsidRPr="009C5807">
        <w:tab/>
        <w:t>E-UTRA Inter-RAT measurement object in clauses 9.4.2 and 9.4.3.</w:t>
      </w:r>
    </w:p>
    <w:p w14:paraId="3EA77B70" w14:textId="77777777" w:rsidR="0088697B" w:rsidRPr="009C5807" w:rsidRDefault="0088697B" w:rsidP="0088697B">
      <w:pPr>
        <w:pStyle w:val="B10"/>
      </w:pPr>
      <w:r>
        <w:t>-</w:t>
      </w:r>
      <w:r>
        <w:tab/>
        <w:t>NR PRS-based measurements for positioning in clause 9.9.</w:t>
      </w:r>
    </w:p>
    <w:p w14:paraId="3A374145" w14:textId="77777777" w:rsidR="0088697B" w:rsidRPr="009C5807" w:rsidRDefault="0088697B" w:rsidP="0088697B">
      <w:pPr>
        <w:pStyle w:val="B10"/>
      </w:pPr>
      <w:r w:rsidRPr="009C5807">
        <w:t>-</w:t>
      </w:r>
      <w:r w:rsidRPr="009C5807">
        <w:tab/>
        <w:t>E-UTRA Inter-RAT RSTD and E-CID measurements in clauses 9.4.4 and 9.4.5.</w:t>
      </w:r>
    </w:p>
    <w:p w14:paraId="74CFB5C7" w14:textId="77777777" w:rsidR="0088697B" w:rsidRPr="00E24F20" w:rsidRDefault="0088697B" w:rsidP="0088697B">
      <w:pPr>
        <w:pStyle w:val="B10"/>
      </w:pPr>
      <w:r w:rsidRPr="00E24F20">
        <w:lastRenderedPageBreak/>
        <w:t>-</w:t>
      </w:r>
      <w:r w:rsidRPr="00E24F20">
        <w:tab/>
      </w:r>
      <w:r w:rsidRPr="00E24F20">
        <w:rPr>
          <w:noProof/>
        </w:rPr>
        <w:t xml:space="preserve">For a UE in </w:t>
      </w:r>
      <w:r w:rsidRPr="00E24F20">
        <w:t>E-UTRA-NR dual connectivity operation</w:t>
      </w:r>
      <w:r w:rsidRPr="00E24F20">
        <w:rPr>
          <w:noProof/>
        </w:rPr>
        <w:t xml:space="preserve">, </w:t>
      </w:r>
      <w:r w:rsidRPr="00E24F20">
        <w:t xml:space="preserve">NR </w:t>
      </w:r>
      <w:r w:rsidRPr="00F37389">
        <w:rPr>
          <w:lang w:val="en-US"/>
        </w:rPr>
        <w:t>SSB-based</w:t>
      </w:r>
      <w:r w:rsidRPr="00E24F20">
        <w:t xml:space="preserve"> Inter-RAT measurement object configured by the E-UTRAN PCell (TS 36.133 [15] clause 8.17.4) on an NR serving carrier </w:t>
      </w:r>
    </w:p>
    <w:p w14:paraId="5F7D7898" w14:textId="77777777" w:rsidR="0088697B" w:rsidRPr="00E24F20" w:rsidRDefault="0088697B" w:rsidP="0088697B">
      <w:pPr>
        <w:pStyle w:val="B20"/>
      </w:pPr>
      <w:r w:rsidRPr="00E24F20">
        <w:t>-</w:t>
      </w:r>
      <w:r w:rsidRPr="00E24F20">
        <w:tab/>
        <w:t xml:space="preserve">the SSB is not completely contained in the active BWP of the UE, or </w:t>
      </w:r>
    </w:p>
    <w:p w14:paraId="6B884F3C" w14:textId="77777777" w:rsidR="0088697B" w:rsidRPr="00E24F20" w:rsidRDefault="0088697B" w:rsidP="0088697B">
      <w:pPr>
        <w:pStyle w:val="B20"/>
      </w:pPr>
      <w:r w:rsidRPr="00E24F20">
        <w:t>-</w:t>
      </w:r>
      <w:r w:rsidRPr="00E24F20">
        <w:tab/>
        <w:t>all of the SMTC occasions of this inter-RAT measurement object are overlapped by the measurement gap;</w:t>
      </w:r>
    </w:p>
    <w:p w14:paraId="67549FD7" w14:textId="77777777" w:rsidR="0088697B" w:rsidRPr="00E24F20" w:rsidRDefault="0088697B" w:rsidP="0088697B">
      <w:pPr>
        <w:pStyle w:val="B10"/>
      </w:pPr>
      <w:r w:rsidRPr="00E24F20">
        <w:t>-</w:t>
      </w:r>
      <w:r w:rsidRPr="00E24F20">
        <w:tab/>
        <w:t xml:space="preserve">NR </w:t>
      </w:r>
      <w:r w:rsidRPr="00F37389">
        <w:rPr>
          <w:lang w:val="en-US"/>
        </w:rPr>
        <w:t>SSB-based</w:t>
      </w:r>
      <w:r w:rsidRPr="00E24F20">
        <w:t xml:space="preserve"> Inter-RAT measurement object configured by the E-UTRAN PCell (TS 36.133 [15] clause 8.17.4) on an NR non-serving carrier.</w:t>
      </w:r>
    </w:p>
    <w:p w14:paraId="3484DC70" w14:textId="77777777" w:rsidR="0088697B" w:rsidRPr="009C5807" w:rsidRDefault="0088697B" w:rsidP="0088697B">
      <w:pPr>
        <w:pStyle w:val="B10"/>
      </w:pPr>
      <w:r w:rsidRPr="009C5807">
        <w:t>-</w:t>
      </w:r>
      <w:r w:rsidRPr="009C5807">
        <w:tab/>
        <w:t>E-UTRAN Inter-frequency measurement object configured by the E-UTRAN PCell (TS 36.133 [15] clause 8.17.3) and by the E-UTRAN PSCell (TS 36.133 [15] clause 8.19.3).</w:t>
      </w:r>
    </w:p>
    <w:p w14:paraId="68098CA7" w14:textId="77777777" w:rsidR="0088697B" w:rsidRPr="009C5807" w:rsidRDefault="0088697B" w:rsidP="0088697B">
      <w:pPr>
        <w:pStyle w:val="B10"/>
      </w:pPr>
      <w:r w:rsidRPr="009C5807">
        <w:t>-</w:t>
      </w:r>
      <w:r w:rsidRPr="009C5807">
        <w:tab/>
        <w:t>E-UTRAN Inter-frequency RSTD measurement configured by the E-UTRAN PCell (TS 36.133 [15] clause 8.17.15).</w:t>
      </w:r>
    </w:p>
    <w:p w14:paraId="5165C5F2" w14:textId="77777777" w:rsidR="0088697B" w:rsidRPr="009C5807" w:rsidRDefault="0088697B" w:rsidP="0088697B">
      <w:pPr>
        <w:pStyle w:val="B10"/>
      </w:pPr>
      <w:r w:rsidRPr="009C5807">
        <w:t>-</w:t>
      </w:r>
      <w:r w:rsidRPr="009C5807">
        <w:tab/>
        <w:t>UTRA Inter-RAT measurement object configured by the E-UTRAN PCell (TS 36.133 [15] clauses 8.17.5 to 8.17.12).</w:t>
      </w:r>
    </w:p>
    <w:p w14:paraId="4867C89A" w14:textId="77777777" w:rsidR="0088697B" w:rsidRPr="009C5807" w:rsidRDefault="0088697B" w:rsidP="0088697B">
      <w:pPr>
        <w:pStyle w:val="B10"/>
      </w:pPr>
      <w:r w:rsidRPr="009C5807">
        <w:t>-</w:t>
      </w:r>
      <w:r w:rsidRPr="009C5807">
        <w:tab/>
        <w:t>GSM Inter-RAT measurements configured by the E-UTRAN PCell (TS 36.133 [15] clauses 8.17.13 and 8.17.14).</w:t>
      </w:r>
    </w:p>
    <w:p w14:paraId="5087A72B" w14:textId="7190EC09" w:rsidR="0088697B" w:rsidRPr="00B63007" w:rsidRDefault="0088697B" w:rsidP="0088697B">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7A58353" w14:textId="77777777" w:rsidR="0088697B" w:rsidRDefault="0088697B" w:rsidP="0088697B">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17C1FE12" w14:textId="5692BBA7" w:rsidR="00197722" w:rsidRDefault="0088697B" w:rsidP="00197722">
      <w:pPr>
        <w:rPr>
          <w:lang w:val="en-US"/>
        </w:rPr>
      </w:pPr>
      <w:r w:rsidRPr="00401468">
        <w:rPr>
          <w:lang w:val="en-US"/>
        </w:rPr>
        <w:t xml:space="preserve">Number of SSB layers </w:t>
      </w:r>
      <w:r w:rsidR="00973998">
        <w:rPr>
          <w:lang w:val="en-US"/>
        </w:rPr>
        <w:t>shall</w:t>
      </w:r>
      <w:r w:rsidR="00973998" w:rsidRPr="00401468">
        <w:rPr>
          <w:lang w:val="en-US"/>
        </w:rPr>
        <w:t xml:space="preserve"> </w:t>
      </w:r>
      <w:r w:rsidRPr="00401468">
        <w:rPr>
          <w:lang w:val="en-US"/>
        </w:rPr>
        <w:t xml:space="preserve">include SSB for mobility andassociated SSB for CSI-RS mobility. </w:t>
      </w:r>
      <w:r w:rsidR="003376A4">
        <w:rPr>
          <w:lang w:val="en-US"/>
        </w:rPr>
        <w:t>The</w:t>
      </w:r>
      <w:r w:rsidR="003376A4" w:rsidRPr="00401468">
        <w:rPr>
          <w:lang w:val="en-US"/>
        </w:rPr>
        <w:t xml:space="preserve"> </w:t>
      </w:r>
      <w:r w:rsidRPr="00401468">
        <w:rPr>
          <w:lang w:val="en-US"/>
        </w:rPr>
        <w:t>ssbfrequency is counted only once if the ssbfrequency for mobility and associated SSB are the same, or ssbfrequency and smtc in multiple MOs are the same.</w:t>
      </w:r>
    </w:p>
    <w:p w14:paraId="33ABDFA5" w14:textId="5635D739" w:rsidR="0088697B" w:rsidRPr="00401468" w:rsidRDefault="00197722" w:rsidP="00197722">
      <w:pPr>
        <w:rPr>
          <w:lang w:val="en-US"/>
        </w:rPr>
      </w:pPr>
      <w:r w:rsidRPr="001F7147">
        <w:t>SSB-based measurement and CSI-RS based measurement for mobility configured in the same measurement object are considered as different layers.</w:t>
      </w:r>
    </w:p>
    <w:p w14:paraId="5F2DEB30" w14:textId="77777777" w:rsidR="00EB747A" w:rsidRPr="009C5807" w:rsidRDefault="00EB747A" w:rsidP="00EB747A"/>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595AE9A2" w14:textId="77777777" w:rsidR="00FC22D6" w:rsidRDefault="00FC22D6" w:rsidP="00FC22D6">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1EE9ABB5" w14:textId="77777777" w:rsidR="00560D7D" w:rsidRDefault="00560D7D" w:rsidP="00560D7D">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w:t>
      </w:r>
      <w:ins w:id="34" w:author="CR5790" w:date="2025-09-18T13:08:00Z" w16du:dateUtc="2025-08-08T23:28:00Z">
        <w:r>
          <w:rPr>
            <w:rFonts w:hint="eastAsia"/>
            <w:lang w:eastAsia="ko-KR"/>
          </w:rPr>
          <w:t>i</w:t>
        </w:r>
      </w:ins>
      <w:r>
        <w:t>ving the measurement requirements is defined as 2*N</w:t>
      </w:r>
      <w:r>
        <w:rPr>
          <w:vertAlign w:val="subscript"/>
        </w:rPr>
        <w:t>with_CSI-RS</w:t>
      </w:r>
      <w:r>
        <w:t xml:space="preserve"> + N</w:t>
      </w:r>
      <w:r>
        <w:rPr>
          <w:vertAlign w:val="subscript"/>
        </w:rPr>
        <w:t>SSB_only</w:t>
      </w:r>
      <w:r>
        <w:t>, where</w:t>
      </w:r>
      <w:r w:rsidRPr="00ED75AF">
        <w:t xml:space="preserve"> </w:t>
      </w:r>
    </w:p>
    <w:p w14:paraId="1AD2060F"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063F2054"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4E1B98C5" w14:textId="77777777" w:rsidR="00FC22D6" w:rsidRDefault="00FC22D6" w:rsidP="00FC22D6">
      <w:r>
        <w:rPr>
          <w:noProof/>
        </w:rPr>
        <w:t xml:space="preserve">For a UE in </w:t>
      </w:r>
      <w:r w:rsidRPr="00E24F20">
        <w:t>E-UTRA-NR dual connectivity operation</w:t>
      </w:r>
      <w:r w:rsidRPr="00E24F20">
        <w:rPr>
          <w:noProof/>
        </w:rPr>
        <w:t xml:space="preserve">, </w:t>
      </w:r>
      <w:r w:rsidRPr="00E24F20">
        <w:t xml:space="preserve">if </w:t>
      </w:r>
      <w:r w:rsidRPr="00E24F20">
        <w:rPr>
          <w:lang w:val="en-US"/>
        </w:rPr>
        <w:t>a SSB-based</w:t>
      </w:r>
      <w:r w:rsidRPr="00E24F20">
        <w:t xml:space="preserve"> </w:t>
      </w:r>
      <w:r w:rsidRPr="00E24F20">
        <w:rPr>
          <w:lang w:val="en-US"/>
        </w:rPr>
        <w:t>measurement object configured by PSCell and an NR SSB-based</w:t>
      </w:r>
      <w:r w:rsidRPr="00E24F20">
        <w:t xml:space="preserve"> </w:t>
      </w:r>
      <w:r w:rsidRPr="00E24F20">
        <w:rPr>
          <w:lang w:val="en-US"/>
        </w:rPr>
        <w:t xml:space="preserve">inter-RAT measurement object configured by E-UTRAN PCell are on the same carrier, </w:t>
      </w:r>
      <w:r w:rsidRPr="00E24F20">
        <w:t xml:space="preserve">they shall be counted as one measurement object in </w:t>
      </w:r>
      <w:r w:rsidRPr="00E24F20">
        <w:rPr>
          <w:noProof/>
        </w:rPr>
        <w:t>M</w:t>
      </w:r>
      <w:r w:rsidRPr="00E24F20">
        <w:rPr>
          <w:noProof/>
          <w:vertAlign w:val="subscript"/>
        </w:rPr>
        <w:t>tot,i,j</w:t>
      </w:r>
      <w:r w:rsidRPr="00E24F20">
        <w:t xml:space="preserve">, provided </w:t>
      </w:r>
      <w:r w:rsidRPr="00E24F20">
        <w:rPr>
          <w:lang w:val="en-US"/>
        </w:rPr>
        <w:t xml:space="preserve">that </w:t>
      </w:r>
      <w:r w:rsidRPr="00E24F20">
        <w:t>they meet</w:t>
      </w:r>
      <w:r w:rsidRPr="00E24F20">
        <w:rPr>
          <w:lang w:val="en-US"/>
        </w:rPr>
        <w:t xml:space="preserve"> </w:t>
      </w:r>
      <w:bookmarkStart w:id="35" w:name="_Hlk63274181"/>
      <w:r w:rsidRPr="00E24F20">
        <w:rPr>
          <w:lang w:val="en-US"/>
        </w:rPr>
        <w:t>the measurement object merging conditions [in clause 9.1.3.2</w:t>
      </w:r>
      <w:bookmarkEnd w:id="35"/>
      <w:r w:rsidRPr="00E24F20">
        <w:rPr>
          <w:lang w:val="en-US"/>
        </w:rPr>
        <w:t>]</w:t>
      </w:r>
      <w:r w:rsidRPr="00E24F20">
        <w:t>.</w:t>
      </w:r>
    </w:p>
    <w:p w14:paraId="6404C291" w14:textId="0418FFD7" w:rsidR="00D4281A" w:rsidRPr="009C5807" w:rsidRDefault="00EE0FC1" w:rsidP="00FC22D6">
      <w:pPr>
        <w:rPr>
          <w:noProof/>
        </w:rPr>
      </w:pPr>
      <w:r w:rsidRPr="009C5807">
        <w:rPr>
          <w:noProof/>
        </w:rPr>
        <w:lastRenderedPageBreak/>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lastRenderedPageBreak/>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6" w:name="_Toc5952692"/>
      <w:r w:rsidRPr="009C5807">
        <w:t>9.1.5.2.2</w:t>
      </w:r>
      <w:r w:rsidRPr="009C5807">
        <w:tab/>
      </w:r>
      <w:bookmarkEnd w:id="36"/>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8270C15"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55C6052" w14:textId="77777777" w:rsidR="00AB6686" w:rsidRDefault="00AB6686" w:rsidP="00AB668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w:t>
      </w:r>
      <w:ins w:id="37" w:author="CR5790" w:date="2025-09-18T13:08:00Z" w16du:dateUtc="2025-08-08T23:28:00Z">
        <w:r>
          <w:rPr>
            <w:rFonts w:hint="eastAsia"/>
            <w:lang w:eastAsia="ko-KR"/>
          </w:rPr>
          <w:t>i</w:t>
        </w:r>
      </w:ins>
      <w:r>
        <w:t>ving the measurement requirements is defined as 2*N</w:t>
      </w:r>
      <w:r>
        <w:rPr>
          <w:vertAlign w:val="subscript"/>
        </w:rPr>
        <w:t>with_CSI-RS</w:t>
      </w:r>
      <w:r>
        <w:t xml:space="preserve"> + N</w:t>
      </w:r>
      <w:r>
        <w:rPr>
          <w:vertAlign w:val="subscript"/>
        </w:rPr>
        <w:t>SSB_only</w:t>
      </w:r>
      <w:r>
        <w:t>, where</w:t>
      </w:r>
      <w:r w:rsidRPr="00ED75AF">
        <w:t xml:space="preserve"> </w:t>
      </w:r>
    </w:p>
    <w:p w14:paraId="7371611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FA747E3"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3001D215" w14:textId="77777777" w:rsidR="00FC22D6" w:rsidRPr="00F2737C" w:rsidRDefault="00FC22D6" w:rsidP="00F2737C">
      <w:pPr>
        <w:overflowPunct/>
        <w:autoSpaceDE/>
        <w:autoSpaceDN/>
        <w:adjustRightInd/>
        <w:textAlignment w:val="auto"/>
        <w:rPr>
          <w:rFonts w:eastAsiaTheme="minorEastAsia"/>
        </w:rPr>
      </w:pPr>
      <w:r w:rsidRPr="00F2737C">
        <w:rPr>
          <w:rFonts w:eastAsiaTheme="minorEastAsia"/>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CSSFwithin_gap,I for a target measurement object with index i.]. In case of collision between concurrent measurement gaps, some measurement gap occasions may be dropped according to clause [9.1.X2.x]. The dropped gap occasions will not be used in deriving CSSFwithin_gap,i.</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384816CF" w14:textId="0A104D50" w:rsidR="00FE2E3A" w:rsidRDefault="001227F7" w:rsidP="00EF2444">
      <w:pPr>
        <w:pStyle w:val="B10"/>
        <w:overflowPunct/>
        <w:autoSpaceDE/>
        <w:autoSpaceDN/>
        <w:adjustRightInd/>
        <w:textAlignment w:val="auto"/>
      </w:pPr>
      <w:r>
        <w:rPr>
          <w:noProof/>
        </w:rPr>
        <w:t>-</w:t>
      </w:r>
      <w:r>
        <w:rPr>
          <w:noProof/>
        </w:rPr>
        <w:tab/>
      </w:r>
      <w:r w:rsidR="00FE2E3A">
        <w:t>an NR measurement for positioning frequency layer i with T</w:t>
      </w:r>
      <w:r w:rsidR="00FE2E3A" w:rsidRPr="00EF2444">
        <w:t>available_PRS,i</w:t>
      </w:r>
      <w:r w:rsidR="00FE2E3A">
        <w:t xml:space="preserve"> </w:t>
      </w:r>
      <w:r w:rsidR="00FE2E3A" w:rsidRPr="00EF2444">
        <w:t>&gt;160ms,</w:t>
      </w:r>
      <w:r w:rsidR="00FE2E3A">
        <w:t xml:space="preserve"> where T</w:t>
      </w:r>
      <w:r w:rsidR="00FE2E3A" w:rsidRPr="00EF2444">
        <w:t>available_PRS,i</w:t>
      </w:r>
      <w:r w:rsidR="00FE2E3A">
        <w:t xml:space="preserve"> </w:t>
      </w:r>
      <w:r w:rsidR="00FE2E3A" w:rsidRPr="00EF2444">
        <w:t>is defined in clauses 9.9.2.5, 9.9.3.5</w:t>
      </w:r>
      <w:r w:rsidR="00FE2E3A" w:rsidRPr="00EF2444">
        <w:rPr>
          <w:rFonts w:hint="eastAsia"/>
        </w:rPr>
        <w:t xml:space="preserve">, </w:t>
      </w:r>
      <w:r w:rsidR="00FE2E3A" w:rsidRPr="00EF2444">
        <w:t>9.9.4.5</w:t>
      </w:r>
      <w:r w:rsidR="00FE2E3A" w:rsidRPr="00EF2444">
        <w:rPr>
          <w:rFonts w:hint="eastAsia"/>
        </w:rPr>
        <w:t xml:space="preserve"> and 9.9.6.5</w:t>
      </w:r>
      <w:r w:rsidR="00FE2E3A" w:rsidRPr="00EF2444">
        <w:t xml:space="preserve"> for RSTD, PRS-RSRP </w:t>
      </w:r>
      <w:r w:rsidR="00FE2E3A" w:rsidRPr="00EF2444">
        <w:rPr>
          <w:rFonts w:hint="eastAsia"/>
        </w:rPr>
        <w:t xml:space="preserve">, </w:t>
      </w:r>
      <w:r w:rsidR="00FE2E3A" w:rsidRPr="00EF2444">
        <w:t>UE Rx-Tx time difference</w:t>
      </w:r>
      <w:r w:rsidR="00FE2E3A" w:rsidRPr="00EF2444">
        <w:rPr>
          <w:rFonts w:hint="eastAsia"/>
        </w:rPr>
        <w:t xml:space="preserve"> and PRS-RSRPP</w:t>
      </w:r>
      <w:r w:rsidR="00FE2E3A" w:rsidRPr="00EF2444">
        <w:t xml:space="preserv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8"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4315E214" w:rsidR="00F01E52" w:rsidRPr="00DC058A" w:rsidRDefault="00AC1089" w:rsidP="006F4ED6">
      <w:pPr>
        <w:rPr>
          <w:noProof/>
        </w:rPr>
      </w:pPr>
      <w:r w:rsidRPr="00B37C5D">
        <w:rPr>
          <w:noProof/>
        </w:rPr>
        <w:t>-</w:t>
      </w:r>
      <w:r w:rsidRPr="00B37C5D">
        <w:rPr>
          <w:noProof/>
        </w:rPr>
        <w:tab/>
      </w:r>
      <w:r w:rsidRPr="00B37C5D">
        <w:rPr>
          <w:lang w:eastAsia="ko-KR"/>
        </w:rPr>
        <w:t>CSSF</w:t>
      </w:r>
      <w:r w:rsidRPr="00B37C5D">
        <w:rPr>
          <w:vertAlign w:val="subscript"/>
          <w:lang w:eastAsia="ko-KR"/>
        </w:rPr>
        <w:t>within_gap,i</w:t>
      </w:r>
      <w:r w:rsidRPr="00B37C5D">
        <w:rPr>
          <w:lang w:eastAsia="ko-KR"/>
        </w:rPr>
        <w:t>= max(CSSF</w:t>
      </w:r>
      <w:r w:rsidRPr="00B37C5D">
        <w:rPr>
          <w:vertAlign w:val="subscript"/>
          <w:lang w:eastAsia="ko-KR"/>
        </w:rPr>
        <w:t>within_gap,i,k</w:t>
      </w:r>
      <w:r w:rsidRPr="00B37C5D">
        <w:rPr>
          <w:lang w:eastAsia="ko-KR"/>
        </w:rPr>
        <w:t xml:space="preserve">), where </w:t>
      </w:r>
      <w:r w:rsidRPr="00B37C5D">
        <w:rPr>
          <w:i/>
          <w:iCs/>
          <w:lang w:eastAsia="ko-KR"/>
        </w:rPr>
        <w:t>k</w:t>
      </w:r>
      <w:r w:rsidRPr="00B37C5D">
        <w:rPr>
          <w:lang w:eastAsia="ko-KR"/>
        </w:rPr>
        <w:t>=0…K-1, and K is the number of configured positioning frequency layers.</w:t>
      </w:r>
      <w:r>
        <w:rPr>
          <w:lang w:eastAsia="ko-KR"/>
        </w:rPr>
        <w:t xml:space="preserve"> </w:t>
      </w:r>
      <w:r w:rsidRPr="00B37C5D">
        <w:rPr>
          <w:noProof/>
        </w:rPr>
        <w:t xml:space="preserve">For each measurement gap </w:t>
      </w:r>
      <w:r w:rsidRPr="00B37C5D">
        <w:rPr>
          <w:i/>
          <w:noProof/>
        </w:rPr>
        <w:t>j</w:t>
      </w:r>
      <w:r w:rsidRPr="00B37C5D">
        <w:rPr>
          <w:noProof/>
        </w:rPr>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B37C5D">
        <w:rPr>
          <w:i/>
          <w:noProof/>
        </w:rPr>
        <w:t>j</w:t>
      </w:r>
      <w:r w:rsidRPr="00B37C5D">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 xml:space="preserve">measurement </w:t>
      </w:r>
      <w:r w:rsidRPr="008618B6">
        <w:rPr>
          <w:noProof/>
        </w:rPr>
        <w:lastRenderedPageBreak/>
        <w:t>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9" w:name="_Toc535476014"/>
      <w:bookmarkEnd w:id="38"/>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9.1.5.2.3</w:t>
      </w:r>
      <w:r w:rsidRPr="009C5807">
        <w:tab/>
      </w:r>
      <w:bookmarkEnd w:id="39"/>
      <w:r w:rsidR="00621BDF" w:rsidRPr="009C5807">
        <w:t>NE-DC: carrier-specific scaling factor for SSB-based</w:t>
      </w:r>
      <w:r w:rsidR="00621BDF">
        <w:t xml:space="preserve"> and CSI-RS based L3</w:t>
      </w:r>
      <w:r w:rsidR="00621BDF" w:rsidRPr="009C5807">
        <w:t xml:space="preserve"> measurements performed within gaps</w:t>
      </w:r>
    </w:p>
    <w:p w14:paraId="0163FB32"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62E34F62" w14:textId="77777777" w:rsidR="00BE34CF" w:rsidRDefault="00BE34CF" w:rsidP="00BE34CF">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w:t>
      </w:r>
      <w:ins w:id="40" w:author="CR5790" w:date="2025-09-18T13:08:00Z" w16du:dateUtc="2025-08-08T23:28:00Z">
        <w:r>
          <w:rPr>
            <w:rFonts w:hint="eastAsia"/>
            <w:lang w:eastAsia="ko-KR"/>
          </w:rPr>
          <w:t>i</w:t>
        </w:r>
      </w:ins>
      <w:r>
        <w:t>ving the measurement requirements is defined as 2*N</w:t>
      </w:r>
      <w:r>
        <w:rPr>
          <w:vertAlign w:val="subscript"/>
        </w:rPr>
        <w:t>with_CSI-RS</w:t>
      </w:r>
      <w:r>
        <w:t xml:space="preserve"> + N</w:t>
      </w:r>
      <w:r>
        <w:rPr>
          <w:vertAlign w:val="subscript"/>
        </w:rPr>
        <w:t>SSB_only</w:t>
      </w:r>
      <w:r>
        <w:t>, where</w:t>
      </w:r>
      <w:r w:rsidRPr="00ED75AF">
        <w:t xml:space="preserve"> </w:t>
      </w:r>
    </w:p>
    <w:p w14:paraId="1D230A2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6449D555"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5D652AD2" w14:textId="77777777" w:rsidR="00FC22D6" w:rsidRDefault="00FC22D6" w:rsidP="00FC22D6">
      <w:pPr>
        <w:pStyle w:val="B10"/>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343D5FC5" w14:textId="77777777" w:rsidR="00D45A10" w:rsidRDefault="006F4ED6" w:rsidP="00D45A10">
      <w:pPr>
        <w:pStyle w:val="B10"/>
      </w:pPr>
      <w:r>
        <w:rPr>
          <w:noProof/>
        </w:rPr>
        <w:t>-</w:t>
      </w:r>
      <w:r>
        <w:rPr>
          <w:noProof/>
        </w:rPr>
        <w:tab/>
      </w:r>
      <w:r w:rsidRPr="00F01E52">
        <w:rPr>
          <w:noProof/>
        </w:rPr>
        <w:t>an</w:t>
      </w:r>
      <w:r>
        <w:rPr>
          <w:noProof/>
        </w:rPr>
        <w:t xml:space="preserve"> E-UTRA</w:t>
      </w:r>
      <w:r w:rsidRPr="00F01E52">
        <w:rPr>
          <w:noProof/>
        </w:rPr>
        <w:t xml:space="preserve"> 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318FDB23" w14:textId="77777777" w:rsidR="00D45A10" w:rsidRDefault="00D45A10" w:rsidP="00D45A10">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9.9.4.5</w:t>
      </w:r>
      <w:r>
        <w:rPr>
          <w:rFonts w:hint="eastAsia"/>
          <w:lang w:val="en-US"/>
        </w:rPr>
        <w:t xml:space="preserve"> and 9.9.6.5</w:t>
      </w:r>
      <w:r>
        <w:rPr>
          <w:lang w:val="en-US"/>
        </w:rPr>
        <w:t xml:space="preserve"> for RSTD, PRS-RSRP </w:t>
      </w:r>
      <w:r>
        <w:rPr>
          <w:rFonts w:hint="eastAsia"/>
          <w:lang w:val="en-US"/>
        </w:rPr>
        <w:t xml:space="preserve">, </w:t>
      </w:r>
      <w:r>
        <w:rPr>
          <w:lang w:val="en-US"/>
        </w:rPr>
        <w:t>UE Rx-Tx time difference</w:t>
      </w:r>
      <w:r>
        <w:rPr>
          <w:rFonts w:hint="eastAsia"/>
          <w:lang w:val="en-US"/>
        </w:rPr>
        <w:t xml:space="preserve"> and PRS-RSRPP</w:t>
      </w:r>
      <w:r>
        <w:rPr>
          <w:lang w:val="en-US"/>
        </w:rPr>
        <w:t xml:space="preserv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rPr>
        <w:t>duration</w:t>
      </w:r>
      <w:r w:rsidRPr="000467F8">
        <w:rPr>
          <w:noProof/>
        </w:rPr>
        <w:t xml:space="preserve"> is fully 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rPr>
        <w:tab/>
        <w:t>FR1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9.1.5.2.4</w:t>
      </w:r>
      <w:r w:rsidRPr="009C5807">
        <w:tab/>
      </w:r>
      <w:r w:rsidR="00A22C44" w:rsidRPr="009C5807">
        <w:t>NR-DC: carrier-specific scaling factor for SSB-based</w:t>
      </w:r>
      <w:r w:rsidR="00A22C44">
        <w:t xml:space="preserve"> and CSI-RS-based L3</w:t>
      </w:r>
      <w:r w:rsidR="00A22C44" w:rsidRPr="009C5807">
        <w:t xml:space="preserve"> measurements performed within gaps</w:t>
      </w:r>
    </w:p>
    <w:p w14:paraId="781776E1" w14:textId="77777777" w:rsidR="00FC22D6" w:rsidRDefault="00FC22D6" w:rsidP="00FC22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66184977" w14:textId="77777777" w:rsidR="00BE34CF" w:rsidRDefault="00BE34CF" w:rsidP="00BE34CF">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w:t>
      </w:r>
      <w:ins w:id="41" w:author="CR5790" w:date="2025-09-18T13:08:00Z" w16du:dateUtc="2025-08-08T23:28:00Z">
        <w:r>
          <w:rPr>
            <w:rFonts w:hint="eastAsia"/>
            <w:lang w:eastAsia="ko-KR"/>
          </w:rPr>
          <w:t>i</w:t>
        </w:r>
      </w:ins>
      <w:r>
        <w:t>ving the measurement requirements is defined as 2*N</w:t>
      </w:r>
      <w:r>
        <w:rPr>
          <w:vertAlign w:val="subscript"/>
        </w:rPr>
        <w:t>with_CSI-RS</w:t>
      </w:r>
      <w:r>
        <w:t xml:space="preserve"> + N</w:t>
      </w:r>
      <w:r>
        <w:rPr>
          <w:vertAlign w:val="subscript"/>
        </w:rPr>
        <w:t>SSB_only</w:t>
      </w:r>
      <w:r>
        <w:t>, where</w:t>
      </w:r>
      <w:r w:rsidRPr="00ED75AF">
        <w:t xml:space="preserve"> </w:t>
      </w:r>
    </w:p>
    <w:p w14:paraId="110DEE07"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E713C3C" w14:textId="77777777" w:rsidR="00FC22D6" w:rsidRPr="00B576EE" w:rsidRDefault="00FC22D6" w:rsidP="00FC22D6">
      <w:pPr>
        <w:pStyle w:val="B10"/>
        <w:rPr>
          <w:rFonts w:eastAsia="PMingLiU"/>
        </w:rPr>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63ECDACC" w14:textId="77777777"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06527CF8" w14:textId="77777777" w:rsidR="009A7A13" w:rsidRDefault="006F4ED6" w:rsidP="009A7A13">
      <w:pPr>
        <w:pStyle w:val="B10"/>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2590ED8B" w14:textId="77777777" w:rsidR="009A7A13" w:rsidRDefault="009A7A13" w:rsidP="009A7A13">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 xml:space="preserve">9.9.4.5 </w:t>
      </w:r>
      <w:r>
        <w:rPr>
          <w:rFonts w:hint="eastAsia"/>
          <w:lang w:val="en-US"/>
        </w:rPr>
        <w:t xml:space="preserve">and 9.9.6.5 </w:t>
      </w:r>
      <w:r>
        <w:rPr>
          <w:lang w:val="en-US"/>
        </w:rPr>
        <w:t xml:space="preserve">for RSTD, PRS-RSRP </w:t>
      </w:r>
      <w:r>
        <w:rPr>
          <w:rFonts w:hint="eastAsia"/>
          <w:lang w:val="en-US"/>
        </w:rPr>
        <w:t>,</w:t>
      </w:r>
      <w:r>
        <w:rPr>
          <w:lang w:val="en-US"/>
        </w:rPr>
        <w:t xml:space="preserve"> UE Rx-Tx time difference</w:t>
      </w:r>
      <w:r>
        <w:rPr>
          <w:rFonts w:hint="eastAsia"/>
          <w:lang w:val="en-US"/>
        </w:rPr>
        <w:t xml:space="preserve"> and PRS-RSRPP</w:t>
      </w:r>
      <w:r>
        <w:rPr>
          <w:lang w:val="en-US"/>
        </w:rPr>
        <w:t xml:space="preserv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duration is fully covered </w:t>
      </w:r>
      <w:r w:rsidRPr="00C55A91">
        <w:rPr>
          <w:noProof/>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rPr>
        <w:t>FR1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t>NE-DC: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t>NR-DC: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r>
        <w:t xml:space="preserve">The measurement requirements </w:t>
      </w:r>
      <w:r w:rsidRPr="005201DA">
        <w:t>derived from CSSF</w:t>
      </w:r>
      <w:r w:rsidRPr="005201DA">
        <w:rPr>
          <w:vertAlign w:val="subscript"/>
        </w:rPr>
        <w:t>within_ncsg,i</w:t>
      </w:r>
      <w:r w:rsidRPr="005201DA">
        <w:t xml:space="preserve"> </w:t>
      </w:r>
      <w:r>
        <w:t xml:space="preserve">defined in this clause </w:t>
      </w:r>
      <w:r w:rsidRPr="005201DA">
        <w:t xml:space="preserve">are </w:t>
      </w:r>
      <w: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029C65C8" w14:textId="77777777" w:rsidR="00F24D5F" w:rsidRPr="003E4ED9" w:rsidRDefault="00F24D5F" w:rsidP="00F24D5F">
      <w:pPr>
        <w:ind w:left="568" w:hanging="284"/>
      </w:pPr>
      <w:r w:rsidRPr="003E4ED9">
        <w:t>-</w:t>
      </w:r>
      <w:r w:rsidRPr="003E4ED9">
        <w:tab/>
        <w:t>SSB-based intra-frequency measurement object with NCSG as defined in clause 9.2.1 corresponding to an activated serving cell</w:t>
      </w:r>
      <w:del w:id="42" w:author="CR5893" w:date="2025-09-18T13:09:00Z">
        <w:r w:rsidRPr="003E4ED9" w:rsidDel="003E4ED9">
          <w:delText xml:space="preserve"> (in non-dormancy) </w:delText>
        </w:r>
      </w:del>
      <w:r w:rsidRPr="003E4ED9">
        <w:t>, when all or part of the SMTC occasions of this intra-frequency measurement object are overlapped by the NCSG;</w:t>
      </w:r>
    </w:p>
    <w:p w14:paraId="44F9545E" w14:textId="77777777" w:rsidR="00F24D5F" w:rsidRPr="003E4ED9" w:rsidRDefault="00F24D5F" w:rsidP="00F24D5F">
      <w:pPr>
        <w:ind w:left="568" w:hanging="284"/>
      </w:pPr>
      <w:r w:rsidRPr="003E4ED9">
        <w:t>-</w:t>
      </w:r>
      <w:r w:rsidRPr="003E4ED9">
        <w:tab/>
        <w:t xml:space="preserve">SSB-based intra-frequency measurement object corresponding to a deactivated </w:t>
      </w:r>
      <w:r w:rsidRPr="003E4ED9">
        <w:rPr>
          <w:rFonts w:eastAsia="SimSun" w:hint="eastAsia"/>
          <w:lang w:eastAsia="zh-CN"/>
        </w:rPr>
        <w:t>S</w:t>
      </w:r>
      <w:r w:rsidRPr="003E4ED9">
        <w:t>erving cell</w:t>
      </w:r>
      <w:ins w:id="43" w:author="CR5893" w:date="2025-09-18T13:09:00Z">
        <w:r>
          <w:t>,</w:t>
        </w:r>
      </w:ins>
      <w:r w:rsidRPr="003E4ED9">
        <w:t xml:space="preserve"> or to an activated </w:t>
      </w:r>
      <w:r w:rsidRPr="003E4ED9">
        <w:rPr>
          <w:rFonts w:eastAsia="SimSun" w:hint="eastAsia"/>
          <w:lang w:eastAsia="zh-CN"/>
        </w:rPr>
        <w:t>S</w:t>
      </w:r>
      <w:r w:rsidRPr="003E4ED9">
        <w:t>erving cell in dormancy</w:t>
      </w:r>
      <w:ins w:id="44" w:author="CR5893" w:date="2025-09-18T13:09:00Z">
        <w:r>
          <w:t xml:space="preserve"> with SSB within the dormant BWP</w:t>
        </w:r>
      </w:ins>
      <w:r w:rsidRPr="003E4ED9">
        <w:t xml:space="preserve">, when all or part of the SMTC occasions of this intra-frequency </w:t>
      </w:r>
      <w:r w:rsidRPr="003E4ED9">
        <w:rPr>
          <w:lang w:val="en-US"/>
        </w:rPr>
        <w:t>measurement object</w:t>
      </w:r>
      <w:r w:rsidRPr="003E4ED9">
        <w:t xml:space="preserve"> are overlapped by the NCSG</w:t>
      </w:r>
      <w:r w:rsidRPr="003E4ED9">
        <w:rPr>
          <w:rFonts w:eastAsia="SimSun" w:hint="eastAsia"/>
          <w:lang w:eastAsia="zh-CN"/>
        </w:rPr>
        <w:t xml:space="preserve"> </w:t>
      </w:r>
      <w:r w:rsidRPr="003E4ED9">
        <w:t xml:space="preserve">regardless of the UE capability reporting of </w:t>
      </w:r>
      <w:r w:rsidRPr="003E4ED9">
        <w:rPr>
          <w:i/>
          <w:iCs/>
        </w:rPr>
        <w:t>intraFreq-needForNCSG</w:t>
      </w:r>
      <w:r w:rsidRPr="003E4ED9">
        <w:t>;</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2F281607" w:rsidR="00F56126" w:rsidRDefault="00F56126" w:rsidP="00F56126">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rsidR="009D2B7B">
        <w:t>9.4</w:t>
      </w:r>
      <w:r>
        <w:t>;</w:t>
      </w:r>
    </w:p>
    <w:p w14:paraId="0AB3E735" w14:textId="77777777" w:rsidR="00F56126" w:rsidRPr="009C5807" w:rsidRDefault="00F56126" w:rsidP="00F56126">
      <w:pPr>
        <w:pStyle w:val="B10"/>
        <w:ind w:left="0" w:firstLine="0"/>
        <w:rPr>
          <w:rFonts w:eastAsia="DengXia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rPr>
      </w:pPr>
      <w:r w:rsidRPr="00BC52D5">
        <w:rPr>
          <w:rFonts w:eastAsia="SimSun"/>
          <w:noProof/>
        </w:rPr>
        <w:t>The carrier specific scaling factor CSSF</w:t>
      </w:r>
      <w:r w:rsidRPr="00BC52D5">
        <w:rPr>
          <w:rFonts w:eastAsia="SimSun"/>
          <w:vertAlign w:val="subscript"/>
        </w:rPr>
        <w:t>within_</w:t>
      </w:r>
      <w:r w:rsidRPr="00BC52D5">
        <w:rPr>
          <w:rFonts w:eastAsia="SimSun" w:hint="eastAsia"/>
          <w:vertAlign w:val="subscript"/>
        </w:rPr>
        <w:t>ncsg</w:t>
      </w:r>
      <w:r w:rsidRPr="00BC52D5">
        <w:rPr>
          <w:rFonts w:eastAsia="SimSun"/>
          <w:vertAlign w:val="subscript"/>
        </w:rPr>
        <w:t>,i</w:t>
      </w:r>
      <w:r w:rsidRPr="00BC52D5">
        <w:rPr>
          <w:rFonts w:eastAsia="SimSun"/>
          <w:noProof/>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Default="00F56126" w:rsidP="00F56126">
      <w:pPr>
        <w:pStyle w:val="B30"/>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6B8C80BE" w14:textId="70B6E6C2" w:rsidR="00644807" w:rsidRPr="00DC058A" w:rsidRDefault="00644807" w:rsidP="00644807">
      <w:pPr>
        <w:pStyle w:val="B20"/>
        <w:rPr>
          <w:noProof/>
        </w:rPr>
      </w:pPr>
      <w:ins w:id="45" w:author="Huawei" w:date="2025-05-08T19:18:00Z">
        <w:r w:rsidRPr="001E6834">
          <w:rPr>
            <w:noProof/>
          </w:rPr>
          <w:t>-</w:t>
        </w:r>
        <w:r w:rsidRPr="001E6834">
          <w:rPr>
            <w:noProof/>
          </w:rPr>
          <w:tab/>
          <w:t>K</w:t>
        </w:r>
        <w:r w:rsidRPr="001E6834">
          <w:rPr>
            <w:noProof/>
            <w:vertAlign w:val="subscript"/>
          </w:rPr>
          <w:t>intra</w:t>
        </w:r>
        <w:r>
          <w:rPr>
            <w:noProof/>
          </w:rPr>
          <w:t xml:space="preserve"> and </w:t>
        </w:r>
        <w:r w:rsidRPr="001E6834">
          <w:rPr>
            <w:noProof/>
          </w:rPr>
          <w:t>K</w:t>
        </w:r>
        <w:r w:rsidRPr="001E6834">
          <w:rPr>
            <w:noProof/>
            <w:vertAlign w:val="subscript"/>
          </w:rPr>
          <w:t>inter</w:t>
        </w:r>
        <w:r>
          <w:rPr>
            <w:noProof/>
          </w:rPr>
          <w:t xml:space="preserve"> are defi</w:t>
        </w:r>
      </w:ins>
      <w:ins w:id="46" w:author="Huawei" w:date="2025-05-08T19:19:00Z">
        <w:r>
          <w:rPr>
            <w:noProof/>
          </w:rPr>
          <w:t xml:space="preserve">ned in clause </w:t>
        </w:r>
        <w:r w:rsidRPr="001E6834">
          <w:rPr>
            <w:noProof/>
          </w:rPr>
          <w:t>9.1.2.1a</w:t>
        </w:r>
        <w:r>
          <w:rPr>
            <w:noProof/>
          </w:rPr>
          <w:t>.</w:t>
        </w:r>
      </w:ins>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8"/>
    </w:p>
    <w:p w14:paraId="76E78ED7" w14:textId="77777777" w:rsidR="00D4281A"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74E2F73" w14:textId="3D7F3D99" w:rsidR="0046186B" w:rsidRPr="009C5807" w:rsidRDefault="0046186B" w:rsidP="00D4281A">
      <w:pPr>
        <w:rPr>
          <w:lang w:eastAsia="ko-KR"/>
        </w:rPr>
      </w:pPr>
      <w:r w:rsidRPr="009C5807">
        <w:rPr>
          <w:lang w:eastAsia="ko-KR"/>
        </w:rPr>
        <w:t xml:space="preserve">When the measurement on one intra-frequency measurement object transitions from measurements performed outside gaps to measurements performed within </w:t>
      </w:r>
      <w:r>
        <w:rPr>
          <w:lang w:eastAsia="ko-KR"/>
        </w:rPr>
        <w:t>NCSG</w:t>
      </w:r>
      <w:r w:rsidRPr="009C5807">
        <w:rPr>
          <w:lang w:eastAsia="ko-KR"/>
        </w:rPr>
        <w:t xml:space="preserve">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pPr>
      <w:r w:rsidRPr="009C5807">
        <w:t>9.1.</w:t>
      </w:r>
      <w:r>
        <w:t>7</w:t>
      </w:r>
      <w:r w:rsidRPr="009C5807">
        <w:t>.1</w:t>
      </w:r>
      <w:r w:rsidRPr="009C5807">
        <w:tab/>
      </w:r>
      <w:r>
        <w:t>Introduction</w:t>
      </w:r>
    </w:p>
    <w:p w14:paraId="7104CBB9" w14:textId="77777777" w:rsidR="0021789E" w:rsidRDefault="0021789E" w:rsidP="0021789E">
      <w: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 w14:paraId="112DFF15" w14:textId="77777777" w:rsidR="0021789E" w:rsidRPr="009C5807" w:rsidRDefault="0021789E" w:rsidP="0021789E">
      <w:pPr>
        <w:pStyle w:val="Heading4"/>
      </w:pPr>
      <w:r w:rsidRPr="009C5807">
        <w:t>9.1.</w:t>
      </w:r>
      <w:r>
        <w:t>7</w:t>
      </w:r>
      <w:r w:rsidRPr="009C5807">
        <w:t>.</w:t>
      </w:r>
      <w:r>
        <w:t>2</w:t>
      </w:r>
      <w:r w:rsidRPr="009C5807">
        <w:tab/>
      </w:r>
      <w:r>
        <w:t>Requirements applicability</w:t>
      </w:r>
    </w:p>
    <w:p w14:paraId="62F112F4" w14:textId="77777777" w:rsidR="00DA0FBA" w:rsidRDefault="00DA0FBA" w:rsidP="00DA0FBA">
      <w:r>
        <w:rPr>
          <w:rFonts w:hint="eastAsia"/>
        </w:rPr>
        <w:t>T</w:t>
      </w:r>
      <w: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pPr>
      <w:r w:rsidRPr="00286DD9">
        <w:t>-</w:t>
      </w:r>
      <w:r w:rsidRPr="00286DD9">
        <w:tab/>
        <w:t>UE is in NR SA with single carrier or with NR CA</w:t>
      </w:r>
      <w:r w:rsidRPr="00286DD9">
        <w:rPr>
          <w:rFonts w:hint="eastAsia"/>
        </w:rPr>
        <w:t>.</w:t>
      </w:r>
    </w:p>
    <w:p w14:paraId="33B1185B" w14:textId="3AE03C1D" w:rsidR="00DA0FBA" w:rsidRPr="00286DD9" w:rsidRDefault="00DA0FBA" w:rsidP="00DA0FBA">
      <w:r w:rsidRPr="00286DD9">
        <w:t xml:space="preserve">A measurement gap is configured as pre-configured measurement gap if </w:t>
      </w:r>
      <w:r w:rsidRPr="00286DD9">
        <w:rPr>
          <w:i/>
        </w:rPr>
        <w:t>preConfigInd</w:t>
      </w:r>
      <w:r w:rsidRPr="00286DD9">
        <w:t xml:space="preserve"> is indicated by network in the configuration </w:t>
      </w:r>
      <w:r>
        <w:t xml:space="preserve">message </w:t>
      </w:r>
      <w:r w:rsidRPr="00286DD9">
        <w:t xml:space="preserve">of the measurement gap. </w:t>
      </w:r>
    </w:p>
    <w:p w14:paraId="5084493B" w14:textId="234CCCDE" w:rsidR="00446B8F" w:rsidRPr="00817FAE" w:rsidRDefault="00446B8F" w:rsidP="008A7648">
      <w:pPr>
        <w:rPr>
          <w:i/>
        </w:rPr>
      </w:pPr>
      <w:r w:rsidRPr="00286DD9">
        <w:t xml:space="preserve">If 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rPr>
        <w:t>preConfGapStatus</w:t>
      </w:r>
      <w:r w:rsidRPr="00286DD9">
        <w:t>.</w:t>
      </w:r>
    </w:p>
    <w:p w14:paraId="7DFA452E" w14:textId="77777777" w:rsidR="00446B8F" w:rsidRPr="00817FAE" w:rsidRDefault="00446B8F" w:rsidP="00446B8F">
      <w:r w:rsidRPr="00817FAE">
        <w:t xml:space="preserve">If a measurement gap is configured as pre-configured measurement gap, the applicability of measurement gap patterns is defined in Table 9.1.2-3. </w:t>
      </w:r>
    </w:p>
    <w:p w14:paraId="0739B9B3" w14:textId="72E1553B" w:rsidR="00DA0FBA" w:rsidRDefault="00446B8F" w:rsidP="00DA0FBA">
      <w:pPr>
        <w:rPr>
          <w:noProof/>
        </w:rPr>
      </w:pPr>
      <w:r w:rsidRPr="00817FAE">
        <w:rPr>
          <w:noProof/>
        </w:rPr>
        <w:t>When a pre-configured</w:t>
      </w:r>
      <w:r w:rsidRPr="00286DD9">
        <w:rPr>
          <w:noProof/>
        </w:rPr>
        <w:t xml:space="preserve"> </w:t>
      </w:r>
      <w:r w:rsidRPr="00286DD9">
        <w:t xml:space="preserve">measurement gap </w:t>
      </w:r>
      <w:r>
        <w:rPr>
          <w:noProof/>
        </w:rPr>
        <w:t>is used</w:t>
      </w:r>
      <w:r w:rsidRPr="00286DD9">
        <w:rPr>
          <w:noProof/>
        </w:rPr>
        <w:t xml:space="preserve"> to perform PRS measurements, the UE will inform the network that it is going to start/stop PRS measurements with the configured pre-configured </w:t>
      </w:r>
      <w:r w:rsidRPr="00286DD9">
        <w:t>measurement gap</w:t>
      </w:r>
      <w:r w:rsidRPr="00286DD9">
        <w:rPr>
          <w:noProof/>
        </w:rPr>
        <w:t xml:space="preserve"> by initiating the existing </w:t>
      </w:r>
      <w:r w:rsidRPr="00286DD9">
        <w:rPr>
          <w:i/>
          <w:noProof/>
        </w:rPr>
        <w:t>LocationMeasurementIndication</w:t>
      </w:r>
      <w:r w:rsidRPr="00286DD9">
        <w:rPr>
          <w:noProof/>
        </w:rPr>
        <w:t xml:space="preserve"> procedure.</w:t>
      </w:r>
    </w:p>
    <w:p w14:paraId="4C95BE33" w14:textId="77777777" w:rsidR="00DA0FBA" w:rsidRPr="00C26746" w:rsidRDefault="00DA0FBA" w:rsidP="00DA0FBA">
      <w:pPr>
        <w:rPr>
          <w:rFonts w:eastAsia="SimSun"/>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 xml:space="preserve">changes </w:t>
      </w:r>
      <w:r w:rsidRPr="00043C00">
        <w:rPr>
          <w:rFonts w:eastAsia="SimSun"/>
          <w:noProof/>
        </w:rPr>
        <w:t xml:space="preserve">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be performed </w:t>
      </w:r>
      <w:r>
        <w:rPr>
          <w:rFonts w:eastAsia="SimSun"/>
          <w:noProof/>
        </w:rPr>
        <w:t xml:space="preserve">without </w:t>
      </w:r>
      <w:r w:rsidRPr="00043C00">
        <w:rPr>
          <w:rFonts w:eastAsia="SimSun"/>
          <w:noProof/>
        </w:rPr>
        <w:t>and within</w:t>
      </w:r>
      <w:r>
        <w:rPr>
          <w:rFonts w:eastAsia="SimSun"/>
          <w:noProof/>
        </w:rPr>
        <w:t xml:space="preserve"> measurement gaps, the </w:t>
      </w:r>
      <w:r w:rsidRPr="00043C00">
        <w:rPr>
          <w:rFonts w:eastAsia="SimSun"/>
          <w:noProof/>
        </w:rPr>
        <w:t>UE is allowed to restart the measurement.</w:t>
      </w:r>
    </w:p>
    <w:p w14:paraId="27AE90E2" w14:textId="77777777" w:rsidR="00DA0FBA" w:rsidRPr="00C26746" w:rsidRDefault="00DA0FBA" w:rsidP="00DA0FBA">
      <w:pPr>
        <w:rPr>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changes from activated to deactivated</w:t>
      </w:r>
      <w:r w:rsidRPr="00043C00">
        <w:rPr>
          <w:rFonts w:eastAsia="SimSun"/>
          <w:noProof/>
        </w:rPr>
        <w:t xml:space="preserve"> 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w:t>
      </w:r>
      <w:r>
        <w:rPr>
          <w:rFonts w:eastAsia="SimSun"/>
          <w:noProof/>
        </w:rPr>
        <w:t xml:space="preserve">only </w:t>
      </w:r>
      <w:r w:rsidRPr="00043C00">
        <w:rPr>
          <w:rFonts w:eastAsia="SimSun"/>
          <w:noProof/>
        </w:rPr>
        <w:t xml:space="preserve">be performed </w:t>
      </w:r>
      <w:r>
        <w:rPr>
          <w:rFonts w:eastAsia="SimSun"/>
          <w:noProof/>
        </w:rPr>
        <w:t>within measurement gaps, the measurement requirements do not apply</w:t>
      </w:r>
      <w:r w:rsidRPr="00043C00">
        <w:rPr>
          <w:rFonts w:eastAsia="SimSun"/>
          <w:noProof/>
        </w:rPr>
        <w:t>.</w:t>
      </w:r>
    </w:p>
    <w:p w14:paraId="113DDED8" w14:textId="77777777" w:rsidR="0021789E" w:rsidRPr="00B22C56" w:rsidRDefault="0021789E" w:rsidP="0021789E">
      <w:pPr>
        <w:pStyle w:val="Heading4"/>
      </w:pPr>
      <w:r w:rsidRPr="00B22C56">
        <w:t>9.1.</w:t>
      </w:r>
      <w:r>
        <w:t>7</w:t>
      </w:r>
      <w:r w:rsidRPr="00B22C56">
        <w:t>.3</w:t>
      </w:r>
      <w:r w:rsidRPr="00B22C56">
        <w:tab/>
        <w:t>Requirements</w:t>
      </w:r>
    </w:p>
    <w:p w14:paraId="0D9ABDB8" w14:textId="77777777" w:rsidR="0021789E" w:rsidRDefault="0021789E" w:rsidP="0021789E">
      <w:r w:rsidRPr="00B22C56">
        <w:t xml:space="preserve">Any of the measurement </w:t>
      </w:r>
      <w:r>
        <w:t>G</w:t>
      </w:r>
      <w:r w:rsidRPr="00B22C56">
        <w:t xml:space="preserve">ap pattern </w:t>
      </w:r>
      <w:r w:rsidRPr="00FD00AE">
        <w:t xml:space="preserve">#0 to #25 </w:t>
      </w:r>
      <w:r w:rsidRPr="00B22C56">
        <w:t xml:space="preserve">defined in Table 9.1.2-1 can be configured as Pre-MG pattern. </w:t>
      </w:r>
    </w:p>
    <w:p w14:paraId="046CE6A2" w14:textId="77777777" w:rsidR="0021789E" w:rsidRDefault="0021789E" w:rsidP="0021789E">
      <w:r w:rsidRPr="00FD00AE">
        <w:t>The UE can determine the Pre-MG status based on autonomous activation/deactivation mechanism</w:t>
      </w:r>
      <w:r w:rsidRPr="00FD00AE" w:rsidDel="00E54151">
        <w:t xml:space="preserve"> </w:t>
      </w:r>
      <w:r w:rsidRPr="00FD00AE">
        <w:t xml:space="preserve">or based on network-controlled activation/deactivation mechanism. </w:t>
      </w:r>
    </w:p>
    <w:p w14:paraId="60D87D76" w14:textId="498FAE85" w:rsidR="0021789E" w:rsidRDefault="00B12A7F" w:rsidP="0021789E">
      <w:r w:rsidRPr="00FD00AE">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t xml:space="preserve"> for all </w:t>
      </w:r>
      <w:r>
        <w:rPr>
          <w:rFonts w:eastAsia="SimSun"/>
        </w:rPr>
        <w:t xml:space="preserve">the </w:t>
      </w:r>
      <w:r w:rsidRPr="00E02D75">
        <w:rPr>
          <w:rFonts w:eastAsia="SimSun" w:hint="eastAsia"/>
        </w:rPr>
        <w:t>DL BWP</w:t>
      </w:r>
      <w:r>
        <w:rPr>
          <w:rFonts w:eastAsia="SimSun"/>
        </w:rPr>
        <w:t>s</w:t>
      </w:r>
      <w:r w:rsidRPr="00E02D75">
        <w:rPr>
          <w:rFonts w:eastAsia="SimSun" w:hint="eastAsia"/>
        </w:rPr>
        <w:t xml:space="preserve"> </w:t>
      </w:r>
      <w:r>
        <w:rPr>
          <w:rFonts w:eastAsia="SimSun"/>
        </w:rPr>
        <w:t>of all</w:t>
      </w:r>
      <w:r>
        <w:rPr>
          <w:rFonts w:eastAsia="SimSun" w:hint="eastAsia"/>
        </w:rPr>
        <w:t xml:space="preserve"> </w:t>
      </w:r>
      <w:r>
        <w:rPr>
          <w:rFonts w:eastAsia="SimSun"/>
        </w:rPr>
        <w:t xml:space="preserve">the </w:t>
      </w:r>
      <w:r>
        <w:rPr>
          <w:rFonts w:eastAsia="SimSun" w:hint="eastAsia"/>
        </w:rPr>
        <w:t>activated CCs</w:t>
      </w:r>
      <w:r>
        <w:rPr>
          <w:rFonts w:eastAsia="SimSun"/>
        </w:rPr>
        <w:t>,</w:t>
      </w:r>
      <w:r w:rsidRPr="00E02D75">
        <w:rPr>
          <w:rFonts w:eastAsia="SimSun" w:hint="eastAsia"/>
        </w:rPr>
        <w:t xml:space="preserve"> </w:t>
      </w:r>
      <w:r>
        <w:rPr>
          <w:rFonts w:eastAsia="SimSun"/>
        </w:rPr>
        <w:t>and</w:t>
      </w:r>
      <w:r w:rsidRPr="00E02D75" w:rsidDel="00B077CC">
        <w:rPr>
          <w:rFonts w:eastAsia="SimSun"/>
        </w:rPr>
        <w:t xml:space="preserve"> </w:t>
      </w:r>
      <w:r w:rsidRPr="00E02D75">
        <w:rPr>
          <w:rFonts w:eastAsia="SimSun" w:hint="eastAsia"/>
        </w:rPr>
        <w:t xml:space="preserve">for </w:t>
      </w:r>
      <w:r>
        <w:rPr>
          <w:rFonts w:eastAsia="SimSun"/>
        </w:rPr>
        <w:t xml:space="preserve">all </w:t>
      </w:r>
      <w:r w:rsidRPr="00E02D75">
        <w:rPr>
          <w:rFonts w:eastAsia="SimSun" w:hint="eastAsia"/>
        </w:rPr>
        <w:t>the deactivated SCCs</w:t>
      </w:r>
      <w:r w:rsidRPr="00FD00AE">
        <w:t>.</w:t>
      </w:r>
    </w:p>
    <w:p w14:paraId="6C5202F0" w14:textId="77777777" w:rsidR="0021789E" w:rsidRPr="00FD00AE" w:rsidRDefault="0021789E" w:rsidP="0021789E">
      <w:pPr>
        <w:pStyle w:val="Heading5"/>
      </w:pPr>
      <w:r w:rsidRPr="00FD00AE">
        <w:t>9.1.</w:t>
      </w:r>
      <w:r>
        <w:t>7</w:t>
      </w:r>
      <w:r w:rsidRPr="00FD00AE">
        <w:t>.3.1</w:t>
      </w:r>
      <w:r w:rsidRPr="00FD00AE">
        <w:tab/>
        <w:t>Requirements for autonomous activation/deactivation mechanism</w:t>
      </w:r>
    </w:p>
    <w:p w14:paraId="2147A0AF" w14:textId="2F4A1969" w:rsidR="0021789E" w:rsidRPr="00B22C56" w:rsidRDefault="00294275" w:rsidP="0021789E">
      <w:r>
        <w:t>Requirements in this section apply when autonomous mechanism [</w:t>
      </w:r>
      <w:r>
        <w:rPr>
          <w:rFonts w:hint="eastAsia"/>
          <w:lang w:val="en-US"/>
        </w:rPr>
        <w:t>2</w:t>
      </w:r>
      <w:r>
        <w:t>] is used for activation/deactivation of Pre-MG pattern.</w:t>
      </w:r>
    </w:p>
    <w:p w14:paraId="4A82E1CE" w14:textId="77777777" w:rsidR="00334B4E" w:rsidRPr="00E02D75" w:rsidRDefault="00334B4E" w:rsidP="00334B4E">
      <w:pPr>
        <w:rPr>
          <w:rFonts w:eastAsia="SimSun"/>
        </w:rPr>
      </w:pPr>
      <w:r w:rsidRPr="00E02D75">
        <w:rPr>
          <w:rFonts w:eastAsia="SimSun"/>
        </w:rPr>
        <w:t>The UE can autonomously change the Pre-MG status from activation to deactivation or vice versa based on any of the following triggering conditions</w:t>
      </w:r>
      <w:r>
        <w:rPr>
          <w:rFonts w:eastAsia="SimSun"/>
        </w:rPr>
        <w:t xml:space="preserve"> listed below. The </w:t>
      </w:r>
      <w:r w:rsidRPr="00A91FE2">
        <w:rPr>
          <w:rFonts w:eastAsia="SimSun"/>
        </w:rPr>
        <w:t xml:space="preserve">UE </w:t>
      </w:r>
      <w:r>
        <w:rPr>
          <w:rFonts w:eastAsia="SimSun"/>
        </w:rPr>
        <w:t>sha</w:t>
      </w:r>
      <w:r w:rsidRPr="00A91FE2">
        <w:rPr>
          <w:rFonts w:eastAsia="SimSun"/>
        </w:rPr>
        <w:t>ll</w:t>
      </w:r>
      <w:r>
        <w:rPr>
          <w:rFonts w:eastAsia="SimSun"/>
        </w:rPr>
        <w:t xml:space="preserve"> also</w:t>
      </w:r>
      <w:r w:rsidRPr="00A91FE2">
        <w:rPr>
          <w:rFonts w:eastAsia="SimSun"/>
        </w:rPr>
        <w:t xml:space="preserve"> </w:t>
      </w:r>
      <w:r>
        <w:rPr>
          <w:rFonts w:eastAsia="SimSun"/>
        </w:rPr>
        <w:t xml:space="preserve">autonomously </w:t>
      </w:r>
      <w:r w:rsidRPr="00A91FE2">
        <w:rPr>
          <w:rFonts w:eastAsia="SimSun"/>
        </w:rPr>
        <w:t xml:space="preserve">determine the Pre-MG </w:t>
      </w:r>
      <w:r>
        <w:rPr>
          <w:rFonts w:eastAsia="SimSun"/>
        </w:rPr>
        <w:t>status</w:t>
      </w:r>
      <w:r w:rsidRPr="00A91FE2">
        <w:rPr>
          <w:rFonts w:eastAsia="SimSun"/>
        </w:rPr>
        <w:t xml:space="preserve"> based on all</w:t>
      </w:r>
      <w:r w:rsidRPr="00A91FE2">
        <w:rPr>
          <w:rFonts w:eastAsia="SimSun" w:hint="eastAsia"/>
        </w:rPr>
        <w:t xml:space="preserve"> </w:t>
      </w:r>
      <w:r>
        <w:rPr>
          <w:rFonts w:eastAsia="SimSun"/>
        </w:rPr>
        <w:t xml:space="preserve">the concurrent </w:t>
      </w:r>
      <w:r w:rsidRPr="00A91FE2">
        <w:rPr>
          <w:rFonts w:eastAsia="SimSun" w:hint="eastAsia"/>
        </w:rPr>
        <w:t>trigger</w:t>
      </w:r>
      <w:r>
        <w:rPr>
          <w:rFonts w:eastAsia="SimSun"/>
        </w:rPr>
        <w:t>ing conditions occurring jointly</w:t>
      </w:r>
      <w:r w:rsidRPr="00E02D75">
        <w:rPr>
          <w:rFonts w:eastAsia="SimSun"/>
        </w:rPr>
        <w:t>:</w:t>
      </w:r>
    </w:p>
    <w:p w14:paraId="235B6AC6" w14:textId="77777777" w:rsidR="0021789E" w:rsidRPr="00B22C56" w:rsidRDefault="0021789E" w:rsidP="0021789E">
      <w:pPr>
        <w:pStyle w:val="B10"/>
      </w:pPr>
      <w:r>
        <w:t>-</w:t>
      </w:r>
      <w:r>
        <w:tab/>
      </w:r>
      <w:r w:rsidRPr="00B22C56">
        <w:t>DCI</w:t>
      </w:r>
      <w:r>
        <w:t xml:space="preserve">, </w:t>
      </w:r>
      <w:r w:rsidRPr="00B22C56">
        <w:t xml:space="preserve">timer </w:t>
      </w:r>
      <w:r>
        <w:t xml:space="preserve">or RRC </w:t>
      </w:r>
      <w:r w:rsidRPr="00B22C56">
        <w:t xml:space="preserve">based active BWP switching, </w:t>
      </w:r>
    </w:p>
    <w:p w14:paraId="051BF557" w14:textId="1681F5A4" w:rsidR="0021789E" w:rsidRDefault="0021789E" w:rsidP="0021789E">
      <w:pPr>
        <w:pStyle w:val="B10"/>
      </w:pPr>
      <w:r>
        <w:t>-</w:t>
      </w:r>
      <w:r>
        <w:tab/>
      </w:r>
      <w:r w:rsidRPr="00B22C56">
        <w:t>Activation/deactivation of SCell(s)</w:t>
      </w:r>
      <w:r>
        <w:t>,</w:t>
      </w:r>
    </w:p>
    <w:p w14:paraId="1C9FC20E" w14:textId="77777777" w:rsidR="0021789E" w:rsidRPr="00FD00AE" w:rsidRDefault="0021789E" w:rsidP="0021789E">
      <w:pPr>
        <w:pStyle w:val="B10"/>
      </w:pPr>
      <w:r>
        <w:t>-</w:t>
      </w:r>
      <w:r>
        <w:tab/>
      </w:r>
      <w:r w:rsidRPr="00FD00AE">
        <w:t>Addition/removal of any measurement object(s)</w:t>
      </w:r>
    </w:p>
    <w:p w14:paraId="37E45673" w14:textId="77777777" w:rsidR="0021789E" w:rsidRPr="00FD00AE" w:rsidRDefault="0021789E" w:rsidP="0021789E">
      <w:pPr>
        <w:pStyle w:val="B10"/>
      </w:pPr>
      <w:r>
        <w:t>-</w:t>
      </w:r>
      <w:r>
        <w:tab/>
      </w:r>
      <w:r w:rsidRPr="00FD00AE">
        <w:t>Addition/release/change of a SCell in carrier aggregation,</w:t>
      </w:r>
    </w:p>
    <w:p w14:paraId="07E7F4C3" w14:textId="0E38522B" w:rsidR="0021789E" w:rsidRPr="00B22C56" w:rsidRDefault="00363741" w:rsidP="00B02EC7">
      <w:r w:rsidRPr="00B22C56">
        <w:t xml:space="preserve">The UE shall autonomously </w:t>
      </w:r>
      <w:r>
        <w:t>determine</w:t>
      </w:r>
      <w:r w:rsidRPr="00B22C56">
        <w:t xml:space="preserve"> the status of the per-UE Pre-MG pattern as deactivated immediately after the configuration of the per-UE Pre-MG pattern </w:t>
      </w:r>
      <w:r>
        <w:t xml:space="preserve">or when </w:t>
      </w:r>
      <w:r w:rsidRPr="00E02D75">
        <w:rPr>
          <w:rFonts w:eastAsia="SimSun"/>
        </w:rPr>
        <w:t>any of the triggering conditions</w:t>
      </w:r>
      <w:r w:rsidRPr="00B22C56">
        <w:t xml:space="preserve"> </w:t>
      </w:r>
      <w:r>
        <w:t xml:space="preserve">above is satisfied </w:t>
      </w:r>
      <w:r w:rsidRPr="00B22C56">
        <w:t xml:space="preserve">provided that all the configured measurements can be performed without measurement gaps. The UE shall autonomously </w:t>
      </w:r>
      <w:r>
        <w:t>determine</w:t>
      </w:r>
      <w:r w:rsidRPr="00B22C56">
        <w:t xml:space="preserve"> the status of the per-FR Pre-MG pattern as deactivated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all the configured measurements in the same FR can be performed without measurement gaps.</w:t>
      </w:r>
    </w:p>
    <w:p w14:paraId="68A58766" w14:textId="77777777" w:rsidR="0021789E" w:rsidRPr="00B22C56" w:rsidRDefault="0021789E" w:rsidP="004847AE">
      <w:r w:rsidRPr="00B22C56">
        <w:t>A measurement can be performed by the UE without measurement gaps if any of the following conditions is met:</w:t>
      </w:r>
    </w:p>
    <w:p w14:paraId="3148347D"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pPr>
      <w:r>
        <w:t>-</w:t>
      </w:r>
      <w:r>
        <w:tab/>
      </w:r>
      <w:r w:rsidRPr="00B22C56">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pPr>
      <w:r>
        <w:t>-</w:t>
      </w:r>
      <w:r>
        <w:tab/>
      </w:r>
      <w:r w:rsidRPr="00B22C56">
        <w:t xml:space="preserve">The UE is configured with CSI-RS based intra-frequency measurements. </w:t>
      </w:r>
    </w:p>
    <w:p w14:paraId="626B9AEA" w14:textId="43B3EB68" w:rsidR="0021789E" w:rsidRPr="00B22C56" w:rsidRDefault="00363741" w:rsidP="004847AE">
      <w:r w:rsidRPr="00B22C56">
        <w:t xml:space="preserve">The UE shall autonomously </w:t>
      </w:r>
      <w:r>
        <w:t>determine</w:t>
      </w:r>
      <w:r w:rsidRPr="00B22C56">
        <w:t xml:space="preserve"> the status of the per-UE Pre-MG pattern as activated immediately after the configuration of the per-UE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cannot be performed without measurement gaps. The UE shall autonomously </w:t>
      </w:r>
      <w:r>
        <w:t>determine</w:t>
      </w:r>
      <w:r w:rsidRPr="00B22C56">
        <w:t xml:space="preserve"> the status of the per-FR Pre-MG pattern as 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in the same FR cannot be performed without measurement gaps.</w:t>
      </w:r>
    </w:p>
    <w:p w14:paraId="5522F220" w14:textId="77777777" w:rsidR="0021789E" w:rsidRPr="00B22C56" w:rsidRDefault="0021789E" w:rsidP="004847AE">
      <w:r w:rsidRPr="00B22C56">
        <w:t>A measurement cannot be performed by the UE without measurement gaps if any of the following conditions is met:</w:t>
      </w:r>
    </w:p>
    <w:p w14:paraId="38AF9DC7"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pPr>
      <w:r>
        <w:t>-</w:t>
      </w:r>
      <w:r>
        <w:tab/>
      </w:r>
      <w:r w:rsidRPr="00B22C56">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pPr>
      <w:r>
        <w:t>-</w:t>
      </w:r>
      <w:r>
        <w:tab/>
      </w:r>
      <w:r w:rsidRPr="00B22C56">
        <w:t>The UE is configured with any of the following measurements:</w:t>
      </w:r>
    </w:p>
    <w:p w14:paraId="62B4D7A7" w14:textId="77777777" w:rsidR="0021789E" w:rsidRPr="00B22C56" w:rsidRDefault="0021789E" w:rsidP="0021789E">
      <w:pPr>
        <w:pStyle w:val="B20"/>
      </w:pPr>
      <w:r>
        <w:t>-</w:t>
      </w:r>
      <w:r>
        <w:tab/>
      </w:r>
      <w:r w:rsidRPr="00B22C56">
        <w:t>CSI-RS based inter-frequency measurements, or</w:t>
      </w:r>
    </w:p>
    <w:p w14:paraId="036D154F" w14:textId="77777777" w:rsidR="0021789E" w:rsidRPr="00B22C56" w:rsidRDefault="0021789E" w:rsidP="00E0742C">
      <w:pPr>
        <w:pStyle w:val="B20"/>
      </w:pPr>
      <w:r>
        <w:t>-</w:t>
      </w:r>
      <w:r>
        <w:tab/>
      </w:r>
      <w:r w:rsidRPr="00B22C56">
        <w:t>E-UTRA Inter-RAT measurements, or</w:t>
      </w:r>
    </w:p>
    <w:p w14:paraId="78CEAF7A" w14:textId="77777777" w:rsidR="0021789E" w:rsidRPr="00B22C56" w:rsidRDefault="0021789E" w:rsidP="0021789E">
      <w:pPr>
        <w:pStyle w:val="B20"/>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t>Requirements for network-controlled activation/deactivation mechanism</w:t>
      </w:r>
    </w:p>
    <w:p w14:paraId="6BA2A218" w14:textId="48BDA2E4" w:rsidR="00B12A7F" w:rsidRDefault="00294275" w:rsidP="00B12A7F">
      <w:r>
        <w:t>The requirements in this section apply when network-controlled mechanism [</w:t>
      </w:r>
      <w:r>
        <w:rPr>
          <w:rFonts w:hint="eastAsia"/>
          <w:lang w:val="en-US"/>
        </w:rPr>
        <w:t>2</w:t>
      </w:r>
      <w:r>
        <w:t>] is used for activation/deactivation of Pre-MG pattern.</w:t>
      </w:r>
    </w:p>
    <w:p w14:paraId="59316C67" w14:textId="77777777" w:rsidR="00B12A7F" w:rsidRPr="00FD00AE" w:rsidRDefault="00B12A7F" w:rsidP="00B12A7F">
      <w:r w:rsidRPr="00FD00AE">
        <w:t xml:space="preserve">For per-UE Pre-configured MG, </w:t>
      </w:r>
    </w:p>
    <w:p w14:paraId="581884A8" w14:textId="45F73480"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 </w:t>
      </w:r>
      <w:r>
        <w:rPr>
          <w:rFonts w:eastAsia="SimSun"/>
        </w:rPr>
        <w:t xml:space="preserve">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 xml:space="preserve">any of the activated CCs,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 xml:space="preserve">for any of the deactivated SCCs, </w:t>
      </w:r>
    </w:p>
    <w:p w14:paraId="3FA607AF" w14:textId="77777777"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5F819891" w14:textId="77777777" w:rsidR="00B12A7F" w:rsidRPr="00E02D75" w:rsidRDefault="00B12A7F" w:rsidP="00B12A7F">
      <w:pPr>
        <w:rPr>
          <w:rFonts w:eastAsia="SimSun"/>
        </w:rPr>
      </w:pPr>
      <w:r w:rsidRPr="00E02D75">
        <w:rPr>
          <w:rFonts w:eastAsia="SimSun"/>
        </w:rPr>
        <w:t xml:space="preserve">For per-FR Pre-configured MG, </w:t>
      </w:r>
    </w:p>
    <w:p w14:paraId="09C6E445" w14:textId="7475832F" w:rsidR="00B12A7F"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w:t>
      </w:r>
      <w:r>
        <w:rPr>
          <w:rFonts w:eastAsia="SimSun"/>
        </w:rPr>
        <w:t xml:space="preserve"> 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any of the activated CCs in the correspondin</w:t>
      </w:r>
      <w:r w:rsidRPr="00E02D75">
        <w:rPr>
          <w:rFonts w:eastAsia="SimSun"/>
        </w:rPr>
        <w:t>g FR</w:t>
      </w:r>
      <w:r w:rsidRPr="00E02D75">
        <w:rPr>
          <w:rFonts w:eastAsia="SimSun" w:hint="eastAsia"/>
        </w:rPr>
        <w:t xml:space="preserve">,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for any of the deactivated SCCs in the correspondin</w:t>
      </w:r>
      <w:r w:rsidRPr="00E02D75">
        <w:rPr>
          <w:rFonts w:eastAsia="SimSun"/>
        </w:rPr>
        <w:t xml:space="preserve">g FR, </w:t>
      </w:r>
    </w:p>
    <w:p w14:paraId="2E2FECA1" w14:textId="77777777" w:rsidR="00B12A7F" w:rsidRPr="00DC3441"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015ECCAD" w14:textId="7F95B3DA" w:rsidR="0021789E" w:rsidRPr="00FD00AE" w:rsidRDefault="0021789E" w:rsidP="00294275">
      <w:pPr>
        <w:pStyle w:val="Heading5"/>
      </w:pPr>
      <w:r w:rsidRPr="00FD00AE">
        <w:t>9.1.</w:t>
      </w:r>
      <w:r>
        <w:t>7</w:t>
      </w:r>
      <w:r w:rsidRPr="00FD00AE">
        <w:t>.3.3</w:t>
      </w:r>
      <w:r w:rsidRPr="00FD00AE">
        <w:tab/>
        <w:t>Requirements for reception/transmission during activation/deactivation</w:t>
      </w:r>
    </w:p>
    <w:p w14:paraId="2CDEC8B0" w14:textId="2E1EE530" w:rsidR="0021789E" w:rsidRPr="00FD00AE" w:rsidRDefault="00294275" w:rsidP="0021789E">
      <w:r>
        <w:t>The requirements in this section apply when autonomous mechanism or network-controlled mechanism is used for activation/deactivation [</w:t>
      </w:r>
      <w:r>
        <w:rPr>
          <w:rFonts w:hint="eastAsia"/>
          <w:lang w:val="en-US"/>
        </w:rPr>
        <w:t>2</w:t>
      </w:r>
      <w:r>
        <w:t>] of Pre-MG pattern.</w:t>
      </w:r>
    </w:p>
    <w:p w14:paraId="79C5D87C" w14:textId="77777777" w:rsidR="0021789E" w:rsidRPr="00FD00AE" w:rsidRDefault="0021789E" w:rsidP="0021789E">
      <w:r w:rsidRPr="00FD00AE">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r w:rsidRPr="00FD00AE">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1D107DD5" w:rsidR="002626B4" w:rsidRPr="007C7531" w:rsidRDefault="006D62E9" w:rsidP="002626B4">
      <w:pPr>
        <w:rPr>
          <w:rFonts w:eastAsia="SimSun"/>
        </w:rPr>
      </w:pPr>
      <w:r>
        <w:t>When UE supports concurrent measurement gap pattern capability, network can provide multiple measurement gaps configured by RRC message(s) as specified in TS 38.331 </w:t>
      </w:r>
      <w:r>
        <w:rPr>
          <w:rFonts w:eastAsia="MS Mincho"/>
          <w:lang w:eastAsia="ja-JP"/>
        </w:rPr>
        <w:t>[2]</w:t>
      </w:r>
      <w:r>
        <w:t xml:space="preserve">. Requirements in this section </w:t>
      </w:r>
      <w:r>
        <w:rPr>
          <w:rFonts w:hint="eastAsia"/>
          <w:lang w:eastAsia="zh-CN"/>
        </w:rPr>
        <w:t xml:space="preserve">apply </w:t>
      </w:r>
      <w:r>
        <w:t>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242296CB" w14:textId="7CB22FCA" w:rsidR="00EC6A8C" w:rsidRPr="00A10609" w:rsidRDefault="00EC6A8C" w:rsidP="00EC6A8C">
      <w:r w:rsidRPr="00A10609">
        <w:t xml:space="preserve">If the UE requires measurement gaps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5DFFA071" w14:textId="4D018B39" w:rsidR="00EC6A8C" w:rsidRPr="00A10609" w:rsidRDefault="00EC6A8C" w:rsidP="00EC6A8C">
      <w:pPr>
        <w:rPr>
          <w:rFonts w:eastAsia="SimSun"/>
        </w:rPr>
      </w:pPr>
      <w:r w:rsidRPr="00A10609">
        <w:rPr>
          <w:rFonts w:eastAsia="SimSun"/>
        </w:rPr>
        <w:t>If the UE requires measurement gaps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6B18318A" w14:textId="77777777" w:rsidR="008F3FE4" w:rsidRPr="008C6DE4" w:rsidRDefault="008F3FE4" w:rsidP="007D226B">
      <w:pPr>
        <w:pStyle w:val="TH"/>
      </w:pPr>
      <w:r w:rsidRPr="008C6DE4">
        <w:rPr>
          <w:snapToGrid w:val="0"/>
        </w:rPr>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rPr>
            </w:pPr>
            <w:r w:rsidRPr="00621286">
              <w:rPr>
                <w:lang w:val="en-US"/>
              </w:rPr>
              <w:t>Gap Combination</w:t>
            </w:r>
          </w:p>
          <w:p w14:paraId="77B9FF89" w14:textId="77777777" w:rsidR="008F3FE4" w:rsidRPr="00621286" w:rsidRDefault="008F3FE4" w:rsidP="007D226B">
            <w:pPr>
              <w:pStyle w:val="TAH"/>
              <w:rPr>
                <w:lang w:val="en-US"/>
              </w:rPr>
            </w:pPr>
            <w:r w:rsidRPr="008C6DE4">
              <w:t>Configuration</w:t>
            </w:r>
            <w:r w:rsidRPr="00621286">
              <w:rPr>
                <w:lang w:val="en-US"/>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rPr>
            </w:pPr>
            <w:r w:rsidRPr="00621286">
              <w:rPr>
                <w:lang w:val="en-US"/>
              </w:rPr>
              <w:t xml:space="preserve">The number of </w:t>
            </w:r>
            <w:r w:rsidRPr="00621286">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rPr>
            </w:pPr>
            <w:r w:rsidRPr="00E93BB5">
              <w:rPr>
                <w:lang w:val="en-US"/>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rPr>
            </w:pPr>
            <w:r w:rsidRPr="00E93BB5">
              <w:rPr>
                <w:lang w:val="en-US"/>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rPr>
            </w:pPr>
            <w:r w:rsidRPr="00E93BB5">
              <w:rPr>
                <w:lang w:val="en-US"/>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rPr>
            </w:pPr>
            <w:r w:rsidRPr="000C1829">
              <w:rPr>
                <w:lang w:val="en-US"/>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rPr>
            </w:pPr>
            <w:r w:rsidRPr="009F5661">
              <w:rPr>
                <w:lang w:val="en-US"/>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rPr>
            </w:pPr>
            <w:r w:rsidRPr="007A6F63">
              <w:rPr>
                <w:lang w:val="en-US"/>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rPr>
            </w:pPr>
            <w:r w:rsidRPr="007A6F63">
              <w:rPr>
                <w:lang w:val="en-US"/>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rPr>
            </w:pPr>
            <w:r w:rsidRPr="007A6F63">
              <w:rPr>
                <w:lang w:val="en-US"/>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rPr>
            </w:pPr>
            <w:r w:rsidRPr="00BD0EB9">
              <w:rPr>
                <w:lang w:val="en-US"/>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rPr>
            </w:pPr>
            <w:r w:rsidRPr="007A6F63">
              <w:rPr>
                <w:lang w:val="en-US"/>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rPr>
            </w:pPr>
            <w:r w:rsidRPr="00BD0EB9">
              <w:rPr>
                <w:lang w:val="en-US"/>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rPr>
            </w:pPr>
            <w:r w:rsidRPr="007A6F63">
              <w:rPr>
                <w:lang w:val="en-US"/>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rPr>
            </w:pPr>
            <w:r w:rsidRPr="00D1306A">
              <w:rPr>
                <w:lang w:val="en-US"/>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rPr>
            </w:pPr>
            <w:r w:rsidRPr="00D1306A">
              <w:rPr>
                <w:lang w:val="en-US"/>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rPr>
            </w:pPr>
            <w:r w:rsidRPr="00D40CBD">
              <w:rPr>
                <w:lang w:val="en-US"/>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rPr>
            </w:pPr>
            <w:r w:rsidRPr="00D40CBD">
              <w:rPr>
                <w:lang w:val="en-US"/>
              </w:rPr>
              <w:t>3</w:t>
            </w:r>
            <w:r>
              <w:rPr>
                <w:vertAlign w:val="superscript"/>
                <w:lang w:val="en-US"/>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rPr>
            </w:pPr>
            <w:r w:rsidRPr="00D40CBD">
              <w:rPr>
                <w:lang w:val="en-US"/>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rPr>
            </w:pPr>
            <w:r w:rsidRPr="00D40CBD">
              <w:rPr>
                <w:lang w:val="en-US"/>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rPr>
            </w:pPr>
            <w:r w:rsidRPr="00D40CBD">
              <w:rPr>
                <w:lang w:val="en-US"/>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rPr>
            </w:pPr>
            <w:r w:rsidRPr="00D40CBD">
              <w:rPr>
                <w:lang w:val="en-US"/>
              </w:rPr>
              <w:t>4</w:t>
            </w:r>
            <w:r>
              <w:rPr>
                <w:vertAlign w:val="superscript"/>
                <w:lang w:val="en-US"/>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rPr>
            </w:pPr>
            <w:r w:rsidRPr="00D40CBD">
              <w:rPr>
                <w:lang w:val="en-US"/>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rPr>
            </w:pPr>
            <w:r w:rsidRPr="00BD0EB9">
              <w:rPr>
                <w:lang w:val="en-US"/>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rPr>
            </w:pPr>
            <w:r w:rsidRPr="00BD0EB9">
              <w:rPr>
                <w:lang w:val="en-US"/>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rPr>
            </w:pPr>
            <w:r w:rsidRPr="00BD0EB9">
              <w:rPr>
                <w:lang w:val="en-US"/>
              </w:rPr>
              <w:t>5</w:t>
            </w:r>
            <w:r>
              <w:rPr>
                <w:vertAlign w:val="superscript"/>
                <w:lang w:val="en-US"/>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rPr>
            </w:pPr>
            <w:r w:rsidRPr="00116FF1">
              <w:rPr>
                <w:lang w:val="en-US"/>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rPr>
            </w:pPr>
            <w:r w:rsidRPr="00621286">
              <w:rPr>
                <w:lang w:val="en-US"/>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rPr>
            </w:pPr>
            <w:r w:rsidRPr="00621286">
              <w:rPr>
                <w:lang w:val="en-US"/>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rPr>
            </w:pPr>
            <w:r>
              <w:rPr>
                <w:rFonts w:hint="eastAsia"/>
                <w:lang w:val="en-US"/>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rPr>
            </w:pPr>
            <w:r>
              <w:rPr>
                <w:rFonts w:hint="eastAsia"/>
                <w:lang w:val="en-US"/>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rPr>
            </w:pPr>
            <w:r>
              <w:rPr>
                <w:rFonts w:hint="eastAsia"/>
                <w:lang w:val="en-US"/>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rPr>
            </w:pPr>
            <w:r>
              <w:rPr>
                <w:rFonts w:hint="eastAsia"/>
                <w:lang w:val="en-US"/>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rPr>
            </w:pPr>
            <w:r>
              <w:rPr>
                <w:lang w:val="en-US"/>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rPr>
            </w:pPr>
            <w:r>
              <w:rPr>
                <w:rFonts w:hint="eastAsia"/>
                <w:lang w:val="en-US"/>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rPr>
            </w:pPr>
            <w:r>
              <w:rPr>
                <w:rFonts w:hint="eastAsia"/>
                <w:lang w:val="en-US"/>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rPr>
            </w:pPr>
            <w:r>
              <w:rPr>
                <w:rFonts w:hint="eastAsia"/>
                <w:lang w:val="en-US"/>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718EF37B" w14:textId="2FE1C8E2" w:rsidR="008F3FE4" w:rsidRDefault="008F3FE4" w:rsidP="007D226B">
            <w:pPr>
              <w:pStyle w:val="TAN"/>
            </w:pPr>
            <w:r w:rsidRPr="007A6F63">
              <w:t>Note 1:</w:t>
            </w:r>
            <w:r w:rsidR="00FA5105">
              <w:tab/>
            </w:r>
            <w:r w:rsidRPr="007A6F63">
              <w:t xml:space="preserve">Gap Combination </w:t>
            </w:r>
            <w:r>
              <w:t xml:space="preserve">Configuration </w:t>
            </w:r>
            <w:r w:rsidRPr="007A6F63">
              <w:t>Id #3, #4, #5 will be only applied when the per-UE measurement gap is associated to measure PRS for any RSTD, PRS-RSRP, UE Rx-Tx time difference</w:t>
            </w:r>
            <w:r w:rsidR="00C73D58">
              <w:rPr>
                <w:rFonts w:eastAsia="SimSun" w:hint="eastAsia"/>
                <w:lang w:val="en-US"/>
              </w:rPr>
              <w:t xml:space="preserve"> and PRS-RSRPP</w:t>
            </w:r>
            <w:r w:rsidRPr="007A6F63">
              <w:t xml:space="preserve"> measurement defined in TS 38.215 [4].</w:t>
            </w:r>
          </w:p>
          <w:p w14:paraId="0936D548" w14:textId="03E464BD" w:rsidR="00EC6A8C" w:rsidRPr="009E2C9D" w:rsidRDefault="00EC6A8C" w:rsidP="007D226B">
            <w:pPr>
              <w:pStyle w:val="TAN"/>
            </w:pPr>
            <w:r w:rsidRPr="00A10609">
              <w:t xml:space="preserve">Note </w:t>
            </w:r>
            <w:r>
              <w:t>2</w:t>
            </w:r>
            <w:r w:rsidRPr="00A10609">
              <w:t>:</w:t>
            </w:r>
            <w:r w:rsidRPr="00A10609">
              <w:tab/>
            </w:r>
            <w:r>
              <w:t>In G</w:t>
            </w:r>
            <w:r w:rsidRPr="00A10609">
              <w:t>ap Combination Configuration Id #</w:t>
            </w:r>
            <w:r>
              <w:t>0</w:t>
            </w:r>
            <w:r w:rsidRPr="00A10609">
              <w:t>, #</w:t>
            </w:r>
            <w:r>
              <w:t>1</w:t>
            </w:r>
            <w:r w:rsidRPr="00A10609">
              <w:t>, #</w:t>
            </w:r>
            <w:r>
              <w:t xml:space="preserve">6, #7, one </w:t>
            </w:r>
            <w:r w:rsidRPr="00A10609">
              <w:t>per-</w:t>
            </w:r>
            <w:r>
              <w:t>FR</w:t>
            </w:r>
            <w:r w:rsidRPr="00A10609">
              <w:t xml:space="preserve"> measurement gap </w:t>
            </w:r>
            <w:r>
              <w:t>in an FR can be</w:t>
            </w:r>
            <w:r w:rsidRPr="00A10609">
              <w:t xml:space="preserve"> associated to measure PRS for any RSTD, PRS-RSRP, UE Rx-Tx time difference</w:t>
            </w:r>
            <w:r w:rsidR="00C73D58">
              <w:rPr>
                <w:rFonts w:eastAsia="SimSun" w:hint="eastAsia"/>
                <w:lang w:val="en-US"/>
              </w:rPr>
              <w:t xml:space="preserve"> and PRS-RSRPP</w:t>
            </w:r>
            <w:r w:rsidRPr="00A10609">
              <w:t xml:space="preserve"> measurement defined in TS 38.215 [4]</w:t>
            </w:r>
            <w:r>
              <w:t xml:space="preserve"> provided that UE supports </w:t>
            </w:r>
            <w:r w:rsidRPr="00D15FF8">
              <w:rPr>
                <w:i/>
              </w:rPr>
              <w:t>independentGapConfigPRS-r17</w:t>
            </w:r>
          </w:p>
        </w:tc>
      </w:tr>
    </w:tbl>
    <w:p w14:paraId="1494BB7B" w14:textId="77777777" w:rsidR="008F3FE4" w:rsidRDefault="008F3FE4" w:rsidP="008F3FE4">
      <w:pPr>
        <w:rPr>
          <w:rFonts w:cs="v4.2.0"/>
        </w:rPr>
      </w:pPr>
    </w:p>
    <w:p w14:paraId="36B10A75" w14:textId="10DB9F32" w:rsidR="008840E7" w:rsidRPr="007C7531" w:rsidRDefault="00073EB1" w:rsidP="008840E7">
      <w:pPr>
        <w:rPr>
          <w:rFonts w:eastAsia="SimSun"/>
          <w:lang w:eastAsia="ko-KR"/>
        </w:rPr>
      </w:pPr>
      <w:r>
        <w:t xml:space="preserve">For </w:t>
      </w:r>
      <w:r>
        <w:rPr>
          <w:lang w:eastAsia="ko-KR"/>
        </w:rPr>
        <w:t xml:space="preserve">UE configured in the SA operation mode, </w:t>
      </w:r>
      <w:r>
        <w:t>when monitoring of multiple inter-RAT E-UTRAN carrier frequency layers</w:t>
      </w:r>
      <w:r>
        <w:rPr>
          <w:rFonts w:hint="eastAsia"/>
          <w:lang w:eastAsia="zh-CN"/>
        </w:rPr>
        <w:t xml:space="preserve">, </w:t>
      </w:r>
      <w:r>
        <w:t>int</w:t>
      </w:r>
      <w:r>
        <w:rPr>
          <w:rFonts w:hint="eastAsia"/>
          <w:lang w:eastAsia="zh-CN"/>
        </w:rPr>
        <w:t>ra</w:t>
      </w:r>
      <w:r>
        <w:t>-frequency NR carrier frequency layers and</w:t>
      </w:r>
      <w:r>
        <w:rPr>
          <w:rFonts w:hint="eastAsia"/>
          <w:lang w:eastAsia="zh-CN"/>
        </w:rPr>
        <w:t>/or</w:t>
      </w:r>
      <w:r>
        <w:t xml:space="preserve"> inter-frequency NR carrier frequency layers as configured by PCell using gaps, each monitored carrier frequency layer, including</w:t>
      </w:r>
      <w:r>
        <w:rPr>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5B336EB5" w:rsidR="008F3FE4" w:rsidRDefault="001A102F" w:rsidP="008F3FE4">
      <w:pPr>
        <w:pStyle w:val="B10"/>
      </w:pPr>
      <w:r>
        <w:t>-</w:t>
      </w:r>
      <w:r>
        <w:tab/>
        <w:t>NR PRS-based positioning measurements,</w:t>
      </w:r>
    </w:p>
    <w:p w14:paraId="2B63EEE7" w14:textId="00358F5C" w:rsidR="00F719E2" w:rsidRPr="00A61C3E" w:rsidRDefault="00F719E2" w:rsidP="00F719E2">
      <w:pPr>
        <w:rPr>
          <w:lang w:val="en-US" w:eastAsia="zh-CN"/>
        </w:rPr>
      </w:pPr>
      <w:r w:rsidRPr="00A61C3E">
        <w:rPr>
          <w:rFonts w:eastAsia="SimSun"/>
          <w:lang w:eastAsia="zh-CN"/>
        </w:rPr>
        <w:t>can be only associated to one measurement gap pattern</w:t>
      </w:r>
      <w:r w:rsidRPr="00A61C3E">
        <w:rPr>
          <w:lang w:eastAsia="zh-CN"/>
        </w:rPr>
        <w:t>. Requirements for concurrent measurement gaps apply</w:t>
      </w:r>
      <w:r w:rsidRPr="00A61C3E">
        <w:rPr>
          <w:rFonts w:eastAsia="SimSun"/>
          <w:lang w:eastAsia="zh-CN"/>
        </w:rPr>
        <w:t xml:space="preserve"> provided </w:t>
      </w:r>
      <w:r w:rsidRPr="00A61C3E">
        <w:rPr>
          <w:lang w:eastAsia="zh-CN"/>
        </w:rPr>
        <w:t>that each frequency layer is only associated with one concurrent measurement gap</w:t>
      </w:r>
      <w:r w:rsidRPr="00A61C3E">
        <w:rPr>
          <w:rFonts w:eastAsia="SimSun"/>
          <w:lang w:eastAsia="zh-CN"/>
        </w:rPr>
        <w:t xml:space="preserve">. </w:t>
      </w:r>
      <w:bookmarkStart w:id="47" w:name="_Hlk101724462"/>
      <w:r w:rsidRPr="00A61C3E">
        <w:rPr>
          <w:rFonts w:eastAsia="SimSun"/>
          <w:lang w:eastAsia="zh-CN"/>
        </w:rPr>
        <w:t>There can be one or more frequency layers associated with each concurrent measurement gap</w:t>
      </w:r>
      <w:bookmarkEnd w:id="47"/>
      <w:r w:rsidRPr="00A61C3E">
        <w:rPr>
          <w:rFonts w:eastAsia="SimSun"/>
          <w:lang w:eastAsia="zh-CN"/>
        </w:rPr>
        <w:t>.</w:t>
      </w:r>
      <w:r w:rsidRPr="00A61C3E">
        <w:rPr>
          <w:rFonts w:hint="eastAsia"/>
          <w:lang w:val="en-US" w:eastAsia="zh-CN"/>
        </w:rPr>
        <w:t xml:space="preserve"> Furthermore, if the UE is not capable of concurrentMeasGapEUTRA-r17[2], all E-UTRAN measurement objects </w:t>
      </w:r>
      <w:r w:rsidRPr="00A61C3E">
        <w:rPr>
          <w:lang w:val="en-US" w:eastAsia="zh-CN"/>
        </w:rPr>
        <w:t>shall</w:t>
      </w:r>
      <w:r w:rsidRPr="00A61C3E">
        <w:rPr>
          <w:rFonts w:hint="eastAsia"/>
          <w:lang w:val="en-US" w:eastAsia="zh-CN"/>
        </w:rPr>
        <w:t xml:space="preserve"> be associated with a single concurrent gap pattern</w:t>
      </w:r>
      <w:r w:rsidRPr="00A61C3E">
        <w:rPr>
          <w:lang w:val="en-US" w:eastAsia="zh-CN"/>
        </w:rPr>
        <w:t xml:space="preserve"> for the requirement to apply</w:t>
      </w:r>
      <w:r w:rsidRPr="00A61C3E">
        <w:rPr>
          <w:rFonts w:hint="eastAsia"/>
          <w:lang w:val="en-US" w:eastAsia="zh-CN"/>
        </w:rPr>
        <w:t>.</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pPr>
      <w:r w:rsidRPr="009C5807">
        <w:t>9.1.</w:t>
      </w:r>
      <w:r>
        <w:t>8</w:t>
      </w:r>
      <w:r w:rsidRPr="009C5807">
        <w:t>.</w:t>
      </w:r>
      <w:r>
        <w:t>3</w:t>
      </w:r>
      <w:r w:rsidRPr="009C5807">
        <w:tab/>
      </w:r>
      <w:r>
        <w:t>Collision between concurrent measurement gaps</w:t>
      </w:r>
    </w:p>
    <w:p w14:paraId="547D735D" w14:textId="77777777" w:rsidR="008F3FE4" w:rsidRDefault="008F3FE4" w:rsidP="008F3FE4">
      <w:bookmarkStart w:id="48" w:name="_Hlk97307080"/>
      <w:bookmarkStart w:id="49" w:name="_Hlk97307155"/>
      <w: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50" w:name="_Hlk97307288"/>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48"/>
    <w:bookmarkEnd w:id="49"/>
    <w:bookmarkEnd w:id="50"/>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pPr>
      <w:bookmarkStart w:id="51" w:name="_Hlk97307335"/>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7A5EEB3C" w14:textId="77777777" w:rsidR="00CD5EB1" w:rsidRPr="00575479" w:rsidRDefault="00CD5EB1" w:rsidP="00CD5EB1">
      <w:pPr>
        <w:rPr>
          <w:rFonts w:eastAsia="SimSun"/>
        </w:rPr>
      </w:pPr>
      <w:bookmarkStart w:id="52" w:name="_Hlk101196094"/>
      <w:bookmarkStart w:id="53" w:name="_Hlk101198987"/>
      <w:bookmarkEnd w:id="51"/>
      <w:r w:rsidRPr="00575479">
        <w:rPr>
          <w:rFonts w:eastAsia="SimSun"/>
        </w:rPr>
        <w:t xml:space="preserve">In case of collision between two measurement gap occasions, the UE shall perform measurements in the occasion of the measurement gap with higher priority, and the occasion of the measurement gap with lower priority </w:t>
      </w:r>
      <w:r>
        <w:rPr>
          <w:rFonts w:eastAsia="SimSun"/>
        </w:rPr>
        <w:t>shall</w:t>
      </w:r>
      <w:r w:rsidRPr="00575479">
        <w:rPr>
          <w:rFonts w:eastAsia="SimSun"/>
        </w:rPr>
        <w:t xml:space="preserve"> be dropped.</w:t>
      </w:r>
      <w:bookmarkEnd w:id="52"/>
      <w:bookmarkEnd w:id="53"/>
      <w:r w:rsidRPr="00575479">
        <w:rPr>
          <w:szCs w:val="21"/>
          <w:lang w:eastAsia="ko-KR"/>
        </w:rPr>
        <w:t xml:space="preserve"> </w:t>
      </w:r>
      <w:r w:rsidRPr="00575479">
        <w:rPr>
          <w:rFonts w:eastAsia="SimSun"/>
        </w:rPr>
        <w:t xml:space="preserve">The UE shall be able to </w:t>
      </w:r>
      <w:r w:rsidRPr="00575479">
        <w:rPr>
          <w:rFonts w:eastAsia="SimSun"/>
          <w:lang w:val="en-US"/>
        </w:rPr>
        <w:t>transmit PUCCH/PUSCH/SRS or receive PDCCH/PDSCH/TRS/CSI-RS for CQI</w:t>
      </w:r>
      <w:r w:rsidRPr="00575479" w:rsidDel="00011480">
        <w:rPr>
          <w:rFonts w:eastAsia="SimSun"/>
        </w:rPr>
        <w:t xml:space="preserve"> </w:t>
      </w:r>
      <w:r w:rsidRPr="00575479">
        <w:rPr>
          <w:rFonts w:eastAsia="SimSu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rPr>
        <w:t>t</w:t>
      </w:r>
      <w:r w:rsidRPr="00575479">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rPr>
      </w:pPr>
      <w:r>
        <w:t xml:space="preserve">The priority for a measurement gap is configured by networks via </w:t>
      </w:r>
      <w:r w:rsidRPr="00B64DAB">
        <w:rPr>
          <w:i/>
        </w:rPr>
        <w:t>gapPriority</w:t>
      </w:r>
      <w:r>
        <w:t xml:space="preserve"> in </w:t>
      </w:r>
      <w:r w:rsidRPr="00B64DAB">
        <w:rPr>
          <w:i/>
        </w:rPr>
        <w:t>GapConfig</w:t>
      </w:r>
      <w:r>
        <w:t>. The requirements with concurrent measurement gaps apply provided that two</w:t>
      </w:r>
      <w:r w:rsidRPr="000A7907">
        <w:t xml:space="preserve"> </w:t>
      </w:r>
      <w:r>
        <w:t>measurement gaps colliding with each other</w:t>
      </w:r>
      <w:r w:rsidRPr="000A7907">
        <w:t xml:space="preserve"> are configured with different priorities</w:t>
      </w:r>
      <w:r>
        <w:t>.</w:t>
      </w:r>
    </w:p>
    <w:p w14:paraId="4E20EE8B" w14:textId="77777777" w:rsidR="008F3FE4" w:rsidRPr="009C5807" w:rsidRDefault="008F3FE4" w:rsidP="007D226B">
      <w:pPr>
        <w:pStyle w:val="Heading4"/>
      </w:pPr>
      <w:r w:rsidRPr="009C5807">
        <w:t>9.1.</w:t>
      </w:r>
      <w:r>
        <w:t>8</w:t>
      </w:r>
      <w:r w:rsidRPr="009C5807">
        <w:t>.</w:t>
      </w:r>
      <w:r>
        <w:t>4</w:t>
      </w:r>
      <w:r w:rsidRPr="009C5807">
        <w:tab/>
      </w:r>
      <w:r>
        <w:t>Measurement gap related requirements of concurrent measurement gaps</w:t>
      </w:r>
    </w:p>
    <w:p w14:paraId="606C34D1" w14:textId="77777777" w:rsidR="008F3FE4" w:rsidRDefault="008F3FE4" w:rsidP="008F3FE4">
      <w:r>
        <w:t xml:space="preserve">A slot is considered as interrupted if it is interrupted by an occasion of any of the configured concurrent measurement gaps following the measurement gap interruption requirements in clause 9.1.2, </w:t>
      </w:r>
      <w:r w:rsidRPr="00526040">
        <w:t xml:space="preserve">except </w:t>
      </w:r>
      <w:r>
        <w:t>for a dropped measurement gap occasion.</w:t>
      </w:r>
      <w:r w:rsidRPr="00526040">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pPr>
      <w:r w:rsidRPr="009C5807">
        <w:t>9.1.</w:t>
      </w:r>
      <w:r>
        <w:t>9</w:t>
      </w:r>
      <w:r w:rsidRPr="009C5807">
        <w:t>.1</w:t>
      </w:r>
      <w:r w:rsidRPr="009C5807">
        <w:tab/>
      </w:r>
      <w:r>
        <w:t>Introduction</w:t>
      </w:r>
    </w:p>
    <w:p w14:paraId="5A8DB263" w14:textId="26A81668" w:rsidR="00CA41EC" w:rsidRDefault="00BC7E51" w:rsidP="00CA41EC">
      <w:r>
        <w:t xml:space="preserve">The UE capable of </w:t>
      </w:r>
      <w:r w:rsidRPr="00691C10">
        <w:rPr>
          <w:rFonts w:cs="v4.2.0"/>
        </w:rPr>
        <w:t xml:space="preserve">network controlled small gap </w:t>
      </w:r>
      <w:r>
        <w:t>(NCSG) pattern can be configured with a NCSG pattern via RRC signalling [2].</w:t>
      </w:r>
    </w:p>
    <w:p w14:paraId="0901645F" w14:textId="77777777" w:rsidR="00CA41EC" w:rsidRDefault="00CA41EC" w:rsidP="00CA41EC">
      <w:r>
        <w:t>T</w:t>
      </w:r>
      <w:r>
        <w:rPr>
          <w:rFonts w:hint="eastAsia"/>
        </w:rPr>
        <w:t>his clause contains the general requirements on the UE regarding to Network Controlled Small Gap (NCSG).</w:t>
      </w:r>
      <w:r>
        <w:rPr>
          <w:rFonts w:hint="eastAsia"/>
          <w:lang w:val="en-US"/>
        </w:rPr>
        <w:t xml:space="preserve"> </w:t>
      </w:r>
      <w:r>
        <w:rPr>
          <w:rFonts w:hint="eastAsia"/>
        </w:rPr>
        <w:t xml:space="preserve"> </w:t>
      </w:r>
    </w:p>
    <w:p w14:paraId="15745347" w14:textId="6A486EEB" w:rsidR="00CA41EC" w:rsidRDefault="00CA41EC" w:rsidP="00CA41EC">
      <w:r>
        <w:t>T</w:t>
      </w:r>
      <w:r>
        <w:rPr>
          <w:rFonts w:hint="eastAsia"/>
        </w:rPr>
        <w:t xml:space="preserve">he requirements in this clause </w:t>
      </w:r>
      <w:r>
        <w:t>are applicable for UE configured with SA NR</w:t>
      </w:r>
      <w:r>
        <w:rPr>
          <w:lang w:eastAsia="ko-KR"/>
        </w:rPr>
        <w:t xml:space="preserve"> </w:t>
      </w:r>
      <w:r w:rsidRPr="009C5807">
        <w:t>(with single carrier</w:t>
      </w:r>
      <w:r>
        <w:t xml:space="preserve"> or</w:t>
      </w:r>
      <w:r w:rsidRPr="009C5807">
        <w:t xml:space="preserve"> NR CA)</w:t>
      </w:r>
      <w:r>
        <w:t xml:space="preserve"> operation mode.</w:t>
      </w:r>
      <w:r>
        <w:rPr>
          <w:rFonts w:hint="eastAsia"/>
        </w:rPr>
        <w:t xml:space="preserve"> </w:t>
      </w:r>
    </w:p>
    <w:p w14:paraId="2AAB7833" w14:textId="77777777" w:rsidR="00CA41EC" w:rsidRDefault="00CA41EC" w:rsidP="00CA41EC">
      <w:r>
        <w:rPr>
          <w:rFonts w:hint="eastAsia"/>
        </w:rPr>
        <w:t>It is up to</w:t>
      </w:r>
      <w:r>
        <w:t xml:space="preserve"> UE implementation whether or not the UE is able to conduct transmission in the following slot(s), </w:t>
      </w:r>
    </w:p>
    <w:p w14:paraId="0F2F1938" w14:textId="18317CF6" w:rsidR="00CA41EC" w:rsidRDefault="00CA41EC" w:rsidP="00CA41EC">
      <w:pPr>
        <w:pStyle w:val="B10"/>
      </w:pPr>
      <w:r>
        <w:t>-</w:t>
      </w:r>
      <w:r>
        <w:tab/>
        <w:t xml:space="preserve">when </w:t>
      </w:r>
      <w:r w:rsidRPr="00A9607E">
        <w:rPr>
          <w:i/>
          <w:iCs/>
          <w:lang w:val="en-US"/>
        </w:rPr>
        <w:t>mgta</w:t>
      </w:r>
      <w:r>
        <w:t xml:space="preserve"> is not applied,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664D40BD" w14:textId="77777777" w:rsidR="00BC7E51" w:rsidRDefault="00BC7E51" w:rsidP="00BC7E51">
      <w:pPr>
        <w:pStyle w:val="B10"/>
        <w:rPr>
          <w:lang w:val="en-US"/>
        </w:rPr>
      </w:pPr>
      <w:bookmarkStart w:id="54" w:name="_Hlk131188791"/>
      <w:r>
        <w:t>-</w:t>
      </w:r>
      <w:r>
        <w:tab/>
        <w:t xml:space="preserve">when </w:t>
      </w:r>
      <w:r w:rsidRPr="00A9607E">
        <w:rPr>
          <w:i/>
          <w:iCs/>
          <w:lang w:val="en-US"/>
        </w:rPr>
        <w:t>mgta</w:t>
      </w:r>
      <w:r>
        <w:rPr>
          <w:i/>
          <w:iCs/>
          <w:lang w:val="en-US"/>
        </w:rPr>
        <w:t xml:space="preserve"> </w:t>
      </w:r>
      <w:r>
        <w:t xml:space="preserve">is applied and the SCS of the UL carrier is other than 15kHz,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3CB98766" w14:textId="77777777" w:rsidR="00BC7E51" w:rsidRDefault="00BC7E51" w:rsidP="00BC7E51">
      <w:pPr>
        <w:pStyle w:val="B10"/>
      </w:pPr>
      <w:r>
        <w:t>-</w:t>
      </w:r>
      <w:r>
        <w:tab/>
        <w:t xml:space="preserve">when </w:t>
      </w:r>
      <w:r w:rsidRPr="00A9607E">
        <w:rPr>
          <w:i/>
          <w:iCs/>
          <w:lang w:val="en-US"/>
        </w:rPr>
        <w:t>mgta</w:t>
      </w:r>
      <w:r>
        <w:rPr>
          <w:i/>
          <w:iCs/>
          <w:lang w:val="en-US"/>
        </w:rPr>
        <w:t xml:space="preserve"> </w:t>
      </w:r>
      <w:r>
        <w:t xml:space="preserve">is applied and the SCS of the UL carrier is 15kHz, in the L consecutive UL slots with respect to the SCS of the UL carrier with the same slot indices as the DL slots occurring immediately after the slot partially overlapped with </w:t>
      </w:r>
      <w:r>
        <w:rPr>
          <w:rFonts w:hint="eastAsia"/>
          <w:lang w:val="en-US"/>
        </w:rPr>
        <w:t>each of the interrupted slot</w:t>
      </w:r>
      <w:r>
        <w:rPr>
          <w:lang w:val="en-US"/>
        </w:rPr>
        <w:t>s</w:t>
      </w:r>
      <w:r>
        <w:rPr>
          <w:rFonts w:hint="eastAsia"/>
          <w:lang w:val="en-US"/>
        </w:rPr>
        <w:t xml:space="preserve"> </w:t>
      </w:r>
      <w:r>
        <w:rPr>
          <w:lang w:val="en-US"/>
        </w:rPr>
        <w:t>after VIL1 and VIL2</w:t>
      </w:r>
      <w:r>
        <w:rPr>
          <w:rFonts w:hint="eastAsia"/>
          <w:lang w:val="en-US"/>
        </w:rPr>
        <w:t>.</w:t>
      </w:r>
    </w:p>
    <w:bookmarkEnd w:id="54"/>
    <w:p w14:paraId="40600324" w14:textId="77777777" w:rsidR="00CA41EC" w:rsidRDefault="00CA41EC" w:rsidP="00CA41EC">
      <w:r>
        <w:t xml:space="preserve">where UL slot denotes that all the symbols in the slot </w:t>
      </w:r>
      <w:r>
        <w:rPr>
          <w:lang w:val="en-US"/>
        </w:rPr>
        <w:t>are</w:t>
      </w:r>
      <w:r>
        <w:t xml:space="preserve"> uplink symbols, and </w:t>
      </w:r>
      <w:r>
        <w:rPr>
          <w:lang w:val="en-US"/>
        </w:rPr>
        <w:t xml:space="preserve">L=1 if </w:t>
      </w:r>
      <w:r>
        <w:rPr>
          <w:position w:val="-10"/>
        </w:rPr>
        <w:object w:dxaOrig="1826" w:dyaOrig="261" w14:anchorId="0F41635D">
          <v:shape id="_x0000_i1033" type="#_x0000_t75" style="width:93pt;height:15pt" o:ole="">
            <v:imagedata r:id="rId16" o:title=""/>
          </v:shape>
          <o:OLEObject Type="Embed" ProgID="Equation.3" ShapeID="_x0000_i1033" DrawAspect="Content" ObjectID="_1820161034" r:id="rId24"/>
        </w:object>
      </w:r>
      <w:r>
        <w:t xml:space="preserve"> for the UL transmission is less than the length of one slot; L=2 otherwise.</w:t>
      </w:r>
    </w:p>
    <w:p w14:paraId="3E655B76" w14:textId="68719E0C" w:rsidR="00CA41EC" w:rsidRDefault="00CA41EC" w:rsidP="00680187">
      <w:pPr>
        <w:pStyle w:val="NO"/>
      </w:pPr>
      <w:r>
        <w:t>Note:</w:t>
      </w:r>
      <w:r w:rsidR="00680187">
        <w:tab/>
      </w:r>
      <w:r>
        <w:t>Network is supposed to take into account the possible difference between the estimated TA at network and actual TA at UE when scheduling UE in the above slot(s).</w:t>
      </w:r>
    </w:p>
    <w:p w14:paraId="466400D1" w14:textId="3BB409D0" w:rsidR="00BC7E51" w:rsidRDefault="00680187" w:rsidP="00BC7E51">
      <w:pPr>
        <w:rPr>
          <w:lang w:eastAsia="ko-KR"/>
        </w:rPr>
      </w:pPr>
      <w:r w:rsidRPr="006D3156">
        <w:rPr>
          <w:lang w:eastAsia="ko-KR"/>
        </w:rPr>
        <w:t xml:space="preserve">The interruptions of NCSG in number of slots are listed in Table 9.1.9-1 on all serving cells when </w:t>
      </w:r>
      <w:r w:rsidRPr="00B64FAB">
        <w:rPr>
          <w:lang w:eastAsia="ko-KR"/>
        </w:rPr>
        <w:t>per-UE NCSG</w:t>
      </w:r>
      <w:r>
        <w:rPr>
          <w:lang w:eastAsia="ko-KR"/>
        </w:rPr>
        <w:t xml:space="preserve"> </w:t>
      </w:r>
      <w:r w:rsidRPr="00B64FAB">
        <w:rPr>
          <w:lang w:eastAsia="ko-KR"/>
        </w:rPr>
        <w:t xml:space="preserve">is configured </w:t>
      </w:r>
      <w:r w:rsidRPr="00266C04">
        <w:rPr>
          <w:lang w:eastAsia="ko-KR"/>
        </w:rPr>
        <w:t xml:space="preserve">with pattern #0-11 or on FR1 serving cells when per-FR FR1 NCSG is configured to </w:t>
      </w:r>
      <w:r w:rsidRPr="00266C04">
        <w:rPr>
          <w:i/>
          <w:iCs/>
          <w:lang w:eastAsia="ja-JP"/>
        </w:rPr>
        <w:t xml:space="preserve">ncsg-MeasGapPerFR-r17 </w:t>
      </w:r>
      <w:r w:rsidRPr="00266C04">
        <w:rPr>
          <w:lang w:eastAsia="ja-JP"/>
        </w:rPr>
        <w:t>capable UE</w:t>
      </w:r>
      <w:r w:rsidRPr="00266C04">
        <w:rPr>
          <w:lang w:eastAsia="ko-KR"/>
        </w:rPr>
        <w:t>. The interruptions of NCSG in number of slots are listed in Table 9.1.9-2 on all serving cells when per-UE NCSG is configured with</w:t>
      </w:r>
      <w:r>
        <w:rPr>
          <w:lang w:eastAsia="ko-KR"/>
        </w:rPr>
        <w:t xml:space="preserve"> pattern #12-23 </w:t>
      </w:r>
      <w:r w:rsidRPr="006D3156">
        <w:rPr>
          <w:lang w:eastAsia="ko-KR"/>
        </w:rPr>
        <w:t>or on FR</w:t>
      </w:r>
      <w:r>
        <w:rPr>
          <w:lang w:eastAsia="ko-KR"/>
        </w:rPr>
        <w:t>2</w:t>
      </w:r>
      <w:r w:rsidRPr="006D3156">
        <w:rPr>
          <w:lang w:eastAsia="ko-KR"/>
        </w:rPr>
        <w:t xml:space="preserve"> serving cells when per-FR FR</w:t>
      </w:r>
      <w:r>
        <w:rPr>
          <w:lang w:eastAsia="ko-KR"/>
        </w:rPr>
        <w:t>2</w:t>
      </w:r>
      <w:r w:rsidRPr="006D3156">
        <w:rPr>
          <w:lang w:eastAsia="ko-KR"/>
        </w:rPr>
        <w:t xml:space="preserve"> NCSG is configured to </w:t>
      </w:r>
      <w:r w:rsidRPr="006D3156">
        <w:rPr>
          <w:i/>
          <w:iCs/>
          <w:lang w:eastAsia="ja-JP"/>
        </w:rPr>
        <w:t xml:space="preserve">ncsg-MeasGapPerFR-r17 </w:t>
      </w:r>
      <w:r w:rsidRPr="006D3156">
        <w:rPr>
          <w:lang w:eastAsia="ja-JP"/>
        </w:rPr>
        <w:t>capable UE</w:t>
      </w:r>
      <w:r w:rsidRPr="006D3156">
        <w:rPr>
          <w:lang w:eastAsia="ko-KR"/>
        </w:rPr>
        <w:t xml:space="preserve">. There are two interruptions in each NCSG occasion, VIL1 before ML and VIL2 after ML, in NR standalone </w:t>
      </w:r>
      <w:r w:rsidRPr="006D3156">
        <w:t>(with single carrier or NR CA)</w:t>
      </w:r>
      <w:r w:rsidRPr="006D3156">
        <w:rPr>
          <w:lang w:eastAsia="ko-KR"/>
        </w:rPr>
        <w:t>. Each of them has number of interrupted slots captured in Table 9.1.9-1 and Table 9.1.9-</w:t>
      </w:r>
      <w:r w:rsidRPr="006D3156">
        <w:rPr>
          <w:lang w:eastAsia="ja-JP"/>
        </w:rPr>
        <w:t>2</w:t>
      </w:r>
      <w:r w:rsidRPr="006D3156">
        <w:rPr>
          <w:lang w:eastAsia="ko-KR"/>
        </w:rPr>
        <w:t>.</w:t>
      </w:r>
    </w:p>
    <w:p w14:paraId="12C54F49" w14:textId="77777777" w:rsidR="007E328E" w:rsidRDefault="007E328E" w:rsidP="004B417A">
      <w:pPr>
        <w:rPr>
          <w:lang w:eastAsia="ko-KR"/>
        </w:rPr>
      </w:pPr>
    </w:p>
    <w:p w14:paraId="3AB09B2E" w14:textId="04E93AAC" w:rsidR="007E328E" w:rsidRDefault="00AC61CE" w:rsidP="007E328E">
      <w:pPr>
        <w:pStyle w:val="TH"/>
      </w:pPr>
      <w:r w:rsidRPr="006D3156">
        <w:rPr>
          <w:snapToGrid w:val="0"/>
        </w:rPr>
        <w:t xml:space="preserve">Table </w:t>
      </w:r>
      <w:r w:rsidRPr="006D3156">
        <w:rPr>
          <w:snapToGrid w:val="0"/>
          <w:lang w:eastAsia="ko-KR"/>
        </w:rPr>
        <w:t>9.1.9</w:t>
      </w:r>
      <w:r w:rsidRPr="006D3156">
        <w:rPr>
          <w:snapToGrid w:val="0"/>
        </w:rPr>
        <w:t>-</w:t>
      </w:r>
      <w:r w:rsidRPr="006D3156">
        <w:rPr>
          <w:snapToGrid w:val="0"/>
          <w:lang w:eastAsia="ko-KR"/>
        </w:rPr>
        <w:t>1</w:t>
      </w:r>
      <w:r w:rsidRPr="006D3156">
        <w:rPr>
          <w:snapToGrid w:val="0"/>
        </w:rPr>
        <w:t xml:space="preserve">: </w:t>
      </w:r>
      <w:r w:rsidRPr="006D3156">
        <w:rPr>
          <w:lang w:eastAsia="ko-KR"/>
        </w:rPr>
        <w:t>Number of interrupted slot</w:t>
      </w:r>
      <w:r w:rsidRPr="006D3156">
        <w:rPr>
          <w:rFonts w:eastAsia="MS Mincho"/>
          <w:lang w:eastAsia="ja-JP"/>
        </w:rPr>
        <w:t>s</w:t>
      </w:r>
      <w:r w:rsidRPr="006D3156">
        <w:rPr>
          <w:lang w:eastAsia="ko-KR"/>
        </w:rPr>
        <w:t xml:space="preserve"> on all serving cells </w:t>
      </w:r>
      <w:r w:rsidRPr="006D3156">
        <w:rPr>
          <w:rFonts w:eastAsia="MS Mincho"/>
          <w:snapToGrid w:val="0"/>
          <w:lang w:eastAsia="ja-JP"/>
        </w:rPr>
        <w:t>for per-UE</w:t>
      </w:r>
      <w:r w:rsidRPr="006D3156">
        <w:rPr>
          <w:lang w:eastAsia="ko-KR"/>
        </w:rPr>
        <w:t xml:space="preserve"> NCSG</w:t>
      </w:r>
      <w:r w:rsidRPr="006D3156">
        <w:rPr>
          <w:rFonts w:eastAsia="MS Mincho"/>
          <w:snapToGrid w:val="0"/>
          <w:lang w:eastAsia="ja-JP"/>
        </w:rPr>
        <w:t xml:space="preserve"> </w:t>
      </w:r>
      <w:r w:rsidRPr="00107DD8">
        <w:rPr>
          <w:rFonts w:eastAsia="MS Mincho"/>
          <w:snapToGrid w:val="0"/>
          <w:lang w:eastAsia="ja-JP"/>
        </w:rPr>
        <w:t>pattern #0-11</w:t>
      </w:r>
      <w:r w:rsidRPr="006D3156">
        <w:rPr>
          <w:lang w:eastAsia="ko-KR"/>
        </w:rPr>
        <w:t xml:space="preserve"> or FR1 serving cells for </w:t>
      </w:r>
      <w:r>
        <w:rPr>
          <w:lang w:eastAsia="ko-KR"/>
        </w:rPr>
        <w:t xml:space="preserve">per-FR </w:t>
      </w:r>
      <w:r w:rsidRPr="006D3156">
        <w:rPr>
          <w:lang w:eastAsia="ko-KR"/>
        </w:rPr>
        <w:t>FR1 NCSG during each VIL</w:t>
      </w:r>
      <w:r w:rsidRPr="006D3156">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15A2E60" w:rsidR="00CA41EC" w:rsidRDefault="00CA41EC" w:rsidP="006C3C96">
            <w:pPr>
              <w:pStyle w:val="TAN"/>
              <w:rPr>
                <w:lang w:eastAsia="ko-KR"/>
              </w:rPr>
            </w:pPr>
            <w:r w:rsidRPr="006E77D1">
              <w:t xml:space="preserve">NOTE </w:t>
            </w:r>
            <w:r>
              <w:t>2</w:t>
            </w:r>
            <w:r w:rsidRPr="006E77D1">
              <w:t>:</w:t>
            </w:r>
            <w:r w:rsidRPr="006E77D1">
              <w:tab/>
            </w:r>
            <w:r w:rsidR="00BC7E51">
              <w:t>Void</w:t>
            </w:r>
          </w:p>
        </w:tc>
      </w:tr>
    </w:tbl>
    <w:p w14:paraId="7ECB3E08" w14:textId="77777777" w:rsidR="004B417A" w:rsidRPr="00524FBA" w:rsidRDefault="004B417A" w:rsidP="004B417A"/>
    <w:p w14:paraId="5617B36A" w14:textId="40A44529" w:rsidR="004B417A" w:rsidRDefault="00AC61CE" w:rsidP="004B417A">
      <w:pPr>
        <w:keepNext/>
        <w:keepLines/>
        <w:spacing w:before="60"/>
        <w:jc w:val="center"/>
        <w:rPr>
          <w:rFonts w:ascii="Arial" w:hAnsi="Arial"/>
          <w:b/>
          <w:lang w:val="en-US"/>
        </w:rPr>
      </w:pPr>
      <w:r w:rsidRPr="006D3156">
        <w:rPr>
          <w:rFonts w:ascii="Arial" w:hAnsi="Arial"/>
          <w:b/>
        </w:rPr>
        <w:t xml:space="preserve">Table 9.1.9-2: Number of interrupted slots on </w:t>
      </w:r>
      <w:r w:rsidRPr="006D3156">
        <w:rPr>
          <w:rFonts w:ascii="Arial" w:hAnsi="Arial"/>
          <w:b/>
          <w:lang w:eastAsia="ko-KR"/>
        </w:rPr>
        <w:t xml:space="preserve">all serving cells </w:t>
      </w:r>
      <w:r w:rsidRPr="006D3156">
        <w:rPr>
          <w:rFonts w:ascii="Arial" w:eastAsia="MS Mincho" w:hAnsi="Arial"/>
          <w:b/>
          <w:snapToGrid w:val="0"/>
          <w:lang w:eastAsia="ja-JP"/>
        </w:rPr>
        <w:t>for</w:t>
      </w:r>
      <w:r w:rsidRPr="006D3156">
        <w:rPr>
          <w:rFonts w:ascii="Arial" w:hAnsi="Arial"/>
          <w:b/>
        </w:rPr>
        <w:t xml:space="preserve"> </w:t>
      </w:r>
      <w:r w:rsidRPr="006D3156">
        <w:rPr>
          <w:rFonts w:ascii="Arial" w:eastAsia="MS Mincho" w:hAnsi="Arial"/>
          <w:b/>
          <w:snapToGrid w:val="0"/>
          <w:lang w:eastAsia="ja-JP"/>
        </w:rPr>
        <w:t>per-UE</w:t>
      </w:r>
      <w:r w:rsidRPr="006D3156">
        <w:rPr>
          <w:rFonts w:ascii="Arial" w:hAnsi="Arial"/>
          <w:b/>
          <w:lang w:eastAsia="ko-KR"/>
        </w:rPr>
        <w:t xml:space="preserve"> NCSG</w:t>
      </w:r>
      <w:r w:rsidRPr="006D3156">
        <w:rPr>
          <w:rFonts w:ascii="Arial" w:eastAsia="MS Mincho" w:hAnsi="Arial"/>
          <w:b/>
          <w:snapToGrid w:val="0"/>
          <w:lang w:eastAsia="ja-JP"/>
        </w:rPr>
        <w:t xml:space="preserve"> </w:t>
      </w:r>
      <w:r w:rsidRPr="00107DD8">
        <w:rPr>
          <w:rFonts w:ascii="Arial" w:eastAsia="MS Mincho" w:hAnsi="Arial"/>
          <w:b/>
          <w:snapToGrid w:val="0"/>
          <w:lang w:eastAsia="ja-JP"/>
        </w:rPr>
        <w:t>pattern #</w:t>
      </w:r>
      <w:r>
        <w:rPr>
          <w:rFonts w:ascii="Arial" w:eastAsia="MS Mincho" w:hAnsi="Arial"/>
          <w:b/>
          <w:snapToGrid w:val="0"/>
          <w:lang w:eastAsia="ja-JP"/>
        </w:rPr>
        <w:t>12</w:t>
      </w:r>
      <w:r w:rsidRPr="00107DD8">
        <w:rPr>
          <w:rFonts w:ascii="Arial" w:eastAsia="MS Mincho" w:hAnsi="Arial"/>
          <w:b/>
          <w:snapToGrid w:val="0"/>
          <w:lang w:eastAsia="ja-JP"/>
        </w:rPr>
        <w:t>-</w:t>
      </w:r>
      <w:r>
        <w:rPr>
          <w:rFonts w:ascii="Arial" w:eastAsia="MS Mincho" w:hAnsi="Arial"/>
          <w:b/>
          <w:snapToGrid w:val="0"/>
          <w:lang w:eastAsia="ja-JP"/>
        </w:rPr>
        <w:t>23</w:t>
      </w:r>
      <w:r w:rsidRPr="006D3156">
        <w:rPr>
          <w:rFonts w:ascii="Arial" w:hAnsi="Arial"/>
          <w:b/>
          <w:lang w:eastAsia="ko-KR"/>
        </w:rPr>
        <w:t xml:space="preserve"> or</w:t>
      </w:r>
      <w:r w:rsidRPr="00107DD8" w:rsidDel="00040F96">
        <w:rPr>
          <w:rFonts w:ascii="Arial" w:hAnsi="Arial"/>
          <w:b/>
        </w:rPr>
        <w:t xml:space="preserve"> </w:t>
      </w:r>
      <w:r w:rsidRPr="006D3156">
        <w:rPr>
          <w:rFonts w:ascii="Arial" w:hAnsi="Arial"/>
          <w:b/>
        </w:rPr>
        <w:t>FR2 serving cells for</w:t>
      </w:r>
      <w:r>
        <w:rPr>
          <w:rFonts w:ascii="Arial" w:hAnsi="Arial"/>
          <w:b/>
        </w:rPr>
        <w:t xml:space="preserve"> per-FR</w:t>
      </w:r>
      <w:r w:rsidRPr="006D3156">
        <w:rPr>
          <w:rFonts w:ascii="Arial" w:hAnsi="Arial"/>
          <w:b/>
        </w:rPr>
        <w:t xml:space="preserve"> FR2 NCSG during each VIL </w:t>
      </w:r>
      <w:r w:rsidRPr="006D3156">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BB21388" w:rsidR="00CA41EC" w:rsidRPr="00645E46" w:rsidRDefault="00CA41EC" w:rsidP="00ED4E9A">
            <w:pPr>
              <w:pStyle w:val="TAN"/>
              <w:rPr>
                <w:rFonts w:ascii="Times New Roman" w:hAnsi="Times New Roman"/>
                <w:sz w:val="20"/>
              </w:rPr>
            </w:pPr>
            <w:r w:rsidRPr="00645E46">
              <w:t xml:space="preserve">NOTE </w:t>
            </w:r>
            <w:r>
              <w:t>1</w:t>
            </w:r>
            <w:r w:rsidRPr="00645E46">
              <w:t>:</w:t>
            </w:r>
            <w:r w:rsidRPr="006E77D1">
              <w:tab/>
            </w:r>
            <w:r w:rsidR="00BC7E51">
              <w:t>Void</w:t>
            </w:r>
          </w:p>
        </w:tc>
      </w:tr>
    </w:tbl>
    <w:p w14:paraId="33D24F8D" w14:textId="77777777" w:rsidR="004B417A" w:rsidRPr="000E5CB6" w:rsidRDefault="004B417A" w:rsidP="004B417A">
      <w:pPr>
        <w:pStyle w:val="Heading4"/>
      </w:pPr>
      <w:r w:rsidRPr="000E5CB6">
        <w:t>9.1.</w:t>
      </w:r>
      <w:r>
        <w:t>9</w:t>
      </w:r>
      <w:r w:rsidRPr="000E5CB6">
        <w:t>.</w:t>
      </w:r>
      <w:r>
        <w:t>2</w:t>
      </w:r>
      <w:r w:rsidRPr="000E5CB6">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6D92C321" w:rsidR="004B417A" w:rsidRPr="009C4E49" w:rsidRDefault="00DD590A" w:rsidP="00407C2D">
      <w:pPr>
        <w:pStyle w:val="B10"/>
      </w:pPr>
      <w:r>
        <w:t>-</w:t>
      </w:r>
      <w:r>
        <w:tab/>
      </w:r>
      <w:r w:rsidR="004B417A" w:rsidRPr="009C4E49">
        <w:t xml:space="preserve">SSB based intra-frequency measurement (including </w:t>
      </w:r>
      <w:r w:rsidR="004B417A" w:rsidRPr="009C4E49">
        <w:rPr>
          <w:lang w:val="en-US"/>
        </w:rPr>
        <w:t>measurement on de-activated SCC and measurement on dormant SCell</w:t>
      </w:r>
      <w:r w:rsidR="004B417A" w:rsidRPr="009C4E49">
        <w:t>), and/or</w:t>
      </w:r>
    </w:p>
    <w:p w14:paraId="09D2B3B0" w14:textId="35CA8726" w:rsidR="004B417A" w:rsidRPr="009C4E49" w:rsidRDefault="00DD590A" w:rsidP="00407C2D">
      <w:pPr>
        <w:pStyle w:val="B10"/>
      </w:pPr>
      <w:r>
        <w:t>-</w:t>
      </w:r>
      <w:r>
        <w:tab/>
      </w:r>
      <w:r w:rsidR="004B417A" w:rsidRPr="009C4E49">
        <w:t>SSB based inter-frequency measurement, and/or</w:t>
      </w:r>
    </w:p>
    <w:p w14:paraId="73440B33" w14:textId="2D7D9ABE" w:rsidR="004B417A" w:rsidRPr="009C4E49" w:rsidRDefault="00DD590A" w:rsidP="00407C2D">
      <w:pPr>
        <w:pStyle w:val="B10"/>
      </w:pPr>
      <w:r>
        <w:t>-</w:t>
      </w:r>
      <w:r>
        <w:tab/>
      </w:r>
      <w:r w:rsidR="004B417A" w:rsidRPr="009C4E49">
        <w:t>Inter-RAT E-UTRAN measurement.</w:t>
      </w:r>
    </w:p>
    <w:p w14:paraId="06F29F8C" w14:textId="4F46E5F1" w:rsidR="00443030" w:rsidRDefault="00CC6769" w:rsidP="00443030">
      <w:pPr>
        <w:rPr>
          <w:rFonts w:eastAsia="SimSun"/>
        </w:rPr>
      </w:pPr>
      <w:r w:rsidRPr="00192369">
        <w:rPr>
          <w:rFonts w:eastAsia="SimSun"/>
        </w:rPr>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7CDB6C62" w14:textId="1C3D1E47" w:rsidR="00DD590A" w:rsidRDefault="00073EB1" w:rsidP="00DD590A">
      <w:pPr>
        <w:pStyle w:val="B10"/>
      </w:pPr>
      <w:r>
        <w:t>-</w:t>
      </w:r>
      <w:r>
        <w:tab/>
        <w:t>CSI-RS based intra-frequency measurement</w:t>
      </w:r>
      <w:r w:rsidRPr="004B57C9">
        <w:rPr>
          <w:rFonts w:hint="eastAsia"/>
          <w:lang w:eastAsia="zh-CN"/>
        </w:rPr>
        <w:t xml:space="preserve"> </w:t>
      </w:r>
      <w:r>
        <w:rPr>
          <w:rFonts w:hint="eastAsia"/>
          <w:lang w:eastAsia="zh-CN"/>
        </w:rPr>
        <w:t>when overlapped with NCSG</w:t>
      </w:r>
      <w:r>
        <w:t>, or</w:t>
      </w:r>
    </w:p>
    <w:p w14:paraId="570884CC" w14:textId="26E97CA2" w:rsidR="00DD590A" w:rsidRPr="000E5F37" w:rsidRDefault="00DD590A" w:rsidP="00DD590A">
      <w:pPr>
        <w:pStyle w:val="B10"/>
        <w:rPr>
          <w:rFonts w:eastAsia="SimSun"/>
        </w:rPr>
      </w:pPr>
      <w:r>
        <w:t>-</w:t>
      </w:r>
      <w:r>
        <w:tab/>
        <w:t>CSI-RS based inter-frequency measurement, or</w:t>
      </w:r>
    </w:p>
    <w:p w14:paraId="730D945E" w14:textId="678B18AC" w:rsidR="004B417A" w:rsidRPr="009C4E49" w:rsidRDefault="00DD590A" w:rsidP="00407C2D">
      <w:pPr>
        <w:pStyle w:val="B10"/>
      </w:pPr>
      <w:r>
        <w:t>-</w:t>
      </w:r>
      <w:r>
        <w:tab/>
      </w:r>
      <w:r w:rsidR="004B417A" w:rsidRPr="009C4E49">
        <w:t xml:space="preserve">Inter-RAT GSM measurement, </w:t>
      </w:r>
      <w:r w:rsidR="004B417A" w:rsidRPr="009C4E49">
        <w:rPr>
          <w:bCs/>
          <w:iCs/>
        </w:rPr>
        <w:t>or</w:t>
      </w:r>
    </w:p>
    <w:p w14:paraId="6B01D661" w14:textId="1E7238E8" w:rsidR="004B417A" w:rsidRPr="009C4E49" w:rsidRDefault="00DD590A" w:rsidP="00407C2D">
      <w:pPr>
        <w:pStyle w:val="B10"/>
      </w:pPr>
      <w:r>
        <w:t>-</w:t>
      </w:r>
      <w:r>
        <w:tab/>
      </w:r>
      <w:r w:rsidR="004B417A" w:rsidRPr="009C4E49">
        <w:t xml:space="preserve">Inter-RAT UTRAN measurement, </w:t>
      </w:r>
      <w:r w:rsidR="004B417A" w:rsidRPr="009C4E49">
        <w:rPr>
          <w:bCs/>
          <w:iCs/>
        </w:rPr>
        <w:t>or</w:t>
      </w:r>
    </w:p>
    <w:p w14:paraId="408A275F" w14:textId="0A741303" w:rsidR="004B417A" w:rsidRPr="009C4E49" w:rsidRDefault="00DD590A" w:rsidP="00407C2D">
      <w:pPr>
        <w:pStyle w:val="B10"/>
      </w:pPr>
      <w:r>
        <w:rPr>
          <w:bCs/>
          <w:iCs/>
        </w:rPr>
        <w:t>-</w:t>
      </w:r>
      <w:r>
        <w:rPr>
          <w:bCs/>
          <w:iCs/>
        </w:rPr>
        <w:tab/>
      </w:r>
      <w:r w:rsidR="004B417A"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rPr>
      </w:pPr>
      <w:r w:rsidRPr="00922600">
        <w:rPr>
          <w:rFonts w:ascii="Arial" w:hAnsi="Arial"/>
          <w:sz w:val="24"/>
        </w:rPr>
        <w:t>9.1.</w:t>
      </w:r>
      <w:r>
        <w:rPr>
          <w:rFonts w:ascii="Arial" w:hAnsi="Arial"/>
          <w:sz w:val="24"/>
        </w:rPr>
        <w:t>9</w:t>
      </w:r>
      <w:r w:rsidRPr="00922600">
        <w:rPr>
          <w:rFonts w:ascii="Arial" w:hAnsi="Arial"/>
          <w:sz w:val="24"/>
        </w:rPr>
        <w:t>.</w:t>
      </w:r>
      <w:r>
        <w:rPr>
          <w:rFonts w:ascii="Arial" w:hAnsi="Arial"/>
          <w:sz w:val="24"/>
        </w:rPr>
        <w:t>3</w:t>
      </w:r>
      <w:r w:rsidRPr="00922600">
        <w:rPr>
          <w:rFonts w:ascii="Arial" w:hAnsi="Arial"/>
          <w:sz w:val="24"/>
        </w:rPr>
        <w:tab/>
      </w:r>
      <w:r>
        <w:rPr>
          <w:rFonts w:ascii="Arial" w:hAnsi="Arial"/>
          <w:sz w:val="24"/>
        </w:rPr>
        <w:t>Requirements</w:t>
      </w:r>
    </w:p>
    <w:p w14:paraId="64324348" w14:textId="126DC73F" w:rsidR="00443030" w:rsidRPr="000E5F37" w:rsidRDefault="00C61AF9" w:rsidP="00443030">
      <w:pPr>
        <w:rPr>
          <w:rFonts w:eastAsia="SimSun"/>
        </w:rPr>
      </w:pPr>
      <w:r w:rsidRPr="000E5F37">
        <w:t>The UE shall support NCSG patterns defined in Table 9.1.</w:t>
      </w:r>
      <w:r>
        <w:t>9.3</w:t>
      </w:r>
      <w:r w:rsidRPr="000E5F37">
        <w:t>-1 that are relevant to the UE’s measurement capabilities. ML is the measurement length. During the VIL1 and VIL2, the UE is not expected to transmit and receive any data. Where, VIL1 is the v</w:t>
      </w:r>
      <w:r w:rsidRPr="000E5F37">
        <w:rPr>
          <w:kern w:val="24"/>
        </w:rPr>
        <w:t xml:space="preserve">isible interruption length before the ML and VIL2 is </w:t>
      </w:r>
      <w:r w:rsidRPr="000E5F37">
        <w:t>the v</w:t>
      </w:r>
      <w:r w:rsidRPr="000E5F37">
        <w:rPr>
          <w:kern w:val="24"/>
        </w:rPr>
        <w:t>isible interruption length after the ML.</w:t>
      </w:r>
      <w:r w:rsidRPr="000E5F37">
        <w:t xml:space="preserve"> During ML, </w:t>
      </w:r>
      <w:r w:rsidR="00F719E2" w:rsidRPr="00A61C3E">
        <w:rPr>
          <w:rFonts w:eastAsia="SimSun"/>
          <w:lang w:eastAsia="zh-CN"/>
        </w:rPr>
        <w:t>whether the UE shall</w:t>
      </w:r>
      <w:r w:rsidRPr="000E5F37">
        <w:t xml:space="preserve"> transmit and receive data on the corresponding serving carrier(s) depends on the scheduling restriction requirements specified in clause</w:t>
      </w:r>
      <w:r>
        <w:t>s</w:t>
      </w:r>
      <w:r w:rsidRPr="000E5F37">
        <w:t xml:space="preserve"> 9.</w:t>
      </w:r>
      <w:r>
        <w:t>2</w:t>
      </w:r>
      <w:r w:rsidRPr="000E5F37">
        <w:t>.</w:t>
      </w:r>
      <w:r>
        <w:t xml:space="preserve">7.3, </w:t>
      </w:r>
      <w:r w:rsidRPr="009C5807">
        <w:t>9.</w:t>
      </w:r>
      <w:r>
        <w:t>3</w:t>
      </w:r>
      <w:r w:rsidRPr="009C5807">
        <w:t>.</w:t>
      </w:r>
      <w:r>
        <w:t>10</w:t>
      </w:r>
      <w:r w:rsidRPr="009C5807">
        <w:t>.</w:t>
      </w:r>
      <w:r>
        <w:rPr>
          <w:rFonts w:hint="eastAsia"/>
        </w:rPr>
        <w:t>3</w:t>
      </w:r>
      <w:r>
        <w:t>, 9.4.2.5 and 9.4.3.5</w:t>
      </w:r>
      <w:r w:rsidRPr="000E5F37">
        <w:t>. The NCSG parameters VIL1, ML, VIL2 and VIRP are illustrated in Figure 9.1.</w:t>
      </w:r>
      <w:r>
        <w:t>9.3</w:t>
      </w:r>
      <w:r w:rsidRPr="000E5F37">
        <w:t>-1.</w:t>
      </w:r>
      <w:r>
        <w:t xml:space="preserve"> 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r w:rsidR="004679F1" w:rsidRPr="009C5807">
        <w:t>.</w:t>
      </w:r>
    </w:p>
    <w:p w14:paraId="20FB573A" w14:textId="77777777" w:rsidR="004B417A" w:rsidRDefault="004B417A" w:rsidP="004B417A">
      <w:pPr>
        <w:pStyle w:val="TH"/>
        <w:rPr>
          <w:snapToGrid w:val="0"/>
        </w:rPr>
      </w:pPr>
      <w:r>
        <w:rPr>
          <w:noProof/>
          <w:lang w:val="en-US"/>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0FD6482B" w:rsidR="00443030" w:rsidRPr="000E5F37" w:rsidRDefault="00C61AF9" w:rsidP="00C61AF9">
      <w:pPr>
        <w:pStyle w:val="TF"/>
        <w:rPr>
          <w:rFonts w:eastAsia="SimSun"/>
        </w:rPr>
      </w:pPr>
      <w:r w:rsidRPr="000E5F37">
        <w:rPr>
          <w:snapToGrid w:val="0"/>
        </w:rPr>
        <w:t>Figure 9.1.9</w:t>
      </w:r>
      <w:r>
        <w:rPr>
          <w:snapToGrid w:val="0"/>
        </w:rPr>
        <w:t>.3</w:t>
      </w:r>
      <w:r w:rsidRPr="000E5F37">
        <w:rPr>
          <w:snapToGrid w:val="0"/>
        </w:rPr>
        <w:t>-1: Illustration of NCSG</w:t>
      </w:r>
      <w:r w:rsidRPr="000E5F37">
        <w:t xml:space="preserve">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rPr>
            </w:pPr>
            <w:r w:rsidRPr="00BA60A8">
              <w:rPr>
                <w:rFonts w:cs="Arial"/>
                <w:kern w:val="24"/>
                <w:szCs w:val="18"/>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rPr>
      </w:pPr>
      <w:r w:rsidRPr="009C5807">
        <w:rPr>
          <w:snapToGrid w:val="0"/>
        </w:rPr>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 with single carrier</w:t>
      </w:r>
      <w:r>
        <w:rPr>
          <w:snapToGrid w:val="0"/>
        </w:rPr>
        <w:t xml:space="preserve"> or </w:t>
      </w:r>
      <w:r w:rsidRPr="009C5807">
        <w:rPr>
          <w:snapToGrid w:val="0"/>
        </w:rPr>
        <w:t>NR CA configuration</w:t>
      </w:r>
    </w:p>
    <w:tbl>
      <w:tblPr>
        <w:tblW w:w="50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1939"/>
        <w:gridCol w:w="1724"/>
        <w:gridCol w:w="4518"/>
      </w:tblGrid>
      <w:tr w:rsidR="00FA6943" w:rsidRPr="009C5807" w14:paraId="7E50E2D7" w14:textId="77777777" w:rsidTr="00C61AF9">
        <w:trPr>
          <w:cantSplit/>
          <w:trHeight w:val="187"/>
          <w:jc w:val="center"/>
        </w:trPr>
        <w:tc>
          <w:tcPr>
            <w:tcW w:w="815"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t>NCSG</w:t>
            </w:r>
            <w:r w:rsidRPr="009C5807">
              <w:t xml:space="preserve"> pattern configuration</w:t>
            </w:r>
          </w:p>
        </w:tc>
        <w:tc>
          <w:tcPr>
            <w:tcW w:w="992"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8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311"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8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311"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311" w:type="pct"/>
            <w:tcBorders>
              <w:top w:val="single" w:sz="4" w:space="0" w:color="auto"/>
              <w:left w:val="single" w:sz="4" w:space="0" w:color="auto"/>
              <w:bottom w:val="single" w:sz="4" w:space="0" w:color="auto"/>
              <w:right w:val="single" w:sz="4" w:space="0" w:color="auto"/>
            </w:tcBorders>
            <w:hideMark/>
          </w:tcPr>
          <w:p w14:paraId="3180BB16" w14:textId="3B2976F9" w:rsidR="00FA6943" w:rsidRPr="009C5807" w:rsidRDefault="00C61AF9" w:rsidP="00ED4E9A">
            <w:pPr>
              <w:pStyle w:val="TAC"/>
              <w:rPr>
                <w:snapToGrid w:val="0"/>
              </w:rPr>
            </w:pPr>
            <w:r w:rsidRPr="009C5807">
              <w:rPr>
                <w:snapToGrid w:val="0"/>
              </w:rPr>
              <w:t>0-11</w:t>
            </w:r>
          </w:p>
        </w:tc>
      </w:tr>
      <w:tr w:rsidR="00FA6943" w:rsidRPr="009C5807" w14:paraId="248B843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0, 1, 2, 3, 4, 6, 7, 8,10</w:t>
            </w:r>
          </w:p>
        </w:tc>
      </w:tr>
      <w:tr w:rsidR="00FA6943" w:rsidRPr="009C5807" w14:paraId="5111729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rPr>
              <w:t>NCSG</w:t>
            </w:r>
          </w:p>
        </w:tc>
        <w:tc>
          <w:tcPr>
            <w:tcW w:w="992"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rPr>
            </w:pPr>
            <w:r w:rsidRPr="009C5807">
              <w:rPr>
                <w:snapToGrid w:val="0"/>
              </w:rPr>
              <w:t>FR2</w:t>
            </w:r>
          </w:p>
        </w:tc>
        <w:tc>
          <w:tcPr>
            <w:tcW w:w="88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311"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311"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0, 1, 2, 3, 4, 6, 7, 8,10</w:t>
            </w:r>
          </w:p>
        </w:tc>
      </w:tr>
      <w:tr w:rsidR="00FA6943" w:rsidRPr="009C5807" w14:paraId="1A765597"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311"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92"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311"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0, 1, 2, 3, 4, 6, 7, 8,10</w:t>
            </w:r>
          </w:p>
        </w:tc>
      </w:tr>
      <w:tr w:rsidR="00FA6943" w:rsidRPr="009C5807" w14:paraId="5C01BA1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311"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0, 1, 2, 3, 4, 6, 7, 8,10</w:t>
            </w:r>
          </w:p>
        </w:tc>
      </w:tr>
      <w:tr w:rsidR="00FA6943" w:rsidRPr="009C5807" w14:paraId="614E3C2A"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311"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8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0, 1, 2, 3, 4, 6, 7, 8,10</w:t>
            </w:r>
          </w:p>
        </w:tc>
      </w:tr>
      <w:tr w:rsidR="00FA6943" w:rsidRPr="009C5807" w14:paraId="17478F95"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C61AF9">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CC2E483" w14:textId="77777777" w:rsidR="00C61AF9" w:rsidRPr="00923850" w:rsidRDefault="00C61AF9" w:rsidP="00C61AF9">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1BC546E4" w14:textId="40C5F4F7" w:rsidR="00C61AF9" w:rsidRPr="00923850" w:rsidRDefault="00C61AF9" w:rsidP="00C61AF9">
            <w:pPr>
              <w:pStyle w:val="TAN"/>
            </w:pPr>
            <w:r w:rsidRPr="00923850">
              <w:t>NOTE 2:</w:t>
            </w:r>
            <w:r w:rsidRPr="00923850">
              <w:tab/>
              <w:t>Measurement purpose which includes E-UTRA measurements includes also inter-RAT E-UTRA RSRP and RSRQ measurements for E-CID.</w:t>
            </w:r>
          </w:p>
          <w:p w14:paraId="7A3D4F5F" w14:textId="77777777" w:rsidR="00C61AF9" w:rsidRPr="00923850" w:rsidRDefault="00C61AF9" w:rsidP="00C61AF9">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1D1AF8B5" w14:textId="77777777" w:rsidR="00C61AF9" w:rsidRPr="00923850" w:rsidRDefault="00C61AF9" w:rsidP="00C61AF9">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2EC401B6" w14:textId="77777777" w:rsidR="00C61AF9" w:rsidRPr="00923850" w:rsidRDefault="00C61AF9" w:rsidP="00C61AF9">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3082614F" w14:textId="77777777" w:rsidR="00C61AF9" w:rsidRPr="00923850" w:rsidRDefault="00C61AF9" w:rsidP="00C61AF9">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14DBE466" w14:textId="77777777" w:rsidR="00C61AF9" w:rsidRPr="00923850" w:rsidRDefault="00C61AF9" w:rsidP="00C61AF9">
            <w:pPr>
              <w:pStyle w:val="TAN"/>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52D5E895" w:rsidR="00FA6943" w:rsidRPr="00923850" w:rsidRDefault="00C61AF9" w:rsidP="00C61AF9">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786D328E" w14:textId="10397AC8" w:rsidR="00EB7F81" w:rsidRDefault="00EB7F81" w:rsidP="006455D7">
      <w:r w:rsidRPr="000170D4">
        <w:t>The UE is not required to conduct reception or transmission from or to the network during MUSIM gaps.</w:t>
      </w:r>
    </w:p>
    <w:p w14:paraId="240A893F" w14:textId="77777777" w:rsidR="006455D7" w:rsidRDefault="006455D7" w:rsidP="006455D7">
      <w:r w:rsidRPr="009C5807">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55" w:name="_Hlk91175055"/>
            <w:r>
              <w:rPr>
                <w:snapToGrid w:val="0"/>
                <w:lang w:eastAsia="ko-KR"/>
              </w:rPr>
              <w:t>20</w:t>
            </w:r>
            <w:bookmarkEnd w:id="55"/>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t>MUSIM</w:t>
            </w:r>
            <w:r w:rsidRPr="009C5807">
              <w:t xml:space="preserve">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rPr>
              <w:t xml:space="preserve">, </w:t>
            </w:r>
            <w:r>
              <w:rPr>
                <w:snapToGrid w:val="0"/>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9C3A57">
              <w:rPr>
                <w:rFonts w:cs="Arial"/>
                <w:lang w:val="en-US" w:eastAsia="ko-KR"/>
              </w:rPr>
              <w:t xml:space="preserve">NOTE 1: </w:t>
            </w:r>
            <w:r w:rsidRPr="009C3A57">
              <w:rPr>
                <w:rFonts w:cs="Arial"/>
                <w:lang w:val="en-US" w:eastAsia="ko-KR"/>
              </w:rPr>
              <w:tab/>
              <w:t xml:space="preserve">Inclusion of MUSIM procedures for per-UE MUSIM gaps only in NR single carrier, NR CA mode: MUSIM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sidRPr="009C3A57">
              <w:rPr>
                <w:rFonts w:cs="Arial"/>
                <w:lang w:val="en-US" w:eastAsia="ko-KR"/>
              </w:rPr>
              <w:t>.</w:t>
            </w:r>
          </w:p>
        </w:tc>
      </w:tr>
    </w:tbl>
    <w:p w14:paraId="536B224A" w14:textId="4A5E62A9" w:rsidR="006455D7" w:rsidRDefault="006455D7" w:rsidP="00D4281A">
      <w:pPr>
        <w:rPr>
          <w:rFonts w:eastAsia="Malgun Gothic"/>
          <w:lang w:eastAsia="ko-KR"/>
        </w:rPr>
      </w:pPr>
    </w:p>
    <w:p w14:paraId="5E6C365F" w14:textId="3E103478" w:rsidR="00EB4DE3" w:rsidRDefault="00EB4DE3" w:rsidP="00255BAF">
      <w:pPr>
        <w:pStyle w:val="Heading3"/>
        <w:rPr>
          <w:lang w:val="en-US"/>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rPr>
      </w:pPr>
      <w:r>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rPr>
        <w:t xml:space="preserve">TDD-UL-DL-Pattern </w:t>
      </w:r>
      <w:r w:rsidRPr="003F6117">
        <w:rPr>
          <w:lang w:val="en-US"/>
        </w:rPr>
        <w:t xml:space="preserve">duration, 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0CC949F8"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73299691"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rPr>
        <w:t>8</w:t>
      </w:r>
      <w:r w:rsidRPr="00B91B8E">
        <w:t>.331 </w:t>
      </w:r>
      <w:r w:rsidRPr="00B91B8E">
        <w:rPr>
          <w:rFonts w:cs="v4.2.0"/>
        </w:rPr>
        <w:t>[</w:t>
      </w:r>
      <w:r w:rsidRPr="00B91B8E">
        <w:rPr>
          <w:rFonts w:cs="v4.2.0" w:hint="eastAsia"/>
          <w:lang w:val="en-US"/>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B91B8E">
        <w:rPr>
          <w:rFonts w:cs="v4.2.0"/>
        </w:rPr>
        <w:t>in order for the requirements in the following clauses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 (with single carrier)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t>Measurement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rPr>
      </w:pPr>
      <w:r w:rsidRPr="00B91B8E">
        <w:rPr>
          <w:snapToGrid w:val="0"/>
        </w:rPr>
        <w:t>Table 9.1A.2-2: Applicability for Gap Pattern Configurations supported by the RedCap UE with NR standalone operation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rPr>
      </w:pPr>
    </w:p>
    <w:p w14:paraId="21C7FD45" w14:textId="77777777" w:rsidR="00C7503D" w:rsidRPr="00B91B8E" w:rsidRDefault="00C7503D" w:rsidP="00C7503D">
      <w:pPr>
        <w:rPr>
          <w:lang w:eastAsia="ko-KR"/>
        </w:rPr>
      </w:pPr>
      <w:r w:rsidRPr="00B91B8E">
        <w:t xml:space="preserve">If measurement gap is </w:t>
      </w:r>
      <w:r w:rsidRPr="00AC672B">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8.5pt;height:128.25pt" o:ole="">
            <v:imagedata r:id="rId8" o:title=""/>
          </v:shape>
          <o:OLEObject Type="Embed" ProgID="Visio.Drawing.11" ShapeID="_x0000_i1034" DrawAspect="Content" ObjectID="_1820161035"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8.5pt;height:128.25pt" o:ole="">
            <v:imagedata r:id="rId10" o:title=""/>
          </v:shape>
          <o:OLEObject Type="Embed" ProgID="Visio.Drawing.11" ShapeID="_x0000_i1035" DrawAspect="Content" ObjectID="_1820161036"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t xml:space="preserve">It is up to UE implementation whether or not the UE is able to conduct transmission in the following slot(s), </w:t>
      </w:r>
    </w:p>
    <w:p w14:paraId="5F11F034" w14:textId="77777777" w:rsidR="00C7503D" w:rsidRPr="00B91B8E" w:rsidRDefault="00C7503D" w:rsidP="00C7503D">
      <w:pPr>
        <w:pStyle w:val="B10"/>
      </w:pPr>
      <w:r w:rsidRPr="00B91B8E">
        <w:t>-</w:t>
      </w:r>
      <w:r w:rsidRPr="00B91B8E">
        <w:tab/>
        <w:t>when MGTA is not applied, in the L consecutive UL slots with respect to the SCS of the UL carrier with the same slot indices as the DL slots occurring immediately after measurement gap</w:t>
      </w:r>
    </w:p>
    <w:p w14:paraId="4E38DC5F" w14:textId="77777777" w:rsidR="00C7503D" w:rsidRPr="00B91B8E" w:rsidRDefault="00C7503D" w:rsidP="00C7503D">
      <w:pPr>
        <w:pStyle w:val="B10"/>
      </w:pPr>
      <w:r w:rsidRPr="00B91B8E">
        <w:t>-</w:t>
      </w:r>
      <w:r w:rsidRPr="00B91B8E">
        <w:tab/>
        <w:t>when MGTA is applied and the SCS of the UL carrier is other than 15kHz, in the L consecutive UL slots with respect to the SCS of the UL carrier with the same slot indices as the DL slots occurring immediately after measurement gap</w:t>
      </w:r>
    </w:p>
    <w:p w14:paraId="766B0E69" w14:textId="77777777" w:rsidR="00C7503D" w:rsidRPr="00B91B8E" w:rsidRDefault="00C7503D" w:rsidP="00C7503D">
      <w:pPr>
        <w:pStyle w:val="B10"/>
      </w:pPr>
      <w:r w:rsidRPr="00B91B8E">
        <w:t>-</w:t>
      </w:r>
      <w:r w:rsidRPr="00B91B8E">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denotes that all the symbols in the slot </w:t>
      </w:r>
      <w:r w:rsidRPr="00B91B8E">
        <w:rPr>
          <w:lang w:val="en-US"/>
        </w:rPr>
        <w:t>are</w:t>
      </w:r>
      <w:r w:rsidRPr="00B91B8E">
        <w:t xml:space="preserve"> uplink symbols, and </w:t>
      </w:r>
      <w:r w:rsidRPr="00B91B8E">
        <w:rPr>
          <w:lang w:val="en-US"/>
        </w:rPr>
        <w:t xml:space="preserve">L=1 if </w:t>
      </w:r>
      <w:r w:rsidRPr="00B91B8E">
        <w:rPr>
          <w:position w:val="-10"/>
        </w:rPr>
        <w:object w:dxaOrig="1800" w:dyaOrig="300" w14:anchorId="703DEE66">
          <v:shape id="_x0000_i1036" type="#_x0000_t75" style="width:93.75pt;height:15pt" o:ole="">
            <v:imagedata r:id="rId16" o:title=""/>
          </v:shape>
          <o:OLEObject Type="Embed" ProgID="Equation.3" ShapeID="_x0000_i1036" DrawAspect="Content" ObjectID="_1820161037"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pPr>
      <w:r w:rsidRPr="00B91B8E">
        <w:t>9.1A.2.1</w:t>
      </w:r>
      <w:r w:rsidRPr="00B91B8E">
        <w:tab/>
        <w:t>SA: Measurement Gap Sharing</w:t>
      </w:r>
    </w:p>
    <w:p w14:paraId="5D514C79" w14:textId="77777777" w:rsidR="00C7503D" w:rsidRPr="00B91B8E" w:rsidRDefault="00C7503D" w:rsidP="00C7503D">
      <w:r w:rsidRPr="00B91B8E">
        <w:t>For NR standalone UE configured with per-UE measurement gap, measurement gap sharing shall be applies when UE requires measurement gaps to identify and measure cells on an intra-frequency carrier or when SMTC configured for intra-frequency measurement are fully overlapping with per-UE measurement gaps, and when UE</w:t>
      </w:r>
      <w:r w:rsidRPr="00B91B8E">
        <w:rPr>
          <w:rFonts w:hint="eastAsia"/>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 xml:space="preserve">SSB based L3 measurement, or </w:t>
      </w:r>
      <w:r w:rsidRPr="00B91B8E">
        <w:t xml:space="preserve">when all of SMTC configured for </w:t>
      </w:r>
      <w:r w:rsidRPr="00B91B8E">
        <w:rPr>
          <w:rFonts w:hint="eastAsia"/>
        </w:rPr>
        <w:t>inter</w:t>
      </w:r>
      <w:r w:rsidRPr="00B91B8E">
        <w:t>-frequency SSB based measurement without measurement gaps are fully overlapping with per-UE measurement gaps or</w:t>
      </w:r>
      <w:r w:rsidRPr="00B91B8E">
        <w:rPr>
          <w:lang w:val="en-US" w:eastAsia="ja-JP"/>
        </w:rPr>
        <w:t xml:space="preserve"> per-FR measurement gap</w:t>
      </w:r>
      <w:r w:rsidRPr="00B91B8E">
        <w:t xml:space="preserve">, and/or inter-RAT E-UTRAN carriers. </w:t>
      </w:r>
    </w:p>
    <w:p w14:paraId="12EF9E8B" w14:textId="77777777" w:rsidR="00C7503D" w:rsidRPr="00B91B8E" w:rsidRDefault="00C7503D" w:rsidP="00C7503D">
      <w:r w:rsidRPr="00AC672B">
        <w:t>For NR standalone UE configured with per-FR1 measurement gap, measurement gap sharing shall be applied when UE requires measurement gaps to identify and measure cells</w:t>
      </w:r>
      <w:r w:rsidRPr="00B91B8E">
        <w:t xml:space="preserve"> on FR1 intra-frequency carriers or when SMTC configured for FR1 intra-frequency measurement are fully overlapping with per-FR1 measurement gaps, and when UE requires measurement gaps to identify and measure cells on FR1 inter-frequency carriers for SSB based L3 measurement and/or inter-RAT E-UTRAN carriers, or when all of SMTC configured for inter-frequency SSB based measurement without measurement gaps are fully overlapping with per-FR1 measurement gaps.</w:t>
      </w:r>
    </w:p>
    <w:p w14:paraId="0DA1F325" w14:textId="77777777" w:rsidR="00C7503D" w:rsidRPr="00B91B8E" w:rsidRDefault="00C7503D" w:rsidP="00C7503D">
      <w:r w:rsidRPr="00B91B8E">
        <w:t>For NR standalone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requires measurement gaps to identify and measure cells on FR2 inter-frequency carriers for SSB based L3 measurement, or when all of SMTC configured for inter-frequency SSB based measurement without measurement gaps are fully overlapping with per-UE 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[2] and the value of X is defined as in Table 9.1.2.1a-1, and</w:t>
      </w:r>
    </w:p>
    <w:p w14:paraId="500E0774" w14:textId="77777777" w:rsidR="00C7503D" w:rsidRPr="00B91B8E" w:rsidRDefault="00C7503D" w:rsidP="00C7503D">
      <w:pPr>
        <w:pStyle w:val="B10"/>
        <w:rPr>
          <w:sz w:val="18"/>
        </w:rPr>
      </w:pPr>
      <w:r w:rsidRPr="00B91B8E">
        <w:t>-</w:t>
      </w:r>
      <w:r w:rsidRPr="00B91B8E">
        <w:tab/>
        <w:t>K</w:t>
      </w:r>
      <w:r w:rsidRPr="00B91B8E">
        <w:rPr>
          <w:vertAlign w:val="subscript"/>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t>K</w:t>
      </w:r>
      <w:r w:rsidRPr="00B91B8E">
        <w:rPr>
          <w:vertAlign w:val="subscript"/>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t xml:space="preserve">The RRC parameter </w:t>
      </w:r>
      <w:r w:rsidRPr="00B91B8E">
        <w:rPr>
          <w:i/>
        </w:rPr>
        <w:t>MeasGapSharingScheme</w:t>
      </w:r>
      <w:r w:rsidRPr="00B91B8E">
        <w:t xml:space="preserve"> shall be applied to the calculation of carrier specific scaling factor as specified in clause 9.1A.5.2.1.</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 E-UTRAN RS-SINR measurements, etc.) of detected cells on all the layers.</w:t>
      </w:r>
    </w:p>
    <w:p w14:paraId="45740759" w14:textId="77777777" w:rsidR="00C7503D" w:rsidRPr="00B91B8E" w:rsidRDefault="00C7503D" w:rsidP="00C7503D">
      <w:pPr>
        <w:rPr>
          <w:sz w:val="22"/>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t xml:space="preserve">If </w:t>
      </w:r>
      <w:r w:rsidRPr="00B91B8E">
        <w:rPr>
          <w:i/>
        </w:rPr>
        <w:t xml:space="preserve">ssbfrequency, smtc1, smtc2 </w:t>
      </w:r>
      <w:r w:rsidRPr="00B91B8E">
        <w:t>and</w:t>
      </w:r>
      <w:r w:rsidRPr="00B91B8E">
        <w:rPr>
          <w:i/>
        </w:rPr>
        <w:t xml:space="preserve"> ssbSubcarrierSpacing</w:t>
      </w:r>
      <w:r w:rsidRPr="00B91B8E">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59.75pt;height:15pt" o:ole="">
            <v:imagedata r:id="rId28" o:title=""/>
          </v:shape>
          <o:OLEObject Type="Embed" ProgID="Equation.3" ShapeID="_x0000_i1037" DrawAspect="Content" ObjectID="_1820161038"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3.75pt;height:15pt" o:ole="">
            <v:imagedata r:id="rId30" o:title=""/>
          </v:shape>
          <o:OLEObject Type="Embed" ProgID="Equation.3" ShapeID="_x0000_i1038" DrawAspect="Content" ObjectID="_1820161039"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2.5pt;height:15pt" o:ole="">
            <v:imagedata r:id="rId32" o:title=""/>
          </v:shape>
          <o:OLEObject Type="Embed" ProgID="Equation.3" ShapeID="_x0000_i1039" DrawAspect="Content" ObjectID="_1820161040"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B</w:t>
      </w:r>
      <w:r>
        <w:rPr>
          <w:rFonts w:hint="eastAsia"/>
        </w:rPr>
        <w:t>.</w:t>
      </w:r>
      <w:r>
        <w:t>7</w:t>
      </w:r>
      <w:r>
        <w:rPr>
          <w:rFonts w:hint="eastAsia"/>
        </w:rPr>
        <w:t>, when none of the SMTC occasions of this inter-frequency measurement object are overlapped by the measurement gap</w:t>
      </w:r>
      <w:r w:rsidRPr="003362AA">
        <w:t>,</w:t>
      </w:r>
      <w:r>
        <w:t xml:space="preserve"> if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rPr>
        <w:t xml:space="preserve"> for inter-frequency measurement with no measurement gap, </w:t>
      </w:r>
      <w:r w:rsidRPr="00B15EE9">
        <w:t xml:space="preserve">Y is the </w:t>
      </w:r>
      <w:r w:rsidRPr="00B15EE9">
        <w:rPr>
          <w:lang w:val="en-US"/>
        </w:rPr>
        <w:t>number of configured inter-frequency MOs without MG that are being measured outside of MG</w:t>
      </w:r>
      <w:r>
        <w:rPr>
          <w:rFonts w:hint="eastAsia"/>
          <w:lang w:val="en-US"/>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rPr>
        <w:t>-</w:t>
      </w:r>
      <w:r w:rsidRPr="00B91B8E">
        <w:tab/>
        <w:t>SSB-based inter-frequency measurement object</w:t>
      </w:r>
      <w:r w:rsidRPr="00B91B8E">
        <w:rPr>
          <w:rFonts w:hint="eastAsia"/>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pPr>
      <w:r>
        <w:t>-</w:t>
      </w:r>
      <w:r w:rsidR="00453541" w:rsidRPr="009C5807">
        <w:rPr>
          <w:rFonts w:hint="eastAsia"/>
        </w:rPr>
        <w:t xml:space="preserve">all of the SMTC occasions of this inter-frequency </w:t>
      </w:r>
      <w:r w:rsidR="00453541" w:rsidRPr="009C5807">
        <w:t>measurement</w:t>
      </w:r>
      <w:r w:rsidR="00453541" w:rsidRPr="009C5807">
        <w:rPr>
          <w:rFonts w:hint="eastAsia"/>
        </w:rPr>
        <w:t xml:space="preserve"> object are overlapped by the </w:t>
      </w:r>
      <w:r w:rsidR="00453541" w:rsidRPr="009C5807">
        <w:t>measurement</w:t>
      </w:r>
      <w:r w:rsidR="00453541" w:rsidRPr="009C5807">
        <w:rPr>
          <w:rFonts w:hint="eastAsia"/>
        </w:rPr>
        <w:t xml:space="preserve"> gap</w:t>
      </w:r>
      <w:r w:rsidR="00453541">
        <w:rPr>
          <w:rFonts w:hint="eastAsia"/>
        </w:rPr>
        <w:t>, or</w:t>
      </w:r>
    </w:p>
    <w:p w14:paraId="0C39FB67" w14:textId="3A6D96B7" w:rsidR="00C7503D" w:rsidRPr="00B91B8E" w:rsidRDefault="00453541" w:rsidP="00453541">
      <w:pPr>
        <w:pStyle w:val="B20"/>
      </w:pPr>
      <w:r>
        <w:t>-</w:t>
      </w:r>
      <w:r>
        <w:tab/>
      </w:r>
      <w:r>
        <w:tab/>
        <w:t>part of the SMTC occasions of this inter-frequency measurement object are overlapped by the measurement gap</w:t>
      </w:r>
      <w:r>
        <w:rPr>
          <w:rFonts w:hint="eastAsia"/>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rPr>
        <w:t xml:space="preserve">not </w:t>
      </w:r>
      <w:r>
        <w:rPr>
          <w:lang w:eastAsia="zh-TW"/>
        </w:rPr>
        <w:t xml:space="preserve">configured by the </w:t>
      </w:r>
      <w:r>
        <w:rPr>
          <w:rFonts w:hint="eastAsia"/>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54D30BCF" w14:textId="6D261CA7"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4CAD75E" w14:textId="3D2CC1BF"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B3CA8EC" w14:textId="13100327" w:rsidR="000C3D96" w:rsidRDefault="000C3D96" w:rsidP="000C3D96">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0D6E2CD" w14:textId="190658AB" w:rsidR="000C3D96" w:rsidRDefault="000C3D96" w:rsidP="000C3D96">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 xml:space="preserve">. </w:t>
      </w:r>
    </w:p>
    <w:p w14:paraId="7FD1FF5F" w14:textId="3C40D61E" w:rsidR="00C7503D" w:rsidRDefault="000C3D96" w:rsidP="000C3D96">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5042F55A" w:rsidR="004B1FA8" w:rsidRPr="00C624C8" w:rsidRDefault="004B1FA8" w:rsidP="004B1FA8">
      <w:pPr>
        <w:pStyle w:val="Heading2"/>
      </w:pPr>
      <w:r w:rsidRPr="00C624C8">
        <w:t>9.1</w:t>
      </w:r>
      <w:r>
        <w:t>C</w:t>
      </w:r>
      <w:r w:rsidRPr="00C624C8">
        <w:tab/>
        <w:t>General measurement requirement</w:t>
      </w:r>
      <w:r w:rsidR="000800BF">
        <w:rPr>
          <w:rFonts w:hint="eastAsia"/>
        </w:rPr>
        <w:t xml:space="preserve"> for </w:t>
      </w:r>
      <w:r w:rsidR="000800BF">
        <w:t>S</w:t>
      </w:r>
      <w:r w:rsidR="000800BF">
        <w:rPr>
          <w:rFonts w:hint="eastAsia"/>
          <w:lang w:val="en-US"/>
        </w:rPr>
        <w:t>AN</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rPr>
        <w:t>8</w:t>
      </w:r>
      <w:r w:rsidRPr="009C5807">
        <w:t>.331 </w:t>
      </w:r>
      <w:r w:rsidRPr="009C5807">
        <w:rPr>
          <w:rFonts w:cs="v4.2.0"/>
        </w:rPr>
        <w:t>[</w:t>
      </w:r>
      <w:r w:rsidRPr="009C5807">
        <w:rPr>
          <w:rFonts w:cs="v4.2.0" w:hint="eastAsia"/>
          <w:lang w:val="en-US"/>
        </w:rPr>
        <w:t>2</w:t>
      </w:r>
      <w:r w:rsidRPr="009C5807">
        <w:rPr>
          <w:rFonts w:cs="v4.2.0"/>
        </w:rPr>
        <w:t>].</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2D1FEFDF" w14:textId="7D20D83A" w:rsidR="00462B20" w:rsidRDefault="004B1FA8" w:rsidP="004B1FA8">
      <w:r>
        <w:rPr>
          <w:rFonts w:cs="v4.2.0" w:hint="eastAsia"/>
        </w:rPr>
        <w:t>F</w:t>
      </w:r>
      <w:r>
        <w:rPr>
          <w:rFonts w:cs="v4.2.0"/>
        </w:rPr>
        <w:t xml:space="preserve">or the UE configured with </w:t>
      </w:r>
      <w:r>
        <w:t>only PCell, which is served by SAN</w:t>
      </w:r>
      <w:r>
        <w:rPr>
          <w:rFonts w:cs="v4.2.0"/>
        </w:rPr>
        <w:t>, i</w:t>
      </w:r>
      <w:r w:rsidRPr="009C5807">
        <w:t xml:space="preserve">f the UE requires measurement gaps to identify and measure cells </w:t>
      </w:r>
      <w:r>
        <w:t xml:space="preserve">operating in satellite access network and/or TN cells, </w:t>
      </w:r>
      <w:r w:rsidRPr="009C5807">
        <w:rPr>
          <w:rFonts w:cs="v4.2.0"/>
        </w:rPr>
        <w:t xml:space="preserve">in order for the requirements in the following clauses to apply </w:t>
      </w:r>
      <w:r w:rsidR="00676646" w:rsidRPr="00282183">
        <w:t>the network must provide a</w:t>
      </w:r>
      <w:r w:rsidR="00676646">
        <w:t xml:space="preserve">t least one per-UE measurement gap and the number of per-UE measurement gaps provided by the network must not exceed the number of measurement gaps supported by the UE, indicated by the capability </w:t>
      </w:r>
      <w:r w:rsidR="00676646" w:rsidRPr="00F86066">
        <w:rPr>
          <w:i/>
          <w:iCs/>
        </w:rPr>
        <w:t>parallelMeasurementGap</w:t>
      </w:r>
      <w:r w:rsidR="00676646">
        <w:t xml:space="preserve">. </w:t>
      </w:r>
    </w:p>
    <w:p w14:paraId="33855B5E" w14:textId="2D944B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0142A9E"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t>Measurement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8.5pt;height:128.25pt" o:ole="">
            <v:imagedata r:id="rId8" o:title=""/>
          </v:shape>
          <o:OLEObject Type="Embed" ProgID="Visio.Drawing.11" ShapeID="_x0000_i1040" DrawAspect="Content" ObjectID="_1820161041" r:id="rId34"/>
        </w:object>
      </w:r>
    </w:p>
    <w:p w14:paraId="53E14EDB" w14:textId="77777777" w:rsidR="004B1FA8" w:rsidRPr="009C5807" w:rsidRDefault="004B1FA8" w:rsidP="004B1FA8">
      <w:pPr>
        <w:pStyle w:val="B10"/>
      </w:pPr>
      <w:r w:rsidRPr="009C5807">
        <w:t>(a)</w:t>
      </w:r>
      <w:r w:rsidRPr="009C5807">
        <w:tab/>
        <w:t xml:space="preserve">Measurement gap with MGL = N(ms) with MG timing advance of 0ms for NR standalone operation </w:t>
      </w:r>
      <w:r>
        <w:t xml:space="preserve">configured </w:t>
      </w:r>
      <w:r w:rsidRPr="009C5807">
        <w:t xml:space="preserve">with </w:t>
      </w:r>
      <w:r>
        <w:t xml:space="preserve">only </w:t>
      </w:r>
      <w:r w:rsidRPr="009C5807">
        <w:t>single carrier</w:t>
      </w:r>
      <w: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8.5pt;height:128.25pt" o:ole="">
            <v:imagedata r:id="rId10" o:title=""/>
          </v:shape>
          <o:OLEObject Type="Embed" ProgID="Visio.Drawing.11" ShapeID="_x0000_i1041" DrawAspect="Content" ObjectID="_1820161042" r:id="rId35"/>
        </w:object>
      </w:r>
    </w:p>
    <w:p w14:paraId="2A62CBC2" w14:textId="77777777" w:rsidR="004B1FA8" w:rsidRPr="009C5807" w:rsidRDefault="004B1FA8" w:rsidP="004B1FA8">
      <w:pPr>
        <w:pStyle w:val="B10"/>
      </w:pPr>
      <w:r w:rsidRPr="009C5807">
        <w:t>(b)</w:t>
      </w:r>
      <w:r w:rsidRPr="009C5807">
        <w:tab/>
        <w:t xml:space="preserve">Measurement gap with MGL = N(ms) with MG timing advance of 0.5ms for NR standalone operation </w:t>
      </w:r>
      <w:r>
        <w:t xml:space="preserve">configured </w:t>
      </w:r>
      <w:r w:rsidRPr="009C5807">
        <w:t xml:space="preserve">with </w:t>
      </w:r>
      <w:r>
        <w:t xml:space="preserve">only </w:t>
      </w:r>
      <w:r w:rsidRPr="009C5807">
        <w:t>single carrier</w:t>
      </w:r>
      <w: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t xml:space="preserve"> operation </w:t>
      </w:r>
      <w:r>
        <w:t xml:space="preserve">confgigured </w:t>
      </w:r>
      <w:r w:rsidRPr="009C5807">
        <w:t xml:space="preserve">with </w:t>
      </w:r>
      <w:r>
        <w:t xml:space="preserve">only </w:t>
      </w:r>
      <w:r w:rsidRPr="009C5807">
        <w:t>single carrier</w:t>
      </w:r>
    </w:p>
    <w:p w14:paraId="58844616" w14:textId="39B4A5A9" w:rsidR="00D96F1C" w:rsidRDefault="00B3434C" w:rsidP="00D96F1C">
      <w:r w:rsidRPr="009C5807">
        <w:t>In determining the measurement gap starting point, UE shall use the DL timing of the latest NR subframe occurring immediately before the configured measurement gap.</w:t>
      </w:r>
      <w:r w:rsidR="00D96F1C" w:rsidRPr="00D96F1C">
        <w:t xml:space="preserve"> </w:t>
      </w:r>
      <w:r w:rsidR="00D96F1C" w:rsidRPr="009C5807">
        <w:t>If per-UE measurement gap is configured with MG timing advance of T</w:t>
      </w:r>
      <w:r w:rsidR="00D96F1C" w:rsidRPr="009C5807">
        <w:rPr>
          <w:vertAlign w:val="subscript"/>
        </w:rPr>
        <w:t>MG</w:t>
      </w:r>
      <w:r w:rsidR="00D96F1C" w:rsidRPr="009C5807">
        <w:t xml:space="preserve"> ms, the measurement gap starts at time T</w:t>
      </w:r>
      <w:r w:rsidR="00D96F1C" w:rsidRPr="009C5807">
        <w:rPr>
          <w:vertAlign w:val="subscript"/>
        </w:rPr>
        <w:t>MG</w:t>
      </w:r>
      <w:r w:rsidR="00D96F1C" w:rsidRPr="009C5807">
        <w:t xml:space="preserve"> ms advanced to the end of the latest subframe occurring immediately before the configured measurement gap</w:t>
      </w:r>
      <w:r w:rsidR="00D96F1C">
        <w:t>.</w:t>
      </w:r>
      <w:r w:rsidR="00D96F1C" w:rsidRPr="0099121F">
        <w:t xml:space="preserve"> </w:t>
      </w:r>
      <w:r w:rsidR="00D96F1C" w:rsidRPr="009C5807">
        <w:t>T</w:t>
      </w:r>
      <w:r w:rsidR="00D96F1C" w:rsidRPr="009C5807">
        <w:rPr>
          <w:vertAlign w:val="subscript"/>
        </w:rPr>
        <w:t>MG</w:t>
      </w:r>
      <w:r w:rsidR="00D96F1C" w:rsidRPr="009C5807">
        <w:t xml:space="preserve"> is the MG timing advance value provided in </w:t>
      </w:r>
      <w:r w:rsidR="00D96F1C" w:rsidRPr="009C5807">
        <w:rPr>
          <w:i/>
        </w:rPr>
        <w:t>mgta</w:t>
      </w:r>
      <w:r w:rsidR="00D96F1C" w:rsidRPr="009C5807">
        <w:t xml:space="preserve"> according to [2].</w:t>
      </w:r>
    </w:p>
    <w:p w14:paraId="5BB87788" w14:textId="5643E0A5" w:rsidR="004B1FA8" w:rsidRPr="009C5807" w:rsidRDefault="00B3434C" w:rsidP="004B1FA8">
      <w:r>
        <w:t xml:space="preserve"> </w:t>
      </w:r>
      <w:r w:rsidR="004B1FA8" w:rsidRPr="009C5807">
        <w:t xml:space="preserve">The corresponding total number of </w:t>
      </w:r>
      <w:r w:rsidR="00825C14">
        <w:t xml:space="preserve">DL </w:t>
      </w:r>
      <w:r w:rsidR="004B1FA8" w:rsidRPr="009C5807">
        <w:t>interrupted slot</w:t>
      </w:r>
      <w:r w:rsidR="004B1FA8" w:rsidRPr="009C5807">
        <w:rPr>
          <w:rFonts w:eastAsia="MS Mincho"/>
          <w:lang w:eastAsia="ja-JP"/>
        </w:rPr>
        <w:t>s</w:t>
      </w:r>
      <w:r w:rsidR="004B1FA8" w:rsidRPr="009C5807">
        <w:t xml:space="preserve"> on </w:t>
      </w:r>
      <w:r w:rsidR="004B1FA8">
        <w:t>PCell</w:t>
      </w:r>
      <w:r w:rsidR="004B1FA8" w:rsidRPr="009C5807">
        <w:t xml:space="preserve"> is listed in </w:t>
      </w:r>
      <w:r w:rsidR="004B1FA8">
        <w:t>Table 9.1C.</w:t>
      </w:r>
      <w:r w:rsidR="004B1FA8" w:rsidRPr="009C5807">
        <w:t>2-</w:t>
      </w:r>
      <w:r w:rsidR="004B1FA8">
        <w:t>2</w:t>
      </w:r>
      <w:r w:rsidR="004B1FA8" w:rsidRPr="009C5807">
        <w:t xml:space="preserve"> for NR standalone </w:t>
      </w:r>
      <w:r w:rsidR="004B1FA8">
        <w:t xml:space="preserve">configured </w:t>
      </w:r>
      <w:r w:rsidR="004B1FA8" w:rsidRPr="009C5807">
        <w:t xml:space="preserve">with </w:t>
      </w:r>
      <w:r w:rsidR="004B1FA8">
        <w:t xml:space="preserve">only </w:t>
      </w:r>
      <w:r w:rsidR="004B1FA8" w:rsidRPr="009C5807">
        <w:t>single carrier.</w:t>
      </w:r>
    </w:p>
    <w:p w14:paraId="4D25ECEC" w14:textId="77777777" w:rsidR="006D4BC0" w:rsidRPr="0099121F" w:rsidRDefault="006D4BC0" w:rsidP="006D4BC0">
      <w:pPr>
        <w:pStyle w:val="TH"/>
        <w:rPr>
          <w:lang w:val="en-US"/>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t xml:space="preserve"> operation </w:t>
      </w:r>
      <w:r>
        <w:t xml:space="preserve">configured </w:t>
      </w:r>
      <w:r w:rsidRPr="009C5807">
        <w:t xml:space="preserve">with </w:t>
      </w:r>
      <w:r>
        <w:t xml:space="preserve">only </w:t>
      </w:r>
      <w:r w:rsidRPr="009C5807">
        <w:t>single carrier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1456"/>
        <w:gridCol w:w="1456"/>
        <w:gridCol w:w="1456"/>
        <w:gridCol w:w="1486"/>
        <w:gridCol w:w="1486"/>
        <w:gridCol w:w="1486"/>
      </w:tblGrid>
      <w:tr w:rsidR="006D4BC0" w:rsidRPr="00B84E6C" w14:paraId="4569365B" w14:textId="77777777" w:rsidTr="00405CD7">
        <w:trPr>
          <w:jc w:val="center"/>
        </w:trPr>
        <w:tc>
          <w:tcPr>
            <w:tcW w:w="0" w:type="auto"/>
            <w:tcBorders>
              <w:bottom w:val="nil"/>
            </w:tcBorders>
            <w:shd w:val="clear" w:color="auto" w:fill="auto"/>
          </w:tcPr>
          <w:p w14:paraId="42FEF645" w14:textId="77777777" w:rsidR="006D4BC0" w:rsidRPr="00B84E6C" w:rsidRDefault="006D4BC0" w:rsidP="00405CD7">
            <w:pPr>
              <w:pStyle w:val="TAH"/>
            </w:pPr>
            <w:r w:rsidRPr="00B84E6C">
              <w:rPr>
                <w:lang w:eastAsia="ko-KR"/>
              </w:rPr>
              <w:t xml:space="preserve">NR </w:t>
            </w:r>
          </w:p>
        </w:tc>
        <w:tc>
          <w:tcPr>
            <w:tcW w:w="0" w:type="auto"/>
            <w:gridSpan w:val="6"/>
          </w:tcPr>
          <w:p w14:paraId="4A3A9B6B" w14:textId="77777777" w:rsidR="006D4BC0" w:rsidRPr="00B84E6C" w:rsidRDefault="006D4BC0" w:rsidP="00405CD7">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6D4BC0" w:rsidRPr="00B84E6C" w14:paraId="5AED2708" w14:textId="77777777" w:rsidTr="00405CD7">
        <w:trPr>
          <w:jc w:val="center"/>
        </w:trPr>
        <w:tc>
          <w:tcPr>
            <w:tcW w:w="0" w:type="auto"/>
            <w:tcBorders>
              <w:top w:val="nil"/>
              <w:bottom w:val="nil"/>
            </w:tcBorders>
            <w:shd w:val="clear" w:color="auto" w:fill="auto"/>
          </w:tcPr>
          <w:p w14:paraId="70571CC5" w14:textId="77777777" w:rsidR="006D4BC0" w:rsidRPr="00B84E6C" w:rsidRDefault="006D4BC0" w:rsidP="00405CD7">
            <w:pPr>
              <w:pStyle w:val="TAH"/>
              <w:rPr>
                <w:lang w:eastAsia="ko-KR"/>
              </w:rPr>
            </w:pPr>
            <w:r w:rsidRPr="00B84E6C">
              <w:rPr>
                <w:lang w:eastAsia="ko-KR"/>
              </w:rPr>
              <w:t>SCS</w:t>
            </w:r>
          </w:p>
        </w:tc>
        <w:tc>
          <w:tcPr>
            <w:tcW w:w="0" w:type="auto"/>
            <w:gridSpan w:val="3"/>
          </w:tcPr>
          <w:p w14:paraId="58F797FE" w14:textId="77777777" w:rsidR="006D4BC0" w:rsidRPr="00B84E6C" w:rsidRDefault="006D4BC0" w:rsidP="00405CD7">
            <w:pPr>
              <w:pStyle w:val="TAH"/>
              <w:rPr>
                <w:lang w:eastAsia="ko-KR"/>
              </w:rPr>
            </w:pPr>
            <w:r w:rsidRPr="00B84E6C">
              <w:rPr>
                <w:lang w:eastAsia="ko-KR"/>
              </w:rPr>
              <w:t>When MG timing advance of 0ms is applied</w:t>
            </w:r>
          </w:p>
        </w:tc>
        <w:tc>
          <w:tcPr>
            <w:tcW w:w="0" w:type="auto"/>
            <w:gridSpan w:val="3"/>
          </w:tcPr>
          <w:p w14:paraId="2D8ED0CD" w14:textId="77777777" w:rsidR="006D4BC0" w:rsidRPr="00B84E6C" w:rsidRDefault="006D4BC0" w:rsidP="00405CD7">
            <w:pPr>
              <w:pStyle w:val="TAH"/>
              <w:rPr>
                <w:lang w:eastAsia="ko-KR"/>
              </w:rPr>
            </w:pPr>
            <w:r w:rsidRPr="00B84E6C">
              <w:rPr>
                <w:lang w:eastAsia="ko-KR"/>
              </w:rPr>
              <w:t>When MG timing advance of 0.5ms is applied</w:t>
            </w:r>
          </w:p>
        </w:tc>
      </w:tr>
      <w:tr w:rsidR="006D4BC0" w:rsidRPr="00B84E6C" w14:paraId="4ECD6600" w14:textId="77777777" w:rsidTr="00405CD7">
        <w:trPr>
          <w:jc w:val="center"/>
        </w:trPr>
        <w:tc>
          <w:tcPr>
            <w:tcW w:w="0" w:type="auto"/>
            <w:tcBorders>
              <w:top w:val="nil"/>
            </w:tcBorders>
            <w:shd w:val="clear" w:color="auto" w:fill="auto"/>
          </w:tcPr>
          <w:p w14:paraId="56FF4096" w14:textId="77777777" w:rsidR="006D4BC0" w:rsidRPr="00B84E6C" w:rsidRDefault="006D4BC0" w:rsidP="00405CD7">
            <w:pPr>
              <w:pStyle w:val="TAH"/>
            </w:pPr>
            <w:r w:rsidRPr="00B84E6C">
              <w:t>(kHz)</w:t>
            </w:r>
          </w:p>
        </w:tc>
        <w:tc>
          <w:tcPr>
            <w:tcW w:w="0" w:type="auto"/>
          </w:tcPr>
          <w:p w14:paraId="195D9CCD" w14:textId="77777777" w:rsidR="006D4BC0" w:rsidRPr="00B84E6C" w:rsidRDefault="006D4BC0" w:rsidP="00405CD7">
            <w:pPr>
              <w:pStyle w:val="TAH"/>
              <w:rPr>
                <w:lang w:eastAsia="ko-KR"/>
              </w:rPr>
            </w:pPr>
            <w:r w:rsidRPr="00B84E6C">
              <w:rPr>
                <w:lang w:eastAsia="ko-KR"/>
              </w:rPr>
              <w:t>MGL=6ms</w:t>
            </w:r>
          </w:p>
        </w:tc>
        <w:tc>
          <w:tcPr>
            <w:tcW w:w="0" w:type="auto"/>
          </w:tcPr>
          <w:p w14:paraId="375523F0" w14:textId="77777777" w:rsidR="006D4BC0" w:rsidRPr="00B84E6C" w:rsidRDefault="006D4BC0" w:rsidP="00405CD7">
            <w:pPr>
              <w:pStyle w:val="TAH"/>
              <w:rPr>
                <w:lang w:eastAsia="ko-KR"/>
              </w:rPr>
            </w:pPr>
            <w:r w:rsidRPr="00B84E6C">
              <w:rPr>
                <w:lang w:eastAsia="ko-KR"/>
              </w:rPr>
              <w:t>MGL=4ms</w:t>
            </w:r>
          </w:p>
        </w:tc>
        <w:tc>
          <w:tcPr>
            <w:tcW w:w="0" w:type="auto"/>
          </w:tcPr>
          <w:p w14:paraId="58508242" w14:textId="77777777" w:rsidR="006D4BC0" w:rsidRPr="00B84E6C" w:rsidRDefault="006D4BC0" w:rsidP="00405CD7">
            <w:pPr>
              <w:pStyle w:val="TAH"/>
              <w:rPr>
                <w:lang w:eastAsia="ko-KR"/>
              </w:rPr>
            </w:pPr>
            <w:r w:rsidRPr="00B84E6C">
              <w:rPr>
                <w:lang w:eastAsia="ko-KR"/>
              </w:rPr>
              <w:t>MGL=3ms</w:t>
            </w:r>
          </w:p>
        </w:tc>
        <w:tc>
          <w:tcPr>
            <w:tcW w:w="0" w:type="auto"/>
          </w:tcPr>
          <w:p w14:paraId="23A1F02D" w14:textId="77777777" w:rsidR="006D4BC0" w:rsidRPr="00B84E6C" w:rsidRDefault="006D4BC0" w:rsidP="00405CD7">
            <w:pPr>
              <w:pStyle w:val="TAH"/>
              <w:rPr>
                <w:lang w:eastAsia="ko-KR"/>
              </w:rPr>
            </w:pPr>
            <w:r w:rsidRPr="00B84E6C">
              <w:rPr>
                <w:lang w:eastAsia="ko-KR"/>
              </w:rPr>
              <w:t>MGL=6ms</w:t>
            </w:r>
          </w:p>
        </w:tc>
        <w:tc>
          <w:tcPr>
            <w:tcW w:w="0" w:type="auto"/>
          </w:tcPr>
          <w:p w14:paraId="1687ABCB" w14:textId="77777777" w:rsidR="006D4BC0" w:rsidRPr="00B84E6C" w:rsidRDefault="006D4BC0" w:rsidP="00405CD7">
            <w:pPr>
              <w:pStyle w:val="TAH"/>
              <w:rPr>
                <w:lang w:eastAsia="ko-KR"/>
              </w:rPr>
            </w:pPr>
            <w:r w:rsidRPr="00B84E6C">
              <w:rPr>
                <w:lang w:eastAsia="ko-KR"/>
              </w:rPr>
              <w:t>MGL=4ms</w:t>
            </w:r>
          </w:p>
        </w:tc>
        <w:tc>
          <w:tcPr>
            <w:tcW w:w="0" w:type="auto"/>
            <w:shd w:val="clear" w:color="auto" w:fill="auto"/>
          </w:tcPr>
          <w:p w14:paraId="6DD63C1F" w14:textId="77777777" w:rsidR="006D4BC0" w:rsidRPr="00B84E6C" w:rsidRDefault="006D4BC0" w:rsidP="00405CD7">
            <w:pPr>
              <w:pStyle w:val="TAH"/>
              <w:rPr>
                <w:lang w:eastAsia="ko-KR"/>
              </w:rPr>
            </w:pPr>
            <w:r w:rsidRPr="00B84E6C">
              <w:rPr>
                <w:lang w:eastAsia="ko-KR"/>
              </w:rPr>
              <w:t>MGL=3ms</w:t>
            </w:r>
          </w:p>
        </w:tc>
      </w:tr>
      <w:tr w:rsidR="006D4BC0" w:rsidRPr="00B84E6C" w14:paraId="3D95626A" w14:textId="77777777" w:rsidTr="00405CD7">
        <w:trPr>
          <w:jc w:val="center"/>
        </w:trPr>
        <w:tc>
          <w:tcPr>
            <w:tcW w:w="0" w:type="auto"/>
            <w:shd w:val="clear" w:color="auto" w:fill="auto"/>
          </w:tcPr>
          <w:p w14:paraId="38CEE7D7" w14:textId="77777777" w:rsidR="006D4BC0" w:rsidRPr="00B84E6C" w:rsidRDefault="006D4BC0" w:rsidP="00405CD7">
            <w:pPr>
              <w:pStyle w:val="TAC"/>
            </w:pPr>
            <w:r w:rsidRPr="00B84E6C">
              <w:t>15</w:t>
            </w:r>
          </w:p>
        </w:tc>
        <w:tc>
          <w:tcPr>
            <w:tcW w:w="0" w:type="auto"/>
          </w:tcPr>
          <w:p w14:paraId="74A0F4C6" w14:textId="77777777" w:rsidR="006D4BC0" w:rsidRPr="00B84E6C" w:rsidRDefault="006D4BC0" w:rsidP="00405CD7">
            <w:pPr>
              <w:pStyle w:val="TAC"/>
              <w:rPr>
                <w:lang w:eastAsia="ko-KR"/>
              </w:rPr>
            </w:pPr>
            <w:r w:rsidRPr="00B84E6C">
              <w:rPr>
                <w:lang w:eastAsia="ko-KR"/>
              </w:rPr>
              <w:t>6</w:t>
            </w:r>
          </w:p>
        </w:tc>
        <w:tc>
          <w:tcPr>
            <w:tcW w:w="0" w:type="auto"/>
          </w:tcPr>
          <w:p w14:paraId="5DDB4FAE" w14:textId="77777777" w:rsidR="006D4BC0" w:rsidRPr="00B84E6C" w:rsidRDefault="006D4BC0" w:rsidP="00405CD7">
            <w:pPr>
              <w:pStyle w:val="TAC"/>
              <w:rPr>
                <w:lang w:eastAsia="ko-KR"/>
              </w:rPr>
            </w:pPr>
            <w:r w:rsidRPr="00B84E6C">
              <w:rPr>
                <w:lang w:eastAsia="ko-KR"/>
              </w:rPr>
              <w:t>4</w:t>
            </w:r>
          </w:p>
        </w:tc>
        <w:tc>
          <w:tcPr>
            <w:tcW w:w="0" w:type="auto"/>
          </w:tcPr>
          <w:p w14:paraId="418CBAE0" w14:textId="77777777" w:rsidR="006D4BC0" w:rsidRPr="00B84E6C" w:rsidRDefault="006D4BC0" w:rsidP="00405CD7">
            <w:pPr>
              <w:pStyle w:val="TAC"/>
              <w:rPr>
                <w:lang w:eastAsia="ko-KR"/>
              </w:rPr>
            </w:pPr>
            <w:r w:rsidRPr="00B84E6C">
              <w:rPr>
                <w:lang w:eastAsia="ko-KR"/>
              </w:rPr>
              <w:t>3</w:t>
            </w:r>
          </w:p>
        </w:tc>
        <w:tc>
          <w:tcPr>
            <w:tcW w:w="0" w:type="auto"/>
          </w:tcPr>
          <w:p w14:paraId="4EE9F618" w14:textId="77777777" w:rsidR="006D4BC0" w:rsidRPr="00B84E6C" w:rsidRDefault="006D4BC0" w:rsidP="00405CD7">
            <w:pPr>
              <w:pStyle w:val="TAC"/>
              <w:rPr>
                <w:vertAlign w:val="superscript"/>
                <w:lang w:eastAsia="ko-KR"/>
              </w:rPr>
            </w:pPr>
            <w:r w:rsidRPr="00B84E6C">
              <w:rPr>
                <w:lang w:eastAsia="ko-KR"/>
              </w:rPr>
              <w:t>7</w:t>
            </w:r>
            <w:r w:rsidRPr="00B84E6C">
              <w:rPr>
                <w:vertAlign w:val="superscript"/>
                <w:lang w:eastAsia="ko-KR"/>
              </w:rPr>
              <w:t>Note</w:t>
            </w:r>
            <w:r>
              <w:rPr>
                <w:vertAlign w:val="superscript"/>
                <w:lang w:eastAsia="ko-KR"/>
              </w:rPr>
              <w:t>2</w:t>
            </w:r>
          </w:p>
        </w:tc>
        <w:tc>
          <w:tcPr>
            <w:tcW w:w="0" w:type="auto"/>
          </w:tcPr>
          <w:p w14:paraId="0092E4F1" w14:textId="77777777" w:rsidR="006D4BC0" w:rsidRPr="00B84E6C" w:rsidRDefault="006D4BC0" w:rsidP="00405CD7">
            <w:pPr>
              <w:pStyle w:val="TAC"/>
              <w:rPr>
                <w:vertAlign w:val="superscript"/>
                <w:lang w:eastAsia="ko-KR"/>
              </w:rPr>
            </w:pPr>
            <w:r w:rsidRPr="00B84E6C">
              <w:rPr>
                <w:lang w:eastAsia="ko-KR"/>
              </w:rPr>
              <w:t>5</w:t>
            </w:r>
            <w:r w:rsidRPr="00B84E6C">
              <w:rPr>
                <w:vertAlign w:val="superscript"/>
                <w:lang w:eastAsia="ko-KR"/>
              </w:rPr>
              <w:t>Note</w:t>
            </w:r>
            <w:r>
              <w:rPr>
                <w:vertAlign w:val="superscript"/>
                <w:lang w:eastAsia="ko-KR"/>
              </w:rPr>
              <w:t>2</w:t>
            </w:r>
          </w:p>
        </w:tc>
        <w:tc>
          <w:tcPr>
            <w:tcW w:w="0" w:type="auto"/>
            <w:shd w:val="clear" w:color="auto" w:fill="auto"/>
          </w:tcPr>
          <w:p w14:paraId="1E65AC72" w14:textId="77777777" w:rsidR="006D4BC0" w:rsidRPr="00B84E6C" w:rsidRDefault="006D4BC0" w:rsidP="00405CD7">
            <w:pPr>
              <w:pStyle w:val="TAC"/>
              <w:rPr>
                <w:vertAlign w:val="superscript"/>
                <w:lang w:eastAsia="ko-KR"/>
              </w:rPr>
            </w:pPr>
            <w:r w:rsidRPr="00B84E6C">
              <w:rPr>
                <w:lang w:eastAsia="ko-KR"/>
              </w:rPr>
              <w:t>4</w:t>
            </w:r>
            <w:r w:rsidRPr="00B84E6C">
              <w:rPr>
                <w:vertAlign w:val="superscript"/>
                <w:lang w:eastAsia="ko-KR"/>
              </w:rPr>
              <w:t>Note</w:t>
            </w:r>
            <w:r>
              <w:rPr>
                <w:vertAlign w:val="superscript"/>
                <w:lang w:eastAsia="ko-KR"/>
              </w:rPr>
              <w:t>2</w:t>
            </w:r>
          </w:p>
        </w:tc>
      </w:tr>
      <w:tr w:rsidR="006D4BC0" w:rsidRPr="00B84E6C" w14:paraId="3445CB26" w14:textId="77777777" w:rsidTr="00405CD7">
        <w:trPr>
          <w:jc w:val="center"/>
        </w:trPr>
        <w:tc>
          <w:tcPr>
            <w:tcW w:w="0" w:type="auto"/>
            <w:shd w:val="clear" w:color="auto" w:fill="auto"/>
          </w:tcPr>
          <w:p w14:paraId="26ED490D" w14:textId="77777777" w:rsidR="006D4BC0" w:rsidRPr="00B84E6C" w:rsidRDefault="006D4BC0" w:rsidP="00405CD7">
            <w:pPr>
              <w:pStyle w:val="TAC"/>
            </w:pPr>
            <w:r w:rsidRPr="00B84E6C">
              <w:t>30</w:t>
            </w:r>
          </w:p>
        </w:tc>
        <w:tc>
          <w:tcPr>
            <w:tcW w:w="0" w:type="auto"/>
          </w:tcPr>
          <w:p w14:paraId="78182CEB" w14:textId="77777777" w:rsidR="006D4BC0" w:rsidRPr="00B84E6C" w:rsidRDefault="006D4BC0" w:rsidP="00405CD7">
            <w:pPr>
              <w:pStyle w:val="TAC"/>
              <w:rPr>
                <w:lang w:eastAsia="ko-KR"/>
              </w:rPr>
            </w:pPr>
            <w:r w:rsidRPr="00B84E6C">
              <w:rPr>
                <w:lang w:eastAsia="ko-KR"/>
              </w:rPr>
              <w:t>12</w:t>
            </w:r>
          </w:p>
        </w:tc>
        <w:tc>
          <w:tcPr>
            <w:tcW w:w="0" w:type="auto"/>
          </w:tcPr>
          <w:p w14:paraId="52803239" w14:textId="77777777" w:rsidR="006D4BC0" w:rsidRPr="00B84E6C" w:rsidRDefault="006D4BC0" w:rsidP="00405CD7">
            <w:pPr>
              <w:pStyle w:val="TAC"/>
              <w:rPr>
                <w:lang w:eastAsia="ko-KR"/>
              </w:rPr>
            </w:pPr>
            <w:r w:rsidRPr="00B84E6C">
              <w:rPr>
                <w:lang w:eastAsia="ko-KR"/>
              </w:rPr>
              <w:t>8</w:t>
            </w:r>
          </w:p>
        </w:tc>
        <w:tc>
          <w:tcPr>
            <w:tcW w:w="0" w:type="auto"/>
          </w:tcPr>
          <w:p w14:paraId="1B13A27B" w14:textId="77777777" w:rsidR="006D4BC0" w:rsidRPr="00B84E6C" w:rsidRDefault="006D4BC0" w:rsidP="00405CD7">
            <w:pPr>
              <w:pStyle w:val="TAC"/>
              <w:rPr>
                <w:lang w:eastAsia="ko-KR"/>
              </w:rPr>
            </w:pPr>
            <w:r w:rsidRPr="00B84E6C">
              <w:rPr>
                <w:lang w:eastAsia="ko-KR"/>
              </w:rPr>
              <w:t>6</w:t>
            </w:r>
          </w:p>
        </w:tc>
        <w:tc>
          <w:tcPr>
            <w:tcW w:w="0" w:type="auto"/>
          </w:tcPr>
          <w:p w14:paraId="5B4D0021" w14:textId="77777777" w:rsidR="006D4BC0" w:rsidRPr="00B84E6C" w:rsidRDefault="006D4BC0" w:rsidP="00405CD7">
            <w:pPr>
              <w:pStyle w:val="TAC"/>
              <w:rPr>
                <w:lang w:eastAsia="ko-KR"/>
              </w:rPr>
            </w:pPr>
            <w:r w:rsidRPr="00B84E6C">
              <w:rPr>
                <w:lang w:eastAsia="ko-KR"/>
              </w:rPr>
              <w:t>12</w:t>
            </w:r>
          </w:p>
        </w:tc>
        <w:tc>
          <w:tcPr>
            <w:tcW w:w="0" w:type="auto"/>
          </w:tcPr>
          <w:p w14:paraId="340ADBB7" w14:textId="77777777" w:rsidR="006D4BC0" w:rsidRPr="00B84E6C" w:rsidRDefault="006D4BC0" w:rsidP="00405CD7">
            <w:pPr>
              <w:pStyle w:val="TAC"/>
              <w:rPr>
                <w:lang w:eastAsia="ko-KR"/>
              </w:rPr>
            </w:pPr>
            <w:r w:rsidRPr="00B84E6C">
              <w:rPr>
                <w:lang w:eastAsia="ko-KR"/>
              </w:rPr>
              <w:t>8</w:t>
            </w:r>
          </w:p>
        </w:tc>
        <w:tc>
          <w:tcPr>
            <w:tcW w:w="0" w:type="auto"/>
            <w:shd w:val="clear" w:color="auto" w:fill="auto"/>
          </w:tcPr>
          <w:p w14:paraId="1F9BBA46" w14:textId="77777777" w:rsidR="006D4BC0" w:rsidRPr="00B84E6C" w:rsidRDefault="006D4BC0" w:rsidP="00405CD7">
            <w:pPr>
              <w:pStyle w:val="TAC"/>
              <w:rPr>
                <w:lang w:eastAsia="ko-KR"/>
              </w:rPr>
            </w:pPr>
            <w:r w:rsidRPr="00B84E6C">
              <w:rPr>
                <w:lang w:eastAsia="ko-KR"/>
              </w:rPr>
              <w:t>6</w:t>
            </w:r>
          </w:p>
        </w:tc>
      </w:tr>
      <w:tr w:rsidR="006D4BC0" w:rsidRPr="00B84E6C" w14:paraId="45571913" w14:textId="77777777" w:rsidTr="00405CD7">
        <w:trPr>
          <w:jc w:val="center"/>
        </w:trPr>
        <w:tc>
          <w:tcPr>
            <w:tcW w:w="0" w:type="auto"/>
            <w:shd w:val="clear" w:color="auto" w:fill="auto"/>
          </w:tcPr>
          <w:p w14:paraId="748F41B9" w14:textId="77777777" w:rsidR="006D4BC0" w:rsidRPr="00B84E6C" w:rsidRDefault="006D4BC0" w:rsidP="00405CD7">
            <w:pPr>
              <w:pStyle w:val="TAC"/>
            </w:pPr>
            <w:r w:rsidRPr="00B84E6C">
              <w:t>60</w:t>
            </w:r>
          </w:p>
        </w:tc>
        <w:tc>
          <w:tcPr>
            <w:tcW w:w="0" w:type="auto"/>
          </w:tcPr>
          <w:p w14:paraId="36D95D01" w14:textId="77777777" w:rsidR="006D4BC0" w:rsidRPr="00B84E6C" w:rsidRDefault="006D4BC0" w:rsidP="00405CD7">
            <w:pPr>
              <w:pStyle w:val="TAC"/>
              <w:rPr>
                <w:lang w:eastAsia="ko-KR"/>
              </w:rPr>
            </w:pPr>
            <w:r w:rsidRPr="00B84E6C">
              <w:rPr>
                <w:lang w:eastAsia="ko-KR"/>
              </w:rPr>
              <w:t>24</w:t>
            </w:r>
          </w:p>
        </w:tc>
        <w:tc>
          <w:tcPr>
            <w:tcW w:w="0" w:type="auto"/>
          </w:tcPr>
          <w:p w14:paraId="4BD1C083" w14:textId="77777777" w:rsidR="006D4BC0" w:rsidRPr="00B84E6C" w:rsidRDefault="006D4BC0" w:rsidP="00405CD7">
            <w:pPr>
              <w:pStyle w:val="TAC"/>
              <w:rPr>
                <w:lang w:eastAsia="ko-KR"/>
              </w:rPr>
            </w:pPr>
            <w:r w:rsidRPr="00B84E6C">
              <w:rPr>
                <w:lang w:eastAsia="ko-KR"/>
              </w:rPr>
              <w:t>16</w:t>
            </w:r>
          </w:p>
        </w:tc>
        <w:tc>
          <w:tcPr>
            <w:tcW w:w="0" w:type="auto"/>
          </w:tcPr>
          <w:p w14:paraId="48D33090" w14:textId="77777777" w:rsidR="006D4BC0" w:rsidRPr="00B84E6C" w:rsidRDefault="006D4BC0" w:rsidP="00405CD7">
            <w:pPr>
              <w:pStyle w:val="TAC"/>
              <w:rPr>
                <w:lang w:eastAsia="ko-KR"/>
              </w:rPr>
            </w:pPr>
            <w:r w:rsidRPr="00B84E6C">
              <w:rPr>
                <w:lang w:eastAsia="ko-KR"/>
              </w:rPr>
              <w:t>12</w:t>
            </w:r>
          </w:p>
        </w:tc>
        <w:tc>
          <w:tcPr>
            <w:tcW w:w="0" w:type="auto"/>
          </w:tcPr>
          <w:p w14:paraId="68FAEF62" w14:textId="77777777" w:rsidR="006D4BC0" w:rsidRPr="00B84E6C" w:rsidRDefault="006D4BC0" w:rsidP="00405CD7">
            <w:pPr>
              <w:pStyle w:val="TAC"/>
              <w:rPr>
                <w:lang w:eastAsia="ko-KR"/>
              </w:rPr>
            </w:pPr>
            <w:r w:rsidRPr="00B84E6C">
              <w:rPr>
                <w:lang w:eastAsia="ko-KR"/>
              </w:rPr>
              <w:t>24</w:t>
            </w:r>
          </w:p>
        </w:tc>
        <w:tc>
          <w:tcPr>
            <w:tcW w:w="0" w:type="auto"/>
          </w:tcPr>
          <w:p w14:paraId="7DBE7217" w14:textId="77777777" w:rsidR="006D4BC0" w:rsidRPr="00B84E6C" w:rsidRDefault="006D4BC0" w:rsidP="00405CD7">
            <w:pPr>
              <w:pStyle w:val="TAC"/>
              <w:rPr>
                <w:lang w:eastAsia="ko-KR"/>
              </w:rPr>
            </w:pPr>
            <w:r w:rsidRPr="00B84E6C">
              <w:rPr>
                <w:lang w:eastAsia="ko-KR"/>
              </w:rPr>
              <w:t>16</w:t>
            </w:r>
          </w:p>
        </w:tc>
        <w:tc>
          <w:tcPr>
            <w:tcW w:w="0" w:type="auto"/>
            <w:shd w:val="clear" w:color="auto" w:fill="auto"/>
          </w:tcPr>
          <w:p w14:paraId="0E2BE75A" w14:textId="77777777" w:rsidR="006D4BC0" w:rsidRPr="00B84E6C" w:rsidRDefault="006D4BC0" w:rsidP="00405CD7">
            <w:pPr>
              <w:pStyle w:val="TAC"/>
              <w:rPr>
                <w:lang w:eastAsia="ko-KR"/>
              </w:rPr>
            </w:pPr>
            <w:r w:rsidRPr="00B84E6C">
              <w:rPr>
                <w:lang w:eastAsia="ko-KR"/>
              </w:rPr>
              <w:t>12</w:t>
            </w:r>
          </w:p>
        </w:tc>
      </w:tr>
      <w:tr w:rsidR="006D4BC0" w:rsidRPr="00B84E6C" w14:paraId="57065DC8" w14:textId="77777777" w:rsidTr="00405CD7">
        <w:trPr>
          <w:jc w:val="center"/>
        </w:trPr>
        <w:tc>
          <w:tcPr>
            <w:tcW w:w="0" w:type="auto"/>
            <w:gridSpan w:val="7"/>
          </w:tcPr>
          <w:p w14:paraId="3969BC47" w14:textId="77777777" w:rsidR="006D4BC0" w:rsidRPr="00B84E6C" w:rsidRDefault="006D4BC0" w:rsidP="00405CD7">
            <w:pPr>
              <w:pStyle w:val="TAN"/>
            </w:pPr>
            <w:r w:rsidRPr="00B84E6C">
              <w:t>N</w:t>
            </w:r>
            <w:r w:rsidRPr="00B84E6C">
              <w:rPr>
                <w:lang w:eastAsia="ko-KR"/>
              </w:rPr>
              <w:t xml:space="preserve">OTE </w:t>
            </w:r>
            <w:r w:rsidRPr="00B84E6C">
              <w:rPr>
                <w:rFonts w:eastAsia="MS Mincho"/>
                <w:lang w:eastAsia="ja-JP"/>
              </w:rPr>
              <w:t>1</w:t>
            </w:r>
            <w:r w:rsidRPr="00B84E6C">
              <w:t>:</w:t>
            </w:r>
            <w:r w:rsidRPr="00B84E6C">
              <w:tab/>
            </w:r>
            <w:r>
              <w:t>Void</w:t>
            </w:r>
          </w:p>
          <w:p w14:paraId="2868C97C" w14:textId="77777777" w:rsidR="006D4BC0" w:rsidRPr="00B84E6C" w:rsidRDefault="006D4BC0" w:rsidP="00405CD7">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7BC41609" w14:textId="77777777" w:rsidR="00F26290" w:rsidRDefault="00F26290" w:rsidP="00F26290"/>
    <w:p w14:paraId="0304D505" w14:textId="6D96F47B" w:rsidR="00F26290" w:rsidRPr="009C5807" w:rsidRDefault="00F26290" w:rsidP="00F26290">
      <w:r w:rsidRPr="000C5F8F">
        <w:t xml:space="preserve">UL slots that are </w:t>
      </w:r>
      <w:r>
        <w:t xml:space="preserve">fully or partially </w:t>
      </w:r>
      <w:r w:rsidRPr="000C5F8F">
        <w:t xml:space="preserve">overlapping with </w:t>
      </w:r>
      <w:r w:rsidRPr="009C5807">
        <w:t xml:space="preserve">measurement </w:t>
      </w:r>
      <w:r w:rsidRPr="000C5F8F">
        <w:t>gap</w:t>
      </w:r>
      <w:r>
        <w:t>, taking into ac</w:t>
      </w:r>
      <w:r w:rsidR="00E8525D">
        <w:t>c</w:t>
      </w:r>
      <w:r>
        <w:t>ount</w:t>
      </w:r>
      <w:r w:rsidRPr="000C5F8F">
        <w:t xml:space="preserve"> TA </w:t>
      </w:r>
      <w:r>
        <w:t xml:space="preserve">as defined in clause </w:t>
      </w:r>
      <w:r w:rsidRPr="009966F8">
        <w:t>7.1C.2</w:t>
      </w:r>
      <w:r>
        <w:t xml:space="preserve">, </w:t>
      </w:r>
      <w:r w:rsidRPr="000C5F8F">
        <w:t>are interrupted.</w:t>
      </w:r>
    </w:p>
    <w:p w14:paraId="63D59696" w14:textId="77777777" w:rsidR="004B1FA8" w:rsidRPr="009C5807" w:rsidRDefault="004B1FA8" w:rsidP="004B1FA8">
      <w:r w:rsidRPr="009C5807">
        <w:t>Note: 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6AC22498" w:rsidR="00143D95" w:rsidRDefault="00143D95" w:rsidP="00143D95">
      <w:r w:rsidRPr="009C5807">
        <w:t>If the UE requires measurement gaps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1956AA81" w:rsidR="00143D95" w:rsidRDefault="003B6F4D" w:rsidP="00143D95">
      <w:r w:rsidRPr="00586F81">
        <w:rPr>
          <w:lang w:eastAsia="zh-CN"/>
        </w:rPr>
        <w:t>For UE configured with the SA operation, when monitoring of multiple</w:t>
      </w:r>
      <w:r w:rsidRPr="00C3230C">
        <w:rPr>
          <w:lang w:eastAsia="zh-CN"/>
        </w:rPr>
        <w:t xml:space="preserve"> intra-frequency and</w:t>
      </w:r>
      <w:r w:rsidRPr="00586F81">
        <w:rPr>
          <w:lang w:eastAsia="zh-CN"/>
        </w:rPr>
        <w:t xml:space="preserve"> inter-frequency NR carrier frequency layers as configured by PCell using gaps, each monitored carrier frequency layer, including</w:t>
      </w:r>
      <w:r w:rsidRPr="00586F81">
        <w:rPr>
          <w:iCs/>
          <w:lang w:eastAsia="zh-CN"/>
        </w:rPr>
        <w:t xml:space="preserve"> 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07C4374D" w:rsidR="00143D95" w:rsidRDefault="00143D95" w:rsidP="00143D95">
      <w:r>
        <w:t xml:space="preserve">can be associated to one or two measurement gap pattern provided the network configures the concurrent measurement gap patterns. </w:t>
      </w:r>
    </w:p>
    <w:p w14:paraId="02B81AB4" w14:textId="326E1EFE" w:rsidR="003B6F4D" w:rsidRPr="00586F81" w:rsidRDefault="003B6F4D" w:rsidP="003B6F4D">
      <w:pPr>
        <w:rPr>
          <w:strike/>
          <w:lang w:eastAsia="zh-CN"/>
        </w:rPr>
      </w:pPr>
      <w:r w:rsidRPr="00586F81">
        <w:rPr>
          <w:lang w:eastAsia="zh-CN"/>
        </w:rPr>
        <w:t>When UE supports concurrent measurement gap patterns, each measurement gap pattern supported by the UE is listed in Table 9.1</w:t>
      </w:r>
      <w:r w:rsidRPr="00C3230C">
        <w:rPr>
          <w:lang w:eastAsia="zh-CN"/>
        </w:rPr>
        <w:t>C</w:t>
      </w:r>
      <w:r w:rsidRPr="00586F81">
        <w:rPr>
          <w:lang w:eastAsia="zh-CN"/>
        </w:rPr>
        <w:t>.2-1.</w:t>
      </w:r>
    </w:p>
    <w:p w14:paraId="6BE51426" w14:textId="77777777" w:rsidR="003B6F4D" w:rsidRPr="00C3230C" w:rsidRDefault="003B6F4D" w:rsidP="003B6F4D">
      <w:pPr>
        <w:rPr>
          <w:lang w:eastAsia="zh-CN"/>
        </w:rPr>
      </w:pPr>
      <w:r w:rsidRPr="00586F81">
        <w:rPr>
          <w:lang w:eastAsia="zh-CN"/>
        </w:rPr>
        <w:t>The requirements in clause 9.1</w:t>
      </w:r>
      <w:r w:rsidRPr="00C3230C">
        <w:rPr>
          <w:lang w:eastAsia="zh-CN"/>
        </w:rPr>
        <w:t>C</w:t>
      </w:r>
      <w:r w:rsidRPr="00586F81">
        <w:rPr>
          <w:lang w:eastAsia="zh-CN"/>
        </w:rPr>
        <w:t>.2 are also applicable for the UE capable of and configured with multiple concurrent measurement gap patterns within each measurement gap pattern.</w:t>
      </w:r>
    </w:p>
    <w:p w14:paraId="4E42EED1" w14:textId="77777777" w:rsidR="003B6F4D" w:rsidRPr="00586F81" w:rsidRDefault="003B6F4D" w:rsidP="003B6F4D">
      <w:pPr>
        <w:rPr>
          <w:lang w:eastAsia="zh-CN"/>
        </w:rPr>
      </w:pPr>
      <w:r w:rsidRPr="00C3230C">
        <w:rPr>
          <w:lang w:eastAsia="zh-CN"/>
        </w:rPr>
        <w:t>When UE supports concurrent measurement gap patterns and configured with more than 1 per-UE measurement gap patterns, requirements do not apply if the UE is configured with more than one measurement gap pattern (MGP) with measurement gap repetition period (MGRP) of 20ms.</w:t>
      </w:r>
    </w:p>
    <w:p w14:paraId="3A99E881" w14:textId="77777777" w:rsidR="003E41ED" w:rsidRPr="009C5807" w:rsidRDefault="003E41ED" w:rsidP="003E41ED"/>
    <w:p w14:paraId="3D796BB0" w14:textId="77777777" w:rsidR="003E41ED" w:rsidRPr="009C5807" w:rsidRDefault="003E41ED" w:rsidP="003E41ED">
      <w:pPr>
        <w:pStyle w:val="Heading4"/>
      </w:pPr>
      <w:r w:rsidRPr="009C5807">
        <w:t>9.1</w:t>
      </w:r>
      <w:r>
        <w:t>C</w:t>
      </w:r>
      <w:r w:rsidRPr="009C5807">
        <w:t>.</w:t>
      </w:r>
      <w:r>
        <w:t>8</w:t>
      </w:r>
      <w:r w:rsidRPr="009C5807">
        <w:t>.</w:t>
      </w:r>
      <w:r>
        <w:t>3</w:t>
      </w:r>
      <w:r w:rsidRPr="009C5807">
        <w:tab/>
      </w:r>
      <w:r>
        <w:t>Collision between concurrent measurement gaps</w:t>
      </w:r>
    </w:p>
    <w:p w14:paraId="76251C12" w14:textId="77777777" w:rsidR="003E41ED" w:rsidRDefault="003E41ED" w:rsidP="003E41ED">
      <w: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140AF134" w:rsidR="003E41ED" w:rsidRPr="00CA2035" w:rsidRDefault="003E41ED" w:rsidP="003E41ED">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01CCB917" w14:textId="77777777" w:rsidR="003E41ED" w:rsidRPr="00365963" w:rsidRDefault="003E41ED" w:rsidP="003E41ED">
      <w:pPr>
        <w:pStyle w:val="B10"/>
        <w:ind w:left="0" w:firstLine="0"/>
      </w:pPr>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59B8490D" w14:textId="05537EA7" w:rsidR="003B6F4D" w:rsidRPr="00586F81" w:rsidRDefault="003B6F4D" w:rsidP="003B6F4D">
      <w:pPr>
        <w:rPr>
          <w:lang w:eastAsia="zh-CN"/>
        </w:rPr>
      </w:pPr>
      <w:r w:rsidRPr="00586F81">
        <w:rPr>
          <w:lang w:eastAsia="zh-CN"/>
        </w:rPr>
        <w:t xml:space="preserve">If two colliding measurement gaps are not fully overlapping, in case of collision between two measurement gap occasions, the UE shall perform measurements in the occasion of the measurement gap with higher priority, and the occasion of the measurement gap with lower priority </w:t>
      </w:r>
      <w:r w:rsidRPr="00C3230C">
        <w:rPr>
          <w:lang w:eastAsia="zh-CN"/>
        </w:rPr>
        <w:t>shall</w:t>
      </w:r>
      <w:r w:rsidRPr="00586F81">
        <w:rPr>
          <w:lang w:eastAsia="zh-CN"/>
        </w:rPr>
        <w:t xml:space="preserve"> be dropped. The UE shall be able to </w:t>
      </w:r>
      <w:r w:rsidRPr="00586F81">
        <w:rPr>
          <w:lang w:val="en-US" w:eastAsia="zh-CN"/>
        </w:rPr>
        <w:t>transmit PUCCH/PUSCH/SRS or receive PDCCH/PDSCH/TRS/CSI-RS for CQI</w:t>
      </w:r>
      <w:r w:rsidRPr="00586F81" w:rsidDel="00011480">
        <w:rPr>
          <w:lang w:eastAsia="zh-CN"/>
        </w:rPr>
        <w:t xml:space="preserve"> </w:t>
      </w:r>
      <w:r w:rsidRPr="00586F81">
        <w:rPr>
          <w:lang w:eastAsia="zh-CN"/>
        </w:rPr>
        <w:t xml:space="preserve">in the corresponding NR serving cells in the slots that are not interrupted according to requirements in clause 9.1C.8.4. </w:t>
      </w:r>
    </w:p>
    <w:p w14:paraId="25D27B7D" w14:textId="77777777" w:rsidR="00DB2C3A" w:rsidRDefault="00DB2C3A" w:rsidP="00DB2C3A">
      <w:r>
        <w:t xml:space="preserve">If two colliding measurement gaps are fully overlapping with MGRP=160ms, in case of collision between </w:t>
      </w:r>
      <w:r w:rsidRPr="00365963">
        <w:t xml:space="preserve">two measurement gap </w:t>
      </w:r>
      <w:r>
        <w:t>occasions</w:t>
      </w:r>
      <w:r w:rsidRPr="00365963">
        <w:t xml:space="preserve">, </w:t>
      </w:r>
      <w:r>
        <w:t xml:space="preserve">the </w:t>
      </w:r>
      <w:r w:rsidRPr="00365963">
        <w:t>UE shall perform measurement</w:t>
      </w:r>
      <w:r>
        <w:t>s</w:t>
      </w:r>
      <w:r w:rsidRPr="00365963">
        <w:t xml:space="preserve"> in the occasion of </w:t>
      </w:r>
      <w:r>
        <w:t>one</w:t>
      </w:r>
      <w:r w:rsidRPr="00365963">
        <w:t xml:space="preserve"> </w:t>
      </w:r>
      <w:r>
        <w:t xml:space="preserve">of the </w:t>
      </w:r>
      <w:r w:rsidRPr="00365963">
        <w:t>measurement gap</w:t>
      </w:r>
      <w:r>
        <w:t>s, and</w:t>
      </w:r>
      <w:r w:rsidRPr="00365963">
        <w:t xml:space="preserve"> </w:t>
      </w:r>
      <w:r>
        <w:t xml:space="preserve">it is up to UE implementation which occasion is used for measurement, provided that UE can meet the requirements in clause 9.2C and 9.3C. </w:t>
      </w:r>
    </w:p>
    <w:p w14:paraId="67E39131" w14:textId="16D82A07" w:rsidR="003E41ED" w:rsidRDefault="00DB2C3A" w:rsidP="00DB2C3A">
      <w:r>
        <w:t>If two measurement gaps are fully overlapping with MGRP&lt;160ms, no measurement requirements apply.</w:t>
      </w:r>
    </w:p>
    <w:p w14:paraId="204602FB" w14:textId="77777777" w:rsidR="003E41ED" w:rsidRPr="00044BC9" w:rsidRDefault="003E41ED" w:rsidP="003E41ED">
      <w:pPr>
        <w:rPr>
          <w:i/>
          <w:lang w:val="en-US"/>
        </w:rPr>
      </w:pPr>
    </w:p>
    <w:p w14:paraId="38ED2C87" w14:textId="77777777" w:rsidR="003E41ED" w:rsidRPr="009C5807" w:rsidRDefault="003E41ED" w:rsidP="003E41ED">
      <w:pPr>
        <w:pStyle w:val="Heading4"/>
      </w:pPr>
      <w:r w:rsidRPr="009C5807">
        <w:t>9.1</w:t>
      </w:r>
      <w:r>
        <w:t>C</w:t>
      </w:r>
      <w:r w:rsidRPr="009C5807">
        <w:t>.</w:t>
      </w:r>
      <w:r>
        <w:t>8</w:t>
      </w:r>
      <w:r w:rsidRPr="009C5807">
        <w:t>.</w:t>
      </w:r>
      <w:r>
        <w:t>4</w:t>
      </w:r>
      <w:r w:rsidRPr="009C5807">
        <w:tab/>
      </w:r>
      <w:r>
        <w:t>Measurement gap related requirements of concurrent measurement gaps</w:t>
      </w:r>
    </w:p>
    <w:p w14:paraId="60FDB271" w14:textId="77777777" w:rsidR="003B6F4D" w:rsidRPr="00586F81" w:rsidRDefault="003B6F4D" w:rsidP="003B6F4D">
      <w:pPr>
        <w:rPr>
          <w:lang w:eastAsia="zh-CN"/>
        </w:rPr>
      </w:pPr>
      <w:r w:rsidRPr="00586F81">
        <w:rPr>
          <w:lang w:eastAsia="zh-CN"/>
        </w:rPr>
        <w:t>A slot is considered as interrupted if it is interrupted by an occasion of any of the configured concurrent measurement gaps following the measurement gap interruption requirements in clause 9.1</w:t>
      </w:r>
      <w:r w:rsidRPr="00C3230C">
        <w:rPr>
          <w:lang w:eastAsia="zh-CN"/>
        </w:rPr>
        <w:t>C</w:t>
      </w:r>
      <w:r w:rsidRPr="00586F81">
        <w:rPr>
          <w:lang w:eastAsia="zh-CN"/>
        </w:rPr>
        <w:t>.2, except 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pPr>
      <w:r w:rsidRPr="002359C3">
        <w:t>9.1C.9</w:t>
      </w:r>
      <w:r w:rsidRPr="002359C3">
        <w:tab/>
        <w:t>Collision between SMTC</w:t>
      </w:r>
      <w:r>
        <w:t xml:space="preserve"> and </w:t>
      </w:r>
      <w:r w:rsidRPr="002359C3">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r w:rsidRPr="002359C3">
        <w:rPr>
          <w:rFonts w:cs="v4.2.0"/>
        </w:rPr>
        <w:t>This clause contains definition of collision between SMTC</w:t>
      </w:r>
      <w:r>
        <w:rPr>
          <w:rFonts w:cs="v4.2.0"/>
        </w:rPr>
        <w:t>s</w:t>
      </w:r>
      <w:r w:rsidRPr="002359C3">
        <w:rPr>
          <w:rFonts w:cs="v4.2.0"/>
        </w:rPr>
        <w:t xml:space="preserve"> </w:t>
      </w:r>
      <w:r>
        <w:rPr>
          <w:rFonts w:cs="v4.2.0"/>
        </w:rPr>
        <w:t>and</w:t>
      </w:r>
      <w:r w:rsidRPr="002359C3">
        <w:rPr>
          <w:rFonts w:cs="v4.2.0"/>
        </w:rPr>
        <w:t xml:space="preserve"> measurement gap for SAN.</w:t>
      </w:r>
    </w:p>
    <w:p w14:paraId="16A18F49" w14:textId="69A9BC4E" w:rsidR="00A43254" w:rsidRPr="002359C3" w:rsidRDefault="00A43254" w:rsidP="00A43254">
      <w:pPr>
        <w:pStyle w:val="Heading4"/>
      </w:pPr>
      <w:r w:rsidRPr="002359C3">
        <w:t>9.1C.9.</w:t>
      </w:r>
      <w:r w:rsidR="00D93419">
        <w:t>2</w:t>
      </w:r>
      <w:r w:rsidRPr="002359C3">
        <w:tab/>
        <w:t xml:space="preserve">Collision between </w:t>
      </w:r>
      <w:r w:rsidRPr="0026177E">
        <w:t xml:space="preserve">SMTCs </w:t>
      </w:r>
      <w:r>
        <w:t>and</w:t>
      </w:r>
      <w:r w:rsidRPr="0026177E">
        <w:t xml:space="preserve"> </w:t>
      </w:r>
      <w:r w:rsidRPr="002359C3">
        <w:t>measurement gap</w:t>
      </w:r>
    </w:p>
    <w:p w14:paraId="4F029772" w14:textId="77777777" w:rsidR="00A43254" w:rsidRPr="002359C3" w:rsidRDefault="00A43254" w:rsidP="00A43254">
      <w:r w:rsidRPr="002359C3">
        <w:t xml:space="preserve">Collision between occasions of SMTC </w:t>
      </w:r>
      <w:r>
        <w:rPr>
          <w:rFonts w:cs="v4.2.0"/>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t xml:space="preserve">When UE is </w:t>
      </w:r>
      <w:r w:rsidRPr="003D1465">
        <w:t xml:space="preserve">configured with one or more than one measurement gap pattern, </w:t>
      </w:r>
      <w:r>
        <w:t xml:space="preserve">an </w:t>
      </w:r>
      <w:r w:rsidRPr="003D1465">
        <w:t>SMTC occasion outside measurement</w:t>
      </w:r>
      <w:r w:rsidRPr="002359C3">
        <w:t xml:space="preserve"> gap </w:t>
      </w:r>
      <w:r>
        <w:t xml:space="preserve">and a measurement gap occasion </w:t>
      </w:r>
      <w:r w:rsidRPr="002359C3">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pPr>
      <w:r w:rsidRPr="002359C3">
        <w:t>-</w:t>
      </w:r>
      <w:r w:rsidRPr="002359C3">
        <w:tab/>
      </w:r>
      <w:r w:rsidRPr="0026177E">
        <w:t xml:space="preserve">the SMTC occasion </w:t>
      </w:r>
      <w:r>
        <w:t>is</w:t>
      </w:r>
      <w:r w:rsidRPr="0026177E">
        <w:t xml:space="preserve"> fully or partially overlapping in time domain</w:t>
      </w:r>
      <w:r>
        <w:t xml:space="preserve"> with the measurement gap occasion</w:t>
      </w:r>
      <w:r w:rsidRPr="002359C3">
        <w:t>, or</w:t>
      </w:r>
    </w:p>
    <w:p w14:paraId="632847CC" w14:textId="77777777" w:rsidR="00A43254" w:rsidRPr="002359C3" w:rsidRDefault="00A43254" w:rsidP="00A43254">
      <w:pPr>
        <w:pStyle w:val="B10"/>
      </w:pPr>
      <w:r w:rsidRPr="002359C3">
        <w:t>-</w:t>
      </w:r>
      <w:r w:rsidRPr="002359C3">
        <w:tab/>
      </w:r>
      <w:r w:rsidRPr="002359C3">
        <w:rPr>
          <w:lang w:eastAsia="ja-JP"/>
        </w:rPr>
        <w:t xml:space="preserve">the magnitude of the distance between </w:t>
      </w:r>
      <w:r>
        <w:rPr>
          <w:lang w:eastAsia="ja-JP"/>
        </w:rPr>
        <w:t xml:space="preserve">the </w:t>
      </w:r>
      <w:r w:rsidRPr="002359C3">
        <w:t xml:space="preserve">SMTC occasion and </w:t>
      </w:r>
      <w:r>
        <w:t xml:space="preserve">the </w:t>
      </w:r>
      <w:r w:rsidRPr="002359C3">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t>measurement gap occasion is defined as:</w:t>
      </w:r>
    </w:p>
    <w:p w14:paraId="7C5C9FFA" w14:textId="77777777" w:rsidR="00A43254" w:rsidRPr="002359C3" w:rsidRDefault="00A43254" w:rsidP="00A43254">
      <w:pPr>
        <w:pStyle w:val="B10"/>
      </w:pPr>
      <w:r w:rsidRPr="002359C3">
        <w:t>-</w:t>
      </w:r>
      <w:r w:rsidRPr="002359C3">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pPr>
      <w:r w:rsidRPr="002359C3">
        <w:t>-</w:t>
      </w:r>
      <w:r w:rsidRPr="002359C3">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114B59"/>
    <w:p w14:paraId="782C6737" w14:textId="2292C220" w:rsidR="00114B59" w:rsidRPr="00A3631F" w:rsidRDefault="00114B59" w:rsidP="00114B59">
      <w:pPr>
        <w:pStyle w:val="Heading4"/>
      </w:pPr>
      <w:r w:rsidRPr="00A3631F">
        <w:t>9.1C.9.</w:t>
      </w:r>
      <w:r w:rsidR="00D93419">
        <w:t>3</w:t>
      </w:r>
      <w:r w:rsidRPr="00A3631F">
        <w:tab/>
        <w:t xml:space="preserve">Collision between </w:t>
      </w:r>
      <w:r>
        <w:t xml:space="preserve">multiple </w:t>
      </w:r>
      <w:r w:rsidRPr="00A3631F">
        <w:t xml:space="preserve">SMTCs </w:t>
      </w:r>
      <w:r>
        <w:t>on a SAN carrier</w:t>
      </w:r>
    </w:p>
    <w:p w14:paraId="5A809075" w14:textId="77777777" w:rsidR="00114B59" w:rsidRPr="00975E39" w:rsidRDefault="00114B59" w:rsidP="00114B59">
      <w:r w:rsidRPr="00975E39">
        <w:t xml:space="preserve">Collision between occasions of multiple SMTCs may occur as specified in this clause. </w:t>
      </w:r>
    </w:p>
    <w:p w14:paraId="1132AC80" w14:textId="77777777" w:rsidR="00114B59" w:rsidRPr="00975E39" w:rsidRDefault="00114B59" w:rsidP="00114B59">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601075BA" w14:textId="77777777" w:rsidR="00114B59" w:rsidRPr="00975E39" w:rsidRDefault="00114B59" w:rsidP="00114B59">
      <w:pPr>
        <w:ind w:left="568" w:hanging="284"/>
      </w:pPr>
      <w:r w:rsidRPr="00975E39">
        <w:t>-</w:t>
      </w:r>
      <w:r w:rsidRPr="00975E39">
        <w:tab/>
        <w:t>the two SMTC occasions are fully or partially overlapping in time domain, or</w:t>
      </w:r>
    </w:p>
    <w:p w14:paraId="7281487E" w14:textId="77777777" w:rsidR="00114B59" w:rsidRPr="00A3631F" w:rsidRDefault="00114B59" w:rsidP="00114B59">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64C70780" w14:textId="29E893E7" w:rsidR="00114B59" w:rsidRDefault="00114B59" w:rsidP="001514E8">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w:t>
      </w:r>
      <w:r w:rsidR="00943F6F">
        <w:t>c</w:t>
      </w:r>
      <w:r>
        <w:t>asion.</w:t>
      </w:r>
      <w:r w:rsidRPr="00A3631F">
        <w:t xml:space="preserve"> </w:t>
      </w:r>
    </w:p>
    <w:p w14:paraId="1767620F" w14:textId="77777777" w:rsidR="00A43254" w:rsidRPr="009C5807" w:rsidRDefault="00A43254" w:rsidP="00D4281A">
      <w:pPr>
        <w:rPr>
          <w:rFonts w:eastAsia="Malgun Gothic"/>
          <w:lang w:eastAsia="ko-KR"/>
        </w:rPr>
      </w:pP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28AB7699" w14:textId="77777777" w:rsidR="0070725E" w:rsidRPr="00FC7B90" w:rsidRDefault="0070725E" w:rsidP="0070725E">
      <w:r w:rsidRPr="00FC7B90">
        <w:t xml:space="preserve">A measurement is defined as a SSB based intra-frequency measurement provided the </w:t>
      </w:r>
      <w:ins w:id="56" w:author="CR5880" w:date="2025-09-18T13:09:00Z">
        <w:r w:rsidRPr="00804324">
          <w:t>SSB frequency configured in the measurement object associated with the serving cell</w:t>
        </w:r>
      </w:ins>
      <w:del w:id="57" w:author="CR5880" w:date="2025-09-18T13:09:00Z">
        <w:r w:rsidRPr="00FC7B90" w:rsidDel="00FC7B90">
          <w:delText>centre frequency of the SSB of the serving cell</w:delText>
        </w:r>
      </w:del>
      <w:r w:rsidRPr="00FC7B90">
        <w:t xml:space="preserve">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027C7E41" w:rsidR="00462C3C" w:rsidRPr="00BC7DCA" w:rsidRDefault="00E87E31" w:rsidP="00462C3C">
      <w:r w:rsidRPr="00E87E31">
        <w:rPr>
          <w:rFonts w:eastAsia="SimSun"/>
          <w:lang w:eastAsia="en-US"/>
        </w:rPr>
        <w:t>The UE can perform intra-frequency SSB based measurements without measurement gaps  if</w:t>
      </w:r>
    </w:p>
    <w:p w14:paraId="403575A2" w14:textId="62A80042" w:rsidR="00F71CD8" w:rsidRPr="009C5807" w:rsidRDefault="00F71CD8" w:rsidP="00F71CD8">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086FE2B2" w14:textId="0DCDED81" w:rsidR="00E30C80" w:rsidRPr="009C5807" w:rsidRDefault="00E30C80" w:rsidP="00E30C80">
      <w:pPr>
        <w:pStyle w:val="B10"/>
      </w:pPr>
      <w:r w:rsidRPr="009C5807">
        <w:t>-</w:t>
      </w:r>
      <w:r w:rsidRPr="009C5807">
        <w:tab/>
        <w:t>the SSB is completely contained in the active BWP of the UE, or</w:t>
      </w:r>
    </w:p>
    <w:p w14:paraId="475868FB" w14:textId="77777777" w:rsidR="00E30C80" w:rsidRPr="009C5807" w:rsidRDefault="00E30C80" w:rsidP="00E30C80">
      <w:pPr>
        <w:pStyle w:val="B10"/>
      </w:pPr>
      <w:r w:rsidRPr="009C5807">
        <w:t>-</w:t>
      </w:r>
      <w:r w:rsidRPr="009C5807">
        <w:tab/>
        <w:t>the active downlink BWP is initial BWP[3].</w:t>
      </w:r>
    </w:p>
    <w:p w14:paraId="40BA2CC4" w14:textId="77777777" w:rsidR="003269ED" w:rsidRDefault="00C50187" w:rsidP="00FA6943">
      <w:pPr>
        <w:rPr>
          <w:lang w:val="en-US"/>
        </w:rPr>
      </w:pPr>
      <w:bookmarkStart w:id="58" w:name="_Hlk114855381"/>
      <w:r>
        <w:rPr>
          <w:rFonts w:hint="eastAsia"/>
          <w:lang w:val="en-US"/>
        </w:rPr>
        <w:t>Besides the conditions listed above,</w:t>
      </w:r>
    </w:p>
    <w:p w14:paraId="6E906E09" w14:textId="5A7EDC95" w:rsidR="00FA6943" w:rsidRPr="00A959C4" w:rsidRDefault="00C50187" w:rsidP="00A959C4">
      <w:pPr>
        <w:overflowPunct/>
        <w:autoSpaceDE/>
        <w:autoSpaceDN/>
        <w:adjustRightInd/>
        <w:ind w:firstLine="284"/>
        <w:textAlignment w:val="auto"/>
        <w:rPr>
          <w:rFonts w:eastAsia="SimSun"/>
        </w:rPr>
      </w:pPr>
      <w:r w:rsidRPr="00A959C4">
        <w:rPr>
          <w:rFonts w:eastAsia="SimSun"/>
        </w:rPr>
        <w:t>f</w:t>
      </w:r>
      <w:r w:rsidR="00FA6943" w:rsidRPr="00A959C4">
        <w:rPr>
          <w:rFonts w:eastAsia="SimSun"/>
        </w:rPr>
        <w:t xml:space="preserve">or UE </w:t>
      </w:r>
      <w:r w:rsidR="00FA6943" w:rsidRPr="00A959C4">
        <w:rPr>
          <w:rFonts w:eastAsia="SimSun" w:hint="eastAsia"/>
        </w:rPr>
        <w:t>supporting</w:t>
      </w:r>
      <w:r w:rsidR="00FA6943" w:rsidRPr="00A959C4">
        <w:rPr>
          <w:rFonts w:eastAsia="SimSun"/>
        </w:rPr>
        <w:t xml:space="preserve"> nr-NeedForGapNCSG-reporting-r17 and indicating NeedForGapNCSG-InfoNR</w:t>
      </w:r>
      <w:r w:rsidR="00FA6943" w:rsidRPr="00A959C4" w:rsidDel="00505D50">
        <w:rPr>
          <w:rFonts w:eastAsia="SimSun"/>
        </w:rPr>
        <w:t xml:space="preserve"> </w:t>
      </w:r>
      <w:r w:rsidR="00FA6943" w:rsidRPr="00A959C4">
        <w:rPr>
          <w:rFonts w:eastAsia="SimSun"/>
        </w:rPr>
        <w:t xml:space="preserve">for intra-frequency measurement, </w:t>
      </w:r>
    </w:p>
    <w:p w14:paraId="35DA4B47" w14:textId="77777777" w:rsidR="00FA6943" w:rsidRPr="00F5334B" w:rsidRDefault="00FA6943" w:rsidP="00F5334B">
      <w:pPr>
        <w:pStyle w:val="B10"/>
        <w:overflowPunct/>
        <w:autoSpaceDE/>
        <w:autoSpaceDN/>
        <w:adjustRightInd/>
        <w:ind w:left="284"/>
        <w:textAlignment w:val="auto"/>
        <w:rPr>
          <w:rFonts w:eastAsia="SimSun"/>
        </w:rPr>
      </w:pPr>
      <w:r w:rsidRPr="00F5334B">
        <w:rPr>
          <w:rFonts w:eastAsia="SimSun"/>
        </w:rPr>
        <w:t>-</w:t>
      </w:r>
      <w:r w:rsidRPr="00F5334B">
        <w:rPr>
          <w:rFonts w:eastAsia="SimSun"/>
        </w:rPr>
        <w:tab/>
      </w:r>
      <w:r w:rsidRPr="00F5334B">
        <w:rPr>
          <w:rFonts w:eastAsia="SimSun" w:hint="eastAsia"/>
        </w:rPr>
        <w:t>A</w:t>
      </w:r>
      <w:r w:rsidRPr="00F5334B">
        <w:rPr>
          <w:rFonts w:eastAsia="SimSun"/>
        </w:rPr>
        <w:t>n intra-frequency SSB measurement is defined as measurement without gap if</w:t>
      </w:r>
    </w:p>
    <w:p w14:paraId="1286ADF3" w14:textId="3DEDC341"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3E2106">
        <w:t>f</w:t>
      </w:r>
      <w:r w:rsidRPr="00BC7DCA">
        <w:t>or</w:t>
      </w:r>
      <w:r>
        <w:t xml:space="preserve"> the</w:t>
      </w:r>
      <w:r w:rsidRPr="00BC7DCA">
        <w:t xml:space="preserve"> intra-frequency measurement</w:t>
      </w:r>
      <w:r>
        <w:t>, and</w:t>
      </w:r>
    </w:p>
    <w:p w14:paraId="53CBFDDF"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53D72F80" w14:textId="6FCE7572"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r w:rsidR="00BB00F5">
        <w:t>.</w:t>
      </w:r>
    </w:p>
    <w:p w14:paraId="785498A1" w14:textId="77777777" w:rsidR="00FA6943" w:rsidRPr="00374ED1" w:rsidRDefault="00FA6943" w:rsidP="00FA6943">
      <w:pPr>
        <w:pStyle w:val="B10"/>
      </w:pPr>
      <w:r>
        <w:tab/>
      </w:r>
      <w:r>
        <w:rPr>
          <w:rFonts w:hint="eastAsia"/>
        </w:rPr>
        <w:t>A</w:t>
      </w:r>
      <w:r>
        <w:t>n intra-frequency SSB measurement is defined as measurement with NCSG if</w:t>
      </w:r>
    </w:p>
    <w:p w14:paraId="60705551" w14:textId="656863CF"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3E2106">
        <w:rPr>
          <w:i/>
          <w:iCs/>
          <w:lang w:val="en-US"/>
        </w:rPr>
        <w:t>NeedForGapNCSG-InfoNR</w:t>
      </w:r>
      <w:r w:rsidRPr="003E2106">
        <w:t xml:space="preserve"> </w:t>
      </w:r>
      <w:r w:rsidRPr="00BC7DCA">
        <w:t xml:space="preserve">for </w:t>
      </w:r>
      <w:r>
        <w:t>the</w:t>
      </w:r>
      <w:r w:rsidRPr="00BC7DCA">
        <w:t xml:space="preserve"> intra-frequency measurement</w:t>
      </w:r>
      <w:r>
        <w:t>, and</w:t>
      </w:r>
    </w:p>
    <w:p w14:paraId="50860155"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3FEDEBDA" w14:textId="77777777"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p>
    <w:p w14:paraId="2295D8E8" w14:textId="77777777" w:rsidR="00FA6943" w:rsidRPr="00374ED1" w:rsidRDefault="00FA6943" w:rsidP="00FA6943">
      <w:pPr>
        <w:pStyle w:val="B10"/>
      </w:pPr>
      <w:r w:rsidRPr="00BC7DCA">
        <w:t>-</w:t>
      </w:r>
      <w:r>
        <w:tab/>
      </w:r>
      <w:r>
        <w:rPr>
          <w:rFonts w:hint="eastAsia"/>
        </w:rPr>
        <w:t>A</w:t>
      </w:r>
      <w:r>
        <w:t>n intra-frequency SSB measurement is defined as measurement with gap if</w:t>
      </w:r>
    </w:p>
    <w:p w14:paraId="69AEFA2B" w14:textId="0FDC2D7B" w:rsidR="00FA6943" w:rsidRDefault="00FA6943" w:rsidP="00FA6943">
      <w:pPr>
        <w:ind w:leftChars="342" w:left="968" w:hanging="284"/>
      </w:pPr>
      <w:r w:rsidRPr="00BC7DCA">
        <w:t>-</w:t>
      </w:r>
      <w:r>
        <w:tab/>
      </w:r>
      <w:r w:rsidRPr="00BC7DCA">
        <w:t xml:space="preserve">the UE indicates </w:t>
      </w:r>
      <w:r w:rsidRPr="000774AD">
        <w:t>‘</w:t>
      </w:r>
      <w:r>
        <w:t>gap</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BC7DCA">
        <w:t>for</w:t>
      </w:r>
      <w:r w:rsidRPr="00126D2A">
        <w:t xml:space="preserve"> </w:t>
      </w:r>
      <w:r>
        <w:t>the</w:t>
      </w:r>
      <w:r w:rsidRPr="00BC7DCA">
        <w:t xml:space="preserve"> intra-frequency measurement</w:t>
      </w:r>
      <w:r>
        <w:t>, and</w:t>
      </w:r>
    </w:p>
    <w:p w14:paraId="78C0452B" w14:textId="77777777" w:rsidR="00FA6943" w:rsidRPr="00BC7DCA" w:rsidRDefault="00FA6943" w:rsidP="00FA6943">
      <w:pPr>
        <w:ind w:leftChars="342" w:left="968" w:hanging="284"/>
      </w:pPr>
      <w:r w:rsidRPr="00BC7DCA">
        <w:t>-</w:t>
      </w:r>
      <w:r w:rsidRPr="00BC7DCA">
        <w:tab/>
        <w:t xml:space="preserve">the SSB is </w:t>
      </w:r>
      <w:r>
        <w:t xml:space="preserve">not </w:t>
      </w:r>
      <w:r w:rsidRPr="00BC7DCA">
        <w:t xml:space="preserve">completely contained in the active BWP of the UE, </w:t>
      </w:r>
      <w:r>
        <w:t>and</w:t>
      </w:r>
    </w:p>
    <w:p w14:paraId="113D0694" w14:textId="47470D18" w:rsidR="00FA6943" w:rsidRPr="008010B0" w:rsidRDefault="00FA6943" w:rsidP="001006F7">
      <w:pPr>
        <w:ind w:leftChars="342" w:left="968" w:hanging="284"/>
      </w:pPr>
      <w:r w:rsidRPr="00BC7DCA">
        <w:t>-</w:t>
      </w:r>
      <w:r w:rsidRPr="00BC7DCA">
        <w:tab/>
        <w:t xml:space="preserve">the active downlink BWP is </w:t>
      </w:r>
      <w:r>
        <w:t xml:space="preserve">not an </w:t>
      </w:r>
      <w:r w:rsidRPr="00BC7DCA">
        <w:t>initial BWP</w:t>
      </w:r>
      <w:r>
        <w:t xml:space="preserve"> </w:t>
      </w:r>
      <w:r w:rsidRPr="00BC7DCA">
        <w:t>[3]</w:t>
      </w:r>
    </w:p>
    <w:p w14:paraId="6D320A5F" w14:textId="77777777" w:rsidR="00FA6943" w:rsidRPr="007110D9" w:rsidRDefault="00FA6943" w:rsidP="00FA6943">
      <w:pPr>
        <w:pStyle w:val="B10"/>
      </w:pPr>
      <w:r w:rsidRPr="00BC7DCA">
        <w:t>-</w:t>
      </w:r>
      <w:r>
        <w:tab/>
      </w:r>
      <w:r w:rsidRPr="007110D9">
        <w:t xml:space="preserve">The UE can perform </w:t>
      </w:r>
      <w:r w:rsidRPr="007110D9">
        <w:rPr>
          <w:rFonts w:hint="eastAsia"/>
        </w:rPr>
        <w:t>intra-frequenc</w:t>
      </w:r>
      <w:r w:rsidRPr="007110D9">
        <w:t>y SSB based measurement corresponding to a deactivated SCell or dormant SCell with NCSG.</w:t>
      </w:r>
      <w:bookmarkEnd w:id="58"/>
    </w:p>
    <w:p w14:paraId="33C4CE9B" w14:textId="77777777" w:rsidR="00FA6943" w:rsidRPr="007110D9" w:rsidRDefault="00FA6943" w:rsidP="00FA6943">
      <w:pPr>
        <w:pStyle w:val="B10"/>
      </w:pPr>
      <w:r w:rsidRPr="00BC7DCA">
        <w:t>-</w:t>
      </w:r>
      <w:r>
        <w:tab/>
      </w:r>
      <w:r w:rsidRPr="007110D9">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59"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64AC3582" w14:textId="77777777" w:rsidR="00DD77D6" w:rsidRDefault="00C402B3" w:rsidP="00DD77D6">
      <w:pPr>
        <w:rPr>
          <w:noProof/>
        </w:rPr>
      </w:pPr>
      <w:r w:rsidRPr="004F0B20">
        <w:rPr>
          <w:noProof/>
        </w:rPr>
        <w:t>The measurement requirements defined for an activated SCell with a non-dormant active BWP defined in this clause shall also apply to an activated SCell with dormant BWP as active BWP.</w:t>
      </w:r>
    </w:p>
    <w:p w14:paraId="3D8D9877" w14:textId="77777777" w:rsidR="00DD77D6" w:rsidRPr="00424AE0" w:rsidRDefault="00DD77D6" w:rsidP="00DD77D6">
      <w:pPr>
        <w:rPr>
          <w:i/>
          <w:iCs/>
          <w:noProof/>
        </w:rPr>
      </w:pPr>
      <w:r w:rsidRPr="00424AE0">
        <w:rPr>
          <w:i/>
          <w:iCs/>
          <w:noProof/>
        </w:rPr>
        <w:t xml:space="preserve">Editor Note: FFS the scenario when deactivated SCell </w:t>
      </w:r>
      <w:r>
        <w:rPr>
          <w:i/>
          <w:iCs/>
          <w:noProof/>
        </w:rPr>
        <w:t xml:space="preserve">measurement object </w:t>
      </w:r>
      <w:r w:rsidRPr="00424AE0">
        <w:rPr>
          <w:i/>
          <w:iCs/>
          <w:noProof/>
        </w:rPr>
        <w:t xml:space="preserve">is fully overlapping with measurement gap </w:t>
      </w:r>
    </w:p>
    <w:p w14:paraId="7C1ED7B5" w14:textId="77777777" w:rsidR="00DD77D6" w:rsidRDefault="00DD77D6" w:rsidP="00DD77D6">
      <w:r w:rsidRPr="00893231">
        <w:t>The intra-frequency measurement requirements in</w:t>
      </w:r>
      <w:r>
        <w:t xml:space="preserve"> clause</w:t>
      </w:r>
      <w:r w:rsidRPr="00893231">
        <w:t xml:space="preserve"> 9.2.5 applies </w:t>
      </w:r>
      <w:r w:rsidRPr="00A569E9">
        <w:t xml:space="preserve">for </w:t>
      </w:r>
      <w:r>
        <w:t>the following scenarios:</w:t>
      </w:r>
    </w:p>
    <w:p w14:paraId="464629B9" w14:textId="77777777" w:rsidR="00DD77D6" w:rsidRDefault="00DD77D6" w:rsidP="00DD77D6">
      <w:r w:rsidRPr="00B91BD0">
        <w:t>-</w:t>
      </w:r>
      <w:r w:rsidRPr="00B91BD0">
        <w:tab/>
        <w:t>SSB based intra-frequency measurements with no measurement gap,</w:t>
      </w:r>
    </w:p>
    <w:p w14:paraId="0CBB7880"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0F0A7542" w14:textId="77777777" w:rsidR="00DD77D6" w:rsidRPr="009C5807" w:rsidRDefault="00DD77D6" w:rsidP="00DD77D6">
      <w:pPr>
        <w:pStyle w:val="B10"/>
        <w:ind w:left="852"/>
      </w:pPr>
      <w:r>
        <w:t>-</w:t>
      </w:r>
      <w:r>
        <w:tab/>
        <w:t>W</w:t>
      </w:r>
      <w:r w:rsidRPr="009C5807">
        <w:t xml:space="preserve">hen </w:t>
      </w:r>
      <w:r w:rsidRPr="00A569E9">
        <w:rPr>
          <w:u w:val="single"/>
        </w:rPr>
        <w:t>none</w:t>
      </w:r>
      <w:r w:rsidRPr="009C5807">
        <w:t xml:space="preserve"> of the SMTC occasions of this intra-frequency </w:t>
      </w:r>
      <w:r w:rsidRPr="009C5807">
        <w:rPr>
          <w:lang w:val="en-US"/>
        </w:rPr>
        <w:t>measurement object</w:t>
      </w:r>
      <w:r w:rsidRPr="009C5807">
        <w:t xml:space="preserve"> are overlapped by </w:t>
      </w:r>
      <w:r w:rsidRPr="00E54020">
        <w:t>the union of concurrent measurement gaps</w:t>
      </w:r>
      <w:r w:rsidRPr="009C5807">
        <w:t>.</w:t>
      </w:r>
    </w:p>
    <w:p w14:paraId="1F4125A4" w14:textId="77777777" w:rsidR="00DD77D6" w:rsidRDefault="00DD77D6" w:rsidP="00DD77D6">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t xml:space="preserve">union of </w:t>
      </w:r>
      <w:r w:rsidRPr="006E0BFC">
        <w:t>concurrent measurement gaps.</w:t>
      </w:r>
      <w:r w:rsidRPr="006E0BFC" w:rsidDel="006713CD">
        <w:t xml:space="preserve"> </w:t>
      </w:r>
    </w:p>
    <w:p w14:paraId="214DD50E"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41F330B5" w14:textId="77777777" w:rsidR="00DD77D6" w:rsidRPr="009C5807" w:rsidRDefault="00DD77D6" w:rsidP="00DD77D6">
      <w:pPr>
        <w:pStyle w:val="B10"/>
        <w:ind w:left="852"/>
      </w:pPr>
      <w:r>
        <w:t>-</w:t>
      </w:r>
      <w:r>
        <w:tab/>
        <w:t>w</w:t>
      </w:r>
      <w:r w:rsidRPr="009C5807">
        <w:t xml:space="preserve">hen </w:t>
      </w:r>
      <w:r w:rsidRPr="00E50638">
        <w:rPr>
          <w:u w:val="single"/>
        </w:rPr>
        <w:t>none</w:t>
      </w:r>
      <w:r w:rsidRPr="009C5807">
        <w:t xml:space="preserve"> of the SMTC occasions of this intra-frequency </w:t>
      </w:r>
      <w:r w:rsidRPr="009C5807">
        <w:rPr>
          <w:lang w:val="en-US"/>
        </w:rPr>
        <w:t>measurement object</w:t>
      </w:r>
      <w:r w:rsidRPr="009C5807">
        <w:t xml:space="preserve"> are overlapped by the </w:t>
      </w:r>
      <w:r>
        <w:t>measurement gap</w:t>
      </w:r>
      <w:r w:rsidRPr="009C5807">
        <w:t>.</w:t>
      </w:r>
    </w:p>
    <w:p w14:paraId="29A0798E" w14:textId="77777777" w:rsidR="00DD77D6" w:rsidRDefault="00DD77D6" w:rsidP="00DD77D6">
      <w:pPr>
        <w:ind w:left="852" w:hanging="284"/>
      </w:pPr>
      <w:r w:rsidRPr="006E0BFC">
        <w:t>-</w:t>
      </w:r>
      <w:r w:rsidRPr="006E0BFC">
        <w:tab/>
        <w:t xml:space="preserve">when part of the SMTC occasions of this intra-frequency </w:t>
      </w:r>
      <w:r w:rsidRPr="006E0BFC">
        <w:rPr>
          <w:lang w:val="en-US"/>
        </w:rPr>
        <w:t>measurement object</w:t>
      </w:r>
      <w:r w:rsidRPr="006E0BFC">
        <w:t xml:space="preserve"> are overlapped by the measurement gap.</w:t>
      </w:r>
      <w:r w:rsidRPr="006E0BFC" w:rsidDel="006713CD">
        <w:t xml:space="preserve"> </w:t>
      </w:r>
    </w:p>
    <w:p w14:paraId="0C640259"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9.2.6 applies </w:t>
      </w:r>
      <w:r w:rsidRPr="00E50638">
        <w:t xml:space="preserve">for </w:t>
      </w:r>
      <w:r>
        <w:t>the following scenarios:</w:t>
      </w:r>
    </w:p>
    <w:p w14:paraId="73BAC7ED" w14:textId="77777777" w:rsidR="00DD77D6" w:rsidRPr="00B91BD0" w:rsidRDefault="00DD77D6" w:rsidP="00DD77D6">
      <w:r w:rsidRPr="00B91BD0">
        <w:t>-</w:t>
      </w:r>
      <w:r w:rsidRPr="00B91BD0">
        <w:tab/>
        <w:t>SSB based intra-frequency measurements with measurement gap,</w:t>
      </w:r>
    </w:p>
    <w:p w14:paraId="5F94C6C2" w14:textId="77777777" w:rsidR="00DD77D6" w:rsidRDefault="00DD77D6" w:rsidP="00DD77D6">
      <w:r w:rsidRPr="00E04E45">
        <w:t>-</w:t>
      </w:r>
      <w:r w:rsidRPr="00E04E45">
        <w:tab/>
        <w:t>SSB based intra-frequency measurements with no measurement gap</w:t>
      </w:r>
      <w:r>
        <w:t xml:space="preserve"> with the following condition</w:t>
      </w:r>
      <w:r w:rsidRPr="00E04E45">
        <w:t>,</w:t>
      </w:r>
    </w:p>
    <w:p w14:paraId="6999DD76"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4ED1E1AA"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64CB22E1" w14:textId="77777777" w:rsidR="00DD77D6" w:rsidRPr="009C5807" w:rsidRDefault="00DD77D6" w:rsidP="00DD77D6">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6005EFB2"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EC97753"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w:t>
      </w:r>
      <w:r>
        <w:t xml:space="preserve"> </w:t>
      </w:r>
      <w:r w:rsidRPr="009C5807">
        <w:t>measurement gap</w:t>
      </w:r>
      <w:r>
        <w:t>.</w:t>
      </w:r>
    </w:p>
    <w:p w14:paraId="71F38810" w14:textId="77777777" w:rsidR="00DD77D6" w:rsidRDefault="00DD77D6" w:rsidP="00DD77D6">
      <w:r w:rsidRPr="0076773E">
        <w:t>-</w:t>
      </w:r>
      <w:r w:rsidRPr="0076773E">
        <w:tab/>
        <w:t>SSB-based intra-frequency measurement with NCSG</w:t>
      </w:r>
      <w:r w:rsidRPr="00FE4392">
        <w:t>, and</w:t>
      </w:r>
      <w:r>
        <w:t xml:space="preserve"> measurement gap is configured</w:t>
      </w:r>
      <w:r w:rsidRPr="009C5807">
        <w:t>.</w:t>
      </w:r>
    </w:p>
    <w:p w14:paraId="26B7B0A5"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9.2.7 applies </w:t>
      </w:r>
      <w:r w:rsidRPr="00E50638">
        <w:t xml:space="preserve">for </w:t>
      </w:r>
      <w:r>
        <w:t>the following scenarios:</w:t>
      </w:r>
    </w:p>
    <w:p w14:paraId="700073E5" w14:textId="77777777" w:rsidR="00DD77D6" w:rsidRPr="00FE4392" w:rsidRDefault="00DD77D6" w:rsidP="00DD77D6">
      <w:pPr>
        <w:pStyle w:val="B20"/>
        <w:numPr>
          <w:ilvl w:val="0"/>
          <w:numId w:val="20"/>
        </w:numPr>
        <w:overflowPunct/>
        <w:autoSpaceDE/>
        <w:autoSpaceDN/>
        <w:adjustRightInd/>
        <w:textAlignment w:val="auto"/>
      </w:pPr>
      <w:r w:rsidRPr="00FE4392">
        <w:t xml:space="preserve">SSB based intra-frequency measurements without measurement gaps corresponding </w:t>
      </w:r>
      <w:r w:rsidRPr="00EE1EC0">
        <w:t>to an activated serving cell</w:t>
      </w:r>
      <w:r w:rsidRPr="00FE4392">
        <w:t xml:space="preserve">, when all of the SMTC occasions of this intra-frequency </w:t>
      </w:r>
      <w:r w:rsidRPr="00EE1EC0">
        <w:t>measurement object</w:t>
      </w:r>
      <w:r w:rsidRPr="00FE4392">
        <w:t xml:space="preserve"> are overlapped by the NCSG;</w:t>
      </w:r>
    </w:p>
    <w:p w14:paraId="5C6AFCBE" w14:textId="77777777" w:rsidR="00DD77D6" w:rsidRPr="00FE4392" w:rsidRDefault="00DD77D6" w:rsidP="00DD77D6">
      <w:pPr>
        <w:pStyle w:val="B20"/>
        <w:numPr>
          <w:ilvl w:val="0"/>
          <w:numId w:val="20"/>
        </w:numPr>
        <w:overflowPunct/>
        <w:autoSpaceDE/>
        <w:autoSpaceDN/>
        <w:adjustRightInd/>
        <w:textAlignment w:val="auto"/>
      </w:pPr>
      <w:r w:rsidRPr="00FE4392">
        <w:t xml:space="preserve">SSB-based intra-frequency measurement object corresponding to </w:t>
      </w:r>
      <w:r w:rsidRPr="00315BC3">
        <w:t>an activated serving cell (in non-dormancy)</w:t>
      </w:r>
      <w:r w:rsidRPr="00FE4392">
        <w:t xml:space="preserve"> when UE </w:t>
      </w:r>
      <w:r w:rsidRPr="00FE4392">
        <w:rPr>
          <w:rFonts w:hint="eastAsia"/>
        </w:rPr>
        <w:t>support</w:t>
      </w:r>
      <w:r w:rsidRPr="00FE4392">
        <w:t>s nr-NeedForGapNCSG-reporting-r17 and indicates ‘ncsg’ in NeedForGapNCSG-InfoNR</w:t>
      </w:r>
      <w:r w:rsidRPr="00FE4392" w:rsidDel="00505D50">
        <w:t xml:space="preserve"> </w:t>
      </w:r>
      <w:r w:rsidRPr="00FE4392">
        <w:t xml:space="preserve">for intra-frequency measurement </w:t>
      </w:r>
      <w:r>
        <w:t>and</w:t>
      </w:r>
      <w:r w:rsidRPr="00EE1EC0">
        <w:t xml:space="preserve"> all or part of the SMTC occasions of this intra-frequency measurement object are overlapped by the NCSG</w:t>
      </w:r>
      <w:r w:rsidRPr="00FE4392">
        <w:t xml:space="preserve">; </w:t>
      </w:r>
    </w:p>
    <w:p w14:paraId="091FF58F" w14:textId="0DC1A248" w:rsidR="00DB7325" w:rsidRPr="009C5807" w:rsidRDefault="00DD77D6" w:rsidP="00DB7325">
      <w:r w:rsidRPr="00EE1EC0">
        <w:t xml:space="preserve">SSB-based intra-frequency measurement object corresponding to </w:t>
      </w:r>
      <w:r w:rsidRPr="0076773E">
        <w:t>a deactivated serving cell or to an activated serving cell in dormancy</w:t>
      </w:r>
      <w:r w:rsidRPr="00EE1EC0">
        <w:t xml:space="preserve"> when all or part of the SMTC occasions of this intra-frequency measurement object are overlapped by the NCSG.</w:t>
      </w:r>
      <w:bookmarkEnd w:id="59"/>
    </w:p>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pPr>
      <w:r w:rsidRPr="008C6DE4">
        <w:t>-</w:t>
      </w:r>
      <w:r w:rsidRPr="008C6DE4">
        <w:tab/>
        <w:t>PCC when UE is configured with SA NR operation mode with PCC in the band; or</w:t>
      </w:r>
    </w:p>
    <w:p w14:paraId="271FE524" w14:textId="76677146" w:rsidR="00D4298E" w:rsidRDefault="00D4298E" w:rsidP="00D4298E">
      <w:pPr>
        <w:pStyle w:val="B10"/>
      </w:pPr>
      <w:r w:rsidRPr="008C6DE4">
        <w:t>-</w:t>
      </w:r>
      <w:r w:rsidRPr="008C6DE4">
        <w:tab/>
        <w:t>PSCC when UE is configured with EN-DC with PSCC in the band; or</w:t>
      </w:r>
    </w:p>
    <w:p w14:paraId="79717D71" w14:textId="78B850D9" w:rsidR="00D47A57" w:rsidRPr="008C6DE4" w:rsidRDefault="00D47A57" w:rsidP="00D4298E">
      <w:pPr>
        <w:pStyle w:val="B10"/>
      </w:pPr>
      <w:r w:rsidRPr="008C6DE4">
        <w:t>-</w:t>
      </w:r>
      <w:r w:rsidRPr="008C6DE4">
        <w:tab/>
        <w:t xml:space="preserve">PSCC when UE is configured with </w:t>
      </w:r>
      <w:r>
        <w:t>NR</w:t>
      </w:r>
      <w:r w:rsidRPr="008C6DE4">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575CF6A1" w14:textId="77777777" w:rsidR="00D8468C" w:rsidRPr="00C353E0" w:rsidRDefault="00D8468C" w:rsidP="00D8468C">
      <w:r w:rsidRPr="00C353E0">
        <w:t>The event triggered measurement reporting delay, measured without L3 filtering shall be less than T</w:t>
      </w:r>
      <w:r w:rsidRPr="00C353E0">
        <w:rPr>
          <w:vertAlign w:val="subscript"/>
        </w:rPr>
        <w:t>identify intra with index</w:t>
      </w:r>
      <w:r w:rsidRPr="00C353E0">
        <w:t xml:space="preserve"> or T </w:t>
      </w:r>
      <w:r w:rsidRPr="00C353E0">
        <w:rPr>
          <w:vertAlign w:val="subscript"/>
        </w:rPr>
        <w:t>identify intra without index</w:t>
      </w:r>
      <w:r w:rsidRPr="00C353E0">
        <w:t xml:space="preserve"> defined in clause 9.2.5.1 or clause 9.2.6.2</w:t>
      </w:r>
      <w:r>
        <w:t xml:space="preserve"> or clause 9.2.7.1</w:t>
      </w:r>
      <w:r w:rsidRPr="00C353E0">
        <w:t>.</w:t>
      </w:r>
      <w:r w:rsidRPr="00C353E0">
        <w:rPr>
          <w:vertAlign w:val="subscript"/>
        </w:rPr>
        <w:t xml:space="preserve"> </w:t>
      </w:r>
      <w:r w:rsidRPr="00C353E0">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246E6C09" w:rsidR="002E0D67" w:rsidRDefault="00D8468C" w:rsidP="00D8468C">
      <w:r w:rsidRPr="00C353E0">
        <w:t>A cell is detectable only if at least one SSBs measured from the Cell being configured remains detectable during the time period T</w:t>
      </w:r>
      <w:r w:rsidRPr="00C353E0">
        <w:rPr>
          <w:vertAlign w:val="subscript"/>
        </w:rPr>
        <w:t>identify_intra_without_index</w:t>
      </w:r>
      <w:r w:rsidRPr="00C353E0">
        <w:t xml:space="preserve"> or T</w:t>
      </w:r>
      <w:r w:rsidRPr="00C353E0">
        <w:rPr>
          <w:vertAlign w:val="subscript"/>
        </w:rPr>
        <w:t>identify_intra_with_index</w:t>
      </w:r>
      <w:r w:rsidRPr="00C353E0">
        <w:t xml:space="preserve"> as defined in clause 9.2.5.1 or clause 9.2.6.2</w:t>
      </w:r>
      <w:r>
        <w:t xml:space="preserve"> or clause 9.2.7.1</w:t>
      </w:r>
      <w:r w:rsidRPr="00C353E0">
        <w:t>. If a cell which has been detectable at least for the time period T</w:t>
      </w:r>
      <w:r w:rsidRPr="00C353E0">
        <w:rPr>
          <w:vertAlign w:val="subscript"/>
        </w:rPr>
        <w:t>identify intra without index</w:t>
      </w:r>
      <w:r w:rsidRPr="00C353E0">
        <w:t xml:space="preserve"> or T</w:t>
      </w:r>
      <w:r w:rsidRPr="00C353E0">
        <w:rPr>
          <w:vertAlign w:val="subscript"/>
        </w:rPr>
        <w:t>identify intra with index</w:t>
      </w:r>
      <w:r w:rsidRPr="00C353E0">
        <w:t xml:space="preserve"> defined in clause 9.2.5.1 or clause 9.2.6.2</w:t>
      </w:r>
      <w:r>
        <w:t xml:space="preserve"> or clause 9.2.7.1</w:t>
      </w:r>
      <w:r w:rsidRPr="00C353E0">
        <w:t xml:space="preserve"> becomes undetectable for a period </w:t>
      </w:r>
      <w:r w:rsidRPr="00C353E0">
        <w:rPr>
          <w:rFonts w:hint="eastAsia"/>
        </w:rPr>
        <w:t>≤</w:t>
      </w:r>
      <w:r w:rsidRPr="00C353E0">
        <w:t xml:space="preserve"> 5 seconds and then the cell becomes detectable again with the same spatial reception parameter and triggers an event, the event triggered measurement reporting delay shall be less than T</w:t>
      </w:r>
      <w:r w:rsidRPr="00C353E0">
        <w:rPr>
          <w:vertAlign w:val="subscript"/>
        </w:rPr>
        <w:t>SSB_measurement_period_intra</w:t>
      </w:r>
      <w:r w:rsidRPr="00C353E0">
        <w:t xml:space="preserve"> provided the timing to that cell has not changed more than </w:t>
      </w:r>
      <w:r w:rsidRPr="00C353E0">
        <w:sym w:font="Symbol" w:char="F0B1"/>
      </w:r>
      <w:r w:rsidRPr="00C353E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C353E0">
        <w:t xml:space="preserve"> T</w:t>
      </w:r>
      <w:r w:rsidRPr="00C353E0">
        <w:rPr>
          <w:vertAlign w:val="subscript"/>
        </w:rPr>
        <w:t>c</w:t>
      </w:r>
      <w:r w:rsidRPr="00C353E0">
        <w:t xml:space="preserve"> while the measurement gap has not been available and L3 filtering has not been used, where </w:t>
      </w:r>
      <w:r w:rsidRPr="00C353E0">
        <w:rPr>
          <w:i/>
        </w:rPr>
        <w:t>µ</w:t>
      </w:r>
      <w:r w:rsidRPr="00C353E0">
        <w:t xml:space="preserve"> is the SCS configuration as defined in clause 4.2</w:t>
      </w:r>
      <w:r w:rsidRPr="00C353E0">
        <w:rPr>
          <w:rFonts w:hint="eastAsia"/>
          <w:lang w:eastAsia="zh-TW"/>
        </w:rPr>
        <w:t xml:space="preserve"> </w:t>
      </w:r>
      <w:r w:rsidRPr="00C353E0">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is always enabled for FR1 TDD and 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3A56A8BE" w14:textId="77777777" w:rsidR="00B27C5D" w:rsidRPr="009C5807" w:rsidRDefault="00B27C5D" w:rsidP="00B27C5D">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w:t>
      </w:r>
      <w:r>
        <w:t xml:space="preserve">CC with </w:t>
      </w:r>
      <w:r w:rsidRPr="009C5807">
        <w:t>deactivated SCell) or 9.2.5.1-5 (</w:t>
      </w:r>
      <w:r>
        <w:t xml:space="preserve">CC with </w:t>
      </w:r>
      <w:r w:rsidRPr="009C5807">
        <w:t>deactivated SCell)</w:t>
      </w:r>
      <w:r>
        <w:t xml:space="preserve"> or </w:t>
      </w:r>
      <w:r w:rsidRPr="009C5807">
        <w:t>9.2.5.1-</w:t>
      </w:r>
      <w:r>
        <w:t xml:space="preserve">9 (CC with </w:t>
      </w:r>
      <w:r w:rsidRPr="009C5807">
        <w:t>deactivated SCell</w:t>
      </w:r>
      <w:r>
        <w:t xml:space="preserve">) or </w:t>
      </w:r>
      <w:r w:rsidRPr="00EA711D">
        <w:t>9.2.5.1-</w:t>
      </w:r>
      <w:r>
        <w:t xml:space="preserve">11 or </w:t>
      </w:r>
      <w:r w:rsidRPr="00A54F4B">
        <w:t>9.2.5.1-</w:t>
      </w:r>
      <w:r>
        <w:t>12</w:t>
      </w:r>
      <w:r w:rsidRPr="00A54F4B">
        <w:t xml:space="preserve"> (</w:t>
      </w:r>
      <w:r>
        <w:t xml:space="preserve">CC with </w:t>
      </w:r>
      <w:r w:rsidRPr="00A54F4B">
        <w:t>deactivated PSCell) or 9.2.5.1-1</w:t>
      </w:r>
      <w:r>
        <w:t>3</w:t>
      </w:r>
      <w:r w:rsidRPr="00A54F4B">
        <w:t xml:space="preserve"> (</w:t>
      </w:r>
      <w:r>
        <w:t xml:space="preserve">CC with </w:t>
      </w:r>
      <w:r w:rsidRPr="00A54F4B">
        <w:t>deactivated PSCell).</w:t>
      </w:r>
    </w:p>
    <w:p w14:paraId="29945120" w14:textId="77777777" w:rsidR="00B27C5D" w:rsidRPr="002D1E2B" w:rsidRDefault="00B27C5D" w:rsidP="00B27C5D">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39F8F2C5" w14:textId="77777777" w:rsidR="00B27C5D" w:rsidRPr="009C5807" w:rsidRDefault="00B27C5D" w:rsidP="00B27C5D">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w:t>
      </w:r>
      <w:r>
        <w:t xml:space="preserve">CC with </w:t>
      </w:r>
      <w:r w:rsidRPr="009C5807">
        <w:t>deactivated SCell)</w:t>
      </w:r>
      <w:r>
        <w:t xml:space="preserve">, 9.2.5.1-10 </w:t>
      </w:r>
      <w:r w:rsidRPr="009C5807">
        <w:t>(</w:t>
      </w:r>
      <w:r>
        <w:t xml:space="preserve">CC with </w:t>
      </w:r>
      <w:r w:rsidRPr="009C5807">
        <w:t>deactivated SCell)</w:t>
      </w:r>
      <w:r>
        <w:t xml:space="preserve"> </w:t>
      </w:r>
      <w:r w:rsidRPr="00A54F4B">
        <w:t>or 9.2.5.1-1</w:t>
      </w:r>
      <w:r>
        <w:t>4</w:t>
      </w:r>
      <w:r w:rsidRPr="00A54F4B">
        <w:t xml:space="preserve"> (</w:t>
      </w:r>
      <w:r>
        <w:t xml:space="preserve">CC with </w:t>
      </w:r>
      <w:r w:rsidRPr="00A54F4B">
        <w:t>deactivated PSCell).</w:t>
      </w:r>
    </w:p>
    <w:p w14:paraId="4A36B6B2" w14:textId="1E86479C" w:rsidR="00B07B76" w:rsidRPr="009C5807" w:rsidRDefault="00B27C5D" w:rsidP="00B27C5D">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w:t>
      </w:r>
      <w:r>
        <w:t xml:space="preserve">CC with </w:t>
      </w:r>
      <w:r w:rsidRPr="009C5807">
        <w:t>deactivated SCell)</w:t>
      </w:r>
      <w:r>
        <w:t>,</w:t>
      </w:r>
      <w:r w:rsidRPr="009C5807">
        <w:t xml:space="preserve"> 9.2.5.2-4</w:t>
      </w:r>
      <w:r>
        <w:t xml:space="preserve"> </w:t>
      </w:r>
      <w:r w:rsidRPr="009C5807">
        <w:t>(</w:t>
      </w:r>
      <w:r>
        <w:t xml:space="preserve">CC with </w:t>
      </w:r>
      <w:r w:rsidRPr="009C5807">
        <w:t>deactivated SCell)</w:t>
      </w:r>
      <w:r>
        <w:t xml:space="preserve">, 9.2.5.2-5 or 9.2.5.2-6 </w:t>
      </w:r>
      <w:r w:rsidRPr="009C5807">
        <w:t>(</w:t>
      </w:r>
      <w:r>
        <w:t xml:space="preserve">CC with </w:t>
      </w:r>
      <w:r w:rsidRPr="009C5807">
        <w:t>deactivated SCell)</w:t>
      </w:r>
      <w:r>
        <w:t xml:space="preserve">, </w:t>
      </w:r>
      <w:r w:rsidRPr="00A54F4B">
        <w:t>9.2.5.2-</w:t>
      </w:r>
      <w:r>
        <w:t xml:space="preserve">8 </w:t>
      </w:r>
      <w:r w:rsidRPr="00A54F4B">
        <w:t>(</w:t>
      </w:r>
      <w:r>
        <w:t xml:space="preserve">CC with </w:t>
      </w:r>
      <w:r w:rsidRPr="00A54F4B">
        <w:t>deactivated PSCell) or 9.2.5.2-</w:t>
      </w:r>
      <w:r>
        <w:t xml:space="preserve">9 </w:t>
      </w:r>
      <w:r w:rsidRPr="00A54F4B">
        <w:t>(</w:t>
      </w:r>
      <w:r>
        <w:t xml:space="preserve">CC with </w:t>
      </w:r>
      <w:r w:rsidRPr="00A54F4B">
        <w:t>deactivated PSCell).</w:t>
      </w:r>
    </w:p>
    <w:p w14:paraId="7F817F2A" w14:textId="22C0F174"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1403852C" w14:textId="08DFD679" w:rsidR="00D97075" w:rsidRDefault="00D97075" w:rsidP="00D97075">
      <w:pPr>
        <w:pStyle w:val="B10"/>
      </w:pPr>
      <w:r w:rsidRPr="009C5807">
        <w:tab/>
        <w:t>CSSF</w:t>
      </w:r>
      <w:r w:rsidRPr="009C5807">
        <w:rPr>
          <w:vertAlign w:val="subscript"/>
        </w:rPr>
        <w:t>intra</w:t>
      </w:r>
      <w:r w:rsidRPr="009C5807">
        <w:t>: it is a carrier specific scaling factor and is determined</w:t>
      </w:r>
      <w:r>
        <w:t xml:space="preserve"> </w:t>
      </w:r>
      <w:r w:rsidRPr="009C5807">
        <w:t>according to CSSF</w:t>
      </w:r>
      <w:r w:rsidRPr="009C5807">
        <w:rPr>
          <w:vertAlign w:val="subscript"/>
        </w:rPr>
        <w:t xml:space="preserve">outside_gap,i </w:t>
      </w:r>
      <w:r w:rsidRPr="009C5807">
        <w:t xml:space="preserve">in clause 9.1.5.1 for measurement conducted outside measurement gaps, i.e. when intra-frequency SMTC is fully non overlapping or partially overlapping with </w:t>
      </w:r>
      <w:r>
        <w:t>GAP</w:t>
      </w:r>
      <w:r w:rsidRPr="009C5807">
        <w:t>.</w:t>
      </w:r>
    </w:p>
    <w:p w14:paraId="212A0CC4" w14:textId="7435763B" w:rsidR="00770807" w:rsidRDefault="00770807" w:rsidP="00770807">
      <w:pPr>
        <w:pStyle w:val="B10"/>
      </w:pPr>
      <w:bookmarkStart w:id="60" w:name="_Hlk97713957"/>
      <w:r>
        <w:tab/>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r>
        <w:rPr>
          <w:rFonts w:hint="eastAsia"/>
        </w:rPr>
        <w:t>.</w:t>
      </w:r>
      <w:bookmarkEnd w:id="60"/>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CCFA705" w14:textId="77777777" w:rsidR="00866FF1" w:rsidRPr="009C5807" w:rsidRDefault="00866FF1" w:rsidP="00866FF1">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xml:space="preserve">. </w:t>
      </w:r>
      <w:r w:rsidRPr="009C5807">
        <w:t>For a UE supporting FR2</w:t>
      </w:r>
      <w:r>
        <w:t>-1</w:t>
      </w:r>
      <w:r w:rsidRPr="009C5807">
        <w:t xml:space="preserve"> power class </w:t>
      </w:r>
      <w:r>
        <w:t>6</w:t>
      </w:r>
      <w:r w:rsidRPr="009C5807">
        <w:t>, M</w:t>
      </w:r>
      <w:r w:rsidRPr="009C5807">
        <w:rPr>
          <w:vertAlign w:val="subscript"/>
        </w:rPr>
        <w:t>pss/sss_sync_w/o_gaps</w:t>
      </w:r>
      <w:r w:rsidRPr="009C5807">
        <w:t xml:space="preserve"> =</w:t>
      </w:r>
      <w:r>
        <w:t xml:space="preserve"> </w:t>
      </w:r>
      <w:r w:rsidRPr="009C5807">
        <w:t>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7D0425B4" w:rsidR="00423B5C" w:rsidRDefault="00866FF1" w:rsidP="00866FF1">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t xml:space="preserve"> </w:t>
      </w:r>
      <w:r w:rsidRPr="009C5807">
        <w:t>For a UE supporting</w:t>
      </w:r>
      <w:r>
        <w:t xml:space="preserve"> FR2-1</w:t>
      </w:r>
      <w:r w:rsidRPr="009C5807">
        <w:t xml:space="preserve"> power class </w:t>
      </w:r>
      <w:r>
        <w:t>6</w:t>
      </w:r>
      <w:r w:rsidRPr="009C5807">
        <w:t>, M</w:t>
      </w:r>
      <w:r w:rsidRPr="009C5807">
        <w:rPr>
          <w:vertAlign w:val="subscript"/>
        </w:rPr>
        <w:t>meas_period_w/o_gaps</w:t>
      </w:r>
      <w:r w:rsidRPr="009C5807">
        <w:t xml:space="preserve"> =</w:t>
      </w:r>
      <w:r>
        <w:t xml:space="preserve"> </w:t>
      </w:r>
      <w:r w:rsidRPr="009C5807">
        <w:t>24</w:t>
      </w:r>
      <w:r>
        <w:t xml:space="preserve">. </w:t>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DB5350">
      <w:pPr>
        <w:pStyle w:val="B10"/>
        <w:overflowPunct/>
        <w:autoSpaceDE/>
        <w:autoSpaceDN/>
        <w:adjustRightInd/>
        <w:ind w:left="284"/>
        <w:textAlignment w:val="auto"/>
        <w:rPr>
          <w:rFonts w:eastAsia="SimSun"/>
          <w:lang w:eastAsia="en-US"/>
        </w:rPr>
      </w:pPr>
      <w:r w:rsidRPr="0084207A">
        <w:rPr>
          <w:rFonts w:eastAsia="SimSun"/>
          <w:lang w:eastAsia="en-US"/>
        </w:rPr>
        <w:t xml:space="preserve">When UE supports </w:t>
      </w:r>
      <w:r w:rsidR="003C5372" w:rsidRPr="00DB5350">
        <w:rPr>
          <w:rFonts w:eastAsia="SimSun"/>
          <w:lang w:eastAsia="en-US"/>
        </w:rPr>
        <w:t>concurrentMeasGap-r17</w:t>
      </w:r>
      <w:r w:rsidRPr="0084207A">
        <w:rPr>
          <w:rFonts w:eastAsia="SimSun"/>
          <w:lang w:eastAsia="en-US"/>
        </w:rPr>
        <w:t xml:space="preserve"> and is configured with concurrent </w:t>
      </w:r>
      <w:r w:rsidRPr="0084207A">
        <w:rPr>
          <w:rFonts w:eastAsia="SimSun" w:hint="eastAsia"/>
          <w:lang w:eastAsia="en-US"/>
        </w:rPr>
        <w:t xml:space="preserve">measurement </w:t>
      </w:r>
      <w:r w:rsidRPr="0084207A">
        <w:rPr>
          <w:rFonts w:eastAsia="SimSun"/>
          <w:lang w:eastAsia="en-US"/>
        </w:rPr>
        <w:t>gap</w:t>
      </w:r>
      <w:r w:rsidRPr="0084207A">
        <w:rPr>
          <w:rFonts w:eastAsia="SimSun" w:hint="eastAsia"/>
          <w:lang w:eastAsia="en-US"/>
        </w:rPr>
        <w:t>s</w:t>
      </w:r>
      <w:r w:rsidRPr="0084207A">
        <w:rPr>
          <w:rFonts w:eastAsia="SimSun"/>
          <w:lang w:eastAsia="en-US"/>
        </w:rPr>
        <w:t>,</w:t>
      </w:r>
    </w:p>
    <w:p w14:paraId="169652CD" w14:textId="77777777" w:rsidR="002E055D" w:rsidRPr="00226D2E" w:rsidRDefault="002E055D" w:rsidP="00226D2E">
      <w:pPr>
        <w:pStyle w:val="B10"/>
        <w:overflowPunct/>
        <w:autoSpaceDE/>
        <w:autoSpaceDN/>
        <w:adjustRightInd/>
        <w:ind w:left="284"/>
        <w:textAlignment w:val="auto"/>
        <w:rPr>
          <w:rFonts w:eastAsia="SimSun"/>
          <w:lang w:eastAsia="en-US"/>
        </w:rPr>
      </w:pPr>
      <w:r w:rsidRPr="0084207A">
        <w:rPr>
          <w:rFonts w:eastAsia="SimSun"/>
          <w:lang w:eastAsia="en-US"/>
        </w:rPr>
        <w:tab/>
        <w:t>K</w:t>
      </w:r>
      <w:r w:rsidRPr="00226D2E">
        <w:rPr>
          <w:rFonts w:eastAsia="SimSun"/>
          <w:lang w:eastAsia="en-US"/>
        </w:rPr>
        <w:t>p</w:t>
      </w:r>
      <w:r w:rsidRPr="0084207A">
        <w:rPr>
          <w:rFonts w:eastAsia="SimSun"/>
          <w:lang w:eastAsia="en-US"/>
        </w:rPr>
        <w:t xml:space="preserve"> is</w:t>
      </w:r>
      <w:r w:rsidRPr="0084207A">
        <w:rPr>
          <w:rFonts w:eastAsia="SimSun" w:hint="eastAsia"/>
          <w:lang w:eastAsia="en-US"/>
        </w:rPr>
        <w:t xml:space="preserve"> </w:t>
      </w:r>
      <w:r w:rsidRPr="0084207A">
        <w:rPr>
          <w:rFonts w:eastAsia="SimSun"/>
          <w:lang w:eastAsia="en-US"/>
        </w:rPr>
        <w:t xml:space="preserve">the scaling factor for an SSB frequency layer </w:t>
      </w:r>
      <w:r w:rsidRPr="0084207A">
        <w:rPr>
          <w:rFonts w:eastAsia="SimSun" w:hint="eastAsia"/>
          <w:lang w:eastAsia="en-US"/>
        </w:rPr>
        <w:t>to be measured without measurement gaps.</w:t>
      </w:r>
      <w:r w:rsidRPr="0084207A">
        <w:rPr>
          <w:rFonts w:eastAsia="SimSun"/>
          <w:lang w:eastAsia="en-US"/>
        </w:rPr>
        <w:t xml:space="preserve"> K</w:t>
      </w:r>
      <w:r w:rsidRPr="00226D2E">
        <w:rPr>
          <w:rFonts w:eastAsia="SimSun"/>
          <w:lang w:eastAsia="en-US"/>
        </w:rPr>
        <w:t>p</w:t>
      </w:r>
      <w:r w:rsidRPr="0084207A">
        <w:rPr>
          <w:rFonts w:eastAsia="SimSun"/>
          <w:lang w:eastAsia="en-US"/>
        </w:rPr>
        <w:t xml:space="preserve"> = </w:t>
      </w:r>
      <w:r w:rsidRPr="00226D2E">
        <w:rPr>
          <w:rFonts w:eastAsia="SimSun"/>
          <w:lang w:eastAsia="en-US"/>
        </w:rPr>
        <w:t>Ntotal / Navailable</w:t>
      </w:r>
      <w:r w:rsidRPr="00226D2E">
        <w:rPr>
          <w:rFonts w:eastAsia="SimSun" w:hint="eastAsia"/>
          <w:lang w:eastAsia="en-US"/>
        </w:rPr>
        <w:t>,</w:t>
      </w:r>
      <w:r w:rsidRPr="00226D2E">
        <w:rPr>
          <w:rFonts w:eastAsia="SimSun"/>
          <w:lang w:eastAsia="en-US"/>
        </w:rPr>
        <w:t xml:space="preserve"> where Navailable and Ntotal are calculated as follows:</w:t>
      </w:r>
    </w:p>
    <w:p w14:paraId="1FF338F3" w14:textId="77777777" w:rsidR="002E055D" w:rsidRPr="0084207A" w:rsidRDefault="002E055D" w:rsidP="00C72DBA">
      <w:pPr>
        <w:pStyle w:val="B10"/>
        <w:overflowPunct/>
        <w:autoSpaceDE/>
        <w:autoSpaceDN/>
        <w:adjustRightInd/>
        <w:ind w:left="567"/>
        <w:textAlignment w:val="auto"/>
        <w:rPr>
          <w:rFonts w:eastAsia="SimSun"/>
        </w:rPr>
      </w:pPr>
      <w:r w:rsidRPr="0084207A">
        <w:rPr>
          <w:rFonts w:eastAsia="SimSun"/>
        </w:rPr>
        <w:t>-</w:t>
      </w:r>
      <w:r w:rsidRPr="0084207A">
        <w:rPr>
          <w:rFonts w:eastAsia="SimSun"/>
        </w:rPr>
        <w:tab/>
        <w:t>For a window W of duration max(</w:t>
      </w:r>
      <w:r w:rsidRPr="0084207A">
        <w:rPr>
          <w:rFonts w:eastAsia="SimSun" w:hint="eastAsia"/>
        </w:rPr>
        <w:t>SMTC period</w:t>
      </w:r>
      <w:r w:rsidRPr="00C72DBA">
        <w:rPr>
          <w:rFonts w:eastAsia="SimSun"/>
        </w:rPr>
        <w:t xml:space="preserve">,  </w:t>
      </w:r>
      <w:r w:rsidRPr="0084207A">
        <w:rPr>
          <w:rFonts w:eastAsia="SimSun"/>
        </w:rPr>
        <w:t xml:space="preserve">MGRP_max), where MGRP max is the maximum MGRP across all configured per-UE </w:t>
      </w:r>
      <w:r w:rsidRPr="0084207A">
        <w:rPr>
          <w:rFonts w:eastAsia="SimSun" w:hint="eastAsia"/>
        </w:rPr>
        <w:t>measurement gap</w:t>
      </w:r>
      <w:r w:rsidRPr="0084207A">
        <w:rPr>
          <w:rFonts w:eastAsia="SimSun"/>
        </w:rPr>
        <w:t xml:space="preserve"> and</w:t>
      </w:r>
      <w:r w:rsidRPr="0084207A">
        <w:rPr>
          <w:rFonts w:eastAsia="SimSun" w:hint="eastAsia"/>
        </w:rPr>
        <w:t>/or</w:t>
      </w:r>
      <w:r w:rsidRPr="0084207A">
        <w:rPr>
          <w:rFonts w:eastAsia="SimSun"/>
        </w:rPr>
        <w:t xml:space="preserve"> per-FR </w:t>
      </w:r>
      <w:r w:rsidRPr="0084207A">
        <w:rPr>
          <w:rFonts w:eastAsia="SimSun" w:hint="eastAsia"/>
        </w:rPr>
        <w:t>measurement gap</w:t>
      </w:r>
      <w:r w:rsidRPr="0084207A">
        <w:rPr>
          <w:rFonts w:eastAsia="SimSun"/>
        </w:rPr>
        <w:t xml:space="preserve"> within the same FR as the SSB frequency layer, and starting </w:t>
      </w:r>
      <w:r w:rsidRPr="0084207A">
        <w:rPr>
          <w:rFonts w:eastAsia="SimSun" w:hint="eastAsia"/>
        </w:rPr>
        <w:t>from</w:t>
      </w:r>
      <w:r w:rsidRPr="0084207A">
        <w:rPr>
          <w:rFonts w:eastAsia="SimSun"/>
        </w:rPr>
        <w:t xml:space="preserve"> the beginning of any SMTC occasion: </w:t>
      </w:r>
    </w:p>
    <w:p w14:paraId="50DC77C7" w14:textId="77777777" w:rsidR="002E055D" w:rsidRPr="0084207A" w:rsidRDefault="002E055D" w:rsidP="00A52657">
      <w:pPr>
        <w:pStyle w:val="B20"/>
        <w:overflowPunct/>
        <w:autoSpaceDE/>
        <w:autoSpaceDN/>
        <w:adjustRightInd/>
        <w:ind w:left="850"/>
        <w:textAlignment w:val="auto"/>
        <w:rPr>
          <w:rFonts w:eastAsia="SimSun"/>
        </w:rPr>
      </w:pPr>
      <w:r w:rsidRPr="0084207A">
        <w:rPr>
          <w:rFonts w:eastAsia="SimSun"/>
        </w:rPr>
        <w:t>-</w:t>
      </w:r>
      <w:r w:rsidRPr="0084207A">
        <w:rPr>
          <w:rFonts w:eastAsia="SimSun"/>
        </w:rPr>
        <w:tab/>
        <w:t>N</w:t>
      </w:r>
      <w:r w:rsidRPr="00A52657">
        <w:rPr>
          <w:rFonts w:eastAsia="SimSun"/>
        </w:rPr>
        <w:t>total</w:t>
      </w:r>
      <w:r w:rsidRPr="0084207A">
        <w:rPr>
          <w:rFonts w:eastAsia="SimSun"/>
        </w:rPr>
        <w:t xml:space="preserve"> is the total number of SMTC occasions within the window, including </w:t>
      </w:r>
      <w:r w:rsidRPr="0084207A">
        <w:rPr>
          <w:rFonts w:eastAsia="SimSun" w:hint="eastAsia"/>
        </w:rPr>
        <w:t>those overlapped</w:t>
      </w:r>
      <w:r w:rsidRPr="0084207A">
        <w:rPr>
          <w:rFonts w:eastAsia="SimSun"/>
        </w:rPr>
        <w:t xml:space="preserve"> with </w:t>
      </w:r>
      <w:r w:rsidRPr="0084207A">
        <w:rPr>
          <w:rFonts w:eastAsia="SimSun" w:hint="eastAsia"/>
        </w:rPr>
        <w:t>measurement gap</w:t>
      </w:r>
      <w:r w:rsidRPr="0084207A">
        <w:rPr>
          <w:rFonts w:eastAsia="SimSun"/>
        </w:rPr>
        <w:t xml:space="preserve"> occasions within the window, and</w:t>
      </w:r>
    </w:p>
    <w:p w14:paraId="34EBDB4B" w14:textId="0CC98727" w:rsidR="002E055D" w:rsidRPr="0084207A" w:rsidRDefault="004555D5" w:rsidP="00127167">
      <w:pPr>
        <w:pStyle w:val="B20"/>
        <w:rPr>
          <w:rFonts w:eastAsia="SimSun"/>
        </w:rPr>
      </w:pPr>
      <w:r w:rsidRPr="0084207A">
        <w:rPr>
          <w:rFonts w:eastAsia="SimSun"/>
        </w:rPr>
        <w:t>-</w:t>
      </w:r>
      <w:r w:rsidRPr="0084207A">
        <w:rPr>
          <w:rFonts w:eastAsia="SimSun"/>
        </w:rPr>
        <w:tab/>
        <w:t>N</w:t>
      </w:r>
      <w:r w:rsidRPr="0084207A">
        <w:rPr>
          <w:rFonts w:eastAsia="SimSun"/>
          <w:vertAlign w:val="subscript"/>
        </w:rPr>
        <w:t>available</w:t>
      </w:r>
      <w:r w:rsidRPr="0084207A">
        <w:rPr>
          <w:rFonts w:eastAsia="SimSun"/>
        </w:rPr>
        <w:t xml:space="preserve"> is the number of SMTC occasions that are not overlapped with any non-dropped MG occasion within the window W</w:t>
      </w:r>
      <w:r w:rsidRPr="0084207A">
        <w:rPr>
          <w:rFonts w:eastAsia="SimSun" w:hint="eastAsia"/>
        </w:rPr>
        <w:t>,</w:t>
      </w:r>
      <w:r w:rsidRPr="0084207A">
        <w:rPr>
          <w:rFonts w:eastAsia="SimSun"/>
        </w:rPr>
        <w:t xml:space="preserve"> after accounting for </w:t>
      </w:r>
      <w:r w:rsidRPr="0084207A">
        <w:rPr>
          <w:rFonts w:eastAsia="SimSun" w:hint="eastAsia"/>
        </w:rPr>
        <w:t>measurement gap</w:t>
      </w:r>
      <w:r w:rsidRPr="0084207A">
        <w:rPr>
          <w:rFonts w:eastAsia="SimSun"/>
        </w:rPr>
        <w:t xml:space="preserve"> collisions by applying the </w:t>
      </w:r>
      <w:r w:rsidRPr="0084207A">
        <w:rPr>
          <w:rFonts w:eastAsia="SimSun" w:hint="eastAsia"/>
        </w:rPr>
        <w:t>measurement</w:t>
      </w:r>
      <w:r w:rsidRPr="0084207A">
        <w:rPr>
          <w:rFonts w:eastAsia="SimSun"/>
        </w:rPr>
        <w:t xml:space="preserve"> gap collision rule in section 9.1.</w:t>
      </w:r>
      <w:r>
        <w:rPr>
          <w:rFonts w:eastAsia="SimSun"/>
        </w:rPr>
        <w:t>8</w:t>
      </w:r>
      <w:r w:rsidRPr="0084207A">
        <w:rPr>
          <w:rFonts w:eastAsia="SimSun"/>
        </w:rPr>
        <w:t>.3.</w:t>
      </w:r>
    </w:p>
    <w:p w14:paraId="5748A975" w14:textId="77777777" w:rsidR="002E055D" w:rsidRPr="0084207A" w:rsidRDefault="002E055D" w:rsidP="00127167">
      <w:pPr>
        <w:pStyle w:val="B20"/>
        <w:rPr>
          <w:rFonts w:eastAsia="SimSun"/>
        </w:rPr>
      </w:pPr>
      <w:r w:rsidRPr="0084207A">
        <w:rPr>
          <w:rFonts w:eastAsia="SimSun"/>
          <w:lang w:eastAsia="zh-TW"/>
        </w:rPr>
        <w:tab/>
      </w:r>
      <w:r w:rsidRPr="0084207A">
        <w:rPr>
          <w:rFonts w:eastAsia="SimSun" w:hint="eastAsia"/>
          <w:lang w:eastAsia="zh-TW"/>
        </w:rPr>
        <w:t>K</w:t>
      </w:r>
      <w:r w:rsidRPr="0084207A">
        <w:rPr>
          <w:rFonts w:eastAsia="SimSun"/>
          <w:vertAlign w:val="subscript"/>
          <w:lang w:eastAsia="zh-TW"/>
        </w:rPr>
        <w:t>p</w:t>
      </w:r>
      <w:r w:rsidRPr="0084207A">
        <w:rPr>
          <w:rFonts w:eastAsia="SimSun"/>
          <w:lang w:eastAsia="zh-TW"/>
        </w:rPr>
        <w:t xml:space="preserve"> = 1 when </w:t>
      </w:r>
      <w:r w:rsidRPr="0084207A">
        <w:rPr>
          <w:rFonts w:eastAsia="SimSun"/>
        </w:rPr>
        <w:t>N</w:t>
      </w:r>
      <w:r w:rsidRPr="0084207A">
        <w:rPr>
          <w:rFonts w:eastAsia="SimSun"/>
          <w:vertAlign w:val="subscript"/>
        </w:rPr>
        <w:t>available</w:t>
      </w:r>
      <w:r w:rsidRPr="0084207A">
        <w:rPr>
          <w:rFonts w:eastAsia="SimSun"/>
          <w:lang w:eastAsia="zh-TW"/>
        </w:rPr>
        <w:t xml:space="preserve"> = 0.</w:t>
      </w:r>
    </w:p>
    <w:p w14:paraId="095885DD" w14:textId="08CC6EA3" w:rsidR="00C67990" w:rsidRPr="00174BAF" w:rsidRDefault="00C67990" w:rsidP="00C67990">
      <w:pPr>
        <w:ind w:left="568" w:hanging="284"/>
        <w:rPr>
          <w:rFonts w:eastAsia="SimSun"/>
        </w:rPr>
      </w:pPr>
      <w:r w:rsidRPr="00174BAF">
        <w:rPr>
          <w:rFonts w:eastAsia="SimSun"/>
        </w:rPr>
        <w:t>Otherwise, when UE is not configured with or UE does not support concurrent measurement gaps</w:t>
      </w:r>
      <w:r w:rsidRPr="00174BAF">
        <w:rPr>
          <w:rFonts w:eastAsia="SimSun" w:hint="eastAsia"/>
        </w:rPr>
        <w:t>:</w:t>
      </w:r>
    </w:p>
    <w:p w14:paraId="518AD335" w14:textId="1B7B1C4D" w:rsidR="00141B36" w:rsidRPr="00174BAF" w:rsidRDefault="00141B36" w:rsidP="00E347D8">
      <w:pPr>
        <w:ind w:left="284" w:hanging="284"/>
      </w:pPr>
      <w:r w:rsidRPr="00174BAF">
        <w:tab/>
        <w:t xml:space="preserve">When intra-frequency SMTC is fully non overlapping with </w:t>
      </w:r>
      <w:r w:rsidRPr="00E347D8">
        <w:t>GAP</w:t>
      </w:r>
      <w:r w:rsidRPr="00174BAF">
        <w:t>, Kp=1</w:t>
      </w:r>
    </w:p>
    <w:p w14:paraId="2F849521" w14:textId="3B295D34" w:rsidR="00BA4798" w:rsidRPr="009C5807" w:rsidRDefault="00C67990" w:rsidP="00C67990">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r w:rsidR="00A70F28">
        <w:rPr>
          <w:vertAlign w:val="subscript"/>
        </w:rPr>
        <w:t>.</w:t>
      </w:r>
    </w:p>
    <w:p w14:paraId="06FCB9E8" w14:textId="07A6DA5E" w:rsidR="00DB7325" w:rsidRPr="0035189E" w:rsidRDefault="008F2F48" w:rsidP="0035189E">
      <w:pPr>
        <w:pStyle w:val="B10"/>
        <w:overflowPunct/>
        <w:autoSpaceDE/>
        <w:autoSpaceDN/>
        <w:adjustRightInd/>
        <w:ind w:left="0"/>
        <w:textAlignment w:val="auto"/>
        <w:rPr>
          <w:rFonts w:eastAsia="SimSun"/>
          <w:lang w:eastAsia="en-US"/>
        </w:rPr>
      </w:pPr>
      <w:r w:rsidRPr="0035189E">
        <w:rPr>
          <w:rFonts w:eastAsia="SimSun"/>
          <w:lang w:eastAsia="en-US"/>
        </w:rPr>
        <w:tab/>
      </w:r>
      <w:r w:rsidR="00DB7325" w:rsidRPr="0035189E">
        <w:rPr>
          <w:rFonts w:eastAsia="SimSun"/>
          <w:lang w:eastAsia="en-US"/>
        </w:rPr>
        <w:t>For FR2,</w:t>
      </w:r>
    </w:p>
    <w:p w14:paraId="2874A75D" w14:textId="2713EFDD" w:rsidR="00DB7325" w:rsidRPr="008B0AD9" w:rsidRDefault="008F2F48" w:rsidP="008B0AD9">
      <w:pPr>
        <w:pStyle w:val="B20"/>
        <w:overflowPunct/>
        <w:autoSpaceDE/>
        <w:autoSpaceDN/>
        <w:adjustRightInd/>
        <w:ind w:left="283"/>
        <w:textAlignment w:val="auto"/>
        <w:rPr>
          <w:rFonts w:eastAsia="SimSun"/>
          <w:lang w:eastAsia="en-US"/>
        </w:rPr>
      </w:pPr>
      <w:r w:rsidRPr="008B0AD9">
        <w:rPr>
          <w:rFonts w:eastAsia="SimSun"/>
          <w:lang w:eastAsia="en-US"/>
        </w:rPr>
        <w:tab/>
      </w:r>
      <w:r w:rsidR="00DB7325" w:rsidRPr="008B0AD9">
        <w:rPr>
          <w:rFonts w:eastAsia="SimSun"/>
          <w:lang w:eastAsia="en-US"/>
        </w:rPr>
        <w:t xml:space="preserve">Klayer1_measurement=1, </w:t>
      </w:r>
    </w:p>
    <w:p w14:paraId="3E5D4DF7" w14:textId="77777777" w:rsidR="00D4298E" w:rsidRPr="00201ABB" w:rsidRDefault="00D4298E" w:rsidP="00201ABB">
      <w:pPr>
        <w:pStyle w:val="B30"/>
        <w:overflowPunct/>
        <w:autoSpaceDE/>
        <w:autoSpaceDN/>
        <w:adjustRightInd/>
        <w:ind w:left="567"/>
        <w:textAlignment w:val="auto"/>
        <w:rPr>
          <w:rFonts w:eastAsia="SimSun"/>
          <w:lang w:val="en-US" w:eastAsia="en-US"/>
        </w:rPr>
      </w:pPr>
      <w:r w:rsidRPr="00201ABB">
        <w:rPr>
          <w:rFonts w:eastAsia="SimSun"/>
          <w:lang w:val="en-US" w:eastAsia="en-US"/>
        </w:rPr>
        <w:t>-</w:t>
      </w:r>
      <w:r w:rsidRPr="00201ABB">
        <w:rPr>
          <w:rFonts w:eastAsia="SimSun"/>
          <w:lang w:val="en-US" w:eastAsia="en-US"/>
        </w:rPr>
        <w:tab/>
        <w:t xml:space="preserve">if all of the reference signals configured for RLM, BFD, CBD or L1-RSRP for beam reporting on any FR2 serving frequency in the same band outside measurement gap are not fully overlapped by intra-frequency SMTC occasions, or </w:t>
      </w:r>
    </w:p>
    <w:p w14:paraId="1C84CC9B" w14:textId="03A922EB" w:rsidR="00D4298E" w:rsidRPr="008C6DE4" w:rsidRDefault="00D4298E" w:rsidP="00201ABB">
      <w:pPr>
        <w:pStyle w:val="B30"/>
        <w:overflowPunct/>
        <w:autoSpaceDE/>
        <w:autoSpaceDN/>
        <w:adjustRightInd/>
        <w:ind w:left="567"/>
        <w:textAlignment w:val="auto"/>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 xml:space="preserve">measurement </w:t>
      </w:r>
      <w:r w:rsidR="00484592" w:rsidRPr="00201ABB">
        <w:rPr>
          <w:rFonts w:eastAsia="SimSun"/>
          <w:lang w:val="en-US" w:eastAsia="en-US"/>
        </w:rPr>
        <w:t>objects</w:t>
      </w:r>
      <w:r w:rsidR="00484592">
        <w:t xml:space="preserve">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Pr="00201ABB" w:rsidRDefault="008F2F48" w:rsidP="00201ABB">
      <w:pPr>
        <w:pStyle w:val="B20"/>
        <w:overflowPunct/>
        <w:autoSpaceDE/>
        <w:autoSpaceDN/>
        <w:adjustRightInd/>
        <w:ind w:left="283"/>
        <w:textAlignment w:val="auto"/>
        <w:rPr>
          <w:rFonts w:eastAsia="SimSun"/>
          <w:lang w:eastAsia="en-US"/>
        </w:rPr>
      </w:pPr>
      <w:r w:rsidRPr="00201ABB">
        <w:rPr>
          <w:rFonts w:eastAsia="SimSun"/>
          <w:lang w:eastAsia="en-US"/>
        </w:rPr>
        <w:tab/>
      </w:r>
      <w:r w:rsidR="00DB7325" w:rsidRPr="00201ABB">
        <w:rPr>
          <w:rFonts w:eastAsia="SimSun"/>
          <w:lang w:eastAsia="en-US"/>
        </w:rPr>
        <w:t>Klayer1_measurement=1.5, otherwise.</w:t>
      </w:r>
    </w:p>
    <w:p w14:paraId="3AEDA728" w14:textId="0307FBDF" w:rsidR="00607F2D" w:rsidRPr="009473BA" w:rsidRDefault="00607F2D" w:rsidP="009473BA">
      <w:pPr>
        <w:pStyle w:val="B20"/>
        <w:overflowPunct/>
        <w:autoSpaceDE/>
        <w:autoSpaceDN/>
        <w:adjustRightInd/>
        <w:ind w:left="0"/>
        <w:textAlignment w:val="auto"/>
        <w:rPr>
          <w:rFonts w:eastAsia="SimSun"/>
          <w:lang w:val="en-US" w:eastAsia="en-US"/>
        </w:rPr>
      </w:pPr>
      <w:r w:rsidRPr="009473BA">
        <w:rPr>
          <w:rFonts w:eastAsia="SimSun"/>
          <w:lang w:val="en-US" w:eastAsia="en-US"/>
        </w:rPr>
        <w:tab/>
        <w:t>If the above-mentioned reference signal configured for L1-RSRP measurement is aperiodic CSI-RS resource, longer cell identification delay would be expected.</w:t>
      </w:r>
    </w:p>
    <w:p w14:paraId="57C539B8" w14:textId="3BF139B7" w:rsidR="003C6F3C" w:rsidRPr="009C5807" w:rsidRDefault="003C6F3C" w:rsidP="009473BA">
      <w:pPr>
        <w:pStyle w:val="B20"/>
        <w:overflowPunct/>
        <w:autoSpaceDE/>
        <w:autoSpaceDN/>
        <w:adjustRightInd/>
        <w:ind w:left="0"/>
        <w:textAlignment w:val="auto"/>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Otherwise, the requirements 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rPr>
              <w:t>M2</w:t>
            </w:r>
            <w:r w:rsidRPr="009C5807">
              <w:rPr>
                <w:rFonts w:eastAsiaTheme="minorEastAsia" w:hint="eastAsia"/>
                <w:vertAlign w:val="superscript"/>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827D19"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rPr>
              <w:t>M2</w:t>
            </w:r>
            <w:r w:rsidRPr="009C5807">
              <w:rPr>
                <w:rFonts w:eastAsiaTheme="minorEastAsia" w:hint="eastAsia"/>
                <w:vertAlign w:val="superscript"/>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827D19"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rPr>
              <w:t xml:space="preserve"> is</w:t>
            </w:r>
            <w:r w:rsidRPr="00B343A0">
              <w:t xml:space="preserve"> not configured, M2 = 1.5; When </w:t>
            </w:r>
            <w:r w:rsidRPr="00B343A0">
              <w:rPr>
                <w:i/>
                <w:iCs/>
              </w:rPr>
              <w:t>highSpeedMeasFlag-r16</w:t>
            </w:r>
            <w:r w:rsidRPr="00B343A0">
              <w:rPr>
                <w:rFonts w:eastAsia="Malgun Gothic"/>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rPr>
              <w:t xml:space="preserve">When </w:t>
            </w:r>
            <w:r w:rsidRPr="00E94FE6">
              <w:rPr>
                <w:i/>
                <w:iCs/>
              </w:rPr>
              <w:t>highSpeedMeasCA-Scell-r17</w:t>
            </w:r>
            <w:r>
              <w:rPr>
                <w:rFonts w:eastAsia="DengXian"/>
                <w:lang w:val="en-US"/>
              </w:rPr>
              <w:t xml:space="preserve"> </w:t>
            </w:r>
            <w:r w:rsidRPr="00EB5A20">
              <w:rPr>
                <w:rFonts w:eastAsia="DengXian"/>
                <w:lang w:val="en-US"/>
              </w:rPr>
              <w:t>is configured</w:t>
            </w:r>
            <w:r>
              <w:rPr>
                <w:rFonts w:eastAsia="DengXian"/>
                <w:lang w:val="en-US"/>
              </w:rPr>
              <w:t xml:space="preserve"> </w:t>
            </w:r>
            <w:r w:rsidRPr="00D9563A">
              <w:rPr>
                <w:rFonts w:eastAsia="DengXian"/>
                <w:lang w:val="en-US"/>
              </w:rPr>
              <w:t xml:space="preserve">and UE supports </w:t>
            </w:r>
            <w:r w:rsidRPr="002C1E16">
              <w:rPr>
                <w:rFonts w:eastAsia="DengXian"/>
                <w:i/>
                <w:iCs/>
                <w:lang w:val="en-US"/>
              </w:rPr>
              <w:t>measurementEnhancementCA-r17</w:t>
            </w:r>
            <w:r w:rsidRPr="00EB5A20">
              <w:rPr>
                <w:rFonts w:eastAsia="DengXian"/>
                <w:lang w:val="en-US"/>
              </w:rPr>
              <w:t>,</w:t>
            </w:r>
            <w:r>
              <w:rPr>
                <w:rFonts w:eastAsia="DengXian"/>
                <w:lang w:val="en-US"/>
              </w:rPr>
              <w:t xml:space="preserve"> </w:t>
            </w:r>
            <w:r w:rsidRPr="001E16D4">
              <w:rPr>
                <w:rFonts w:eastAsia="DengXian"/>
                <w:lang w:val="en-US"/>
              </w:rPr>
              <w:t>M2 = 1.5 if SMTC periodicity &gt; 40 ms;</w:t>
            </w:r>
            <w:r>
              <w:rPr>
                <w:rFonts w:eastAsia="DengXian"/>
                <w:lang w:val="en-US"/>
              </w:rPr>
              <w:t xml:space="preserve"> </w:t>
            </w:r>
            <w:r w:rsidRPr="001E16D4">
              <w:rPr>
                <w:rFonts w:eastAsia="DengXian"/>
                <w:lang w:val="en-US"/>
              </w:rPr>
              <w:t>otherwise M2=1</w:t>
            </w:r>
          </w:p>
        </w:tc>
      </w:tr>
    </w:tbl>
    <w:p w14:paraId="58437D74" w14:textId="77777777" w:rsidR="00E30C80" w:rsidRPr="009C5807" w:rsidRDefault="00E30C80" w:rsidP="00E30C80"/>
    <w:p w14:paraId="3030A9B4" w14:textId="2DE16F31" w:rsidR="00E30C80" w:rsidRPr="009C5807" w:rsidRDefault="00E30C80" w:rsidP="00127167">
      <w:pPr>
        <w:pStyle w:val="TH"/>
      </w:pPr>
      <w:r w:rsidRPr="009C5807">
        <w:t xml:space="preserve">Table 9.2.5.1-4: </w:t>
      </w:r>
      <w:r w:rsidR="00B27C5D" w:rsidRPr="009C5807">
        <w:t xml:space="preserve">Time period for PSS/SSS detection,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5E7C5943"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73ED6771" w14:textId="77777777" w:rsidR="00E30C80" w:rsidRPr="009C5807" w:rsidRDefault="00E30C80" w:rsidP="00E30C80"/>
    <w:p w14:paraId="75A662DE" w14:textId="294A013A" w:rsidR="00E30C80" w:rsidRPr="009C5807" w:rsidRDefault="00E30C80" w:rsidP="00127167">
      <w:pPr>
        <w:pStyle w:val="TH"/>
      </w:pPr>
      <w:r w:rsidRPr="009C5807">
        <w:t xml:space="preserve">Table 9.2.5.1-5: </w:t>
      </w:r>
      <w:r w:rsidR="00B27C5D" w:rsidRPr="009C5807">
        <w:t xml:space="preserve">Time period for PSS/SSS detection, </w:t>
      </w:r>
      <w:r w:rsidR="00B27C5D">
        <w:t xml:space="preserve">CC with </w:t>
      </w:r>
      <w:r w:rsidR="00B27C5D" w:rsidRPr="009C5807">
        <w:t>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63793C66"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0118E5FE" w14:textId="77777777" w:rsidR="00E30C80" w:rsidRPr="009C5807" w:rsidRDefault="00E30C80" w:rsidP="00E30C80"/>
    <w:p w14:paraId="333BEC0F" w14:textId="26BB1F68" w:rsidR="00E30C80" w:rsidRPr="009C5807" w:rsidRDefault="00E30C80" w:rsidP="00127167">
      <w:pPr>
        <w:pStyle w:val="TH"/>
      </w:pPr>
      <w:r w:rsidRPr="009C5807">
        <w:t xml:space="preserve">Table 9.2.5.1-6: </w:t>
      </w:r>
      <w:r w:rsidR="00B27C5D" w:rsidRPr="009C5807">
        <w:t xml:space="preserve">Time period for time index detection,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3D0F05D3"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66BD5E37" w:rsidR="008A7C10" w:rsidRPr="009C5807" w:rsidRDefault="008A7C10" w:rsidP="008A7C10">
      <w:pPr>
        <w:pStyle w:val="TH"/>
      </w:pPr>
      <w:r w:rsidRPr="009C5807">
        <w:t>Table 9.2.5.1-</w:t>
      </w:r>
      <w:r>
        <w:t>9</w:t>
      </w:r>
      <w:r w:rsidRPr="009C5807">
        <w:t xml:space="preserve">: </w:t>
      </w:r>
      <w:r w:rsidR="00B27C5D" w:rsidRPr="009C5807">
        <w:t xml:space="preserve">Time period for PSS/SSS detection, </w:t>
      </w:r>
      <w:r w:rsidR="00B27C5D">
        <w:t xml:space="preserve">CC with </w:t>
      </w:r>
      <w:r w:rsidR="00B27C5D" w:rsidRPr="009C5807">
        <w:t>deactivated SCell (FR1)</w:t>
      </w:r>
      <w:r w:rsidR="00B27C5D">
        <w:t xml:space="preserve">, </w:t>
      </w:r>
      <w:r w:rsidR="00B27C5D">
        <w:rPr>
          <w:rFonts w:eastAsia="SimHei" w:cs="Arial"/>
        </w:rPr>
        <w:t>w</w:t>
      </w:r>
      <w:r w:rsidR="00B27C5D" w:rsidRPr="00C742F6">
        <w:rPr>
          <w:rFonts w:eastAsia="SimHei" w:cs="Arial"/>
        </w:rPr>
        <w:t>hen</w:t>
      </w:r>
      <w:r w:rsidR="00B27C5D" w:rsidRPr="00C742F6">
        <w:rPr>
          <w:rFonts w:cs="Arial"/>
        </w:rPr>
        <w:t xml:space="preserve"> </w:t>
      </w:r>
      <w:r w:rsidR="00B27C5D" w:rsidRPr="00846E2A">
        <w:rPr>
          <w:rFonts w:eastAsia="DengXian" w:cs="Arial"/>
          <w:bCs/>
          <w:i/>
        </w:rPr>
        <w:t>highSpeedMeasCA-Scell-r17</w:t>
      </w:r>
      <w:r w:rsidR="00B27C5D" w:rsidRPr="00C742F6">
        <w:rPr>
          <w:rFonts w:eastAsia="SimHei" w:cs="Arial"/>
        </w:rPr>
        <w:t xml:space="preserve"> is</w:t>
      </w:r>
      <w:r w:rsidR="00B27C5D"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7D3DE0F0" w:rsidR="008A7C10" w:rsidRPr="00C742F6" w:rsidRDefault="008A7C10" w:rsidP="008A7C10">
      <w:pPr>
        <w:pStyle w:val="TH"/>
        <w:rPr>
          <w:rFonts w:eastAsia="DengXian"/>
        </w:rPr>
      </w:pPr>
      <w:r w:rsidRPr="009C5807">
        <w:t>Table 9.2.5.1-</w:t>
      </w:r>
      <w:r>
        <w:t>10</w:t>
      </w:r>
      <w:r w:rsidRPr="009C5807">
        <w:t xml:space="preserve">: </w:t>
      </w:r>
      <w:r w:rsidR="00B27C5D" w:rsidRPr="009C5807">
        <w:t xml:space="preserve">Time period for time index detection, </w:t>
      </w:r>
      <w:r w:rsidR="00B27C5D">
        <w:t xml:space="preserve">CC with </w:t>
      </w:r>
      <w:r w:rsidR="00B27C5D" w:rsidRPr="009C5807">
        <w:t>deactivated SCell (FR1)</w:t>
      </w:r>
      <w:r w:rsidR="00B27C5D" w:rsidRPr="00C742F6">
        <w:rPr>
          <w:rFonts w:ascii="DengXian" w:eastAsia="DengXian" w:hAnsi="DengXian" w:hint="eastAsia"/>
        </w:rPr>
        <w:t>，</w:t>
      </w:r>
      <w:r w:rsidR="00B27C5D">
        <w:rPr>
          <w:rFonts w:eastAsia="SimHei" w:cs="Arial"/>
        </w:rPr>
        <w:t>w</w:t>
      </w:r>
      <w:r w:rsidR="00B27C5D" w:rsidRPr="00C742F6">
        <w:rPr>
          <w:rFonts w:eastAsia="SimHei" w:cs="Arial"/>
        </w:rPr>
        <w:t>hen</w:t>
      </w:r>
      <w:r w:rsidR="00B27C5D" w:rsidRPr="00C742F6">
        <w:rPr>
          <w:rFonts w:cs="Arial"/>
        </w:rPr>
        <w:t xml:space="preserve"> </w:t>
      </w:r>
      <w:r w:rsidR="00B27C5D" w:rsidRPr="00846E2A">
        <w:rPr>
          <w:rFonts w:eastAsia="DengXian" w:cs="Arial"/>
          <w:bCs/>
          <w:i/>
        </w:rPr>
        <w:t>highSpeedMeasCA-Scell-r17</w:t>
      </w:r>
      <w:r w:rsidR="00B27C5D" w:rsidRPr="00C742F6">
        <w:rPr>
          <w:rFonts w:eastAsia="SimHei" w:cs="Arial"/>
        </w:rPr>
        <w:t xml:space="preserve"> is</w:t>
      </w:r>
      <w:r w:rsidR="00B27C5D"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32A1DD1E" w:rsidR="003C6F3C" w:rsidRPr="009C5807" w:rsidRDefault="003C6F3C" w:rsidP="00082580">
      <w:pPr>
        <w:pStyle w:val="TH"/>
      </w:pPr>
      <w:r w:rsidRPr="009C5807">
        <w:t>Table 9.2.5.1-</w:t>
      </w:r>
      <w:r>
        <w:t>12</w:t>
      </w:r>
      <w:r w:rsidRPr="009C5807">
        <w:t xml:space="preserve">: </w:t>
      </w:r>
      <w:r w:rsidR="00B27C5D" w:rsidRPr="009C5807">
        <w:t xml:space="preserve">Time period for PSS/SSS detection, </w:t>
      </w:r>
      <w:r w:rsidR="00B27C5D">
        <w:t xml:space="preserve">CC with </w:t>
      </w:r>
      <w:r w:rsidR="00B27C5D" w:rsidRPr="009C5807">
        <w:t xml:space="preserve">deactivated </w:t>
      </w:r>
      <w:r w:rsidR="00B27C5D">
        <w:t>P</w:t>
      </w:r>
      <w:r w:rsidR="00B27C5D"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2C8720DB" w:rsidR="003C6F3C" w:rsidRPr="009C5807" w:rsidRDefault="003C6F3C" w:rsidP="00082580">
      <w:pPr>
        <w:pStyle w:val="TH"/>
      </w:pPr>
      <w:r w:rsidRPr="009C5807">
        <w:t>Table 9.2.5.1-</w:t>
      </w:r>
      <w:r>
        <w:t>13</w:t>
      </w:r>
      <w:r w:rsidRPr="009C5807">
        <w:t xml:space="preserve">: </w:t>
      </w:r>
      <w:r w:rsidR="00B27C5D" w:rsidRPr="009C5807">
        <w:t xml:space="preserve">Time period for PSS/SSS detection, </w:t>
      </w:r>
      <w:r w:rsidR="00B27C5D">
        <w:t xml:space="preserve">CC with </w:t>
      </w:r>
      <w:r w:rsidR="00B27C5D" w:rsidRPr="009C5807">
        <w:t xml:space="preserve">deactivated </w:t>
      </w:r>
      <w:r w:rsidR="00B27C5D">
        <w:t>P</w:t>
      </w:r>
      <w:r w:rsidR="00B27C5D"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630C13F0" w:rsidR="003C6F3C" w:rsidRPr="009C5807" w:rsidRDefault="003C6F3C" w:rsidP="00127167">
      <w:pPr>
        <w:pStyle w:val="TH"/>
      </w:pPr>
      <w:r w:rsidRPr="009C5807">
        <w:t>Table 9.2.5.1-</w:t>
      </w:r>
      <w:r>
        <w:t>14</w:t>
      </w:r>
      <w:r w:rsidRPr="009C5807">
        <w:t xml:space="preserve">: </w:t>
      </w:r>
      <w:r w:rsidR="00B27C5D" w:rsidRPr="009C5807">
        <w:t xml:space="preserve">Time period for time index detection, </w:t>
      </w:r>
      <w:r w:rsidR="00B27C5D">
        <w:t xml:space="preserve">CC with </w:t>
      </w:r>
      <w:r w:rsidR="00B27C5D" w:rsidRPr="009C5807">
        <w:t xml:space="preserve">deactivated </w:t>
      </w:r>
      <w:r w:rsidR="00B27C5D">
        <w:t>P</w:t>
      </w:r>
      <w:r w:rsidR="00B27C5D"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rFonts w:hint="eastAsia"/>
                <w:vertAlign w:val="subscript"/>
              </w:rPr>
              <w:t>p</w:t>
            </w:r>
            <w:r>
              <w:rPr>
                <w:vertAlign w:val="subscript"/>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ml:space="preserve"> </w:t>
            </w:r>
            <w:r>
              <w:t>)</w:t>
            </w:r>
            <w:r w:rsidRPr="009C5807">
              <w:t>x DRX cycle x CSSF</w:t>
            </w:r>
            <w:r w:rsidRPr="009C5807">
              <w:rPr>
                <w:vertAlign w:val="subscript"/>
              </w:rPr>
              <w:t>intra</w:t>
            </w:r>
          </w:p>
        </w:tc>
      </w:tr>
    </w:tbl>
    <w:p w14:paraId="142F02CB" w14:textId="77777777" w:rsidR="00A2763F" w:rsidRPr="009C5807" w:rsidRDefault="00A2763F" w:rsidP="00A15472"/>
    <w:p w14:paraId="30980C4B" w14:textId="033EFBBF" w:rsidR="00DB7325" w:rsidRPr="009C5807" w:rsidRDefault="00967CF8" w:rsidP="00967CF8">
      <w:pPr>
        <w:pStyle w:val="Heading4"/>
      </w:pPr>
      <w:r w:rsidRPr="009C5807">
        <w:t>9.2.5.2</w:t>
      </w:r>
      <w:r w:rsidR="00DB7325" w:rsidRPr="009C5807">
        <w:tab/>
        <w:t>Measurement period</w:t>
      </w:r>
    </w:p>
    <w:p w14:paraId="347B292E" w14:textId="686FB6D6" w:rsidR="00BB277B" w:rsidRDefault="00B27C5D" w:rsidP="00BB277B">
      <w:pPr>
        <w:rPr>
          <w:rFonts w:cs="v4.2.0"/>
        </w:rPr>
      </w:pPr>
      <w:r w:rsidRPr="009C5807">
        <w:t>The measurement period for intra</w:t>
      </w:r>
      <w:r>
        <w:t>-</w:t>
      </w:r>
      <w:r w:rsidRPr="009C5807">
        <w:t>frequency measurements without gaps is as shown in table 9.2.5.2-1, 9.2.5.2-2, 9.2.5.2-3 (</w:t>
      </w:r>
      <w:r>
        <w:t xml:space="preserve">CC with </w:t>
      </w:r>
      <w:r w:rsidRPr="009C5807">
        <w:t>deactivated SCell)</w:t>
      </w:r>
      <w:r>
        <w:t xml:space="preserve">, </w:t>
      </w:r>
      <w:r w:rsidRPr="009C5807">
        <w:t>9.2.5.2-4</w:t>
      </w:r>
      <w:r>
        <w:t xml:space="preserve"> </w:t>
      </w:r>
      <w:r w:rsidRPr="009C5807">
        <w:t>(</w:t>
      </w:r>
      <w:r>
        <w:t xml:space="preserve">CC with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t xml:space="preserve"> </w:t>
      </w:r>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9.2.5.</w:t>
      </w:r>
      <w:r w:rsidRPr="00CF291A">
        <w:rPr>
          <w:rFonts w:eastAsia="DengXian"/>
        </w:rPr>
        <w:t>2</w:t>
      </w:r>
      <w:r>
        <w:t>-</w:t>
      </w:r>
      <w:r w:rsidRPr="00CF291A">
        <w:rPr>
          <w:rFonts w:eastAsia="DengXian"/>
        </w:rPr>
        <w:t>5</w:t>
      </w:r>
      <w:r>
        <w:rPr>
          <w:rFonts w:cs="v4.2.0"/>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Otherwise, the requirements 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827D19"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4BCBA2D2" w:rsidR="00E30C80" w:rsidRPr="009C5807" w:rsidRDefault="00E30C80" w:rsidP="00E30C80">
      <w:pPr>
        <w:pStyle w:val="TH"/>
      </w:pPr>
      <w:r w:rsidRPr="009C5807">
        <w:t xml:space="preserve">Table 9.2.5.2-3: </w:t>
      </w:r>
      <w:r w:rsidR="00B27C5D" w:rsidRPr="009C5807">
        <w:t>Measurement period for intra-frequency measurements without gaps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045F314B" w:rsidR="00955462" w:rsidRDefault="00B27C5D" w:rsidP="00955462">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w:t>
            </w:r>
            <w:r>
              <w:rPr>
                <w:lang w:val="en-US"/>
              </w:rPr>
              <w:t xml:space="preserve">l in </w:t>
            </w:r>
            <w:r w:rsidRPr="009C3A57">
              <w:rPr>
                <w:lang w:val="en-US"/>
              </w:rPr>
              <w:t>SCG</w:t>
            </w:r>
          </w:p>
        </w:tc>
      </w:tr>
    </w:tbl>
    <w:p w14:paraId="00BEDEC5" w14:textId="77777777" w:rsidR="00E30C80" w:rsidRPr="009C5807" w:rsidRDefault="00E30C80" w:rsidP="00E30C80"/>
    <w:p w14:paraId="3574D920" w14:textId="7B14277C" w:rsidR="00E30C80" w:rsidRPr="009C5807" w:rsidRDefault="00E30C80" w:rsidP="0092700A">
      <w:pPr>
        <w:pStyle w:val="TH"/>
      </w:pPr>
      <w:r w:rsidRPr="009C5807">
        <w:t xml:space="preserve">Table 9.2.5.2-4: </w:t>
      </w:r>
      <w:r w:rsidR="00B27C5D" w:rsidRPr="009C5807">
        <w:t>Measurement period for intra-frequency measurements without gaps (</w:t>
      </w:r>
      <w:r w:rsidR="00B27C5D">
        <w:t xml:space="preserve">CC with </w:t>
      </w:r>
      <w:r w:rsidR="00B27C5D" w:rsidRPr="009C5807">
        <w:t>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52F2C237" w:rsidR="00955462" w:rsidRDefault="00B27C5D" w:rsidP="00955462">
            <w:pPr>
              <w:pStyle w:val="TAN"/>
            </w:pPr>
            <w:r w:rsidRPr="0065556B">
              <w:t>NOTE 1:</w:t>
            </w:r>
            <w:r w:rsidRPr="0065556B">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30A8F295" w14:textId="77777777" w:rsidR="00596646" w:rsidRPr="009C5807" w:rsidRDefault="00596646" w:rsidP="00596646">
      <w:pPr>
        <w:rPr>
          <w:rFonts w:eastAsiaTheme="minorEastAsia"/>
        </w:rPr>
      </w:pPr>
    </w:p>
    <w:p w14:paraId="51BE0F26" w14:textId="33653103" w:rsidR="00B07B76" w:rsidRPr="00DD2133" w:rsidRDefault="00B07B76" w:rsidP="0092700A">
      <w:pPr>
        <w:pStyle w:val="TH"/>
        <w:rPr>
          <w:rFonts w:eastAsia="Malgun Gothic"/>
        </w:rPr>
      </w:pPr>
      <w:r w:rsidRPr="00DD2133">
        <w:rPr>
          <w:rFonts w:eastAsia="Malgun Gothic"/>
        </w:rPr>
        <w:t>Table 9.2.5.2-</w:t>
      </w:r>
      <w:r w:rsidRPr="00DD2133">
        <w:rPr>
          <w:rFonts w:eastAsia="Malgun Gothic" w:hint="eastAsia"/>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rPr>
              <w:t>5</w:t>
            </w:r>
            <w:r>
              <w:t xml:space="preserve"> x</w:t>
            </w:r>
            <w:r w:rsidRPr="00CF291A">
              <w:rPr>
                <w:rFonts w:eastAsia="DengXian"/>
              </w:rPr>
              <w:t xml:space="preserve"> M2</w:t>
            </w:r>
            <w:r>
              <w:rPr>
                <w:vertAlign w:val="superscript"/>
              </w:rPr>
              <w:t xml:space="preserve"> Note </w:t>
            </w:r>
            <w:r w:rsidRPr="00CF291A">
              <w:rPr>
                <w:rFonts w:eastAsia="DengXian"/>
                <w:vertAlign w:val="superscript"/>
              </w:rPr>
              <w:t>2</w:t>
            </w:r>
            <w:r>
              <w:t xml:space="preserve"> x K</w:t>
            </w:r>
            <w:r>
              <w:rPr>
                <w:vertAlign w:val="subscript"/>
              </w:rPr>
              <w:t>p</w:t>
            </w:r>
            <w:r>
              <w:t>) x max(SMTC period,DRX cycle)) x CSSF</w:t>
            </w:r>
            <w:r>
              <w:rPr>
                <w:vertAlign w:val="subscript"/>
              </w:rPr>
              <w:t>intra</w:t>
            </w:r>
          </w:p>
        </w:tc>
      </w:tr>
      <w:tr w:rsidR="008D1C21" w:rsidRPr="00827D19"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3A57" w:rsidRDefault="001062BD" w:rsidP="008D1C21">
            <w:pPr>
              <w:pStyle w:val="TAC"/>
              <w:rPr>
                <w:lang w:val="fr-FR"/>
              </w:rPr>
            </w:pPr>
            <w:r w:rsidRPr="009C3A57">
              <w:rPr>
                <w:lang w:val="fr-FR"/>
              </w:rPr>
              <w:t>ceil(</w:t>
            </w:r>
            <w:r w:rsidRPr="009C3A57">
              <w:rPr>
                <w:rFonts w:eastAsia="DengXian"/>
                <w:lang w:val="fr-FR"/>
              </w:rPr>
              <w:t>4</w:t>
            </w:r>
            <w:r w:rsidRPr="009C3A57">
              <w:rPr>
                <w:lang w:val="fr-FR"/>
              </w:rPr>
              <w:t xml:space="preserve"> x</w:t>
            </w:r>
            <w:r w:rsidRPr="009C3A57">
              <w:rPr>
                <w:rFonts w:eastAsia="DengXian"/>
                <w:lang w:val="fr-FR"/>
              </w:rPr>
              <w:t xml:space="preserve"> M2</w:t>
            </w:r>
            <w:r w:rsidRPr="009C3A57">
              <w:rPr>
                <w:vertAlign w:val="superscript"/>
                <w:lang w:val="fr-FR"/>
              </w:rPr>
              <w:t xml:space="preserve"> Note </w:t>
            </w:r>
            <w:r w:rsidRPr="009C3A57">
              <w:rPr>
                <w:rFonts w:eastAsia="DengXian"/>
                <w:vertAlign w:val="superscript"/>
                <w:lang w:val="fr-FR"/>
              </w:rPr>
              <w:t>2</w:t>
            </w:r>
            <w:r w:rsidRPr="009C3A57">
              <w:rPr>
                <w:lang w:val="fr-FR"/>
              </w:rPr>
              <w:t xml:space="preserve"> x K</w:t>
            </w:r>
            <w:r w:rsidRPr="009C3A57">
              <w:rPr>
                <w:vertAlign w:val="subscript"/>
                <w:lang w:val="fr-FR"/>
              </w:rPr>
              <w:t>p</w:t>
            </w:r>
            <w:r w:rsidRPr="009C3A57">
              <w:rPr>
                <w:lang w:val="fr-FR"/>
              </w:rPr>
              <w:t>) x DRX cycle</w:t>
            </w:r>
            <w:r>
              <w:rPr>
                <w:lang w:val="fr-FR"/>
              </w:rPr>
              <w:t xml:space="preserve"> x CSSF</w:t>
            </w:r>
            <w:r>
              <w:rPr>
                <w:vertAlign w:val="subscript"/>
                <w:lang w:val="fr-FR"/>
              </w:rPr>
              <w:t>intra</w:t>
            </w:r>
          </w:p>
        </w:tc>
      </w:tr>
      <w:tr w:rsidR="008D1C21" w:rsidRPr="00827D19"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rPr>
            </w:pPr>
            <w:r w:rsidRPr="007C55F6">
              <w:rPr>
                <w:lang w:val="fr-FR"/>
              </w:rPr>
              <w:t xml:space="preserve">ceil( </w:t>
            </w:r>
            <w:r w:rsidRPr="007C55F6">
              <w:rPr>
                <w:rFonts w:eastAsia="DengXian"/>
                <w:lang w:val="fr-FR"/>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rPr>
            </w:pPr>
            <w:r w:rsidRPr="00B343A0">
              <w:rPr>
                <w:rFonts w:ascii="Arial" w:hAnsi="Arial"/>
                <w:sz w:val="18"/>
              </w:rPr>
              <w:t xml:space="preserve">NOTE </w:t>
            </w:r>
            <w:r w:rsidRPr="00B343A0">
              <w:rPr>
                <w:rFonts w:ascii="Arial" w:eastAsia="Malgun Gothic" w:hAnsi="Arial"/>
                <w:sz w:val="18"/>
              </w:rPr>
              <w:t>2:</w:t>
            </w:r>
            <w:r w:rsidRPr="00B343A0">
              <w:rPr>
                <w:rFonts w:ascii="Arial" w:hAnsi="Arial"/>
                <w:sz w:val="18"/>
              </w:rPr>
              <w:tab/>
            </w:r>
            <w:r w:rsidRPr="00B343A0">
              <w:rPr>
                <w:rFonts w:ascii="Arial" w:hAnsi="Arial"/>
                <w:snapToGrid w:val="0"/>
                <w:sz w:val="18"/>
              </w:rPr>
              <w:t xml:space="preserve">M2 = 1.5 if SMTC </w:t>
            </w:r>
            <w:r w:rsidRPr="00B343A0">
              <w:rPr>
                <w:rFonts w:ascii="Arial" w:hAnsi="Arial" w:hint="eastAsia"/>
                <w:snapToGrid w:val="0"/>
                <w:sz w:val="18"/>
              </w:rPr>
              <w:t>period</w:t>
            </w:r>
            <w:r w:rsidRPr="00B343A0">
              <w:rPr>
                <w:rFonts w:ascii="Arial" w:hAnsi="Arial"/>
                <w:snapToGrid w:val="0"/>
                <w:sz w:val="18"/>
              </w:rPr>
              <w:t xml:space="preserve">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 xml:space="preserve">Y=3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 xml:space="preserve">&lt;= 40ms, Y=5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&gt; 40ms</w:t>
            </w:r>
          </w:p>
          <w:p w14:paraId="72431110" w14:textId="335613BF"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1179DB4E" w:rsidR="00B07B76" w:rsidRPr="00355D08" w:rsidRDefault="00B07B76" w:rsidP="00B07B76">
      <w:pPr>
        <w:pStyle w:val="TH"/>
        <w:rPr>
          <w:rFonts w:eastAsia="DengXian"/>
        </w:rPr>
      </w:pPr>
      <w:r w:rsidRPr="009C5807">
        <w:t>Table 9.2.5.2-</w:t>
      </w:r>
      <w:r>
        <w:t>6</w:t>
      </w:r>
      <w:r w:rsidRPr="009C5807">
        <w:t xml:space="preserve">: </w:t>
      </w:r>
      <w:r w:rsidR="00B27C5D" w:rsidRPr="009C5807">
        <w:t>Measurement period for intra-frequency measurements without gaps (</w:t>
      </w:r>
      <w:r w:rsidR="00B27C5D">
        <w:t xml:space="preserve">CC with </w:t>
      </w:r>
      <w:r w:rsidR="00B27C5D" w:rsidRPr="009C5807">
        <w:t>deactivated SCell) (FR1)</w:t>
      </w:r>
      <w:r w:rsidR="00B27C5D" w:rsidRPr="00355D08">
        <w:rPr>
          <w:rFonts w:eastAsia="DengXian" w:cs="Arial"/>
        </w:rPr>
        <w:t xml:space="preserve">, when </w:t>
      </w:r>
      <w:r w:rsidR="00B27C5D" w:rsidRPr="000B5305">
        <w:rPr>
          <w:rFonts w:eastAsia="DengXian" w:cs="Arial"/>
        </w:rPr>
        <w:t>highSpeedMeasCA-Scell</w:t>
      </w:r>
      <w:r w:rsidR="00B27C5D">
        <w:rPr>
          <w:rFonts w:eastAsia="DengXian" w:cs="Arial"/>
        </w:rPr>
        <w:t>-r17</w:t>
      </w:r>
      <w:r w:rsidR="00B27C5D" w:rsidRPr="00355D08">
        <w:rPr>
          <w:rFonts w:eastAsia="DengXian" w:cs="Arial"/>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 measCycleSCell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t>160ms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rPr>
              <w:t>5</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t>160ms &lt; 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rPr>
              <w:t>4</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rPr>
            </w:pPr>
            <w:r w:rsidRPr="00920E53">
              <w:t xml:space="preserve">ceil( </w:t>
            </w:r>
            <w:r w:rsidRPr="00920E53">
              <w:rPr>
                <w:rFonts w:eastAsia="DengXia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rPr>
            </w:pPr>
            <w:r w:rsidRPr="00920E53">
              <w:t>NOTE 1:</w:t>
            </w:r>
            <w:r w:rsidRPr="00920E53">
              <w:tab/>
            </w:r>
            <w:r w:rsidRPr="00920E53">
              <w:rPr>
                <w:snapToGrid w:val="0"/>
              </w:rPr>
              <w:t>M2 = 1.5 if SMTC periodicity &gt; 40 ms, otherwise M2=1</w:t>
            </w:r>
          </w:p>
          <w:p w14:paraId="328A05B5" w14:textId="77777777" w:rsidR="00074891" w:rsidRPr="00920E53" w:rsidRDefault="00074891" w:rsidP="0093097E">
            <w:pPr>
              <w:pStyle w:val="TAN"/>
            </w:pPr>
            <w:r w:rsidRPr="00920E53">
              <w:t>NOTE 2:</w:t>
            </w:r>
            <w:r w:rsidRPr="00920E53">
              <w:tab/>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rPr>
      </w:pPr>
    </w:p>
    <w:p w14:paraId="3F80066D" w14:textId="7405A725" w:rsidR="00DB7325" w:rsidRPr="009C5807" w:rsidRDefault="00967CF8" w:rsidP="00967CF8">
      <w:pPr>
        <w:pStyle w:val="Heading4"/>
      </w:pPr>
      <w:bookmarkStart w:id="61"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t xml:space="preserve">UE </w:t>
      </w:r>
      <w:r w:rsidR="00AA7570" w:rsidRPr="009C5807">
        <w:t xml:space="preserve">shall </w:t>
      </w:r>
      <w:r w:rsidRPr="009C5807">
        <w:t>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rPr>
      </w:pPr>
      <w:r>
        <w:rPr>
          <w:lang w:val="en-US"/>
        </w:rPr>
        <w:t>F</w:t>
      </w:r>
      <w:r>
        <w:rPr>
          <w:rFonts w:hint="eastAsia"/>
          <w:lang w:val="en-US"/>
        </w:rPr>
        <w:t xml:space="preserve">or </w:t>
      </w:r>
      <w:r>
        <w:rPr>
          <w:lang w:val="en-US"/>
        </w:rPr>
        <w:t>a</w:t>
      </w:r>
      <w:r>
        <w:rPr>
          <w:rFonts w:hint="eastAsia"/>
          <w:lang w:val="en-US"/>
        </w:rPr>
        <w:t xml:space="preserve"> UE </w:t>
      </w:r>
      <w:r>
        <w:rPr>
          <w:lang w:val="en-US"/>
        </w:rPr>
        <w:t xml:space="preserve">that </w:t>
      </w:r>
      <w:r>
        <w:rPr>
          <w:rFonts w:hint="eastAsia"/>
          <w:lang w:val="en-US"/>
        </w:rPr>
        <w:t>support</w:t>
      </w:r>
      <w:r>
        <w:rPr>
          <w:lang w:val="en-US"/>
        </w:rPr>
        <w:t>s</w:t>
      </w:r>
      <w:r>
        <w:rPr>
          <w:rFonts w:hint="eastAsia"/>
          <w:lang w:val="en-US"/>
        </w:rPr>
        <w:t xml:space="preserve"> Pre-MG</w:t>
      </w:r>
      <w:r>
        <w:rPr>
          <w:lang w:val="en-US"/>
        </w:rPr>
        <w:t>,</w:t>
      </w:r>
      <w:r>
        <w:rPr>
          <w:rFonts w:hint="eastAsia"/>
          <w:lang w:val="en-US"/>
        </w:rPr>
        <w:t xml:space="preserve"> the requirements in 9.2.5.3 also apply when a Pre-MG is deactivated. </w:t>
      </w:r>
    </w:p>
    <w:p w14:paraId="3666352A" w14:textId="740FD285" w:rsidR="00DD40AE" w:rsidRPr="00CD44AA" w:rsidRDefault="00DD40AE" w:rsidP="00DD40AE">
      <w:pPr>
        <w:rPr>
          <w:rFonts w:eastAsia="SimSun"/>
          <w:lang w:val="en-US"/>
        </w:rPr>
      </w:pPr>
      <w:r w:rsidRPr="00CD44AA">
        <w:rPr>
          <w:rFonts w:eastAsia="SimSun"/>
          <w:lang w:val="en-US"/>
        </w:rPr>
        <w:t>F</w:t>
      </w:r>
      <w:r w:rsidRPr="00CD44AA">
        <w:rPr>
          <w:rFonts w:eastAsia="SimSun" w:hint="eastAsia"/>
          <w:lang w:val="en-US"/>
        </w:rPr>
        <w:t xml:space="preserve">or UE supporting concurrent </w:t>
      </w:r>
      <w:r w:rsidRPr="00CD44AA">
        <w:rPr>
          <w:rFonts w:eastAsia="SimSun"/>
          <w:lang w:val="en-US"/>
        </w:rPr>
        <w:t xml:space="preserve">measurement </w:t>
      </w:r>
      <w:r w:rsidRPr="00CD44AA">
        <w:rPr>
          <w:rFonts w:eastAsia="SimSun" w:hint="eastAsia"/>
          <w:lang w:val="en-US"/>
        </w:rPr>
        <w:t xml:space="preserve">gaps, when </w:t>
      </w:r>
      <w:r>
        <w:rPr>
          <w:rFonts w:eastAsia="SimSun"/>
          <w:lang w:val="en-US"/>
        </w:rPr>
        <w:t>concurrent</w:t>
      </w:r>
      <w:r w:rsidRPr="00CD44AA">
        <w:rPr>
          <w:rFonts w:eastAsia="SimSun" w:hint="eastAsia"/>
          <w:lang w:val="en-US"/>
        </w:rPr>
        <w:t xml:space="preserve"> gaps are configured, the requirements in 9.2.5.3 </w:t>
      </w:r>
      <w:r w:rsidRPr="00CD44AA">
        <w:rPr>
          <w:rFonts w:eastAsia="SimSun"/>
          <w:lang w:val="en-US"/>
        </w:rPr>
        <w:t xml:space="preserve">are </w:t>
      </w:r>
      <w:bookmarkStart w:id="62" w:name="_Hlk101701926"/>
      <w:r w:rsidRPr="00CD44AA">
        <w:rPr>
          <w:rFonts w:eastAsia="SimSun" w:hint="eastAsia"/>
          <w:lang w:val="en-US"/>
        </w:rPr>
        <w:t>also appl</w:t>
      </w:r>
      <w:r w:rsidRPr="00CD44AA">
        <w:rPr>
          <w:rFonts w:eastAsia="SimSun"/>
          <w:lang w:val="en-US"/>
        </w:rPr>
        <w:t>ied</w:t>
      </w:r>
      <w:r w:rsidRPr="00CD44AA">
        <w:rPr>
          <w:rFonts w:eastAsia="SimSun" w:hint="eastAsia"/>
          <w:lang w:val="en-US"/>
        </w:rPr>
        <w:t xml:space="preserve"> </w:t>
      </w:r>
      <w:r w:rsidRPr="00CD44AA">
        <w:rPr>
          <w:rFonts w:eastAsia="SimSun"/>
          <w:lang w:val="en-US"/>
        </w:rPr>
        <w:t>to</w:t>
      </w:r>
      <w:r w:rsidRPr="00CD44AA">
        <w:rPr>
          <w:rFonts w:eastAsia="SimSun"/>
        </w:rPr>
        <w:t xml:space="preserve"> the slots that are not interrupted according to requirements in clause 9.1.</w:t>
      </w:r>
      <w:r w:rsidR="00C9602F">
        <w:rPr>
          <w:rFonts w:eastAsia="SimSun"/>
        </w:rPr>
        <w:t>8</w:t>
      </w:r>
      <w:r w:rsidRPr="00CD44AA">
        <w:rPr>
          <w:rFonts w:eastAsia="SimSun"/>
        </w:rPr>
        <w:t>.3</w:t>
      </w:r>
      <w:r w:rsidRPr="00CD44AA">
        <w:rPr>
          <w:rFonts w:eastAsia="SimSun" w:hint="eastAsia"/>
          <w:lang w:val="en-US"/>
        </w:rPr>
        <w:t>.</w:t>
      </w:r>
    </w:p>
    <w:bookmarkEnd w:id="62"/>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1ACDB1F2" w:rsidR="000D4646" w:rsidRDefault="000D4646" w:rsidP="000D4646">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60304D15" w:rsidR="000D4646" w:rsidRPr="00D245B0" w:rsidRDefault="000D4646" w:rsidP="000D4646">
      <w:r w:rsidRPr="009C5807">
        <w:t xml:space="preserve">When TDD </w:t>
      </w:r>
      <w:r>
        <w:t>inter</w:t>
      </w:r>
      <w:r w:rsidRPr="009C5807">
        <w:t xml:space="preserve">-band carrier aggregation is performed, the scheduling restrictions due to a given serving cell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band pair.</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2BF071CC" w14:textId="45A7D0B6" w:rsidR="00F719E2" w:rsidRPr="00A61C3E" w:rsidRDefault="00F719E2" w:rsidP="00F719E2">
      <w:pPr>
        <w:rPr>
          <w:rFonts w:eastAsia="MS Mincho"/>
          <w:lang w:eastAsia="ja-JP"/>
        </w:rPr>
      </w:pPr>
      <w:r w:rsidRPr="00A61C3E">
        <w:rPr>
          <w:rFonts w:eastAsia="MS Mincho"/>
          <w:lang w:eastAsia="ja-JP"/>
        </w:rPr>
        <w:t>The UE shall receive the PDCCH that the UE monitors in the Type0-PDCCH CSS set, and/or the corresponding PDSCH, on SSB symbols to be measured.</w:t>
      </w:r>
    </w:p>
    <w:p w14:paraId="5AF11EB0" w14:textId="380A0A01" w:rsidR="00DB7325" w:rsidRPr="009C5807" w:rsidRDefault="00DB7325" w:rsidP="005C7BA7">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rPr>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or SSB symbols is 960kHz, the UE is not expected to transmit PUCCH/PUSCH/SRS or receive PDCCH/PDSCH/TRS/CSI-RS for CQI SSB symbols to be measured, and on K’ data symbol(s) before each consecutive SSB symbols to be measured and K’ data symbol(s) after each consecutive SSB symbols to be measured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63" w:name="_Hlk94187593"/>
      <w:r>
        <w:rPr>
          <w:lang w:val="en-US"/>
        </w:rPr>
        <w:t xml:space="preserve">If </w:t>
      </w:r>
      <w:r>
        <w:rPr>
          <w:rFonts w:eastAsia="MS Mincho"/>
          <w:i/>
          <w:noProof/>
          <w:lang w:val="en-US" w:eastAsia="ja-JP"/>
        </w:rPr>
        <w:t>deriveSSB-IndexFromCell</w:t>
      </w:r>
      <w:r>
        <w:rPr>
          <w:lang w:val="en-US"/>
        </w:rPr>
        <w:t xml:space="preserve"> is enabled the </w:t>
      </w:r>
      <w:bookmarkEnd w:id="63"/>
      <w:r>
        <w:rPr>
          <w:lang w:val="en-US"/>
        </w:rPr>
        <w:t>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rPr>
      </w:pPr>
      <w:r>
        <w:rPr>
          <w:i/>
        </w:rPr>
        <w:t>-</w:t>
      </w:r>
      <w:r>
        <w:rPr>
          <w:i/>
        </w:rP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rPr>
        <w:t xml:space="preserve">If </w:t>
      </w:r>
      <w:r w:rsidRPr="00013B57">
        <w:rPr>
          <w:rFonts w:eastAsia="MS Mincho"/>
          <w:i/>
          <w:noProof/>
          <w:lang w:val="en-US" w:eastAsia="ja-JP"/>
        </w:rPr>
        <w:t>deriveSSB-IndexFromCell</w:t>
      </w:r>
      <w:r w:rsidRPr="00013B57">
        <w:rPr>
          <w:lang w:val="en-US"/>
        </w:rPr>
        <w:t xml:space="preserve"> is </w:t>
      </w:r>
      <w:r w:rsidRPr="00013B57">
        <w:rPr>
          <w:lang w:val="en-US" w:eastAsia="ko-KR"/>
        </w:rPr>
        <w:t xml:space="preserve">not </w:t>
      </w:r>
      <w:r w:rsidRPr="00013B57">
        <w:rPr>
          <w:lang w:val="en-US"/>
        </w:rPr>
        <w:t>enabled and the SCS of SSB symbols is 960kHz, the 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or 480kHz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32C800A3"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07BB6F4C"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48243903"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4D76A040" w14:textId="742E8700"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t>When inter-band carrier aggregation in FR</w:t>
      </w:r>
      <w:r>
        <w:t>2</w:t>
      </w:r>
      <w:r w:rsidRPr="00885F53">
        <w:t xml:space="preserve"> is performed, there are no scheduling restrictions on FR</w:t>
      </w:r>
      <w:r>
        <w:t>2 serving cells</w:t>
      </w:r>
      <w:r w:rsidRPr="00885F53">
        <w:t xml:space="preserve"> in the bands due to SS-RSRP</w:t>
      </w:r>
      <w:r>
        <w:t xml:space="preserve">, </w:t>
      </w:r>
      <w:r w:rsidRPr="00885F53">
        <w:rPr>
          <w:lang w:val="en-US"/>
        </w:rPr>
        <w:t>SS-RSRQ</w:t>
      </w:r>
      <w:r w:rsidRPr="00885F53">
        <w:t xml:space="preserve"> or SS-SINR measurement on an FR2 intra-frequency cell</w:t>
      </w:r>
      <w:r>
        <w:t xml:space="preserve">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r w:rsidRPr="003479EC">
        <w:t xml:space="preserve"> </w:t>
      </w:r>
    </w:p>
    <w:p w14:paraId="0956FD8B" w14:textId="37FE0582" w:rsidR="000D4646" w:rsidRDefault="000D4646" w:rsidP="000D4646">
      <w:r>
        <w:t xml:space="preserve">Note: </w:t>
      </w:r>
      <w:r w:rsidRPr="00BB5F68">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6D8836F" w14:textId="3412ABC5"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6B373E78" w14:textId="51FEB92C"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27262578"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609C0B8F" w14:textId="7D782CE1" w:rsidR="000D4646" w:rsidRDefault="000D4646" w:rsidP="000D4646">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pPr>
      <w:r w:rsidRPr="009C5807">
        <w:t>9.2.5.4.1</w:t>
      </w:r>
      <w:r w:rsidRPr="009C5807">
        <w:tab/>
        <w:t>Introduction</w:t>
      </w:r>
    </w:p>
    <w:p w14:paraId="7CFF131B" w14:textId="77777777" w:rsidR="009675C2" w:rsidRDefault="009675C2" w:rsidP="009675C2">
      <w:pPr>
        <w:rPr>
          <w:lang w:eastAsia="zh-CN"/>
        </w:rPr>
      </w:pPr>
      <w:r>
        <w:t>This clause contains SFTD</w:t>
      </w:r>
      <w:r>
        <w:rPr>
          <w:lang w:eastAsia="zh-CN"/>
        </w:rPr>
        <w:t xml:space="preserve"> measurement </w:t>
      </w:r>
      <w:r>
        <w:t xml:space="preserve">requirements for UE which supports NR-DC and is configured with a PSCell in RRC_CONNECTED state. The UE shall perform SFTD measurement between PCell and PSCell, and report the SFTD result with/without SS-RSRP after the network requests with </w:t>
      </w:r>
      <w:r>
        <w:rPr>
          <w:i/>
        </w:rPr>
        <w:t>reportType</w:t>
      </w:r>
      <w:r>
        <w:t xml:space="preserve"> for the associated </w:t>
      </w:r>
      <w:r>
        <w:rPr>
          <w:i/>
        </w:rPr>
        <w:t>reportConfig</w:t>
      </w:r>
      <w:r>
        <w:t xml:space="preserve"> set to </w:t>
      </w:r>
      <w:r>
        <w:rPr>
          <w:i/>
        </w:rPr>
        <w:t>reportSFTD</w:t>
      </w:r>
      <w:r>
        <w:t xml:space="preserve">. The overall delay includes </w:t>
      </w:r>
      <w:r>
        <w:rPr>
          <w:rFonts w:cs="v4.2.0"/>
        </w:rPr>
        <w:t xml:space="preserve">RRC procedure delay defined in clause 12 in </w:t>
      </w:r>
      <w:r>
        <w:t xml:space="preserve">TS 38.331 [2], and SFTD measurement </w:t>
      </w:r>
      <w:del w:id="64" w:author="CR5915" w:date="2025-09-18T13:09:00Z">
        <w:r>
          <w:delText xml:space="preserve">reporting </w:delText>
        </w:r>
      </w:del>
      <w:r>
        <w:t>delay in clause 9.2.5.4.</w:t>
      </w:r>
      <w:ins w:id="65" w:author="CR5915" w:date="2025-09-18T13:09:00Z">
        <w:r>
          <w:rPr>
            <w:rFonts w:eastAsia="SimSun" w:hint="eastAsia"/>
            <w:lang w:val="en-US" w:eastAsia="zh-CN"/>
          </w:rPr>
          <w:t>2</w:t>
        </w:r>
      </w:ins>
      <w:del w:id="66" w:author="CR5915" w:date="2025-09-18T13:09:00Z">
        <w:r>
          <w:delText>3.</w:delText>
        </w:r>
      </w:del>
      <w:r>
        <w:t>.</w:t>
      </w:r>
    </w:p>
    <w:p w14:paraId="67DA9323" w14:textId="77777777" w:rsidR="00DB7325" w:rsidRPr="009C5807" w:rsidRDefault="00DB7325" w:rsidP="00DB7325">
      <w:pPr>
        <w:pStyle w:val="Heading5"/>
      </w:pPr>
      <w:r w:rsidRPr="009C5807">
        <w:t>9.2.5.4.2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510D674" w14:textId="77777777" w:rsidR="009675C2" w:rsidRDefault="009675C2" w:rsidP="009675C2">
            <w:pPr>
              <w:pStyle w:val="TAN"/>
              <w:rPr>
                <w:rFonts w:cs="Arial"/>
              </w:rPr>
            </w:pPr>
            <w:r>
              <w:rPr>
                <w:rFonts w:cs="Arial"/>
                <w:lang w:eastAsia="ja-JP"/>
              </w:rPr>
              <w:t>Note 1:</w:t>
            </w:r>
            <w:r>
              <w:rPr>
                <w:rFonts w:cs="Arial"/>
                <w:lang w:eastAsia="ja-JP"/>
              </w:rPr>
              <w:tab/>
            </w:r>
            <w:r>
              <w:t xml:space="preserve">SMTC period in this table refers to the maximum between the configured SMTC period in PCell and PSCell. </w:t>
            </w:r>
          </w:p>
          <w:p w14:paraId="01FFF6E9" w14:textId="77777777" w:rsidR="009675C2" w:rsidRDefault="009675C2" w:rsidP="009675C2">
            <w:pPr>
              <w:pStyle w:val="TAN"/>
              <w:rPr>
                <w:rFonts w:eastAsia="SimSun" w:cs="Arial"/>
                <w:lang w:val="en-US" w:eastAsia="zh-CN"/>
              </w:rPr>
            </w:pPr>
            <w:r>
              <w:rPr>
                <w:rFonts w:cs="Arial"/>
              </w:rPr>
              <w:t>Note 2:</w:t>
            </w:r>
            <w:r>
              <w:rPr>
                <w:rFonts w:cs="Arial"/>
                <w:lang w:eastAsia="ja-JP"/>
              </w:rPr>
              <w:tab/>
            </w:r>
            <w:del w:id="67" w:author="CR5915" w:date="2025-09-18T13:09:00Z">
              <w:r>
                <w:rPr>
                  <w:rFonts w:cs="Arial"/>
                  <w:lang w:val="en-US"/>
                </w:rPr>
                <w:delText>Number of DRX cycles depends upon the DRX cycle in use</w:delText>
              </w:r>
            </w:del>
            <w:ins w:id="68" w:author="CR5915" w:date="2025-09-18T13:09:00Z">
              <w:r>
                <w:rPr>
                  <w:rFonts w:eastAsia="SimSun" w:cs="Arial" w:hint="eastAsia"/>
                  <w:lang w:val="en-US" w:eastAsia="zh-CN"/>
                </w:rPr>
                <w:t>Void</w:t>
              </w:r>
            </w:ins>
          </w:p>
          <w:p w14:paraId="1EB4327F" w14:textId="53B00928" w:rsidR="00DB7325" w:rsidRPr="009C5807" w:rsidRDefault="009675C2" w:rsidP="009675C2">
            <w:pPr>
              <w:pStyle w:val="TAN"/>
              <w:rPr>
                <w:rFonts w:cs="Arial"/>
              </w:rPr>
            </w:pPr>
            <w:r>
              <w:rPr>
                <w:rFonts w:cs="Arial"/>
                <w:lang w:eastAsia="ja-JP"/>
              </w:rPr>
              <w:t>Note 3:</w:t>
            </w:r>
            <w:r>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2BB54CD9" w14:textId="77777777" w:rsidR="009675C2" w:rsidRDefault="009675C2" w:rsidP="009675C2">
      <w:r>
        <w:rPr>
          <w:lang w:val="en-US"/>
        </w:rPr>
        <w:t xml:space="preserve">If PCell is changed, or if PSCell is changed with different carrier frequency from </w:t>
      </w:r>
      <w:ins w:id="69" w:author="CR5915" w:date="2025-09-18T13:09:00Z">
        <w:r>
          <w:rPr>
            <w:rFonts w:eastAsia="SimSun" w:hint="eastAsia"/>
            <w:lang w:val="en-US" w:eastAsia="zh-CN"/>
          </w:rPr>
          <w:t xml:space="preserve">previous </w:t>
        </w:r>
      </w:ins>
      <w:r>
        <w:rPr>
          <w:lang w:val="en-US"/>
        </w:rPr>
        <w:t>PSCell,</w:t>
      </w:r>
      <w:r>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This measurement reporting delay excludes any delay caused by no UL resources available for UE to send the measurement report. </w:t>
      </w:r>
    </w:p>
    <w:bookmarkEnd w:id="61"/>
    <w:p w14:paraId="3CDF84A2" w14:textId="77777777" w:rsidR="009675C2" w:rsidRDefault="009675C2" w:rsidP="009675C2">
      <w:r>
        <w:t xml:space="preserve">The SFTD measurement reporting delay shall be less than </w:t>
      </w:r>
      <w:r>
        <w:rPr>
          <w:rFonts w:cs="Arial"/>
          <w:lang w:eastAsia="zh-CN"/>
        </w:rPr>
        <w:t>measurement period</w:t>
      </w:r>
      <w:r>
        <w:t xml:space="preserve"> defined in clause </w:t>
      </w:r>
      <w:r>
        <w:rPr>
          <w:lang w:eastAsia="zh-CN"/>
        </w:rPr>
        <w:t>9.2.5.4</w:t>
      </w:r>
      <w:r>
        <w:t>.2</w:t>
      </w:r>
      <w:r>
        <w:rPr>
          <w:rFonts w:cs="v4.2.0"/>
        </w:rPr>
        <w:t xml:space="preserve"> plus the RRC procedure delay defined </w:t>
      </w:r>
      <w:ins w:id="70" w:author="CR5915" w:date="2025-09-18T13:09:00Z">
        <w:r>
          <w:rPr>
            <w:rFonts w:eastAsia="Malgun Gothic" w:cs="v4.2.0"/>
          </w:rPr>
          <w:t>in clause 12</w:t>
        </w:r>
        <w:r>
          <w:rPr>
            <w:rFonts w:eastAsia="SimSun" w:cs="v4.2.0" w:hint="eastAsia"/>
            <w:lang w:val="en-US" w:eastAsia="zh-CN"/>
          </w:rPr>
          <w:t xml:space="preserve"> </w:t>
        </w:r>
      </w:ins>
      <w:r>
        <w:rPr>
          <w:rFonts w:cs="v4.2.0"/>
        </w:rPr>
        <w:t xml:space="preserve">in </w:t>
      </w:r>
      <w:r>
        <w:t>TS 38.331 [2].</w:t>
      </w:r>
    </w:p>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rPr>
        <w:t xml:space="preserve">When </w:t>
      </w:r>
      <w:r w:rsidRPr="00CD44AA">
        <w:rPr>
          <w:rFonts w:eastAsia="SimSun" w:cs="v4.2.0"/>
        </w:rPr>
        <w:t xml:space="preserve">a </w:t>
      </w:r>
      <w:r w:rsidRPr="00CD44AA">
        <w:rPr>
          <w:rFonts w:eastAsia="SimSun" w:cs="v4.2.0" w:hint="eastAsia"/>
        </w:rPr>
        <w:t xml:space="preserve">measurement gap is provided or </w:t>
      </w:r>
      <w:r w:rsidRPr="00CD44AA">
        <w:rPr>
          <w:rFonts w:eastAsia="SimSun" w:cs="v4.2.0"/>
        </w:rPr>
        <w:t xml:space="preserve">an </w:t>
      </w:r>
      <w:r w:rsidRPr="00CD44AA">
        <w:rPr>
          <w:rFonts w:eastAsia="SimSun" w:cs="v4.2.0" w:hint="eastAsia"/>
        </w:rPr>
        <w:t>activated Pre-MG is provided</w:t>
      </w:r>
      <w:r w:rsidRPr="00CD44AA">
        <w:rPr>
          <w:rFonts w:eastAsia="SimSun" w:cs="v4.2.0"/>
        </w:rPr>
        <w:t xml:space="preserve"> without any pre-MG status changed </w:t>
      </w:r>
      <w:r w:rsidRPr="00CD44AA">
        <w:rPr>
          <w:rFonts w:eastAsia="SimSun"/>
          <w:lang w:val="en-US"/>
        </w:rPr>
        <w:t>during the measurement period</w:t>
      </w:r>
      <w:r w:rsidRPr="00CD44AA">
        <w:rPr>
          <w:rFonts w:eastAsia="SimSun" w:cs="v4.2.0" w:hint="eastAsia"/>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rPr>
        <w:t xml:space="preserve"> The UE shall be able to identify a new detectable intra frequency SS block of an already detected cell within T</w:t>
      </w:r>
      <w:r w:rsidRPr="00CD44AA">
        <w:rPr>
          <w:rFonts w:eastAsia="SimSun"/>
          <w:vertAlign w:val="subscript"/>
        </w:rPr>
        <w:t>identify_intra_without_index.</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FR1 TDD and 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rPr>
        <w:t xml:space="preserve"> </w:t>
      </w:r>
    </w:p>
    <w:p w14:paraId="09EC5E33" w14:textId="11DF4FE2"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w:t>
      </w:r>
      <w:r w:rsidRPr="00320CAB">
        <w:rPr>
          <w:rFonts w:eastAsiaTheme="minorEastAsia"/>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3AC2F8DF"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w:t>
      </w:r>
      <w:r w:rsidRPr="00320CAB">
        <w:rPr>
          <w:rFonts w:eastAsiaTheme="minorEastAsia"/>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-2.</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1E0C24AA" w:rsidR="008F034C" w:rsidRPr="00DB43A0" w:rsidRDefault="008F034C" w:rsidP="008F034C">
      <w:pPr>
        <w:pStyle w:val="B10"/>
        <w:rPr>
          <w:u w:val="single"/>
        </w:rPr>
      </w:pPr>
      <w:r>
        <w:tab/>
      </w:r>
      <w:r w:rsidRPr="007518D4">
        <w:t>K</w:t>
      </w:r>
      <w:r w:rsidRPr="00F51240">
        <w:rPr>
          <w:vertAlign w:val="subscript"/>
        </w:rPr>
        <w:t>gap</w:t>
      </w:r>
      <w:r w:rsidRPr="007518D4">
        <w:t xml:space="preserve"> is the scaling factor for a SSB frequency layer to be measured </w:t>
      </w:r>
      <w:r w:rsidRPr="0047772D">
        <w:t xml:space="preserve">within </w:t>
      </w:r>
      <w:r>
        <w:rPr>
          <w:rFonts w:hint="eastAsia"/>
        </w:rPr>
        <w:t>an</w:t>
      </w:r>
      <w:r w:rsidRPr="0047772D">
        <w:t xml:space="preserve"> associated measurement gap pattern</w:t>
      </w:r>
      <w:r>
        <w:rPr>
          <w:rFonts w:hint="eastAsia"/>
        </w:rPr>
        <w:t>.</w:t>
      </w:r>
      <w:r w:rsidRPr="0047772D">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 xml:space="preserve">s.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08A496" w14:textId="52E75A69" w:rsidR="008F034C" w:rsidRPr="00F51240" w:rsidRDefault="008F034C" w:rsidP="008F034C">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w:t>
      </w:r>
      <w:r w:rsidR="00C51386" w:rsidRPr="00F51240">
        <w:t>MGRP</w:t>
      </w:r>
      <w:r w:rsidR="00C51386">
        <w:t>_</w:t>
      </w:r>
      <w:r w:rsidRPr="00F51240">
        <w:t xml:space="preserve">max is the maximum MGRP across all configured per-UE </w:t>
      </w:r>
      <w:r>
        <w:rPr>
          <w:rFonts w:hint="eastAsia"/>
        </w:rPr>
        <w:t>measurement gap</w:t>
      </w:r>
      <w:r w:rsidRPr="00F51240">
        <w:t xml:space="preserve"> and per-FR </w:t>
      </w:r>
      <w:r>
        <w:rPr>
          <w:rFonts w:hint="eastAsia"/>
        </w:rPr>
        <w:t>measurement gap</w:t>
      </w:r>
      <w:r w:rsidRPr="00F51240">
        <w:t xml:space="preserve"> within the same FR as the SSB frequency layer, and starting </w:t>
      </w:r>
      <w:r>
        <w:rPr>
          <w:rFonts w:hint="eastAsia"/>
        </w:rPr>
        <w:t>from</w:t>
      </w:r>
      <w:r w:rsidRPr="00F51240">
        <w:t xml:space="preserve"> the beginning of any SMTC occasion: </w:t>
      </w:r>
    </w:p>
    <w:p w14:paraId="509EF36B" w14:textId="10844105" w:rsidR="008F034C" w:rsidRPr="00F51240" w:rsidRDefault="008F034C" w:rsidP="008F034C">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7CED437B" w14:textId="3CBF0C3F" w:rsidR="008F034C" w:rsidRPr="00F51240" w:rsidRDefault="00913F3B" w:rsidP="008F034C">
      <w:pPr>
        <w:pStyle w:val="B30"/>
      </w:pPr>
      <w:r>
        <w:rPr>
          <w:bCs/>
        </w:rPr>
        <w:t>-</w:t>
      </w:r>
      <w:r>
        <w:rPr>
          <w:bCs/>
        </w:rPr>
        <w:tab/>
      </w:r>
      <w:r w:rsidR="004555D5" w:rsidRPr="00F51240">
        <w:rPr>
          <w:bCs/>
        </w:rPr>
        <w:t>N</w:t>
      </w:r>
      <w:r w:rsidR="004555D5" w:rsidRPr="00F51240">
        <w:rPr>
          <w:bCs/>
          <w:vertAlign w:val="subscript"/>
        </w:rPr>
        <w:t>available</w:t>
      </w:r>
      <w:r w:rsidR="004555D5" w:rsidRPr="00F51240">
        <w:rPr>
          <w:bCs/>
        </w:rPr>
        <w:t xml:space="preserve"> is the number of SMTC occasions</w:t>
      </w:r>
      <w:r w:rsidR="004555D5" w:rsidRPr="0047772D">
        <w:t xml:space="preserve"> </w:t>
      </w:r>
      <w:r w:rsidR="004555D5">
        <w:t>that are covered by instances of the</w:t>
      </w:r>
      <w:r w:rsidR="004555D5" w:rsidRPr="0047772D">
        <w:t xml:space="preserve"> </w:t>
      </w:r>
      <w:r w:rsidR="004555D5">
        <w:t xml:space="preserve">non-dropped </w:t>
      </w:r>
      <w:r w:rsidR="004555D5" w:rsidRPr="0047772D">
        <w:t xml:space="preserve">associated </w:t>
      </w:r>
      <w:r w:rsidR="004555D5">
        <w:t xml:space="preserve">measurement </w:t>
      </w:r>
      <w:r w:rsidR="004555D5" w:rsidRPr="00F51240">
        <w:t>gap</w:t>
      </w:r>
      <w:r w:rsidR="004555D5" w:rsidRPr="00F51240">
        <w:rPr>
          <w:bCs/>
        </w:rPr>
        <w:t xml:space="preserve"> within the window W</w:t>
      </w:r>
      <w:r w:rsidR="004555D5">
        <w:rPr>
          <w:bCs/>
        </w:rPr>
        <w:t xml:space="preserve"> </w:t>
      </w:r>
      <w:r w:rsidR="004555D5" w:rsidRPr="00344BF5">
        <w:rPr>
          <w:bCs/>
        </w:rPr>
        <w:t xml:space="preserve">after accounting for </w:t>
      </w:r>
      <w:r w:rsidR="004555D5">
        <w:rPr>
          <w:rFonts w:hint="eastAsia"/>
          <w:bCs/>
        </w:rPr>
        <w:t>measurement gap</w:t>
      </w:r>
      <w:r w:rsidR="004555D5" w:rsidRPr="00F51240">
        <w:rPr>
          <w:bCs/>
        </w:rPr>
        <w:t xml:space="preserve"> collisions</w:t>
      </w:r>
      <w:r w:rsidR="004555D5" w:rsidRPr="00344BF5">
        <w:rPr>
          <w:bCs/>
        </w:rPr>
        <w:t xml:space="preserve"> by applying the </w:t>
      </w:r>
      <w:r w:rsidR="004555D5">
        <w:rPr>
          <w:rFonts w:hint="eastAsia"/>
          <w:bCs/>
        </w:rPr>
        <w:t>measurement</w:t>
      </w:r>
      <w:r w:rsidR="004555D5" w:rsidRPr="00344BF5">
        <w:rPr>
          <w:bCs/>
        </w:rPr>
        <w:t xml:space="preserve"> gap collision rule</w:t>
      </w:r>
      <w:r w:rsidR="004555D5">
        <w:rPr>
          <w:bCs/>
        </w:rPr>
        <w:t xml:space="preserve"> in section 9.1.8.3</w:t>
      </w:r>
      <w:r w:rsidR="004555D5" w:rsidRPr="00F51240">
        <w:rPr>
          <w:bCs/>
        </w:rPr>
        <w:t>.</w:t>
      </w:r>
    </w:p>
    <w:p w14:paraId="3542D04D" w14:textId="77777777" w:rsidR="008F034C" w:rsidRPr="00F4200C" w:rsidRDefault="008F034C" w:rsidP="008F034C">
      <w:pPr>
        <w:pStyle w:val="B20"/>
      </w:pPr>
      <w:r>
        <w:tab/>
        <w:t>When concurrent measurement gaps are configured, r</w:t>
      </w:r>
      <w:r w:rsidRPr="00D22D80">
        <w:t xml:space="preserve">equirements in this clause do not apply if </w:t>
      </w:r>
      <w:r w:rsidRPr="0047772D">
        <w:t>N</w:t>
      </w:r>
      <w:r w:rsidRPr="00F51240">
        <w:rPr>
          <w:vertAlign w:val="subscript"/>
        </w:rPr>
        <w:t>available</w:t>
      </w:r>
      <w:r w:rsidRPr="0047772D">
        <w:t xml:space="preserve"> </w:t>
      </w:r>
      <w:r w:rsidRPr="00F51240">
        <w:t>=0</w:t>
      </w:r>
      <w:r>
        <w:t>.</w:t>
      </w:r>
    </w:p>
    <w:p w14:paraId="0D98EE84" w14:textId="77777777" w:rsidR="00810717" w:rsidRPr="009C5807" w:rsidRDefault="00810717" w:rsidP="00810717">
      <w:pPr>
        <w:pStyle w:val="B10"/>
      </w:pPr>
      <w:r>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w:t>
      </w:r>
      <w:r>
        <w:t xml:space="preserve"> </w:t>
      </w:r>
      <w:r w:rsidRPr="00C572DC">
        <w:t xml:space="preserve">For a UE supporting FR2-1 power class </w:t>
      </w:r>
      <w:r>
        <w:t>6</w:t>
      </w:r>
      <w:r w:rsidRPr="00C572DC">
        <w:t>, M</w:t>
      </w:r>
      <w:r w:rsidRPr="00C572DC">
        <w:rPr>
          <w:vertAlign w:val="subscript"/>
        </w:rPr>
        <w:t>pss/sss_sync with_gaps</w:t>
      </w:r>
      <w:r w:rsidRPr="00C572DC">
        <w:t xml:space="preserve"> =</w:t>
      </w:r>
      <w:r>
        <w:t xml:space="preserve"> </w:t>
      </w:r>
      <w:r w:rsidRPr="00C572DC">
        <w:t>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3F02FCBE" w:rsidR="008D4FE8" w:rsidRDefault="00810717" w:rsidP="00810717">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w:t>
      </w:r>
      <w:r>
        <w:t xml:space="preserve"> </w:t>
      </w:r>
      <w:r w:rsidRPr="00C572DC">
        <w:t xml:space="preserve">For a UE supporting FR2-1 power class </w:t>
      </w:r>
      <w:r>
        <w:t>6</w:t>
      </w:r>
      <w:r w:rsidRPr="00C572DC">
        <w:t>, M</w:t>
      </w:r>
      <w:r w:rsidRPr="00C572DC">
        <w:rPr>
          <w:vertAlign w:val="subscript"/>
        </w:rPr>
        <w:t>meas_period with_gaps</w:t>
      </w:r>
      <w:r w:rsidRPr="00C572DC">
        <w:t xml:space="preserve"> =</w:t>
      </w:r>
      <w:r>
        <w:t xml:space="preserve"> </w:t>
      </w:r>
      <w:r w:rsidRPr="00C572DC">
        <w:t>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1D69B1C7"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Otherwise, the requirements 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rPr>
              <w:t>K</w:t>
            </w:r>
            <w:r w:rsidRPr="00CD44AA">
              <w:rPr>
                <w:rFonts w:eastAsia="SimSun" w:hint="eastAsia"/>
                <w:vertAlign w:val="subscript"/>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rPr>
              <w:t>M2</w:t>
            </w:r>
            <w:r w:rsidRPr="009C5807">
              <w:rPr>
                <w:rFonts w:hint="eastAsia"/>
                <w:vertAlign w:val="superscript"/>
              </w:rPr>
              <w:t>Note 1</w:t>
            </w:r>
            <w:r w:rsidRPr="009C5807">
              <w:t>x 5</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rPr>
              <w:t>K</w:t>
            </w:r>
            <w:r>
              <w:rPr>
                <w:rFonts w:hint="eastAsia"/>
                <w:vertAlign w:val="subscript"/>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rPr>
              <w:t xml:space="preserve">measurement </w:t>
            </w:r>
            <w:r>
              <w:t>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0845A5E8" w:rsidR="00DD2133" w:rsidRPr="009C5807" w:rsidRDefault="00984790" w:rsidP="00984790">
            <w:pPr>
              <w:pStyle w:val="TAN"/>
            </w:pPr>
            <w:r>
              <w:t>NOTE 4:</w:t>
            </w:r>
            <w:r>
              <w:tab/>
            </w:r>
            <w:r w:rsidRPr="00427629">
              <w:rPr>
                <w:rFonts w:eastAsia="DengXian"/>
                <w:lang w:val="en-US"/>
              </w:rPr>
              <w:t xml:space="preserve">When </w:t>
            </w:r>
            <w:r w:rsidRPr="005722A0">
              <w:t>highSpeedMeasCA-Scell-r17</w:t>
            </w:r>
            <w:r w:rsidRPr="00427629" w:rsidDel="00D36A81">
              <w:rPr>
                <w:rFonts w:eastAsia="DengXian"/>
                <w:lang w:val="en-US"/>
              </w:rPr>
              <w:t xml:space="preserve"> </w:t>
            </w:r>
            <w:r w:rsidRPr="00427629">
              <w:rPr>
                <w:rFonts w:eastAsia="DengXian"/>
                <w:lang w:val="en-US"/>
              </w:rPr>
              <w:t xml:space="preserve">is configured, the requirements apply to </w:t>
            </w:r>
            <w:r>
              <w:t xml:space="preserve">UE on </w:t>
            </w:r>
            <w:r w:rsidRPr="00427629">
              <w:rPr>
                <w:rFonts w:eastAsia="DengXian"/>
                <w:lang w:val="en-US"/>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rPr>
              <w:t>x K</w:t>
            </w:r>
            <w:r>
              <w:rPr>
                <w:rFonts w:hint="eastAsia"/>
                <w:vertAlign w:val="subscript"/>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2FA60A9" w:rsidR="00AA0E78" w:rsidRPr="009C5807" w:rsidRDefault="00AA0E78" w:rsidP="00625412">
            <w:pPr>
              <w:pStyle w:val="TAC"/>
              <w:rPr>
                <w:b/>
              </w:rPr>
            </w:pPr>
            <w:r>
              <w:t>Ceil(</w:t>
            </w:r>
            <w:r w:rsidRPr="009C5807">
              <w:t>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rPr>
              <w:t>K</w:t>
            </w:r>
            <w:r w:rsidRPr="00CD44AA">
              <w:rPr>
                <w:rFonts w:eastAsia="SimSun" w:hint="eastAsia"/>
                <w:vertAlign w:val="subscript"/>
              </w:rPr>
              <w:t>gap</w:t>
            </w:r>
            <w:r w:rsidRPr="00CD44AA">
              <w:rPr>
                <w:rFonts w:eastAsia="SimSun"/>
                <w:vertAlign w:val="subscript"/>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rPr>
              <w:t>M2</w:t>
            </w:r>
            <w:r w:rsidRPr="009C5807">
              <w:rPr>
                <w:rFonts w:hint="eastAsia"/>
                <w:vertAlign w:val="superscript"/>
              </w:rPr>
              <w:t>Note 1</w:t>
            </w:r>
            <w:r w:rsidRPr="009C5807">
              <w:t>x 3</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rPr>
              <w:t>x K</w:t>
            </w:r>
            <w:r>
              <w:rPr>
                <w:rFonts w:hint="eastAsia"/>
                <w:vertAlign w:val="subscript"/>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rPr>
              <w:t>When</w:t>
            </w:r>
            <w:r w:rsidRPr="005722A0">
              <w:t xml:space="preserve"> highSpeedMeasCA-Scell-r17</w:t>
            </w:r>
            <w:r w:rsidRPr="00427629">
              <w:rPr>
                <w:rFonts w:eastAsia="DengXian"/>
                <w:lang w:val="en-US"/>
              </w:rPr>
              <w:t xml:space="preserve"> is configured, the requirements apply to </w:t>
            </w:r>
            <w:r>
              <w:t xml:space="preserve">UE on </w:t>
            </w:r>
            <w:r w:rsidRPr="00427629">
              <w:rPr>
                <w:rFonts w:eastAsia="DengXian"/>
                <w:lang w:val="en-US"/>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pPr>
      <w:r>
        <w:t xml:space="preserve">Table 9.2.6.2-9: Time period for PSS/SSS detection when </w:t>
      </w:r>
      <w:r>
        <w:rPr>
          <w:i/>
          <w:iCs/>
        </w:rPr>
        <w:t>highSpeedMeasFlagFR2-r17</w:t>
      </w:r>
      <w:r>
        <w:t xml:space="preserve"> is configured, (FR2)</w:t>
      </w:r>
      <w:r>
        <w:rPr>
          <w:rFonts w:hint="eastAsia"/>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t>x K</w:t>
            </w:r>
            <w:r>
              <w:rPr>
                <w:vertAlign w:val="subscript"/>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K</w:t>
            </w:r>
            <w:r>
              <w:rPr>
                <w:vertAlign w:val="subscript"/>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t>x K</w:t>
            </w:r>
            <w:r>
              <w:rPr>
                <w:vertAlign w:val="subscript"/>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0A5B3A1F" w:rsidR="00367263" w:rsidRDefault="00367263" w:rsidP="00CE4233">
            <w:pPr>
              <w:pStyle w:val="TAC"/>
              <w:rPr>
                <w:b/>
              </w:rPr>
            </w:pPr>
            <w:r>
              <w:t>Ceil(M</w:t>
            </w:r>
            <w:r>
              <w:rPr>
                <w:vertAlign w:val="subscript"/>
              </w:rPr>
              <w:t>pss/sss_sync_with_gaps</w:t>
            </w:r>
            <w:r>
              <w:t xml:space="preserve"> x K</w:t>
            </w:r>
            <w:r>
              <w:rPr>
                <w:vertAlign w:val="subscript"/>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 if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vertAlign w:val="subscript"/>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t>)</w:t>
            </w:r>
            <w:r w:rsidRPr="009C5807">
              <w:t>x DRX cycle x CSSF</w:t>
            </w:r>
            <w:r w:rsidRPr="009C5807">
              <w:rPr>
                <w:vertAlign w:val="subscript"/>
              </w:rPr>
              <w:t>intra</w:t>
            </w:r>
          </w:p>
        </w:tc>
      </w:tr>
    </w:tbl>
    <w:p w14:paraId="34962175" w14:textId="77777777" w:rsidR="00AA0E78" w:rsidRPr="00C928D0" w:rsidRDefault="00AA0E78" w:rsidP="00AA0E78"/>
    <w:p w14:paraId="35A71BF0" w14:textId="77777777" w:rsidR="00AA0E78" w:rsidRPr="009C5807" w:rsidRDefault="00AA0E78" w:rsidP="00F81821"/>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r>
        <w:rPr>
          <w:rFonts w:cs="v4.2.0"/>
        </w:rPr>
        <w:t>The requirements in this clause apply w</w:t>
      </w:r>
      <w:r>
        <w:rPr>
          <w:rFonts w:cs="v4.2.0" w:hint="eastAsia"/>
        </w:rPr>
        <w:t xml:space="preserve">hen </w:t>
      </w:r>
      <w:r>
        <w:rPr>
          <w:rFonts w:cs="v4.2.0"/>
        </w:rPr>
        <w:t xml:space="preserve">a </w:t>
      </w:r>
      <w:r>
        <w:rPr>
          <w:rFonts w:cs="v4.2.0" w:hint="eastAsia"/>
        </w:rPr>
        <w:t xml:space="preserve">measurement gap is provided or </w:t>
      </w:r>
      <w:r>
        <w:rPr>
          <w:rFonts w:cs="v4.2.0"/>
        </w:rPr>
        <w:t xml:space="preserve">when an </w:t>
      </w:r>
      <w:r>
        <w:rPr>
          <w:rFonts w:cs="v4.2.0" w:hint="eastAsia"/>
        </w:rPr>
        <w:t>activated Pre-MG is provided</w:t>
      </w:r>
      <w:r>
        <w:rPr>
          <w:rFonts w:cs="v4.2.0"/>
        </w:rPr>
        <w:t xml:space="preserve"> without any pre-MG status changed </w:t>
      </w:r>
      <w:r w:rsidRPr="00370953">
        <w:rPr>
          <w:lang w:val="en-US"/>
        </w:rPr>
        <w:t>during the meas</w:t>
      </w:r>
      <w:r>
        <w:rPr>
          <w:lang w:val="en-US"/>
        </w:rPr>
        <w:t>urement period</w:t>
      </w:r>
      <w:r>
        <w:rPr>
          <w:rFonts w:cs="v4.2.0" w:hint="eastAsia"/>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w:t>
      </w:r>
      <w:r w:rsidRPr="00CF291A">
        <w:rPr>
          <w:rFonts w:eastAsia="DengXian"/>
        </w:rPr>
        <w:t>6</w:t>
      </w:r>
      <w:r>
        <w:t>.</w:t>
      </w:r>
      <w:r w:rsidRPr="00CF291A">
        <w:rPr>
          <w:rFonts w:eastAsia="DengXian"/>
        </w:rPr>
        <w:t>3</w:t>
      </w:r>
      <w:r>
        <w:t>-</w:t>
      </w:r>
      <w:r w:rsidRPr="00CF291A">
        <w:rPr>
          <w:rFonts w:eastAsia="DengXian"/>
        </w:rPr>
        <w:t>3</w:t>
      </w:r>
      <w:r>
        <w:rPr>
          <w:rFonts w:cs="v4.2.0"/>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Otherwise, the requirements 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rPr>
              <w:t>x K</w:t>
            </w:r>
            <w:r>
              <w:rPr>
                <w:rFonts w:hint="eastAsia"/>
                <w:vertAlign w:val="subscript"/>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rPr>
              <w:t>x K</w:t>
            </w:r>
            <w:r>
              <w:rPr>
                <w:rFonts w:hint="eastAsia"/>
                <w:vertAlign w:val="subscript"/>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rPr>
              <w:t xml:space="preserve"> x K</w:t>
            </w:r>
            <w:r>
              <w:rPr>
                <w:rFonts w:hint="eastAsia"/>
                <w:vertAlign w:val="subscript"/>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 w14:paraId="45AC4DAE" w14:textId="5B297E1F" w:rsidR="00596646" w:rsidRPr="009C5807" w:rsidRDefault="00596646" w:rsidP="00596646">
      <w:pPr>
        <w:pStyle w:val="TH"/>
      </w:pPr>
      <w:r w:rsidRPr="009C5807">
        <w:t>Table 9.2.6.3-</w:t>
      </w:r>
      <w:r w:rsidRPr="009C5807">
        <w:rPr>
          <w:rFonts w:eastAsiaTheme="minorEastAsia" w:hint="eastAsia"/>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rPr>
              <w:t>x K</w:t>
            </w:r>
            <w:r>
              <w:rPr>
                <w:rFonts w:hint="eastAsia"/>
                <w:vertAlign w:val="subscript"/>
              </w:rPr>
              <w:t>gap</w:t>
            </w:r>
            <w:r>
              <w:t xml:space="preserve"> ) x max(MGRP, SMTC period)) </w:t>
            </w:r>
            <w:r w:rsidRPr="00CF291A">
              <w:rPr>
                <w:rFonts w:eastAsia="DengXian"/>
                <w:vertAlign w:val="superscript"/>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rPr>
              <w:t>M2</w:t>
            </w:r>
            <w:r w:rsidRPr="00CF291A">
              <w:rPr>
                <w:rFonts w:eastAsia="DengXian"/>
                <w:vertAlign w:val="superscript"/>
              </w:rPr>
              <w:t xml:space="preserve">Note 2 </w:t>
            </w:r>
            <w:r>
              <w:t xml:space="preserve">x 5 </w:t>
            </w:r>
            <w:r>
              <w:rPr>
                <w:rFonts w:hint="eastAsia"/>
              </w:rPr>
              <w:t>x K</w:t>
            </w:r>
            <w:r>
              <w:rPr>
                <w:rFonts w:hint="eastAsia"/>
                <w:vertAlign w:val="subscript"/>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9675C2" w:rsidRDefault="009A113D" w:rsidP="009A113D">
            <w:pPr>
              <w:pStyle w:val="TAC"/>
            </w:pPr>
            <w:r w:rsidRPr="009675C2">
              <w:t>max(200ms, ceil(</w:t>
            </w:r>
            <w:r w:rsidRPr="009675C2">
              <w:rPr>
                <w:rFonts w:eastAsia="DengXian"/>
              </w:rPr>
              <w:t>M2</w:t>
            </w:r>
            <w:r w:rsidRPr="009675C2">
              <w:rPr>
                <w:rFonts w:eastAsia="DengXian"/>
                <w:vertAlign w:val="superscript"/>
              </w:rPr>
              <w:t xml:space="preserve">Note 2 </w:t>
            </w:r>
            <w:r w:rsidRPr="009675C2">
              <w:t xml:space="preserve">x </w:t>
            </w:r>
            <w:r w:rsidRPr="009675C2">
              <w:rPr>
                <w:rFonts w:eastAsia="DengXian"/>
              </w:rPr>
              <w:t xml:space="preserve">4 </w:t>
            </w:r>
            <w:r>
              <w:rPr>
                <w:rFonts w:hint="eastAsia"/>
              </w:rPr>
              <w:t>x K</w:t>
            </w:r>
            <w:r>
              <w:rPr>
                <w:rFonts w:hint="eastAsia"/>
                <w:vertAlign w:val="subscript"/>
              </w:rPr>
              <w:t>gap</w:t>
            </w:r>
            <w:r w:rsidRPr="009675C2">
              <w:t>) x max(MGRP,</w:t>
            </w:r>
            <w:r w:rsidRPr="009675C2">
              <w:rPr>
                <w:rFonts w:eastAsia="DengXian"/>
              </w:rPr>
              <w:t xml:space="preserve"> </w:t>
            </w:r>
            <w:r w:rsidRPr="009675C2">
              <w:t>DRX cycle)) x CSSF</w:t>
            </w:r>
            <w:r w:rsidRPr="009675C2">
              <w:rPr>
                <w:vertAlign w:val="subscript"/>
              </w:rPr>
              <w:t>intra</w:t>
            </w:r>
          </w:p>
        </w:tc>
      </w:tr>
      <w:tr w:rsidR="009A113D" w:rsidRPr="009675C2"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rPr>
              <w:t>Ceil(</w:t>
            </w:r>
            <w:r w:rsidRPr="007C55F6">
              <w:rPr>
                <w:rFonts w:eastAsia="DengXian"/>
                <w:lang w:val="fr-FR"/>
              </w:rPr>
              <w:t>Y</w:t>
            </w:r>
            <w:r w:rsidRPr="007C55F6">
              <w:rPr>
                <w:vertAlign w:val="superscript"/>
                <w:lang w:val="fr-FR"/>
              </w:rPr>
              <w:t xml:space="preserve"> Note 3</w:t>
            </w:r>
            <w:r w:rsidRPr="007C55F6">
              <w:rPr>
                <w:lang w:val="fr-FR"/>
              </w:rPr>
              <w:t xml:space="preserve"> </w:t>
            </w:r>
            <w:r w:rsidRPr="009C3A57">
              <w:rPr>
                <w:rFonts w:hint="eastAsia"/>
                <w:lang w:val="fr-FR"/>
              </w:rPr>
              <w:t>x K</w:t>
            </w:r>
            <w:r w:rsidRPr="009C3A57">
              <w:rPr>
                <w:rFonts w:hint="eastAsia"/>
                <w:vertAlign w:val="subscript"/>
                <w:lang w:val="fr-FR"/>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rPr>
            </w:pPr>
            <w:r w:rsidRPr="00B343A0">
              <w:rPr>
                <w:rFonts w:ascii="Arial" w:eastAsia="Malgun Gothic" w:hAnsi="Arial"/>
                <w:sz w:val="18"/>
              </w:rPr>
              <w:t>NOTE 2:</w:t>
            </w:r>
            <w:r w:rsidRPr="00B343A0">
              <w:rPr>
                <w:rFonts w:ascii="Arial" w:hAnsi="Arial"/>
                <w:sz w:val="18"/>
              </w:rPr>
              <w:tab/>
            </w:r>
            <w:r w:rsidRPr="00B343A0">
              <w:rPr>
                <w:rFonts w:ascii="Arial" w:hAnsi="Arial"/>
                <w:snapToGrid w:val="0"/>
                <w:sz w:val="18"/>
              </w:rPr>
              <w:t xml:space="preserve">M2 = 1.5 if SMTC periodicity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rPr>
              <w:t>5</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rPr>
              <w:t xml:space="preserve">When </w:t>
            </w:r>
            <w:r w:rsidRPr="005722A0">
              <w:t>highSpeedMeasCA-Scell-r17</w:t>
            </w:r>
            <w:r w:rsidRPr="00427629">
              <w:rPr>
                <w:rFonts w:eastAsia="DengXian"/>
                <w:lang w:val="en-US"/>
              </w:rPr>
              <w:t xml:space="preserve"> is configured, the requirements also apply to </w:t>
            </w:r>
            <w:r>
              <w:t xml:space="preserve">UE on </w:t>
            </w:r>
            <w:r w:rsidRPr="00427629">
              <w:rPr>
                <w:rFonts w:eastAsia="DengXian"/>
                <w:lang w:val="en-US"/>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pPr>
      <w:r>
        <w:t xml:space="preserve">Table 9.2.6.3-4: Measurement period for intra-frequency measurements with gaps when </w:t>
      </w:r>
      <w:r>
        <w:rPr>
          <w:i/>
          <w:iCs/>
        </w:rPr>
        <w:t>highSpeedMeasFlagFR2-r17</w:t>
      </w:r>
      <w:r>
        <w:t xml:space="preserve"> is configured (FR2)</w:t>
      </w:r>
      <w:r>
        <w:rPr>
          <w:rFonts w:hint="eastAsia"/>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t>x K</w:t>
            </w:r>
            <w:r>
              <w:rPr>
                <w:vertAlign w:val="subscript"/>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t xml:space="preserve"> 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x K</w:t>
            </w:r>
            <w:r>
              <w:rPr>
                <w:vertAlign w:val="subscript"/>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 if multiple concurrent gaps are configured, the MGRP is the periodicity of the MG pattern associated to the intra-frequency layer.</w:t>
            </w:r>
          </w:p>
          <w:p w14:paraId="2D627476" w14:textId="6E417C65"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pPr>
      <w:r>
        <w:t>9.2.7</w:t>
      </w:r>
      <w:r w:rsidRPr="009C5807">
        <w:tab/>
        <w:t xml:space="preserve">Intra-frequency measurements with </w:t>
      </w:r>
      <w:r>
        <w:rPr>
          <w:rFonts w:hint="eastAsia"/>
        </w:rPr>
        <w:t>NCSG</w:t>
      </w:r>
    </w:p>
    <w:p w14:paraId="699AD907" w14:textId="77777777" w:rsidR="00656DE5" w:rsidRPr="00814940" w:rsidRDefault="00656DE5" w:rsidP="00656DE5">
      <w:pPr>
        <w:pStyle w:val="Heading4"/>
      </w:pPr>
      <w:r w:rsidRPr="009C5807">
        <w:t>9.2.</w:t>
      </w:r>
      <w:r>
        <w:t>7</w:t>
      </w:r>
      <w:r w:rsidRPr="009C5807">
        <w:t>.</w:t>
      </w:r>
      <w:r>
        <w:rPr>
          <w:rFonts w:hint="eastAsia"/>
        </w:rPr>
        <w:t>1</w:t>
      </w:r>
      <w:r w:rsidRPr="009C5807">
        <w:tab/>
        <w:t>Intra-frequency cell identification</w:t>
      </w:r>
    </w:p>
    <w:p w14:paraId="7484CC50" w14:textId="77777777" w:rsidR="00656DE5" w:rsidRPr="009C5807" w:rsidRDefault="00656DE5" w:rsidP="00656DE5">
      <w:pPr>
        <w:rPr>
          <w:rFonts w:cs="v4.2.0"/>
        </w:rPr>
      </w:pPr>
      <w:r>
        <w:rPr>
          <w:rFonts w:cs="v4.2.0"/>
        </w:rPr>
        <w:t>F</w:t>
      </w:r>
      <w:r>
        <w:rPr>
          <w:rFonts w:cs="v4.2.0" w:hint="eastAsia"/>
        </w:rPr>
        <w:t>or the UE supporting NCSG, if NCSG is provided,</w:t>
      </w:r>
      <w:r w:rsidRPr="009C5807">
        <w:rPr>
          <w:rFonts w:cs="v4.2.0"/>
        </w:rPr>
        <w:t xml:space="preserve"> </w:t>
      </w:r>
      <w:r>
        <w:rPr>
          <w:rFonts w:cs="v4.2.0" w:hint="eastAsia"/>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lang w:val="en-US"/>
        </w:rPr>
        <w:t xml:space="preserve"> is always enabled for FR1 TDD and 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rPr>
        <w:t>7</w:t>
      </w:r>
      <w:r w:rsidRPr="009C5807">
        <w:t>.</w:t>
      </w:r>
      <w:r>
        <w:rPr>
          <w:rFonts w:hint="eastAsia"/>
        </w:rPr>
        <w:t>1</w:t>
      </w:r>
      <w:r w:rsidRPr="009C5807">
        <w:t>-1</w:t>
      </w:r>
      <w:r>
        <w:rPr>
          <w:rFonts w:hint="eastAsia"/>
        </w:rPr>
        <w:t xml:space="preserve">, </w:t>
      </w:r>
      <w:r w:rsidRPr="009C5807">
        <w:t>9.2.</w:t>
      </w:r>
      <w:r>
        <w:rPr>
          <w:rFonts w:hint="eastAsia"/>
        </w:rPr>
        <w:t>7</w:t>
      </w:r>
      <w:r w:rsidRPr="009C5807">
        <w:t>.</w:t>
      </w:r>
      <w:r>
        <w:rPr>
          <w:rFonts w:hint="eastAsia"/>
        </w:rPr>
        <w:t xml:space="preserve">1-2, </w:t>
      </w:r>
      <w:r w:rsidRPr="009C5807">
        <w:t>9.2.</w:t>
      </w:r>
      <w:r>
        <w:rPr>
          <w:rFonts w:hint="eastAsia"/>
        </w:rPr>
        <w:t>7</w:t>
      </w:r>
      <w:r w:rsidRPr="009C5807">
        <w:t>.</w:t>
      </w:r>
      <w:r>
        <w:rPr>
          <w:rFonts w:hint="eastAsia"/>
        </w:rPr>
        <w:t>1-4 (deactivated Scell)</w:t>
      </w:r>
      <w:r w:rsidRPr="009C5807">
        <w:t xml:space="preserve"> or 9.2.</w:t>
      </w:r>
      <w:r>
        <w:rPr>
          <w:rFonts w:hint="eastAsia"/>
        </w:rPr>
        <w:t>7</w:t>
      </w:r>
      <w:r w:rsidRPr="009C5807">
        <w:t>.</w:t>
      </w:r>
      <w:r>
        <w:rPr>
          <w:rFonts w:hint="eastAsia"/>
        </w:rPr>
        <w:t>1-5 (deactivated Scell)</w:t>
      </w:r>
      <w:r w:rsidRPr="009C5807">
        <w:t>.</w:t>
      </w:r>
      <w:r w:rsidRPr="009C5807">
        <w:rPr>
          <w:rFonts w:cs="v4.2.0"/>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rPr>
        <w:t>7</w:t>
      </w:r>
      <w:r w:rsidRPr="009C5807">
        <w:t>.</w:t>
      </w:r>
      <w:r>
        <w:rPr>
          <w:rFonts w:hint="eastAsia"/>
        </w:rPr>
        <w:t>1</w:t>
      </w:r>
      <w:r w:rsidRPr="009C5807">
        <w:t>-3</w:t>
      </w:r>
      <w:r>
        <w:rPr>
          <w:rFonts w:hint="eastAsia"/>
        </w:rPr>
        <w:t xml:space="preserve"> or </w:t>
      </w:r>
      <w:r w:rsidRPr="009C5807">
        <w:t>9.2.</w:t>
      </w:r>
      <w:r>
        <w:rPr>
          <w:rFonts w:hint="eastAsia"/>
        </w:rPr>
        <w:t>7</w:t>
      </w:r>
      <w:r w:rsidRPr="009C5807">
        <w:t>.</w:t>
      </w:r>
      <w:r>
        <w:rPr>
          <w:rFonts w:hint="eastAsia"/>
        </w:rPr>
        <w:t>1-6 (deactivated Scell)</w:t>
      </w:r>
      <w:r w:rsidRPr="009C5807">
        <w:t>.</w:t>
      </w:r>
      <w:r w:rsidRPr="009C5807">
        <w:rPr>
          <w:rFonts w:cs="v4.2.0"/>
        </w:rPr>
        <w:t xml:space="preserve"> </w:t>
      </w:r>
    </w:p>
    <w:p w14:paraId="7F4497B8" w14:textId="77777777" w:rsidR="00656DE5" w:rsidRPr="00814940" w:rsidRDefault="00656DE5" w:rsidP="00656DE5">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rPr>
        <w:t>7</w:t>
      </w:r>
      <w:r w:rsidRPr="009C5807">
        <w:t>.</w:t>
      </w:r>
      <w:r>
        <w:rPr>
          <w:rFonts w:hint="eastAsia"/>
        </w:rPr>
        <w:t xml:space="preserve">2-1, </w:t>
      </w:r>
      <w:r w:rsidRPr="009C5807">
        <w:t>9.2.</w:t>
      </w:r>
      <w:r>
        <w:rPr>
          <w:rFonts w:hint="eastAsia"/>
        </w:rPr>
        <w:t>7</w:t>
      </w:r>
      <w:r w:rsidRPr="009C5807">
        <w:t>.</w:t>
      </w:r>
      <w:r>
        <w:rPr>
          <w:rFonts w:hint="eastAsia"/>
        </w:rPr>
        <w:t xml:space="preserve">2-2, </w:t>
      </w:r>
      <w:r w:rsidRPr="009C5807">
        <w:t>9.2.</w:t>
      </w:r>
      <w:r>
        <w:rPr>
          <w:rFonts w:hint="eastAsia"/>
        </w:rPr>
        <w:t>7</w:t>
      </w:r>
      <w:r w:rsidRPr="009C5807">
        <w:t>.</w:t>
      </w:r>
      <w:r>
        <w:rPr>
          <w:rFonts w:hint="eastAsia"/>
        </w:rPr>
        <w:t xml:space="preserve">2-3, </w:t>
      </w:r>
      <w:r w:rsidRPr="009C5807">
        <w:t>9.2.</w:t>
      </w:r>
      <w:r>
        <w:rPr>
          <w:rFonts w:hint="eastAsia"/>
        </w:rPr>
        <w:t>7</w:t>
      </w:r>
      <w:r w:rsidRPr="009C5807">
        <w:t>.</w:t>
      </w:r>
      <w:r>
        <w:rPr>
          <w:rFonts w:hint="eastAsia"/>
        </w:rPr>
        <w:t>2-4 (deactivated Scell)</w:t>
      </w:r>
      <w:r w:rsidRPr="00ED5766">
        <w:t xml:space="preserve"> </w:t>
      </w:r>
      <w:r w:rsidRPr="008C6DE4">
        <w:t xml:space="preserve">or </w:t>
      </w:r>
      <w:r>
        <w:t>9.2.7</w:t>
      </w:r>
      <w:r>
        <w:rPr>
          <w:rFonts w:hint="eastAsia"/>
        </w:rPr>
        <w:t>.2</w:t>
      </w:r>
      <w:r w:rsidRPr="008C6DE4">
        <w:t>-</w:t>
      </w:r>
      <w:r>
        <w:rPr>
          <w:rFonts w:hint="eastAsia"/>
        </w:rPr>
        <w:t>5 (deactivated Scell)</w:t>
      </w:r>
      <w:r w:rsidRPr="008C6DE4">
        <w:t>.</w:t>
      </w:r>
    </w:p>
    <w:p w14:paraId="057D7312" w14:textId="77777777" w:rsidR="00656DE5" w:rsidRDefault="00656DE5" w:rsidP="00656DE5">
      <w:pPr>
        <w:pStyle w:val="B10"/>
      </w:pPr>
      <w:r w:rsidRPr="009C5807">
        <w:tab/>
        <w:t>CSSF</w:t>
      </w:r>
      <w:r w:rsidRPr="009C5807">
        <w:rPr>
          <w:vertAlign w:val="subscript"/>
        </w:rPr>
        <w:t>intra</w:t>
      </w:r>
      <w:r w:rsidRPr="009C5807">
        <w:t xml:space="preserve">: it is a carrier specific scaling factor and is determined </w:t>
      </w:r>
      <w:r>
        <w:rPr>
          <w:rFonts w:hint="eastAsia"/>
        </w:rPr>
        <w:t xml:space="preserve">according to </w:t>
      </w:r>
      <w:r w:rsidRPr="009C5807">
        <w:t>CSSF</w:t>
      </w:r>
      <w:r>
        <w:rPr>
          <w:rFonts w:hint="eastAsia"/>
          <w:vertAlign w:val="subscript"/>
        </w:rPr>
        <w:t>within_ncsg</w:t>
      </w:r>
      <w:r w:rsidRPr="009C5807">
        <w:rPr>
          <w:vertAlign w:val="subscript"/>
        </w:rPr>
        <w:t>,i</w:t>
      </w:r>
      <w:r w:rsidRPr="009C5807">
        <w:t xml:space="preserve"> in clause 9.1.5.</w:t>
      </w:r>
      <w:r>
        <w:t>3</w:t>
      </w:r>
      <w:r w:rsidRPr="009C5807">
        <w:t xml:space="preserve"> for measurement conducted within </w:t>
      </w:r>
      <w:r>
        <w:rPr>
          <w:rFonts w:hint="eastAsia"/>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rPr>
        <w:t>NCSG</w:t>
      </w:r>
      <w:r w:rsidRPr="009C5807">
        <w:t xml:space="preserve"> and smtc2 is partially overlapping with </w:t>
      </w:r>
      <w:r>
        <w:rPr>
          <w:rFonts w:hint="eastAsia"/>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t xml:space="preserve">Table </w:t>
      </w:r>
      <w:r>
        <w:t>9.2.7</w:t>
      </w:r>
      <w:r>
        <w:rPr>
          <w:rFonts w:hint="eastAsia"/>
        </w:rPr>
        <w:t>.1</w:t>
      </w:r>
      <w:r w:rsidRPr="009C5807">
        <w:t>-</w:t>
      </w:r>
      <w:r>
        <w:rPr>
          <w:rFonts w:hint="eastAsia"/>
        </w:rPr>
        <w:t>1</w:t>
      </w:r>
      <w:r w:rsidRPr="009C5807">
        <w:t>: Time period for PSS/SSS detection</w:t>
      </w:r>
      <w:r>
        <w:rPr>
          <w:rFonts w:hint="eastAsia"/>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rPr>
              <w:t>M2</w:t>
            </w:r>
            <w:r w:rsidRPr="009C5807">
              <w:rPr>
                <w:rFonts w:hint="eastAsia"/>
                <w:vertAlign w:val="superscript"/>
              </w:rPr>
              <w:t>Note 1</w:t>
            </w:r>
            <w:r w:rsidRPr="009C5807">
              <w:t>x 5) x max(</w:t>
            </w:r>
            <w:r>
              <w:rPr>
                <w:rFonts w:hint="eastAsia"/>
              </w:rPr>
              <w:t>VI</w:t>
            </w:r>
            <w:r w:rsidRPr="009C5807">
              <w:t>RP, SMTC period,DRX cycle)) x CSSF</w:t>
            </w:r>
            <w:r w:rsidRPr="009C5807">
              <w:rPr>
                <w:vertAlign w:val="subscript"/>
              </w:rPr>
              <w:t>intra</w:t>
            </w:r>
          </w:p>
        </w:tc>
      </w:tr>
      <w:tr w:rsidR="00656DE5" w:rsidRPr="009675C2"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rPr>
        <w:t>3</w:t>
      </w:r>
      <w:r w:rsidRPr="009C5807">
        <w:t xml:space="preserve">: Time period for time index detection </w:t>
      </w:r>
      <w:r>
        <w:rPr>
          <w:rFonts w:hint="eastAsia"/>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rPr>
              <w:t>M2</w:t>
            </w:r>
            <w:r w:rsidRPr="009C5807">
              <w:rPr>
                <w:rFonts w:hint="eastAsia"/>
                <w:vertAlign w:val="superscript"/>
              </w:rPr>
              <w:t>Note 1</w:t>
            </w:r>
            <w:r w:rsidRPr="009C5807">
              <w:t>x 3) x max(</w:t>
            </w:r>
            <w:r>
              <w:rPr>
                <w:rFonts w:hint="eastAsia"/>
              </w:rPr>
              <w:t>VI</w:t>
            </w:r>
            <w:r w:rsidRPr="009C5807">
              <w:t>RP, SMTC period,DRX cycle) x CSSF</w:t>
            </w:r>
            <w:r w:rsidRPr="009C5807">
              <w:rPr>
                <w:vertAlign w:val="subscript"/>
              </w:rPr>
              <w:t>intra</w:t>
            </w:r>
            <w:r w:rsidRPr="009C5807">
              <w:t>)</w:t>
            </w:r>
          </w:p>
        </w:tc>
      </w:tr>
      <w:tr w:rsidR="00656DE5" w:rsidRPr="009675C2"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3A57" w:rsidRDefault="00656DE5" w:rsidP="00777D2D">
            <w:pPr>
              <w:pStyle w:val="TAC"/>
              <w:rPr>
                <w:b/>
                <w:lang w:val="fr-FR"/>
              </w:rPr>
            </w:pPr>
            <w:r w:rsidRPr="009C3A57">
              <w:rPr>
                <w:lang w:val="fr-FR"/>
              </w:rPr>
              <w:t>3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 w14:paraId="75A16CDC" w14:textId="77777777" w:rsidR="00656DE5" w:rsidRPr="009C5807" w:rsidRDefault="00656DE5" w:rsidP="00656DE5">
      <w:pPr>
        <w:pStyle w:val="TH"/>
      </w:pPr>
      <w:r w:rsidRPr="009C5807">
        <w:t xml:space="preserve">Table </w:t>
      </w:r>
      <w:r>
        <w:t>9.2.7</w:t>
      </w:r>
      <w:r>
        <w:rPr>
          <w:rFonts w:hint="eastAsia"/>
        </w:rPr>
        <w:t>.1</w:t>
      </w:r>
      <w:r w:rsidRPr="009C5807">
        <w:t>-</w:t>
      </w:r>
      <w:r>
        <w:rPr>
          <w:rFonts w:hint="eastAsia"/>
        </w:rPr>
        <w:t>4</w:t>
      </w:r>
      <w:r w:rsidRPr="009C5807">
        <w:t>: Time period for PSS/SSS detection</w:t>
      </w:r>
      <w:r>
        <w:rPr>
          <w:rFonts w:hint="eastAsia"/>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74377"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501F23A9"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25981BB6" w:rsidR="00674377" w:rsidRPr="009C5807" w:rsidRDefault="00674377" w:rsidP="00674377">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601A5CF0"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74377"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24629DD0" w:rsidR="00674377" w:rsidRPr="009C5807" w:rsidRDefault="00674377" w:rsidP="00674377">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t>measCycleSCell</w:t>
            </w:r>
            <w:r w:rsidRPr="00B34784">
              <w:rPr>
                <w:rFonts w:cs="Arial"/>
              </w:rPr>
              <w:t>x</w:t>
            </w:r>
            <w:r>
              <w:rPr>
                <w:rFonts w:cs="Arial"/>
              </w:rPr>
              <w:t xml:space="preserve"> </w:t>
            </w:r>
            <w:r w:rsidRPr="00B34784">
              <w:t>CSSF</w:t>
            </w:r>
            <w:r w:rsidRPr="00B34784">
              <w:rPr>
                <w:vertAlign w:val="subscript"/>
              </w:rPr>
              <w:t>intra</w:t>
            </w:r>
          </w:p>
        </w:tc>
      </w:tr>
      <w:tr w:rsidR="00674377"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010F7D8F" w:rsidR="00674377" w:rsidRPr="009C5807" w:rsidRDefault="00674377" w:rsidP="00674377">
            <w:pPr>
              <w:pStyle w:val="TAC"/>
              <w:rPr>
                <w:rFonts w:cs="Arial"/>
                <w:b/>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1.5xDRX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r w:rsidR="00674377"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0FE3BD60" w:rsidR="00674377" w:rsidRPr="009C5807" w:rsidRDefault="00674377" w:rsidP="00674377">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lang w:eastAsia="zh-CN"/>
              </w:rPr>
              <w:t xml:space="preserve"> </w:t>
            </w:r>
            <w:r w:rsidRPr="00B34784">
              <w:rPr>
                <w:rFonts w:cs="Arial"/>
              </w:rPr>
              <w:t>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t xml:space="preserve">Table </w:t>
      </w:r>
      <w:r>
        <w:t>9.2.7</w:t>
      </w:r>
      <w:r>
        <w:rPr>
          <w:rFonts w:hint="eastAsia"/>
        </w:rPr>
        <w:t>.1</w:t>
      </w:r>
      <w:r w:rsidRPr="001E50D7">
        <w:t>-</w:t>
      </w:r>
      <w:r>
        <w:rPr>
          <w:rFonts w:hint="eastAsia"/>
        </w:rPr>
        <w:t>6</w:t>
      </w:r>
      <w:r w:rsidRPr="009C5807">
        <w:t xml:space="preserve">: Time period for time index detection </w:t>
      </w:r>
      <w:r>
        <w:rPr>
          <w:rFonts w:hint="eastAsia"/>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74377"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565FE28E" w:rsidR="00674377" w:rsidRPr="009C5807" w:rsidRDefault="00674377" w:rsidP="00674377">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432C3802" w:rsidR="00674377" w:rsidRPr="009C5807" w:rsidRDefault="00674377" w:rsidP="00674377">
            <w:pPr>
              <w:pStyle w:val="TAC"/>
              <w:rPr>
                <w:b/>
              </w:rPr>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126D78E0" w:rsidR="00674377" w:rsidRPr="009C5807" w:rsidRDefault="00674377" w:rsidP="00674377">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6B7C20C9" w14:textId="77777777" w:rsidR="00656DE5" w:rsidRPr="001C1418" w:rsidRDefault="00656DE5" w:rsidP="00656DE5"/>
    <w:p w14:paraId="1402B1D0" w14:textId="77777777" w:rsidR="00656DE5" w:rsidRPr="00814940" w:rsidRDefault="00656DE5" w:rsidP="00656DE5">
      <w:pPr>
        <w:pStyle w:val="Heading4"/>
      </w:pPr>
      <w:r w:rsidRPr="009C5807">
        <w:t>9.2.</w:t>
      </w:r>
      <w:r>
        <w:t>7</w:t>
      </w:r>
      <w:r w:rsidRPr="009C5807">
        <w:t>.</w:t>
      </w:r>
      <w:r>
        <w:rPr>
          <w:rFonts w:hint="eastAsia"/>
        </w:rPr>
        <w:t>2</w:t>
      </w:r>
      <w:r w:rsidRPr="009C5807">
        <w:tab/>
      </w:r>
      <w:r>
        <w:rPr>
          <w:rFonts w:hint="eastAsia"/>
        </w:rPr>
        <w:t>Measurement period</w:t>
      </w:r>
    </w:p>
    <w:p w14:paraId="466C3687" w14:textId="77777777" w:rsidR="00656DE5" w:rsidRPr="00885B37" w:rsidRDefault="00656DE5" w:rsidP="00656DE5">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rPr>
          <w:rFonts w:hint="eastAsia"/>
        </w:rPr>
        <w:t>t</w:t>
      </w:r>
      <w:r w:rsidRPr="009C5807">
        <w:t>he measurement period</w:t>
      </w:r>
      <w:r>
        <w:t xml:space="preserve"> </w:t>
      </w:r>
      <w:r>
        <w:rPr>
          <w:rFonts w:hint="eastAsia"/>
        </w:rPr>
        <w:t>with NCSG</w:t>
      </w:r>
      <w:r>
        <w:t xml:space="preserve"> </w:t>
      </w:r>
      <w:r>
        <w:rPr>
          <w:rFonts w:cs="v4.2.0"/>
        </w:rPr>
        <w:t xml:space="preserve">is specified in Table </w:t>
      </w:r>
      <w:r>
        <w:t>9.2.7</w:t>
      </w:r>
      <w:r>
        <w:rPr>
          <w:rFonts w:hint="eastAsia"/>
        </w:rPr>
        <w:t>.2</w:t>
      </w:r>
      <w:r>
        <w:t>-</w:t>
      </w:r>
      <w:r>
        <w:rPr>
          <w:rFonts w:eastAsia="DengXian" w:hint="eastAsia"/>
        </w:rPr>
        <w:t>3</w:t>
      </w:r>
      <w:r>
        <w:rPr>
          <w:rFonts w:cs="v4.2.0"/>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 w14:paraId="4AABC42F"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1</w:t>
      </w:r>
      <w:r w:rsidRPr="009C5807">
        <w:t xml:space="preserve">: Measurement period for intra-frequency measurements with </w:t>
      </w:r>
      <w:r>
        <w:rPr>
          <w:rFonts w:hint="eastAsia"/>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9675C2"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bl>
    <w:p w14:paraId="2A712427" w14:textId="77777777" w:rsidR="00656DE5" w:rsidRPr="009C3A57" w:rsidRDefault="00656DE5" w:rsidP="00656DE5">
      <w:pPr>
        <w:rPr>
          <w:lang w:val="fr-FR"/>
        </w:rPr>
      </w:pPr>
    </w:p>
    <w:p w14:paraId="5184C123"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2</w:t>
      </w:r>
      <w:r w:rsidRPr="009C5807">
        <w:t xml:space="preserve">: Measurement period for intra-frequency measurements with </w:t>
      </w:r>
      <w:r>
        <w:rPr>
          <w:rFonts w:hint="eastAsia"/>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rPr>
              <w:t>VI</w:t>
            </w:r>
            <w:r w:rsidRPr="009C5807">
              <w:t>RP, DRX cycle) x CSSF</w:t>
            </w:r>
            <w:r w:rsidRPr="009C5807">
              <w:rPr>
                <w:vertAlign w:val="subscript"/>
              </w:rPr>
              <w:t>intra</w:t>
            </w:r>
          </w:p>
        </w:tc>
      </w:tr>
    </w:tbl>
    <w:p w14:paraId="1915FB99" w14:textId="77777777" w:rsidR="00656DE5" w:rsidRPr="009C5807" w:rsidRDefault="00656DE5" w:rsidP="00311576"/>
    <w:p w14:paraId="7B61E1D0"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3</w:t>
      </w:r>
      <w:r w:rsidRPr="009C5807">
        <w:t xml:space="preserve">: </w:t>
      </w:r>
      <w:r>
        <w:t xml:space="preserve">Measurement period </w:t>
      </w:r>
      <w:r>
        <w:rPr>
          <w:rFonts w:hint="eastAsia"/>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rPr>
              <w:t>VI</w:t>
            </w:r>
            <w:r>
              <w:t xml:space="preserve">RP, SMTC period)) </w:t>
            </w:r>
            <w:r w:rsidRPr="00CF291A">
              <w:rPr>
                <w:rFonts w:eastAsia="DengXian"/>
                <w:vertAlign w:val="superscript"/>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rPr>
              <w:t>M2</w:t>
            </w:r>
            <w:r w:rsidRPr="00CF291A">
              <w:rPr>
                <w:rFonts w:eastAsia="DengXian"/>
                <w:vertAlign w:val="superscript"/>
              </w:rPr>
              <w:t xml:space="preserve">Note 2 </w:t>
            </w:r>
            <w:r>
              <w:t>x 5) x max(</w:t>
            </w:r>
            <w:r>
              <w:rPr>
                <w:rFonts w:hint="eastAsia"/>
              </w:rPr>
              <w:t>VI</w:t>
            </w:r>
            <w:r>
              <w:t>RP, SMTC period,DRX cycle)) x CSSF</w:t>
            </w:r>
            <w:r>
              <w:rPr>
                <w:vertAlign w:val="subscript"/>
              </w:rPr>
              <w:t>intra</w:t>
            </w:r>
          </w:p>
        </w:tc>
      </w:tr>
      <w:tr w:rsidR="00656DE5" w:rsidRPr="009675C2"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sidRPr="007C55F6">
              <w:rPr>
                <w:lang w:val="fr-FR"/>
              </w:rPr>
              <w:t>) x max(</w:t>
            </w:r>
            <w:r>
              <w:rPr>
                <w:rFonts w:hint="eastAsia"/>
                <w:lang w:val="fr-FR"/>
              </w:rPr>
              <w:t>VI</w:t>
            </w:r>
            <w:r w:rsidRPr="007C55F6">
              <w:rPr>
                <w:lang w:val="fr-FR"/>
              </w:rPr>
              <w:t>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656DE5" w:rsidRPr="009675C2"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rPr>
              <w:t>Y</w:t>
            </w:r>
            <w:r w:rsidRPr="007C55F6">
              <w:rPr>
                <w:vertAlign w:val="superscript"/>
                <w:lang w:val="fr-FR"/>
              </w:rPr>
              <w:t xml:space="preserve"> Note 3</w:t>
            </w:r>
            <w:r w:rsidRPr="007C55F6">
              <w:rPr>
                <w:lang w:val="fr-FR"/>
              </w:rPr>
              <w:t xml:space="preserve"> x max(</w:t>
            </w:r>
            <w:r>
              <w:rPr>
                <w:rFonts w:hint="eastAsia"/>
                <w:lang w:val="fr-FR"/>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rPr>
            </w:pPr>
            <w:r w:rsidRPr="009C5807">
              <w:rPr>
                <w:rFonts w:hint="eastAsia"/>
              </w:rPr>
              <w:t>NOTE 2:</w:t>
            </w:r>
            <w:r w:rsidRPr="009C5807">
              <w:tab/>
            </w:r>
            <w:r w:rsidRPr="009C5807">
              <w:rPr>
                <w:snapToGrid w:val="0"/>
              </w:rPr>
              <w:t xml:space="preserve">M2 = 1.5 if SMTC periodicity &gt; </w:t>
            </w:r>
            <w:r w:rsidRPr="009C5807">
              <w:rPr>
                <w:rFonts w:hint="eastAsia"/>
                <w:snapToGrid w:val="0"/>
              </w:rPr>
              <w:t>4</w:t>
            </w:r>
            <w:r w:rsidRPr="009C5807">
              <w:rPr>
                <w:snapToGrid w:val="0"/>
              </w:rPr>
              <w:t>0 ms</w:t>
            </w:r>
            <w:r w:rsidRPr="009C5807">
              <w:rPr>
                <w:rFonts w:hint="eastAsia"/>
                <w:snapToGrid w:val="0"/>
              </w:rPr>
              <w:t>,</w:t>
            </w:r>
            <w:r w:rsidRPr="009C5807">
              <w:rPr>
                <w:snapToGrid w:val="0"/>
              </w:rPr>
              <w:t xml:space="preserve"> otherwise M2=1</w:t>
            </w:r>
          </w:p>
          <w:p w14:paraId="399BCD87" w14:textId="77777777" w:rsidR="00656DE5" w:rsidRDefault="00656DE5" w:rsidP="00777D2D">
            <w:pPr>
              <w:pStyle w:val="TAN"/>
            </w:pPr>
            <w:r w:rsidRPr="009C5807">
              <w:t>NOTE 3:</w:t>
            </w:r>
            <w:r w:rsidRPr="009C5807">
              <w:tab/>
              <w:t>Y=3 when SMTC &lt;= 40ms, Y=5 when SMTC &gt; 40ms</w:t>
            </w:r>
          </w:p>
          <w:p w14:paraId="29288DCF" w14:textId="77777777" w:rsidR="00656DE5" w:rsidRPr="009C5807" w:rsidRDefault="00656DE5" w:rsidP="00777D2D">
            <w:pPr>
              <w:pStyle w:val="TAN"/>
            </w:pPr>
            <w:r>
              <w:t>NOTE 4:</w:t>
            </w:r>
            <w:r w:rsidRPr="009C5807">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74377"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2EDEC05B"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5FD8B7E2" w:rsidR="00674377" w:rsidRPr="009C5807" w:rsidRDefault="00674377" w:rsidP="00674377">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380E25C0"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7A6D2854" w14:textId="77777777" w:rsidR="00656DE5" w:rsidRPr="00E078E3" w:rsidRDefault="00656DE5" w:rsidP="00656DE5">
      <w:pPr>
        <w:rPr>
          <w:color w:val="000000"/>
        </w:rPr>
      </w:pPr>
    </w:p>
    <w:p w14:paraId="48B124F0" w14:textId="4D6A4606" w:rsidR="00656DE5" w:rsidRPr="009C5807" w:rsidRDefault="00620F6C" w:rsidP="00656DE5">
      <w:pPr>
        <w:keepNext/>
        <w:keepLines/>
        <w:spacing w:before="60"/>
        <w:jc w:val="cente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74377"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3E2EB150" w:rsidR="00674377" w:rsidRPr="009C5807" w:rsidRDefault="00674377" w:rsidP="00674377">
            <w:pPr>
              <w:pStyle w:val="TAC"/>
            </w:pPr>
            <w:r w:rsidRPr="009675C2">
              <w:t>M</w:t>
            </w:r>
            <w:r w:rsidRPr="009675C2">
              <w:rPr>
                <w:vertAlign w:val="subscript"/>
              </w:rPr>
              <w:t>meas_period with_</w:t>
            </w:r>
            <w:r>
              <w:rPr>
                <w:vertAlign w:val="subscript"/>
              </w:rPr>
              <w:t>ncsg</w:t>
            </w:r>
            <w:r w:rsidRPr="009675C2">
              <w:t xml:space="preserve"> x K</w:t>
            </w:r>
            <w:r w:rsidRPr="009675C2">
              <w:rPr>
                <w:vertAlign w:val="subscript"/>
                <w:lang w:eastAsia="zh-CN"/>
              </w:rPr>
              <w:t>NCSG</w:t>
            </w:r>
            <w:r w:rsidRPr="009675C2">
              <w:t xml:space="preserve"> x measCycleSCellx CSSF</w:t>
            </w:r>
            <w:r w:rsidRPr="009675C2">
              <w:rPr>
                <w:vertAlign w:val="subscript"/>
              </w:rPr>
              <w:t>intra</w:t>
            </w:r>
          </w:p>
        </w:tc>
      </w:tr>
      <w:tr w:rsidR="00674377"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C8E8F40" w:rsidR="00674377" w:rsidRPr="009C5807" w:rsidRDefault="00674377" w:rsidP="00674377">
            <w:pPr>
              <w:pStyle w:val="TAC"/>
              <w:rPr>
                <w:b/>
              </w:rPr>
            </w:pPr>
            <w:r w:rsidRPr="009675C2">
              <w:t>M</w:t>
            </w:r>
            <w:r w:rsidRPr="009675C2">
              <w:rPr>
                <w:vertAlign w:val="subscript"/>
              </w:rPr>
              <w:t>meas_period with_</w:t>
            </w:r>
            <w:r>
              <w:rPr>
                <w:vertAlign w:val="subscript"/>
              </w:rPr>
              <w:t>ncsg</w:t>
            </w:r>
            <w:r w:rsidRPr="009675C2">
              <w:t xml:space="preserve"> x K</w:t>
            </w:r>
            <w:r w:rsidRPr="009675C2">
              <w:rPr>
                <w:vertAlign w:val="subscript"/>
                <w:lang w:eastAsia="zh-CN"/>
              </w:rPr>
              <w:t>NCSG</w:t>
            </w:r>
            <w:r w:rsidRPr="009675C2">
              <w:t xml:space="preserve"> x measCycleSCell, 1.5xDRX cycle) x CSSF</w:t>
            </w:r>
            <w:r w:rsidRPr="009675C2">
              <w:rPr>
                <w:vertAlign w:val="subscript"/>
              </w:rPr>
              <w:t>intra</w:t>
            </w:r>
          </w:p>
        </w:tc>
      </w:tr>
      <w:tr w:rsidR="00674377"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0A4F69AE" w:rsidR="00674377" w:rsidRPr="009C5807" w:rsidRDefault="00674377" w:rsidP="00674377">
            <w:pPr>
              <w:pStyle w:val="TAC"/>
            </w:pPr>
            <w:r w:rsidRPr="009675C2">
              <w:t>M</w:t>
            </w:r>
            <w:r w:rsidRPr="009675C2">
              <w:rPr>
                <w:vertAlign w:val="subscript"/>
              </w:rPr>
              <w:t>meas_period with_</w:t>
            </w:r>
            <w:r>
              <w:rPr>
                <w:vertAlign w:val="subscript"/>
              </w:rPr>
              <w:t>ncsg</w:t>
            </w:r>
            <w:r w:rsidRPr="009675C2">
              <w:t xml:space="preserve"> x K</w:t>
            </w:r>
            <w:r w:rsidRPr="009675C2">
              <w:rPr>
                <w:vertAlign w:val="subscript"/>
                <w:lang w:eastAsia="zh-CN"/>
              </w:rPr>
              <w:t>NCSG</w:t>
            </w:r>
            <w:r w:rsidRPr="009675C2">
              <w:t xml:space="preserve"> x measCycleSCell, DRX cycle) x CSSF</w:t>
            </w:r>
            <w:r w:rsidRPr="009675C2">
              <w:rPr>
                <w:vertAlign w:val="subscript"/>
              </w:rPr>
              <w:t>intra</w:t>
            </w:r>
          </w:p>
        </w:tc>
      </w:tr>
    </w:tbl>
    <w:p w14:paraId="145F5F9C" w14:textId="77777777" w:rsidR="00656DE5" w:rsidRDefault="00656DE5" w:rsidP="00656DE5"/>
    <w:p w14:paraId="29E3AA8F" w14:textId="77777777" w:rsidR="00656DE5" w:rsidRPr="00814940" w:rsidRDefault="00656DE5" w:rsidP="00656DE5">
      <w:pPr>
        <w:pStyle w:val="NO"/>
      </w:pPr>
      <w:r>
        <w:rPr>
          <w:rFonts w:hint="eastAsia"/>
        </w:rPr>
        <w:t xml:space="preserve">Note: </w:t>
      </w:r>
      <w:r>
        <w:tab/>
      </w:r>
      <w:r>
        <w:rPr>
          <w:rFonts w:hint="eastAsia"/>
        </w:rPr>
        <w:t>R</w:t>
      </w:r>
      <w:r>
        <w:t>equirements for measurement on deactivated SCC in this clause do not apply</w:t>
      </w:r>
      <w:r w:rsidRPr="00DC10EE">
        <w:t xml:space="preserve"> if SMTC </w:t>
      </w:r>
      <w:r>
        <w:t xml:space="preserve">on the deactivated SCC </w:t>
      </w:r>
      <w:r w:rsidRPr="00DC10EE">
        <w:t>is fully non-overlapped with NCSG, and the requirements</w:t>
      </w:r>
      <w:r>
        <w:t xml:space="preserve"> for measurement on deactivated SCC specified in clause 9.2.5</w:t>
      </w:r>
      <w:r w:rsidRPr="00DC10EE">
        <w:t xml:space="preserve"> apply.</w:t>
      </w:r>
      <w:r>
        <w:rPr>
          <w:rFonts w:hint="eastAsia"/>
        </w:rPr>
        <w:t xml:space="preserve"> </w:t>
      </w:r>
    </w:p>
    <w:p w14:paraId="5826E1B0" w14:textId="77777777" w:rsidR="00656DE5" w:rsidRDefault="00656DE5" w:rsidP="00656DE5">
      <w:pPr>
        <w:pStyle w:val="Heading4"/>
        <w:rPr>
          <w:noProof/>
        </w:rPr>
      </w:pPr>
      <w:r w:rsidRPr="009C5807">
        <w:t>9.2.</w:t>
      </w:r>
      <w:r>
        <w:t>7</w:t>
      </w:r>
      <w:r w:rsidRPr="009C5807">
        <w:t>.</w:t>
      </w:r>
      <w:r>
        <w:rPr>
          <w:rFonts w:hint="eastAsia"/>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r w:rsidRPr="001254C4">
        <w:t>When the intra-frequency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9.2A shall apply; otherwise, UE shall assume that CCA</w:t>
      </w:r>
      <w:r>
        <w:t xml:space="preserve"> does not apply to the cell and perform measurement accordingly, and</w:t>
      </w:r>
      <w:r w:rsidRPr="001254C4">
        <w:t xml:space="preserve"> requirements in 9.</w:t>
      </w:r>
      <w:r>
        <w:t>2</w:t>
      </w:r>
      <w:r w:rsidRPr="001254C4">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pPr>
      <w:r w:rsidRPr="00AE3D2B">
        <w:t>-</w:t>
      </w:r>
      <w:r w:rsidRPr="00AE3D2B">
        <w:tab/>
        <w:t>the SSB is completely contained in the active BWP of the UE, or</w:t>
      </w:r>
    </w:p>
    <w:p w14:paraId="60F7DDA8" w14:textId="77777777" w:rsidR="00AE3D2B" w:rsidRPr="00AE3D2B" w:rsidRDefault="00AE3D2B" w:rsidP="00AE3D2B">
      <w:pPr>
        <w:pStyle w:val="B10"/>
      </w:pPr>
      <w:r w:rsidRPr="00AE3D2B">
        <w:t>-</w:t>
      </w:r>
      <w:r w:rsidRPr="00AE3D2B">
        <w:tab/>
        <w:t>the active downlink BWP is initial BWP[3].</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pPr>
      <w:r>
        <w:t>-</w:t>
      </w:r>
      <w:r>
        <w:tab/>
        <w:t>PCC when UE is configured with SA NR operation mode with PCC in the band; or</w:t>
      </w:r>
    </w:p>
    <w:p w14:paraId="123D6400" w14:textId="77777777" w:rsidR="0029346F" w:rsidRDefault="0029346F" w:rsidP="0029346F">
      <w:pPr>
        <w:pStyle w:val="B10"/>
      </w:pPr>
      <w:r>
        <w:t>-</w:t>
      </w:r>
      <w:r>
        <w:tab/>
        <w:t>PSCC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t>. The UE shall be able to identify a new detectable intra frequency SS block of an already detected cell within T</w:t>
      </w:r>
      <w:r w:rsidRPr="006C4641">
        <w:rPr>
          <w:vertAlign w:val="subscript"/>
        </w:rPr>
        <w:t>identify_intra_without_index_CCA.</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0E478614"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43873D60"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865553">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rPr>
        <w:t>.</w:t>
      </w:r>
    </w:p>
    <w:p w14:paraId="08D3CD2A" w14:textId="77777777" w:rsidR="00871017" w:rsidRDefault="00871017" w:rsidP="00633785">
      <w:pPr>
        <w:rPr>
          <w:lang w:val="en-US"/>
        </w:rPr>
      </w:pPr>
      <w:r>
        <w:rPr>
          <w:lang w:val="en-US"/>
        </w:rPr>
        <w:t>For FR2-2,</w:t>
      </w:r>
    </w:p>
    <w:p w14:paraId="4072849F" w14:textId="77777777" w:rsidR="00871017" w:rsidRDefault="00871017" w:rsidP="00891DB0">
      <w:pPr>
        <w:pStyle w:val="B10"/>
        <w:rPr>
          <w:lang w:val="en-US"/>
        </w:rPr>
      </w:pPr>
      <w:r>
        <w:tab/>
      </w:r>
      <w:r>
        <w:rPr>
          <w:lang w:val="en-US"/>
        </w:rPr>
        <w:t>K</w:t>
      </w:r>
      <w:r>
        <w:rPr>
          <w:vertAlign w:val="subscript"/>
          <w:lang w:val="en-US"/>
        </w:rPr>
        <w:t>layer1_measurement</w:t>
      </w:r>
      <w:r>
        <w:rPr>
          <w:lang w:val="en-US"/>
        </w:rPr>
        <w:t>=TBD</w:t>
      </w:r>
    </w:p>
    <w:p w14:paraId="0456A2BB" w14:textId="262ED2A1" w:rsidR="00871017" w:rsidRDefault="00871017" w:rsidP="00891DB0">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Otherwise, the requirements 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281B261F" w:rsidR="00DC3A74" w:rsidRPr="006C4641" w:rsidRDefault="00DC3A74" w:rsidP="00DC3A74">
            <w:pPr>
              <w:pStyle w:val="TAN"/>
            </w:pPr>
            <w:r w:rsidRPr="006C4641">
              <w:t>NOTE 2:</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 xml:space="preserve">320ms,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w:t>
            </w:r>
            <w:r w:rsidR="002048D7">
              <w:rPr>
                <w:rFonts w:hint="eastAsia"/>
              </w:rPr>
              <w:t>Max</w:t>
            </w:r>
            <w:r w:rsidR="002048D7">
              <w:t>(</w:t>
            </w:r>
            <w:r w:rsidRPr="006C4641">
              <w:t>DRX cycle</w:t>
            </w:r>
            <w:r w:rsidR="000E61C0" w:rsidRPr="006C4641">
              <w:t>, measCycleSCell</w:t>
            </w:r>
            <w:r w:rsidR="000E61C0">
              <w:t>)</w:t>
            </w:r>
            <w:r w:rsidRPr="006C4641">
              <w:t>&gt;320ms.</w:t>
            </w:r>
          </w:p>
          <w:p w14:paraId="45FD0762" w14:textId="22B09C32"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2DDE286C"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non-DRX, L</w:t>
            </w:r>
            <w:r w:rsidRPr="006C4641">
              <w:rPr>
                <w:vertAlign w:val="subscript"/>
              </w:rPr>
              <w:t xml:space="preserve">ind,deact,max </w:t>
            </w:r>
            <w:r w:rsidRPr="006C4641">
              <w:t>= 3 for 40ms&lt;Max(DRX cycle, measCycleSCell)</w:t>
            </w:r>
            <w:r w:rsidRPr="006C4641">
              <w:rPr>
                <w:rFonts w:hint="eastAsia"/>
              </w:rPr>
              <w:t>≤</w:t>
            </w:r>
            <w:r w:rsidRPr="006C4641">
              <w:t>320ms, L</w:t>
            </w:r>
            <w:r w:rsidRPr="006C4641">
              <w:rPr>
                <w:vertAlign w:val="subscript"/>
              </w:rPr>
              <w:t>ind,deact,max</w:t>
            </w:r>
            <w:r w:rsidRPr="006C4641">
              <w:t xml:space="preserve"> = 2 for </w:t>
            </w:r>
            <w:r w:rsidR="006E64A3">
              <w:t>Max(</w:t>
            </w:r>
            <w:r w:rsidRPr="006C4641">
              <w:t>DRX cycle</w:t>
            </w:r>
            <w:r w:rsidR="000D1E3E">
              <w:t>,</w:t>
            </w:r>
            <w:r w:rsidR="000D1E3E" w:rsidRPr="006C4641">
              <w:t xml:space="preserve"> measCycleSCell</w:t>
            </w:r>
            <w:r w:rsidR="000D1E3E">
              <w:t>)</w:t>
            </w:r>
            <w:r w:rsidRPr="006C4641">
              <w:t>&gt;320ms.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t>NOTE 2:</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t>NOTE 3:</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Otherwise, the requirements 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r w:rsidRPr="006C4641">
        <w:t>When the time period of 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rPr>
        <w:t>perform the detection procedure again like for any other SSB</w:t>
      </w:r>
      <w:r w:rsidRPr="006C4641">
        <w:t>.</w:t>
      </w:r>
    </w:p>
    <w:p w14:paraId="7FEB760D" w14:textId="3372AF14" w:rsidR="00D14E5E" w:rsidRPr="006C4641" w:rsidRDefault="00B55E0E" w:rsidP="00D14E5E">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3518B519"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non-DRX, L</w:t>
            </w:r>
            <w:r w:rsidRPr="006C4641">
              <w:rPr>
                <w:vertAlign w:val="subscript"/>
              </w:rPr>
              <w:t xml:space="preserve">meas, ,deact ,max </w:t>
            </w:r>
            <w:r w:rsidRPr="006C4641">
              <w:t>= 5 for 40ms&lt;Max(DRX cycle, measCycleSCell)</w:t>
            </w:r>
            <w:r w:rsidRPr="006C4641">
              <w:rPr>
                <w:rFonts w:hint="eastAsia"/>
              </w:rPr>
              <w:t>≤</w:t>
            </w:r>
            <w:r w:rsidRPr="006C4641">
              <w:t>320ms, L</w:t>
            </w:r>
            <w:r w:rsidRPr="006C4641">
              <w:rPr>
                <w:vertAlign w:val="subscript"/>
              </w:rPr>
              <w:t>meas, ,deact ,max</w:t>
            </w:r>
            <w:r w:rsidRPr="006C4641">
              <w:t xml:space="preserve"> = 3 for </w:t>
            </w:r>
            <w:r w:rsidR="00FB565A">
              <w:t>Max(</w:t>
            </w:r>
            <w:r w:rsidR="00FB565A" w:rsidRPr="006C4641">
              <w:t>DRX cycle</w:t>
            </w:r>
            <w:r w:rsidR="00FB565A">
              <w:t>,</w:t>
            </w:r>
            <w:r w:rsidR="00FB565A" w:rsidRPr="006C4641">
              <w:t xml:space="preserve"> measCycleSCell</w:t>
            </w:r>
            <w:r w:rsidR="00FB565A">
              <w:t>)</w:t>
            </w:r>
            <w:r w:rsidR="00FB565A" w:rsidRPr="006C4641" w:rsidDel="00FB565A">
              <w:t xml:space="preserve"> </w:t>
            </w:r>
            <w:r w:rsidRPr="006C4641">
              <w:t>&gt;320ms.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 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t xml:space="preserve">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pPr>
      <w:r>
        <w:t>-</w:t>
      </w:r>
      <w: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rPr>
        <w:t>deriveSSB-IndexFromCell</w:t>
      </w:r>
      <w: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 xml:space="preserve">deriveSSB-IndexFromCell </w:t>
      </w:r>
      <w: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pPr>
      <w:r>
        <w:t>-</w:t>
      </w:r>
      <w: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rPr>
        <w:t>deriveSSB-IndexFromCell</w:t>
      </w:r>
      <w: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deriveSSB-IndexFromCell</w:t>
      </w:r>
      <w:r>
        <w:t xml:space="preserve"> is not enabled. If the high layer in TS 38.331 signaling of smtc2 is configured, the SMTC periodicity follows smtc2; Otherwise SMTC periodicity follows smtc1.</w:t>
      </w:r>
    </w:p>
    <w:p w14:paraId="59ACB9F0" w14:textId="065EAE1A" w:rsidR="00D14E5E" w:rsidRPr="006C4641" w:rsidRDefault="00D14E5E" w:rsidP="00D14E5E">
      <w:r w:rsidRPr="006C4641">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r>
        <w:t>.</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enabled the UE is not expected to transmit PUCCH/PUSCH/SRS or receive PDCCH/PDSCH/TRS/CSI-RS for CQI on all symbols within SMTC window duration.</w:t>
      </w:r>
    </w:p>
    <w:p w14:paraId="5BEB3C05" w14:textId="7949C062" w:rsidR="00D14E5E" w:rsidRDefault="00D14E5E" w:rsidP="00D14E5E">
      <w:pPr>
        <w:rP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t xml:space="preserve"> The UE shall be able to identify a new detectable intra frequency SS block of an already detected cell within T</w:t>
      </w:r>
      <w:r w:rsidRPr="006C4641">
        <w:rPr>
          <w:vertAlign w:val="subscript"/>
        </w:rPr>
        <w:t>identify_intra_without_index CCA.</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4D77807D"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Otherwise, the requirements 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3205C84F" w:rsidR="00D14E5E" w:rsidRPr="006C4641" w:rsidRDefault="003974A9" w:rsidP="004B6DAF">
            <w:pPr>
              <w:pStyle w:val="TAC"/>
              <w:rPr>
                <w:b/>
              </w:rPr>
            </w:pPr>
            <w:r>
              <w:t>(5+L</w:t>
            </w:r>
            <w:r>
              <w:rPr>
                <w:vertAlign w:val="subscript"/>
              </w:rPr>
              <w:t>PSS/SSS,gaps</w:t>
            </w:r>
            <w:r>
              <w:t xml:space="preserve">) x </w:t>
            </w:r>
            <w:del w:id="71" w:author="Jingjing Chen_CMCC" w:date="2025-05-01T19:21:00Z">
              <w:r>
                <w:delText xml:space="preserve">(MGRP, </w:delText>
              </w:r>
            </w:del>
            <w:r>
              <w:t>DRX cycle</w:t>
            </w:r>
            <w:del w:id="72" w:author="Jingjing Chen_CMCC" w:date="2025-05-01T19:21:00Z">
              <w:r>
                <w:delText>)</w:delText>
              </w:r>
            </w:del>
            <w:r>
              <w:t xml:space="preserve"> x CSSF</w:t>
            </w:r>
            <w:r>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 xml:space="preserve">320ms,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rPr>
      </w:pPr>
    </w:p>
    <w:p w14:paraId="18B6DC10" w14:textId="77777777" w:rsidR="004B41F9" w:rsidRDefault="004B41F9" w:rsidP="004B41F9">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3974A9"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3974A9" w:rsidRPr="006C4641" w:rsidRDefault="003974A9" w:rsidP="003974A9">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CE1FD7B" w:rsidR="003974A9" w:rsidRPr="006C4641" w:rsidRDefault="003974A9" w:rsidP="003974A9">
            <w:pPr>
              <w:pStyle w:val="TAC"/>
              <w:rPr>
                <w:b/>
              </w:rPr>
            </w:pPr>
            <w:r>
              <w:t>(3+L</w:t>
            </w:r>
            <w:r>
              <w:rPr>
                <w:vertAlign w:val="subscript"/>
              </w:rPr>
              <w:t>ind,gaps</w:t>
            </w:r>
            <w:r>
              <w:t>) x</w:t>
            </w:r>
            <w:del w:id="73" w:author="Jingjing Chen_CMCC" w:date="2025-05-01T19:22:00Z">
              <w:r>
                <w:delText xml:space="preserve"> (MGRP, </w:delText>
              </w:r>
            </w:del>
            <w:r>
              <w:t>DRX cycle</w:t>
            </w:r>
            <w:del w:id="74" w:author="Jingjing Chen_CMCC" w:date="2025-05-01T19:22:00Z">
              <w:r>
                <w:delText>)</w:delText>
              </w:r>
            </w:del>
            <w:r>
              <w:t xml:space="preserve"> x CSSF</w:t>
            </w:r>
            <w:r>
              <w:rPr>
                <w:vertAlign w:val="subscript"/>
              </w:rPr>
              <w:t>intra</w:t>
            </w:r>
          </w:p>
        </w:tc>
      </w:tr>
      <w:tr w:rsidR="003974A9"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3974A9" w:rsidRPr="006C4641" w:rsidRDefault="003974A9" w:rsidP="003974A9">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3974A9" w:rsidRPr="006C4641" w:rsidRDefault="003974A9" w:rsidP="003974A9">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3974A9" w:rsidRPr="006C4641" w:rsidRDefault="003974A9" w:rsidP="003974A9">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Otherwise, the requirements 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r w:rsidRPr="006C4641">
        <w:rPr>
          <w:rFonts w:hint="eastAsia"/>
        </w:rPr>
        <w:t>W</w:t>
      </w:r>
      <w:r w:rsidRPr="006C4641">
        <w:t>hen the time period of 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2600BDD9" w:rsidR="00D14E5E" w:rsidRPr="006C4641" w:rsidRDefault="003974A9" w:rsidP="004B6DAF">
            <w:pPr>
              <w:pStyle w:val="TAC"/>
              <w:rPr>
                <w:b/>
              </w:rPr>
            </w:pPr>
            <w:r>
              <w:t>(5+L</w:t>
            </w:r>
            <w:r>
              <w:rPr>
                <w:vertAlign w:val="subscript"/>
              </w:rPr>
              <w:t>meas,gaps</w:t>
            </w:r>
            <w:r>
              <w:t xml:space="preserve">) x </w:t>
            </w:r>
            <w:del w:id="75" w:author="Jingjing Chen_CMCC" w:date="2025-05-01T19:22:00Z">
              <w:r>
                <w:delText xml:space="preserve">(MGRP, </w:delText>
              </w:r>
            </w:del>
            <w:r>
              <w:t>DRX cycle</w:t>
            </w:r>
            <w:del w:id="76" w:author="Jingjing Chen_CMCC" w:date="2025-05-01T19:22:00Z">
              <w:r>
                <w:delText>)</w:delText>
              </w:r>
            </w:del>
            <w:r>
              <w:t xml:space="preserve"> x CSSF</w:t>
            </w:r>
            <w:r>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E4C8838" w:rsidR="00DC3A74" w:rsidRPr="006C4641" w:rsidRDefault="00DC3A74" w:rsidP="00DC3A74">
            <w:pPr>
              <w:pStyle w:val="TAN"/>
              <w:rPr>
                <w:lang w:eastAsia="ko-KR"/>
              </w:rPr>
            </w:pPr>
            <w:r w:rsidRPr="006C4641">
              <w:rPr>
                <w:lang w:eastAsia="ko-KR"/>
              </w:rPr>
              <w:t>NOTE 1</w:t>
            </w:r>
            <w:r w:rsidRPr="006C4641">
              <w:t>:</w:t>
            </w:r>
            <w:r w:rsidRPr="006C4641">
              <w:tab/>
            </w:r>
            <w:r w:rsidR="003974A9">
              <w:t>When DRX is not configured, L</w:t>
            </w:r>
            <w:r w:rsidR="003974A9">
              <w:rPr>
                <w:vertAlign w:val="subscript"/>
              </w:rPr>
              <w:t>meas,gaps</w:t>
            </w:r>
            <w:r w:rsidR="003974A9">
              <w:rPr>
                <w:lang w:eastAsia="ko-KR"/>
              </w:rPr>
              <w:t xml:space="preserve"> is the </w:t>
            </w:r>
            <w:r w:rsidR="003974A9">
              <w:t>number of SMTC occasions not available at the UE during</w:t>
            </w:r>
            <w:r w:rsidR="003974A9">
              <w:rPr>
                <w:lang w:eastAsia="ko-KR"/>
              </w:rPr>
              <w:t xml:space="preserve"> </w:t>
            </w:r>
            <w:r w:rsidR="003974A9">
              <w:t>T</w:t>
            </w:r>
            <w:r w:rsidR="003974A9">
              <w:rPr>
                <w:vertAlign w:val="subscript"/>
              </w:rPr>
              <w:t>SSB_</w:t>
            </w:r>
            <w:ins w:id="77" w:author="Jingjing Chen_CMCC" w:date="2025-05-01T19:23:00Z">
              <w:r w:rsidR="003974A9">
                <w:rPr>
                  <w:vertAlign w:val="subscript"/>
                </w:rPr>
                <w:t>measurement_period_intra</w:t>
              </w:r>
            </w:ins>
            <w:del w:id="78" w:author="Jingjing Chen_CMCC" w:date="2025-05-01T19:23:00Z">
              <w:r w:rsidR="003974A9">
                <w:rPr>
                  <w:vertAlign w:val="subscript"/>
                </w:rPr>
                <w:delText>time_index_intra</w:delText>
              </w:r>
            </w:del>
            <w:r w:rsidR="003974A9">
              <w:rPr>
                <w:vertAlign w:val="subscript"/>
              </w:rPr>
              <w:t xml:space="preserve">_CCA </w:t>
            </w:r>
            <w:r w:rsidR="003974A9">
              <w:rPr>
                <w:lang w:eastAsia="ko-KR"/>
              </w:rPr>
              <w:t>for measurement where</w:t>
            </w:r>
            <w:r w:rsidR="003974A9">
              <w:t xml:space="preserve"> L</w:t>
            </w:r>
            <w:r w:rsidR="003974A9">
              <w:rPr>
                <w:vertAlign w:val="subscript"/>
              </w:rPr>
              <w:t>meas,gaps</w:t>
            </w:r>
            <w:r w:rsidR="003974A9">
              <w:rPr>
                <w:lang w:eastAsia="ko-KR"/>
              </w:rPr>
              <w:t xml:space="preserve"> &lt; </w:t>
            </w:r>
            <w:r w:rsidR="003974A9">
              <w:t>L</w:t>
            </w:r>
            <w:r w:rsidR="003974A9">
              <w:rPr>
                <w:vertAlign w:val="subscript"/>
              </w:rPr>
              <w:t>meas,gaps</w:t>
            </w:r>
            <w:r w:rsidR="003974A9">
              <w:rPr>
                <w:vertAlign w:val="subscript"/>
                <w:lang w:eastAsia="ko-KR"/>
              </w:rPr>
              <w:t>,max</w:t>
            </w:r>
            <w:r w:rsidR="003974A9">
              <w:rPr>
                <w:lang w:eastAsia="ko-KR"/>
              </w:rPr>
              <w:t>.</w:t>
            </w:r>
            <w:r w:rsidR="003974A9">
              <w:t xml:space="preserve"> When DRX is configured, L</w:t>
            </w:r>
            <w:r w:rsidR="003974A9">
              <w:rPr>
                <w:vertAlign w:val="subscript"/>
              </w:rPr>
              <w:t>meas,gaps</w:t>
            </w:r>
            <w:r w:rsidR="003974A9">
              <w:rPr>
                <w:lang w:eastAsia="ko-KR"/>
              </w:rPr>
              <w:t xml:space="preserve"> is the </w:t>
            </w:r>
            <w:r w:rsidR="003974A9">
              <w:t>number of DRX cycles in which at least one SMTC occasion is not available at the UE during</w:t>
            </w:r>
            <w:r w:rsidR="003974A9">
              <w:rPr>
                <w:lang w:eastAsia="ko-KR"/>
              </w:rPr>
              <w:t xml:space="preserve"> </w:t>
            </w:r>
            <w:r w:rsidR="003974A9">
              <w:t>T</w:t>
            </w:r>
            <w:r w:rsidR="003974A9">
              <w:rPr>
                <w:vertAlign w:val="subscript"/>
              </w:rPr>
              <w:t xml:space="preserve">SSB_time_index_intra_CCA </w:t>
            </w:r>
            <w:r w:rsidR="003974A9">
              <w:rPr>
                <w:lang w:eastAsia="ko-KR"/>
              </w:rPr>
              <w:t>for measurement where</w:t>
            </w:r>
            <w:r w:rsidR="003974A9">
              <w:t xml:space="preserve"> L</w:t>
            </w:r>
            <w:r w:rsidR="003974A9">
              <w:rPr>
                <w:vertAlign w:val="subscript"/>
              </w:rPr>
              <w:t>meas,gaps</w:t>
            </w:r>
            <w:r w:rsidR="003974A9">
              <w:rPr>
                <w:lang w:eastAsia="ko-KR"/>
              </w:rPr>
              <w:t xml:space="preserve"> &lt; </w:t>
            </w:r>
            <w:r w:rsidR="003974A9">
              <w:t>L</w:t>
            </w:r>
            <w:r w:rsidR="003974A9">
              <w:rPr>
                <w:vertAlign w:val="subscript"/>
              </w:rPr>
              <w:t>meas,gaps</w:t>
            </w:r>
            <w:r w:rsidR="003974A9">
              <w:rPr>
                <w:vertAlign w:val="subscript"/>
                <w:lang w:eastAsia="ko-KR"/>
              </w:rPr>
              <w:t>,max</w:t>
            </w:r>
            <w:r w:rsidR="003974A9">
              <w:rPr>
                <w:lang w:eastAsia="ko-KR"/>
              </w:rPr>
              <w:t>.</w:t>
            </w:r>
            <w:r w:rsidR="003974A9">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3974A9">
              <w:rPr>
                <w:vertAlign w:val="subscript"/>
              </w:rPr>
              <w:t>intra</w:t>
            </w:r>
            <w:r w:rsidR="003974A9">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 w14:paraId="0483AE5E" w14:textId="77777777" w:rsidR="004B41F9" w:rsidRDefault="004B41F9" w:rsidP="004B41F9">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0FB80669" w:rsidR="00D556C6" w:rsidRDefault="00D91ED1"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rPr>
              <w:t xml:space="preserve"> </w:t>
            </w:r>
            <w:r w:rsidR="001C443C">
              <w:rPr>
                <w:rFonts w:hint="eastAsia"/>
                <w:vertAlign w:val="subscript"/>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rPr>
              <w:t xml:space="preserve"> outside_gap,i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33F090F4" w14:textId="7B440161"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443717">
        <w:t xml:space="preserve">shall </w:t>
      </w:r>
      <w:r>
        <w:t xml:space="preserve">be aligned, and the following additional condition </w:t>
      </w:r>
      <w:r w:rsidR="00443717">
        <w:t xml:space="preserve">shall </w:t>
      </w:r>
      <w:r>
        <w:t>be fulfilled:</w:t>
      </w:r>
    </w:p>
    <w:p w14:paraId="2EF5B11D" w14:textId="0FE84B2A" w:rsidR="00D14E5E" w:rsidRDefault="00D14E5E" w:rsidP="00D14E5E">
      <w:pPr>
        <w:pStyle w:val="B10"/>
      </w:pPr>
      <w:r>
        <w:t>-</w:t>
      </w:r>
      <w:r>
        <w:tab/>
        <w:t xml:space="preserve">Entire RSSI measurement duration </w:t>
      </w:r>
      <w:r w:rsidR="001C3042">
        <w:t>is</w:t>
      </w:r>
      <w:r>
        <w:t xml:space="preserv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t xml:space="preserve">The reported </w:t>
      </w:r>
      <w:r w:rsidR="001F52A2">
        <w:t>RSSI</w:t>
      </w:r>
      <w:r w:rsidR="001F52A2" w:rsidRPr="00F64187">
        <w:t xml:space="preserve"> measurement values contained in measurement reports shall be based on the measurement report mapping requirements specified in </w:t>
      </w:r>
      <w:r w:rsidR="001F52A2">
        <w:t>Clause</w:t>
      </w:r>
      <w:r w:rsidR="001F52A2" w:rsidRPr="00F64187">
        <w:t xml:space="preserve"> 10.1.3</w:t>
      </w:r>
      <w:r w:rsidR="001F52A2">
        <w:t>4</w:t>
      </w:r>
      <w:r w:rsidR="001F52A2" w:rsidRPr="00F64187">
        <w:t>.</w:t>
      </w:r>
      <w:r w:rsidR="001F52A2">
        <w:t>3</w:t>
      </w:r>
      <w:r w:rsidR="001F52A2" w:rsidRPr="00F64187">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rPr>
              <w:t xml:space="preserve"> outside_gap,i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5BA2EE5D" w14:textId="4573FBEF"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615330">
        <w:t xml:space="preserve">shall </w:t>
      </w:r>
      <w:r>
        <w:t xml:space="preserve">be aligned, and the following additional condition </w:t>
      </w:r>
      <w:r w:rsidR="00615330">
        <w:t xml:space="preserve">shall </w:t>
      </w:r>
      <w:r>
        <w:t>be fulfilled:</w:t>
      </w:r>
    </w:p>
    <w:p w14:paraId="149F5026" w14:textId="0D94E176" w:rsidR="00D14E5E" w:rsidRDefault="00D14E5E" w:rsidP="00D14E5E">
      <w:pPr>
        <w:pStyle w:val="B10"/>
      </w:pPr>
      <w:r>
        <w:t>-</w:t>
      </w:r>
      <w:r>
        <w:tab/>
        <w:t xml:space="preserve">Entire RSSI measurement duration </w:t>
      </w:r>
      <w:r w:rsidR="00615330">
        <w:t xml:space="preserve">is </w:t>
      </w:r>
      <w:r>
        <w:t xml:space="preserv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rPr>
      </w:pPr>
      <w:r w:rsidRPr="006C4641">
        <w:rPr>
          <w:lang w:val="en-US"/>
        </w:rPr>
        <w:t>-</w:t>
      </w:r>
      <w:r w:rsidRPr="006C4641">
        <w:rPr>
          <w:lang w:val="en-US"/>
        </w:rPr>
        <w:tab/>
      </w:r>
      <w:r w:rsidRPr="001A2C2C">
        <w:rPr>
          <w:lang w:val="en-US"/>
        </w:rPr>
        <w:t xml:space="preserve">The UE is not expected to transmit PUCCH/PUSCH/SRS on </w:t>
      </w:r>
      <w:r w:rsidR="00AE0D94" w:rsidRPr="00926F68">
        <w:t xml:space="preserve">UL symbols which are overlapping in time with the </w:t>
      </w:r>
      <w:r w:rsidRPr="001A2C2C">
        <w:rPr>
          <w:lang w:val="en-US"/>
        </w:rPr>
        <w:t>RSSI measurement symbols configured by RMTC.</w:t>
      </w:r>
    </w:p>
    <w:p w14:paraId="1F079165" w14:textId="239A12FB" w:rsidR="00D14E5E" w:rsidRDefault="00D14E5E" w:rsidP="00D14E5E">
      <w:r w:rsidRPr="00777DC5">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rPr>
      </w:pPr>
      <w:r>
        <w:rPr>
          <w:lang w:val="en-US"/>
        </w:rPr>
        <w:t>-</w:t>
      </w:r>
      <w:r>
        <w:rPr>
          <w:lang w:val="en-US"/>
        </w:rPr>
        <w:tab/>
        <w:t xml:space="preserve">The UE is not expected to transmit PUCCH/PUSCH/SRS on </w:t>
      </w:r>
      <w:r>
        <w:t xml:space="preserve">UL symbols which are overlapping in time with the </w:t>
      </w:r>
      <w:r>
        <w:rPr>
          <w:lang w:val="en-US"/>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rPr>
      </w:pPr>
      <w:r>
        <w:rPr>
          <w:lang w:val="en-US"/>
        </w:rPr>
        <w:t>-</w:t>
      </w:r>
      <w:r>
        <w:rPr>
          <w:lang w:val="en-US"/>
        </w:rPr>
        <w:tab/>
      </w:r>
      <w:r w:rsidRPr="00E4099D">
        <w:rPr>
          <w:lang w:val="en-US"/>
        </w:rPr>
        <w:t xml:space="preserve">For 480 kHz and 960 kHz, The UE is not expected to receive PDCCH/PDSCH/TRS/CSI-RS for CQI on symbols </w:t>
      </w:r>
      <w:r>
        <w:rPr>
          <w:lang w:val="en-US"/>
        </w:rPr>
        <w:t>which</w:t>
      </w:r>
      <w:r w:rsidRPr="00E4099D">
        <w:rPr>
          <w:lang w:val="en-US"/>
        </w:rPr>
        <w:t xml:space="preserve"> are overlapping in time with the first and last RSSI measurement symbols configured by RMTC.</w:t>
      </w:r>
    </w:p>
    <w:p w14:paraId="3FE6190B" w14:textId="68D6F9FA" w:rsidR="00F57CEA" w:rsidRDefault="00F57CEA" w:rsidP="00D14E5E">
      <w: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pPr>
      <w:r w:rsidRPr="00B91B8E">
        <w:t>-</w:t>
      </w:r>
      <w:r w:rsidRPr="00B91B8E">
        <w:tab/>
        <w:t>the SSB is completely contained in the active BWP of the UE, or</w:t>
      </w:r>
    </w:p>
    <w:p w14:paraId="0CB01BEE" w14:textId="77777777" w:rsidR="00CD2EF9" w:rsidRPr="00B91B8E" w:rsidRDefault="00CD2EF9" w:rsidP="00CD2EF9">
      <w:pPr>
        <w:pStyle w:val="B10"/>
      </w:pPr>
      <w:r w:rsidRPr="00B91B8E">
        <w:t>-</w:t>
      </w:r>
      <w:r w:rsidRPr="00B91B8E">
        <w:tab/>
        <w:t>the active downlink BWP is initial BWP [3].</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554D99DC" w14:textId="4604E6DD" w:rsidR="00CD2EF9" w:rsidRPr="00B15EE9" w:rsidRDefault="00CD2EF9" w:rsidP="00CD2EF9">
      <w:pPr>
        <w:pStyle w:val="B10"/>
        <w:ind w:left="852"/>
      </w:pPr>
      <w:r w:rsidRPr="00B15EE9">
        <w:t>-</w:t>
      </w:r>
      <w:r w:rsidRPr="00B15EE9">
        <w:tab/>
        <w:t xml:space="preserve">SS-RSRP related side conditions given in clauses </w:t>
      </w:r>
      <w:r w:rsidR="00302949" w:rsidRPr="00B15EE9">
        <w:t>10.1</w:t>
      </w:r>
      <w:r w:rsidR="00302949">
        <w:rPr>
          <w:rFonts w:hint="eastAsia"/>
        </w:rPr>
        <w:t>A</w:t>
      </w:r>
      <w:r w:rsidR="00302949" w:rsidRPr="00B15EE9">
        <w:t>.2</w:t>
      </w:r>
      <w:r w:rsidRPr="00B15EE9">
        <w:t xml:space="preserve"> for FR1for a corresponding Band,</w:t>
      </w:r>
    </w:p>
    <w:p w14:paraId="1D147E97" w14:textId="7DF679E8" w:rsidR="00CD2EF9" w:rsidRPr="00B15EE9" w:rsidRDefault="00CD2EF9" w:rsidP="00CD2EF9">
      <w:pPr>
        <w:pStyle w:val="B10"/>
        <w:ind w:left="852"/>
      </w:pPr>
      <w:r w:rsidRPr="00B15EE9">
        <w:t>-</w:t>
      </w:r>
      <w:r w:rsidRPr="00B15EE9">
        <w:tab/>
        <w:t xml:space="preserve">SS-RSRQ related side conditions given in clauses </w:t>
      </w:r>
      <w:r w:rsidR="00302949" w:rsidRPr="00B15EE9">
        <w:t>10.1</w:t>
      </w:r>
      <w:r w:rsidR="00302949">
        <w:rPr>
          <w:rFonts w:hint="eastAsia"/>
        </w:rPr>
        <w:t>A</w:t>
      </w:r>
      <w:r w:rsidR="00302949" w:rsidRPr="00B15EE9">
        <w:t>.2</w:t>
      </w:r>
      <w:r w:rsidRPr="00B15EE9">
        <w:t xml:space="preserve"> for FR1 for a corresponding Band,</w:t>
      </w:r>
    </w:p>
    <w:p w14:paraId="36492F63" w14:textId="38267350" w:rsidR="00CD2EF9" w:rsidRPr="00B91B8E" w:rsidRDefault="00CD2EF9" w:rsidP="00CD2EF9">
      <w:pPr>
        <w:pStyle w:val="B10"/>
        <w:ind w:left="852"/>
      </w:pPr>
      <w:r w:rsidRPr="00B15EE9">
        <w:t>-</w:t>
      </w:r>
      <w:r w:rsidRPr="00B15EE9">
        <w:tab/>
        <w:t xml:space="preserve">SS-SINR related side conditions given in clauses </w:t>
      </w:r>
      <w:r w:rsidR="00302949" w:rsidRPr="00B15EE9">
        <w:t>10.1</w:t>
      </w:r>
      <w:r w:rsidR="00302949">
        <w:rPr>
          <w:rFonts w:hint="eastAsia"/>
        </w:rPr>
        <w:t>A</w:t>
      </w:r>
      <w:r w:rsidR="00302949" w:rsidRPr="00B15EE9">
        <w:t>.2</w:t>
      </w:r>
      <w:r w:rsidRPr="00B91B8E">
        <w:t xml:space="preserve"> for FR1 for a corresponding Band,</w:t>
      </w:r>
    </w:p>
    <w:p w14:paraId="30ABBC36" w14:textId="36229E34" w:rsidR="00CD2EF9" w:rsidRPr="00B91B8E" w:rsidRDefault="00CD2EF9" w:rsidP="00CD2EF9">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rsidR="008E6365" w:rsidRPr="00DB707E">
        <w:t>B.2.</w:t>
      </w:r>
      <w:r w:rsidR="008E6365">
        <w:t>15</w:t>
      </w:r>
      <w:r>
        <w:t xml:space="preserve">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pPr>
      <w:r w:rsidRPr="00B15EE9">
        <w:t>-</w:t>
      </w:r>
      <w:r w:rsidRPr="00B15EE9">
        <w:tab/>
        <w:t>PCC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215B6794"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w:t>
      </w:r>
      <w:r w:rsidRPr="00B15EE9">
        <w:rPr>
          <w:rFonts w:cs="v4.2.0"/>
        </w:rPr>
        <w:t xml:space="preserve"> 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4AA1548F" w14:textId="77777777" w:rsidR="00682ABB" w:rsidRPr="00B15EE9" w:rsidRDefault="00682ABB" w:rsidP="00682ABB">
      <w:pPr>
        <w:pStyle w:val="Heading4"/>
      </w:pPr>
      <w:r w:rsidRPr="00B15EE9">
        <w:t>9.2B.4.2</w:t>
      </w:r>
      <w:r w:rsidRPr="00B15EE9">
        <w:tab/>
        <w:t>Event-triggered Periodic Reporting</w:t>
      </w:r>
    </w:p>
    <w:p w14:paraId="2A35C9D7" w14:textId="77777777" w:rsidR="00682ABB" w:rsidRPr="00B15EE9" w:rsidRDefault="00682ABB" w:rsidP="00682ABB">
      <w:pPr>
        <w:rPr>
          <w:rFonts w:cs="v4.2.0"/>
        </w:rPr>
      </w:pPr>
      <w:r w:rsidRPr="00B15EE9">
        <w:rPr>
          <w:rFonts w:cs="v4.2.0"/>
        </w:rPr>
        <w:t>For 2Rx RedCap: The requirements in clause 9.2.4.2 shall apply.</w:t>
      </w:r>
    </w:p>
    <w:p w14:paraId="6C8D196A"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event-triggered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674E6865" w14:textId="77777777" w:rsidR="007159D7" w:rsidRPr="00B15EE9" w:rsidRDefault="007159D7" w:rsidP="007159D7">
      <w:r w:rsidRPr="00B15EE9">
        <w:rPr>
          <w:rFonts w:cs="v4.2.0"/>
        </w:rPr>
        <w:t xml:space="preserve">For 1Rx RedCap: </w:t>
      </w:r>
      <w:r w:rsidRPr="00B15EE9">
        <w:t xml:space="preserve">Reported </w:t>
      </w:r>
      <w:r>
        <w:t>SS-</w:t>
      </w:r>
      <w:r w:rsidRPr="00B15EE9">
        <w:t xml:space="preserve">RSRP, </w:t>
      </w:r>
      <w:r>
        <w:t>SS-</w:t>
      </w:r>
      <w:r w:rsidRPr="00B15EE9">
        <w:t xml:space="preserve">RSRQ, and </w:t>
      </w:r>
      <w:r>
        <w:t>SS</w:t>
      </w:r>
      <w:r w:rsidRPr="00B15EE9">
        <w:t xml:space="preserve">-SINR measurements contained in event triggered measurement reports shall meet the requirements in clauses </w:t>
      </w:r>
      <w:r w:rsidRPr="00B15EE9">
        <w:rPr>
          <w:rFonts w:cs="v4.2.0"/>
        </w:rPr>
        <w:t>10.1</w:t>
      </w:r>
      <w:r>
        <w:rPr>
          <w:rFonts w:cs="v4.2.0"/>
        </w:rPr>
        <w:t>A</w:t>
      </w:r>
      <w:r w:rsidRPr="00B15EE9">
        <w:rPr>
          <w:rFonts w:cs="v4.2.0"/>
        </w:rPr>
        <w:t>.2.1 (</w:t>
      </w:r>
      <w:r>
        <w:t>SS-</w:t>
      </w:r>
      <w:r w:rsidRPr="00B15EE9">
        <w:rPr>
          <w:rFonts w:cs="v4.2.0"/>
        </w:rPr>
        <w:t xml:space="preserve">RSRP for FR1), </w:t>
      </w:r>
      <w:r>
        <w:rPr>
          <w:rFonts w:cs="v4.2.0"/>
        </w:rPr>
        <w:t>10.1A.6.1</w:t>
      </w:r>
      <w:r w:rsidRPr="00B15EE9">
        <w:rPr>
          <w:rFonts w:cs="v4.2.0"/>
        </w:rPr>
        <w:t xml:space="preserve"> (</w:t>
      </w:r>
      <w: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79608184" w:rsidR="00CD2EF9" w:rsidRPr="00B15EE9" w:rsidRDefault="00CD2EF9" w:rsidP="00CD2EF9">
      <w:r w:rsidRPr="00B15EE9">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w:t>
      </w:r>
      <w:r w:rsidR="00B4280A">
        <w:t>1</w:t>
      </w:r>
      <w:r w:rsidRPr="00B15EE9">
        <w:t>.</w:t>
      </w:r>
      <w:r w:rsidRPr="00B15EE9">
        <w:rPr>
          <w:vertAlign w:val="subscript"/>
        </w:rPr>
        <w:t xml:space="preserve"> </w:t>
      </w:r>
      <w:r w:rsidRPr="00B15EE9">
        <w:t xml:space="preserve">When L3 filtering is used an additional delay can be expected. </w:t>
      </w:r>
    </w:p>
    <w:p w14:paraId="68CCB26C" w14:textId="1C8B99DA" w:rsidR="00CD2EF9" w:rsidRPr="00B15EE9" w:rsidRDefault="00CD2EF9"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w:t>
      </w:r>
      <w:r w:rsidR="00B4280A">
        <w:t>1</w:t>
      </w:r>
      <w:r w:rsidRPr="00B15EE9">
        <w:t>.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w:t>
      </w:r>
      <w:r w:rsidR="00B4280A">
        <w:t>1</w:t>
      </w:r>
      <w:r w:rsidR="00B4280A" w:rsidRPr="00B15EE9">
        <w:t xml:space="preserve"> </w:t>
      </w:r>
      <w:r w:rsidRPr="00B15EE9">
        <w:t xml:space="preserve">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 xml:space="preserve">of TS 38.211 [3]. When L3 filtering is used, an additional delay can be expected. </w:t>
      </w:r>
    </w:p>
    <w:p w14:paraId="0FE5D8B1" w14:textId="77777777" w:rsidR="00CD2EF9" w:rsidRPr="00B15EE9" w:rsidRDefault="00CD2EF9" w:rsidP="00CD2EF9"/>
    <w:p w14:paraId="7FB6B0A6" w14:textId="329A09ED" w:rsidR="00CD2EF9" w:rsidRPr="00B15EE9" w:rsidRDefault="00CD2EF9" w:rsidP="00CD2EF9">
      <w:pPr>
        <w:pStyle w:val="Heading3"/>
      </w:pPr>
      <w:r w:rsidRPr="00B15EE9">
        <w:t>9.2B.5</w:t>
      </w:r>
      <w:r w:rsidRPr="00B15EE9">
        <w:tab/>
        <w:t>Intra-frequency measurements without measurement gaps</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t>.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is always enabled for FR1 TDD and 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264B12CE" w14:textId="77777777" w:rsidR="002A693E" w:rsidRPr="00B15EE9" w:rsidRDefault="00CD2EF9" w:rsidP="002A693E">
      <w:pPr>
        <w:rPr>
          <w:lang w:val="en-US"/>
        </w:rPr>
      </w:pPr>
      <w:r w:rsidRPr="00B15EE9">
        <w:rPr>
          <w:lang w:val="en-US"/>
        </w:rPr>
        <w:t>Where:</w:t>
      </w:r>
    </w:p>
    <w:p w14:paraId="291D1DBD" w14:textId="77777777" w:rsidR="002A693E" w:rsidRPr="00B15EE9" w:rsidRDefault="002A693E" w:rsidP="002A693E">
      <w:pPr>
        <w:pStyle w:val="B10"/>
      </w:pPr>
      <w:r w:rsidRPr="00B15EE9">
        <w:t>T</w:t>
      </w:r>
      <w:r w:rsidRPr="00B15EE9">
        <w:rPr>
          <w:vertAlign w:val="subscript"/>
        </w:rPr>
        <w:t>PSS/SSS_sync_intra_RedCap</w:t>
      </w:r>
      <w:r w:rsidRPr="00B15EE9">
        <w:t>: it is the time period used in PSS/SSS detection given in tables 9.2B.5.1-1, 9.2B.5.1-2, 9.2B.5.1-3.</w:t>
      </w:r>
    </w:p>
    <w:p w14:paraId="5D0A9847" w14:textId="77777777" w:rsidR="002A693E" w:rsidRPr="00B15EE9" w:rsidRDefault="002A693E" w:rsidP="002A693E">
      <w:pPr>
        <w:pStyle w:val="B10"/>
      </w:pPr>
      <w:r w:rsidRPr="00B15EE9">
        <w:t>T</w:t>
      </w:r>
      <w:r w:rsidRPr="00B15EE9">
        <w:rPr>
          <w:vertAlign w:val="subscript"/>
        </w:rPr>
        <w:t>SSB_time_index_intra_RedCap</w:t>
      </w:r>
      <w:r w:rsidRPr="00B15EE9">
        <w:t>: it is the time period used to acquire the index of the SSB being measured given in tables 9.2B.5.1-4, 9.2B.5.1-5</w:t>
      </w:r>
    </w:p>
    <w:p w14:paraId="7A80B39B" w14:textId="77777777" w:rsidR="002A693E" w:rsidRPr="00B15EE9" w:rsidRDefault="002A693E" w:rsidP="002A693E">
      <w:pPr>
        <w:pStyle w:val="B10"/>
      </w:pPr>
      <w:r w:rsidRPr="00B15EE9">
        <w:t>T</w:t>
      </w:r>
      <w:r w:rsidRPr="00B15EE9">
        <w:rPr>
          <w:vertAlign w:val="subscript"/>
        </w:rPr>
        <w:t xml:space="preserve"> SSB_measurement_period_intra_RedCap</w:t>
      </w:r>
      <w:r w:rsidRPr="00B15EE9">
        <w:t>: equal to a measurement period of SSB based measurement given in table 9.2B.5.2-1, table 9.2B.5.2-2, table 9.2B.5.2-3.</w:t>
      </w:r>
    </w:p>
    <w:p w14:paraId="36773D04" w14:textId="77777777" w:rsidR="002A693E" w:rsidRPr="00B15EE9" w:rsidRDefault="002A693E" w:rsidP="002A693E">
      <w:pPr>
        <w:pStyle w:val="B10"/>
        <w:rPr>
          <w:rFonts w:ascii="Arial" w:hAnsi="Arial"/>
        </w:rPr>
      </w:pPr>
      <w:r w:rsidRPr="00B15EE9">
        <w:t>CSSF</w:t>
      </w:r>
      <w:r w:rsidRPr="00B15EE9">
        <w:rPr>
          <w:vertAlign w:val="subscript"/>
        </w:rPr>
        <w:t>intra_RedCap</w:t>
      </w:r>
      <w:r w:rsidRPr="00B15EE9">
        <w:t>: it is a carrier specific scaling factor and is determined</w:t>
      </w:r>
      <w:r>
        <w:t xml:space="preserve"> </w:t>
      </w:r>
      <w:r w:rsidRPr="00B15EE9">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176C9819" w14:textId="77777777" w:rsidR="002A693E" w:rsidRPr="00783F8D" w:rsidRDefault="002A693E" w:rsidP="002A693E">
      <w:r>
        <w:t>I</w:t>
      </w:r>
      <w:r w:rsidRPr="00B15EE9">
        <w:t xml:space="preserve">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357E6CDA" w14:textId="77777777" w:rsidR="00871964" w:rsidRPr="00B15EE9" w:rsidRDefault="00CD2EF9" w:rsidP="00871964">
      <w:pPr>
        <w:pStyle w:val="B10"/>
        <w:rPr>
          <w:rFonts w:ascii="Arial" w:hAnsi="Arial"/>
          <w:sz w:val="18"/>
        </w:rPr>
      </w:pPr>
      <w:r w:rsidRPr="00B15EE9">
        <w:t xml:space="preserve">For </w:t>
      </w:r>
      <w:r w:rsidRPr="00B15EE9">
        <w:rPr>
          <w:rFonts w:cs="v4.2.0"/>
        </w:rPr>
        <w:t>2Rx RedCap</w:t>
      </w:r>
      <w:r w:rsidRPr="00B15EE9">
        <w:t>:</w:t>
      </w:r>
    </w:p>
    <w:p w14:paraId="4E22AA68" w14:textId="77777777" w:rsidR="00871964" w:rsidRPr="00B15EE9" w:rsidRDefault="00871964" w:rsidP="00871964">
      <w:pPr>
        <w:pStyle w:val="B20"/>
      </w:pPr>
      <w:r w:rsidRPr="00B15EE9">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w:t>
      </w:r>
      <w:r>
        <w:t>, 3, 4 or 7</w:t>
      </w:r>
      <w:r w:rsidRPr="00B15EE9">
        <w:t>, M</w:t>
      </w:r>
      <w:r w:rsidRPr="00B15EE9">
        <w:rPr>
          <w:vertAlign w:val="subscript"/>
        </w:rPr>
        <w:t>pss/sss_sync_w/o_gaps_RedCap</w:t>
      </w:r>
      <w:r w:rsidRPr="00B15EE9">
        <w:t xml:space="preserve"> =24.</w:t>
      </w:r>
    </w:p>
    <w:p w14:paraId="22F02F00" w14:textId="77777777" w:rsidR="00871964" w:rsidRPr="00B15EE9" w:rsidRDefault="00871964" w:rsidP="00871964">
      <w:pPr>
        <w:pStyle w:val="B20"/>
      </w:pPr>
      <w:r w:rsidRPr="00B15EE9">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w:t>
      </w:r>
      <w:r>
        <w:t>, 3, 4, or 7</w:t>
      </w:r>
      <w:r w:rsidRPr="00B15EE9">
        <w:t>, M</w:t>
      </w:r>
      <w:r w:rsidRPr="00B15EE9">
        <w:rPr>
          <w:vertAlign w:val="subscript"/>
        </w:rPr>
        <w:t>meas_period_w/o_gaps_RedCap</w:t>
      </w:r>
      <w:r w:rsidRPr="00B15EE9">
        <w:t xml:space="preserve"> =24. </w:t>
      </w:r>
    </w:p>
    <w:p w14:paraId="7347D6F5" w14:textId="77777777" w:rsidR="00871964" w:rsidRPr="00B15EE9" w:rsidRDefault="00871964" w:rsidP="00871964">
      <w:pPr>
        <w:pStyle w:val="B10"/>
      </w:pPr>
      <w:r w:rsidRPr="00B15EE9">
        <w:t>When intra-frequency SMTC is fully non overlapping with measurement gaps or intra-frequency SMTC is fully overlapping with MGs, K</w:t>
      </w:r>
      <w:r w:rsidRPr="00817AEA">
        <w:rPr>
          <w:vertAlign w:val="subscript"/>
        </w:rPr>
        <w:t>p</w:t>
      </w:r>
      <w:r w:rsidRPr="00B15EE9">
        <w:t>=1</w:t>
      </w:r>
      <w:r>
        <w:t>.</w:t>
      </w:r>
    </w:p>
    <w:p w14:paraId="260E6B8B" w14:textId="77777777" w:rsidR="00871964" w:rsidRPr="00B15EE9" w:rsidRDefault="00871964" w:rsidP="00871964">
      <w:pPr>
        <w:pStyle w:val="B10"/>
        <w:rPr>
          <w:lang w:val="en-US"/>
        </w:rPr>
      </w:pPr>
      <w:r w:rsidRPr="00B15EE9">
        <w:t>When intra-frequency SMTC is partially overlapping with measurement gaps, K</w:t>
      </w:r>
      <w:r w:rsidRPr="00817AEA">
        <w:rPr>
          <w:vertAlign w:val="subscript"/>
        </w:rPr>
        <w:t>p</w:t>
      </w:r>
      <w:r w:rsidRPr="00B15EE9">
        <w:t xml:space="preserve"> = </w:t>
      </w:r>
      <w:r w:rsidRPr="00B15EE9">
        <w:rPr>
          <w:lang w:val="en-US"/>
        </w:rPr>
        <w:t xml:space="preserve">1/(1- (SMTC period /MGRP)), where SMTC period &lt; MGRP. </w:t>
      </w:r>
      <w:r w:rsidRPr="00B15EE9">
        <w:t>For calculation of K</w:t>
      </w:r>
      <w:r w:rsidRPr="00817AEA">
        <w:rPr>
          <w:vertAlign w:val="subscript"/>
        </w:rPr>
        <w:t>p</w:t>
      </w:r>
      <w:r w:rsidRPr="00B15EE9">
        <w:t xml:space="preserve">,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24074C3" w14:textId="77777777" w:rsidR="00871964" w:rsidRPr="00B15EE9" w:rsidRDefault="00871964" w:rsidP="00871964">
      <w:pPr>
        <w:pStyle w:val="B10"/>
        <w:rPr>
          <w:vertAlign w:val="subscript"/>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DCC1855" w14:textId="77777777" w:rsidR="00871964" w:rsidRPr="00B15EE9" w:rsidRDefault="00871964" w:rsidP="00871964">
      <w:pPr>
        <w:pStyle w:val="B10"/>
        <w:rPr>
          <w:lang w:val="en-US"/>
        </w:rPr>
      </w:pPr>
      <w:r w:rsidRPr="00B15EE9">
        <w:rPr>
          <w:lang w:val="en-US"/>
        </w:rPr>
        <w:t>For FR2,</w:t>
      </w:r>
    </w:p>
    <w:p w14:paraId="29CE5743"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 xml:space="preserve">=1, </w:t>
      </w:r>
    </w:p>
    <w:p w14:paraId="6BF66BC5"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67915AE0"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4E583C62"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=1.5, otherwise.</w:t>
      </w:r>
    </w:p>
    <w:p w14:paraId="2A1162DB" w14:textId="77777777" w:rsidR="00871964" w:rsidRPr="00B15EE9" w:rsidRDefault="00871964" w:rsidP="00871964">
      <w:pPr>
        <w:pStyle w:val="B20"/>
        <w:rPr>
          <w:lang w:val="en-US"/>
        </w:rPr>
      </w:pPr>
      <w:r w:rsidRPr="00B15EE9">
        <w:rPr>
          <w:lang w:val="en-US"/>
        </w:rPr>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780A2A92" w14:textId="77777777" w:rsidR="00871964" w:rsidRPr="00817AEA" w:rsidRDefault="00871964" w:rsidP="00871964">
      <w:pPr>
        <w:rPr>
          <w:lang w:val="en-US"/>
        </w:rPr>
      </w:pP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34E9886D"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7E239DE1"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B3D2E"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376CAA3D"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5ECBB668"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B3D2E"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B3D2E"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4D595AD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E805F78"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B3D2E"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2F5B9459"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rPr>
      </w:pPr>
      <w:r w:rsidRPr="00B15EE9">
        <w:t>The measurement period for intra-frequency measurements without gaps is as shown in table 9.2B.5.2-1, 9.2B.5.2-2, 9.2B.5.2-3</w:t>
      </w:r>
      <w:r w:rsidRPr="00B15EE9">
        <w:rPr>
          <w:rFonts w:cs="v4.2.0"/>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t>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w:t>
      </w:r>
      <w:r w:rsidRPr="00B15EE9">
        <w:rPr>
          <w:lang w:val="en-US" w:eastAsia="ko-KR"/>
        </w:rPr>
        <w:t xml:space="preserve">not </w:t>
      </w:r>
      <w:r w:rsidRPr="00B15EE9">
        <w:rPr>
          <w:lang w:val="en-US"/>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4B5475CA" w:rsidR="009E76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36CA7938" w14:textId="77777777" w:rsidR="009E764A" w:rsidRPr="00B15EE9" w:rsidRDefault="009E764A" w:rsidP="009E764A"/>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02402102" w14:textId="02379C54"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2A75031B" w:rsidR="00CD2EF9" w:rsidRPr="00B15EE9"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42AF352B" w:rsidR="00CD2EF9" w:rsidRPr="00B15EE9" w:rsidRDefault="00CD2EF9" w:rsidP="00CD2EF9">
      <w:pPr>
        <w:pStyle w:val="Heading5"/>
      </w:pPr>
      <w:r w:rsidRPr="00B15EE9">
        <w:t>9.2B.5.3.4</w:t>
      </w:r>
      <w:r w:rsidRPr="00B15EE9">
        <w:tab/>
      </w:r>
      <w:r w:rsidR="00392D67" w:rsidRPr="00B34784">
        <w:t xml:space="preserve">Scheduling availability of </w:t>
      </w:r>
      <w:ins w:id="79" w:author="Huawei" w:date="2025-05-09T12:11:00Z">
        <w:r w:rsidR="00392D67">
          <w:t xml:space="preserve">HD-FDD </w:t>
        </w:r>
      </w:ins>
      <w:r w:rsidR="00392D67" w:rsidRPr="00B34784">
        <w:t>UE performing measurements</w:t>
      </w:r>
      <w:del w:id="80" w:author="Huawei" w:date="2025-05-09T12:11:00Z">
        <w:r w:rsidR="00392D67" w:rsidRPr="00B34784" w:rsidDel="00B77801">
          <w:delText xml:space="preserve"> in HD-FDD bands</w:delText>
        </w:r>
      </w:del>
      <w:r w:rsidR="00392D67" w:rsidRPr="00B34784">
        <w:t xml:space="preserve"> on FR1</w:t>
      </w:r>
    </w:p>
    <w:p w14:paraId="36ECCCA9" w14:textId="60C1DB6B" w:rsidR="00CD2EF9" w:rsidRPr="00B15EE9" w:rsidRDefault="00392D67" w:rsidP="00CD2EF9">
      <w:r w:rsidRPr="00B34784">
        <w:t>When the</w:t>
      </w:r>
      <w:ins w:id="81" w:author="Huawei" w:date="2025-05-09T12:12:00Z">
        <w:r w:rsidRPr="00B77801">
          <w:t xml:space="preserve"> </w:t>
        </w:r>
        <w:r>
          <w:t>HD-FDD</w:t>
        </w:r>
      </w:ins>
      <w:r w:rsidRPr="00B34784">
        <w:t xml:space="preserve"> UE performs intra-frequency measurements in a </w:t>
      </w:r>
      <w:del w:id="82" w:author="Huawei" w:date="2025-05-09T12:16:00Z">
        <w:r w:rsidRPr="00B34784" w:rsidDel="00B77801">
          <w:delText>HD-FDD</w:delText>
        </w:r>
      </w:del>
      <w:ins w:id="83" w:author="Huawei" w:date="2025-05-09T12:16:00Z">
        <w:r>
          <w:t>FR1</w:t>
        </w:r>
      </w:ins>
      <w:r w:rsidRPr="00B34784">
        <w:t xml:space="preserve"> band, the following restrictions apply due to SS-RSRP or SS-SINR measurement </w:t>
      </w:r>
    </w:p>
    <w:p w14:paraId="6FCDE6A3" w14:textId="5AAF2233" w:rsidR="00F24ADA" w:rsidRDefault="00CD2EF9" w:rsidP="00F24ADA">
      <w:pPr>
        <w:pStyle w:val="B10"/>
        <w:rPr>
          <w:ins w:id="84" w:author="CMCC-shiyuan-v2" w:date="2025-01-31T09:22:00Z"/>
          <w:i/>
        </w:rPr>
      </w:pPr>
      <w:r w:rsidRPr="00B15EE9">
        <w:rPr>
          <w:lang w:val="en-US"/>
        </w:rPr>
        <w:t>-</w:t>
      </w:r>
      <w:r w:rsidRPr="00B15EE9">
        <w:rPr>
          <w:lang w:val="en-US"/>
        </w:rPr>
        <w:tab/>
      </w:r>
      <w:ins w:id="85" w:author="CMCC-shiyuan-v2" w:date="2025-01-31T09:20:00Z">
        <w:r w:rsidR="00F24ADA">
          <w:rPr>
            <w:lang w:val="en-US"/>
          </w:rPr>
          <w:t xml:space="preserve">If </w:t>
        </w:r>
        <w:r w:rsidR="00F24ADA">
          <w:rPr>
            <w:rFonts w:eastAsia="MS Mincho"/>
            <w:i/>
            <w:lang w:val="en-US" w:eastAsia="ja-JP"/>
          </w:rPr>
          <w:t>deriveSSB</w:t>
        </w:r>
      </w:ins>
      <w:ins w:id="86" w:author="CMCC-shiyuan-v2" w:date="2025-02-20T21:06:00Z">
        <w:r w:rsidR="00F24ADA">
          <w:rPr>
            <w:rFonts w:eastAsia="SimSun" w:hint="eastAsia"/>
            <w:i/>
            <w:lang w:val="en-US" w:eastAsia="zh-CN"/>
          </w:rPr>
          <w:t>-</w:t>
        </w:r>
      </w:ins>
      <w:ins w:id="87" w:author="CMCC-shiyuan-v2" w:date="2025-01-31T09:20:00Z">
        <w:r w:rsidR="00F24ADA">
          <w:rPr>
            <w:rFonts w:eastAsia="MS Mincho"/>
            <w:i/>
            <w:lang w:val="en-US" w:eastAsia="ja-JP"/>
          </w:rPr>
          <w:t>IndexFromCell</w:t>
        </w:r>
        <w:r w:rsidR="00F24ADA">
          <w:rPr>
            <w:lang w:val="en-US"/>
          </w:rPr>
          <w:t xml:space="preserve"> is enabled</w:t>
        </w:r>
      </w:ins>
      <w:ins w:id="88" w:author="CMCC-shiyuan-v2" w:date="2025-02-05T09:20:00Z">
        <w:r w:rsidR="00F24ADA">
          <w:rPr>
            <w:rFonts w:hint="eastAsia"/>
            <w:lang w:val="en-US" w:eastAsia="zh-CN"/>
          </w:rPr>
          <w:t>,</w:t>
        </w:r>
      </w:ins>
      <w:ins w:id="89" w:author="CMCC-shiyuan-v2" w:date="2025-01-31T09:20:00Z">
        <w:r w:rsidR="00F24ADA">
          <w:rPr>
            <w:lang w:val="en-US"/>
          </w:rPr>
          <w:t xml:space="preserve"> </w:t>
        </w:r>
        <w:r w:rsidR="00F24ADA">
          <w:rPr>
            <w:rFonts w:hint="eastAsia"/>
            <w:lang w:val="en-US" w:eastAsia="zh-CN"/>
          </w:rPr>
          <w:t>t</w:t>
        </w:r>
      </w:ins>
      <w:del w:id="90" w:author="CMCC-shiyuan-v2" w:date="2025-01-31T09:20:00Z">
        <w:r w:rsidR="00F24ADA">
          <w:rPr>
            <w:lang w:val="en-US"/>
          </w:rPr>
          <w:delText>T</w:delText>
        </w:r>
      </w:del>
      <w:r w:rsidR="00F24ADA">
        <w:rPr>
          <w:lang w:val="en-US"/>
        </w:rPr>
        <w:t xml:space="preserve">he UE is not expected to transmit PUCCH/PUSCH/SRS on SSB symbols to be measured, and on 1 data symbol before each consecutive SSB symbols to be measured and 1 data symbol after each consecutive SSB symbols to be measured within SMTC window duration. </w:t>
      </w:r>
      <w:r w:rsidR="00F24ADA">
        <w:t xml:space="preserve">If the high layer </w:t>
      </w:r>
      <w:del w:id="91" w:author="CMCC-shiyuan-v2" w:date="2025-01-31T09:24:00Z">
        <w:r w:rsidR="00F24ADA">
          <w:delText xml:space="preserve">in TS 38.331 [2] </w:delText>
        </w:r>
      </w:del>
      <w:r w:rsidR="00F24ADA">
        <w:t xml:space="preserve">signalling of </w:t>
      </w:r>
      <w:r w:rsidR="00F24ADA">
        <w:rPr>
          <w:i/>
        </w:rPr>
        <w:t>smtc2</w:t>
      </w:r>
      <w:r w:rsidR="00F24ADA">
        <w:rPr>
          <w:b/>
        </w:rPr>
        <w:t xml:space="preserve"> </w:t>
      </w:r>
      <w:r w:rsidR="00F24ADA">
        <w:t>is configured</w:t>
      </w:r>
      <w:ins w:id="92" w:author="CMCC-shiyuan-v2" w:date="2025-01-31T09:24:00Z">
        <w:r w:rsidR="00F24ADA">
          <w:rPr>
            <w:rFonts w:hint="eastAsia"/>
            <w:lang w:val="en-US" w:eastAsia="zh-CN"/>
          </w:rPr>
          <w:t xml:space="preserve"> </w:t>
        </w:r>
        <w:r w:rsidR="00F24ADA">
          <w:t>in TS 38.331 [2]</w:t>
        </w:r>
      </w:ins>
      <w:r w:rsidR="00F24ADA">
        <w:t xml:space="preserve">, the SMTC periodicity follows </w:t>
      </w:r>
      <w:r w:rsidR="00F24ADA">
        <w:rPr>
          <w:i/>
        </w:rPr>
        <w:t>smtc2</w:t>
      </w:r>
      <w:r w:rsidR="00F24ADA">
        <w:t xml:space="preserve">; Otherwise SMTC periodicity follows </w:t>
      </w:r>
      <w:r w:rsidR="00F24ADA">
        <w:rPr>
          <w:i/>
        </w:rPr>
        <w:t>smtc1.</w:t>
      </w:r>
    </w:p>
    <w:p w14:paraId="357443FD" w14:textId="4915F4F9" w:rsidR="00CD2EF9" w:rsidRPr="00B15EE9" w:rsidRDefault="00F24ADA" w:rsidP="00F24ADA">
      <w:pPr>
        <w:pStyle w:val="B10"/>
      </w:pPr>
      <w:ins w:id="93" w:author="CMCC-shiyuan-v2" w:date="2025-01-31T09:22:00Z">
        <w:r>
          <w:rPr>
            <w:lang w:val="en-US"/>
          </w:rPr>
          <w:t>-</w:t>
        </w:r>
        <w:r>
          <w:rPr>
            <w:lang w:val="en-US"/>
          </w:rPr>
          <w:tab/>
          <w:t xml:space="preserve">If </w:t>
        </w:r>
        <w:r>
          <w:rPr>
            <w:rFonts w:eastAsia="MS Mincho"/>
            <w:i/>
            <w:lang w:val="en-US" w:eastAsia="ja-JP"/>
          </w:rPr>
          <w:t>deriveSSB</w:t>
        </w:r>
      </w:ins>
      <w:ins w:id="94" w:author="CMCC-shiyuan-v2" w:date="2025-02-20T21:06:00Z">
        <w:r>
          <w:rPr>
            <w:rFonts w:eastAsia="SimSun" w:hint="eastAsia"/>
            <w:i/>
            <w:lang w:val="en-US" w:eastAsia="zh-CN"/>
          </w:rPr>
          <w:t>-</w:t>
        </w:r>
      </w:ins>
      <w:ins w:id="95" w:author="CMCC-shiyuan-v2" w:date="2025-01-31T09:22:00Z">
        <w:r>
          <w:rPr>
            <w:rFonts w:eastAsia="MS Mincho"/>
            <w:i/>
            <w:lang w:val="en-US" w:eastAsia="ja-JP"/>
          </w:rPr>
          <w:t>IndexFromCell</w:t>
        </w:r>
        <w:r>
          <w:rPr>
            <w:lang w:val="en-US"/>
          </w:rPr>
          <w:t xml:space="preserve"> is </w:t>
        </w:r>
        <w:r>
          <w:rPr>
            <w:rFonts w:hint="eastAsia"/>
            <w:lang w:val="en-US" w:eastAsia="zh-CN"/>
          </w:rPr>
          <w:t xml:space="preserve">not </w:t>
        </w:r>
        <w:r>
          <w:rPr>
            <w:lang w:val="en-US"/>
          </w:rPr>
          <w:t>enabled</w:t>
        </w:r>
      </w:ins>
      <w:ins w:id="96" w:author="CMCC-shiyuan-v2" w:date="2025-02-05T09:20:00Z">
        <w:r>
          <w:rPr>
            <w:rFonts w:hint="eastAsia"/>
            <w:lang w:val="en-US" w:eastAsia="zh-CN"/>
          </w:rPr>
          <w:t>,</w:t>
        </w:r>
      </w:ins>
      <w:ins w:id="97" w:author="CMCC-shiyuan-v2" w:date="2025-01-31T09:22:00Z">
        <w:r>
          <w:rPr>
            <w:lang w:val="en-US"/>
          </w:rPr>
          <w:t xml:space="preserve"> </w:t>
        </w:r>
        <w:r>
          <w:rPr>
            <w:rFonts w:hint="eastAsia"/>
            <w:lang w:val="en-US" w:eastAsia="zh-CN"/>
          </w:rPr>
          <w:t>t</w:t>
        </w:r>
        <w:r>
          <w:rPr>
            <w:lang w:val="en-US"/>
          </w:rPr>
          <w:t>he UE is not expected to transmit PUCCH/PUSCH/SRS on</w:t>
        </w:r>
        <w:r>
          <w:rPr>
            <w:rFonts w:hint="eastAsia"/>
            <w:lang w:val="en-US" w:eastAsia="zh-CN"/>
          </w:rPr>
          <w:t xml:space="preserve"> all symbols within SMTC window duration</w:t>
        </w:r>
      </w:ins>
      <w:ins w:id="98" w:author="CMCC-shiyuan-v2" w:date="2025-01-31T09:23:00Z">
        <w:r>
          <w:rPr>
            <w:rFonts w:hint="eastAsia"/>
            <w:lang w:val="en-US" w:eastAsia="zh-CN"/>
          </w:rPr>
          <w:t>.</w:t>
        </w:r>
      </w:ins>
      <w:ins w:id="99" w:author="CMCC-shiyuan-v2" w:date="2025-01-31T09:22:00Z">
        <w:r>
          <w:rPr>
            <w:lang w:val="en-US"/>
          </w:rPr>
          <w:t xml:space="preserve"> </w:t>
        </w:r>
        <w:r>
          <w:t xml:space="preserve">If the high layer signalling of </w:t>
        </w:r>
        <w:r>
          <w:rPr>
            <w:i/>
          </w:rPr>
          <w:t>smtc2</w:t>
        </w:r>
        <w:r>
          <w:rPr>
            <w:b/>
          </w:rPr>
          <w:t xml:space="preserve"> </w:t>
        </w:r>
        <w:r>
          <w:t>is configured</w:t>
        </w:r>
      </w:ins>
      <w:ins w:id="100" w:author="CMCC-shiyuan-v2" w:date="2025-01-31T09:25:00Z">
        <w:r>
          <w:t xml:space="preserve"> in TS 38.331 [2]</w:t>
        </w:r>
      </w:ins>
      <w:ins w:id="101" w:author="CMCC-shiyuan-v2" w:date="2025-01-31T09:22:00Z">
        <w:r>
          <w:t>, the SMTC periodicity</w:t>
        </w:r>
        <w:r>
          <w:rPr>
            <w:rFonts w:hint="eastAsia"/>
            <w:lang w:val="en-US" w:eastAsia="zh-CN"/>
          </w:rPr>
          <w:t xml:space="preserve"> </w:t>
        </w:r>
        <w:r>
          <w:t xml:space="preserve">follows </w:t>
        </w:r>
        <w:r>
          <w:rPr>
            <w:i/>
          </w:rPr>
          <w:t>smtc2</w:t>
        </w:r>
        <w:r>
          <w:t xml:space="preserve">; Otherwise SMTC periodicity follows </w:t>
        </w:r>
        <w:r>
          <w:rPr>
            <w:i/>
          </w:rPr>
          <w:t>smtc1.</w:t>
        </w:r>
      </w:ins>
    </w:p>
    <w:p w14:paraId="48611D85" w14:textId="0EA76DEF" w:rsidR="00CD2EF9" w:rsidRPr="00B15EE9" w:rsidRDefault="00392D67" w:rsidP="00CD2EF9">
      <w:r w:rsidRPr="00B34784">
        <w:t xml:space="preserve">When the </w:t>
      </w:r>
      <w:ins w:id="102" w:author="Huawei" w:date="2025-05-09T12:13:00Z">
        <w:r>
          <w:t>HD-FDD</w:t>
        </w:r>
        <w:r w:rsidRPr="00B34784">
          <w:t xml:space="preserve"> </w:t>
        </w:r>
      </w:ins>
      <w:r w:rsidRPr="00B34784">
        <w:t xml:space="preserve">UE performs intra-frequency measurements in a </w:t>
      </w:r>
      <w:del w:id="103" w:author="Huawei" w:date="2025-05-09T12:16:00Z">
        <w:r w:rsidRPr="00B34784" w:rsidDel="00B77801">
          <w:delText>HD-FDD</w:delText>
        </w:r>
      </w:del>
      <w:ins w:id="104" w:author="Huawei" w:date="2025-05-09T12:16:00Z">
        <w:r>
          <w:t>FR1</w:t>
        </w:r>
      </w:ins>
      <w:r w:rsidRPr="00B34784">
        <w:t xml:space="preserve"> band, the following restrictions apply due to SS-RSRQ measurement </w:t>
      </w:r>
    </w:p>
    <w:p w14:paraId="2CEE1432" w14:textId="77777777" w:rsidR="00F24ADA" w:rsidRDefault="00CD2EF9" w:rsidP="00F24ADA">
      <w:pPr>
        <w:pStyle w:val="B10"/>
        <w:rPr>
          <w:i/>
        </w:rPr>
      </w:pPr>
      <w:r w:rsidRPr="00B15EE9">
        <w:rPr>
          <w:lang w:val="en-US"/>
        </w:rPr>
        <w:t>-</w:t>
      </w:r>
      <w:r w:rsidRPr="00B15EE9">
        <w:rPr>
          <w:lang w:val="en-US"/>
        </w:rPr>
        <w:tab/>
      </w:r>
      <w:ins w:id="105" w:author="CMCC-shiyuan-v2" w:date="2025-01-31T09:24:00Z">
        <w:r w:rsidR="00F24ADA">
          <w:rPr>
            <w:rFonts w:hint="eastAsia"/>
            <w:lang w:val="en-US" w:eastAsia="zh-CN"/>
          </w:rPr>
          <w:t xml:space="preserve">If </w:t>
        </w:r>
        <w:r w:rsidR="00F24ADA">
          <w:rPr>
            <w:rFonts w:eastAsia="MS Mincho"/>
            <w:i/>
            <w:lang w:val="en-US" w:eastAsia="ja-JP"/>
          </w:rPr>
          <w:t>deriveSSB</w:t>
        </w:r>
      </w:ins>
      <w:ins w:id="106" w:author="CMCC-shiyuan-v2" w:date="2025-02-20T21:06:00Z">
        <w:r w:rsidR="00F24ADA">
          <w:rPr>
            <w:rFonts w:eastAsia="SimSun" w:hint="eastAsia"/>
            <w:i/>
            <w:lang w:val="en-US" w:eastAsia="zh-CN"/>
          </w:rPr>
          <w:t>-</w:t>
        </w:r>
      </w:ins>
      <w:ins w:id="107" w:author="CMCC-shiyuan-v2" w:date="2025-01-31T09:24:00Z">
        <w:r w:rsidR="00F24ADA">
          <w:rPr>
            <w:rFonts w:eastAsia="MS Mincho"/>
            <w:i/>
            <w:lang w:val="en-US" w:eastAsia="ja-JP"/>
          </w:rPr>
          <w:t>IndexFromCell</w:t>
        </w:r>
        <w:r w:rsidR="00F24ADA">
          <w:rPr>
            <w:lang w:val="en-US"/>
          </w:rPr>
          <w:t xml:space="preserve"> is enabled</w:t>
        </w:r>
      </w:ins>
      <w:ins w:id="108" w:author="CMCC-shiyuan-v2" w:date="2025-02-05T09:21:00Z">
        <w:r w:rsidR="00F24ADA">
          <w:rPr>
            <w:rFonts w:hint="eastAsia"/>
            <w:lang w:val="en-US" w:eastAsia="zh-CN"/>
          </w:rPr>
          <w:t>,</w:t>
        </w:r>
      </w:ins>
      <w:ins w:id="109" w:author="CMCC-shiyuan-v2" w:date="2025-01-31T09:24:00Z">
        <w:r w:rsidR="00F24ADA">
          <w:rPr>
            <w:rFonts w:hint="eastAsia"/>
            <w:lang w:val="en-US" w:eastAsia="zh-CN"/>
          </w:rPr>
          <w:t xml:space="preserve"> t</w:t>
        </w:r>
      </w:ins>
      <w:del w:id="110" w:author="CMCC-shiyuan-v2" w:date="2025-01-31T09:24:00Z">
        <w:r w:rsidR="00F24ADA">
          <w:rPr>
            <w:lang w:val="en-US"/>
          </w:rPr>
          <w:delText>T</w:delText>
        </w:r>
      </w:del>
      <w:r w:rsidR="00F24ADA">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00F24ADA">
        <w:t xml:space="preserve">If the high layer signalling of </w:t>
      </w:r>
      <w:r w:rsidR="00F24ADA">
        <w:rPr>
          <w:i/>
        </w:rPr>
        <w:t>smtc2</w:t>
      </w:r>
      <w:r w:rsidR="00F24ADA">
        <w:rPr>
          <w:b/>
        </w:rPr>
        <w:t xml:space="preserve"> </w:t>
      </w:r>
      <w:r w:rsidR="00F24ADA">
        <w:t>is configured in TS 38.331 [2], the SMTC periodicity</w:t>
      </w:r>
      <w:r w:rsidR="00F24ADA">
        <w:rPr>
          <w:vertAlign w:val="subscript"/>
        </w:rPr>
        <w:t xml:space="preserve"> </w:t>
      </w:r>
      <w:r w:rsidR="00F24ADA">
        <w:t xml:space="preserve">follows </w:t>
      </w:r>
      <w:r w:rsidR="00F24ADA">
        <w:rPr>
          <w:i/>
        </w:rPr>
        <w:t>smtc2</w:t>
      </w:r>
      <w:r w:rsidR="00F24ADA">
        <w:t xml:space="preserve">; Otherwise the SMTC periodicity follows </w:t>
      </w:r>
      <w:r w:rsidR="00F24ADA">
        <w:rPr>
          <w:i/>
        </w:rPr>
        <w:t>smtc1.</w:t>
      </w:r>
    </w:p>
    <w:p w14:paraId="50B664A3" w14:textId="44898812" w:rsidR="00CD2EF9" w:rsidRPr="00B15EE9" w:rsidRDefault="00F24ADA" w:rsidP="00F24ADA">
      <w:pPr>
        <w:pStyle w:val="B10"/>
      </w:pPr>
      <w:ins w:id="111" w:author="CMCC-shiyuan-v2" w:date="2025-01-31T09:26:00Z">
        <w:r>
          <w:rPr>
            <w:lang w:val="en-US"/>
          </w:rPr>
          <w:t>-</w:t>
        </w:r>
        <w:r>
          <w:rPr>
            <w:lang w:val="en-US"/>
          </w:rPr>
          <w:tab/>
        </w:r>
        <w:r>
          <w:rPr>
            <w:rFonts w:hint="eastAsia"/>
            <w:lang w:val="en-US" w:eastAsia="zh-CN"/>
          </w:rPr>
          <w:t xml:space="preserve">If </w:t>
        </w:r>
        <w:r>
          <w:rPr>
            <w:rFonts w:eastAsia="MS Mincho"/>
            <w:i/>
            <w:lang w:val="en-US" w:eastAsia="ja-JP"/>
          </w:rPr>
          <w:t>deriveSSB</w:t>
        </w:r>
      </w:ins>
      <w:ins w:id="112" w:author="CMCC-shiyuan-v2" w:date="2025-02-20T21:06:00Z">
        <w:r>
          <w:rPr>
            <w:rFonts w:eastAsia="SimSun" w:hint="eastAsia"/>
            <w:i/>
            <w:lang w:val="en-US" w:eastAsia="zh-CN"/>
          </w:rPr>
          <w:t>-</w:t>
        </w:r>
      </w:ins>
      <w:ins w:id="113" w:author="CMCC-shiyuan-v2" w:date="2025-01-31T09:26:00Z">
        <w:r>
          <w:rPr>
            <w:rFonts w:eastAsia="MS Mincho"/>
            <w:i/>
            <w:lang w:val="en-US" w:eastAsia="ja-JP"/>
          </w:rPr>
          <w:t>IndexFromCell</w:t>
        </w:r>
        <w:r>
          <w:rPr>
            <w:lang w:val="en-US"/>
          </w:rPr>
          <w:t xml:space="preserve"> is </w:t>
        </w:r>
        <w:r>
          <w:rPr>
            <w:rFonts w:hint="eastAsia"/>
            <w:lang w:val="en-US" w:eastAsia="zh-CN"/>
          </w:rPr>
          <w:t xml:space="preserve">not </w:t>
        </w:r>
        <w:r>
          <w:rPr>
            <w:lang w:val="en-US"/>
          </w:rPr>
          <w:t>enabled</w:t>
        </w:r>
      </w:ins>
      <w:ins w:id="114" w:author="CMCC-shiyuan-v2" w:date="2025-02-05T09:21:00Z">
        <w:r>
          <w:rPr>
            <w:rFonts w:hint="eastAsia"/>
            <w:lang w:val="en-US" w:eastAsia="zh-CN"/>
          </w:rPr>
          <w:t>,</w:t>
        </w:r>
      </w:ins>
      <w:ins w:id="115" w:author="CMCC-shiyuan-v2" w:date="2025-01-31T09:26:00Z">
        <w:r>
          <w:rPr>
            <w:rFonts w:hint="eastAsia"/>
            <w:lang w:val="en-US" w:eastAsia="zh-CN"/>
          </w:rPr>
          <w:t xml:space="preserve"> t</w:t>
        </w:r>
        <w:r>
          <w:rPr>
            <w:lang w:val="en-US"/>
          </w:rPr>
          <w:t xml:space="preserve">he UE is not expected to transmit PUCCH/PUSCH/SRS on </w:t>
        </w:r>
        <w:r>
          <w:rPr>
            <w:rFonts w:hint="eastAsia"/>
            <w:lang w:val="en-US" w:eastAsia="zh-CN"/>
          </w:rPr>
          <w:t>all symbols</w:t>
        </w:r>
        <w:r>
          <w:rPr>
            <w:lang w:val="en-US"/>
          </w:rPr>
          <w:t xml:space="preserve">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ins>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t xml:space="preserve">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lang w:val="en-US"/>
        </w:rPr>
        <w:t xml:space="preserve"> is always enabled for FR1 TDD and 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3E20DD4B" w14:textId="77777777" w:rsidR="00CC4AB2" w:rsidRPr="00B15EE9" w:rsidRDefault="00CD2EF9" w:rsidP="00CC4AB2">
      <w:pPr>
        <w:rPr>
          <w:lang w:val="en-US"/>
        </w:rPr>
      </w:pPr>
      <w:r w:rsidRPr="00B15EE9">
        <w:rPr>
          <w:lang w:val="en-US"/>
        </w:rPr>
        <w:t>Where:</w:t>
      </w:r>
    </w:p>
    <w:p w14:paraId="0DD65107" w14:textId="77777777" w:rsidR="00CC4AB2" w:rsidRPr="00B15EE9" w:rsidRDefault="00CC4AB2" w:rsidP="00CC4AB2">
      <w:pPr>
        <w:pStyle w:val="B10"/>
      </w:pPr>
      <w:r w:rsidRPr="00B15EE9">
        <w:t>T</w:t>
      </w:r>
      <w:r w:rsidRPr="00B15EE9">
        <w:rPr>
          <w:vertAlign w:val="subscript"/>
        </w:rPr>
        <w:t>PSS/SSS_sync_intra_RedCap</w:t>
      </w:r>
      <w:r w:rsidRPr="00B15EE9">
        <w:t>: it is the time period used in PSS/SSS detection given in table 9.2B.6.1-1 or 9.2B.6.1-2 or 9.2B.6.1-3.</w:t>
      </w:r>
      <w:r w:rsidRPr="00B15EE9">
        <w:rPr>
          <w:rFonts w:cs="v4.2.0"/>
        </w:rPr>
        <w:t xml:space="preserve"> </w:t>
      </w:r>
    </w:p>
    <w:p w14:paraId="71EF37A8" w14:textId="77777777" w:rsidR="00CC4AB2" w:rsidRPr="00B15EE9" w:rsidRDefault="00CC4AB2" w:rsidP="00CC4AB2">
      <w:pPr>
        <w:pStyle w:val="B10"/>
      </w:pPr>
      <w:r w:rsidRPr="00B15EE9">
        <w:t>T</w:t>
      </w:r>
      <w:r w:rsidRPr="00B15EE9">
        <w:rPr>
          <w:vertAlign w:val="subscript"/>
        </w:rPr>
        <w:t>SSB_time_index_intra_RedCap</w:t>
      </w:r>
      <w:r w:rsidRPr="00B15EE9">
        <w:t>: it is the time period used to acquire the index of the SSB being measured given in table 9.2B.6.1-4 or 9.2B.6.1-5.</w:t>
      </w:r>
      <w:r w:rsidRPr="00B15EE9">
        <w:rPr>
          <w:rFonts w:cs="v4.2.0"/>
        </w:rPr>
        <w:t xml:space="preserve"> </w:t>
      </w:r>
    </w:p>
    <w:p w14:paraId="01371821" w14:textId="77777777" w:rsidR="00CC4AB2" w:rsidRPr="00B15EE9" w:rsidRDefault="00CC4AB2" w:rsidP="00CC4AB2">
      <w:pPr>
        <w:pStyle w:val="B10"/>
      </w:pPr>
      <w:r w:rsidRPr="00B15EE9">
        <w:t>T</w:t>
      </w:r>
      <w:r w:rsidRPr="00B15EE9">
        <w:rPr>
          <w:vertAlign w:val="subscript"/>
        </w:rPr>
        <w:t xml:space="preserve"> SSB_measurement_period_intra_RedCap</w:t>
      </w:r>
      <w:r w:rsidRPr="00B15EE9">
        <w:t>: equal to a measurement period of SSB based measurement given in table 9.2B.6.2-1 or 9.2B.6.2-2 or 9.2B.6.2-3.</w:t>
      </w:r>
    </w:p>
    <w:p w14:paraId="39A55346" w14:textId="77777777" w:rsidR="00CC4AB2" w:rsidRPr="00B15EE9" w:rsidRDefault="00CC4AB2" w:rsidP="00CC4AB2">
      <w:pPr>
        <w:pStyle w:val="B10"/>
      </w:pPr>
      <w:r w:rsidRPr="00B15EE9">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 xml:space="preserve">in clause 9.1A.5.2 for measurement conducted within measurement gaps. </w:t>
      </w:r>
    </w:p>
    <w:p w14:paraId="1678817F" w14:textId="77777777" w:rsidR="00CC4AB2" w:rsidRPr="00B15EE9" w:rsidRDefault="00CC4AB2" w:rsidP="00CC4AB2">
      <w:pPr>
        <w:pStyle w:val="B10"/>
      </w:pPr>
      <w:r w:rsidRPr="00B15EE9">
        <w:t>For 2Rx RedCap:</w:t>
      </w:r>
    </w:p>
    <w:p w14:paraId="280C94A5" w14:textId="77777777" w:rsidR="00CC4AB2" w:rsidRPr="00B15EE9" w:rsidRDefault="00CC4AB2" w:rsidP="00CC4AB2">
      <w:pPr>
        <w:pStyle w:val="B20"/>
      </w:pPr>
      <w:r w:rsidRPr="00B15EE9">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w:t>
      </w:r>
      <w:r>
        <w:t>, 3, 4 or 7</w:t>
      </w:r>
      <w:r w:rsidRPr="00B15EE9">
        <w:t>, M</w:t>
      </w:r>
      <w:r w:rsidRPr="00B15EE9">
        <w:rPr>
          <w:vertAlign w:val="subscript"/>
        </w:rPr>
        <w:t>pss/sss_sync with_gaps_RedCap</w:t>
      </w:r>
      <w:r w:rsidRPr="00B15EE9">
        <w:t xml:space="preserve"> =24.</w:t>
      </w:r>
    </w:p>
    <w:p w14:paraId="05AF3791" w14:textId="77777777" w:rsidR="00CC4AB2" w:rsidRPr="00817AEA" w:rsidRDefault="00CC4AB2" w:rsidP="00CC4AB2">
      <w:r w:rsidRPr="00B15EE9">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w:t>
      </w:r>
      <w:r>
        <w:t>, 3, 4, or 7</w:t>
      </w:r>
      <w:r w:rsidRPr="00B15EE9">
        <w:t>, M</w:t>
      </w:r>
      <w:r w:rsidRPr="00B15EE9">
        <w:rPr>
          <w:vertAlign w:val="subscript"/>
        </w:rPr>
        <w:t>meas_period_ with_gaps_RedCap</w:t>
      </w:r>
      <w:r w:rsidRPr="00B15EE9">
        <w:t xml:space="preserve"> =24.</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6756E123"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B3D2E"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9C3A57" w:rsidRDefault="007A3F06" w:rsidP="007A3F06">
            <w:pPr>
              <w:pStyle w:val="TAC"/>
              <w:rPr>
                <w:b/>
                <w:lang w:val="fr-FR"/>
              </w:rPr>
            </w:pPr>
            <w:r w:rsidRPr="009C3A57">
              <w:rPr>
                <w:lang w:val="fr-FR"/>
              </w:rPr>
              <w:t>5 x max(MGRP, DRX cycle) x CSSF</w:t>
            </w:r>
            <w:r w:rsidRPr="009C3A57">
              <w:rPr>
                <w:vertAlign w:val="subscript"/>
                <w:lang w:val="fr-FR"/>
              </w:rPr>
              <w:t>intra_RedCap</w:t>
            </w:r>
          </w:p>
        </w:tc>
      </w:tr>
    </w:tbl>
    <w:p w14:paraId="0AF3C73F" w14:textId="77777777" w:rsidR="00CD2EF9" w:rsidRPr="009C3A57" w:rsidRDefault="00CD2EF9" w:rsidP="00CD2EF9">
      <w:pPr>
        <w:rPr>
          <w:lang w:val="fr-FR"/>
        </w:rPr>
      </w:pPr>
    </w:p>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B3D2E"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9C3A57" w:rsidRDefault="007A3F06" w:rsidP="007A3F06">
            <w:pPr>
              <w:pStyle w:val="TAC"/>
              <w:rPr>
                <w:b/>
                <w:lang w:val="fr-FR"/>
              </w:rPr>
            </w:pPr>
            <w:r w:rsidRPr="009C3A57">
              <w:rPr>
                <w:lang w:val="fr-FR"/>
              </w:rPr>
              <w:t>7 x max(MGRP, DRX cycle) x CSSF</w:t>
            </w:r>
            <w:r w:rsidRPr="009C3A57">
              <w:rPr>
                <w:vertAlign w:val="subscript"/>
                <w:lang w:val="fr-FR"/>
              </w:rPr>
              <w:t>intra_RedCap</w:t>
            </w:r>
          </w:p>
        </w:tc>
      </w:tr>
    </w:tbl>
    <w:p w14:paraId="71E3CA38" w14:textId="77777777" w:rsidR="00CD2EF9" w:rsidRPr="009C3A57" w:rsidRDefault="00CD2EF9" w:rsidP="00CD2EF9">
      <w:pPr>
        <w:rPr>
          <w:lang w:val="fr-FR"/>
        </w:rPr>
      </w:pPr>
    </w:p>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B3D2E"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9C3A57" w:rsidRDefault="007A3F06" w:rsidP="007A3F06">
            <w:pPr>
              <w:pStyle w:val="TAC"/>
              <w:rPr>
                <w:b/>
                <w:lang w:val="fr-FR"/>
              </w:rPr>
            </w:pPr>
            <w:r w:rsidRPr="009C3A57">
              <w:rPr>
                <w:lang w:val="fr-FR"/>
              </w:rPr>
              <w:t>3 x max(MGRP, DRX cycle) x CSSF</w:t>
            </w:r>
            <w:r w:rsidRPr="009C3A57">
              <w:rPr>
                <w:vertAlign w:val="subscript"/>
                <w:lang w:val="fr-FR"/>
              </w:rPr>
              <w:t>intra_RedCap</w:t>
            </w:r>
          </w:p>
        </w:tc>
      </w:tr>
    </w:tbl>
    <w:p w14:paraId="5AF9786C" w14:textId="77777777" w:rsidR="00CD2EF9" w:rsidRPr="009C3A57" w:rsidRDefault="00CD2EF9" w:rsidP="00CD2EF9">
      <w:pPr>
        <w:rPr>
          <w:lang w:val="fr-FR"/>
        </w:rPr>
      </w:pPr>
    </w:p>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4A55AF31"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2279AAE6"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B3D2E"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9C3A57" w:rsidRDefault="007A3F06" w:rsidP="007A3F06">
            <w:pPr>
              <w:pStyle w:val="TAC"/>
              <w:rPr>
                <w:b/>
                <w:lang w:val="fr-FR"/>
              </w:rPr>
            </w:pPr>
            <w:r w:rsidRPr="009C3A57">
              <w:rPr>
                <w:lang w:val="fr-FR"/>
              </w:rPr>
              <w:t>[6] x max(MGRP, DRX cycle) x CSSF</w:t>
            </w:r>
            <w:r w:rsidRPr="009C3A57">
              <w:rPr>
                <w:vertAlign w:val="subscript"/>
                <w:lang w:val="fr-FR"/>
              </w:rPr>
              <w:t>intra_RedCap</w:t>
            </w:r>
          </w:p>
        </w:tc>
      </w:tr>
    </w:tbl>
    <w:p w14:paraId="73F1AD1E" w14:textId="77777777" w:rsidR="00CD2EF9" w:rsidRPr="009C3A57" w:rsidRDefault="00CD2EF9" w:rsidP="00CD2EF9">
      <w:pPr>
        <w:rPr>
          <w:lang w:val="fr-FR"/>
        </w:rPr>
      </w:pPr>
    </w:p>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B3D2E"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3DDB748A" w14:textId="77777777" w:rsidR="00CD2EF9" w:rsidRPr="009C3A57" w:rsidRDefault="00CD2EF9" w:rsidP="00CD2EF9">
      <w:pPr>
        <w:rPr>
          <w:lang w:val="fr-FR"/>
        </w:rPr>
      </w:pPr>
    </w:p>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03AE1"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4C0BA393" w14:textId="77777777" w:rsidR="00CD2EF9" w:rsidRPr="009C3A57" w:rsidRDefault="00CD2EF9" w:rsidP="00D14E5E">
      <w:pPr>
        <w:rPr>
          <w:lang w:val="fr-FR"/>
        </w:rPr>
      </w:pPr>
    </w:p>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00A308E0" w:rsidR="00EA4B4A" w:rsidRPr="00F35EEC" w:rsidRDefault="006F36C2" w:rsidP="00EA4B4A">
      <w:r>
        <w:t>The requirements in clause 9.2C apply for intra-frequency measurements on an SAN carrier frequency.</w:t>
      </w:r>
      <w:r>
        <w:rPr>
          <w:rFonts w:eastAsia="SimSun" w:hint="eastAsia"/>
          <w:lang w:val="en-US"/>
        </w:rPr>
        <w:t xml:space="preserve"> The requirements apply provided that </w:t>
      </w:r>
      <w:r>
        <w:rPr>
          <w:rFonts w:cs="v4.2.0" w:hint="eastAsia"/>
        </w:rPr>
        <w:t>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21819844" w14:textId="77777777" w:rsidR="00EA4B4A" w:rsidRPr="009C5807" w:rsidRDefault="00EA4B4A" w:rsidP="00EA4B4A">
      <w:pPr>
        <w:pStyle w:val="B10"/>
      </w:pPr>
      <w:r w:rsidRPr="009C5807">
        <w:t>-</w:t>
      </w:r>
      <w:r w:rsidRPr="009C5807">
        <w:tab/>
        <w:t>the SSB is completely contained in the active BWP of the UE, or</w:t>
      </w:r>
    </w:p>
    <w:p w14:paraId="03BB2C38" w14:textId="77777777" w:rsidR="00EA4B4A" w:rsidRPr="009C5807" w:rsidRDefault="00EA4B4A" w:rsidP="00EA4B4A">
      <w:pPr>
        <w:pStyle w:val="B10"/>
      </w:pPr>
      <w:r w:rsidRPr="009C5807">
        <w:t>-</w:t>
      </w:r>
      <w:r w:rsidRPr="009C5807">
        <w:tab/>
        <w:t>the active downlink BWP is initial BWP[3].</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35E0D2DC" w:rsidR="00EA4B4A" w:rsidRPr="00030759" w:rsidRDefault="00EA4B4A"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w:t>
      </w:r>
      <w:r w:rsidR="0086705E" w:rsidRPr="00BD23D1">
        <w:rPr>
          <w:i/>
        </w:rPr>
        <w:t>parallelSMTC-r17</w:t>
      </w:r>
    </w:p>
    <w:p w14:paraId="15F0A16A" w14:textId="77777777" w:rsidR="00B03AE1" w:rsidRDefault="00B03AE1" w:rsidP="00B03AE1">
      <w:pPr>
        <w:rPr>
          <w:lang w:val="en-US"/>
        </w:rPr>
      </w:pPr>
      <w:r>
        <w:rPr>
          <w:lang w:val="en-US" w:eastAsia="zh-CN" w:bidi="ar"/>
        </w:rPr>
        <w:t xml:space="preserve">When measurement gaps are needed, the UE is not expected to detect SSB which start earlier than the gap starting time + switching time, nor detect SSB which end later than the gap end – switching time. Switching time is 0.5ms for frequency range </w:t>
      </w:r>
      <w:del w:id="116" w:author="CR5976" w:date="2025-09-18T13:10:00Z">
        <w:r>
          <w:rPr>
            <w:lang w:val="en-US" w:eastAsia="zh-CN" w:bidi="ar"/>
          </w:rPr>
          <w:delText>FR1</w:delText>
        </w:r>
      </w:del>
      <w:ins w:id="117" w:author="CR5976" w:date="2025-09-18T13:10:00Z">
        <w:r>
          <w:rPr>
            <w:rFonts w:hint="eastAsia"/>
            <w:lang w:val="en-US" w:eastAsia="zh-CN" w:bidi="ar"/>
          </w:rPr>
          <w:t>FR1-NTN</w:t>
        </w:r>
      </w:ins>
      <w:r>
        <w:rPr>
          <w:lang w:val="en-US" w:eastAsia="zh-CN" w:bidi="ar"/>
        </w:rPr>
        <w:t>.</w:t>
      </w:r>
    </w:p>
    <w:p w14:paraId="2CB099DA" w14:textId="77777777" w:rsidR="00E36F8B" w:rsidRDefault="00E36F8B" w:rsidP="00E36F8B">
      <w:r w:rsidRPr="00893231">
        <w:t>The intra-frequency measurement requirements in</w:t>
      </w:r>
      <w:r>
        <w:t xml:space="preserve"> clause</w:t>
      </w:r>
      <w:r w:rsidRPr="00893231">
        <w:t xml:space="preserve"> 9.2</w:t>
      </w:r>
      <w:r>
        <w:t>C</w:t>
      </w:r>
      <w:r w:rsidRPr="00893231">
        <w:t xml:space="preserve">.5 applies </w:t>
      </w:r>
      <w:r w:rsidRPr="00A569E9">
        <w:t xml:space="preserve">for </w:t>
      </w:r>
      <w:r>
        <w:t>the following scenarios:</w:t>
      </w:r>
    </w:p>
    <w:p w14:paraId="0E0B1BFC" w14:textId="77777777" w:rsidR="00E36F8B" w:rsidRDefault="00E36F8B" w:rsidP="00E36F8B">
      <w:r w:rsidRPr="00B91BD0">
        <w:t>-</w:t>
      </w:r>
      <w:r w:rsidRPr="00B91BD0">
        <w:tab/>
        <w:t>SSB based intra-frequency measurements with no measurement gap,</w:t>
      </w:r>
    </w:p>
    <w:p w14:paraId="5B3D5994" w14:textId="77777777" w:rsidR="00E36F8B" w:rsidRDefault="00E36F8B" w:rsidP="00E36F8B">
      <w:pPr>
        <w:pStyle w:val="B10"/>
      </w:pPr>
      <w:r w:rsidRPr="009C5807">
        <w:t>-</w:t>
      </w:r>
      <w:r w:rsidRPr="009C5807">
        <w:tab/>
      </w:r>
      <w:r>
        <w:t>f</w:t>
      </w:r>
      <w:r w:rsidRPr="006E0BFC">
        <w:t>or a UE supporting concurrent gaps and when concurrent gaps are configured</w:t>
      </w:r>
      <w:r>
        <w:t>:</w:t>
      </w:r>
    </w:p>
    <w:p w14:paraId="5BA26419" w14:textId="77777777" w:rsidR="00E36F8B" w:rsidRPr="009C5807" w:rsidRDefault="00E36F8B" w:rsidP="00E36F8B">
      <w:pPr>
        <w:pStyle w:val="B10"/>
        <w:ind w:left="852"/>
      </w:pPr>
      <w:r>
        <w:t>-</w:t>
      </w:r>
      <w:r>
        <w:tab/>
        <w:t>W</w:t>
      </w:r>
      <w:r w:rsidRPr="009C5807">
        <w:t xml:space="preserve">hen </w:t>
      </w:r>
      <w:r w:rsidRPr="00A5366F">
        <w:t xml:space="preserve">none </w:t>
      </w:r>
      <w:r w:rsidRPr="009C5807">
        <w:t xml:space="preserve">of the SMTC occasions of this intra-frequency </w:t>
      </w:r>
      <w:r w:rsidRPr="009C5807">
        <w:rPr>
          <w:lang w:val="en-US"/>
        </w:rPr>
        <w:t>measurement object</w:t>
      </w:r>
      <w:r w:rsidRPr="009C5807">
        <w:t xml:space="preserve"> are overlapped by </w:t>
      </w:r>
      <w:r w:rsidRPr="00E54020">
        <w:t xml:space="preserve">the </w:t>
      </w:r>
      <w:r w:rsidRPr="00E54020">
        <w:rPr>
          <w:lang w:eastAsia="zh-CN"/>
        </w:rPr>
        <w:t xml:space="preserve">union of </w:t>
      </w:r>
      <w:r w:rsidRPr="00E54020">
        <w:t>concurrent measurement gaps</w:t>
      </w:r>
      <w:r w:rsidRPr="009C5807">
        <w:t>.</w:t>
      </w:r>
    </w:p>
    <w:p w14:paraId="7FE6EB0B" w14:textId="77777777" w:rsidR="00E36F8B" w:rsidRDefault="00E36F8B" w:rsidP="00E36F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rPr>
          <w:lang w:eastAsia="zh-CN"/>
        </w:rPr>
        <w:t xml:space="preserve">union of </w:t>
      </w:r>
      <w:r w:rsidRPr="006E0BFC">
        <w:t>concurrent measurement gaps</w:t>
      </w:r>
      <w:r w:rsidRPr="006E0BFC">
        <w:rPr>
          <w:lang w:eastAsia="zh-CN"/>
        </w:rPr>
        <w:t>.</w:t>
      </w:r>
      <w:r w:rsidRPr="006E0BFC" w:rsidDel="006713CD">
        <w:t xml:space="preserve"> </w:t>
      </w:r>
    </w:p>
    <w:p w14:paraId="58D40EA3" w14:textId="77777777" w:rsidR="00E36F8B" w:rsidRDefault="00E36F8B" w:rsidP="00E36F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A4276FA" w14:textId="77777777" w:rsidR="00E36F8B" w:rsidRPr="009C5807" w:rsidRDefault="00E36F8B" w:rsidP="00E36F8B">
      <w:pPr>
        <w:pStyle w:val="B10"/>
        <w:ind w:left="852"/>
      </w:pPr>
      <w:r>
        <w:t>-</w:t>
      </w:r>
      <w:r>
        <w:tab/>
        <w:t>W</w:t>
      </w:r>
      <w:r w:rsidRPr="009C5807">
        <w:t xml:space="preserve">hen </w:t>
      </w:r>
      <w:r w:rsidRPr="00DC1A47">
        <w:t>none o</w:t>
      </w:r>
      <w:r w:rsidRPr="009C5807">
        <w:t xml:space="preserve">f the SMTC occasions of this intra-frequency </w:t>
      </w:r>
      <w:r w:rsidRPr="009C5807">
        <w:rPr>
          <w:lang w:val="en-US"/>
        </w:rPr>
        <w:t>measurement object</w:t>
      </w:r>
      <w:r w:rsidRPr="009C5807">
        <w:t xml:space="preserve"> are overlapped by the </w:t>
      </w:r>
      <w:r>
        <w:t>measurement gap</w:t>
      </w:r>
      <w:r w:rsidRPr="009C5807">
        <w:t>.</w:t>
      </w:r>
    </w:p>
    <w:p w14:paraId="42DB4703" w14:textId="77777777" w:rsidR="00E36F8B" w:rsidRDefault="00E36F8B" w:rsidP="00E36F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measurement gap</w:t>
      </w:r>
      <w:r w:rsidRPr="006E0BFC">
        <w:rPr>
          <w:lang w:eastAsia="zh-CN"/>
        </w:rPr>
        <w:t>.</w:t>
      </w:r>
      <w:r w:rsidRPr="006E0BFC" w:rsidDel="006713CD">
        <w:t xml:space="preserve"> </w:t>
      </w:r>
    </w:p>
    <w:p w14:paraId="71401108" w14:textId="77777777" w:rsidR="00E36F8B" w:rsidRDefault="00E36F8B" w:rsidP="00E36F8B">
      <w:r>
        <w:t>The intra-frequency</w:t>
      </w:r>
      <w:r w:rsidRPr="00725826">
        <w:t xml:space="preserve"> measurement</w:t>
      </w:r>
      <w:r>
        <w:t xml:space="preserve"> </w:t>
      </w:r>
      <w:r w:rsidRPr="00725826">
        <w:t xml:space="preserve">requirements in </w:t>
      </w:r>
      <w:r>
        <w:t>clause</w:t>
      </w:r>
      <w:r w:rsidRPr="00893231">
        <w:t xml:space="preserve"> </w:t>
      </w:r>
      <w:r>
        <w:t>9.2</w:t>
      </w:r>
      <w:r>
        <w:rPr>
          <w:rFonts w:hint="eastAsia"/>
          <w:lang w:eastAsia="zh-CN"/>
        </w:rPr>
        <w:t>C</w:t>
      </w:r>
      <w:r>
        <w:t xml:space="preserve">.6 applies </w:t>
      </w:r>
      <w:r w:rsidRPr="00E50638">
        <w:t xml:space="preserve">for </w:t>
      </w:r>
      <w:r>
        <w:t>the following scenarios:</w:t>
      </w:r>
    </w:p>
    <w:p w14:paraId="41DA6308" w14:textId="77777777" w:rsidR="00E36F8B" w:rsidRPr="00B91BD0" w:rsidRDefault="00E36F8B" w:rsidP="00E36F8B">
      <w:r w:rsidRPr="00B91BD0">
        <w:t>-</w:t>
      </w:r>
      <w:r w:rsidRPr="00B91BD0">
        <w:tab/>
        <w:t>SSB based intra-frequency measurements with measurement gap,</w:t>
      </w:r>
    </w:p>
    <w:p w14:paraId="7215FEF2" w14:textId="77777777" w:rsidR="00E36F8B" w:rsidRDefault="00E36F8B" w:rsidP="00E36F8B">
      <w:r w:rsidRPr="00E04E45">
        <w:t>-</w:t>
      </w:r>
      <w:r w:rsidRPr="00E04E45">
        <w:tab/>
        <w:t>SSB based intra-frequency measurements with no measurement gap,</w:t>
      </w:r>
    </w:p>
    <w:p w14:paraId="50E29056" w14:textId="77777777" w:rsidR="00E36F8B" w:rsidRDefault="00E36F8B" w:rsidP="00E36F8B">
      <w:pPr>
        <w:pStyle w:val="B10"/>
      </w:pPr>
      <w:r w:rsidRPr="009C5807">
        <w:t>-</w:t>
      </w:r>
      <w:r w:rsidRPr="009C5807">
        <w:tab/>
      </w:r>
      <w:r>
        <w:t>f</w:t>
      </w:r>
      <w:r w:rsidRPr="006E0BFC">
        <w:t>or a UE supporting concurrent gaps and when concurrent gaps are configured</w:t>
      </w:r>
      <w:r>
        <w:t>:</w:t>
      </w:r>
    </w:p>
    <w:p w14:paraId="1EC807FD" w14:textId="77777777" w:rsidR="00E36F8B" w:rsidRDefault="00E36F8B" w:rsidP="00E36F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7AE73917" w14:textId="77777777" w:rsidR="00E36F8B" w:rsidRDefault="00E36F8B" w:rsidP="00E36F8B">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138632CD" w14:textId="77777777" w:rsidR="00E36F8B" w:rsidRDefault="00E36F8B" w:rsidP="00E36F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1E57974D" w14:textId="77777777" w:rsidR="00E36F8B" w:rsidRPr="00F2768E" w:rsidRDefault="00E36F8B" w:rsidP="00E36F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measurement gap</w:t>
      </w:r>
      <w:r>
        <w:t>.</w:t>
      </w:r>
    </w:p>
    <w:p w14:paraId="4FBF9EC2" w14:textId="77777777" w:rsidR="00E36F8B" w:rsidRPr="00030759" w:rsidRDefault="00E36F8B" w:rsidP="00EA4B4A">
      <w:pPr>
        <w:rPr>
          <w:rFonts w:cs="v4.2.0"/>
        </w:rPr>
      </w:pP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2397C584" w:rsidR="00EA4B4A" w:rsidRPr="002D3997" w:rsidRDefault="00EA4B4A" w:rsidP="00EA4B4A">
      <w:pPr>
        <w:pStyle w:val="B10"/>
      </w:pPr>
      <w:r w:rsidRPr="004B7BCD">
        <w:t>-</w:t>
      </w:r>
      <w:r w:rsidRPr="004B7BCD">
        <w:tab/>
        <w:t>Valid information for the satellite serving the target cell has been provided</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3676403D" w14:textId="77777777" w:rsidR="00B03AE1" w:rsidRDefault="00B03AE1" w:rsidP="00E846CF">
      <w:pPr>
        <w:pStyle w:val="B10"/>
      </w:pPr>
      <w:r>
        <w:rPr>
          <w:lang w:eastAsia="zh-CN" w:bidi="ar"/>
        </w:rPr>
        <w:t>-</w:t>
      </w:r>
      <w:r>
        <w:rPr>
          <w:lang w:eastAsia="zh-CN" w:bidi="ar"/>
        </w:rPr>
        <w:tab/>
        <w:t xml:space="preserve">SS-RSRP related side conditions given in clauses 10.1.2C for </w:t>
      </w:r>
      <w:del w:id="118" w:author="CR5976" w:date="2025-09-18T13:10:00Z">
        <w:r>
          <w:rPr>
            <w:lang w:eastAsia="zh-CN" w:bidi="ar"/>
          </w:rPr>
          <w:delText>FR1</w:delText>
        </w:r>
      </w:del>
      <w:ins w:id="119" w:author="CR5976" w:date="2025-09-18T13:10:00Z">
        <w:r>
          <w:rPr>
            <w:rFonts w:hint="eastAsia"/>
            <w:lang w:eastAsia="zh-CN" w:bidi="ar"/>
          </w:rPr>
          <w:t>FR1-NTN</w:t>
        </w:r>
      </w:ins>
      <w:r>
        <w:rPr>
          <w:lang w:eastAsia="zh-CN" w:bidi="ar"/>
        </w:rPr>
        <w:t>, for a corresponding Band,</w:t>
      </w:r>
    </w:p>
    <w:p w14:paraId="718B2A37" w14:textId="77777777" w:rsidR="00B03AE1" w:rsidRDefault="00B03AE1" w:rsidP="00E846CF">
      <w:pPr>
        <w:pStyle w:val="B10"/>
      </w:pPr>
      <w:r>
        <w:rPr>
          <w:lang w:eastAsia="zh-CN" w:bidi="ar"/>
        </w:rPr>
        <w:t>-</w:t>
      </w:r>
      <w:r>
        <w:rPr>
          <w:lang w:eastAsia="zh-CN" w:bidi="ar"/>
        </w:rPr>
        <w:tab/>
        <w:t xml:space="preserve">SS-RSRQ related side conditions given in clauses 10.1.7C for </w:t>
      </w:r>
      <w:del w:id="120" w:author="CR5976" w:date="2025-09-18T13:10:00Z">
        <w:r>
          <w:rPr>
            <w:lang w:eastAsia="zh-CN" w:bidi="ar"/>
          </w:rPr>
          <w:delText>FR1</w:delText>
        </w:r>
      </w:del>
      <w:ins w:id="121" w:author="CR5976" w:date="2025-09-18T13:10:00Z">
        <w:r>
          <w:rPr>
            <w:rFonts w:hint="eastAsia"/>
            <w:lang w:eastAsia="zh-CN" w:bidi="ar"/>
          </w:rPr>
          <w:t>FR1-NTN</w:t>
        </w:r>
      </w:ins>
      <w:r>
        <w:rPr>
          <w:lang w:eastAsia="zh-CN" w:bidi="ar"/>
        </w:rPr>
        <w:t>, for a corresponding Band,</w:t>
      </w:r>
    </w:p>
    <w:p w14:paraId="02DF8548" w14:textId="77777777" w:rsidR="00B03AE1" w:rsidRDefault="00B03AE1" w:rsidP="00E846CF">
      <w:pPr>
        <w:pStyle w:val="B10"/>
      </w:pPr>
      <w:r>
        <w:rPr>
          <w:lang w:eastAsia="zh-CN" w:bidi="ar"/>
        </w:rPr>
        <w:t>-</w:t>
      </w:r>
      <w:r>
        <w:rPr>
          <w:lang w:eastAsia="zh-CN" w:bidi="ar"/>
        </w:rPr>
        <w:tab/>
        <w:t xml:space="preserve">SS-SINR related side conditions given in clauses 10.1.12C for </w:t>
      </w:r>
      <w:del w:id="122" w:author="CR5976" w:date="2025-09-18T13:10:00Z">
        <w:r>
          <w:rPr>
            <w:lang w:eastAsia="zh-CN" w:bidi="ar"/>
          </w:rPr>
          <w:delText>FR1</w:delText>
        </w:r>
      </w:del>
      <w:ins w:id="123" w:author="CR5976" w:date="2025-09-18T13:10:00Z">
        <w:r>
          <w:rPr>
            <w:rFonts w:hint="eastAsia"/>
            <w:lang w:eastAsia="zh-CN" w:bidi="ar"/>
          </w:rPr>
          <w:t>FR1-NTN</w:t>
        </w:r>
      </w:ins>
      <w:r>
        <w:rPr>
          <w:lang w:eastAsia="zh-CN" w:bidi="ar"/>
        </w:rPr>
        <w:t>, for a corresponding Band,</w:t>
      </w:r>
    </w:p>
    <w:p w14:paraId="5408D407" w14:textId="77777777" w:rsidR="00B03AE1" w:rsidRDefault="00B03AE1" w:rsidP="00E846CF">
      <w:pPr>
        <w:pStyle w:val="B10"/>
      </w:pPr>
      <w:r>
        <w:rPr>
          <w:lang w:eastAsia="zh-CN" w:bidi="ar"/>
        </w:rPr>
        <w:t>-</w:t>
      </w:r>
      <w:r>
        <w:rPr>
          <w:lang w:eastAsia="zh-CN" w:bidi="ar"/>
        </w:rPr>
        <w:tab/>
        <w:t>SSB_RP and SSB Ês/Iot according to Annex B.2.17 for a corresponding Band.</w:t>
      </w:r>
    </w:p>
    <w:p w14:paraId="71BAE536" w14:textId="77777777" w:rsidR="00B03AE1" w:rsidRDefault="00B03AE1" w:rsidP="00B03AE1">
      <w:pPr>
        <w:pStyle w:val="Heading4"/>
        <w:rPr>
          <w:rFonts w:eastAsia="SimSun"/>
          <w:lang w:val="en-US" w:eastAsia="zh-CN"/>
        </w:rPr>
      </w:pPr>
      <w:r>
        <w:rPr>
          <w:lang w:val="en-US"/>
        </w:rPr>
        <w:t>9.2C.3.1</w:t>
      </w:r>
      <w:r>
        <w:rPr>
          <w:lang w:val="en-US"/>
        </w:rPr>
        <w:tab/>
        <w:t xml:space="preserve">Requirements for </w:t>
      </w:r>
      <w:del w:id="124" w:author="CR5976" w:date="2025-09-18T13:10:00Z">
        <w:r>
          <w:rPr>
            <w:lang w:val="en-US"/>
          </w:rPr>
          <w:delText>FR1</w:delText>
        </w:r>
      </w:del>
      <w:ins w:id="125" w:author="CR5976" w:date="2025-09-18T13:10:00Z">
        <w:r>
          <w:rPr>
            <w:rFonts w:eastAsia="SimSun" w:hint="eastAsia"/>
            <w:lang w:val="en-US" w:eastAsia="zh-CN"/>
          </w:rPr>
          <w:t>FR1-NTN</w:t>
        </w:r>
      </w:ins>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747F1E62" w14:textId="4BBD8CD0" w:rsidR="000337BB" w:rsidRDefault="000337BB" w:rsidP="00EA4B4A">
      <w:pPr>
        <w:pStyle w:val="B10"/>
      </w:pPr>
      <w:r w:rsidRPr="00B03154">
        <w:t>-</w:t>
      </w:r>
      <w:r w:rsidRPr="00B03154">
        <w:tab/>
        <w:t>8 identified cells, and</w:t>
      </w:r>
    </w:p>
    <w:p w14:paraId="09FA2107" w14:textId="5FC71BB7"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83C4F43" w14:textId="148DF02E" w:rsidR="009B7730" w:rsidRDefault="00A250B5" w:rsidP="009B7730">
      <w:pPr>
        <w:pStyle w:val="B10"/>
        <w:rPr>
          <w:lang w:eastAsia="zh-TW"/>
        </w:rPr>
      </w:pPr>
      <w:r>
        <w:rPr>
          <w:lang w:eastAsia="zh-TW"/>
        </w:rPr>
        <w:t>-</w:t>
      </w:r>
      <w:r>
        <w:rPr>
          <w:lang w:eastAsia="zh-TW"/>
        </w:rPr>
        <w:tab/>
        <w:t xml:space="preserve">In NGSO deployments: cells from 2 satellites including the satellite serving the PCell if UE does not support the capability  </w:t>
      </w:r>
      <w:r w:rsidRPr="00DB612C">
        <w:rPr>
          <w:i/>
          <w:iCs/>
          <w:lang w:eastAsia="zh-TW"/>
        </w:rPr>
        <w:t>maxNumber-NGSO-SatellitesPerCarrier-r17</w:t>
      </w:r>
      <w:r>
        <w:rPr>
          <w:lang w:eastAsia="zh-TW"/>
        </w:rPr>
        <w:t xml:space="preserve">; or cells from 3 or 4 satellites satellites including the satellite serving the PCell, depending on the value indicated in </w:t>
      </w:r>
      <w:r w:rsidRPr="00DB612C">
        <w:rPr>
          <w:i/>
          <w:iCs/>
          <w:lang w:eastAsia="zh-TW"/>
        </w:rPr>
        <w:t>maxNumber-NGSO-SatellitesPerCarrier-r17</w:t>
      </w:r>
      <w:r>
        <w:rPr>
          <w:lang w:eastAsia="zh-TW"/>
        </w:rPr>
        <w:t>.</w:t>
      </w:r>
    </w:p>
    <w:p w14:paraId="1678AF92" w14:textId="77777777" w:rsidR="00EA4B4A" w:rsidRPr="002D3997" w:rsidRDefault="00EA4B4A" w:rsidP="009B7730">
      <w:pPr>
        <w:pStyle w:val="B10"/>
      </w:pPr>
    </w:p>
    <w:p w14:paraId="2EF43A9F" w14:textId="77777777" w:rsidR="00EA4B4A" w:rsidRPr="009C5807" w:rsidRDefault="00EA4B4A" w:rsidP="00EA4B4A">
      <w:pPr>
        <w:pStyle w:val="Heading3"/>
      </w:pPr>
      <w:r>
        <w:t>9.2C.</w:t>
      </w:r>
      <w:r w:rsidRPr="009C5807">
        <w:t>4</w:t>
      </w:r>
      <w:r w:rsidRPr="009C5807">
        <w:tab/>
        <w:t>Measurement Reporting Requirements</w:t>
      </w:r>
    </w:p>
    <w:p w14:paraId="170349C2" w14:textId="77777777" w:rsidR="00E846CF" w:rsidRDefault="00E846CF" w:rsidP="00E846CF">
      <w:pPr>
        <w:pStyle w:val="Heading4"/>
        <w:rPr>
          <w:lang w:val="en-US"/>
        </w:rPr>
      </w:pPr>
      <w:r>
        <w:rPr>
          <w:lang w:val="en-US"/>
        </w:rPr>
        <w:t>9.2C.4.1</w:t>
      </w:r>
      <w:r>
        <w:rPr>
          <w:lang w:val="en-US"/>
        </w:rPr>
        <w:tab/>
        <w:t>Periodic Reporting</w:t>
      </w:r>
    </w:p>
    <w:p w14:paraId="74315E95" w14:textId="77777777" w:rsidR="00E846CF" w:rsidRDefault="00E846CF" w:rsidP="00E846CF">
      <w:pPr>
        <w:rPr>
          <w:rFonts w:cs="v4.2.0"/>
          <w:lang w:val="en-US"/>
        </w:rPr>
      </w:pPr>
      <w:r>
        <w:rPr>
          <w:rFonts w:cs="v4.2.0"/>
          <w:lang w:val="en-US" w:eastAsia="zh-CN" w:bidi="ar"/>
        </w:rPr>
        <w:t xml:space="preserve">Reported RSRP, RSRQ, and RS-SINR measurements contained in periodic measurement reports shall meet the requirements in clauses </w:t>
      </w:r>
      <w:r>
        <w:rPr>
          <w:lang w:val="en-US" w:eastAsia="zh-CN" w:bidi="ar"/>
        </w:rPr>
        <w:t>10.1.2C.1</w:t>
      </w:r>
      <w:r>
        <w:rPr>
          <w:rFonts w:cs="v4.2.0"/>
          <w:lang w:val="en-US" w:eastAsia="zh-CN" w:bidi="ar"/>
        </w:rPr>
        <w:t xml:space="preserve">  (RSRP for </w:t>
      </w:r>
      <w:del w:id="126" w:author="CR5976" w:date="2025-09-18T13:10:00Z">
        <w:r>
          <w:rPr>
            <w:rFonts w:cs="v4.2.0"/>
            <w:lang w:val="en-US" w:eastAsia="zh-CN" w:bidi="ar"/>
          </w:rPr>
          <w:delText>FR1</w:delText>
        </w:r>
      </w:del>
      <w:ins w:id="127" w:author="CR5976" w:date="2025-09-18T13:10:00Z">
        <w:r>
          <w:rPr>
            <w:rFonts w:cs="v4.2.0" w:hint="eastAsia"/>
            <w:lang w:val="en-US" w:eastAsia="zh-CN" w:bidi="ar"/>
          </w:rPr>
          <w:t>FR1-NTN</w:t>
        </w:r>
      </w:ins>
      <w:r>
        <w:rPr>
          <w:rFonts w:cs="v4.2.0"/>
          <w:lang w:val="en-US" w:eastAsia="zh-CN" w:bidi="ar"/>
        </w:rPr>
        <w:t xml:space="preserve">), </w:t>
      </w:r>
      <w:r>
        <w:rPr>
          <w:lang w:val="en-US" w:eastAsia="zh-CN" w:bidi="ar"/>
        </w:rPr>
        <w:t>10.1.7C.1</w:t>
      </w:r>
      <w:r>
        <w:rPr>
          <w:rFonts w:cs="v4.2.0"/>
          <w:lang w:val="en-US" w:eastAsia="zh-CN" w:bidi="ar"/>
        </w:rPr>
        <w:t xml:space="preserve"> (RSRQ for </w:t>
      </w:r>
      <w:del w:id="128" w:author="CR5976" w:date="2025-09-18T13:10:00Z">
        <w:r>
          <w:rPr>
            <w:rFonts w:cs="v4.2.0"/>
            <w:lang w:val="en-US" w:eastAsia="zh-CN" w:bidi="ar"/>
          </w:rPr>
          <w:delText>FR1</w:delText>
        </w:r>
      </w:del>
      <w:ins w:id="129" w:author="CR5976" w:date="2025-09-18T13:10:00Z">
        <w:r>
          <w:rPr>
            <w:rFonts w:cs="v4.2.0" w:hint="eastAsia"/>
            <w:lang w:val="en-US" w:eastAsia="zh-CN" w:bidi="ar"/>
          </w:rPr>
          <w:t>FR1-NTN</w:t>
        </w:r>
      </w:ins>
      <w:r>
        <w:rPr>
          <w:rFonts w:cs="v4.2.0"/>
          <w:lang w:val="en-US" w:eastAsia="zh-CN" w:bidi="ar"/>
        </w:rPr>
        <w:t xml:space="preserve">) and 10.1.12C.1   (RS-SINR for </w:t>
      </w:r>
      <w:del w:id="130" w:author="CR5976" w:date="2025-09-18T13:10:00Z">
        <w:r>
          <w:rPr>
            <w:rFonts w:cs="v4.2.0"/>
            <w:lang w:val="en-US" w:eastAsia="zh-CN" w:bidi="ar"/>
          </w:rPr>
          <w:delText>FR1</w:delText>
        </w:r>
      </w:del>
      <w:ins w:id="131" w:author="CR5976" w:date="2025-09-18T13:10:00Z">
        <w:r>
          <w:rPr>
            <w:rFonts w:cs="v4.2.0" w:hint="eastAsia"/>
            <w:lang w:val="en-US" w:eastAsia="zh-CN" w:bidi="ar"/>
          </w:rPr>
          <w:t>FR1-NTN</w:t>
        </w:r>
      </w:ins>
      <w:r>
        <w:rPr>
          <w:rFonts w:cs="v4.2.0"/>
          <w:lang w:val="en-US" w:eastAsia="zh-CN" w:bidi="ar"/>
        </w:rPr>
        <w:t>).</w:t>
      </w:r>
    </w:p>
    <w:p w14:paraId="2506626E" w14:textId="77777777" w:rsidR="00E846CF" w:rsidRDefault="00E846CF" w:rsidP="00E846CF">
      <w:pPr>
        <w:pStyle w:val="Heading4"/>
        <w:rPr>
          <w:lang w:val="en-US"/>
        </w:rPr>
      </w:pPr>
      <w:r>
        <w:rPr>
          <w:lang w:val="en-US"/>
        </w:rPr>
        <w:t>9.2C.4.2</w:t>
      </w:r>
      <w:r>
        <w:rPr>
          <w:lang w:val="en-US"/>
        </w:rPr>
        <w:tab/>
        <w:t>Event-triggered Periodic Reporting</w:t>
      </w:r>
    </w:p>
    <w:p w14:paraId="00FAE9CF" w14:textId="77777777" w:rsidR="00E846CF" w:rsidRDefault="00E846CF" w:rsidP="00E846CF">
      <w:pPr>
        <w:rPr>
          <w:rFonts w:cs="v4.2.0"/>
          <w:lang w:val="en-US"/>
        </w:rPr>
      </w:pPr>
      <w:r>
        <w:rPr>
          <w:rFonts w:cs="v4.2.0"/>
          <w:lang w:val="en-US" w:eastAsia="zh-CN" w:bidi="ar"/>
        </w:rPr>
        <w:t xml:space="preserve">Reported RSRP, RSRQ, and RS-SINR measurements contained in event-triggered periodic measurement reports shall meet the requirements in clauses </w:t>
      </w:r>
      <w:r>
        <w:rPr>
          <w:lang w:val="en-US" w:eastAsia="zh-CN" w:bidi="ar"/>
        </w:rPr>
        <w:t>10.1.2C.1</w:t>
      </w:r>
      <w:r>
        <w:rPr>
          <w:rFonts w:cs="v4.2.0"/>
          <w:lang w:val="en-US" w:eastAsia="zh-CN" w:bidi="ar"/>
        </w:rPr>
        <w:t xml:space="preserve">   (RSRP for </w:t>
      </w:r>
      <w:del w:id="132" w:author="CR5976" w:date="2025-09-18T13:10:00Z">
        <w:r>
          <w:rPr>
            <w:rFonts w:cs="v4.2.0"/>
            <w:lang w:val="en-US" w:eastAsia="zh-CN" w:bidi="ar"/>
          </w:rPr>
          <w:delText>FR1</w:delText>
        </w:r>
      </w:del>
      <w:ins w:id="133" w:author="CR5976" w:date="2025-09-18T13:10:00Z">
        <w:r>
          <w:rPr>
            <w:rFonts w:cs="v4.2.0" w:hint="eastAsia"/>
            <w:lang w:val="en-US" w:eastAsia="zh-CN" w:bidi="ar"/>
          </w:rPr>
          <w:t>FR1-NTN</w:t>
        </w:r>
      </w:ins>
      <w:r>
        <w:rPr>
          <w:rFonts w:cs="v4.2.0"/>
          <w:lang w:val="en-US" w:eastAsia="zh-CN" w:bidi="ar"/>
        </w:rPr>
        <w:t xml:space="preserve">), </w:t>
      </w:r>
      <w:r>
        <w:rPr>
          <w:lang w:val="en-US" w:eastAsia="zh-CN" w:bidi="ar"/>
        </w:rPr>
        <w:t>10.1.7C.1</w:t>
      </w:r>
      <w:r>
        <w:rPr>
          <w:rFonts w:cs="v4.2.0"/>
          <w:lang w:val="en-US" w:eastAsia="zh-CN" w:bidi="ar"/>
        </w:rPr>
        <w:t xml:space="preserve">  (RSRQ for </w:t>
      </w:r>
      <w:del w:id="134" w:author="CR5976" w:date="2025-09-18T13:10:00Z">
        <w:r>
          <w:rPr>
            <w:rFonts w:cs="v4.2.0"/>
            <w:lang w:val="en-US" w:eastAsia="zh-CN" w:bidi="ar"/>
          </w:rPr>
          <w:delText>FR1</w:delText>
        </w:r>
      </w:del>
      <w:ins w:id="135" w:author="CR5976" w:date="2025-09-18T13:10:00Z">
        <w:r>
          <w:rPr>
            <w:rFonts w:cs="v4.2.0" w:hint="eastAsia"/>
            <w:lang w:val="en-US" w:eastAsia="zh-CN" w:bidi="ar"/>
          </w:rPr>
          <w:t>FR1-NTN</w:t>
        </w:r>
      </w:ins>
      <w:r>
        <w:rPr>
          <w:rFonts w:cs="v4.2.0"/>
          <w:lang w:val="en-US" w:eastAsia="zh-CN" w:bidi="ar"/>
        </w:rPr>
        <w:t xml:space="preserve">) and 10.1.12C.1    (RS-SINR for </w:t>
      </w:r>
      <w:del w:id="136" w:author="CR5976" w:date="2025-09-18T13:10:00Z">
        <w:r>
          <w:rPr>
            <w:rFonts w:cs="v4.2.0"/>
            <w:lang w:val="en-US" w:eastAsia="zh-CN" w:bidi="ar"/>
          </w:rPr>
          <w:delText>FR1</w:delText>
        </w:r>
      </w:del>
      <w:ins w:id="137" w:author="CR5976" w:date="2025-09-18T13:10:00Z">
        <w:r>
          <w:rPr>
            <w:rFonts w:cs="v4.2.0" w:hint="eastAsia"/>
            <w:lang w:val="en-US" w:eastAsia="zh-CN" w:bidi="ar"/>
          </w:rPr>
          <w:t>FR1-NTN</w:t>
        </w:r>
      </w:ins>
      <w:r>
        <w:rPr>
          <w:rFonts w:cs="v4.2.0"/>
          <w:lang w:val="en-US" w:eastAsia="zh-CN" w:bidi="ar"/>
        </w:rPr>
        <w:t>)..</w:t>
      </w:r>
    </w:p>
    <w:p w14:paraId="52D71694" w14:textId="58C7041C" w:rsidR="00E846CF" w:rsidRPr="00E846CF" w:rsidRDefault="00E846CF" w:rsidP="00E846CF">
      <w:pPr>
        <w:rPr>
          <w:rFonts w:eastAsia="DengXian" w:hint="eastAsia"/>
          <w:lang w:val="en-US" w:eastAsia="zh-CN"/>
        </w:rPr>
      </w:pPr>
      <w:r>
        <w:rPr>
          <w:rFonts w:cs="v4.2.0"/>
          <w:lang w:val="en-US" w:eastAsia="zh-CN" w:bidi="ar"/>
        </w:rPr>
        <w:t>The first report in event triggered periodic measurement reporting shall meet the requirements specified in clause </w:t>
      </w:r>
      <w:r>
        <w:rPr>
          <w:lang w:val="en-US" w:eastAsia="zh-CN" w:bidi="ar"/>
        </w:rPr>
        <w:t>9.2C.4.3.</w:t>
      </w:r>
    </w:p>
    <w:p w14:paraId="208A0DE3" w14:textId="77777777" w:rsidR="00E846CF" w:rsidRDefault="00E846CF" w:rsidP="00E846CF">
      <w:pPr>
        <w:pStyle w:val="Heading4"/>
        <w:rPr>
          <w:lang w:val="en-US"/>
        </w:rPr>
      </w:pPr>
      <w:r>
        <w:rPr>
          <w:lang w:val="en-US"/>
        </w:rPr>
        <w:t>9.2C.4.3</w:t>
      </w:r>
      <w:r>
        <w:rPr>
          <w:lang w:val="en-US"/>
        </w:rPr>
        <w:tab/>
        <w:t>Event Triggered Reporting</w:t>
      </w:r>
    </w:p>
    <w:p w14:paraId="6B437EA6" w14:textId="77777777" w:rsidR="00E846CF" w:rsidRDefault="00E846CF" w:rsidP="00E846CF">
      <w:pPr>
        <w:rPr>
          <w:lang w:val="en-US"/>
        </w:rPr>
      </w:pPr>
      <w:r>
        <w:rPr>
          <w:lang w:val="en-US" w:eastAsia="zh-CN" w:bidi="ar"/>
        </w:rPr>
        <w:t>Reported RSRP, RSRQ, and RS-SINR measurements contained in event triggered measurement reports shall meet the requirements in clauses 10.1.2C.1</w:t>
      </w:r>
      <w:r>
        <w:rPr>
          <w:rFonts w:cs="v4.2.0"/>
          <w:lang w:val="en-US" w:eastAsia="zh-CN" w:bidi="ar"/>
        </w:rPr>
        <w:t xml:space="preserve">   (RSRP for </w:t>
      </w:r>
      <w:del w:id="138" w:author="CR5976" w:date="2025-09-18T13:10:00Z">
        <w:r>
          <w:rPr>
            <w:rFonts w:cs="v4.2.0"/>
            <w:lang w:val="en-US" w:eastAsia="zh-CN" w:bidi="ar"/>
          </w:rPr>
          <w:delText>FR1</w:delText>
        </w:r>
      </w:del>
      <w:ins w:id="139" w:author="CR5976" w:date="2025-09-18T13:10:00Z">
        <w:r>
          <w:rPr>
            <w:rFonts w:cs="v4.2.0" w:hint="eastAsia"/>
            <w:lang w:val="en-US" w:eastAsia="zh-CN" w:bidi="ar"/>
          </w:rPr>
          <w:t>FR1-NTN</w:t>
        </w:r>
      </w:ins>
      <w:r>
        <w:rPr>
          <w:rFonts w:cs="v4.2.0"/>
          <w:lang w:val="en-US" w:eastAsia="zh-CN" w:bidi="ar"/>
        </w:rPr>
        <w:t xml:space="preserve">), </w:t>
      </w:r>
      <w:r>
        <w:rPr>
          <w:lang w:val="en-US" w:eastAsia="zh-CN" w:bidi="ar"/>
        </w:rPr>
        <w:t>10.1.7C.1</w:t>
      </w:r>
      <w:r>
        <w:rPr>
          <w:rFonts w:cs="v4.2.0"/>
          <w:lang w:val="en-US" w:eastAsia="zh-CN" w:bidi="ar"/>
        </w:rPr>
        <w:t xml:space="preserve">  (RSRQ for </w:t>
      </w:r>
      <w:del w:id="140" w:author="CR5976" w:date="2025-09-18T13:10:00Z">
        <w:r>
          <w:rPr>
            <w:rFonts w:cs="v4.2.0"/>
            <w:lang w:val="en-US" w:eastAsia="zh-CN" w:bidi="ar"/>
          </w:rPr>
          <w:delText>FR1</w:delText>
        </w:r>
      </w:del>
      <w:ins w:id="141" w:author="CR5976" w:date="2025-09-18T13:10:00Z">
        <w:r>
          <w:rPr>
            <w:rFonts w:cs="v4.2.0" w:hint="eastAsia"/>
            <w:lang w:val="en-US" w:eastAsia="zh-CN" w:bidi="ar"/>
          </w:rPr>
          <w:t>FR1-NTN</w:t>
        </w:r>
      </w:ins>
      <w:r>
        <w:rPr>
          <w:rFonts w:cs="v4.2.0"/>
          <w:lang w:val="en-US" w:eastAsia="zh-CN" w:bidi="ar"/>
        </w:rPr>
        <w:t xml:space="preserve">) and 10.1.12C.1    (RS-SINR for </w:t>
      </w:r>
      <w:del w:id="142" w:author="CR5976" w:date="2025-09-18T13:10:00Z">
        <w:r>
          <w:rPr>
            <w:rFonts w:cs="v4.2.0"/>
            <w:lang w:val="en-US" w:eastAsia="zh-CN" w:bidi="ar"/>
          </w:rPr>
          <w:delText>FR1</w:delText>
        </w:r>
      </w:del>
      <w:ins w:id="143" w:author="CR5976" w:date="2025-09-18T13:10:00Z">
        <w:r>
          <w:rPr>
            <w:rFonts w:cs="v4.2.0" w:hint="eastAsia"/>
            <w:lang w:val="en-US" w:eastAsia="zh-CN" w:bidi="ar"/>
          </w:rPr>
          <w:t>FR1-NTN</w:t>
        </w:r>
      </w:ins>
      <w:r>
        <w:rPr>
          <w:rFonts w:cs="v4.2.0"/>
          <w:lang w:val="en-US" w:eastAsia="zh-CN" w:bidi="ar"/>
        </w:rPr>
        <w:t>)..</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pPr>
      <w:r>
        <w:rPr>
          <w:rFonts w:hint="eastAsia"/>
        </w:rPr>
        <w:t>w</w:t>
      </w:r>
      <w:r>
        <w:t>here</w:t>
      </w:r>
    </w:p>
    <w:p w14:paraId="3D01A290"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rPr>
        <w:t xml:space="preserve"> i</w:t>
      </w:r>
      <w:r>
        <w:t xml:space="preserve">s the number of LEO satellites to be measured within i-th SMTC, </w:t>
      </w:r>
    </w:p>
    <w:p w14:paraId="02C6490E"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rPr>
        <w:t xml:space="preserve"> i</w:t>
      </w:r>
      <w: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rPr>
        <w:t xml:space="preserve"> i</w:t>
      </w:r>
      <w: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FA7134F" w:rsidR="00342C32" w:rsidRPr="009C5807" w:rsidRDefault="003D4085" w:rsidP="00342C32">
      <w:pPr>
        <w:pStyle w:val="B10"/>
        <w:rPr>
          <w:rFonts w:ascii="Arial" w:hAnsi="Arial"/>
        </w:rPr>
      </w:pPr>
      <w:r w:rsidRPr="006E0767">
        <w:tab/>
        <w:t>according to CSSF</w:t>
      </w:r>
      <w:r w:rsidRPr="006E0767">
        <w:rPr>
          <w:vertAlign w:val="subscript"/>
        </w:rPr>
        <w:t xml:space="preserve">outside_gap,i </w:t>
      </w:r>
      <w:r w:rsidRPr="006E0767">
        <w:t>in clause 9.1.5.1.</w:t>
      </w:r>
    </w:p>
    <w:p w14:paraId="41D28DF0" w14:textId="77777777" w:rsidR="005A6C45" w:rsidRPr="00F25348" w:rsidRDefault="005A6C45" w:rsidP="005A6C45">
      <w:pPr>
        <w:ind w:left="568" w:hanging="284"/>
        <w:rPr>
          <w:rFonts w:ascii="Arial" w:eastAsiaTheme="minorEastAsia" w:hAnsi="Arial"/>
          <w:sz w:val="18"/>
        </w:rPr>
      </w:pPr>
      <w:r w:rsidRPr="00162227">
        <w:rPr>
          <w:rFonts w:eastAsiaTheme="minorEastAsia"/>
        </w:rPr>
        <w:tab/>
        <w:t xml:space="preserve">if the high layer in TS 38.331 [2] signalling of </w:t>
      </w:r>
      <w:r w:rsidRPr="00162227">
        <w:rPr>
          <w:rFonts w:eastAsiaTheme="minorEastAsia"/>
          <w:i/>
        </w:rPr>
        <w:t>smtc2</w:t>
      </w:r>
      <w:r w:rsidRPr="00162227">
        <w:rPr>
          <w:rFonts w:eastAsiaTheme="minorEastAsia"/>
        </w:rPr>
        <w:t xml:space="preserve"> is configured, the assumed periodicity of intra-frequency SMTC occasions corresponds to the value of higher layer parameter </w:t>
      </w:r>
      <w:r w:rsidRPr="00162227">
        <w:rPr>
          <w:rFonts w:eastAsiaTheme="minorEastAsia"/>
          <w:i/>
        </w:rPr>
        <w:t>smtc2</w:t>
      </w:r>
      <w:r w:rsidRPr="00162227">
        <w:rPr>
          <w:rFonts w:eastAsiaTheme="minorEastAsia"/>
        </w:rPr>
        <w:t>; Otherwise the assumed periodicity of intra-frequency SMTC occasions corresponds to the value of higher layer parameter</w:t>
      </w:r>
      <w:r w:rsidRPr="00162227">
        <w:rPr>
          <w:rFonts w:eastAsiaTheme="minorEastAsia"/>
          <w:i/>
        </w:rPr>
        <w:t xml:space="preserve"> smtc1</w:t>
      </w:r>
      <w:r w:rsidRPr="00162227">
        <w:rPr>
          <w:rFonts w:eastAsiaTheme="minorEastAsia"/>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77777777"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 max is the maximum MGRP across all configured per-UE </w:t>
      </w:r>
      <w:r w:rsidRPr="00F25348">
        <w:rPr>
          <w:rFonts w:hint="eastAsia"/>
        </w:rPr>
        <w:t>measurement gap</w:t>
      </w:r>
      <w:r w:rsidRPr="00F25348">
        <w:t xml:space="preserve">. Otherwise, MGRP 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intra-frequency SMTC is fully non overlapping with measurement gaps.</w:t>
      </w:r>
    </w:p>
    <w:p w14:paraId="6E5EA52F" w14:textId="451D35C9" w:rsidR="005A6C45" w:rsidRPr="00162227" w:rsidRDefault="005A6C45" w:rsidP="005A6C45">
      <w:pPr>
        <w:ind w:left="568" w:hanging="284"/>
        <w:rPr>
          <w:rFonts w:eastAsiaTheme="minorEastAsia"/>
          <w:i/>
        </w:rPr>
      </w:pPr>
      <w:r>
        <w:rPr>
          <w:rFonts w:eastAsiaTheme="minorEastAsia"/>
        </w:rPr>
        <w:tab/>
      </w:r>
      <w:r w:rsidRPr="00162227">
        <w:rPr>
          <w:rFonts w:eastAsiaTheme="minorEastAsia"/>
        </w:rPr>
        <w:t xml:space="preserve">For calculation of Kp, if the high layer signalling (TS 38.331 [2]) of </w:t>
      </w:r>
      <w:r w:rsidRPr="00162227">
        <w:rPr>
          <w:rFonts w:eastAsiaTheme="minorEastAsia"/>
          <w:i/>
        </w:rPr>
        <w:t>smtc2</w:t>
      </w:r>
      <w:r w:rsidRPr="00162227">
        <w:rPr>
          <w:rFonts w:eastAsiaTheme="minorEastAsia"/>
        </w:rPr>
        <w:t xml:space="preserve"> is configured, for cells indicated in the </w:t>
      </w:r>
      <w:r w:rsidRPr="00162227">
        <w:rPr>
          <w:rFonts w:eastAsiaTheme="minorEastAsia"/>
          <w:i/>
        </w:rPr>
        <w:t>pci-List</w:t>
      </w:r>
      <w:r w:rsidRPr="00162227">
        <w:rPr>
          <w:rFonts w:eastAsiaTheme="minorEastAsia"/>
        </w:rPr>
        <w:t xml:space="preserve"> parameter in </w:t>
      </w:r>
      <w:r w:rsidRPr="00162227">
        <w:rPr>
          <w:rFonts w:eastAsiaTheme="minorEastAsia"/>
          <w:i/>
        </w:rPr>
        <w:t>smtc2</w:t>
      </w:r>
      <w:r w:rsidRPr="00162227">
        <w:rPr>
          <w:rFonts w:eastAsiaTheme="minorEastAsia"/>
        </w:rPr>
        <w:t xml:space="preserve">, the SMTC periodicity corresponds to the value of higher layer parameter </w:t>
      </w:r>
      <w:r w:rsidRPr="00162227">
        <w:rPr>
          <w:rFonts w:eastAsiaTheme="minorEastAsia"/>
          <w:i/>
        </w:rPr>
        <w:t>smtc2</w:t>
      </w:r>
      <w:r w:rsidRPr="00162227">
        <w:rPr>
          <w:rFonts w:eastAsiaTheme="minorEastAsia"/>
        </w:rPr>
        <w:t xml:space="preserve">; for the other cells, the SMTC periodicity corresponds to the value of higher layer parameter </w:t>
      </w:r>
      <w:r w:rsidRPr="00162227">
        <w:rPr>
          <w:rFonts w:eastAsiaTheme="minorEastAsia"/>
          <w:i/>
        </w:rPr>
        <w:t>smtc1.</w:t>
      </w:r>
    </w:p>
    <w:p w14:paraId="354F2704" w14:textId="2395F14F" w:rsidR="00342C32" w:rsidRPr="00774C25" w:rsidRDefault="00656133" w:rsidP="00342C32">
      <w:pPr>
        <w:pStyle w:val="B20"/>
        <w:rPr>
          <w:lang w:val="en-US"/>
        </w:rPr>
      </w:pPr>
      <w:r>
        <w:rPr>
          <w:lang w:val="en-US" w:eastAsia="zh-CN" w:bidi="ar"/>
        </w:rPr>
        <w:t>K</w:t>
      </w:r>
      <w:r>
        <w:rPr>
          <w:vertAlign w:val="subscript"/>
          <w:lang w:val="en-US" w:eastAsia="zh-CN" w:bidi="ar"/>
        </w:rPr>
        <w:t>layer1_measurement</w:t>
      </w:r>
      <w:r>
        <w:rPr>
          <w:lang w:val="en-US" w:eastAsia="zh-CN" w:bidi="ar"/>
        </w:rPr>
        <w:t>: it is scaling factor for sharing between L3 and L1 measurement, and K</w:t>
      </w:r>
      <w:r>
        <w:rPr>
          <w:vertAlign w:val="subscript"/>
          <w:lang w:val="en-US" w:eastAsia="zh-CN" w:bidi="ar"/>
        </w:rPr>
        <w:t>layer1_measurement</w:t>
      </w:r>
      <w:r>
        <w:rPr>
          <w:lang w:val="en-US" w:eastAsia="zh-CN" w:bidi="ar"/>
        </w:rPr>
        <w:t xml:space="preserve"> =1, if GEO satellites are measured on the carrier, or if LEO satellites are measured on the carrier and UE supports </w:t>
      </w:r>
      <w:r>
        <w:rPr>
          <w:i/>
          <w:lang w:val="en-US" w:eastAsia="zh-CN" w:bidi="ar"/>
        </w:rPr>
        <w:t>parallelMeasurementWithoutRestriction</w:t>
      </w:r>
      <w:r>
        <w:rPr>
          <w:rFonts w:hint="eastAsia"/>
          <w:i/>
          <w:lang w:val="en-US" w:eastAsia="zh-CN" w:bidi="ar"/>
        </w:rPr>
        <w:t>-r17</w:t>
      </w:r>
      <w:r>
        <w:rPr>
          <w:lang w:val="en-US" w:eastAsia="zh-CN" w:bidi="ar"/>
        </w:rP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5CC14F6E" w:rsidR="00342C32" w:rsidRPr="009C5807" w:rsidRDefault="00342C32" w:rsidP="00342C32">
      <w:pPr>
        <w:pStyle w:val="TH"/>
      </w:pPr>
      <w:r w:rsidRPr="009C5807">
        <w:t xml:space="preserve">Table </w:t>
      </w:r>
      <w:r>
        <w:t>9.2C.</w:t>
      </w:r>
      <w:r w:rsidRPr="009C5807">
        <w:t xml:space="preserve">5.1-1: Time period for PSS/SSS detection, (Frequency range </w:t>
      </w:r>
      <w:del w:id="144" w:author="CR5976" w:date="2025-09-18T13:10:00Z">
        <w:r w:rsidR="00E846CF">
          <w:rPr>
            <w:lang w:val="en-US" w:eastAsia="zh-CN" w:bidi="ar"/>
          </w:rPr>
          <w:delText>FR1</w:delText>
        </w:r>
      </w:del>
      <w:ins w:id="145" w:author="CR5976" w:date="2025-09-18T13:10:00Z">
        <w:r w:rsidR="00E846CF">
          <w:rPr>
            <w:rFonts w:hint="eastAsia"/>
            <w:lang w:val="en-US" w:eastAsia="zh-CN" w:bidi="ar"/>
          </w:rPr>
          <w:t>FR1-NTN</w:t>
        </w:r>
      </w:ins>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t>1.5</w:t>
            </w:r>
            <w:r>
              <w:rPr>
                <w:vertAlign w:val="superscript"/>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2A6E28A2" w:rsidR="00342C32" w:rsidRPr="009C5807" w:rsidRDefault="00342C32" w:rsidP="00342C32">
      <w:pPr>
        <w:pStyle w:val="TH"/>
      </w:pPr>
      <w:r w:rsidRPr="009C5807">
        <w:t xml:space="preserve">Table </w:t>
      </w:r>
      <w:r>
        <w:t>9.2C.</w:t>
      </w:r>
      <w:r w:rsidRPr="009C5807">
        <w:t>5.1-</w:t>
      </w:r>
      <w:r>
        <w:t>2</w:t>
      </w:r>
      <w:r w:rsidRPr="009C5807">
        <w:t>: Time period for time index detection (</w:t>
      </w:r>
      <w:del w:id="146" w:author="CR5976" w:date="2025-09-18T13:10:00Z">
        <w:r w:rsidR="00E846CF">
          <w:rPr>
            <w:lang w:val="en-US" w:eastAsia="zh-CN" w:bidi="ar"/>
          </w:rPr>
          <w:delText>FR1</w:delText>
        </w:r>
      </w:del>
      <w:ins w:id="147" w:author="CR5976" w:date="2025-09-18T13:10:00Z">
        <w:r w:rsidR="00E846CF">
          <w:rPr>
            <w:rFonts w:hint="eastAsia"/>
            <w:lang w:val="en-US" w:eastAsia="zh-CN" w:bidi="ar"/>
          </w:rPr>
          <w:t>FR1-NTN</w:t>
        </w:r>
      </w:ins>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B0D05A8"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w:t>
      </w:r>
      <w:del w:id="148" w:author="CR5976" w:date="2025-09-18T13:10:00Z">
        <w:r w:rsidR="00E846CF">
          <w:rPr>
            <w:lang w:val="en-US" w:eastAsia="zh-CN" w:bidi="ar"/>
          </w:rPr>
          <w:delText>FR1</w:delText>
        </w:r>
      </w:del>
      <w:ins w:id="149" w:author="CR5976" w:date="2025-09-18T13:10:00Z">
        <w:r w:rsidR="00E846CF">
          <w:rPr>
            <w:rFonts w:hint="eastAsia"/>
            <w:lang w:val="en-US" w:eastAsia="zh-CN" w:bidi="ar"/>
          </w:rPr>
          <w:t>FR1-NTN</w:t>
        </w:r>
      </w:ins>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68D35908" w:rsidR="00EA4B4A" w:rsidRDefault="00EA4B4A" w:rsidP="00EA4B4A">
      <w:pPr>
        <w:rPr>
          <w:lang w:val="en-US"/>
        </w:rPr>
      </w:pPr>
      <w:r w:rsidRPr="009C5807">
        <w:t>When any of the conditions in the following clauses is met,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r w:rsidR="00DA6E7E" w:rsidRPr="009966F8">
        <w:t xml:space="preserve"> </w:t>
      </w:r>
      <w:r w:rsidR="00DA6E7E">
        <w:t xml:space="preserve">For UL, the scheduling restriction applies to </w:t>
      </w:r>
      <w:r w:rsidR="00DA6E7E" w:rsidRPr="000C5F8F">
        <w:t xml:space="preserve">UL </w:t>
      </w:r>
      <w:r w:rsidR="00DA6E7E">
        <w:t>symbols</w:t>
      </w:r>
      <w:r w:rsidR="00DA6E7E" w:rsidRPr="000C5F8F">
        <w:t xml:space="preserve"> that </w:t>
      </w:r>
      <w:r w:rsidR="00DA6E7E">
        <w:t>fully or partially overlap with the restricted symbols as defined below</w:t>
      </w:r>
      <w:r w:rsidR="00DA6E7E" w:rsidRPr="000C5F8F">
        <w:t>.</w:t>
      </w:r>
    </w:p>
    <w:p w14:paraId="30FB67DE" w14:textId="774BD6E6" w:rsidR="00EA4B4A" w:rsidRPr="009C5807" w:rsidRDefault="00EA4B4A" w:rsidP="00EA4B4A">
      <w:pPr>
        <w:pStyle w:val="Heading5"/>
      </w:pPr>
      <w:r>
        <w:t>9.2C.</w:t>
      </w:r>
      <w:r w:rsidRPr="009C5807">
        <w:t>5.3.</w:t>
      </w:r>
      <w:r>
        <w:t>1</w:t>
      </w:r>
      <w:r w:rsidRPr="009C5807">
        <w:tab/>
        <w:t xml:space="preserve">Scheduling availability of UE performing measurements with a different subcarrier spacing than PDSCH/PDCCH on </w:t>
      </w:r>
      <w:del w:id="150" w:author="CR5976" w:date="2025-09-18T13:10:00Z">
        <w:r w:rsidR="00E846CF">
          <w:rPr>
            <w:lang w:val="en-US"/>
          </w:rPr>
          <w:delText>FR1</w:delText>
        </w:r>
      </w:del>
      <w:ins w:id="151" w:author="CR5976" w:date="2025-09-18T13:10:00Z">
        <w:r w:rsidR="00E846CF">
          <w:rPr>
            <w:rFonts w:eastAsia="SimSun" w:hint="eastAsia"/>
            <w:lang w:val="en-US" w:eastAsia="zh-CN"/>
          </w:rPr>
          <w:t>FR1-NTN</w:t>
        </w:r>
      </w:ins>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00AF8140" w:rsidR="00EA4B4A" w:rsidRPr="009C5807" w:rsidRDefault="00EA4B4A" w:rsidP="00EA4B4A">
      <w:pPr>
        <w:pStyle w:val="B10"/>
      </w:pPr>
      <w:r w:rsidRPr="009C5807">
        <w:rPr>
          <w:lang w:val="en-US"/>
        </w:rPr>
        <w:t>-</w:t>
      </w:r>
      <w:r w:rsidRPr="009C5807">
        <w:rPr>
          <w:lang w:val="en-US"/>
        </w:rPr>
        <w:tab/>
        <w:t xml:space="preserve">If </w:t>
      </w:r>
      <w:r w:rsidR="00C54A14" w:rsidRPr="009265D8">
        <w:rPr>
          <w:rFonts w:eastAsia="MS Mincho"/>
          <w:i/>
          <w:noProof/>
          <w:lang w:val="en-US" w:eastAsia="ja-JP"/>
        </w:rPr>
        <w:t>deriveSSB-IndexFromCell</w:t>
      </w:r>
      <w:r w:rsidR="00C54A14">
        <w:rPr>
          <w:rFonts w:eastAsia="MS Mincho"/>
          <w:i/>
          <w:noProof/>
          <w:lang w:val="en-US" w:eastAsia="ja-JP"/>
        </w:rPr>
        <w:t xml:space="preserve"> </w:t>
      </w:r>
      <w:r w:rsidRPr="009C5807">
        <w:rPr>
          <w:lang w:val="en-US"/>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67FE356F" w:rsidR="00EA4B4A" w:rsidRDefault="00EA4B4A" w:rsidP="00EA4B4A">
      <w:pPr>
        <w:pStyle w:val="B10"/>
        <w:rPr>
          <w:i/>
        </w:rPr>
      </w:pPr>
      <w:r w:rsidRPr="009C5807">
        <w:rPr>
          <w:lang w:val="en-US"/>
        </w:rPr>
        <w:t>-</w:t>
      </w:r>
      <w:r w:rsidRPr="009C5807">
        <w:rPr>
          <w:lang w:val="en-US"/>
        </w:rPr>
        <w:tab/>
        <w:t xml:space="preserve">If </w:t>
      </w:r>
      <w:r w:rsidR="00C42641" w:rsidRPr="009265D8">
        <w:rPr>
          <w:rFonts w:eastAsia="MS Mincho"/>
          <w:i/>
          <w:noProof/>
          <w:lang w:val="en-US" w:eastAsia="ja-JP"/>
        </w:rPr>
        <w:t>deriveSSB-IndexFromCell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603371DE" w14:textId="379C9451" w:rsidR="008D481D" w:rsidRPr="008D481D" w:rsidRDefault="008D481D" w:rsidP="008D481D">
      <w:pPr>
        <w:overflowPunct/>
        <w:autoSpaceDE/>
        <w:autoSpaceDN/>
        <w:adjustRightInd/>
        <w:textAlignment w:val="auto"/>
        <w:rPr>
          <w:rFonts w:eastAsia="SimSun"/>
          <w:lang w:val="en-US" w:eastAsia="en-US"/>
        </w:rPr>
      </w:pPr>
      <w:r w:rsidRPr="008D481D">
        <w:rPr>
          <w:rFonts w:eastAsia="MS Mincho"/>
          <w:lang w:eastAsia="ja-JP"/>
        </w:rPr>
        <w:t xml:space="preserve">The UE </w:t>
      </w:r>
      <w:r w:rsidRPr="008D481D">
        <w:rPr>
          <w:rFonts w:eastAsia="SimSun" w:hint="eastAsia"/>
          <w:lang w:val="en-US" w:eastAsia="zh-CN"/>
        </w:rPr>
        <w:t>shall be able to</w:t>
      </w:r>
      <w:r w:rsidRPr="008D481D">
        <w:rPr>
          <w:rFonts w:eastAsia="MS Mincho"/>
          <w:lang w:eastAsia="ja-JP"/>
        </w:rPr>
        <w:t xml:space="preserve"> receive the PDCCH that the UE monitors in the Type0-PDCCH CSS set, and/or the corresponding PDSCH, on SSB symbols to be measured.</w:t>
      </w:r>
      <w:r w:rsidRPr="008D481D">
        <w:rPr>
          <w:rFonts w:eastAsia="SimSun" w:hint="eastAsia"/>
          <w:lang w:val="en-US" w:eastAsia="zh-CN"/>
        </w:rPr>
        <w:t>, i</w:t>
      </w:r>
      <w:r w:rsidRPr="008D481D">
        <w:rPr>
          <w:rFonts w:eastAsia="SimSun"/>
          <w:lang w:val="en-US" w:eastAsia="en-US"/>
        </w:rPr>
        <w:t>f the following conditions are met:</w:t>
      </w:r>
    </w:p>
    <w:p w14:paraId="30A44DF5" w14:textId="77777777" w:rsidR="008D481D" w:rsidRPr="008D481D" w:rsidRDefault="008D481D" w:rsidP="008D481D">
      <w:pPr>
        <w:pStyle w:val="B10"/>
        <w:rPr>
          <w:rFonts w:eastAsia="SimSun"/>
          <w:lang w:val="en-US" w:eastAsia="ja-JP"/>
        </w:rPr>
      </w:pPr>
      <w:r w:rsidRPr="008D481D">
        <w:rPr>
          <w:rFonts w:eastAsia="SimSun"/>
          <w:lang w:val="en-US" w:eastAsia="ja-JP"/>
        </w:rPr>
        <w:t>-</w:t>
      </w:r>
      <w:r w:rsidRPr="008D481D">
        <w:rPr>
          <w:rFonts w:eastAsia="SimSun"/>
          <w:lang w:val="en-US" w:eastAsia="ja-JP"/>
        </w:rPr>
        <w:tab/>
        <w:t>The UE has been notified about system information update through paging,</w:t>
      </w:r>
    </w:p>
    <w:p w14:paraId="0A8D0CDF" w14:textId="2A4F7098" w:rsidR="008D481D" w:rsidRDefault="008D481D" w:rsidP="008D481D">
      <w:pPr>
        <w:pStyle w:val="B10"/>
        <w:rPr>
          <w:rFonts w:eastAsia="SimSun"/>
          <w:lang w:val="en-US" w:eastAsia="ja-JP"/>
        </w:rPr>
      </w:pPr>
      <w:r w:rsidRPr="008D481D">
        <w:rPr>
          <w:rFonts w:eastAsia="SimSun"/>
          <w:lang w:val="en-US" w:eastAsia="ja-JP"/>
        </w:rPr>
        <w:t>-</w:t>
      </w:r>
      <w:r w:rsidRPr="008D481D">
        <w:rPr>
          <w:rFonts w:eastAsia="SimSun"/>
          <w:lang w:val="en-US" w:eastAsia="ja-JP"/>
        </w:rPr>
        <w:tab/>
        <w:t>The gap between the UE’s reception of PDCCH that UE monitors in the Type 2-PDCCH CSS set that notifies system information update, and the PDCCH that UE monitors in the Type0-PDCCH CSS set, is greater than 2 slots</w:t>
      </w:r>
    </w:p>
    <w:p w14:paraId="1111E3EA" w14:textId="77777777" w:rsidR="008D481D" w:rsidRDefault="008D481D" w:rsidP="008D481D"/>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4A5726E9" w:rsidR="00EA4B4A" w:rsidRPr="004B7BCD" w:rsidRDefault="00656133" w:rsidP="00EA4B4A">
      <w:r>
        <w:rPr>
          <w:lang w:val="en-US" w:eastAsia="zh-CN" w:bidi="ar"/>
        </w:rPr>
        <w:t xml:space="preserve">For UE which do not support </w:t>
      </w:r>
      <w:r>
        <w:rPr>
          <w:iCs/>
          <w:lang w:val="en-US" w:eastAsia="zh-CN" w:bidi="ar"/>
        </w:rPr>
        <w:t>the capability</w:t>
      </w:r>
      <w:r>
        <w:rPr>
          <w:i/>
          <w:lang w:val="en-US" w:eastAsia="zh-CN" w:bidi="ar"/>
        </w:rPr>
        <w:t xml:space="preserve"> parallelMeasurementWithoutRestriction</w:t>
      </w:r>
      <w:r>
        <w:rPr>
          <w:rFonts w:hint="eastAsia"/>
          <w:i/>
          <w:lang w:val="en-US" w:eastAsia="zh-CN" w:bidi="ar"/>
        </w:rPr>
        <w:t>-r17</w:t>
      </w:r>
      <w:r>
        <w:rPr>
          <w:lang w:val="en-US" w:eastAsia="zh-CN" w:bidi="ar"/>
        </w:rPr>
        <w:t xml:space="preserve"> the following restrictions apply due to SS-RSRP/RSRQ/SINR measurement on a neighbor cell served by a different satellite in LEO.</w:t>
      </w:r>
    </w:p>
    <w:p w14:paraId="33ABCAD6" w14:textId="1E54E494" w:rsidR="00EA4B4A" w:rsidRPr="004B7BCD" w:rsidRDefault="00EA4B4A" w:rsidP="00EA4B4A">
      <w:pPr>
        <w:pStyle w:val="B10"/>
      </w:pPr>
      <w:r w:rsidRPr="004B7BCD">
        <w:rPr>
          <w:lang w:val="en-US"/>
        </w:rPr>
        <w:t>-</w:t>
      </w:r>
      <w:r w:rsidRPr="004B7BCD">
        <w:rPr>
          <w:lang w:val="en-US"/>
        </w:rPr>
        <w:tab/>
        <w:t xml:space="preserve">If </w:t>
      </w:r>
      <w:r w:rsidR="005426F8" w:rsidRPr="009265D8">
        <w:rPr>
          <w:rFonts w:eastAsia="MS Mincho"/>
          <w:i/>
          <w:noProof/>
          <w:lang w:val="en-US" w:eastAsia="ja-JP"/>
        </w:rPr>
        <w:t>deriveSSB-IndexFromCell</w:t>
      </w:r>
      <w:r w:rsidRPr="004B7BCD">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39D1CD5E" w:rsidR="00EA4B4A" w:rsidRDefault="00EA4B4A" w:rsidP="00EA4B4A">
      <w:pPr>
        <w:pStyle w:val="B10"/>
        <w:rPr>
          <w:i/>
        </w:rPr>
      </w:pPr>
      <w:r w:rsidRPr="004B7BCD">
        <w:rPr>
          <w:lang w:val="en-US"/>
        </w:rPr>
        <w:t>-</w:t>
      </w:r>
      <w:r w:rsidRPr="004B7BCD">
        <w:rPr>
          <w:lang w:val="en-US"/>
        </w:rPr>
        <w:tab/>
        <w:t xml:space="preserve">If </w:t>
      </w:r>
      <w:r w:rsidR="00C6093A" w:rsidRPr="009265D8">
        <w:rPr>
          <w:rFonts w:eastAsia="MS Mincho"/>
          <w:i/>
          <w:noProof/>
          <w:lang w:val="en-US" w:eastAsia="ja-JP"/>
        </w:rPr>
        <w:t>deriveSSB-IndexFromCell</w:t>
      </w:r>
      <w:r w:rsidRPr="004B7BCD">
        <w:rPr>
          <w:lang w:val="en-US"/>
        </w:rPr>
        <w:t xml:space="preserve"> is </w:t>
      </w:r>
      <w:r w:rsidRPr="004B7BCD">
        <w:rPr>
          <w:lang w:val="en-US" w:eastAsia="ko-KR"/>
        </w:rPr>
        <w:t xml:space="preserve">not </w:t>
      </w:r>
      <w:r w:rsidRPr="004B7BCD">
        <w:rPr>
          <w:lang w:val="en-US"/>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6604EC50" w:rsidR="00EA4B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0826BBDD" w14:textId="77777777" w:rsidR="001B50F0" w:rsidRPr="00347F0D" w:rsidRDefault="001B50F0" w:rsidP="001B50F0"/>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2CA39FAE" w14:textId="117EEAD8"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AF4193" w:rsidRPr="00AF4193">
        <w:t xml:space="preserve"> </w:t>
      </w:r>
      <w:r w:rsidR="00AF4193">
        <w:t>W</w:t>
      </w:r>
      <w:r w:rsidR="00AF4193" w:rsidRPr="00BD23D1">
        <w:t xml:space="preserve">hen the UE is </w:t>
      </w:r>
      <w:r w:rsidR="00AF4193" w:rsidRPr="00BD23D1">
        <w:rPr>
          <w:rFonts w:hint="eastAsia"/>
          <w:bCs/>
        </w:rPr>
        <w:t>configured with concurrent measurement gap</w:t>
      </w:r>
      <w:r w:rsidR="00AF4193" w:rsidRPr="00BD23D1">
        <w:rPr>
          <w:bCs/>
        </w:rPr>
        <w:t>s</w:t>
      </w:r>
      <w:r w:rsidR="00AF4193">
        <w:rPr>
          <w:bCs/>
        </w:rPr>
        <w:t xml:space="preserve"> and the </w:t>
      </w:r>
      <w:r w:rsidR="00AF4193" w:rsidRPr="003E094F">
        <w:rPr>
          <w:bCs/>
        </w:rPr>
        <w:t>two measurement gaps are fully overlapping with MGRP=160ms</w:t>
      </w:r>
      <w:r w:rsidR="00AF4193">
        <w:rPr>
          <w:bCs/>
        </w:rPr>
        <w:t>,</w:t>
      </w:r>
      <w:r w:rsidR="00AF4193" w:rsidRPr="003E094F">
        <w:rPr>
          <w:rFonts w:hint="eastAsia"/>
          <w:bCs/>
        </w:rPr>
        <w:t xml:space="preserve"> </w:t>
      </w:r>
      <w:r w:rsidR="00AF4193" w:rsidRPr="00BD23D1">
        <w:rPr>
          <w:rFonts w:hint="eastAsia"/>
          <w:bCs/>
        </w:rPr>
        <w:t>K</w:t>
      </w:r>
      <w:r w:rsidR="00AF4193" w:rsidRPr="00BD23D1">
        <w:rPr>
          <w:bCs/>
          <w:vertAlign w:val="subscript"/>
        </w:rPr>
        <w:t>gap</w:t>
      </w:r>
      <w:r w:rsidR="00AF4193" w:rsidRPr="00BD23D1">
        <w:rPr>
          <w:rFonts w:hint="eastAsia"/>
          <w:bCs/>
        </w:rPr>
        <w:t xml:space="preserve"> = </w:t>
      </w:r>
      <w:r w:rsidR="00AF4193">
        <w:rPr>
          <w:bCs/>
        </w:rPr>
        <w:t>2</w:t>
      </w:r>
      <w:r w:rsidR="00AF4193" w:rsidRPr="00BD23D1">
        <w:rPr>
          <w:bCs/>
        </w:rPr>
        <w:t>.</w:t>
      </w:r>
      <w:r w:rsidR="00AF4193">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1C31A9D5"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384D1F21"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1B00B29" w14:textId="77777777" w:rsidR="009F7875" w:rsidRPr="00F51240" w:rsidRDefault="009F7875" w:rsidP="009F7875">
      <w:pPr>
        <w:pStyle w:val="B30"/>
      </w:pPr>
      <w:r>
        <w:rPr>
          <w:bCs/>
        </w:rPr>
        <w:t>-</w:t>
      </w:r>
      <w:r>
        <w:rPr>
          <w:bCs/>
        </w:rPr>
        <w:tab/>
      </w:r>
      <w:r w:rsidRPr="00F51240">
        <w:rPr>
          <w:bCs/>
        </w:rPr>
        <w:t>N</w:t>
      </w:r>
      <w:r w:rsidRPr="00F51240">
        <w:rPr>
          <w:bCs/>
          <w:vertAlign w:val="subscript"/>
        </w:rPr>
        <w:t>available</w:t>
      </w:r>
      <w:r w:rsidRPr="00F51240">
        <w:rPr>
          <w:bCs/>
        </w:rPr>
        <w:t xml:space="preserve"> is the number of SMTC occasions</w:t>
      </w:r>
      <w:r w:rsidRPr="0047772D">
        <w:t xml:space="preserve"> </w:t>
      </w:r>
      <w:r>
        <w:t>that are covered by instances of the</w:t>
      </w:r>
      <w:r w:rsidRPr="0047772D">
        <w:t xml:space="preserve"> </w:t>
      </w:r>
      <w:r>
        <w:t xml:space="preserve">non-dropped </w:t>
      </w:r>
      <w:r w:rsidRPr="0047772D">
        <w:t xml:space="preserve">associated </w:t>
      </w:r>
      <w:r>
        <w:t xml:space="preserve">measurement </w:t>
      </w:r>
      <w:r w:rsidRPr="00F51240">
        <w:t>gap</w:t>
      </w:r>
      <w:r w:rsidRPr="00F51240">
        <w:rPr>
          <w:bCs/>
        </w:rPr>
        <w:t xml:space="preserve"> within the window W</w:t>
      </w:r>
      <w:r>
        <w:rPr>
          <w:bCs/>
        </w:rPr>
        <w:t xml:space="preserve"> </w:t>
      </w:r>
      <w:r w:rsidRPr="00344BF5">
        <w:rPr>
          <w:bCs/>
        </w:rPr>
        <w:t xml:space="preserve">after accounting for </w:t>
      </w:r>
      <w:r>
        <w:rPr>
          <w:rFonts w:hint="eastAsia"/>
          <w:bCs/>
        </w:rPr>
        <w:t>measurement gap</w:t>
      </w:r>
      <w:r w:rsidRPr="00F51240">
        <w:rPr>
          <w:bCs/>
        </w:rPr>
        <w:t xml:space="preserve"> collisions</w:t>
      </w:r>
      <w:r w:rsidRPr="00344BF5">
        <w:rPr>
          <w:bCs/>
        </w:rPr>
        <w:t xml:space="preserve"> by applying the </w:t>
      </w:r>
      <w:r>
        <w:rPr>
          <w:rFonts w:hint="eastAsia"/>
          <w:bCs/>
        </w:rPr>
        <w:t>measurement</w:t>
      </w:r>
      <w:r w:rsidRPr="00344BF5">
        <w:rPr>
          <w:bCs/>
        </w:rPr>
        <w:t xml:space="preserve"> gap collision rule</w:t>
      </w:r>
      <w:r>
        <w:rPr>
          <w:bCs/>
        </w:rPr>
        <w:t xml:space="preserve"> in section 9.1.8.3</w:t>
      </w:r>
      <w:r w:rsidRPr="00F51240">
        <w:rPr>
          <w:bCs/>
        </w:rPr>
        <w:t>.</w:t>
      </w:r>
    </w:p>
    <w:p w14:paraId="7247D788" w14:textId="77777777" w:rsidR="00561CA9" w:rsidRPr="00E753EC" w:rsidRDefault="00561CA9" w:rsidP="00561CA9">
      <w:pPr>
        <w:ind w:left="568" w:hanging="284"/>
      </w:pPr>
      <w:r w:rsidRPr="00E753EC">
        <w:tab/>
        <w:t>K</w:t>
      </w:r>
      <w:r w:rsidRPr="00E753EC">
        <w:rPr>
          <w:vertAlign w:val="subscript"/>
        </w:rPr>
        <w:t>gap</w:t>
      </w:r>
      <w:r w:rsidRPr="00E753EC">
        <w:rPr>
          <w:bCs/>
        </w:rPr>
        <w:t xml:space="preserve"> is only applicable for UE supporting </w:t>
      </w:r>
      <w:r w:rsidRPr="00E753EC">
        <w:rPr>
          <w:i/>
          <w:iCs/>
        </w:rPr>
        <w:t>parallelMeasurementGap-r17</w:t>
      </w:r>
      <w:r w:rsidRPr="00E753EC">
        <w:rPr>
          <w:bCs/>
        </w:rPr>
        <w:t xml:space="preserve">. </w:t>
      </w:r>
      <w:r w:rsidRPr="00E753EC">
        <w:t>When concurrent measurement gaps are configured, requirements in this clause do not apply if N</w:t>
      </w:r>
      <w:r w:rsidRPr="00E753EC">
        <w:rPr>
          <w:vertAlign w:val="subscript"/>
        </w:rPr>
        <w:t>available</w:t>
      </w:r>
      <w:r w:rsidRPr="00E753EC">
        <w:t xml:space="preserve"> =0</w:t>
      </w:r>
      <w:r>
        <w:t>, or if one SMTC overlaps more than one MGs associated to the frequency layer</w:t>
      </w:r>
      <w:r w:rsidRPr="00E753EC">
        <w:t>.</w:t>
      </w:r>
    </w:p>
    <w:p w14:paraId="49245F89" w14:textId="77777777" w:rsidR="00561CA9" w:rsidRPr="00E753EC" w:rsidRDefault="00561CA9" w:rsidP="00561CA9">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1371F09A" w14:textId="77777777" w:rsidR="00561CA9" w:rsidRPr="00E753EC" w:rsidRDefault="00561CA9" w:rsidP="00561CA9">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1527F1A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do not overlap with each other,</w:t>
      </w:r>
    </w:p>
    <w:p w14:paraId="386E65DD"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7E46B316"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951511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partially overlap with each other,</w:t>
      </w:r>
    </w:p>
    <w:p w14:paraId="3FA0FA88"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DB81424"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39E96FA9" w14:textId="77777777" w:rsidR="00561CA9" w:rsidRPr="00E753EC" w:rsidRDefault="00561CA9" w:rsidP="00561CA9">
      <w:pPr>
        <w:ind w:left="1135" w:hanging="284"/>
      </w:pPr>
      <w:r w:rsidRPr="00E753EC">
        <w:rPr>
          <w:rFonts w:hint="eastAsia"/>
        </w:rPr>
        <w:t>w</w:t>
      </w:r>
      <w:r w:rsidRPr="00E753EC">
        <w:t>here</w:t>
      </w:r>
    </w:p>
    <w:p w14:paraId="4B6D8448"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rPr>
        <w:t xml:space="preserve"> i</w:t>
      </w:r>
      <w:r w:rsidRPr="00E753EC">
        <w:t xml:space="preserve">s the number of LEO satellites to be measured within i-th SMTC, </w:t>
      </w:r>
    </w:p>
    <w:p w14:paraId="4378887C"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rPr>
        <w:t xml:space="preserve"> i</w:t>
      </w:r>
      <w:r w:rsidRPr="00E753EC">
        <w:t>s the number of LEO satellites that UE can measure in parallel within an SMTC,</w:t>
      </w:r>
    </w:p>
    <w:p w14:paraId="7E1BDC6F" w14:textId="0218DE15" w:rsidR="00561CA9" w:rsidRDefault="00561CA9" w:rsidP="00F43E24">
      <w:pPr>
        <w:pStyle w:val="B30"/>
        <w:rPr>
          <w:lang w:val="en-US"/>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rPr>
        <w:t xml:space="preserve"> i</w:t>
      </w:r>
      <w:r w:rsidRPr="00E753EC">
        <w:t>s the number of SMTCs that partially overlap with each other.</w:t>
      </w:r>
    </w:p>
    <w:p w14:paraId="4889B9A1" w14:textId="5614FC32" w:rsidR="00E907A3" w:rsidRPr="009C5807" w:rsidRDefault="00E907A3" w:rsidP="00E907A3">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5E83FBB9" w14:textId="6BA4456B" w:rsidR="00670A74" w:rsidRPr="009C5807" w:rsidRDefault="00670A74" w:rsidP="00670A74">
      <w:pPr>
        <w:pStyle w:val="TH"/>
      </w:pPr>
      <w:r w:rsidRPr="009C5807">
        <w:t xml:space="preserve">Table </w:t>
      </w:r>
      <w:r>
        <w:t>9.2C.</w:t>
      </w:r>
      <w:r w:rsidRPr="009C5807">
        <w:t>6.2-1: Time period for PSS/SSS detection (</w:t>
      </w:r>
      <w:del w:id="152" w:author="CR5976" w:date="2025-09-18T13:10:00Z">
        <w:r w:rsidR="007D39DC">
          <w:rPr>
            <w:lang w:val="en-US" w:eastAsia="zh-CN" w:bidi="ar"/>
          </w:rPr>
          <w:delText>FR1</w:delText>
        </w:r>
      </w:del>
      <w:ins w:id="153" w:author="CR5976" w:date="2025-09-18T13:10:00Z">
        <w:r w:rsidR="007D39DC">
          <w:rPr>
            <w:rFonts w:hint="eastAsia"/>
            <w:lang w:val="en-US" w:eastAsia="zh-CN" w:bidi="ar"/>
          </w:rPr>
          <w:t>FR1-NTN</w:t>
        </w:r>
      </w:ins>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t>1.5</w:t>
            </w:r>
            <w:r>
              <w:rPr>
                <w:vertAlign w:val="superscript"/>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684C7312" w:rsidR="00670A74" w:rsidRPr="009C5807" w:rsidRDefault="00670A74" w:rsidP="00670A74">
      <w:pPr>
        <w:pStyle w:val="TH"/>
      </w:pPr>
      <w:r w:rsidRPr="009C5807">
        <w:t xml:space="preserve">Table </w:t>
      </w:r>
      <w:r>
        <w:t>9.2C.</w:t>
      </w:r>
      <w:r w:rsidRPr="009C5807">
        <w:t>6.2-</w:t>
      </w:r>
      <w:r>
        <w:t>2</w:t>
      </w:r>
      <w:r w:rsidRPr="009C5807">
        <w:t xml:space="preserve">: Time period for time index detection (Frequency range </w:t>
      </w:r>
      <w:del w:id="154" w:author="CR5976" w:date="2025-09-18T13:10:00Z">
        <w:r w:rsidR="007D39DC">
          <w:rPr>
            <w:lang w:val="en-US" w:eastAsia="zh-CN" w:bidi="ar"/>
          </w:rPr>
          <w:delText>FR1</w:delText>
        </w:r>
      </w:del>
      <w:ins w:id="155" w:author="CR5976" w:date="2025-09-18T13:10:00Z">
        <w:r w:rsidR="007D39DC">
          <w:rPr>
            <w:rFonts w:hint="eastAsia"/>
            <w:lang w:val="en-US" w:eastAsia="zh-CN" w:bidi="ar"/>
          </w:rPr>
          <w:t>FR1-NTN</w:t>
        </w:r>
      </w:ins>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76FFA71C" w14:textId="77777777" w:rsidR="007D39DC" w:rsidRDefault="007D39DC" w:rsidP="007D39DC">
      <w:pPr>
        <w:rPr>
          <w:lang w:val="en-US"/>
        </w:rPr>
      </w:pPr>
      <w:r>
        <w:rPr>
          <w:lang w:val="en-US" w:eastAsia="zh-CN" w:bidi="ar"/>
        </w:rPr>
        <w:t xml:space="preserve">The measurement period for </w:t>
      </w:r>
      <w:del w:id="156" w:author="CR5976" w:date="2025-09-18T13:10:00Z">
        <w:r>
          <w:rPr>
            <w:lang w:val="en-US" w:eastAsia="zh-CN" w:bidi="ar"/>
          </w:rPr>
          <w:delText>FR1</w:delText>
        </w:r>
      </w:del>
      <w:ins w:id="157" w:author="CR5976" w:date="2025-09-18T13:10:00Z">
        <w:r>
          <w:rPr>
            <w:rFonts w:hint="eastAsia"/>
            <w:lang w:val="en-US" w:eastAsia="zh-CN" w:bidi="ar"/>
          </w:rPr>
          <w:t>FR1-NTN</w:t>
        </w:r>
      </w:ins>
      <w:r>
        <w:rPr>
          <w:lang w:val="en-US" w:eastAsia="zh-CN" w:bidi="ar"/>
        </w:rPr>
        <w:t xml:space="preserve"> intrafrequency measurements with gaps is as shown in table 9.2C.6.3-1.</w:t>
      </w:r>
    </w:p>
    <w:p w14:paraId="67DD3639" w14:textId="449385B4"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w:t>
      </w:r>
      <w:r w:rsidR="007D39DC" w:rsidRPr="007D39DC">
        <w:rPr>
          <w:lang w:val="en-US" w:eastAsia="zh-CN" w:bidi="ar"/>
        </w:rPr>
        <w:t xml:space="preserve"> </w:t>
      </w:r>
      <w:del w:id="158" w:author="CR5976" w:date="2025-09-18T13:10:00Z">
        <w:r w:rsidR="007D39DC">
          <w:rPr>
            <w:lang w:val="en-US" w:eastAsia="zh-CN" w:bidi="ar"/>
          </w:rPr>
          <w:delText>FR1</w:delText>
        </w:r>
      </w:del>
      <w:ins w:id="159" w:author="CR5976" w:date="2025-09-18T13:10:00Z">
        <w:r w:rsidR="007D39DC">
          <w:rPr>
            <w:rFonts w:hint="eastAsia"/>
            <w:lang w:val="en-US" w:eastAsia="zh-CN" w:bidi="ar"/>
          </w:rPr>
          <w:t>FR1-NTN</w:t>
        </w:r>
      </w:ins>
      <w:r w:rsidR="007D39DC" w:rsidRPr="009C5807">
        <w:t xml:space="preserve"> </w:t>
      </w:r>
      <w:r w:rsidRPr="009C5807">
        <w:t>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Pr="00740283" w:rsidRDefault="00670A74" w:rsidP="00670A74">
      <w:pPr>
        <w:rPr>
          <w:rFonts w:eastAsia="SimSun"/>
          <w:noProof/>
          <w:highlight w:val="yellow"/>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3CF5171A" w:rsidR="00B277B7" w:rsidRPr="00FE1F4C" w:rsidRDefault="00C67990"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(either legacy measurement gap or NCSG) in active BWP</w:t>
      </w:r>
      <w:r>
        <w:rPr>
          <w:rFonts w:eastAsia="PMingLiU"/>
          <w:lang w:eastAsia="zh-TW"/>
        </w:rPr>
        <w:t xml:space="preserve">,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1EB9BE97" w14:textId="77777777" w:rsidR="002B4071" w:rsidRDefault="00C861D9" w:rsidP="002B4071">
      <w:pPr>
        <w:pStyle w:val="B10"/>
      </w:pPr>
      <w:r w:rsidRPr="009E2948">
        <w:t>-</w:t>
      </w:r>
      <w:r w:rsidRPr="009E2948">
        <w:tab/>
        <w:t>the SSB is completely contained in the active BWP of the UE</w:t>
      </w:r>
      <w:r w:rsidRPr="009E2948">
        <w:rPr>
          <w:rFonts w:hint="eastAsia"/>
        </w:rPr>
        <w:t>.</w:t>
      </w:r>
    </w:p>
    <w:p w14:paraId="56D164D2" w14:textId="77777777" w:rsidR="002B4071" w:rsidRPr="009C5807" w:rsidRDefault="002B4071" w:rsidP="00E347D8">
      <w:pPr>
        <w:pStyle w:val="B20"/>
      </w:pPr>
      <w:r>
        <w:t>-</w:t>
      </w:r>
      <w:r>
        <w:tab/>
      </w:r>
      <w:r w:rsidRPr="009C5807">
        <w:t xml:space="preserve">For inter-frequency SSB based measurements without measurement gaps, UE may cause scheduling restriction as specified in </w:t>
      </w:r>
      <w:r>
        <w:t>clause</w:t>
      </w:r>
      <w:r w:rsidRPr="009C5807">
        <w:t xml:space="preserve"> 9.3.</w:t>
      </w:r>
      <w:r>
        <w:t>9</w:t>
      </w:r>
      <w:r w:rsidRPr="009C5807">
        <w:t>.3.</w:t>
      </w:r>
    </w:p>
    <w:p w14:paraId="086F1643" w14:textId="3A15AE72" w:rsidR="00C861D9" w:rsidRDefault="002B4071" w:rsidP="00126ACE">
      <w:pPr>
        <w:pStyle w:val="B20"/>
      </w:pPr>
      <w:r>
        <w:t>-</w:t>
      </w:r>
      <w:r>
        <w:tab/>
      </w:r>
      <w:r w:rsidRPr="00D222A0">
        <w:t>Note:</w:t>
      </w:r>
      <w:r>
        <w:t xml:space="preserve"> </w:t>
      </w:r>
      <w:r w:rsidRPr="00D222A0">
        <w:t xml:space="preserve">Non-CA capable UE is not expected to indicate support of </w:t>
      </w:r>
      <w:r w:rsidRPr="00126ACE">
        <w:t>interFrequencyMeas-Nogap-r16</w:t>
      </w:r>
      <w:r w:rsidRPr="00D222A0">
        <w:rPr>
          <w:rFonts w:hint="eastAsia"/>
        </w:rPr>
        <w:t xml:space="preserve"> [15]</w:t>
      </w:r>
      <w:r w:rsidRPr="00D222A0">
        <w:t>.</w:t>
      </w:r>
    </w:p>
    <w:p w14:paraId="7BC18F7E" w14:textId="77777777" w:rsidR="008D6DAC" w:rsidRDefault="00325DE3" w:rsidP="00FA6943">
      <w:pPr>
        <w:rPr>
          <w:lang w:val="en-US"/>
        </w:rPr>
      </w:pPr>
      <w:r>
        <w:rPr>
          <w:rFonts w:hint="eastAsia"/>
          <w:lang w:val="en-US"/>
        </w:rPr>
        <w:t>Besides the conditions listed above,</w:t>
      </w:r>
    </w:p>
    <w:p w14:paraId="4D47C080" w14:textId="6DCA0F80" w:rsidR="00FA6943" w:rsidRPr="006851A9" w:rsidRDefault="00325DE3" w:rsidP="006851A9">
      <w:pPr>
        <w:overflowPunct/>
        <w:autoSpaceDE/>
        <w:autoSpaceDN/>
        <w:adjustRightInd/>
        <w:ind w:firstLine="284"/>
        <w:textAlignment w:val="auto"/>
        <w:rPr>
          <w:rFonts w:eastAsia="SimSun"/>
          <w:lang w:val="en-US"/>
        </w:rPr>
      </w:pPr>
      <w:r w:rsidRPr="006851A9">
        <w:rPr>
          <w:rFonts w:eastAsia="SimSun" w:hint="eastAsia"/>
          <w:lang w:val="en-US"/>
        </w:rPr>
        <w:t xml:space="preserve"> f</w:t>
      </w:r>
      <w:r w:rsidR="00FA6943" w:rsidRPr="006851A9">
        <w:rPr>
          <w:rFonts w:eastAsia="SimSun"/>
          <w:lang w:val="en-US"/>
        </w:rPr>
        <w:t xml:space="preserve">or UE supporting nr-NeedForGapNCSG-reporting-r17 and indicating NeedForGapNCSG-InfoNR for inter-frequency measurement, </w:t>
      </w:r>
    </w:p>
    <w:p w14:paraId="54B0C1E5" w14:textId="77777777" w:rsidR="00FA6943" w:rsidRDefault="00FA6943" w:rsidP="00FA6943">
      <w:pPr>
        <w:pStyle w:val="B10"/>
      </w:pPr>
      <w:r w:rsidRPr="00BC7DCA">
        <w:t>-</w:t>
      </w:r>
      <w:r>
        <w:tab/>
      </w:r>
      <w:r>
        <w:rPr>
          <w:rFonts w:hint="eastAsia"/>
        </w:rPr>
        <w:t>A</w:t>
      </w:r>
      <w:r>
        <w:t>n inter-frequency SSB measurement is defined as measurement without gap if</w:t>
      </w:r>
    </w:p>
    <w:p w14:paraId="1C0B4E67" w14:textId="1F221B55"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3E2106">
        <w:t xml:space="preserve"> via </w:t>
      </w:r>
      <w:r w:rsidRPr="003E2106">
        <w:rPr>
          <w:i/>
          <w:iCs/>
          <w:lang w:val="en-US"/>
        </w:rPr>
        <w:t>NeedForGapNCSG-InfoNR</w:t>
      </w:r>
      <w:r w:rsidRPr="003E2106">
        <w:t xml:space="preserve"> f</w:t>
      </w:r>
      <w:r w:rsidRPr="00BC7DCA">
        <w:t xml:space="preserve">or </w:t>
      </w:r>
      <w:r>
        <w:t>the</w:t>
      </w:r>
      <w:r w:rsidRPr="00BC7DCA">
        <w:t xml:space="preserve"> int</w:t>
      </w:r>
      <w:r>
        <w:t>er</w:t>
      </w:r>
      <w:r w:rsidRPr="00BC7DCA">
        <w:t>-frequency measurement</w:t>
      </w:r>
      <w:r>
        <w:t>, and</w:t>
      </w:r>
    </w:p>
    <w:p w14:paraId="4AD3502A" w14:textId="77777777" w:rsidR="00354AF5" w:rsidRPr="00BA001F" w:rsidRDefault="00FA6943" w:rsidP="00354AF5">
      <w:pPr>
        <w:pStyle w:val="B20"/>
      </w:pPr>
      <w:r w:rsidRPr="00BC7DCA">
        <w:t>-</w:t>
      </w:r>
      <w:r w:rsidRPr="00BC7DCA">
        <w:tab/>
        <w:t xml:space="preserve">the SSB is </w:t>
      </w:r>
      <w:r>
        <w:t xml:space="preserve">not </w:t>
      </w:r>
      <w:r w:rsidRPr="00BC7DCA">
        <w:t>completely contained in the active BWP of the UE</w:t>
      </w:r>
    </w:p>
    <w:p w14:paraId="78CB8195" w14:textId="27B731BA" w:rsidR="00FA6943" w:rsidRDefault="00354AF5" w:rsidP="00354AF5">
      <w:pPr>
        <w:pStyle w:val="B20"/>
      </w:pPr>
      <w:r w:rsidRPr="00BA001F">
        <w:t>-</w:t>
      </w:r>
      <w:r w:rsidRPr="00BA001F">
        <w:tab/>
      </w:r>
      <w:r>
        <w:t xml:space="preserve">During </w:t>
      </w:r>
      <w:r w:rsidRPr="00BA001F">
        <w:t>inter-frequency SSB based measurements without MG and NCSG, UE may cause scheduling restriction as specified in clause 9.3.9.4.</w:t>
      </w:r>
    </w:p>
    <w:p w14:paraId="099A8525" w14:textId="77777777" w:rsidR="00FA6943" w:rsidRDefault="00FA6943" w:rsidP="00FA6943">
      <w:pPr>
        <w:pStyle w:val="B10"/>
      </w:pPr>
      <w:r w:rsidRPr="00BC7DCA">
        <w:t>-</w:t>
      </w:r>
      <w:r>
        <w:tab/>
      </w:r>
      <w:r>
        <w:rPr>
          <w:rFonts w:hint="eastAsia"/>
        </w:rPr>
        <w:t>A</w:t>
      </w:r>
      <w:r>
        <w:t>n inter-frequency SSB measurement is defined as measurement with NCSG if</w:t>
      </w:r>
      <w:r w:rsidDel="00B602FF">
        <w:t xml:space="preserve"> </w:t>
      </w:r>
    </w:p>
    <w:p w14:paraId="07F29757" w14:textId="7A7F3E74"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w:t>
      </w:r>
      <w:r w:rsidRPr="003E2106">
        <w:t xml:space="preserve">ia </w:t>
      </w:r>
      <w:r w:rsidRPr="003E2106">
        <w:rPr>
          <w:i/>
          <w:iCs/>
          <w:lang w:val="en-US"/>
        </w:rPr>
        <w:t>NeedForGapNCSG-InfoNR</w:t>
      </w:r>
      <w:r w:rsidRPr="003E2106">
        <w:t xml:space="preserve"> for </w:t>
      </w:r>
      <w:r>
        <w:t>the</w:t>
      </w:r>
      <w:r w:rsidRPr="00BC7DCA">
        <w:t xml:space="preserve"> int</w:t>
      </w:r>
      <w:r>
        <w:t>er</w:t>
      </w:r>
      <w:r w:rsidRPr="00BC7DCA">
        <w:t>-frequency measurement</w:t>
      </w:r>
      <w:r>
        <w:t>, and</w:t>
      </w:r>
    </w:p>
    <w:p w14:paraId="4A76869C" w14:textId="77777777" w:rsidR="001A2FCD" w:rsidRPr="00BA001F" w:rsidRDefault="00FA6943" w:rsidP="001A2FCD">
      <w:pPr>
        <w:pStyle w:val="B20"/>
      </w:pPr>
      <w:r w:rsidRPr="00BC7DCA">
        <w:t>-</w:t>
      </w:r>
      <w:r w:rsidRPr="00BC7DCA">
        <w:tab/>
        <w:t xml:space="preserve">the SSB is </w:t>
      </w:r>
      <w:r>
        <w:t xml:space="preserve">not </w:t>
      </w:r>
      <w:r w:rsidRPr="00BC7DCA">
        <w:t>completely contained in the active BWP of the UE</w:t>
      </w:r>
    </w:p>
    <w:p w14:paraId="4016EB35" w14:textId="77777777" w:rsidR="001A2FCD" w:rsidRPr="00BA001F" w:rsidRDefault="001A2FCD" w:rsidP="001A2FCD">
      <w:pPr>
        <w:pStyle w:val="B20"/>
      </w:pPr>
      <w:r w:rsidRPr="00BA001F">
        <w:t>-</w:t>
      </w:r>
      <w:r w:rsidRPr="00BA001F">
        <w:tab/>
      </w:r>
      <w:r>
        <w:t xml:space="preserve">During </w:t>
      </w:r>
      <w:r w:rsidRPr="00BA001F">
        <w:t>inter-frequency SSB based measurements with NCSG, UE may cause scheduling restriction as specified in clause 9.3.10.3.</w:t>
      </w:r>
    </w:p>
    <w:p w14:paraId="00A48F3E" w14:textId="4A4A369B" w:rsidR="00FA6943" w:rsidRDefault="00FA6943" w:rsidP="00FA6943">
      <w:pPr>
        <w:pStyle w:val="B20"/>
      </w:pPr>
    </w:p>
    <w:p w14:paraId="4056AF8C" w14:textId="77777777" w:rsidR="00FA6943" w:rsidRDefault="00FA6943" w:rsidP="00FA6943">
      <w:pPr>
        <w:pStyle w:val="B10"/>
      </w:pPr>
      <w:r w:rsidRPr="00BC7DCA">
        <w:t>-</w:t>
      </w:r>
      <w:r>
        <w:tab/>
      </w:r>
      <w:r>
        <w:rPr>
          <w:rFonts w:hint="eastAsia"/>
        </w:rPr>
        <w:t>A</w:t>
      </w:r>
      <w:r>
        <w:t>n inter-frequency SSB measurement is defined as measurement with gap if</w:t>
      </w:r>
    </w:p>
    <w:p w14:paraId="58997183" w14:textId="7E8BD947" w:rsidR="00FA6943" w:rsidRDefault="00FA6943" w:rsidP="00FA6943">
      <w:pPr>
        <w:pStyle w:val="B20"/>
      </w:pPr>
      <w:r w:rsidRPr="00BC7DCA">
        <w:t>-</w:t>
      </w:r>
      <w:r>
        <w:tab/>
      </w:r>
      <w:r w:rsidRPr="00BC7DCA">
        <w:t xml:space="preserve">the UE indicates </w:t>
      </w:r>
      <w:r w:rsidRPr="000774AD">
        <w:t>‘</w:t>
      </w:r>
      <w:r w:rsidRPr="003E2106">
        <w:t xml:space="preserve">gap’ via </w:t>
      </w:r>
      <w:r w:rsidRPr="003E2106">
        <w:rPr>
          <w:i/>
          <w:iCs/>
          <w:lang w:val="en-US"/>
        </w:rPr>
        <w:t>NeedForGapNCSG-InfoNR</w:t>
      </w:r>
      <w:r w:rsidRPr="003E2106">
        <w:t xml:space="preserve"> fo</w:t>
      </w:r>
      <w:r w:rsidRPr="00BC7DCA">
        <w:t xml:space="preserve">r </w:t>
      </w:r>
      <w:r>
        <w:t>the</w:t>
      </w:r>
      <w:r w:rsidRPr="00BC7DCA">
        <w:t xml:space="preserve"> int</w:t>
      </w:r>
      <w:r>
        <w:t>er</w:t>
      </w:r>
      <w:r w:rsidRPr="00BC7DCA">
        <w:t>-frequency measurement</w:t>
      </w:r>
      <w:r>
        <w:t>, and</w:t>
      </w:r>
    </w:p>
    <w:p w14:paraId="11A49EC3" w14:textId="77777777" w:rsidR="00FA6943" w:rsidRDefault="00FA6943" w:rsidP="00FA6943">
      <w:pPr>
        <w:pStyle w:val="B20"/>
      </w:pPr>
      <w:r w:rsidRPr="00BC7DCA">
        <w:t>-</w:t>
      </w:r>
      <w:r w:rsidRPr="00BC7DCA">
        <w:tab/>
        <w:t xml:space="preserve">the SSB is </w:t>
      </w:r>
      <w:r>
        <w:t xml:space="preserve">not </w:t>
      </w:r>
      <w:r w:rsidRPr="00BC7DCA">
        <w:t>completely contained in the active BWP of the UE</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7481767E" w14:textId="77777777" w:rsidR="00CC69E7" w:rsidRDefault="005C79C7" w:rsidP="00CC69E7">
      <w:pPr>
        <w:rPr>
          <w:rFonts w:eastAsia="?? ??"/>
        </w:rPr>
      </w:pPr>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873C896" w14:textId="1C2C5FA0" w:rsidR="00CC69E7" w:rsidRDefault="00CC69E7" w:rsidP="00CC69E7">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CE31E20" w14:textId="77777777" w:rsidR="00CC69E7" w:rsidRDefault="00CC69E7" w:rsidP="00CC69E7">
      <w:r w:rsidRPr="00893231">
        <w:t>The int</w:t>
      </w:r>
      <w:r>
        <w:t>er</w:t>
      </w:r>
      <w:r w:rsidRPr="00893231">
        <w:t xml:space="preserve">-frequency measurement requirements in </w:t>
      </w:r>
      <w:r>
        <w:t>clause 9.3.4 and clause</w:t>
      </w:r>
      <w:r w:rsidRPr="00893231">
        <w:t xml:space="preserve"> 9.</w:t>
      </w:r>
      <w:r>
        <w:t>3</w:t>
      </w:r>
      <w:r w:rsidRPr="00893231">
        <w:t xml:space="preserve">.5 applies </w:t>
      </w:r>
      <w:r w:rsidRPr="00A569E9">
        <w:t xml:space="preserve">for </w:t>
      </w:r>
      <w:r>
        <w:t>the following scenarios:</w:t>
      </w:r>
    </w:p>
    <w:p w14:paraId="70078039" w14:textId="77777777" w:rsidR="00CC69E7" w:rsidRDefault="00CC69E7" w:rsidP="00CC69E7">
      <w:pPr>
        <w:pStyle w:val="B10"/>
        <w:ind w:left="567"/>
      </w:pPr>
      <w:r>
        <w:rPr>
          <w:rFonts w:hint="eastAsia"/>
        </w:rPr>
        <w:t>-</w:t>
      </w:r>
      <w:r w:rsidRPr="009C5807">
        <w:tab/>
      </w:r>
      <w:r>
        <w:t>SSB-based i</w:t>
      </w:r>
      <w:r w:rsidRPr="009C5807">
        <w:t>nter-frequency measurement object</w:t>
      </w:r>
      <w:r w:rsidRPr="009C5807">
        <w:rPr>
          <w:rFonts w:hint="eastAsia"/>
        </w:rPr>
        <w:t xml:space="preserve"> with measurement gap</w:t>
      </w:r>
      <w:r>
        <w:t>.</w:t>
      </w:r>
    </w:p>
    <w:p w14:paraId="6ACEF94D" w14:textId="77777777" w:rsidR="00CC69E7" w:rsidRDefault="00CC69E7" w:rsidP="00CC69E7">
      <w:pPr>
        <w:pStyle w:val="B10"/>
        <w:ind w:left="567"/>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t>, when</w:t>
      </w:r>
    </w:p>
    <w:p w14:paraId="213EDCB6" w14:textId="77777777" w:rsidR="00CC69E7" w:rsidRDefault="00CC69E7" w:rsidP="00CC69E7">
      <w:pPr>
        <w:pStyle w:val="B20"/>
        <w:ind w:left="850"/>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03A5EE97" w14:textId="77777777" w:rsidR="00CC69E7" w:rsidRDefault="00CC69E7" w:rsidP="00CC69E7">
      <w:pPr>
        <w:pStyle w:val="B20"/>
        <w:ind w:left="850"/>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 measurement gaps, or</w:t>
      </w:r>
    </w:p>
    <w:p w14:paraId="0FBEBA60" w14:textId="77777777" w:rsidR="00CC69E7" w:rsidRDefault="00CC69E7" w:rsidP="00CC69E7">
      <w:pPr>
        <w:pStyle w:val="B20"/>
        <w:ind w:left="850"/>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2300AC19"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9</w:t>
      </w:r>
      <w:r w:rsidRPr="00893231">
        <w:t xml:space="preserve"> applies </w:t>
      </w:r>
      <w:r w:rsidRPr="00A569E9">
        <w:t xml:space="preserve">for </w:t>
      </w:r>
      <w:r>
        <w:t>the following scenarios:</w:t>
      </w:r>
    </w:p>
    <w:p w14:paraId="6BD70FE6" w14:textId="77777777" w:rsidR="00CC69E7" w:rsidRDefault="00CC69E7" w:rsidP="00CC69E7">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when none of the SMTC occasions of this inter-frequency measurement object are overlapped by the measurement gap</w:t>
      </w:r>
      <w:r w:rsidRPr="00082566">
        <w:t xml:space="preserve">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489DC12" w14:textId="77777777" w:rsidR="00CC69E7" w:rsidRDefault="00CC69E7" w:rsidP="00CC69E7">
      <w:pPr>
        <w:pStyle w:val="B10"/>
      </w:pPr>
      <w:r w:rsidRPr="009C5807">
        <w:rPr>
          <w:rFonts w:hint="eastAsia"/>
        </w:rPr>
        <w:t>-</w:t>
      </w:r>
      <w:r w:rsidRPr="009C5807">
        <w:rPr>
          <w:rFonts w:hint="eastAsia"/>
        </w:rPr>
        <w:tab/>
      </w:r>
      <w:r>
        <w:t>SSB-based i</w:t>
      </w:r>
      <w:r w:rsidRPr="009C5807">
        <w:rPr>
          <w:rFonts w:hint="eastAsia"/>
        </w:rPr>
        <w:t>nter-frequency measurement with no measurement gap,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supports </w:t>
      </w:r>
      <w:r w:rsidRPr="0025409A">
        <w:rPr>
          <w:i/>
          <w:iCs/>
        </w:rPr>
        <w:t>interFrequencyMeas-NoGap-r16</w:t>
      </w:r>
      <w:r w:rsidRPr="003D5E7D">
        <w:t xml:space="preserve"> and </w:t>
      </w:r>
      <w:r>
        <w:t xml:space="preserve">the flag </w:t>
      </w:r>
      <w:r w:rsidRPr="0025409A">
        <w:rPr>
          <w:i/>
          <w:iCs/>
        </w:rPr>
        <w:t>interFrequencyConfig-NoGap-r16</w:t>
      </w:r>
      <w:r w:rsidRPr="003D5E7D">
        <w:t xml:space="preserve"> is configured by the Network</w:t>
      </w:r>
      <w:r>
        <w:t>.</w:t>
      </w:r>
    </w:p>
    <w:p w14:paraId="27CC7F93"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10</w:t>
      </w:r>
      <w:r w:rsidRPr="00893231">
        <w:t xml:space="preserve"> applies </w:t>
      </w:r>
      <w:r w:rsidRPr="00A569E9">
        <w:t xml:space="preserve">for </w:t>
      </w:r>
      <w:r>
        <w:t>the following scenarios:</w:t>
      </w:r>
    </w:p>
    <w:p w14:paraId="6B46E67E" w14:textId="77777777" w:rsidR="00CC69E7" w:rsidRDefault="00CC69E7" w:rsidP="00CC69E7">
      <w:pPr>
        <w:pStyle w:val="B10"/>
      </w:pPr>
      <w:r w:rsidRPr="003362AA">
        <w:t>-</w:t>
      </w:r>
      <w:r w:rsidRPr="003362AA">
        <w:tab/>
        <w:t xml:space="preserve">SSB-based </w:t>
      </w:r>
      <w:r>
        <w:t>inter</w:t>
      </w:r>
      <w:r w:rsidRPr="003362AA">
        <w:t>-frequency measurement object</w:t>
      </w:r>
      <w:r>
        <w:t xml:space="preserve"> without measurement gap,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1A05638A" w14:textId="77777777" w:rsidR="00CC69E7" w:rsidRDefault="00CC69E7" w:rsidP="00CC69E7">
      <w:pPr>
        <w:pStyle w:val="B10"/>
      </w:pPr>
      <w:r w:rsidRPr="003362AA">
        <w:t>-</w:t>
      </w:r>
      <w:r w:rsidRPr="003362AA">
        <w:tab/>
        <w:t xml:space="preserve">SSB-based </w:t>
      </w:r>
      <w:r>
        <w:t>inter</w:t>
      </w:r>
      <w:r w:rsidRPr="003362AA">
        <w:t>-frequency measurement object</w:t>
      </w:r>
      <w:r w:rsidRPr="0079135E">
        <w:t xml:space="preserve"> </w:t>
      </w:r>
      <w:r>
        <w:t>with NCSG.</w:t>
      </w:r>
    </w:p>
    <w:p w14:paraId="53C2FA73" w14:textId="5BC87109" w:rsidR="005C79C7" w:rsidRPr="009C5807" w:rsidRDefault="005C79C7" w:rsidP="00565C8A"/>
    <w:p w14:paraId="105F7D4F" w14:textId="4865C85A" w:rsidR="00565C8A" w:rsidRPr="009C5807" w:rsidRDefault="00967CF8" w:rsidP="00967CF8">
      <w:pPr>
        <w:pStyle w:val="Heading3"/>
      </w:pPr>
      <w:bookmarkStart w:id="160" w:name="_Toc5952703"/>
      <w:r w:rsidRPr="009C5807">
        <w:t>9.3.2</w:t>
      </w:r>
      <w:r w:rsidR="00565C8A" w:rsidRPr="009C5807">
        <w:tab/>
        <w:t>Requirements applicability</w:t>
      </w:r>
      <w:bookmarkEnd w:id="160"/>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161" w:name="_Toc5952704"/>
      <w:r w:rsidRPr="009C5807">
        <w:t>9.3.2.1</w:t>
      </w:r>
      <w:r w:rsidR="00565C8A" w:rsidRPr="009C5807">
        <w:tab/>
        <w:t>Void</w:t>
      </w:r>
      <w:bookmarkEnd w:id="161"/>
    </w:p>
    <w:p w14:paraId="3A8E1AE1" w14:textId="5E25E074" w:rsidR="00565C8A" w:rsidRPr="009C5807" w:rsidRDefault="00967CF8" w:rsidP="00967CF8">
      <w:pPr>
        <w:pStyle w:val="Heading4"/>
      </w:pPr>
      <w:bookmarkStart w:id="162" w:name="_Toc5952705"/>
      <w:r w:rsidRPr="009C5807">
        <w:t>9.3.2.2</w:t>
      </w:r>
      <w:r w:rsidR="00565C8A" w:rsidRPr="009C5807">
        <w:tab/>
        <w:t>Void</w:t>
      </w:r>
      <w:bookmarkEnd w:id="162"/>
    </w:p>
    <w:p w14:paraId="78AA0B5E" w14:textId="014C4941" w:rsidR="00565C8A" w:rsidRPr="009C5807" w:rsidRDefault="00967CF8" w:rsidP="00967CF8">
      <w:pPr>
        <w:pStyle w:val="Heading3"/>
      </w:pPr>
      <w:bookmarkStart w:id="163" w:name="_Toc5952706"/>
      <w:r w:rsidRPr="009C5807">
        <w:t>9.3.3</w:t>
      </w:r>
      <w:r w:rsidR="00565C8A" w:rsidRPr="009C5807">
        <w:tab/>
        <w:t>Number of cells and number of SSB</w:t>
      </w:r>
      <w:bookmarkEnd w:id="163"/>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164" w:name="_Hlk2700093"/>
      <w:bookmarkStart w:id="165" w:name="_Toc5952714"/>
      <w:r w:rsidRPr="009C5807">
        <w:t>9.3.4</w:t>
      </w:r>
      <w:r w:rsidRPr="009C5807">
        <w:tab/>
        <w:t xml:space="preserve">Inter-frequency </w:t>
      </w:r>
      <w:bookmarkStart w:id="166" w:name="_Hlk45205855"/>
      <w:r w:rsidR="00131175" w:rsidRPr="009C5807">
        <w:rPr>
          <w:rFonts w:hint="eastAsia"/>
        </w:rPr>
        <w:t>measurement with measurement gaps</w:t>
      </w:r>
      <w:bookmarkEnd w:id="166"/>
    </w:p>
    <w:p w14:paraId="7ADA0F88" w14:textId="014E3484" w:rsidR="00565C8A" w:rsidRPr="009C5807" w:rsidRDefault="007C1111" w:rsidP="00565C8A">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rPr>
        <w:t>deriveSSB-IndexFromCellInter</w:t>
      </w:r>
      <w:r>
        <w:rPr>
          <w:rFonts w:eastAsia="SimSun"/>
          <w:i/>
          <w:iCs/>
          <w:lang w:val="en-US"/>
        </w:rPr>
        <w:t>-r17</w:t>
      </w:r>
      <w:r>
        <w:rPr>
          <w:rFonts w:eastAsia="SimSun"/>
          <w:lang w:val="en-US"/>
        </w:rPr>
        <w:t xml:space="preserve"> is configured </w:t>
      </w:r>
      <w:r w:rsidRPr="00A1264C">
        <w:rPr>
          <w:rFonts w:eastAsia="SimSun"/>
          <w:lang w:val="en-US"/>
        </w:rPr>
        <w:t xml:space="preserve">for the FR1 and FR2-1 target frequency layers and </w:t>
      </w:r>
      <w:r w:rsidRPr="00CA2969">
        <w:rPr>
          <w:rFonts w:eastAsia="SimSun"/>
          <w:lang w:val="en-US"/>
        </w:rPr>
        <w:t xml:space="preserve">and UE supporting </w:t>
      </w:r>
      <w:r w:rsidRPr="00860DF2">
        <w:rPr>
          <w:rFonts w:eastAsia="SimSun"/>
          <w:i/>
          <w:iCs/>
          <w:lang w:val="en-US"/>
        </w:rPr>
        <w:t>deriveSSB-IndexFromCellInterNon-NCSG-r17</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47A89098" w14:textId="77777777" w:rsidR="004D550E" w:rsidRPr="00DD2133" w:rsidRDefault="004D550E" w:rsidP="004D550E">
      <w:pPr>
        <w:ind w:left="568" w:hanging="284"/>
        <w:rPr>
          <w:rFonts w:eastAsia="Malgun Gothic"/>
        </w:rPr>
      </w:pPr>
      <w:r w:rsidRPr="00DD2133">
        <w:rPr>
          <w:rFonts w:eastAsia="Malgun Gothic"/>
          <w:lang w:val="en-US"/>
        </w:rPr>
        <w:tab/>
      </w:r>
      <w:r w:rsidRPr="00DD2133">
        <w:rPr>
          <w:rFonts w:eastAsia="Malgun Gothic"/>
        </w:rPr>
        <w:t>T</w:t>
      </w:r>
      <w:r w:rsidRPr="00DD2133">
        <w:rPr>
          <w:rFonts w:eastAsia="Malgun Gothic"/>
          <w:vertAlign w:val="subscript"/>
        </w:rPr>
        <w:t>PSS/SSS_sync_inter</w:t>
      </w:r>
      <w:r w:rsidRPr="00DD2133">
        <w:rPr>
          <w:rFonts w:eastAsia="Malgun Gothic"/>
        </w:rPr>
        <w:t>: it is the time period used in PSS/SSS detection given in table 9.3.4-1, table 9.3.4-2, and table 9.3.4-5</w:t>
      </w:r>
      <w:r w:rsidRPr="00DD2133">
        <w:rPr>
          <w:rFonts w:eastAsia="DengXian" w:cs="v4.2.0"/>
        </w:rPr>
        <w:t xml:space="preserve"> when</w:t>
      </w:r>
      <w:r w:rsidRPr="00DD2133">
        <w:rPr>
          <w:rFonts w:eastAsia="Malgun Gothic" w:cs="v4.2.0"/>
        </w:rPr>
        <w:t xml:space="preserve"> </w:t>
      </w:r>
      <w:r>
        <w:rPr>
          <w:rFonts w:eastAsia="Malgun Gothic"/>
          <w:i/>
          <w:iCs/>
        </w:rPr>
        <w:t>highSpeedMeasInterFreq-r17</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 When the SCG is deactivated,</w:t>
      </w:r>
      <w:r w:rsidDel="00E91617">
        <w:rPr>
          <w:rFonts w:eastAsia="Malgun Gothic" w:cs="v4.2.0"/>
        </w:rPr>
        <w:t xml:space="preserve"> </w:t>
      </w:r>
      <w:r>
        <w:rPr>
          <w:rFonts w:eastAsia="Malgun Gothic" w:cs="v4.2.0"/>
        </w:rPr>
        <w:t>table 9.3.4-7 applies for an inter-frequency carrier configured by SCG and not configured by MCG and</w:t>
      </w:r>
      <w:r w:rsidRPr="00FD6AFD">
        <w:rPr>
          <w:rFonts w:eastAsia="Malgun Gothic"/>
          <w:sz w:val="18"/>
        </w:rPr>
        <w:t xml:space="preserve"> </w:t>
      </w:r>
      <w:r>
        <w:rPr>
          <w:rFonts w:eastAsia="Malgun Gothic" w:cs="v4.2.0"/>
        </w:rPr>
        <w:t xml:space="preserve">table 9.3.4-2 applies for an inter-frequency carrier configured by both SCG and MCG. Regardless of whether the SCG is activated or deactivated, table 9.3.4-2 applies for an inter-frequency carrier configured only </w:t>
      </w:r>
      <w:r w:rsidRPr="00927E2A">
        <w:rPr>
          <w:rFonts w:eastAsia="Malgun Gothic" w:cs="v4.2.0"/>
        </w:rPr>
        <w:t>by MCG</w:t>
      </w:r>
      <w:r>
        <w:rPr>
          <w:rFonts w:eastAsia="Malgun Gothic" w:cs="v4.2.0"/>
        </w:rPr>
        <w:t>.</w:t>
      </w:r>
    </w:p>
    <w:p w14:paraId="3D975A01" w14:textId="10B01B8F" w:rsidR="00C3014D" w:rsidRPr="00DD2133" w:rsidRDefault="004D550E" w:rsidP="004D550E">
      <w:pPr>
        <w:ind w:left="568" w:hanging="284"/>
        <w:rPr>
          <w:rFonts w:eastAsia="Malgun Gothic"/>
        </w:rPr>
      </w:pPr>
      <w:r w:rsidRPr="00DD2133">
        <w:rPr>
          <w:rFonts w:eastAsia="Malgun Gothic"/>
        </w:rPr>
        <w:tab/>
        <w:t>T</w:t>
      </w:r>
      <w:r w:rsidRPr="00DD2133">
        <w:rPr>
          <w:rFonts w:eastAsia="Malgun Gothic"/>
          <w:vertAlign w:val="subscript"/>
        </w:rPr>
        <w:t>SSB_time_index_inter</w:t>
      </w:r>
      <w:r w:rsidRPr="00DD2133">
        <w:rPr>
          <w:rFonts w:eastAsia="Malgun Gothic"/>
        </w:rPr>
        <w:t xml:space="preserve">: it is the time period used to acquire the index of the SSB being measured given in table 9.3.4-3 and table 9.3.4-6 </w:t>
      </w:r>
      <w:r w:rsidRPr="00DD2133">
        <w:rPr>
          <w:rFonts w:eastAsia="DengXian" w:cs="v4.2.0"/>
        </w:rPr>
        <w:t>when</w:t>
      </w:r>
      <w:r w:rsidRPr="00DD2133">
        <w:rPr>
          <w:rFonts w:eastAsia="Malgun Gothic" w:cs="v4.2.0"/>
        </w:rPr>
        <w:t xml:space="preserve"> </w:t>
      </w:r>
      <w:r>
        <w:rPr>
          <w:rFonts w:eastAsia="Malgun Gothic"/>
          <w:i/>
          <w:iCs/>
        </w:rPr>
        <w:t>highSpeedMeasInterFreq</w:t>
      </w:r>
      <w:r w:rsidRPr="001514E8">
        <w:rPr>
          <w:rFonts w:eastAsia="Malgun Gothic"/>
        </w:rPr>
        <w:t xml:space="preserve"> is configured </w:t>
      </w:r>
      <w:r w:rsidRPr="00DD2133">
        <w:rPr>
          <w:rFonts w:eastAsia="Malgun Gothic"/>
        </w:rPr>
        <w:t xml:space="preserve">and UE supports </w:t>
      </w:r>
      <w:r>
        <w:rPr>
          <w:rFonts w:eastAsia="Malgun Gothic" w:cs="v4.2.0"/>
        </w:rPr>
        <w:t>measurementEnhancementInterFreq-r17. When the SCG is deactivated, table 9.3.4-8 applies for an inter-frequency carrier</w:t>
      </w:r>
      <w:r w:rsidDel="00F05E25">
        <w:rPr>
          <w:rFonts w:eastAsia="Malgun Gothic" w:cs="v4.2.0"/>
        </w:rPr>
        <w:t xml:space="preserve"> </w:t>
      </w:r>
      <w:r>
        <w:rPr>
          <w:rFonts w:eastAsia="Malgun Gothic" w:cs="v4.2.0"/>
        </w:rPr>
        <w:t xml:space="preserve">configured by SCG and not configured by MCG and table 9.3.4-4 applies for an inter-frequency carrier configured by both SCG and MCG. Regardless of whether the SCG is activated or deactivated, table 9.3.4-4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r w:rsidR="00C3014D">
        <w:rPr>
          <w:rFonts w:eastAsia="Malgun Gothic" w:cs="v4.2.0"/>
        </w:rPr>
        <w:t>measurementEnhancementInterFreq-r17</w:t>
      </w:r>
      <w:r w:rsidR="00C3014D" w:rsidRPr="00DD2133">
        <w:rPr>
          <w:rFonts w:eastAsia="Malgun Gothic"/>
        </w:rPr>
        <w:t>.</w:t>
      </w:r>
    </w:p>
    <w:p w14:paraId="7264B5B9" w14:textId="4F1DE58F" w:rsidR="00C3014D" w:rsidRPr="00DD2133" w:rsidRDefault="004D550E" w:rsidP="00C3014D">
      <w:pPr>
        <w:ind w:left="568" w:hanging="284"/>
        <w:rPr>
          <w:rFonts w:eastAsia="Malgun Gothic"/>
        </w:rPr>
      </w:pPr>
      <w:r w:rsidRPr="00DD2133">
        <w:rPr>
          <w:rFonts w:eastAsia="Malgun Gothic"/>
        </w:rPr>
        <w:tab/>
        <w:t>T</w:t>
      </w:r>
      <w:r w:rsidRPr="00DD2133">
        <w:rPr>
          <w:rFonts w:eastAsia="Malgun Gothic"/>
          <w:vertAlign w:val="subscript"/>
        </w:rPr>
        <w:t>SSB_measurement_period_inter</w:t>
      </w:r>
      <w:r w:rsidRPr="00DD2133">
        <w:rPr>
          <w:rFonts w:eastAsia="Malgun Gothic"/>
        </w:rPr>
        <w:t>: equal to a measurement period of SSB based measurement given in table 9.3.5-1, table 9.3.5-2 and  table 9.3.5-3</w:t>
      </w:r>
      <w:r w:rsidRPr="00DD2133">
        <w:rPr>
          <w:rFonts w:eastAsia="DengXian" w:cs="v4.2.0"/>
        </w:rPr>
        <w:t xml:space="preserve"> when</w:t>
      </w:r>
      <w:r w:rsidRPr="00DD2133">
        <w:rPr>
          <w:rFonts w:eastAsia="Malgun Gothic" w:cs="v4.2.0"/>
        </w:rPr>
        <w:t xml:space="preserve"> </w:t>
      </w:r>
      <w:r>
        <w:rPr>
          <w:rFonts w:eastAsia="Malgun Gothic"/>
          <w:i/>
          <w:iCs/>
        </w:rPr>
        <w:t>highSpeedMeasInterFreq</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w:t>
      </w:r>
      <w:r>
        <w:rPr>
          <w:rFonts w:asciiTheme="minorEastAsia" w:eastAsiaTheme="minorEastAsia" w:hAnsiTheme="minorEastAsia" w:cs="v4.2.0" w:hint="eastAsia"/>
        </w:rPr>
        <w:t>.</w:t>
      </w:r>
      <w:r w:rsidRPr="00912B47">
        <w:rPr>
          <w:rFonts w:eastAsia="Malgun Gothic" w:cs="v4.2.0"/>
        </w:rPr>
        <w:t xml:space="preserve"> </w:t>
      </w:r>
      <w:r>
        <w:rPr>
          <w:rFonts w:eastAsia="Malgun Gothic" w:cs="v4.2.0"/>
        </w:rPr>
        <w:t>When the SCG is deactivated, table 9.3.5-4 applies for an inter-frequency carrier</w:t>
      </w:r>
      <w:r w:rsidDel="00F05E25">
        <w:rPr>
          <w:rFonts w:eastAsia="Malgun Gothic" w:cs="v4.2.0"/>
        </w:rPr>
        <w:t xml:space="preserve"> </w:t>
      </w:r>
      <w:r>
        <w:rPr>
          <w:rFonts w:eastAsia="Malgun Gothic" w:cs="v4.2.0"/>
        </w:rPr>
        <w:t xml:space="preserve"> configured by SCG and not configured by MCG and table 9.3.5-2 applies for an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7E49BDCD" w14:textId="153C2D66" w:rsidR="00514F78" w:rsidRPr="00FC20A1" w:rsidRDefault="008D4FE8" w:rsidP="00514F78">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2015A282" w:rsidR="009476A2" w:rsidRPr="009C5807" w:rsidRDefault="008D4FE8" w:rsidP="00514F78">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164"/>
    </w:p>
    <w:p w14:paraId="4C8C35EB" w14:textId="029A4038" w:rsidR="004555D5" w:rsidRPr="00510531" w:rsidRDefault="004555D5" w:rsidP="004555D5">
      <w:pPr>
        <w:pStyle w:val="B10"/>
        <w:rPr>
          <w:u w:val="single"/>
        </w:rPr>
      </w:pPr>
      <w:r>
        <w:tab/>
      </w:r>
      <w:r w:rsidRPr="007518D4">
        <w:t>K</w:t>
      </w:r>
      <w:r w:rsidRPr="00C61456">
        <w:rPr>
          <w:vertAlign w:val="subscript"/>
        </w:rPr>
        <w:t>gap</w:t>
      </w:r>
      <w:r w:rsidRPr="007518D4">
        <w:t xml:space="preserve"> is </w:t>
      </w:r>
      <w:r>
        <w:t>a</w:t>
      </w:r>
      <w:r w:rsidRPr="007518D4">
        <w:t xml:space="preserve"> scaling factor for a SSB frequency layer to be measured </w:t>
      </w:r>
      <w:r w:rsidRPr="0047772D">
        <w:t xml:space="preserve">within </w:t>
      </w:r>
      <w:r>
        <w:t>an</w:t>
      </w:r>
      <w:r w:rsidRPr="0047772D">
        <w:t xml:space="preserve"> associated measurement gap pattern</w:t>
      </w:r>
      <w: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 Otherwise,</w:t>
      </w:r>
      <w:r w:rsidRPr="007518D4">
        <w:t xml:space="preserve"> K</w:t>
      </w:r>
      <w:r w:rsidRPr="00574435">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39FD5608" w14:textId="77777777" w:rsidR="004555D5" w:rsidRPr="00344BF5" w:rsidRDefault="004555D5" w:rsidP="004555D5">
      <w:pPr>
        <w:pStyle w:val="B20"/>
      </w:pPr>
      <w:r>
        <w:t>-</w:t>
      </w:r>
      <w:r>
        <w:tab/>
      </w:r>
      <w:r w:rsidRPr="00344BF5">
        <w:t>For a window W of duration max(</w:t>
      </w:r>
      <w:r w:rsidRPr="009C5807">
        <w:t>SMTC period</w:t>
      </w:r>
      <w:r w:rsidRPr="00344BF5">
        <w:rPr>
          <w:vertAlign w:val="subscript"/>
        </w:rPr>
        <w:t xml:space="preserve">,  </w:t>
      </w:r>
      <w:r w:rsidRPr="00344BF5">
        <w:t>MGRP_max), where MGRP</w:t>
      </w:r>
      <w:r>
        <w:t>_</w:t>
      </w:r>
      <w:r w:rsidRPr="00344BF5">
        <w:t xml:space="preserve">max is the maximum MGRP across all configured per-UE </w:t>
      </w:r>
      <w:r>
        <w:t>measurement gap(s)</w:t>
      </w:r>
      <w:r w:rsidRPr="00344BF5">
        <w:t xml:space="preserve"> and per-FR </w:t>
      </w:r>
      <w:r>
        <w:t>measurement gap(s)</w:t>
      </w:r>
      <w:r w:rsidRPr="00344BF5">
        <w:t xml:space="preserve"> within the same FR, and starting </w:t>
      </w:r>
      <w:r>
        <w:t>from</w:t>
      </w:r>
      <w:r w:rsidRPr="00344BF5">
        <w:t xml:space="preserve"> the beginning of any SMTC occasion: </w:t>
      </w:r>
    </w:p>
    <w:p w14:paraId="46DA4CB1" w14:textId="1B47D150" w:rsidR="004555D5" w:rsidRPr="00344BF5" w:rsidRDefault="00BC7E51" w:rsidP="004555D5">
      <w:pPr>
        <w:pStyle w:val="B30"/>
      </w:pPr>
      <w:r>
        <w:rPr>
          <w:bCs/>
        </w:rPr>
        <w:t>-</w:t>
      </w:r>
      <w:r>
        <w:rPr>
          <w:bCs/>
        </w:rPr>
        <w:tab/>
      </w:r>
      <w:r w:rsidRPr="00344BF5">
        <w:rPr>
          <w:bCs/>
        </w:rPr>
        <w:t>N</w:t>
      </w:r>
      <w:r w:rsidRPr="00344BF5">
        <w:rPr>
          <w:bCs/>
          <w:vertAlign w:val="subscript"/>
        </w:rPr>
        <w:t>total</w:t>
      </w:r>
      <w:r w:rsidRPr="00344BF5">
        <w:rPr>
          <w:bCs/>
        </w:rPr>
        <w:t xml:space="preserve"> is the total number of </w:t>
      </w:r>
      <w:r w:rsidRPr="00F51240">
        <w:rPr>
          <w:bCs/>
        </w:rPr>
        <w:t>SMTC occasions</w:t>
      </w:r>
      <w:r w:rsidRPr="0047772D">
        <w:t xml:space="preserve"> </w:t>
      </w:r>
      <w:r>
        <w:t xml:space="preserve">that are covered by instances of the </w:t>
      </w:r>
      <w:r w:rsidRPr="0047772D">
        <w:t xml:space="preserve">associated </w:t>
      </w:r>
      <w:r>
        <w:t xml:space="preserve">measurement </w:t>
      </w:r>
      <w:r w:rsidRPr="00344BF5">
        <w:t xml:space="preserve">gap </w:t>
      </w:r>
      <w:r w:rsidRPr="00344BF5">
        <w:rPr>
          <w:bCs/>
        </w:rPr>
        <w:t>within the window</w:t>
      </w:r>
      <w:r>
        <w:rPr>
          <w:bCs/>
        </w:rPr>
        <w:t xml:space="preserve"> W</w:t>
      </w:r>
      <w:r w:rsidRPr="00344BF5">
        <w:rPr>
          <w:bCs/>
        </w:rPr>
        <w:t xml:space="preserve">, </w:t>
      </w:r>
      <w:r>
        <w:t>including those dropped and non-dropped instances of the associated measurement gap within the window</w:t>
      </w:r>
      <w:r w:rsidRPr="00344BF5">
        <w:rPr>
          <w:bCs/>
        </w:rPr>
        <w:t>, and</w:t>
      </w:r>
    </w:p>
    <w:p w14:paraId="3FBD0FB2" w14:textId="729E57D1" w:rsidR="004555D5" w:rsidRPr="00344BF5" w:rsidRDefault="004555D5" w:rsidP="004555D5">
      <w:pPr>
        <w:pStyle w:val="B30"/>
      </w:pPr>
      <w:r>
        <w:t>-</w:t>
      </w:r>
      <w:r>
        <w:tab/>
      </w:r>
      <w:r w:rsidRPr="00344BF5">
        <w:t>N</w:t>
      </w:r>
      <w:r w:rsidRPr="00344BF5">
        <w:rPr>
          <w:vertAlign w:val="subscript"/>
        </w:rPr>
        <w:t>available</w:t>
      </w:r>
      <w:r w:rsidRPr="00344BF5">
        <w:t xml:space="preserve"> is the number of </w:t>
      </w:r>
      <w:r w:rsidRPr="00F51240">
        <w:t>SMTC occasions</w:t>
      </w:r>
      <w:r w:rsidRPr="0047772D">
        <w:t xml:space="preserve"> </w:t>
      </w:r>
      <w:r>
        <w:t xml:space="preserve">that are covered by instances of the non-dropped </w:t>
      </w:r>
      <w:r w:rsidRPr="0047772D">
        <w:t xml:space="preserve">associated </w:t>
      </w:r>
      <w:r>
        <w:t xml:space="preserve">measurement </w:t>
      </w:r>
      <w:r w:rsidRPr="00344BF5">
        <w:t xml:space="preserve">gap within the window W, after accounting for collisions </w:t>
      </w:r>
      <w:r>
        <w:t>between the measurement gaps</w:t>
      </w:r>
      <w:r w:rsidRPr="00344BF5">
        <w:t xml:space="preserve"> by applying the </w:t>
      </w:r>
      <w:r>
        <w:t>measurement</w:t>
      </w:r>
      <w:r w:rsidRPr="00344BF5">
        <w:t xml:space="preserve"> gap collision rule</w:t>
      </w:r>
      <w:r>
        <w:t xml:space="preserve"> in section 9.1.8.3</w:t>
      </w:r>
      <w:r w:rsidRPr="00344BF5">
        <w:t>.</w:t>
      </w:r>
    </w:p>
    <w:p w14:paraId="4E2B4EF2" w14:textId="5AABA1D5" w:rsidR="008E7C7A" w:rsidRDefault="004555D5" w:rsidP="004555D5">
      <w:pPr>
        <w:pStyle w:val="B10"/>
      </w:pPr>
      <w:r>
        <w:tab/>
      </w:r>
      <w:r w:rsidRPr="007518D4">
        <w:t>K</w:t>
      </w:r>
      <w:r w:rsidRPr="00C61456">
        <w:rPr>
          <w:vertAlign w:val="subscript"/>
        </w:rPr>
        <w:t>gap</w:t>
      </w:r>
      <w:r>
        <w:rPr>
          <w:bCs/>
        </w:rPr>
        <w:t xml:space="preserve"> is only applicable for UE supporting </w:t>
      </w:r>
      <w:r w:rsidRPr="003A4D48">
        <w:rPr>
          <w:i/>
          <w:iCs/>
        </w:rPr>
        <w:t>concurrentMeasGap-r1</w:t>
      </w:r>
      <w:r>
        <w:rPr>
          <w:i/>
          <w:iCs/>
        </w:rPr>
        <w:t>7</w:t>
      </w:r>
      <w:r>
        <w:rPr>
          <w:bCs/>
        </w:rPr>
        <w:t xml:space="preserve">. </w:t>
      </w:r>
      <w:r>
        <w:t>When concurrent measurement gaps are configured, r</w:t>
      </w:r>
      <w:r w:rsidRPr="00D22D80">
        <w:t xml:space="preserve">equirements in this clause do not apply if </w:t>
      </w:r>
      <w:r w:rsidRPr="0047772D">
        <w:t>N</w:t>
      </w:r>
      <w:r w:rsidRPr="00574435">
        <w:rPr>
          <w:vertAlign w:val="subscript"/>
        </w:rPr>
        <w:t>available</w:t>
      </w:r>
      <w:r w:rsidRPr="0047772D">
        <w:t xml:space="preserve"> </w:t>
      </w:r>
      <w:r w:rsidRPr="00344BF5">
        <w:t>=0</w:t>
      </w:r>
      <w:r>
        <w:t>.</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7D39DC"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7D39DC"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3A57" w:rsidRDefault="00782B27" w:rsidP="00782B27">
            <w:pPr>
              <w:pStyle w:val="TAC"/>
              <w:rPr>
                <w:b/>
                <w:lang w:val="fr-FR"/>
              </w:rPr>
            </w:pPr>
            <w:r w:rsidRPr="009C3A57">
              <w:rPr>
                <w:lang w:val="fr-FR"/>
              </w:rPr>
              <w:t>Ceil(3 * K</w:t>
            </w:r>
            <w:r w:rsidRPr="009C3A57">
              <w:rPr>
                <w:vertAlign w:val="subscript"/>
                <w:lang w:val="fr-FR"/>
              </w:rPr>
              <w:t>gap</w:t>
            </w:r>
            <w:r w:rsidRPr="009C3A57">
              <w:rPr>
                <w:lang w:val="fr-FR"/>
              </w:rPr>
              <w:t>)</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pPr>
            <w:r w:rsidRPr="00DD2133">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rPr>
            </w:pPr>
            <w:r w:rsidRPr="00DD2133">
              <w:rPr>
                <w:lang w:eastAsia="sv-SE"/>
              </w:rPr>
              <w:t>ma</w:t>
            </w:r>
            <w:r w:rsidRPr="00DD2133">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rPr>
              <w:t>er</w:t>
            </w:r>
          </w:p>
          <w:p w14:paraId="591218B0" w14:textId="77777777" w:rsidR="005F1F6D" w:rsidRPr="00DD2133" w:rsidRDefault="005F1F6D" w:rsidP="00ED4E9A">
            <w:pPr>
              <w:pStyle w:val="TAC"/>
              <w:rPr>
                <w:b/>
              </w:rPr>
            </w:pPr>
            <w:r w:rsidRPr="00DD2133">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9C3A57" w:rsidRDefault="005F1F6D" w:rsidP="00ED4E9A">
            <w:pPr>
              <w:pStyle w:val="TAC"/>
              <w:rPr>
                <w:vertAlign w:val="subscript"/>
                <w:lang w:val="fr-FR"/>
              </w:rPr>
            </w:pPr>
            <w:r w:rsidRPr="009C3A57">
              <w:rPr>
                <w:lang w:val="fr-FR" w:eastAsia="sv-SE"/>
              </w:rPr>
              <w:t>ceil(N3) x DRX cycle x CSSF</w:t>
            </w:r>
            <w:r w:rsidRPr="009C3A57">
              <w:rPr>
                <w:vertAlign w:val="subscript"/>
                <w:lang w:val="fr-FR" w:eastAsia="sv-SE"/>
              </w:rPr>
              <w:t>int</w:t>
            </w:r>
            <w:r w:rsidRPr="009C3A57">
              <w:rPr>
                <w:vertAlign w:val="subscript"/>
                <w:lang w:val="fr-FR"/>
              </w:rPr>
              <w:t>er</w:t>
            </w:r>
          </w:p>
          <w:p w14:paraId="2FA4A066" w14:textId="77777777" w:rsidR="005F1F6D" w:rsidRPr="00DD2133" w:rsidRDefault="005F1F6D" w:rsidP="00ED4E9A">
            <w:pPr>
              <w:pStyle w:val="TAC"/>
              <w:rPr>
                <w:vertAlign w:val="subscript"/>
              </w:rPr>
            </w:pPr>
            <w:r w:rsidRPr="00DD2133">
              <w:t>N3 = 7 x M2</w:t>
            </w:r>
          </w:p>
        </w:tc>
      </w:tr>
      <w:tr w:rsidR="005F1F6D" w:rsidRPr="007D39DC"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9C3A57" w:rsidRDefault="005F1F6D" w:rsidP="00ED4E9A">
            <w:pPr>
              <w:pStyle w:val="TAC"/>
              <w:rPr>
                <w:vertAlign w:val="subscript"/>
                <w:lang w:val="fr-FR"/>
              </w:rPr>
            </w:pPr>
            <w:r w:rsidRPr="009C3A57">
              <w:rPr>
                <w:lang w:val="fr-FR" w:eastAsia="sv-SE"/>
              </w:rPr>
              <w:t>N4 x DRX cycle x CSSF</w:t>
            </w:r>
            <w:r w:rsidRPr="009C3A57">
              <w:rPr>
                <w:vertAlign w:val="subscript"/>
                <w:lang w:val="fr-FR" w:eastAsia="sv-SE"/>
              </w:rPr>
              <w:t>int</w:t>
            </w:r>
            <w:r w:rsidRPr="009C3A57">
              <w:rPr>
                <w:vertAlign w:val="subscript"/>
                <w:lang w:val="fr-FR"/>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rPr>
            </w:pPr>
            <w:r w:rsidRPr="00DD2133">
              <w:t>Condition</w:t>
            </w:r>
            <w:r w:rsidRPr="00DD2133">
              <w:rPr>
                <w:vertAlign w:val="superscript"/>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rPr>
            </w:pPr>
            <w:r w:rsidRPr="00DD2133">
              <w:t>T</w:t>
            </w:r>
            <w:r w:rsidRPr="00DD2133">
              <w:rPr>
                <w:vertAlign w:val="subscript"/>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rPr>
            </w:pPr>
            <w:r w:rsidRPr="00DD2133">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rPr>
            </w:pPr>
            <w:r w:rsidRPr="00DD2133">
              <w:t xml:space="preserve">Max(120ms, 3 </w:t>
            </w:r>
            <w:r w:rsidRPr="00DD2133">
              <w:rPr>
                <w:rFonts w:hint="eastAsia"/>
              </w:rPr>
              <w:sym w:font="Symbol" w:char="F0B4"/>
            </w:r>
            <w:r w:rsidRPr="00DD2133">
              <w:t xml:space="preserve"> Max(MGRP, SMTC period)) </w:t>
            </w:r>
            <w:r w:rsidRPr="00DD2133">
              <w:rPr>
                <w:rFonts w:hint="eastAsia"/>
              </w:rPr>
              <w:sym w:font="Symbol" w:char="F0B4"/>
            </w:r>
            <w:r w:rsidRPr="00DD2133">
              <w:t xml:space="preserve"> CSSF</w:t>
            </w:r>
            <w:r w:rsidRPr="00DD2133">
              <w:rPr>
                <w:vertAlign w:val="subscript"/>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rPr>
            </w:pPr>
            <w:r w:rsidRPr="00DD2133">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rPr>
            </w:pPr>
            <w:r w:rsidRPr="00DD2133">
              <w:t xml:space="preserve">Max(120ms, Ceil(3 </w:t>
            </w:r>
            <w:r w:rsidRPr="00DD2133">
              <w:rPr>
                <w:rFonts w:hint="eastAsia"/>
              </w:rPr>
              <w:sym w:font="Symbol" w:char="F0B4"/>
            </w:r>
            <w:r w:rsidRPr="00DD2133">
              <w:t xml:space="preserve"> M2</w:t>
            </w:r>
            <w:r w:rsidRPr="00DD2133">
              <w:rPr>
                <w:vertAlign w:val="superscript"/>
              </w:rPr>
              <w:t xml:space="preserve"> NOTE3</w:t>
            </w:r>
            <w:r w:rsidRPr="00DD2133">
              <w:t xml:space="preserve">) </w:t>
            </w:r>
            <w:r w:rsidRPr="00DD2133">
              <w:rPr>
                <w:rFonts w:hint="eastAsia"/>
              </w:rPr>
              <w:sym w:font="Symbol" w:char="F0B4"/>
            </w:r>
            <w:r w:rsidRPr="00DD2133">
              <w:t xml:space="preserve"> Max(MGRP, SMTC period, DRX cycle)) </w:t>
            </w:r>
            <w:r w:rsidRPr="00DD2133">
              <w:rPr>
                <w:rFonts w:hint="eastAsia"/>
              </w:rPr>
              <w:sym w:font="Symbol" w:char="F0B4"/>
            </w:r>
            <w:r w:rsidRPr="00DD2133">
              <w:t xml:space="preserve"> CSSF</w:t>
            </w:r>
            <w:r w:rsidRPr="00DD2133">
              <w:rPr>
                <w:vertAlign w:val="subscript"/>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rPr>
            </w:pPr>
            <w:r w:rsidRPr="00DD2133">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rPr>
            </w:pPr>
            <w:r w:rsidRPr="00DD2133">
              <w:t xml:space="preserve">3 </w:t>
            </w:r>
            <w:r w:rsidRPr="00DD2133">
              <w:rPr>
                <w:rFonts w:hint="eastAsia"/>
              </w:rPr>
              <w:sym w:font="Symbol" w:char="F0B4"/>
            </w:r>
            <w:r w:rsidRPr="00DD2133">
              <w:t xml:space="preserve"> DRX cycle </w:t>
            </w:r>
            <w:r w:rsidRPr="00DD2133">
              <w:rPr>
                <w:rFonts w:hint="eastAsia"/>
              </w:rPr>
              <w:sym w:font="Symbol" w:char="F0B4"/>
            </w:r>
            <w:r w:rsidRPr="00DD2133">
              <w:t xml:space="preserve"> CSSF</w:t>
            </w:r>
            <w:r w:rsidRPr="00DD2133">
              <w:rPr>
                <w:vertAlign w:val="subscript"/>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rPr>
            </w:pPr>
            <w:r w:rsidRPr="00DD2133">
              <w:t>NOTE 3: M2 = 1.5 if SMTC periodicity &gt; 40 ms, otherwise M2=1.</w:t>
            </w:r>
          </w:p>
        </w:tc>
      </w:tr>
    </w:tbl>
    <w:p w14:paraId="34770B7F" w14:textId="0E8E7EF0" w:rsidR="00DD2133" w:rsidRDefault="00DD2133" w:rsidP="00565C8A"/>
    <w:p w14:paraId="188851A0" w14:textId="77777777" w:rsidR="004D550E" w:rsidRPr="00912B47" w:rsidRDefault="004D550E" w:rsidP="004D550E">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DBB2532" w14:textId="77777777" w:rsidTr="004537AB">
        <w:tc>
          <w:tcPr>
            <w:tcW w:w="2122" w:type="dxa"/>
            <w:shd w:val="clear" w:color="auto" w:fill="auto"/>
          </w:tcPr>
          <w:p w14:paraId="40B0350D"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42F009F7" w14:textId="77777777" w:rsidR="004D550E" w:rsidRPr="009C5807" w:rsidRDefault="004D550E" w:rsidP="004D550E">
            <w:pPr>
              <w:pStyle w:val="TAH"/>
            </w:pPr>
            <w:r w:rsidRPr="009C5807">
              <w:t>T</w:t>
            </w:r>
            <w:r w:rsidRPr="009C5807">
              <w:rPr>
                <w:vertAlign w:val="subscript"/>
              </w:rPr>
              <w:t>PSS/SSS_sync_inter</w:t>
            </w:r>
          </w:p>
        </w:tc>
      </w:tr>
      <w:tr w:rsidR="004D550E" w:rsidRPr="009C5807" w14:paraId="179BEF8D" w14:textId="77777777" w:rsidTr="004537AB">
        <w:tc>
          <w:tcPr>
            <w:tcW w:w="2122" w:type="dxa"/>
            <w:shd w:val="clear" w:color="auto" w:fill="auto"/>
          </w:tcPr>
          <w:p w14:paraId="5F8EA82F" w14:textId="77777777" w:rsidR="004D550E" w:rsidRPr="009C5807" w:rsidRDefault="004D550E" w:rsidP="004D550E">
            <w:pPr>
              <w:pStyle w:val="TAC"/>
            </w:pPr>
            <w:r w:rsidRPr="009C5807">
              <w:t>No DRX</w:t>
            </w:r>
          </w:p>
        </w:tc>
        <w:tc>
          <w:tcPr>
            <w:tcW w:w="7119" w:type="dxa"/>
            <w:shd w:val="clear" w:color="auto" w:fill="auto"/>
          </w:tcPr>
          <w:p w14:paraId="7ED6F5AD" w14:textId="77777777" w:rsidR="004D550E" w:rsidRPr="009C5807" w:rsidRDefault="004D550E" w:rsidP="004D550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1F26B7CD" w14:textId="77777777" w:rsidTr="004537AB">
        <w:tc>
          <w:tcPr>
            <w:tcW w:w="2122" w:type="dxa"/>
            <w:shd w:val="clear" w:color="auto" w:fill="auto"/>
          </w:tcPr>
          <w:p w14:paraId="5441B7E2"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3833C3" w14:textId="77777777" w:rsidR="004D550E" w:rsidRPr="009C5807" w:rsidRDefault="004D550E" w:rsidP="004D550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08848768" w14:textId="77777777" w:rsidTr="004537AB">
        <w:tc>
          <w:tcPr>
            <w:tcW w:w="2122" w:type="dxa"/>
            <w:shd w:val="clear" w:color="auto" w:fill="auto"/>
          </w:tcPr>
          <w:p w14:paraId="2B6605F8" w14:textId="77777777" w:rsidR="004D550E" w:rsidRPr="009C5807" w:rsidRDefault="004D550E" w:rsidP="004D550E">
            <w:pPr>
              <w:pStyle w:val="TAC"/>
              <w:rPr>
                <w:b/>
              </w:rPr>
            </w:pPr>
            <w:r w:rsidRPr="009C5807">
              <w:t>DRX cycle &gt; 320ms</w:t>
            </w:r>
          </w:p>
        </w:tc>
        <w:tc>
          <w:tcPr>
            <w:tcW w:w="7119" w:type="dxa"/>
            <w:shd w:val="clear" w:color="auto" w:fill="auto"/>
          </w:tcPr>
          <w:p w14:paraId="03FFD46A"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6039C5EB" w14:textId="77777777" w:rsidTr="004537AB">
        <w:tc>
          <w:tcPr>
            <w:tcW w:w="9241" w:type="dxa"/>
            <w:gridSpan w:val="2"/>
            <w:shd w:val="clear" w:color="auto" w:fill="auto"/>
          </w:tcPr>
          <w:p w14:paraId="5F4B4A4A"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666DEAD9" w14:textId="77777777" w:rsidR="004D550E" w:rsidRDefault="004D550E" w:rsidP="004D550E">
            <w:pPr>
              <w:pStyle w:val="TAN"/>
            </w:pPr>
            <w:r w:rsidRPr="009C5807">
              <w:t>NOTE 2:</w:t>
            </w:r>
            <w:r>
              <w:tab/>
            </w:r>
            <w:r w:rsidRPr="009C5807">
              <w:t xml:space="preserve">In EN-DC operation, the parameters, timers and scheduling requests referred to in clause 3.6.1 are for the secondary cell group. </w:t>
            </w:r>
          </w:p>
          <w:p w14:paraId="21D76B3D" w14:textId="77777777" w:rsidR="004D550E" w:rsidRPr="009C5807" w:rsidRDefault="004D550E" w:rsidP="004D550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236AC282" w14:textId="77777777" w:rsidR="004D550E" w:rsidRPr="009C5807" w:rsidRDefault="004D550E" w:rsidP="004D550E"/>
    <w:p w14:paraId="51B4AB8C" w14:textId="77777777" w:rsidR="004D550E" w:rsidRPr="00912B47" w:rsidRDefault="004D550E" w:rsidP="004D550E">
      <w:pPr>
        <w:pStyle w:val="TH"/>
      </w:pPr>
      <w:r w:rsidRPr="009C5807">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C310ED3" w14:textId="77777777" w:rsidTr="004537AB">
        <w:tc>
          <w:tcPr>
            <w:tcW w:w="2122" w:type="dxa"/>
            <w:shd w:val="clear" w:color="auto" w:fill="auto"/>
          </w:tcPr>
          <w:p w14:paraId="1B260E27"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1DF99E0D" w14:textId="77777777" w:rsidR="004D550E" w:rsidRPr="009C5807" w:rsidRDefault="004D550E" w:rsidP="004D550E">
            <w:pPr>
              <w:pStyle w:val="TAH"/>
            </w:pPr>
            <w:r w:rsidRPr="009C5807">
              <w:t>T</w:t>
            </w:r>
            <w:r w:rsidRPr="009C5807">
              <w:rPr>
                <w:vertAlign w:val="subscript"/>
              </w:rPr>
              <w:t>SSB_time_index_inter</w:t>
            </w:r>
          </w:p>
        </w:tc>
      </w:tr>
      <w:tr w:rsidR="004D550E" w:rsidRPr="009C5807" w14:paraId="4A2247B1" w14:textId="77777777" w:rsidTr="004537AB">
        <w:tc>
          <w:tcPr>
            <w:tcW w:w="2122" w:type="dxa"/>
            <w:shd w:val="clear" w:color="auto" w:fill="auto"/>
          </w:tcPr>
          <w:p w14:paraId="51126DAC" w14:textId="77777777" w:rsidR="004D550E" w:rsidRPr="009C5807" w:rsidRDefault="004D550E" w:rsidP="004D550E">
            <w:pPr>
              <w:pStyle w:val="TAC"/>
            </w:pPr>
            <w:r w:rsidRPr="009C5807">
              <w:t>No DRX</w:t>
            </w:r>
          </w:p>
        </w:tc>
        <w:tc>
          <w:tcPr>
            <w:tcW w:w="7119" w:type="dxa"/>
            <w:shd w:val="clear" w:color="auto" w:fill="auto"/>
          </w:tcPr>
          <w:p w14:paraId="4B064217" w14:textId="77777777" w:rsidR="004D550E" w:rsidRPr="009C5807" w:rsidRDefault="004D550E" w:rsidP="004D550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04DBEEA3" w14:textId="77777777" w:rsidTr="004537AB">
        <w:tc>
          <w:tcPr>
            <w:tcW w:w="2122" w:type="dxa"/>
            <w:shd w:val="clear" w:color="auto" w:fill="auto"/>
          </w:tcPr>
          <w:p w14:paraId="20253B40"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F5ED9F2" w14:textId="77777777" w:rsidR="004D550E" w:rsidRPr="009C5807" w:rsidRDefault="004D550E" w:rsidP="004D550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2FCD8638" w14:textId="77777777" w:rsidTr="004537AB">
        <w:tc>
          <w:tcPr>
            <w:tcW w:w="2122" w:type="dxa"/>
            <w:shd w:val="clear" w:color="auto" w:fill="auto"/>
          </w:tcPr>
          <w:p w14:paraId="045E8EE7" w14:textId="77777777" w:rsidR="004D550E" w:rsidRPr="009C5807" w:rsidRDefault="004D550E" w:rsidP="004D550E">
            <w:pPr>
              <w:pStyle w:val="TAC"/>
              <w:rPr>
                <w:b/>
              </w:rPr>
            </w:pPr>
            <w:r w:rsidRPr="009C5807">
              <w:t>DRX cycle &gt; 320ms</w:t>
            </w:r>
          </w:p>
        </w:tc>
        <w:tc>
          <w:tcPr>
            <w:tcW w:w="7119" w:type="dxa"/>
            <w:shd w:val="clear" w:color="auto" w:fill="auto"/>
          </w:tcPr>
          <w:p w14:paraId="3A9CE36C"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49095F56" w14:textId="77777777" w:rsidTr="004537AB">
        <w:tc>
          <w:tcPr>
            <w:tcW w:w="9241" w:type="dxa"/>
            <w:gridSpan w:val="2"/>
            <w:shd w:val="clear" w:color="auto" w:fill="auto"/>
          </w:tcPr>
          <w:p w14:paraId="7AA2DFF7"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w:t>
            </w:r>
          </w:p>
          <w:p w14:paraId="55770DD3" w14:textId="77777777" w:rsidR="004D550E" w:rsidRDefault="004D550E" w:rsidP="004D550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35A44AC" w14:textId="77777777" w:rsidR="004D550E" w:rsidRPr="009C5807" w:rsidRDefault="004D550E" w:rsidP="004D550E">
            <w:pPr>
              <w:pStyle w:val="TAN"/>
            </w:pPr>
            <w:r>
              <w:t>NOTE 3:</w:t>
            </w:r>
            <w:r>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9C5807" w:rsidRDefault="00967CF8" w:rsidP="00967CF8">
      <w:pPr>
        <w:pStyle w:val="Heading4"/>
      </w:pPr>
      <w:bookmarkStart w:id="167" w:name="_Toc5952708"/>
      <w:r w:rsidRPr="009C5807">
        <w:t>9.3.4.1</w:t>
      </w:r>
      <w:r w:rsidR="00565C8A" w:rsidRPr="009C5807">
        <w:tab/>
        <w:t>Void</w:t>
      </w:r>
      <w:bookmarkEnd w:id="167"/>
    </w:p>
    <w:p w14:paraId="20AA8E4A" w14:textId="3AEC1FB3" w:rsidR="00131175" w:rsidRPr="009C5807" w:rsidRDefault="00967CF8" w:rsidP="00131175">
      <w:pPr>
        <w:pStyle w:val="Heading4"/>
      </w:pPr>
      <w:bookmarkStart w:id="168" w:name="_Toc5952709"/>
      <w:r w:rsidRPr="009C5807">
        <w:t>9.3.4.2</w:t>
      </w:r>
      <w:r w:rsidR="00565C8A" w:rsidRPr="009C5807">
        <w:tab/>
        <w:t>Void</w:t>
      </w:r>
      <w:bookmarkEnd w:id="168"/>
    </w:p>
    <w:p w14:paraId="333D3C8D" w14:textId="61A65695" w:rsidR="0030528F" w:rsidRPr="009C5807" w:rsidRDefault="0030528F" w:rsidP="0030528F">
      <w:pPr>
        <w:pStyle w:val="Heading3"/>
      </w:pPr>
      <w:r w:rsidRPr="009C5807">
        <w:t>9.3.5</w:t>
      </w:r>
      <w:r w:rsidRPr="009C5807">
        <w:tab/>
        <w:t>Inter-frequency measurements</w:t>
      </w:r>
    </w:p>
    <w:p w14:paraId="24CAD864" w14:textId="2D35A854" w:rsidR="00D2123B" w:rsidRPr="006F5580" w:rsidRDefault="00BD04DC"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rPr>
        <w:t>When</w:t>
      </w:r>
      <w:r w:rsidRPr="006F5580">
        <w:rPr>
          <w:rFonts w:eastAsia="Malgun Gothic" w:cs="v4.2.0"/>
        </w:rPr>
        <w:t xml:space="preserve"> </w:t>
      </w:r>
      <w:r>
        <w:rPr>
          <w:rFonts w:eastAsia="Malgun Gothic"/>
          <w:i/>
          <w:iCs/>
        </w:rPr>
        <w:t>highSpeedMeasInterFreq-r17</w:t>
      </w:r>
      <w:r w:rsidRPr="006F5580">
        <w:rPr>
          <w:rFonts w:ascii="Arial" w:eastAsia="DengXian" w:hAnsi="Arial"/>
          <w:sz w:val="18"/>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rPr>
        <w:t xml:space="preserve"> </w:t>
      </w:r>
      <w:r w:rsidRPr="00A53930">
        <w:rPr>
          <w:rFonts w:eastAsia="Malgun Gothic" w:cs="v4.2.0"/>
          <w:i/>
        </w:rPr>
        <w:t>measurementEnhancementInterFreq-r17</w:t>
      </w:r>
      <w:r w:rsidRPr="006F5580">
        <w:rPr>
          <w:rFonts w:eastAsia="Malgun Gothic" w:cs="v4.2.0"/>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9.3.5-3</w:t>
      </w:r>
      <w:r w:rsidRPr="006F5580">
        <w:rPr>
          <w:rFonts w:eastAsia="Malgun Gothic" w:cs="v4.2.0"/>
        </w:rPr>
        <w:t>.</w:t>
      </w:r>
      <w:r>
        <w:rPr>
          <w:rFonts w:eastAsia="Malgun Gothic" w:cs="v4.2.0"/>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w:t>
      </w:r>
      <w:r>
        <w:rPr>
          <w:rFonts w:eastAsia="Malgun Gothic"/>
        </w:rPr>
        <w:t xml:space="preserve">4 applies </w:t>
      </w:r>
      <w:r>
        <w:rPr>
          <w:rFonts w:eastAsia="Malgun Gothic" w:cs="v4.2.0"/>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7D39DC"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rPr>
            </w:pPr>
            <w:r w:rsidRPr="006F5580">
              <w:rPr>
                <w:lang w:eastAsia="sv-SE"/>
              </w:rPr>
              <w:t>ma</w:t>
            </w:r>
            <w:r w:rsidRPr="006F5580">
              <w:t>x</w:t>
            </w:r>
            <w:r w:rsidRPr="006F5580">
              <w:rPr>
                <w:lang w:eastAsia="sv-SE"/>
              </w:rPr>
              <w:t>(200ms, ceil(</w:t>
            </w:r>
            <w:r w:rsidRPr="006F5580">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rPr>
              <w:t>er</w:t>
            </w:r>
          </w:p>
        </w:tc>
      </w:tr>
      <w:tr w:rsidR="006F5580" w:rsidRPr="007D39DC"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9C3A57" w:rsidRDefault="006F5580" w:rsidP="009C05CF">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6F5580" w:rsidRPr="007D39DC"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9C3A57" w:rsidRDefault="006F5580" w:rsidP="009C05CF">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rPr>
            </w:pPr>
            <w:r w:rsidRPr="006F5580">
              <w:rPr>
                <w:rFonts w:eastAsia="DengXian"/>
              </w:rPr>
              <w:t>NOTE 3:</w:t>
            </w:r>
            <w:r w:rsidR="009C05CF" w:rsidRPr="006F5580">
              <w:tab/>
            </w:r>
            <w:r w:rsidRPr="006F5580">
              <w:rPr>
                <w:snapToGrid w:val="0"/>
              </w:rPr>
              <w:t xml:space="preserve">M2 = 1.5 if SMTC periodicity &gt; </w:t>
            </w:r>
            <w:r w:rsidRPr="006F5580">
              <w:rPr>
                <w:rFonts w:eastAsia="DengXian"/>
                <w:snapToGrid w:val="0"/>
              </w:rPr>
              <w:t>4</w:t>
            </w:r>
            <w:r w:rsidRPr="006F5580">
              <w:rPr>
                <w:snapToGrid w:val="0"/>
              </w:rPr>
              <w:t>0 ms</w:t>
            </w:r>
            <w:r w:rsidRPr="006F5580">
              <w:rPr>
                <w:rFonts w:eastAsia="DengXian"/>
                <w:snapToGrid w:val="0"/>
              </w:rPr>
              <w:t>,</w:t>
            </w:r>
            <w:r w:rsidRPr="006F5580">
              <w:rPr>
                <w:snapToGrid w:val="0"/>
              </w:rPr>
              <w:t xml:space="preserve"> otherwise M2=1</w:t>
            </w:r>
          </w:p>
        </w:tc>
      </w:tr>
    </w:tbl>
    <w:p w14:paraId="0F1D9572" w14:textId="6DE61DF4" w:rsidR="006F5580" w:rsidRDefault="006F5580" w:rsidP="006F5580">
      <w:pPr>
        <w:rPr>
          <w:rFonts w:eastAsia="Malgun Gothic"/>
        </w:rPr>
      </w:pPr>
    </w:p>
    <w:p w14:paraId="68760831" w14:textId="77777777" w:rsidR="00BD04DC" w:rsidRPr="00912B47" w:rsidRDefault="00BD04DC" w:rsidP="00BD04DC">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D04DC" w:rsidRPr="009C5807" w14:paraId="47E40E33" w14:textId="77777777" w:rsidTr="004537AB">
        <w:tc>
          <w:tcPr>
            <w:tcW w:w="2122" w:type="dxa"/>
            <w:shd w:val="clear" w:color="auto" w:fill="auto"/>
          </w:tcPr>
          <w:p w14:paraId="1325313F" w14:textId="77777777" w:rsidR="00BD04DC" w:rsidRPr="009C5807" w:rsidRDefault="00BD04DC" w:rsidP="00BD04DC">
            <w:pPr>
              <w:pStyle w:val="TAH"/>
            </w:pPr>
            <w:r w:rsidRPr="009C5807">
              <w:t>Condition</w:t>
            </w:r>
            <w:r w:rsidRPr="009C5807">
              <w:rPr>
                <w:vertAlign w:val="superscript"/>
              </w:rPr>
              <w:t xml:space="preserve"> NOTE1,2</w:t>
            </w:r>
          </w:p>
        </w:tc>
        <w:tc>
          <w:tcPr>
            <w:tcW w:w="7119" w:type="dxa"/>
            <w:shd w:val="clear" w:color="auto" w:fill="auto"/>
          </w:tcPr>
          <w:p w14:paraId="14DEF184" w14:textId="77777777" w:rsidR="00BD04DC" w:rsidRPr="009C5807" w:rsidRDefault="00BD04DC" w:rsidP="00BD04DC">
            <w:pPr>
              <w:pStyle w:val="TAH"/>
            </w:pPr>
            <w:r w:rsidRPr="009C5807">
              <w:t>T</w:t>
            </w:r>
            <w:r w:rsidRPr="009C5807">
              <w:rPr>
                <w:vertAlign w:val="subscript"/>
              </w:rPr>
              <w:t xml:space="preserve"> SSB_measurement_period_inter</w:t>
            </w:r>
          </w:p>
        </w:tc>
      </w:tr>
      <w:tr w:rsidR="00BD04DC" w:rsidRPr="009C5807" w14:paraId="7CD5755C" w14:textId="77777777" w:rsidTr="004537AB">
        <w:tc>
          <w:tcPr>
            <w:tcW w:w="2122" w:type="dxa"/>
            <w:shd w:val="clear" w:color="auto" w:fill="auto"/>
          </w:tcPr>
          <w:p w14:paraId="13018BAE" w14:textId="77777777" w:rsidR="00BD04DC" w:rsidRPr="009C5807" w:rsidRDefault="00BD04DC" w:rsidP="00BD04DC">
            <w:pPr>
              <w:pStyle w:val="TAC"/>
            </w:pPr>
            <w:r w:rsidRPr="009C5807">
              <w:t>No DRX</w:t>
            </w:r>
          </w:p>
        </w:tc>
        <w:tc>
          <w:tcPr>
            <w:tcW w:w="7119" w:type="dxa"/>
            <w:shd w:val="clear" w:color="auto" w:fill="auto"/>
          </w:tcPr>
          <w:p w14:paraId="3D583AD3" w14:textId="77777777" w:rsidR="00BD04DC" w:rsidRPr="009C5807" w:rsidRDefault="00BD04DC" w:rsidP="00BD04DC">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D04DC" w:rsidRPr="009C5807" w14:paraId="065506E3" w14:textId="77777777" w:rsidTr="004537AB">
        <w:tc>
          <w:tcPr>
            <w:tcW w:w="2122" w:type="dxa"/>
            <w:shd w:val="clear" w:color="auto" w:fill="auto"/>
          </w:tcPr>
          <w:p w14:paraId="240439EB" w14:textId="77777777" w:rsidR="00BD04DC" w:rsidRPr="009C5807" w:rsidRDefault="00BD04DC" w:rsidP="00BD04DC">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12EAAA3" w14:textId="77777777" w:rsidR="00BD04DC" w:rsidRPr="009C5807" w:rsidRDefault="00BD04DC" w:rsidP="00BD04DC">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D04DC" w:rsidRPr="009C5807" w14:paraId="23CE42FF" w14:textId="77777777" w:rsidTr="004537AB">
        <w:tc>
          <w:tcPr>
            <w:tcW w:w="2122" w:type="dxa"/>
            <w:shd w:val="clear" w:color="auto" w:fill="auto"/>
          </w:tcPr>
          <w:p w14:paraId="06F5D383" w14:textId="77777777" w:rsidR="00BD04DC" w:rsidRPr="009C5807" w:rsidRDefault="00BD04DC" w:rsidP="00BD04DC">
            <w:pPr>
              <w:pStyle w:val="TAC"/>
              <w:rPr>
                <w:b/>
              </w:rPr>
            </w:pPr>
            <w:r w:rsidRPr="009C5807">
              <w:t>DRX cycle &gt; 320ms</w:t>
            </w:r>
          </w:p>
        </w:tc>
        <w:tc>
          <w:tcPr>
            <w:tcW w:w="7119" w:type="dxa"/>
            <w:shd w:val="clear" w:color="auto" w:fill="auto"/>
          </w:tcPr>
          <w:p w14:paraId="1FC0000A" w14:textId="77777777" w:rsidR="00BD04DC" w:rsidRPr="009C5807" w:rsidRDefault="00BD04DC" w:rsidP="00BD04DC">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D04DC" w:rsidRPr="009C5807" w14:paraId="60EEA6C8" w14:textId="77777777" w:rsidTr="004537AB">
        <w:trPr>
          <w:trHeight w:val="70"/>
        </w:trPr>
        <w:tc>
          <w:tcPr>
            <w:tcW w:w="9241" w:type="dxa"/>
            <w:gridSpan w:val="2"/>
            <w:shd w:val="clear" w:color="auto" w:fill="auto"/>
          </w:tcPr>
          <w:p w14:paraId="3AECEF6D" w14:textId="77777777" w:rsidR="00BD04DC" w:rsidRPr="009C5807" w:rsidRDefault="00BD04DC" w:rsidP="00BD04DC">
            <w:pPr>
              <w:pStyle w:val="TAN"/>
            </w:pPr>
            <w:r w:rsidRPr="009C5807">
              <w:t>NOTE 1:</w:t>
            </w:r>
            <w:r>
              <w:tab/>
            </w:r>
            <w:r w:rsidRPr="009C5807">
              <w:t>DRX or non DRX requirements apply according to the conditions described in clause 3.6.1</w:t>
            </w:r>
            <w:r>
              <w:t>.</w:t>
            </w:r>
          </w:p>
          <w:p w14:paraId="2EAA0AAE" w14:textId="77777777" w:rsidR="00BD04DC" w:rsidRDefault="00BD04DC" w:rsidP="00BD04DC">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C688622" w14:textId="77777777" w:rsidR="00BD04DC" w:rsidRPr="009C5807" w:rsidRDefault="00BD04DC" w:rsidP="00BD04DC">
            <w:pPr>
              <w:pStyle w:val="TAN"/>
            </w:pPr>
            <w:r>
              <w:t>NOTE 3:</w:t>
            </w:r>
            <w:r>
              <w:tab/>
              <w:t>For a UE supporting concurrent gaps, the MRGP above is the MRGP of the measurement gap associated with the target frequency layer to be measured if concurrent measurement gaps are configured.</w:t>
            </w:r>
          </w:p>
        </w:tc>
      </w:tr>
    </w:tbl>
    <w:p w14:paraId="3E813E18" w14:textId="77777777" w:rsidR="00BD04DC" w:rsidRPr="00BB2069" w:rsidRDefault="00BD04DC" w:rsidP="00BD04DC">
      <w:pPr>
        <w:rPr>
          <w:rFonts w:eastAsia="Malgun Gothic"/>
        </w:rPr>
      </w:pPr>
    </w:p>
    <w:p w14:paraId="1A41101C" w14:textId="761380FA" w:rsidR="00565C8A" w:rsidRPr="009C5807" w:rsidRDefault="00967CF8" w:rsidP="00967CF8">
      <w:pPr>
        <w:pStyle w:val="Heading4"/>
      </w:pPr>
      <w:bookmarkStart w:id="169" w:name="_Toc5952711"/>
      <w:r w:rsidRPr="009C5807">
        <w:t>9.3.5.1</w:t>
      </w:r>
      <w:r w:rsidR="00565C8A" w:rsidRPr="009C5807">
        <w:tab/>
        <w:t>Void</w:t>
      </w:r>
      <w:bookmarkEnd w:id="169"/>
    </w:p>
    <w:p w14:paraId="4D13BC3E" w14:textId="441BDEBC" w:rsidR="00565C8A" w:rsidRPr="009C5807" w:rsidRDefault="00967CF8" w:rsidP="00967CF8">
      <w:pPr>
        <w:pStyle w:val="Heading4"/>
      </w:pPr>
      <w:bookmarkStart w:id="170" w:name="_Toc5952712"/>
      <w:r w:rsidRPr="009C5807">
        <w:t>9.3.5.2</w:t>
      </w:r>
      <w:r w:rsidR="00565C8A" w:rsidRPr="009C5807">
        <w:tab/>
        <w:t>Void</w:t>
      </w:r>
      <w:bookmarkEnd w:id="170"/>
    </w:p>
    <w:p w14:paraId="09296799" w14:textId="07196444" w:rsidR="00565C8A" w:rsidRPr="009C5807" w:rsidRDefault="00967CF8" w:rsidP="00967CF8">
      <w:pPr>
        <w:pStyle w:val="Heading4"/>
      </w:pPr>
      <w:bookmarkStart w:id="171" w:name="_Toc5952713"/>
      <w:r w:rsidRPr="009C5807">
        <w:t>9.3.5.3</w:t>
      </w:r>
      <w:r w:rsidR="00565C8A" w:rsidRPr="009C5807">
        <w:tab/>
        <w:t>Void</w:t>
      </w:r>
      <w:bookmarkEnd w:id="171"/>
    </w:p>
    <w:bookmarkEnd w:id="165"/>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172"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6317A7C1" w:rsidR="002E0D67" w:rsidRPr="009C5807" w:rsidRDefault="00D8468C" w:rsidP="002E0D67">
      <w:r w:rsidRPr="00C41E81">
        <w:t>A cell is detectable only if at least one SSBs measured from the Cell being configured remains detectable during the time period T</w:t>
      </w:r>
      <w:r w:rsidRPr="00C41E81">
        <w:rPr>
          <w:vertAlign w:val="subscript"/>
        </w:rPr>
        <w:t>identify_int</w:t>
      </w:r>
      <w:r>
        <w:rPr>
          <w:vertAlign w:val="subscript"/>
        </w:rPr>
        <w:t>er</w:t>
      </w:r>
      <w:r w:rsidRPr="00C41E81">
        <w:rPr>
          <w:vertAlign w:val="subscript"/>
        </w:rPr>
        <w:t>_without_index</w:t>
      </w:r>
      <w:r w:rsidRPr="00C41E81">
        <w:t xml:space="preserve"> or T</w:t>
      </w:r>
      <w:r w:rsidRPr="00C41E81">
        <w:rPr>
          <w:vertAlign w:val="subscript"/>
        </w:rPr>
        <w:t>identify_int</w:t>
      </w:r>
      <w:r>
        <w:rPr>
          <w:vertAlign w:val="subscript"/>
        </w:rPr>
        <w:t>er</w:t>
      </w:r>
      <w:r w:rsidRPr="00C41E81">
        <w:rPr>
          <w:vertAlign w:val="subscript"/>
        </w:rPr>
        <w:t>_with_index</w:t>
      </w:r>
      <w:r w:rsidRPr="00C41E81">
        <w:t xml:space="preserve"> as defined in clause </w:t>
      </w:r>
      <w:r>
        <w:t>9.3.4</w:t>
      </w:r>
      <w:r w:rsidRPr="00C41E81">
        <w:t xml:space="preserve"> or clause </w:t>
      </w:r>
      <w:r>
        <w:t>9.3.9.1</w:t>
      </w:r>
      <w:r w:rsidRPr="00C41E81">
        <w:t xml:space="preserve"> or clause 9.</w:t>
      </w:r>
      <w:r>
        <w:t>3</w:t>
      </w:r>
      <w:r w:rsidRPr="00C41E81">
        <w:t>.</w:t>
      </w:r>
      <w:r>
        <w:t>10</w:t>
      </w:r>
      <w:r w:rsidRPr="00C41E81">
        <w:t>.</w:t>
      </w:r>
      <w:r>
        <w:t>1</w:t>
      </w:r>
      <w:r w:rsidRPr="00C41E81">
        <w:t>. If a cell which has been detectable at least for the time period T</w:t>
      </w:r>
      <w:r w:rsidRPr="00C41E81">
        <w:rPr>
          <w:vertAlign w:val="subscript"/>
        </w:rPr>
        <w:t>identify_int</w:t>
      </w:r>
      <w:r>
        <w:rPr>
          <w:vertAlign w:val="subscript"/>
        </w:rPr>
        <w:t>er</w:t>
      </w:r>
      <w:r w:rsidRPr="00C41E81">
        <w:rPr>
          <w:vertAlign w:val="subscript"/>
        </w:rPr>
        <w:t>_without_index</w:t>
      </w:r>
      <w:r w:rsidRPr="00C41E81">
        <w:t xml:space="preserve"> or T</w:t>
      </w:r>
      <w:r w:rsidRPr="00C41E81">
        <w:rPr>
          <w:vertAlign w:val="subscript"/>
        </w:rPr>
        <w:t>identify_int</w:t>
      </w:r>
      <w:r>
        <w:rPr>
          <w:vertAlign w:val="subscript"/>
        </w:rPr>
        <w:t>er</w:t>
      </w:r>
      <w:r w:rsidRPr="00C41E81">
        <w:rPr>
          <w:vertAlign w:val="subscript"/>
        </w:rPr>
        <w:t>_with_index</w:t>
      </w:r>
      <w:r w:rsidRPr="00C41E81">
        <w:t xml:space="preserve"> defined in clause </w:t>
      </w:r>
      <w:r>
        <w:t>9.3.4</w:t>
      </w:r>
      <w:r w:rsidRPr="00C41E81">
        <w:t xml:space="preserve"> or clause </w:t>
      </w:r>
      <w:r>
        <w:t>9.3.9.1</w:t>
      </w:r>
      <w:r w:rsidRPr="00DC1D65">
        <w:t xml:space="preserve"> </w:t>
      </w:r>
      <w:r w:rsidRPr="00C41E81">
        <w:t>or clause 9.</w:t>
      </w:r>
      <w:r>
        <w:t>3</w:t>
      </w:r>
      <w:r w:rsidRPr="00C41E81">
        <w:t>.</w:t>
      </w:r>
      <w:r>
        <w:t>10</w:t>
      </w:r>
      <w:r w:rsidRPr="00C41E81">
        <w:t>.</w:t>
      </w:r>
      <w:r>
        <w:t>1</w:t>
      </w:r>
      <w:r w:rsidRPr="00C41E81">
        <w:t xml:space="preserve"> becomes undetectable for a period </w:t>
      </w:r>
      <w:r w:rsidRPr="00C41E81">
        <w:rPr>
          <w:rFonts w:hint="eastAsia"/>
        </w:rPr>
        <w:t>≤</w:t>
      </w:r>
      <w:r w:rsidRPr="00C41E81">
        <w:t xml:space="preserve"> 5 seconds and then the cell becomes detectable again with the same spatial reception parameter and triggers an event, the event triggered measurement reporting delay shall be less than T</w:t>
      </w:r>
      <w:r w:rsidRPr="00C41E81">
        <w:rPr>
          <w:vertAlign w:val="subscript"/>
        </w:rPr>
        <w:t>SSB_measurement_period_intra</w:t>
      </w:r>
      <w:r w:rsidRPr="00C41E81">
        <w:t xml:space="preserve"> provided the timing to that cell has not changed more than </w:t>
      </w:r>
      <w:r w:rsidRPr="00C41E81">
        <w:sym w:font="Symbol" w:char="F0B1"/>
      </w:r>
      <w:r w:rsidRPr="00C41E81">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C41E81">
        <w:t xml:space="preserve"> T</w:t>
      </w:r>
      <w:r w:rsidRPr="00C41E81">
        <w:rPr>
          <w:vertAlign w:val="subscript"/>
        </w:rPr>
        <w:t>c</w:t>
      </w:r>
      <w:r w:rsidRPr="00C41E81">
        <w:t xml:space="preserve"> while the measurement gap has not been available and L3 filtering has not been used, where </w:t>
      </w:r>
      <w:r w:rsidRPr="00C41E81">
        <w:rPr>
          <w:i/>
        </w:rPr>
        <w:t>µ</w:t>
      </w:r>
      <w:r w:rsidRPr="00C41E81">
        <w:t xml:space="preserve"> is the SCS configuration as defined in clause 4.2</w:t>
      </w:r>
      <w:r w:rsidRPr="00C41E81">
        <w:rPr>
          <w:rFonts w:hint="eastAsia"/>
          <w:lang w:eastAsia="zh-TW"/>
        </w:rPr>
        <w:t xml:space="preserve"> </w:t>
      </w:r>
      <w:r w:rsidRPr="00C41E81">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172"/>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4359E74" w14:textId="77777777" w:rsidR="009675C2" w:rsidRDefault="009675C2" w:rsidP="009675C2">
      <w:pPr>
        <w:rPr>
          <w:rFonts w:eastAsia="Malgun Gothic"/>
        </w:rPr>
      </w:pPr>
      <w:r>
        <w:rPr>
          <w:rFonts w:eastAsia="Malgun Gothic"/>
        </w:rPr>
        <w:t>This clause contains requirements for a UE supporting NR inter-frequency SFTD measurement and is applicable in RRC_CONNECTED state. The UE shall</w:t>
      </w:r>
      <w:r>
        <w:rPr>
          <w:rFonts w:eastAsia="Malgun Gothic"/>
          <w:lang w:eastAsia="ko-KR"/>
        </w:rPr>
        <w:t>, depending on network request,</w:t>
      </w:r>
      <w:r>
        <w:rPr>
          <w:rFonts w:eastAsia="Malgun Gothic"/>
        </w:rPr>
        <w:t xml:space="preserve"> perform inter-frequency SFTD measurement and report SFTD result with or without SS-RSRP. The overall delay includes </w:t>
      </w:r>
      <w:r>
        <w:rPr>
          <w:rFonts w:eastAsia="Malgun Gothic" w:cs="v4.2.0"/>
        </w:rPr>
        <w:t xml:space="preserve">RRC procedure delay defined in clause 12 in </w:t>
      </w:r>
      <w:r>
        <w:rPr>
          <w:rFonts w:eastAsia="Malgun Gothic"/>
        </w:rPr>
        <w:t xml:space="preserve">TS 38.331 [2] and SFTD measurement </w:t>
      </w:r>
      <w:del w:id="173" w:author="CR5915" w:date="2025-09-18T13:09:00Z">
        <w:r>
          <w:rPr>
            <w:rFonts w:eastAsia="Malgun Gothic"/>
          </w:rPr>
          <w:delText xml:space="preserve">reporting </w:delText>
        </w:r>
      </w:del>
      <w:r>
        <w:rPr>
          <w:rFonts w:eastAsia="Malgun Gothic"/>
        </w:rPr>
        <w:t>delay in clause 9.3.8.</w:t>
      </w:r>
      <w:del w:id="174" w:author="CR5915" w:date="2025-09-18T13:09:00Z">
        <w:r>
          <w:rPr>
            <w:rFonts w:eastAsia="Malgun Gothic"/>
            <w:lang w:val="en-US"/>
          </w:rPr>
          <w:delText>3</w:delText>
        </w:r>
      </w:del>
      <w:ins w:id="175" w:author="CR5915" w:date="2025-09-18T13:09:00Z">
        <w:r>
          <w:rPr>
            <w:rFonts w:eastAsia="SimSun" w:hint="eastAsia"/>
            <w:lang w:val="en-US" w:eastAsia="zh-CN"/>
          </w:rPr>
          <w:t>2</w:t>
        </w:r>
      </w:ins>
      <w:r>
        <w:rPr>
          <w:rFonts w:eastAsia="Malgun Gothic"/>
        </w:rPr>
        <w:t>.</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rPr>
        <w:t>cellsForWhichToReportSFTD</w:t>
      </w:r>
      <w:r w:rsidRPr="009C5807">
        <w:t xml:space="preserve">. The UE does not expect </w:t>
      </w:r>
      <w:r w:rsidR="00FA6077" w:rsidRPr="009C5807">
        <w:rPr>
          <w:i/>
        </w:rPr>
        <w:t>cellsForWhichToReportSFTD</w:t>
      </w:r>
      <w:r w:rsidR="00FA6077" w:rsidRPr="009C5807">
        <w:t xml:space="preserve"> </w:t>
      </w:r>
      <w:r w:rsidRPr="009C5807">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 xml:space="preserve">This requirement assumes that the measurement report is not delayed by other RRC signalling on the DCCH. 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 xml:space="preserve">resulting when inserting the measurement report to the TTI of the uplink DCCH. This measurement reporting delay excludes any delay caused by lack of UL resources for UE to send the measurement report. </w:t>
      </w:r>
    </w:p>
    <w:p w14:paraId="2ADA60F5" w14:textId="77777777" w:rsidR="00EC08D9" w:rsidRDefault="00EC08D9" w:rsidP="00EC08D9">
      <w:pPr>
        <w:rPr>
          <w:lang w:eastAsia="zh-CN"/>
        </w:rPr>
      </w:pPr>
      <w:bookmarkStart w:id="176" w:name="_Hlk45207065"/>
      <w:bookmarkStart w:id="177" w:name="_Toc520237532"/>
      <w:bookmarkEnd w:id="4"/>
      <w:r>
        <w:rPr>
          <w:rFonts w:eastAsia="Malgun Gothic"/>
        </w:rPr>
        <w:t xml:space="preserve">The SFTD measurement reporting delay shall be less than </w:t>
      </w:r>
      <w:r>
        <w:rPr>
          <w:rFonts w:eastAsia="Malgun Gothic" w:cs="Arial"/>
        </w:rPr>
        <w:t>T</w:t>
      </w:r>
      <w:r>
        <w:rPr>
          <w:rFonts w:eastAsia="Malgun Gothic" w:cs="Arial"/>
          <w:vertAlign w:val="subscript"/>
        </w:rPr>
        <w:t>measure_</w:t>
      </w:r>
      <w:r>
        <w:rPr>
          <w:rFonts w:eastAsia="Malgun Gothic" w:cs="Arial"/>
          <w:vertAlign w:val="subscript"/>
          <w:lang w:eastAsia="ja-JP"/>
        </w:rPr>
        <w:t>SFTD1</w:t>
      </w:r>
      <w:r>
        <w:rPr>
          <w:rFonts w:eastAsia="Malgun Gothic"/>
        </w:rPr>
        <w:t xml:space="preserve"> defined in clause 9.3.8.2 </w:t>
      </w:r>
      <w:r>
        <w:rPr>
          <w:rFonts w:cs="v4.2.0"/>
        </w:rPr>
        <w:t xml:space="preserve">plus the RRC procedure delay defined </w:t>
      </w:r>
      <w:ins w:id="178" w:author="CR5915" w:date="2025-09-18T13:09:00Z">
        <w:r>
          <w:rPr>
            <w:rFonts w:eastAsia="Malgun Gothic" w:cs="v4.2.0"/>
          </w:rPr>
          <w:t>in clause 12</w:t>
        </w:r>
        <w:r>
          <w:rPr>
            <w:rFonts w:eastAsia="SimSun" w:cs="v4.2.0" w:hint="eastAsia"/>
            <w:lang w:val="en-US" w:eastAsia="zh-CN"/>
          </w:rPr>
          <w:t xml:space="preserve"> </w:t>
        </w:r>
      </w:ins>
      <w:r>
        <w:rPr>
          <w:rFonts w:cs="v4.2.0"/>
        </w:rPr>
        <w:t xml:space="preserve">in </w:t>
      </w:r>
      <w:r>
        <w:t>TS 38.331 [2]</w:t>
      </w:r>
      <w:r>
        <w:rPr>
          <w:rFonts w:eastAsia="Malgun Gothic"/>
        </w:rPr>
        <w:t>.</w:t>
      </w:r>
    </w:p>
    <w:p w14:paraId="01553311" w14:textId="080C03BB" w:rsidR="009718F0" w:rsidRPr="009C5807" w:rsidRDefault="009718F0" w:rsidP="009718F0">
      <w:pPr>
        <w:pStyle w:val="Heading3"/>
      </w:pPr>
      <w:r w:rsidRPr="009C5807">
        <w:rPr>
          <w:rFonts w:hint="eastAsia"/>
        </w:rPr>
        <w:t>9.3.9</w:t>
      </w:r>
      <w:r w:rsidRPr="009C5807">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rPr>
        <w:t>Inter</w:t>
      </w:r>
      <w:r w:rsidRPr="009C5807">
        <w:t xml:space="preserve"> </w:t>
      </w:r>
      <w:r w:rsidRPr="009C5807">
        <w:rPr>
          <w:rFonts w:hint="eastAsia"/>
        </w:rPr>
        <w:t>frequency Cell identification</w:t>
      </w:r>
    </w:p>
    <w:p w14:paraId="49942229" w14:textId="371AB581" w:rsidR="00C67990" w:rsidRDefault="00F34AA5" w:rsidP="00C67990">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rPr>
        <w:t>deriveSSB-IndexFromCellInter-r17</w:t>
      </w:r>
      <w:r w:rsidRPr="00174BAF">
        <w:rPr>
          <w:rFonts w:eastAsia="SimSun"/>
          <w:lang w:val="en-US"/>
        </w:rPr>
        <w:t xml:space="preserve"> is configured for the FR1 and FR2-1 target frequency layers and and UE supporting </w:t>
      </w:r>
      <w:r w:rsidRPr="008C5BFA">
        <w:rPr>
          <w:rFonts w:eastAsia="SimSun"/>
          <w:i/>
          <w:iCs/>
          <w:lang w:val="en-US"/>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t>. The UE shall be able to identify a new detectable inter frequency SS block of an already detected cell within T</w:t>
      </w:r>
      <w:r w:rsidRPr="00174BAF">
        <w:rPr>
          <w:vertAlign w:val="subscript"/>
        </w:rPr>
        <w:t>identify_inter_without_index</w:t>
      </w:r>
      <w:r w:rsidRPr="00174BAF">
        <w:t>.</w:t>
      </w:r>
    </w:p>
    <w:p w14:paraId="4CB7EFCC" w14:textId="26C9FD41" w:rsidR="00E72515" w:rsidRPr="009C5807" w:rsidRDefault="00D32B42" w:rsidP="00F74A47">
      <w:pPr>
        <w:pStyle w:val="B10"/>
      </w:pPr>
      <w:r>
        <w:t>-</w:t>
      </w:r>
      <w:r>
        <w:tab/>
        <w:t>For inter-frequency SSB based measurements without measurement gaps in active BWP, i</w:t>
      </w:r>
      <w:r w:rsidRPr="00174BAF">
        <w:t xml:space="preserve">t is assumed that when UE performs inter-frequency measurements without measurement gaps in a TDD bands on FR1 and FR2, </w:t>
      </w:r>
      <w:r>
        <w:t>SFN and frame boundary across serving cell and inter-frequency neighbor cells is aligned</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77977198"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r w:rsidR="00016F3C">
        <w:t xml:space="preserve"> and table </w:t>
      </w:r>
      <w:r w:rsidR="00016F3C" w:rsidRPr="00F46D35">
        <w:t>9.3.9.1-</w:t>
      </w:r>
      <w:r w:rsidR="00016F3C">
        <w:t>4</w:t>
      </w:r>
      <w:r w:rsidRPr="009C5807">
        <w:t>.</w:t>
      </w:r>
    </w:p>
    <w:p w14:paraId="54244C7A" w14:textId="77C95C0A" w:rsidR="00903273" w:rsidRPr="002E6EE8" w:rsidRDefault="00C67990" w:rsidP="00903273">
      <w:pPr>
        <w:pStyle w:val="B10"/>
        <w:rPr>
          <w:rFonts w:eastAsia="Malgun Gothic"/>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and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p>
    <w:p w14:paraId="57E514DA" w14:textId="717E808A"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w:t>
      </w:r>
      <w:r w:rsidR="00422EFD">
        <w:t>GAP</w:t>
      </w:r>
      <w:r w:rsidR="00DF769C" w:rsidRPr="009C5807">
        <w:t xml:space="preserve">, i.e. when </w:t>
      </w:r>
      <w:r w:rsidR="00DF769C" w:rsidRPr="009C5807">
        <w:rPr>
          <w:rFonts w:hint="eastAsia"/>
        </w:rPr>
        <w:t>interfrequency</w:t>
      </w:r>
      <w:r w:rsidR="00DF769C" w:rsidRPr="009C5807">
        <w:t xml:space="preserve"> SMTC is fully non overlapping or partially overlapping with </w:t>
      </w:r>
      <w:r w:rsidR="009F42F4">
        <w:t>GAP</w:t>
      </w:r>
      <w:r w:rsidR="00DF769C" w:rsidRPr="009C5807">
        <w:t>s.</w:t>
      </w:r>
    </w:p>
    <w:p w14:paraId="1EB3F231" w14:textId="77777777" w:rsidR="00C67990" w:rsidRPr="00174BAF" w:rsidRDefault="00C67990" w:rsidP="00C67990">
      <w:pPr>
        <w:ind w:left="568" w:hanging="284"/>
      </w:pPr>
      <w:r>
        <w:t>For inter-frequency SSB based measurements without measurement gaps in active BWP</w:t>
      </w:r>
    </w:p>
    <w:p w14:paraId="785EFBDE" w14:textId="77777777" w:rsidR="00C67990" w:rsidRPr="00174BAF" w:rsidRDefault="00C67990" w:rsidP="00D32B42">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6EF16B15" w14:textId="77777777" w:rsidR="00C67990" w:rsidRPr="00174BAF" w:rsidRDefault="00C67990" w:rsidP="00D32B42">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3EA5F326" w14:textId="77777777" w:rsidR="00C67990" w:rsidRDefault="00C67990" w:rsidP="00C67990">
      <w:pPr>
        <w:ind w:left="568" w:hanging="284"/>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7F6DCFA5" w14:textId="77777777" w:rsidR="00C67990" w:rsidRDefault="00C67990" w:rsidP="00C67990">
      <w:pPr>
        <w:ind w:left="568" w:hanging="284"/>
      </w:pPr>
      <w:r>
        <w:t xml:space="preserve">If </w:t>
      </w:r>
      <w:r w:rsidRPr="00323399">
        <w:t xml:space="preserve">the UE indicates ‘nogap-noncsg’ via </w:t>
      </w:r>
      <w:r w:rsidRPr="00323399">
        <w:rPr>
          <w:i/>
        </w:rPr>
        <w:t>NeedForGapNCSG-InfoNR</w:t>
      </w:r>
      <w:r w:rsidRPr="00323399">
        <w:t xml:space="preserve"> for the inter-frequency measurement</w:t>
      </w:r>
      <w:r>
        <w:t>,</w:t>
      </w:r>
    </w:p>
    <w:p w14:paraId="32C3DACA" w14:textId="77777777" w:rsidR="00C67990" w:rsidRPr="00FC20A1" w:rsidRDefault="00C67990" w:rsidP="00C67990">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1EAD35F3" w14:textId="77777777" w:rsidR="00C67990" w:rsidRPr="00FC20A1" w:rsidRDefault="00C67990" w:rsidP="00C67990">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540CA43F" w:rsidR="00782B27" w:rsidRPr="0084207A" w:rsidRDefault="00C67990" w:rsidP="00D32B42">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00782B27" w:rsidRPr="0084207A">
        <w:t xml:space="preserve">When UE supports </w:t>
      </w:r>
      <w:r w:rsidR="00782B27" w:rsidRPr="003A4D48">
        <w:rPr>
          <w:i/>
          <w:iCs/>
        </w:rPr>
        <w:t>concurrentMeasGap-r17</w:t>
      </w:r>
      <w:r w:rsidR="00782B27" w:rsidRPr="0084207A">
        <w:t xml:space="preserve"> and is configured with concurrent </w:t>
      </w:r>
      <w:r w:rsidR="00782B27" w:rsidRPr="0084207A">
        <w:rPr>
          <w:rFonts w:hint="eastAsia"/>
        </w:rPr>
        <w:t xml:space="preserve">measurement </w:t>
      </w:r>
      <w:r w:rsidR="00782B27" w:rsidRPr="0084207A">
        <w:t>gap</w:t>
      </w:r>
      <w:r w:rsidR="00782B27" w:rsidRPr="0084207A">
        <w:rPr>
          <w:rFonts w:hint="eastAsia"/>
        </w:rPr>
        <w:t>s</w:t>
      </w:r>
      <w:r w:rsidR="00782B27" w:rsidRPr="0084207A">
        <w:t>,</w:t>
      </w:r>
    </w:p>
    <w:p w14:paraId="57ADCC4A" w14:textId="34848090" w:rsidR="00782B27" w:rsidRPr="000078D2" w:rsidRDefault="00782B27" w:rsidP="00D32B42">
      <w:pPr>
        <w:rPr>
          <w:u w:val="single"/>
        </w:rPr>
      </w:pPr>
      <w:r w:rsidRPr="00D741CC">
        <w:t>K</w:t>
      </w:r>
      <w:r w:rsidRPr="00312D83">
        <w:rPr>
          <w:vertAlign w:val="subscript"/>
        </w:rPr>
        <w:t>p</w:t>
      </w:r>
      <w:r w:rsidRPr="00D741CC">
        <w:t xml:space="preserve"> is </w:t>
      </w:r>
      <w:r>
        <w:t xml:space="preserve">a </w:t>
      </w:r>
      <w:r w:rsidRPr="00D741CC">
        <w:t xml:space="preserve">scaling factor for </w:t>
      </w:r>
      <w:r w:rsidRPr="00312D83">
        <w:t>a</w:t>
      </w:r>
      <w:r w:rsidRPr="00422CDB">
        <w:t>n</w:t>
      </w:r>
      <w:r w:rsidRPr="00312D83">
        <w:t xml:space="preserve"> SSB frequency layer</w:t>
      </w:r>
      <w:r w:rsidRPr="000078D2">
        <w:t xml:space="preserve"> </w:t>
      </w:r>
      <w:r w:rsidRPr="007518D4">
        <w:t xml:space="preserve">to be measured </w:t>
      </w:r>
      <w:r w:rsidRPr="0047772D">
        <w:t>with</w:t>
      </w:r>
      <w:r>
        <w:t>out</w:t>
      </w:r>
      <w:r w:rsidRPr="0047772D">
        <w:t xml:space="preserve"> measurement gap</w:t>
      </w:r>
      <w:r>
        <w:t>s.</w:t>
      </w:r>
      <w:r w:rsidRPr="00312D83">
        <w:t xml:space="preserve"> </w:t>
      </w:r>
      <w:r w:rsidRPr="00422CDB">
        <w:t>K</w:t>
      </w:r>
      <w:r w:rsidRPr="00312D83">
        <w:rPr>
          <w:vertAlign w:val="subscript"/>
        </w:rPr>
        <w:t>p</w:t>
      </w:r>
      <w:r w:rsidRPr="00312D83">
        <w:t xml:space="preserve"> = </w:t>
      </w:r>
      <w:r w:rsidRPr="00312D83">
        <w:rPr>
          <w:bCs/>
        </w:rPr>
        <w:t>N</w:t>
      </w:r>
      <w:r w:rsidRPr="00312D83">
        <w:rPr>
          <w:bCs/>
          <w:vertAlign w:val="subscript"/>
        </w:rPr>
        <w:t>total</w:t>
      </w:r>
      <w:r w:rsidRPr="00312D83">
        <w:rPr>
          <w:bCs/>
        </w:rPr>
        <w:t xml:space="preserve"> / N</w:t>
      </w:r>
      <w:r w:rsidRPr="00312D83">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248FC4E0" w14:textId="77777777" w:rsidR="00AD6777" w:rsidRPr="00312D83" w:rsidRDefault="00AD6777" w:rsidP="00AD6777">
      <w:pPr>
        <w:pStyle w:val="B20"/>
      </w:pPr>
      <w:r>
        <w:tab/>
      </w:r>
      <w:r w:rsidRPr="00312D83">
        <w:t>For a window W of duration max(</w:t>
      </w:r>
      <w:r w:rsidRPr="00FC7DD2">
        <w:t>SMTC period</w:t>
      </w:r>
      <w:r w:rsidRPr="00312D83">
        <w:rPr>
          <w:vertAlign w:val="subscript"/>
        </w:rPr>
        <w:t xml:space="preserve">,  </w:t>
      </w:r>
      <w:r w:rsidRPr="00312D83">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pPr>
      <w:r>
        <w:tab/>
      </w:r>
      <w:r w:rsidRPr="00312D83">
        <w:t>N</w:t>
      </w:r>
      <w:r w:rsidRPr="00312D83">
        <w:rPr>
          <w:vertAlign w:val="subscript"/>
        </w:rPr>
        <w:t>total</w:t>
      </w:r>
      <w:r w:rsidRPr="00312D83">
        <w:t xml:space="preserve"> is the total number of SMTC occasions within the window, </w:t>
      </w:r>
      <w:r>
        <w:t xml:space="preserve">including those overlapped </w:t>
      </w:r>
      <w:r w:rsidRPr="00312D83">
        <w:t>with MG occasions within the window, and</w:t>
      </w:r>
    </w:p>
    <w:p w14:paraId="6F75002C" w14:textId="61E5DEAA" w:rsidR="00AD6777" w:rsidRDefault="00BC7E51" w:rsidP="00AD6777">
      <w:pPr>
        <w:pStyle w:val="B30"/>
      </w:pPr>
      <w:r>
        <w:tab/>
      </w:r>
      <w:r w:rsidRPr="00312D83">
        <w:t>N</w:t>
      </w:r>
      <w:r w:rsidRPr="00312D83">
        <w:rPr>
          <w:vertAlign w:val="subscript"/>
        </w:rPr>
        <w:t>available</w:t>
      </w:r>
      <w:r w:rsidRPr="00312D83">
        <w:t xml:space="preserve"> is the number of SMTC occasions that are not overlapped with any </w:t>
      </w:r>
      <w:r>
        <w:t xml:space="preserve">non-dropped </w:t>
      </w:r>
      <w:r w:rsidRPr="00312D83">
        <w:t xml:space="preserve">MG occasion within the window W, </w:t>
      </w:r>
      <w:r w:rsidRPr="00344BF5">
        <w:t>after accounting for MG collisions by applying the selected gap collision rule</w:t>
      </w:r>
      <w:r>
        <w:t xml:space="preserve"> provided that concurrent measurement gaps are configured</w:t>
      </w:r>
      <w:r w:rsidRPr="00312D83">
        <w:t>.</w:t>
      </w:r>
    </w:p>
    <w:p w14:paraId="7694908A" w14:textId="77777777" w:rsidR="00AD6777" w:rsidRDefault="00AD6777" w:rsidP="00AD6777">
      <w:pPr>
        <w:pStyle w:val="B20"/>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t>N</w:t>
      </w:r>
      <w:r w:rsidRPr="00312D83">
        <w:rPr>
          <w:vertAlign w:val="subscript"/>
        </w:rPr>
        <w:t>available</w:t>
      </w:r>
      <w:r>
        <w:rPr>
          <w:lang w:eastAsia="zh-TW"/>
        </w:rPr>
        <w:t xml:space="preserve"> = 0.</w:t>
      </w:r>
    </w:p>
    <w:p w14:paraId="5548D830" w14:textId="5448830E" w:rsidR="00601D41" w:rsidRPr="00697D90" w:rsidRDefault="00601D41" w:rsidP="00601D41">
      <w:pPr>
        <w:rPr>
          <w:rFonts w:eastAsia="SimSun"/>
        </w:rPr>
      </w:pPr>
      <w:r w:rsidRPr="00697D90">
        <w:rPr>
          <w:rFonts w:eastAsia="SimSun"/>
        </w:rPr>
        <w:t>Otherwise, when UE is not configured with or UE does not support concurrent measurement gaps</w:t>
      </w:r>
      <w:r w:rsidRPr="00697D90">
        <w:rPr>
          <w:rFonts w:eastAsia="SimSun" w:hint="eastAsia"/>
        </w:rPr>
        <w:t>:</w:t>
      </w:r>
    </w:p>
    <w:p w14:paraId="46E30C91" w14:textId="77777777" w:rsidR="00C67990" w:rsidRPr="00174BAF" w:rsidRDefault="00C67990" w:rsidP="00C67990">
      <w:pPr>
        <w:ind w:left="568" w:hanging="284"/>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rPr>
        <w:t>.</w:t>
      </w:r>
    </w:p>
    <w:p w14:paraId="00DDF59F" w14:textId="0405D9C9" w:rsidR="009718F0" w:rsidRDefault="00C67990" w:rsidP="00C67990">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rPr>
      </w:pPr>
      <w:r w:rsidRPr="009C5807">
        <w:rPr>
          <w:lang w:val="en-US"/>
        </w:rPr>
        <w:t>For FR2,</w:t>
      </w:r>
    </w:p>
    <w:p w14:paraId="03CEA089" w14:textId="1D28FC02" w:rsidR="006C2D35" w:rsidRPr="009C5807" w:rsidRDefault="006C353A" w:rsidP="006C2D35">
      <w:pPr>
        <w:pStyle w:val="B10"/>
        <w:rPr>
          <w:lang w:val="en-US"/>
        </w:rPr>
      </w:pPr>
      <w:r>
        <w:t>-</w:t>
      </w:r>
      <w:r w:rsidR="006C2D35" w:rsidRPr="009C5807">
        <w:tab/>
      </w:r>
      <w:r w:rsidR="006C2D35" w:rsidRPr="009C5807">
        <w:rPr>
          <w:lang w:val="en-US"/>
        </w:rPr>
        <w:t>K</w:t>
      </w:r>
      <w:r w:rsidR="006C2D35" w:rsidRPr="009C5807">
        <w:rPr>
          <w:vertAlign w:val="subscript"/>
          <w:lang w:val="en-US"/>
        </w:rPr>
        <w:t>layer1_measurement</w:t>
      </w:r>
      <w:r w:rsidR="006C2D35" w:rsidRPr="009C5807">
        <w:rPr>
          <w:lang w:val="en-US"/>
        </w:rPr>
        <w:t xml:space="preserve">=1, </w:t>
      </w:r>
    </w:p>
    <w:p w14:paraId="28F15328" w14:textId="2E3541ED" w:rsidR="006C2D35" w:rsidRPr="008C6DE4" w:rsidRDefault="00F97F32" w:rsidP="006C2D35">
      <w:pPr>
        <w:pStyle w:val="B20"/>
        <w:rPr>
          <w:lang w:val="en-US"/>
        </w:rPr>
      </w:pP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w:t>
      </w:r>
      <w:r>
        <w:rPr>
          <w:rFonts w:hint="eastAsia"/>
          <w:lang w:val="en-US"/>
        </w:rPr>
        <w:t>inte</w:t>
      </w:r>
      <w:r>
        <w:rPr>
          <w:lang w:val="en-US"/>
        </w:rPr>
        <w:t xml:space="preserve">r-frequency </w:t>
      </w:r>
      <w:r w:rsidRPr="008C6DE4">
        <w:rPr>
          <w:lang w:val="en-US"/>
        </w:rPr>
        <w:t>SMTC occasions, or</w:t>
      </w:r>
    </w:p>
    <w:p w14:paraId="4D0FDF86" w14:textId="4C2EE774"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pPr>
            <w:r w:rsidRPr="008F2286">
              <w:t>T</w:t>
            </w:r>
            <w:r w:rsidRPr="008F2286">
              <w:rPr>
                <w:vertAlign w:val="subscript"/>
              </w:rPr>
              <w:t>PSS/SSS_sync_int</w:t>
            </w:r>
            <w:r w:rsidRPr="008F2286">
              <w:rPr>
                <w:rFonts w:hint="eastAsia"/>
                <w:vertAlign w:val="subscript"/>
              </w:rPr>
              <w:t>er</w:t>
            </w:r>
          </w:p>
        </w:tc>
      </w:tr>
      <w:tr w:rsidR="00C67990"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C67990" w:rsidRPr="008F2286" w:rsidRDefault="00C67990" w:rsidP="00C67990">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6F809FC6" w:rsidR="00C67990" w:rsidRPr="008F2286" w:rsidRDefault="00C67990" w:rsidP="00C67990">
            <w:pPr>
              <w:pStyle w:val="TAC"/>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347E7221" w:rsidR="00C67990" w:rsidRPr="008F2286" w:rsidRDefault="00C67990" w:rsidP="00C67990">
            <w:pPr>
              <w:pStyle w:val="TAC"/>
              <w:rPr>
                <w:b/>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700DDD"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C67990" w:rsidRPr="008F2286" w:rsidRDefault="00C67990" w:rsidP="00C67990">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71ED37EC" w:rsidR="00C67990" w:rsidRPr="008F2286" w:rsidRDefault="00C67990" w:rsidP="00C67990">
            <w:pPr>
              <w:pStyle w:val="TAC"/>
              <w:rPr>
                <w:b/>
                <w:lang w:val="fr-FR"/>
              </w:rPr>
            </w:pPr>
            <w:r w:rsidRPr="00174BAF">
              <w:rPr>
                <w:lang w:val="fr-FR"/>
              </w:rPr>
              <w:t>ceil(</w:t>
            </w:r>
            <w:r w:rsidRPr="009C3A57">
              <w:rPr>
                <w:lang w:val="fr-FR"/>
              </w:rPr>
              <w:t>M</w:t>
            </w:r>
            <w:r w:rsidRPr="009C3A57">
              <w:rPr>
                <w:vertAlign w:val="subscript"/>
                <w:lang w:val="fr-FR"/>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pPr>
            <w:r w:rsidRPr="009C5807">
              <w:t>T</w:t>
            </w:r>
            <w:r w:rsidRPr="009C5807">
              <w:rPr>
                <w:vertAlign w:val="subscript"/>
              </w:rPr>
              <w:t>PSS/SSS_sync_int</w:t>
            </w:r>
            <w:r w:rsidRPr="009C5807">
              <w:rPr>
                <w:rFonts w:hint="eastAsia"/>
                <w:vertAlign w:val="subscript"/>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C67990"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C67990" w:rsidRPr="008F2286" w:rsidRDefault="00C67990" w:rsidP="00C67990">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34875411" w:rsidR="00C67990" w:rsidRPr="008F2286" w:rsidRDefault="00C67990" w:rsidP="00C67990">
            <w:pPr>
              <w:pStyle w:val="TAC"/>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46B0E96A" w:rsidR="00C67990" w:rsidRPr="008F2286" w:rsidRDefault="00C67990" w:rsidP="00C67990">
            <w:pPr>
              <w:pStyle w:val="TAC"/>
              <w:rPr>
                <w:b/>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C67990" w:rsidRPr="008F2286" w:rsidRDefault="00C67990" w:rsidP="00C67990">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0BF76E2A" w:rsidR="00C67990" w:rsidRPr="008F2286" w:rsidRDefault="00C67990" w:rsidP="00C67990">
            <w:pPr>
              <w:pStyle w:val="TAC"/>
              <w:rPr>
                <w:b/>
                <w:lang w:val="fr-FR"/>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5E434638" w:rsidR="008D4FE8" w:rsidRPr="009C5807" w:rsidRDefault="008D4FE8" w:rsidP="008D4FE8">
      <w:pPr>
        <w:pStyle w:val="TH"/>
      </w:pPr>
      <w:r w:rsidRPr="009C5807">
        <w:t>Table 9.3.</w:t>
      </w:r>
      <w:r>
        <w:t>9.1</w:t>
      </w:r>
      <w:r w:rsidRPr="009C5807">
        <w:t>-4: 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865553">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6865274E" w14:textId="77777777" w:rsidTr="007F722E">
        <w:tc>
          <w:tcPr>
            <w:tcW w:w="9241" w:type="dxa"/>
            <w:gridSpan w:val="2"/>
            <w:shd w:val="clear" w:color="auto" w:fill="auto"/>
          </w:tcPr>
          <w:p w14:paraId="54CED992" w14:textId="77777777" w:rsidR="008D4FE8" w:rsidRDefault="008D4FE8" w:rsidP="008D4FE8">
            <w:pPr>
              <w:pStyle w:val="TAN"/>
            </w:pPr>
            <w:r w:rsidRPr="009C5807">
              <w:t>NOTE 1:</w:t>
            </w:r>
            <w:r>
              <w:tab/>
            </w:r>
            <w:r w:rsidRPr="009C5807">
              <w:t>DRX or non DRX requirements apply according to the conditions described in clause 3.6.1</w:t>
            </w:r>
          </w:p>
          <w:p w14:paraId="5419447C" w14:textId="55E9B6E6" w:rsidR="008D4FE8" w:rsidRPr="008D4FE8" w:rsidRDefault="008D4FE8" w:rsidP="00865553">
            <w:pPr>
              <w:pStyle w:val="TAN"/>
              <w:rPr>
                <w:bCs/>
              </w:rPr>
            </w:pPr>
            <w:r w:rsidRPr="009C5807">
              <w:t xml:space="preserve">NOTE </w:t>
            </w:r>
            <w:r>
              <w:t>2</w:t>
            </w:r>
            <w:r w:rsidRPr="009C5807">
              <w:t>:</w:t>
            </w:r>
            <w:r w:rsidRPr="009C5807">
              <w:tab/>
            </w:r>
            <w:r w:rsidRPr="007518D4">
              <w:t>K</w:t>
            </w:r>
            <w:r>
              <w:t>p</w:t>
            </w:r>
            <w:r>
              <w:rPr>
                <w:bCs/>
              </w:rPr>
              <w:t xml:space="preserve"> is applicable for UE supporting </w:t>
            </w:r>
            <w:r w:rsidR="000A3F40" w:rsidRPr="00867F7F">
              <w:rPr>
                <w:bCs/>
                <w:i/>
                <w:iCs/>
              </w:rPr>
              <w:t>concurrentMeasGap-r17</w:t>
            </w:r>
          </w:p>
        </w:tc>
      </w:tr>
    </w:tbl>
    <w:p w14:paraId="7EA6CB97" w14:textId="613A01B5" w:rsidR="009718F0" w:rsidRPr="009C5807" w:rsidRDefault="009718F0" w:rsidP="009718F0">
      <w:pPr>
        <w:pStyle w:val="Heading4"/>
      </w:pPr>
      <w:r w:rsidRPr="009C5807">
        <w:rPr>
          <w:rFonts w:hint="eastAsia"/>
        </w:rPr>
        <w:t>9.3.9.2</w:t>
      </w:r>
      <w:r w:rsidRPr="009C5807">
        <w:tab/>
      </w:r>
      <w:r w:rsidRPr="009C5807">
        <w:rPr>
          <w:rFonts w:hint="eastAsia"/>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rPr>
        <w:t xml:space="preserve"> is configured and UE supports [</w:t>
      </w:r>
      <w:r>
        <w:rPr>
          <w:rFonts w:eastAsia="DengXian"/>
        </w:rPr>
        <w:t>measurementEnhancementInterFreq-r17</w:t>
      </w:r>
      <w:r w:rsidRPr="002E6EE8">
        <w:rPr>
          <w:rFonts w:eastAsia="DengXia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C6799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C67990" w:rsidRPr="009C5807" w:rsidRDefault="00C67990" w:rsidP="00C6799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2E49EEE4" w:rsidR="00C67990" w:rsidRPr="009C5807" w:rsidRDefault="00C67990" w:rsidP="00C67990">
            <w:pPr>
              <w:pStyle w:val="TAC"/>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C67990" w:rsidRPr="009C5807" w:rsidRDefault="00C67990" w:rsidP="00C6799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655E6C0E" w:rsidR="00C67990" w:rsidRPr="009C5807" w:rsidRDefault="00C67990" w:rsidP="00C67990">
            <w:pPr>
              <w:pStyle w:val="TAC"/>
              <w:rPr>
                <w:b/>
              </w:rPr>
            </w:pPr>
            <w:r w:rsidRPr="00174BAF">
              <w:t>ma</w:t>
            </w:r>
            <w:r w:rsidRPr="00174BAF">
              <w:rPr>
                <w:rFonts w:hint="eastAsia"/>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C67990" w:rsidRPr="009C5807" w:rsidRDefault="00C67990" w:rsidP="00C6799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2643D02" w:rsidR="00C67990" w:rsidRPr="009C3A57" w:rsidRDefault="00C67990" w:rsidP="00C67990">
            <w:pPr>
              <w:pStyle w:val="TAC"/>
              <w:rPr>
                <w:b/>
                <w:lang w:val="en-US"/>
              </w:rPr>
            </w:pPr>
            <w:r w:rsidRPr="009C3A57">
              <w:rPr>
                <w:lang w:val="en-US"/>
              </w:rPr>
              <w:t xml:space="preserve">ceil(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9C3A57">
              <w:rPr>
                <w:lang w:val="en-US"/>
              </w:rPr>
              <w:t xml:space="preserve"> x K</w:t>
            </w:r>
            <w:r w:rsidRPr="009C3A57">
              <w:rPr>
                <w:vertAlign w:val="subscript"/>
                <w:lang w:val="en-US"/>
              </w:rPr>
              <w:t xml:space="preserve">p </w:t>
            </w:r>
            <w:r w:rsidRPr="009C3A57">
              <w:rPr>
                <w:lang w:val="en-US"/>
              </w:rPr>
              <w:t>) x DRX cycle x CSSF</w:t>
            </w:r>
            <w:r w:rsidRPr="009C3A57">
              <w:rPr>
                <w:vertAlign w:val="subscript"/>
                <w:lang w:val="en-US"/>
              </w:rPr>
              <w:t>inter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rPr>
      </w:pPr>
    </w:p>
    <w:p w14:paraId="21674204" w14:textId="75DD16F3" w:rsidR="00D02901" w:rsidRPr="002E6EE8" w:rsidRDefault="00D02901" w:rsidP="002A5AB8">
      <w:pPr>
        <w:pStyle w:val="TH"/>
        <w:rPr>
          <w:rFonts w:eastAsia="Malgun Gothic"/>
        </w:rPr>
      </w:pPr>
      <w:r w:rsidRPr="002E6EE8">
        <w:rPr>
          <w:rFonts w:eastAsia="Malgun Gothic"/>
        </w:rPr>
        <w:t xml:space="preserve">Table 9.3.9.2-3: </w:t>
      </w:r>
      <w:r w:rsidR="00C67990" w:rsidRPr="00174BAF">
        <w:rPr>
          <w:rFonts w:eastAsia="Malgun Gothic"/>
        </w:rPr>
        <w:t xml:space="preserve">Measurement period for inter-frequency measurements without gaps </w:t>
      </w:r>
      <w:r w:rsidR="00C67990">
        <w:rPr>
          <w:rFonts w:eastAsia="Malgun Gothic"/>
        </w:rPr>
        <w:t>in the active BWP</w:t>
      </w:r>
      <w:r w:rsidR="00C67990" w:rsidRPr="00174BAF">
        <w:rPr>
          <w:rFonts w:eastAsia="Malgun Gothic"/>
        </w:rPr>
        <w:t xml:space="preserve"> when highSpeedMeasInterFreq-r17</w:t>
      </w:r>
      <w:r w:rsidR="00C67990" w:rsidRPr="00174BAF" w:rsidDel="00315545">
        <w:rPr>
          <w:rFonts w:eastAsia="Malgun Gothic"/>
        </w:rPr>
        <w:t xml:space="preserve"> </w:t>
      </w:r>
      <w:r w:rsidR="00C67990"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rPr>
              <w:t>5</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rPr>
              <w:t>4</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9C3A57">
              <w:rPr>
                <w:rFonts w:ascii="Arial" w:eastAsia="Malgun Gothic" w:hAnsi="Arial"/>
                <w:sz w:val="18"/>
                <w:lang w:val="en-US"/>
              </w:rPr>
              <w:t xml:space="preserve"> x CSSF</w:t>
            </w:r>
            <w:r w:rsidRPr="009C3A57">
              <w:rPr>
                <w:rFonts w:ascii="Arial" w:eastAsia="Malgun Gothic" w:hAnsi="Arial"/>
                <w:sz w:val="18"/>
                <w:vertAlign w:val="subscript"/>
                <w:lang w:val="en-US"/>
              </w:rPr>
              <w:t>inter</w:t>
            </w:r>
          </w:p>
        </w:tc>
      </w:tr>
      <w:tr w:rsidR="002E6EE8" w:rsidRPr="00700DDD"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rPr>
            </w:pPr>
            <w:r w:rsidRPr="002E6EE8">
              <w:rPr>
                <w:rFonts w:ascii="Arial" w:eastAsia="Malgun Gothic" w:hAnsi="Arial"/>
                <w:sz w:val="18"/>
                <w:lang w:val="fr-FR"/>
              </w:rPr>
              <w:t xml:space="preserve">ceil( </w:t>
            </w:r>
            <w:r w:rsidRPr="002E6EE8">
              <w:rPr>
                <w:rFonts w:ascii="Arial" w:eastAsia="DengXian" w:hAnsi="Arial"/>
                <w:sz w:val="18"/>
                <w:lang w:val="fr-FR"/>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rPr>
            </w:pPr>
            <w:r w:rsidRPr="002E6EE8">
              <w:rPr>
                <w:rFonts w:ascii="Arial" w:eastAsia="CG Times (WN)" w:hAnsi="Arial"/>
                <w:sz w:val="18"/>
                <w:lang w:eastAsia="x-none"/>
              </w:rPr>
              <w:t xml:space="preserve">NOTE </w:t>
            </w:r>
            <w:r w:rsidRPr="002E6EE8">
              <w:rPr>
                <w:rFonts w:ascii="Arial" w:eastAsia="DengXian" w:hAnsi="Arial" w:hint="eastAsia"/>
                <w:sz w:val="18"/>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rPr>
              <w:t xml:space="preserve">M2 = 1.5 if SMTC </w:t>
            </w:r>
            <w:r w:rsidRPr="002E6EE8">
              <w:rPr>
                <w:rFonts w:ascii="Arial" w:eastAsia="CG Times (WN)" w:hAnsi="Arial" w:hint="eastAsia"/>
                <w:snapToGrid w:val="0"/>
                <w:sz w:val="18"/>
              </w:rPr>
              <w:t>period</w:t>
            </w:r>
            <w:r w:rsidRPr="002E6EE8">
              <w:rPr>
                <w:rFonts w:ascii="Arial" w:eastAsia="CG Times (WN)" w:hAnsi="Arial"/>
                <w:snapToGrid w:val="0"/>
                <w:sz w:val="18"/>
              </w:rPr>
              <w:t xml:space="preserve"> &gt; </w:t>
            </w:r>
            <w:r w:rsidRPr="002E6EE8">
              <w:rPr>
                <w:rFonts w:ascii="Arial" w:eastAsia="DengXian" w:hAnsi="Arial" w:hint="eastAsia"/>
                <w:snapToGrid w:val="0"/>
                <w:sz w:val="18"/>
              </w:rPr>
              <w:t>4</w:t>
            </w:r>
            <w:r w:rsidRPr="002E6EE8">
              <w:rPr>
                <w:rFonts w:ascii="Arial" w:eastAsia="CG Times (WN)" w:hAnsi="Arial"/>
                <w:snapToGrid w:val="0"/>
                <w:sz w:val="18"/>
              </w:rPr>
              <w:t>0 ms</w:t>
            </w:r>
            <w:r w:rsidRPr="002E6EE8">
              <w:rPr>
                <w:rFonts w:ascii="Arial" w:eastAsia="DengXian" w:hAnsi="Arial" w:hint="eastAsia"/>
                <w:snapToGrid w:val="0"/>
                <w:sz w:val="18"/>
              </w:rPr>
              <w:t>,</w:t>
            </w:r>
            <w:r w:rsidRPr="002E6EE8">
              <w:rPr>
                <w:rFonts w:ascii="Arial" w:eastAsia="CG Times (WN)" w:hAnsi="Arial"/>
                <w:snapToGrid w:val="0"/>
                <w:sz w:val="18"/>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rPr>
              <w:t xml:space="preserve">Y=3 when SMTC </w:t>
            </w:r>
            <w:r w:rsidRPr="002E6EE8">
              <w:rPr>
                <w:rFonts w:ascii="Arial" w:eastAsia="CG Times (WN)" w:hAnsi="Arial" w:hint="eastAsia"/>
                <w:snapToGrid w:val="0"/>
                <w:sz w:val="18"/>
              </w:rPr>
              <w:t>period</w:t>
            </w:r>
            <w:r w:rsidRPr="002E6EE8">
              <w:rPr>
                <w:rFonts w:ascii="Arial" w:eastAsia="DengXian" w:hAnsi="Arial"/>
                <w:sz w:val="18"/>
              </w:rPr>
              <w:t xml:space="preserve"> &lt;= 40ms, Y=5 when SMTC </w:t>
            </w:r>
            <w:r w:rsidRPr="002E6EE8">
              <w:rPr>
                <w:rFonts w:ascii="Arial" w:eastAsia="CG Times (WN)" w:hAnsi="Arial" w:hint="eastAsia"/>
                <w:snapToGrid w:val="0"/>
                <w:sz w:val="18"/>
              </w:rPr>
              <w:t>period</w:t>
            </w:r>
            <w:r w:rsidRPr="002E6EE8">
              <w:rPr>
                <w:rFonts w:ascii="Arial" w:eastAsia="DengXian" w:hAnsi="Arial"/>
                <w:sz w:val="18"/>
              </w:rPr>
              <w:t xml:space="preserve"> &gt; 40ms</w:t>
            </w:r>
          </w:p>
        </w:tc>
      </w:tr>
    </w:tbl>
    <w:p w14:paraId="20B6C88A" w14:textId="2F7BD909" w:rsidR="002E6EE8" w:rsidRDefault="002E6EE8" w:rsidP="002E6EE8">
      <w:pPr>
        <w:rPr>
          <w:rFonts w:eastAsia="Malgun Gothic"/>
        </w:rPr>
      </w:pPr>
    </w:p>
    <w:p w14:paraId="25611855" w14:textId="77777777" w:rsidR="00C67990" w:rsidRDefault="00C67990" w:rsidP="00C67990">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C67990" w:rsidRPr="00BD6A5A" w14:paraId="7DDECA9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8EF4C79" w14:textId="77777777" w:rsidR="00C67990" w:rsidRPr="00BD6A5A" w:rsidRDefault="00C67990" w:rsidP="00C67990">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F557E66" w14:textId="77777777" w:rsidR="00C67990" w:rsidRPr="00BD6A5A" w:rsidRDefault="00C67990" w:rsidP="00C67990">
            <w:pPr>
              <w:pStyle w:val="TAH"/>
              <w:rPr>
                <w:lang w:eastAsia="sv-SE"/>
              </w:rPr>
            </w:pPr>
            <w:r w:rsidRPr="00BD6A5A">
              <w:rPr>
                <w:lang w:eastAsia="sv-SE"/>
              </w:rPr>
              <w:t>T</w:t>
            </w:r>
            <w:r w:rsidRPr="00BD6A5A">
              <w:rPr>
                <w:vertAlign w:val="subscript"/>
                <w:lang w:eastAsia="sv-SE"/>
              </w:rPr>
              <w:t xml:space="preserve"> SSB_measurement_period_inter</w:t>
            </w:r>
          </w:p>
        </w:tc>
      </w:tr>
      <w:tr w:rsidR="00C67990" w:rsidRPr="00BD6A5A" w14:paraId="6DD0DDE5"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67101F1C" w14:textId="77777777" w:rsidR="00C67990" w:rsidRPr="00BD6A5A" w:rsidRDefault="00C67990" w:rsidP="00C67990">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0865DFE" w14:textId="77777777" w:rsidR="00C67990" w:rsidRPr="00BD6A5A" w:rsidRDefault="00C67990" w:rsidP="00C67990">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C67990" w:rsidRPr="00BD6A5A" w14:paraId="3BDCFA9A"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00DD8784" w14:textId="77777777" w:rsidR="00C67990" w:rsidRPr="00BD6A5A" w:rsidRDefault="00C67990" w:rsidP="00C67990">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4DA48707" w14:textId="77777777" w:rsidR="00C67990" w:rsidRPr="00BD6A5A" w:rsidRDefault="00C67990" w:rsidP="00C67990">
            <w:pPr>
              <w:pStyle w:val="TAC"/>
              <w:rPr>
                <w:vertAlign w:val="subscript"/>
              </w:rPr>
            </w:pPr>
            <w:r w:rsidRPr="00BD6A5A">
              <w:rPr>
                <w:lang w:eastAsia="sv-SE"/>
              </w:rPr>
              <w:t>ma</w:t>
            </w:r>
            <w:r w:rsidRPr="00BD6A5A">
              <w:t>x</w:t>
            </w:r>
            <w:r w:rsidRPr="00BD6A5A">
              <w:rPr>
                <w:lang w:eastAsia="sv-SE"/>
              </w:rPr>
              <w:t>(200ms, ceil(</w:t>
            </w:r>
            <w:r w:rsidRPr="00BD6A5A">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rPr>
              <w:t>er</w:t>
            </w:r>
          </w:p>
        </w:tc>
      </w:tr>
      <w:tr w:rsidR="00C67990" w:rsidRPr="00700DDD" w14:paraId="279854BA" w14:textId="77777777" w:rsidTr="00C13954">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2786A9D5" w14:textId="77777777" w:rsidR="00C67990" w:rsidRPr="00BD6A5A" w:rsidRDefault="00C67990" w:rsidP="00C67990">
            <w:pPr>
              <w:pStyle w:val="TAC"/>
            </w:pPr>
            <w:r w:rsidRPr="00BD6A5A">
              <w:rPr>
                <w:rFonts w:eastAsia="DengXia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742E1995" w14:textId="77777777" w:rsidR="00C67990" w:rsidRPr="009C3A57" w:rsidRDefault="00C67990" w:rsidP="00C67990">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C67990" w:rsidRPr="00700DDD" w14:paraId="70868A7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9F7371E" w14:textId="77777777" w:rsidR="00C67990" w:rsidRPr="00BD6A5A" w:rsidRDefault="00C67990" w:rsidP="00C67990">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3C0A41AE" w14:textId="77777777" w:rsidR="00C67990" w:rsidRPr="009C3A57" w:rsidRDefault="00C67990" w:rsidP="00C67990">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C67990" w:rsidRPr="00BD6A5A" w14:paraId="479E2A65" w14:textId="77777777" w:rsidTr="00C13954">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747C259E" w14:textId="77777777" w:rsidR="00C67990" w:rsidRPr="00BD6A5A" w:rsidRDefault="00C67990" w:rsidP="00C67990">
            <w:pPr>
              <w:pStyle w:val="TAN"/>
            </w:pPr>
            <w:r w:rsidRPr="00BD6A5A">
              <w:t>NOTE 1:</w:t>
            </w:r>
            <w:r w:rsidRPr="00BD6A5A">
              <w:tab/>
              <w:t>If different SMTC periodicities are configured for different cells, the SMTC period in the requirement is the one used by the cell being identified</w:t>
            </w:r>
          </w:p>
          <w:p w14:paraId="59BC056C" w14:textId="77777777" w:rsidR="00C67990" w:rsidRPr="00BD6A5A" w:rsidRDefault="00C67990" w:rsidP="00C67990">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1D28F726" w14:textId="77777777" w:rsidR="00C67990" w:rsidRPr="00BD6A5A" w:rsidRDefault="00C67990" w:rsidP="00C67990">
            <w:pPr>
              <w:pStyle w:val="TAN"/>
              <w:rPr>
                <w:snapToGrid w:val="0"/>
              </w:rPr>
            </w:pPr>
            <w:r w:rsidRPr="00BD6A5A">
              <w:rPr>
                <w:rFonts w:eastAsia="DengXian"/>
              </w:rPr>
              <w:t>NOTE 3:</w:t>
            </w:r>
            <w:r w:rsidRPr="00BD6A5A">
              <w:tab/>
            </w:r>
            <w:r w:rsidRPr="00BD6A5A">
              <w:rPr>
                <w:snapToGrid w:val="0"/>
              </w:rPr>
              <w:t xml:space="preserve">M2 = 1.5 if SMTC periodicity &gt; </w:t>
            </w:r>
            <w:r w:rsidRPr="00BD6A5A">
              <w:rPr>
                <w:rFonts w:eastAsia="DengXian"/>
                <w:snapToGrid w:val="0"/>
              </w:rPr>
              <w:t>4</w:t>
            </w:r>
            <w:r w:rsidRPr="00BD6A5A">
              <w:rPr>
                <w:snapToGrid w:val="0"/>
              </w:rPr>
              <w:t>0 ms</w:t>
            </w:r>
            <w:r w:rsidRPr="00BD6A5A">
              <w:rPr>
                <w:rFonts w:eastAsia="DengXian"/>
                <w:snapToGrid w:val="0"/>
              </w:rPr>
              <w:t>,</w:t>
            </w:r>
            <w:r w:rsidRPr="00BD6A5A">
              <w:rPr>
                <w:snapToGrid w:val="0"/>
              </w:rPr>
              <w:t xml:space="preserve"> otherwise M2=1</w:t>
            </w:r>
          </w:p>
        </w:tc>
      </w:tr>
    </w:tbl>
    <w:p w14:paraId="19CD4A5F" w14:textId="77777777" w:rsidR="00C67990" w:rsidRPr="00BD6A5A" w:rsidRDefault="00C67990" w:rsidP="00C67990">
      <w:pPr>
        <w:rPr>
          <w:rFonts w:eastAsia="SimSun"/>
          <w:noProof/>
          <w:highlight w:val="yellow"/>
        </w:rPr>
      </w:pPr>
    </w:p>
    <w:p w14:paraId="3D41EE55" w14:textId="77777777" w:rsidR="00C67990" w:rsidRPr="002E6EE8" w:rsidRDefault="00C67990" w:rsidP="002E6EE8">
      <w:pPr>
        <w:rPr>
          <w:rFonts w:eastAsia="Malgun Gothic"/>
        </w:rPr>
      </w:pPr>
    </w:p>
    <w:p w14:paraId="608C6691" w14:textId="4303BFF1" w:rsidR="009718F0" w:rsidRPr="009C5807" w:rsidRDefault="009718F0" w:rsidP="009718F0">
      <w:pPr>
        <w:pStyle w:val="Heading4"/>
      </w:pPr>
      <w:r w:rsidRPr="009C5807">
        <w:t>9.3.9.3</w:t>
      </w:r>
      <w:r w:rsidRPr="009C5807">
        <w:tab/>
        <w:t>Scheduling availability of UE during int</w:t>
      </w:r>
      <w:r w:rsidRPr="009C5807">
        <w:rPr>
          <w:rFonts w:hint="eastAsia"/>
        </w:rPr>
        <w:t>er</w:t>
      </w:r>
      <w:r w:rsidRPr="009C5807">
        <w:t>-frequency measurements</w:t>
      </w:r>
      <w:r w:rsidR="00894B11">
        <w:t xml:space="preserve"> </w:t>
      </w:r>
      <w:r w:rsidR="00894B11" w:rsidRPr="00BA001F">
        <w:t>when the SSB is completely contained in the active BWP of the UE</w:t>
      </w:r>
    </w:p>
    <w:p w14:paraId="4A5CCE1B" w14:textId="0DBCA991" w:rsidR="00130E01" w:rsidRPr="009C5807" w:rsidRDefault="00130E01" w:rsidP="00130E01">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rPr>
        <w:t xml:space="preserve">when UE performs inter-frequency measurements without measurement gaps in a TDD bands on FR1 and FR2 </w:t>
      </w:r>
      <w:r w:rsidRPr="009C5807">
        <w:t>in clause 9.3.9.3.1</w:t>
      </w:r>
      <w:r w:rsidRPr="009C5807">
        <w:rPr>
          <w:rFonts w:hint="eastAsia"/>
        </w:rPr>
        <w:t>~</w:t>
      </w:r>
      <w:r w:rsidRPr="009C5807">
        <w:t>9.3.9.3.3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46B3BE3D"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021A6642" w:rsidR="009718F0" w:rsidRPr="009C5807" w:rsidRDefault="009718F0" w:rsidP="009718F0">
      <w:r w:rsidRPr="009C5807">
        <w:t xml:space="preserve">When TDD intra-band carrier aggregation is performed, the scheduling restrictions due to one serving cell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rPr>
      </w:pPr>
      <w:r w:rsidRPr="009C5807">
        <w:rPr>
          <w:lang w:val="en-US"/>
        </w:rPr>
        <w:t>-</w:t>
      </w:r>
      <w:r w:rsidRPr="009C5807">
        <w:rPr>
          <w:lang w:val="en-US"/>
        </w:rPr>
        <w:tab/>
      </w:r>
      <w:r w:rsidRPr="009C5807">
        <w:t>If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w:t>
      </w:r>
      <w:r w:rsidRPr="009C5807">
        <w:rPr>
          <w:rFonts w:hint="eastAsia"/>
        </w:rPr>
        <w:t xml:space="preserve">, </w:t>
      </w:r>
      <w:r w:rsidRPr="009C5807">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7DE2E97" w14:textId="0A857376" w:rsidR="0023666E" w:rsidRDefault="0023666E" w:rsidP="0023666E">
      <w:pPr>
        <w:pStyle w:val="B10"/>
        <w:rPr>
          <w:lang w:val="en-US"/>
        </w:rPr>
      </w:pPr>
      <w:r w:rsidRPr="009C5807">
        <w:rPr>
          <w:lang w:val="en-US"/>
        </w:rPr>
        <w:t>-</w:t>
      </w:r>
      <w:r w:rsidRPr="009C5807">
        <w:rPr>
          <w:lang w:val="en-US"/>
        </w:rPr>
        <w:tab/>
        <w:t xml:space="preserve">If </w:t>
      </w:r>
      <w:r w:rsidRPr="009C5807">
        <w:t>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w:t>
      </w:r>
      <w:r w:rsidRPr="009C5807">
        <w:rPr>
          <w:rFonts w:hint="eastAsia"/>
        </w:rPr>
        <w:t>FDD</w:t>
      </w:r>
      <w:r w:rsidRPr="009C5807">
        <w:t xml:space="preserve"> band</w:t>
      </w:r>
      <w:r w:rsidRPr="009C5807">
        <w:rPr>
          <w:rFonts w:hint="eastAsia"/>
        </w:rPr>
        <w:t>,</w:t>
      </w:r>
      <w:r w:rsidRPr="009C5807">
        <w:rPr>
          <w:lang w:val="en-US"/>
        </w:rPr>
        <w:t xml:space="preserve"> </w:t>
      </w:r>
      <w:r w:rsidRPr="005B25DA">
        <w:rPr>
          <w:lang w:val="en-US"/>
        </w:rPr>
        <w:t xml:space="preserve">UE is not expected to </w:t>
      </w:r>
      <w:r w:rsidRPr="009C5807">
        <w:rPr>
          <w:lang w:val="en-US"/>
        </w:rPr>
        <w:t xml:space="preserve">transmit PUCCH/PUSCH/SRS </w:t>
      </w:r>
      <w:r>
        <w:rPr>
          <w:lang w:val="en-US"/>
        </w:rPr>
        <w:t xml:space="preserve">or </w:t>
      </w:r>
      <w:r w:rsidRPr="005B25DA">
        <w:rPr>
          <w:lang w:val="en-US"/>
        </w:rPr>
        <w:t xml:space="preserve">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6E79F6BA" w14:textId="49E3C94D" w:rsidR="00F34AA5" w:rsidRPr="005B25DA" w:rsidRDefault="00F34AA5" w:rsidP="00F34AA5">
      <w:pPr>
        <w:pStyle w:val="B20"/>
        <w:rPr>
          <w:lang w:val="en-US"/>
        </w:rPr>
      </w:pPr>
      <w:r>
        <w:rPr>
          <w:lang w:val="en-US"/>
        </w:rPr>
        <w:t>-</w:t>
      </w:r>
      <w:r>
        <w:rPr>
          <w:lang w:val="en-US"/>
        </w:rPr>
        <w:tab/>
      </w:r>
      <w:r w:rsidRPr="005B25DA">
        <w:rPr>
          <w:lang w:val="en-US"/>
        </w:rPr>
        <w:t xml:space="preserve">serving cell symbols fully or partially overlap with SSB symbols to be measured on MO </w:t>
      </w:r>
      <w:r w:rsidRPr="00FC4260">
        <w:rPr>
          <w:lang w:val="en-US"/>
        </w:rPr>
        <w:t>i</w:t>
      </w:r>
      <w:r w:rsidRPr="005B25DA">
        <w:rPr>
          <w:lang w:val="en-US"/>
        </w:rPr>
        <w:t xml:space="preserve">, and </w:t>
      </w:r>
      <w:r w:rsidRPr="00FC4260">
        <w:rPr>
          <w:rFonts w:ascii="Cambria Math" w:hAnsi="Cambria Math" w:cs="Cambria Math"/>
          <w:lang w:val="en-US"/>
        </w:rPr>
        <w:t>△</w:t>
      </w:r>
      <w:r w:rsidRPr="00FC4260">
        <w:rPr>
          <w:lang w:val="en-US"/>
        </w:rPr>
        <w:t>t</w:t>
      </w:r>
      <w:r w:rsidRPr="005B25DA">
        <w:rPr>
          <w:lang w:val="en-US"/>
        </w:rPr>
        <w:t xml:space="preserve"> serving cell symbol before each consecutive SSB symbols to be measured and </w:t>
      </w:r>
      <w:r w:rsidRPr="00FC4260">
        <w:rPr>
          <w:rFonts w:ascii="Cambria Math" w:hAnsi="Cambria Math" w:cs="Cambria Math"/>
          <w:lang w:val="en-US"/>
        </w:rPr>
        <w:t>△</w:t>
      </w:r>
      <w:r w:rsidRPr="00FC4260">
        <w:rPr>
          <w:lang w:val="en-US"/>
        </w:rPr>
        <w:t>t</w:t>
      </w:r>
      <w:r w:rsidRPr="005B25DA">
        <w:rPr>
          <w:lang w:val="en-US"/>
        </w:rPr>
        <w:t xml:space="preserve"> serving cell symbol after each consecutive SSB symbols to be measured within SMTC window duration, if </w:t>
      </w:r>
      <w:r w:rsidRPr="00FC4260">
        <w:rPr>
          <w:lang w:val="en-US"/>
        </w:rPr>
        <w:t>deriveSSB-IndexFromCellInter-r17</w:t>
      </w:r>
      <w:r w:rsidRPr="005B25DA">
        <w:rPr>
          <w:lang w:val="en-US"/>
        </w:rPr>
        <w:t xml:space="preserve"> is enabled for MO </w:t>
      </w:r>
      <w:r w:rsidRPr="00FC4260">
        <w:rPr>
          <w:lang w:val="en-US"/>
        </w:rPr>
        <w:t>i</w:t>
      </w:r>
      <w:r>
        <w:rPr>
          <w:lang w:val="en-US"/>
        </w:rPr>
        <w:t xml:space="preserve"> and </w:t>
      </w:r>
      <w:r w:rsidRPr="00CA2969">
        <w:rPr>
          <w:rFonts w:eastAsia="SimSun"/>
          <w:lang w:val="en-US"/>
        </w:rPr>
        <w:t xml:space="preserve">UE supporting </w:t>
      </w:r>
      <w:r w:rsidRPr="008C5BFA">
        <w:rPr>
          <w:rFonts w:eastAsia="SimSun"/>
          <w:i/>
          <w:iCs/>
          <w:lang w:val="en-US"/>
        </w:rPr>
        <w:t>deriveSSB-IndexFromCellInterNon-NCSG-r17</w:t>
      </w:r>
      <w:r w:rsidRPr="005B25DA">
        <w:rPr>
          <w:lang w:val="en-US"/>
        </w:rPr>
        <w:t>.</w:t>
      </w:r>
      <w:r>
        <w:rPr>
          <w:lang w:val="en-US"/>
        </w:rPr>
        <w:t xml:space="preserve"> </w:t>
      </w:r>
      <w:r w:rsidRPr="00FC4260">
        <w:rPr>
          <w:rFonts w:ascii="Cambria Math" w:hAnsi="Cambria Math" w:cs="Cambria Math"/>
          <w:lang w:val="en-US"/>
        </w:rPr>
        <w:t>△</w:t>
      </w:r>
      <w:r w:rsidRPr="00FC4260">
        <w:rPr>
          <w:lang w:val="en-US"/>
        </w:rPr>
        <w:t>t is defined as the minimum integer number of symbols with total duration no smaller than the tolerance specified in clause 7.9</w:t>
      </w:r>
      <w:r>
        <w:rPr>
          <w:lang w:val="en-US"/>
        </w:rPr>
        <w:t>, or</w:t>
      </w:r>
    </w:p>
    <w:p w14:paraId="4C33F789" w14:textId="20352C91" w:rsidR="0023666E" w:rsidRPr="00B36511" w:rsidRDefault="00F34AA5" w:rsidP="00F34AA5">
      <w:pPr>
        <w:pStyle w:val="B20"/>
        <w:rPr>
          <w:lang w:val="en-US"/>
        </w:rPr>
      </w:pPr>
      <w:r>
        <w:rPr>
          <w:lang w:val="en-US"/>
        </w:rPr>
        <w:t>-</w:t>
      </w:r>
      <w:r>
        <w:rPr>
          <w:lang w:val="en-US"/>
        </w:rPr>
        <w:tab/>
      </w:r>
      <w:r w:rsidRPr="005B25DA">
        <w:rPr>
          <w:lang w:val="en-US"/>
        </w:rPr>
        <w:t xml:space="preserve">serving cell symbols fully or partially overlap with SMTC window for MO </w:t>
      </w:r>
      <w:r w:rsidRPr="00FC4260">
        <w:rPr>
          <w:lang w:val="en-US"/>
        </w:rPr>
        <w:t>i</w:t>
      </w:r>
      <w:r w:rsidRPr="005B25DA">
        <w:rPr>
          <w:lang w:val="en-US"/>
        </w:rPr>
        <w:t xml:space="preserve"> and on 1 serving cell symbol before and after the SMTC window, if </w:t>
      </w:r>
      <w:r w:rsidRPr="00FC4260">
        <w:rPr>
          <w:lang w:val="en-US"/>
        </w:rPr>
        <w:t>deriveSSB-IndexFromCellInter-r17</w:t>
      </w:r>
      <w:r w:rsidRPr="005B25DA">
        <w:rPr>
          <w:lang w:val="en-US"/>
        </w:rPr>
        <w:t xml:space="preserve"> is not enabled for MO </w:t>
      </w:r>
      <w:r w:rsidRPr="00FC4260">
        <w:rPr>
          <w:lang w:val="en-US"/>
        </w:rPr>
        <w:t xml:space="preserve">i, </w:t>
      </w:r>
      <w:r w:rsidRPr="005B25DA">
        <w:rPr>
          <w:lang w:val="en-US"/>
        </w:rPr>
        <w:t xml:space="preserve">or </w:t>
      </w:r>
      <w:r w:rsidRPr="00CA2969">
        <w:rPr>
          <w:rFonts w:eastAsia="SimSun"/>
          <w:lang w:val="en-US"/>
        </w:rPr>
        <w:t xml:space="preserve">UE </w:t>
      </w:r>
      <w:r w:rsidR="00C81934">
        <w:rPr>
          <w:rFonts w:eastAsia="SimSun" w:hint="eastAsia"/>
          <w:lang w:val="en-US"/>
        </w:rPr>
        <w:t>not</w:t>
      </w:r>
      <w:r w:rsidR="00C81934" w:rsidRPr="00CA2969">
        <w:rPr>
          <w:rFonts w:eastAsia="SimSun"/>
          <w:lang w:val="en-US"/>
        </w:rPr>
        <w:t xml:space="preserve"> </w:t>
      </w:r>
      <w:r w:rsidRPr="00CA2969">
        <w:rPr>
          <w:rFonts w:eastAsia="SimSun"/>
          <w:lang w:val="en-US"/>
        </w:rPr>
        <w:t xml:space="preserve">supporting </w:t>
      </w:r>
      <w:r w:rsidRPr="00401532">
        <w:rPr>
          <w:rFonts w:eastAsia="SimSun"/>
          <w:i/>
          <w:iCs/>
          <w:lang w:val="en-US"/>
        </w:rPr>
        <w:t>deriveSSB-IndexFromCellInterNon-NCSG-r17</w:t>
      </w:r>
      <w:r w:rsidR="00734C0A">
        <w:rPr>
          <w:rFonts w:eastAsia="SimSun"/>
          <w:i/>
          <w:iCs/>
          <w:lang w:val="en-US"/>
        </w:rPr>
        <w:t>.</w:t>
      </w:r>
    </w:p>
    <w:p w14:paraId="574E975E" w14:textId="49D19724" w:rsidR="009718F0" w:rsidRPr="009C5807" w:rsidRDefault="0023666E" w:rsidP="0023666E">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p>
    <w:p w14:paraId="7D11E00A" w14:textId="638AC324" w:rsidR="009718F0" w:rsidRPr="009C5807" w:rsidRDefault="009718F0" w:rsidP="009718F0">
      <w:pPr>
        <w:pStyle w:val="Heading5"/>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rPr>
        <w:t>er</w:t>
      </w:r>
      <w:r w:rsidRPr="009C5807">
        <w:t>-frequency cell</w:t>
      </w:r>
    </w:p>
    <w:p w14:paraId="1AB6F1DF" w14:textId="77777777" w:rsidR="009718F0" w:rsidRPr="009C5807" w:rsidRDefault="009718F0" w:rsidP="009718F0">
      <w:pPr>
        <w:pStyle w:val="B10"/>
      </w:pPr>
      <w:r w:rsidRPr="009C5807">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08A01D85"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F1B15E8" w14:textId="65EAB12C"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4D247478" w14:textId="779BC557"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79A954DB" w14:textId="77777777" w:rsidR="00734549" w:rsidRPr="009C5807" w:rsidRDefault="00734549" w:rsidP="00734549">
      <w:pPr>
        <w:pStyle w:val="Heading4"/>
      </w:pPr>
      <w:r w:rsidRPr="009C5807">
        <w:t>9.3.9.</w:t>
      </w:r>
      <w:r>
        <w:t>4</w:t>
      </w:r>
      <w:r w:rsidRPr="009C5807">
        <w:tab/>
        <w:t>Scheduling availability of UE during int</w:t>
      </w:r>
      <w:r w:rsidRPr="009C5807">
        <w:rPr>
          <w:rFonts w:hint="eastAsia"/>
        </w:rPr>
        <w:t>er</w:t>
      </w:r>
      <w:r w:rsidRPr="009C5807">
        <w:t>-frequency measurements</w:t>
      </w:r>
      <w:r>
        <w:t xml:space="preserve"> </w:t>
      </w:r>
      <w:r w:rsidRPr="00C273F5">
        <w:t xml:space="preserve">when the SSB is </w:t>
      </w:r>
      <w:r>
        <w:t xml:space="preserve">not </w:t>
      </w:r>
      <w:r w:rsidRPr="00C273F5">
        <w:t>completely contained in the active BWP of the UE</w:t>
      </w:r>
    </w:p>
    <w:p w14:paraId="70294742" w14:textId="77777777" w:rsidR="00734549" w:rsidRPr="00AC5D90" w:rsidRDefault="00734549" w:rsidP="00734549">
      <w:pPr>
        <w:rPr>
          <w:lang w:val="en-US"/>
        </w:rPr>
      </w:pPr>
      <w:r w:rsidRPr="00AC5D90">
        <w:t xml:space="preserve">If UE </w:t>
      </w:r>
      <w:r w:rsidRPr="00AC5D90">
        <w:rPr>
          <w:lang w:eastAsia="zh-TW"/>
        </w:rPr>
        <w:t xml:space="preserve">supports </w:t>
      </w:r>
      <w:r w:rsidRPr="00AC5D90">
        <w:rPr>
          <w:i/>
          <w:iCs/>
          <w:lang w:eastAsia="zh-TW"/>
        </w:rPr>
        <w:t>nr-NeedForGapNCSG-reporting-r17</w:t>
      </w:r>
      <w:r w:rsidRPr="00AC5D90">
        <w:rPr>
          <w:lang w:eastAsia="zh-TW"/>
        </w:rPr>
        <w:t xml:space="preserve"> and indicates </w:t>
      </w:r>
      <w:r w:rsidRPr="00AC5D90">
        <w:rPr>
          <w:i/>
          <w:iCs/>
        </w:rPr>
        <w:t>nogap-noncsg</w:t>
      </w:r>
      <w:r w:rsidRPr="00AC5D90">
        <w:rPr>
          <w:lang w:eastAsia="zh-TW"/>
        </w:rPr>
        <w:t xml:space="preserve"> in </w:t>
      </w:r>
      <w:r w:rsidRPr="00AC5D90">
        <w:rPr>
          <w:i/>
          <w:iCs/>
          <w:lang w:eastAsia="zh-TW"/>
        </w:rPr>
        <w:t>NeedForGapNCSG-InfoNR</w:t>
      </w:r>
      <w:r w:rsidRPr="00AC5D90">
        <w:rPr>
          <w:lang w:eastAsia="zh-TW"/>
        </w:rPr>
        <w:t xml:space="preserve"> for inter-frequency measurement, </w:t>
      </w:r>
      <w:r w:rsidRPr="00AC5D90">
        <w:t>UE</w:t>
      </w:r>
      <w:r w:rsidRPr="00AC5D90">
        <w:rPr>
          <w:rFonts w:cs="v4.2.0"/>
        </w:rPr>
        <w:t xml:space="preserve"> </w:t>
      </w:r>
      <w:r w:rsidRPr="00AC5D90">
        <w:t>is required to be capable of measuring without measurement gaps when the SSB is not completely contained in the active bandwidth part of the UE. When any of the conditions in the following clauses is met, there are restrictions on the scheduling availability; otherwise, there is no scheduling restriction. Note that the</w:t>
      </w:r>
      <w:r w:rsidRPr="00AC5D90">
        <w:rPr>
          <w:lang w:val="en-US"/>
        </w:rPr>
        <w:t xml:space="preserve"> SSB symbols indicated by </w:t>
      </w:r>
      <w:r w:rsidRPr="00AC5D90">
        <w:t>the union set of</w:t>
      </w:r>
      <w:r w:rsidRPr="00AC5D90">
        <w:rPr>
          <w:rStyle w:val="apple-converted-space"/>
        </w:rPr>
        <w:t> </w:t>
      </w:r>
      <w:r w:rsidRPr="00AC5D90">
        <w:rPr>
          <w:i/>
          <w:iCs/>
        </w:rPr>
        <w:t>SSB-ToMeasure</w:t>
      </w:r>
      <w:r w:rsidRPr="00AC5D90">
        <w:t> from all the configured measurement objects on the same serving carrier which can be merged</w:t>
      </w:r>
      <w:r w:rsidRPr="00AC5D90">
        <w:rPr>
          <w:i/>
          <w:lang w:val="en-US"/>
        </w:rPr>
        <w:t xml:space="preserve"> </w:t>
      </w:r>
      <w:r w:rsidRPr="00AC5D90">
        <w:t>[2]</w:t>
      </w:r>
      <w:r w:rsidRPr="00AC5D90">
        <w:rPr>
          <w:lang w:val="en-US"/>
        </w:rPr>
        <w:t xml:space="preserve">, if it is configured; otherwise, all </w:t>
      </w:r>
      <w:r w:rsidRPr="00AC5D90">
        <w:rPr>
          <w:i/>
          <w:lang w:val="en-US"/>
        </w:rPr>
        <w:t>L</w:t>
      </w:r>
      <w:r w:rsidRPr="00AC5D90">
        <w:rPr>
          <w:lang w:val="en-US"/>
        </w:rPr>
        <w:t xml:space="preserve"> SSB symbols within the SMTC window duration defined in clause 4.1 of </w:t>
      </w:r>
      <w:r w:rsidRPr="00AC5D90">
        <w:t>TS 38.213 </w:t>
      </w:r>
      <w:r w:rsidRPr="00AC5D90">
        <w:rPr>
          <w:lang w:val="en-US"/>
        </w:rPr>
        <w:t>[3] are included.</w:t>
      </w:r>
    </w:p>
    <w:p w14:paraId="7A9FB492" w14:textId="77777777" w:rsidR="00734549" w:rsidRPr="00AC5D90" w:rsidRDefault="00734549" w:rsidP="00734549">
      <w:pPr>
        <w:rPr>
          <w:lang w:val="en-US"/>
        </w:rPr>
      </w:pPr>
      <w:r w:rsidRPr="00AC5D90">
        <w:rPr>
          <w:lang w:val="en-US"/>
        </w:rPr>
        <w:t xml:space="preserve">The requirements in clause </w:t>
      </w:r>
      <w:r w:rsidRPr="00AC5D90">
        <w:t xml:space="preserve">9.3.9.4 based on </w:t>
      </w:r>
      <w:r w:rsidRPr="00AC5D90">
        <w:rPr>
          <w:i/>
        </w:rPr>
        <w:t>deriveSSB-IndexFromCell-inter</w:t>
      </w:r>
      <w:r w:rsidRPr="00AC5D90">
        <w:t xml:space="preserve"> apply provided that UE supports ncsg-</w:t>
      </w:r>
      <w:r w:rsidRPr="00AC5D90">
        <w:rPr>
          <w:i/>
          <w:iCs/>
        </w:rPr>
        <w:t>SymbolLevelScheduleRestrictionInter-r17</w:t>
      </w:r>
      <w:r w:rsidRPr="00AC5D90">
        <w:t xml:space="preserve">. If UE does not support </w:t>
      </w:r>
      <w:r w:rsidRPr="00AC5D90">
        <w:rPr>
          <w:i/>
          <w:iCs/>
        </w:rPr>
        <w:t>ncsg-SymbolLevelScheduleRestrictionInter-r17</w:t>
      </w:r>
      <w:r w:rsidRPr="00AC5D90">
        <w:t xml:space="preserve">, the </w:t>
      </w:r>
      <w:r w:rsidRPr="00AC5D90">
        <w:rPr>
          <w:lang w:val="en-US"/>
        </w:rPr>
        <w:t xml:space="preserve">requirements in clause </w:t>
      </w:r>
      <w:r w:rsidRPr="00AC5D90">
        <w:t xml:space="preserve">9.3.9.4.3 apply assuming </w:t>
      </w:r>
      <w:r w:rsidRPr="00AC5D90">
        <w:rPr>
          <w:i/>
        </w:rPr>
        <w:t>deriveSSB-IndexFromCell-inter</w:t>
      </w:r>
      <w:r w:rsidRPr="00AC5D90">
        <w:t xml:space="preserve"> is not enabled.</w:t>
      </w:r>
      <w:r w:rsidRPr="00AC5D90">
        <w:rPr>
          <w:lang w:val="en-US"/>
        </w:rPr>
        <w:t xml:space="preserve"> </w:t>
      </w:r>
    </w:p>
    <w:p w14:paraId="5BDF4025" w14:textId="77777777" w:rsidR="00734549" w:rsidRPr="00AC5D90" w:rsidRDefault="00734549" w:rsidP="00734549">
      <w:pPr>
        <w:rPr>
          <w:lang w:val="en-US"/>
        </w:rPr>
      </w:pPr>
    </w:p>
    <w:p w14:paraId="1EACB611" w14:textId="77777777" w:rsidR="00734549" w:rsidRPr="00AC5D90" w:rsidRDefault="00734549" w:rsidP="00734549">
      <w:pPr>
        <w:pStyle w:val="Heading5"/>
      </w:pPr>
      <w:r w:rsidRPr="00AC5D90">
        <w:t>9.3.9.4.1</w:t>
      </w:r>
      <w:r w:rsidRPr="00AC5D90">
        <w:tab/>
        <w:t>Scheduling availability of UE performing measurements in TDD bands on FR1</w:t>
      </w:r>
    </w:p>
    <w:p w14:paraId="62D16FDB" w14:textId="4183376D" w:rsidR="00734549" w:rsidRPr="00BA001F" w:rsidRDefault="008663FF" w:rsidP="00734549">
      <w:r w:rsidRPr="00AC5D90">
        <w:t xml:space="preserve">When the UE performs inter-frequency measurements without MG and NCSG in a TDD band, the following restrictions apply due to SS-RSRP or SS-SINR measurement when (1) </w:t>
      </w:r>
      <w:r w:rsidRPr="00AC5D90">
        <w:rPr>
          <w:i/>
          <w:iCs/>
        </w:rPr>
        <w:t>simultaneousRxTxInterBandCA</w:t>
      </w:r>
      <w:r w:rsidRPr="00AC5D90">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hint="eastAsia"/>
          <w:lang w:eastAsia="zh-CN"/>
        </w:rPr>
        <w:t>or</w:t>
      </w:r>
      <w:r>
        <w:rPr>
          <w:rFonts w:eastAsia="SimSun"/>
        </w:rPr>
        <w:t xml:space="preserve">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17BD21EB" w14:textId="77777777" w:rsidR="00734549" w:rsidRPr="008F7586" w:rsidRDefault="00734549" w:rsidP="00734549">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DCAE36D" w14:textId="77777777" w:rsidR="00734549" w:rsidRPr="005B25DA" w:rsidRDefault="00734549" w:rsidP="00734549">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7B83A921" w14:textId="77777777" w:rsidR="00734549" w:rsidRPr="00B36511" w:rsidRDefault="00734549" w:rsidP="00734549">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Pr>
          <w:lang w:val="en-US"/>
        </w:rPr>
        <w:t>.</w:t>
      </w:r>
    </w:p>
    <w:p w14:paraId="04FC63B5" w14:textId="77777777" w:rsidR="00734549" w:rsidRPr="00AC5D90" w:rsidRDefault="00734549" w:rsidP="00734549">
      <w:r w:rsidRPr="00B36511">
        <w:t>When the UE performs inter-frequency measurement</w:t>
      </w:r>
      <w:r w:rsidRPr="00AC5D90">
        <w:t xml:space="preserve">s without MG and NCSG in a TDD band, the following restrictions apply due to </w:t>
      </w:r>
      <w:r w:rsidRPr="00AC5D90">
        <w:rPr>
          <w:lang w:val="en-US"/>
        </w:rPr>
        <w:t>SS-RSRQ</w:t>
      </w:r>
      <w:r w:rsidRPr="00AC5D90">
        <w:t xml:space="preserve"> measurement when </w:t>
      </w:r>
      <w:r w:rsidRPr="00AC5D90">
        <w:rPr>
          <w:i/>
          <w:iCs/>
        </w:rPr>
        <w:t>simultaneousRxTxInterBandCA</w:t>
      </w:r>
      <w:r w:rsidRPr="00AC5D90">
        <w:t xml:space="preserve"> is not supported for the target measurement band and the serving cell band</w:t>
      </w:r>
    </w:p>
    <w:p w14:paraId="6189CF06" w14:textId="77777777" w:rsidR="00734549" w:rsidRPr="00AC5D90" w:rsidRDefault="00734549" w:rsidP="00734549">
      <w:pPr>
        <w:pStyle w:val="B10"/>
        <w:ind w:left="270" w:firstLine="0"/>
        <w:rPr>
          <w:lang w:val="en-US"/>
        </w:rPr>
      </w:pPr>
      <w:r w:rsidRPr="00AC5D90">
        <w:rPr>
          <w:lang w:val="en-US"/>
        </w:rPr>
        <w:t xml:space="preserve">The UE is not expected to transmit PUCCH/PUSCH/SRS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7ED802D3"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hint="eastAsia"/>
          <w:bCs/>
          <w:iCs/>
          <w:lang w:val="en-US"/>
        </w:rPr>
        <w:t>△t</w:t>
      </w:r>
      <w:r w:rsidRPr="00AC5D90">
        <w:rPr>
          <w:lang w:val="en-US"/>
        </w:rPr>
        <w:t xml:space="preserve"> serving cell symbol before each consecutive SSB symbols to be measured and RSSI measurement symbols, and </w:t>
      </w:r>
      <w:r w:rsidRPr="00AC5D90">
        <w:rPr>
          <w:rFonts w:hint="eastAsia"/>
          <w:bCs/>
          <w:iCs/>
          <w:lang w:val="en-US"/>
        </w:rPr>
        <w:t>△t</w:t>
      </w:r>
      <w:r w:rsidRPr="00AC5D90">
        <w:rPr>
          <w:lang w:val="en-US"/>
        </w:rPr>
        <w:t xml:space="preserve"> serving cell symbol after each consecutive SSB symbols to be measured and RSSI measurement symbols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hint="eastAsia"/>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3FF15D33" w14:textId="77777777" w:rsidR="00734549" w:rsidRPr="00AC5D90" w:rsidRDefault="00734549" w:rsidP="00734549">
      <w:pPr>
        <w:pStyle w:val="B10"/>
        <w:rPr>
          <w:rFonts w:eastAsia="PMingLiU"/>
          <w:lang w:val="en-US" w:eastAsia="zh-TW"/>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i</w:t>
      </w:r>
      <w:r w:rsidRPr="00AC5D90">
        <w:rPr>
          <w:rFonts w:eastAsia="PMingLiU" w:hint="eastAsia"/>
          <w:lang w:val="en-US" w:eastAsia="zh-TW"/>
        </w:rPr>
        <w:t>.</w:t>
      </w:r>
    </w:p>
    <w:p w14:paraId="5ED12CB7" w14:textId="77777777" w:rsidR="008663FF" w:rsidRPr="00AC5D90" w:rsidRDefault="008663FF" w:rsidP="008663FF">
      <w:r w:rsidRPr="00AC5D90">
        <w:t xml:space="preserve">If the high layer in TS 38.331 [2] signalling of </w:t>
      </w:r>
      <w:r w:rsidRPr="00AC5D90">
        <w:rPr>
          <w:i/>
        </w:rPr>
        <w:t>smtc2</w:t>
      </w:r>
      <w:r w:rsidRPr="00AC5D90">
        <w:rPr>
          <w:b/>
        </w:rPr>
        <w:t xml:space="preserve"> </w:t>
      </w:r>
      <w:r w:rsidRPr="00AC5D90">
        <w:t>is configured, the SMTC periodicity</w:t>
      </w:r>
      <w:r w:rsidRPr="00AC5D90">
        <w:rPr>
          <w:vertAlign w:val="subscript"/>
        </w:rPr>
        <w:t xml:space="preserve"> </w:t>
      </w:r>
      <w:r w:rsidRPr="00AC5D90">
        <w:t xml:space="preserve">follows </w:t>
      </w:r>
      <w:r w:rsidRPr="00AC5D90">
        <w:rPr>
          <w:i/>
        </w:rPr>
        <w:t>smtc2</w:t>
      </w:r>
      <w:r w:rsidRPr="00AC5D90">
        <w:t xml:space="preserve">; Otherwise SMTC periodicity follows </w:t>
      </w:r>
      <w:r w:rsidRPr="00AC5D90">
        <w:rPr>
          <w:i/>
        </w:rPr>
        <w:t>smtc1.</w:t>
      </w:r>
    </w:p>
    <w:p w14:paraId="083E7312" w14:textId="3701A7B1" w:rsidR="008663FF" w:rsidRPr="00AC5D90" w:rsidRDefault="008663FF" w:rsidP="008663FF"/>
    <w:p w14:paraId="03BB1219" w14:textId="77777777" w:rsidR="00734549" w:rsidRPr="00AC5D90" w:rsidRDefault="00734549" w:rsidP="00734549">
      <w:pPr>
        <w:pStyle w:val="Heading5"/>
      </w:pPr>
      <w:r w:rsidRPr="00AC5D90">
        <w:t>9.3.9.4.2</w:t>
      </w:r>
      <w:r w:rsidRPr="00AC5D90">
        <w:tab/>
        <w:t>Scheduling availability of UE performing measurements with a different subcarrier spacing than PDSCH/PDCCH on FR1</w:t>
      </w:r>
    </w:p>
    <w:p w14:paraId="002CC3E1" w14:textId="77777777" w:rsidR="008663FF" w:rsidRPr="00AC5D90" w:rsidRDefault="008663FF" w:rsidP="008663FF">
      <w:pPr>
        <w:rPr>
          <w:rFonts w:eastAsia="SimSun"/>
        </w:rPr>
      </w:pPr>
      <w:r w:rsidRPr="00AC5D90">
        <w:rPr>
          <w:rFonts w:eastAsia="SimSun"/>
        </w:rPr>
        <w:t xml:space="preserve">For UE which do not support </w:t>
      </w:r>
      <w:r w:rsidRPr="00AC5D90">
        <w:rPr>
          <w:rFonts w:eastAsia="SimSun"/>
          <w:i/>
        </w:rPr>
        <w:t xml:space="preserve">simultaneousRxDataSSB-DiffNumerology </w:t>
      </w:r>
      <w:r w:rsidRPr="00AC5D90">
        <w:rPr>
          <w:rFonts w:eastAsia="SimSun"/>
        </w:rPr>
        <w:t>[14] the following restrictions apply due to SS-RSRP/RSRQ/SINR measurement when the target inter-frequency layer to be measured is on the same band with UE’s serving cell(s)</w:t>
      </w:r>
      <w:r>
        <w:rPr>
          <w:rFonts w:eastAsia="SimSun"/>
        </w:rPr>
        <w:t xml:space="preserve"> 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AC5D90">
        <w:rPr>
          <w:rFonts w:eastAsia="SimSun"/>
        </w:rPr>
        <w:t>.</w:t>
      </w:r>
    </w:p>
    <w:p w14:paraId="1049FA12" w14:textId="77777777" w:rsidR="00734549" w:rsidRPr="00AC5D90" w:rsidRDefault="00734549" w:rsidP="00734549">
      <w:pPr>
        <w:pStyle w:val="B10"/>
        <w:rPr>
          <w:lang w:val="en-US"/>
        </w:rPr>
      </w:pPr>
      <w:r w:rsidRPr="00AC5D90">
        <w:rPr>
          <w:lang w:val="en-US"/>
        </w:rPr>
        <w:t>-</w:t>
      </w:r>
      <w:r w:rsidRPr="00AC5D90">
        <w:rPr>
          <w:lang w:val="en-US"/>
        </w:rPr>
        <w:tab/>
        <w:t xml:space="preserve">The UE is not expected to receive PDCCH/PDSCH/TRS/CSI-RS for CQI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010B2B5B"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before each consecutive SSB symbols to be measured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after each consecutive SSB symbols to be measured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ascii="Cambria Math" w:hAnsi="Cambria Math" w:cs="Cambria Math"/>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248AF8FC"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 xml:space="preserve">i, </w:t>
      </w:r>
    </w:p>
    <w:p w14:paraId="027E947F" w14:textId="77777777" w:rsidR="00734549" w:rsidRPr="00AC5D90" w:rsidRDefault="00734549" w:rsidP="00734549">
      <w:pPr>
        <w:pStyle w:val="B10"/>
      </w:pPr>
      <w:r w:rsidRPr="00AC5D90">
        <w:tab/>
        <w:t xml:space="preserve">If the high layer signalling of </w:t>
      </w:r>
      <w:r w:rsidRPr="00AC5D90">
        <w:rPr>
          <w:i/>
        </w:rPr>
        <w:t>smtc2</w:t>
      </w:r>
      <w:r w:rsidRPr="00AC5D90">
        <w:rPr>
          <w:b/>
        </w:rPr>
        <w:t xml:space="preserve"> </w:t>
      </w:r>
      <w:r w:rsidRPr="00AC5D90">
        <w:t>is configured in TS 38.331 [2], the SMTC periodicity</w:t>
      </w:r>
      <w:r w:rsidRPr="00AC5D90">
        <w:rPr>
          <w:vertAlign w:val="subscript"/>
        </w:rPr>
        <w:t xml:space="preserve"> </w:t>
      </w:r>
      <w:r w:rsidRPr="00AC5D90">
        <w:t xml:space="preserve">follows </w:t>
      </w:r>
      <w:r w:rsidRPr="00AC5D90">
        <w:rPr>
          <w:i/>
        </w:rPr>
        <w:t>smtc2</w:t>
      </w:r>
      <w:r w:rsidRPr="00AC5D90">
        <w:t xml:space="preserve">; Otherwise the SMTC periodicity follows </w:t>
      </w:r>
      <w:r w:rsidRPr="00AC5D90">
        <w:rPr>
          <w:i/>
        </w:rPr>
        <w:t>smtc1.</w:t>
      </w:r>
    </w:p>
    <w:p w14:paraId="0211B4C2" w14:textId="77777777" w:rsidR="00734549" w:rsidRPr="00B36511" w:rsidRDefault="00734549" w:rsidP="00734549">
      <w:pPr>
        <w:rPr>
          <w:lang w:val="en-US"/>
        </w:rPr>
      </w:pPr>
    </w:p>
    <w:p w14:paraId="7C502AB3" w14:textId="77777777" w:rsidR="00734549" w:rsidRDefault="00734549" w:rsidP="00734549">
      <w:pPr>
        <w:pStyle w:val="Heading5"/>
      </w:pPr>
      <w:r w:rsidRPr="00AC5D90">
        <w:t>9.3.9.4.3</w:t>
      </w:r>
      <w:r w:rsidRPr="009C5807">
        <w:tab/>
        <w:t>Scheduling availability of UE performing measurements on FR2</w:t>
      </w:r>
    </w:p>
    <w:p w14:paraId="2A830606" w14:textId="77777777" w:rsidR="00734549" w:rsidRPr="00B36511" w:rsidRDefault="00734549" w:rsidP="00734549">
      <w:r w:rsidRPr="00B36511">
        <w:t xml:space="preserve">When (1) UE does not support IBM between target measurement band and serving cell’s band(s) nor </w:t>
      </w:r>
      <w:r w:rsidRPr="00B36511">
        <w:rPr>
          <w:i/>
          <w:iCs/>
        </w:rPr>
        <w:t>simultaneousRxTxInterBandCA</w:t>
      </w:r>
      <w:r w:rsidRPr="00B36511">
        <w:t xml:space="preserve">, </w:t>
      </w:r>
      <w:r w:rsidRPr="00BA001F">
        <w:t xml:space="preserve">or (2) target measurement and a serving cell are on the same band, </w:t>
      </w:r>
      <w:r w:rsidRPr="00B36511">
        <w:t>the following scheduling restriction applies to the serving cell due to SS-RSRP or SS-SINR measurement on an FR2 inter-frequency cell with</w:t>
      </w:r>
      <w:r w:rsidRPr="00AC5D90">
        <w:t>out MG and</w:t>
      </w:r>
      <w:r w:rsidRPr="00B36511">
        <w:t xml:space="preserve"> NCSG</w:t>
      </w:r>
      <w:r w:rsidRPr="00B36511">
        <w:rPr>
          <w:rFonts w:ascii="PMingLiU" w:eastAsia="PMingLiU" w:hAnsi="PMingLiU" w:hint="eastAsia"/>
          <w:lang w:eastAsia="zh-TW"/>
        </w:rPr>
        <w:t>:</w:t>
      </w:r>
    </w:p>
    <w:p w14:paraId="7F8ADB6F"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D112791"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6278B10"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160ED728"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5260D40D"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67B3CB3D"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7788DF2A"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8E63FB3" w14:textId="77777777" w:rsidR="00734549" w:rsidRPr="00FD66B1" w:rsidRDefault="00734549" w:rsidP="00734549">
      <w:pPr>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w:t>
      </w:r>
      <w:r w:rsidRPr="00AC5D90">
        <w:t>out MG and</w:t>
      </w:r>
      <w:r w:rsidRPr="00FD66B1">
        <w:rPr>
          <w:rFonts w:eastAsia="SimSun"/>
        </w:rPr>
        <w:t xml:space="preserve"> NCSG</w:t>
      </w:r>
    </w:p>
    <w:p w14:paraId="1426902B" w14:textId="77777777" w:rsidR="00734549" w:rsidRPr="008F7586" w:rsidRDefault="00734549" w:rsidP="00734549">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267588CE" w14:textId="77777777" w:rsidR="00734549" w:rsidRPr="008F7586" w:rsidRDefault="00734549" w:rsidP="00734549">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060E0FBF" w14:textId="77777777" w:rsidR="00734549" w:rsidRPr="00B36511" w:rsidRDefault="00734549" w:rsidP="00734549">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647EBBBF"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6CF5726A" w14:textId="77777777" w:rsidR="00734549" w:rsidRPr="005B25DA" w:rsidRDefault="00734549" w:rsidP="00734549">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F333928"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B2475B2"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10C3F00E" w14:textId="77777777" w:rsidR="00734549" w:rsidRPr="00B36511" w:rsidRDefault="00734549" w:rsidP="00734549">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w:t>
      </w:r>
      <w:r w:rsidRPr="00AC5D90">
        <w:t>out MG and</w:t>
      </w:r>
      <w:r w:rsidRPr="00B36511">
        <w:t xml:space="preserve"> NCSG</w:t>
      </w:r>
    </w:p>
    <w:p w14:paraId="47DCFA04"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3703663"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02E319A8"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5D5C0384"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2DFFD5B8"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B6BA80"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5F1DA55A" w14:textId="77777777" w:rsidR="00734549" w:rsidRPr="005B25DA" w:rsidRDefault="00734549" w:rsidP="00734549">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0F5D5A45" w14:textId="77777777" w:rsidR="00734549" w:rsidRPr="00B36511" w:rsidRDefault="00734549" w:rsidP="00734549">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0B5CC41D" w14:textId="77777777" w:rsidR="00734549" w:rsidRPr="00B36511" w:rsidRDefault="00734549" w:rsidP="00734549">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0DC451C" w14:textId="77777777" w:rsidR="00734549" w:rsidRPr="00B36511" w:rsidRDefault="00734549" w:rsidP="00734549">
      <w:pPr>
        <w:rPr>
          <w:lang w:eastAsia="ja-JP"/>
        </w:rPr>
      </w:pPr>
      <w:r w:rsidRPr="00B36511">
        <w:rPr>
          <w:lang w:eastAsia="ja-JP"/>
        </w:rPr>
        <w:t>If following conditions are met:</w:t>
      </w:r>
    </w:p>
    <w:p w14:paraId="1D53FBF8" w14:textId="77777777" w:rsidR="00734549" w:rsidRPr="00B36511" w:rsidRDefault="00734549" w:rsidP="00734549">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39F626CC" w14:textId="77777777" w:rsidR="00734549" w:rsidRPr="00B36511" w:rsidRDefault="00734549" w:rsidP="00734549">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07BB6E" w14:textId="1D49829B"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8AE45B4" w14:textId="5F45C689"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07B03FB5" w14:textId="77777777" w:rsidR="00734549" w:rsidRDefault="00734549" w:rsidP="00734549"/>
    <w:p w14:paraId="0F88A53A" w14:textId="77777777" w:rsidR="00734549" w:rsidRPr="009C5807" w:rsidRDefault="00734549" w:rsidP="00734549">
      <w:pPr>
        <w:pStyle w:val="Heading5"/>
      </w:pPr>
      <w:r w:rsidRPr="00AC5D90">
        <w:t>9.3.9.4.4</w:t>
      </w:r>
      <w:r w:rsidRPr="009C5807">
        <w:tab/>
        <w:t>Scheduling availability of UE performing measurements on FR1 or FR2 in case of FR1-FR2 inter-band CA</w:t>
      </w:r>
    </w:p>
    <w:p w14:paraId="083752D8" w14:textId="77777777" w:rsidR="00734549" w:rsidRPr="009C5807" w:rsidRDefault="00734549" w:rsidP="0073454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4D71D636" w14:textId="77777777" w:rsidR="00734549" w:rsidRPr="00772E15" w:rsidRDefault="00734549" w:rsidP="0073454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pPr>
      <w:r w:rsidRPr="009C5807">
        <w:t>9.3.</w:t>
      </w:r>
      <w:r>
        <w:t>10</w:t>
      </w:r>
      <w:r w:rsidRPr="009C5807">
        <w:tab/>
        <w:t xml:space="preserve">Inter-frequency </w:t>
      </w:r>
      <w:r w:rsidRPr="009C5807">
        <w:rPr>
          <w:rFonts w:hint="eastAsia"/>
        </w:rPr>
        <w:t xml:space="preserve">measurement with </w:t>
      </w:r>
      <w:r>
        <w:rPr>
          <w:rFonts w:hint="eastAsia"/>
        </w:rPr>
        <w:t>NCSG</w:t>
      </w:r>
    </w:p>
    <w:p w14:paraId="49EDA2EB" w14:textId="77777777" w:rsidR="002B545F" w:rsidRPr="0006789A" w:rsidRDefault="002B545F" w:rsidP="002B545F">
      <w:pPr>
        <w:pStyle w:val="Heading4"/>
      </w:pPr>
      <w:r w:rsidRPr="009C5807">
        <w:t>9.</w:t>
      </w:r>
      <w:r>
        <w:rPr>
          <w:rFonts w:hint="eastAsia"/>
        </w:rPr>
        <w:t>3</w:t>
      </w:r>
      <w:r w:rsidRPr="009C5807">
        <w:t>.</w:t>
      </w:r>
      <w:r>
        <w:t>10</w:t>
      </w:r>
      <w:r w:rsidRPr="009C5807">
        <w:t>.</w:t>
      </w:r>
      <w:r>
        <w:rPr>
          <w:rFonts w:hint="eastAsia"/>
        </w:rPr>
        <w:t>1</w:t>
      </w:r>
      <w:r w:rsidRPr="009C5807">
        <w:tab/>
        <w:t>Int</w:t>
      </w:r>
      <w:r>
        <w:rPr>
          <w:rFonts w:hint="eastAsia"/>
        </w:rPr>
        <w:t>er</w:t>
      </w:r>
      <w:r w:rsidRPr="009C5807">
        <w:t>-frequency cell identification</w:t>
      </w:r>
    </w:p>
    <w:p w14:paraId="599D4D93" w14:textId="77777777" w:rsidR="00FD3454" w:rsidRPr="009C5807" w:rsidRDefault="00FD3454" w:rsidP="00FD3454">
      <w:pPr>
        <w:tabs>
          <w:tab w:val="left" w:pos="567"/>
        </w:tabs>
        <w:rPr>
          <w:vertAlign w:val="subscript"/>
        </w:rPr>
      </w:pPr>
      <w:r>
        <w:rPr>
          <w:rFonts w:cs="v4.2.0"/>
        </w:rPr>
        <w:t>F</w:t>
      </w:r>
      <w:r>
        <w:rPr>
          <w:rFonts w:cs="v4.2.0" w:hint="eastAsia"/>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rPr>
        <w:t>10.1</w:t>
      </w:r>
      <w:r w:rsidRPr="009C5807">
        <w:t xml:space="preserve">-1 and table </w:t>
      </w:r>
      <w:r>
        <w:t>9.3.10</w:t>
      </w:r>
      <w:r>
        <w:rPr>
          <w:rFonts w:hint="eastAsia"/>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rPr>
        <w:t>.1</w:t>
      </w:r>
      <w:r w:rsidRPr="009C5807">
        <w:t xml:space="preserve">-3 and table </w:t>
      </w:r>
      <w:r>
        <w:t>9.3.10</w:t>
      </w:r>
      <w:r>
        <w:rPr>
          <w:rFonts w:hint="eastAsia"/>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rPr>
        <w:t>10.2</w:t>
      </w:r>
      <w:r w:rsidRPr="009C5807">
        <w:t>-</w:t>
      </w:r>
      <w:r>
        <w:rPr>
          <w:rFonts w:hint="eastAsia"/>
        </w:rPr>
        <w:t>1</w:t>
      </w:r>
      <w:r w:rsidRPr="009C5807">
        <w:t xml:space="preserve"> and </w:t>
      </w:r>
      <w:r>
        <w:rPr>
          <w:rFonts w:hint="eastAsia"/>
        </w:rPr>
        <w:t xml:space="preserve">table </w:t>
      </w:r>
      <w:r w:rsidRPr="009C5807">
        <w:t>9.3.</w:t>
      </w:r>
      <w:r>
        <w:rPr>
          <w:rFonts w:hint="eastAsia"/>
        </w:rPr>
        <w:t>10.2</w:t>
      </w:r>
      <w:r>
        <w:t>-</w:t>
      </w:r>
      <w:r>
        <w:rPr>
          <w:rFonts w:hint="eastAsia"/>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rPr>
      </w:pPr>
      <w:r w:rsidRPr="009C5807">
        <w:tab/>
        <w:t>CSSF</w:t>
      </w:r>
      <w:r w:rsidRPr="009C5807">
        <w:rPr>
          <w:vertAlign w:val="subscript"/>
        </w:rPr>
        <w:t>inter</w:t>
      </w:r>
      <w:r w:rsidRPr="009C5807">
        <w:t xml:space="preserve">: it is a carrier specific scaling factor and is determined </w:t>
      </w:r>
      <w:r>
        <w:rPr>
          <w:rFonts w:hint="eastAsia"/>
        </w:rPr>
        <w:t xml:space="preserve">according to </w:t>
      </w:r>
      <w:r>
        <w:t>CSSF</w:t>
      </w:r>
      <w:r w:rsidRPr="002344B9">
        <w:rPr>
          <w:vertAlign w:val="subscript"/>
        </w:rPr>
        <w:t>within_ncsg,i</w:t>
      </w:r>
      <w:r>
        <w:t xml:space="preserve"> </w:t>
      </w:r>
      <w:r w:rsidRPr="009C5807">
        <w:t>in clause 9.1.5.</w:t>
      </w:r>
      <w:r>
        <w:rPr>
          <w:rFonts w:hint="eastAsia"/>
        </w:rPr>
        <w:t>x</w:t>
      </w:r>
      <w:r w:rsidRPr="009C5807">
        <w:t xml:space="preserve"> for measurement conducted within </w:t>
      </w:r>
      <w:r>
        <w:rPr>
          <w:rFonts w:hint="eastAsia"/>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rPr>
        <w:t xml:space="preserve">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 xml:space="preserve">-3: Time period for time index detection </w:t>
      </w:r>
      <w:r>
        <w:rPr>
          <w:rFonts w:ascii="Arial" w:hAnsi="Arial" w:hint="eastAsia"/>
          <w:b/>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t>10</w:t>
      </w:r>
      <w:r>
        <w:rPr>
          <w:rFonts w:ascii="Arial" w:hAnsi="Arial" w:hint="eastAsia"/>
          <w:b/>
        </w:rPr>
        <w:t>.1</w:t>
      </w:r>
      <w:r w:rsidRPr="009C5807">
        <w:rPr>
          <w:rFonts w:ascii="Arial" w:hAnsi="Arial"/>
          <w:b/>
        </w:rPr>
        <w:t xml:space="preserve">-4: Time period for time index detection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 w14:paraId="56A63BEE" w14:textId="77777777" w:rsidR="002B545F" w:rsidRDefault="002B545F" w:rsidP="002B545F">
      <w:pPr>
        <w:pStyle w:val="Heading4"/>
      </w:pPr>
      <w:r w:rsidRPr="009C5807">
        <w:t>9.</w:t>
      </w:r>
      <w:r>
        <w:rPr>
          <w:rFonts w:hint="eastAsia"/>
        </w:rPr>
        <w:t>3</w:t>
      </w:r>
      <w:r>
        <w:t>.10</w:t>
      </w:r>
      <w:r w:rsidRPr="009C5807">
        <w:t>.</w:t>
      </w:r>
      <w:r>
        <w:rPr>
          <w:rFonts w:hint="eastAsia"/>
        </w:rPr>
        <w:t>2</w:t>
      </w:r>
      <w:r w:rsidRPr="009C5807">
        <w:tab/>
      </w:r>
      <w:r>
        <w:rPr>
          <w:rFonts w:hint="eastAsia"/>
        </w:rPr>
        <w:t>Measurement period</w:t>
      </w:r>
    </w:p>
    <w:p w14:paraId="42560894" w14:textId="77777777" w:rsidR="002B545F" w:rsidRDefault="002B545F" w:rsidP="002B545F">
      <w:pPr>
        <w:tabs>
          <w:tab w:val="left" w:pos="567"/>
        </w:tabs>
        <w:rPr>
          <w:rFonts w:cs="v4.2.0"/>
        </w:rPr>
      </w:pPr>
      <w:r w:rsidRPr="009C5807">
        <w:rPr>
          <w:rFonts w:cs="v4.2.0"/>
        </w:rPr>
        <w:t xml:space="preserve">When </w:t>
      </w:r>
      <w:r>
        <w:rPr>
          <w:rFonts w:cs="v4.2.0" w:hint="eastAsia"/>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t>10</w:t>
      </w:r>
      <w:r>
        <w:rPr>
          <w:rFonts w:hint="eastAsia"/>
        </w:rPr>
        <w:t>.2</w:t>
      </w:r>
      <w:r w:rsidRPr="009C5807">
        <w:t>-</w:t>
      </w:r>
      <w:r>
        <w:rPr>
          <w:rFonts w:hint="eastAsia"/>
        </w:rPr>
        <w:t>1</w:t>
      </w:r>
      <w:r w:rsidRPr="009C5807">
        <w:t xml:space="preserve"> and 9.3.</w:t>
      </w:r>
      <w:r>
        <w:t>10</w:t>
      </w:r>
      <w:r>
        <w:rPr>
          <w:rFonts w:hint="eastAsia"/>
        </w:rPr>
        <w:t>.2</w:t>
      </w:r>
      <w:r>
        <w:t>-</w:t>
      </w:r>
      <w:r>
        <w:rPr>
          <w:rFonts w:hint="eastAsia"/>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.2</w:t>
      </w:r>
      <w:r>
        <w:rPr>
          <w:rFonts w:ascii="Arial" w:hAnsi="Arial"/>
          <w:b/>
        </w:rPr>
        <w:t>-</w:t>
      </w:r>
      <w:r>
        <w:rPr>
          <w:rFonts w:ascii="Arial" w:hAnsi="Arial" w:hint="eastAsia"/>
          <w:b/>
        </w:rPr>
        <w:t>2</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 w14:paraId="3087AB0D" w14:textId="77777777" w:rsidR="002B545F" w:rsidRDefault="002B545F" w:rsidP="002B545F">
      <w:pPr>
        <w:pStyle w:val="Heading4"/>
        <w:rPr>
          <w:noProof/>
        </w:rPr>
      </w:pPr>
      <w:r w:rsidRPr="009C5807">
        <w:t>9.</w:t>
      </w:r>
      <w:r>
        <w:rPr>
          <w:rFonts w:hint="eastAsia"/>
        </w:rPr>
        <w:t>3</w:t>
      </w:r>
      <w:r w:rsidRPr="009C5807">
        <w:t>.</w:t>
      </w:r>
      <w:r>
        <w:t>10</w:t>
      </w:r>
      <w:r w:rsidRPr="009C5807">
        <w:t>.</w:t>
      </w:r>
      <w:r>
        <w:rPr>
          <w:rFonts w:hint="eastAsia"/>
        </w:rPr>
        <w:t>3</w:t>
      </w:r>
      <w:r w:rsidRPr="009C5807">
        <w:tab/>
      </w:r>
      <w:r>
        <w:rPr>
          <w:noProof/>
        </w:rPr>
        <w:t>Scheduling availability during inter-frequency measurement with NCSG</w:t>
      </w:r>
    </w:p>
    <w:p w14:paraId="5FB9E0FF" w14:textId="77777777" w:rsidR="002B545F" w:rsidRPr="00B36511" w:rsidRDefault="002B545F" w:rsidP="002B545F">
      <w:pPr>
        <w:rPr>
          <w:lang w:val="en-US"/>
        </w:rPr>
      </w:pPr>
      <w:r w:rsidRPr="00B36511">
        <w:t>When any of the conditions in the following clauses is met,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0AFDE8A4" w14:textId="27E00A51" w:rsidR="00733F5E" w:rsidRDefault="00733F5E" w:rsidP="00733F5E">
      <w:pPr>
        <w:rPr>
          <w:lang w:val="en-US"/>
        </w:rPr>
      </w:pPr>
      <w:r>
        <w:rPr>
          <w:lang w:val="en-US"/>
        </w:rPr>
        <w:t xml:space="preserve">The requirements in clause </w:t>
      </w:r>
      <w:r w:rsidRPr="009C5807">
        <w:t>9.</w:t>
      </w:r>
      <w:r>
        <w:rPr>
          <w:rFonts w:hint="eastAsia"/>
        </w:rPr>
        <w:t>3</w:t>
      </w:r>
      <w:r w:rsidRPr="009C5807">
        <w:t>.</w:t>
      </w:r>
      <w:r>
        <w:t>10</w:t>
      </w:r>
      <w:r w:rsidRPr="009C5807">
        <w:t>.</w:t>
      </w:r>
      <w:r>
        <w:rPr>
          <w:rFonts w:hint="eastAsia"/>
        </w:rPr>
        <w:t>3</w:t>
      </w:r>
      <w:r>
        <w:t xml:space="preserve">.3 based on </w:t>
      </w:r>
      <w:r w:rsidRPr="00641131">
        <w:rPr>
          <w:i/>
        </w:rPr>
        <w:t>deriveSSB-IndexFromCell-inter</w:t>
      </w:r>
      <w:r>
        <w:t xml:space="preserve"> apply provided that UE 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rPr>
        <w:t>3</w:t>
      </w:r>
      <w:r w:rsidRPr="009C5807">
        <w:t>.</w:t>
      </w:r>
      <w:r>
        <w:t>10</w:t>
      </w:r>
      <w:r w:rsidRPr="009C5807">
        <w:t>.</w:t>
      </w:r>
      <w:r>
        <w:rPr>
          <w:rFonts w:hint="eastAsia"/>
        </w:rPr>
        <w:t>3</w:t>
      </w:r>
      <w:r>
        <w:t xml:space="preserve">.3 apply assuming </w:t>
      </w:r>
      <w:r w:rsidRPr="00641131">
        <w:rPr>
          <w:i/>
        </w:rPr>
        <w:t>deriveSSB-IndexFromCell-inter</w:t>
      </w:r>
      <w:r>
        <w:t xml:space="preserve"> is not enabled.</w:t>
      </w:r>
      <w:r w:rsidRPr="005B25DA">
        <w:rPr>
          <w:lang w:val="en-US"/>
        </w:rPr>
        <w:t xml:space="preserve"> </w:t>
      </w:r>
    </w:p>
    <w:p w14:paraId="2D624249" w14:textId="3846E05A" w:rsidR="00733F5E" w:rsidRDefault="00733F5E" w:rsidP="00733F5E">
      <w:pPr>
        <w:rPr>
          <w:lang w:val="en-US"/>
        </w:rPr>
      </w:pPr>
    </w:p>
    <w:p w14:paraId="0B7F28D3" w14:textId="77777777" w:rsidR="002B545F" w:rsidRPr="009C5807" w:rsidRDefault="002B545F" w:rsidP="002B545F">
      <w:pPr>
        <w:pStyle w:val="Heading5"/>
      </w:pPr>
      <w:r w:rsidRPr="009C5807">
        <w:t>9.</w:t>
      </w:r>
      <w:r>
        <w:t>3</w:t>
      </w:r>
      <w:r w:rsidRPr="009C5807">
        <w:t>.</w:t>
      </w:r>
      <w:r>
        <w:t>10</w:t>
      </w:r>
      <w:r w:rsidRPr="009C5807">
        <w:t>.</w:t>
      </w:r>
      <w:r>
        <w:t>3</w:t>
      </w:r>
      <w:r w:rsidRPr="009C5807">
        <w:t>.1</w:t>
      </w:r>
      <w:r w:rsidRPr="009C5807">
        <w:tab/>
        <w:t>Scheduling availability of UE performing measurements in TDD bands on FR1</w:t>
      </w:r>
    </w:p>
    <w:p w14:paraId="284DF03C" w14:textId="041588D2" w:rsidR="002B545F" w:rsidRPr="00B36511" w:rsidRDefault="008663FF" w:rsidP="002B545F">
      <w:r w:rsidRPr="00B36511">
        <w:t xml:space="preserve">When the UE performs inter-frequency measurements with NCSG in a TDD band, the following restrictions apply due to SS-RSRP or SS-SINR measurement when (1) </w:t>
      </w:r>
      <w:r w:rsidRPr="00B36511">
        <w:rPr>
          <w:i/>
          <w:iCs/>
        </w:rPr>
        <w:t>simultaneousRxTxInterBandCA</w:t>
      </w:r>
      <w:r w:rsidRPr="00B36511">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635DE270" w14:textId="7FB314FB" w:rsidR="00D77FD0" w:rsidRPr="005B25DA" w:rsidRDefault="00D77FD0" w:rsidP="00D77FD0">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64DDC820"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 </w:t>
      </w:r>
      <w:r w:rsidRPr="00B36511">
        <w:rPr>
          <w:i/>
          <w:iCs/>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B9EBF3F" w14:textId="2B536F8F"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85C6E8E" w:rsidR="002B545F" w:rsidRPr="00B36511" w:rsidRDefault="00D77FD0" w:rsidP="00D77FD0">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1360C741" w14:textId="77777777" w:rsidR="008663FF" w:rsidRPr="00B36511" w:rsidRDefault="008663FF" w:rsidP="008663F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4F0524C7" w14:textId="77777777" w:rsidR="008663FF" w:rsidRPr="00B36511" w:rsidRDefault="008663FF" w:rsidP="002B545F"/>
    <w:p w14:paraId="76BE0AC2" w14:textId="77777777" w:rsidR="002B545F" w:rsidRPr="009C5807" w:rsidRDefault="002B545F" w:rsidP="002B545F">
      <w:pPr>
        <w:pStyle w:val="Heading5"/>
      </w:pPr>
      <w:r w:rsidRPr="009C5807">
        <w:t>9.</w:t>
      </w:r>
      <w:r>
        <w:t>3</w:t>
      </w:r>
      <w:r w:rsidRPr="009C5807">
        <w:t>.</w:t>
      </w:r>
      <w:r>
        <w:t>10</w:t>
      </w:r>
      <w:r w:rsidRPr="009C5807">
        <w:t>.</w:t>
      </w:r>
      <w:r>
        <w:t>3</w:t>
      </w:r>
      <w:r w:rsidRPr="009C5807">
        <w:t>.2</w:t>
      </w:r>
      <w:r w:rsidRPr="009C5807">
        <w:tab/>
        <w:t>Scheduling availability of UE performing measurements with a different subcarrier spacing than PDSCH/PDCCH on FR1</w:t>
      </w:r>
    </w:p>
    <w:p w14:paraId="19454027" w14:textId="77777777" w:rsidR="006B2496" w:rsidRPr="00923850" w:rsidRDefault="006B2496" w:rsidP="006B2496">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r w:rsidRPr="00237075">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923850">
        <w:rPr>
          <w:rFonts w:eastAsia="SimSun"/>
        </w:rPr>
        <w:t>.</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C8A2CAC" w14:textId="5DC036D1"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203DA7A"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D0AB5AF" w14:textId="77777777"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 xml:space="preserve">When (1) UE does not support IBM between target measurement band and serving cell’s band(s) nor </w:t>
      </w:r>
      <w:r w:rsidRPr="00B36511">
        <w:rPr>
          <w:i/>
          <w:iCs/>
        </w:rPr>
        <w:t>simultaneousRxTxInterBandCA</w:t>
      </w:r>
      <w:r w:rsidRPr="00B36511">
        <w:t>, or (2) target measurement and a serving cell are on the same band, 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4DD6C654" w14:textId="58E13909"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3C357F00"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50B4B20D" w14:textId="5C085ED4"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2EBA359B"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5D57341" w14:textId="06D0A09A" w:rsidR="00D77FD0" w:rsidRPr="008F7586" w:rsidRDefault="00D77FD0" w:rsidP="00D77FD0">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053AFB6E" w:rsidR="002B545F" w:rsidRPr="00B36511" w:rsidRDefault="00D77FD0" w:rsidP="00D77FD0">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FA3D1E8" w14:textId="42CC59CB"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1A85BD98"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2D9751D" w14:textId="17C72738"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4E384F42"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7F510DBF" w14:textId="61456E7E" w:rsidR="00B15371" w:rsidRPr="005B25DA" w:rsidRDefault="00B15371" w:rsidP="00B15371">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600C9B5C" w:rsidR="002B545F" w:rsidRPr="005B25DA" w:rsidRDefault="00B15371" w:rsidP="00B15371">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1C29A3" w14:textId="77898B29"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28763F16" w14:textId="72AC8DFD"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t>10</w:t>
      </w:r>
      <w:r w:rsidRPr="009C5807">
        <w:t>.</w:t>
      </w:r>
      <w:r>
        <w:t>3</w:t>
      </w:r>
      <w:r w:rsidRPr="009C5807">
        <w:t>.4</w:t>
      </w:r>
      <w:r w:rsidRPr="009C5807">
        <w:tab/>
        <w:t>Scheduling availability of UE performing measurements on FR1 or FR2 in case of FR1-FR2 inter-band CA</w:t>
      </w:r>
    </w:p>
    <w:p w14:paraId="6B1D950A" w14:textId="1D161875"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68EB7F31" w14:textId="73B510C0"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r w:rsidRPr="001254C4">
        <w:t>When the int</w:t>
      </w:r>
      <w:r>
        <w:t>er</w:t>
      </w:r>
      <w:r w:rsidRPr="001254C4">
        <w:t>-frequency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w:t>
      </w:r>
      <w:r>
        <w:t>3</w:t>
      </w:r>
      <w:r w:rsidRPr="001254C4">
        <w:t>A shall apply; otherwise, UE shall assume that CCA</w:t>
      </w:r>
      <w:r>
        <w:t xml:space="preserve"> does not apply to the cell and perform measurement accordingly, and</w:t>
      </w:r>
      <w:r w:rsidRPr="001254C4">
        <w:t xml:space="preserve"> requirements in 9.</w:t>
      </w:r>
      <w:r>
        <w:t>3</w:t>
      </w:r>
      <w:r w:rsidRPr="001254C4">
        <w:t xml:space="preserve"> shall apply.</w:t>
      </w:r>
    </w:p>
    <w:p w14:paraId="7A02D87A" w14:textId="36A0DDF1" w:rsidR="00D97120" w:rsidRDefault="00D97120" w:rsidP="00D97120">
      <w:pPr>
        <w:rPr>
          <w:szCs w:val="24"/>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t>. The UE shall be able to identify a new detectable inter</w:t>
      </w:r>
      <w:r>
        <w:t>-</w:t>
      </w:r>
      <w:r w:rsidRPr="00DD3199">
        <w:t>frequency SS block</w:t>
      </w:r>
      <w:r>
        <w:t>, in carrier frequencies with CCA,</w:t>
      </w:r>
      <w:r w:rsidRPr="00DD3199">
        <w:t xml:space="preserve"> of an already detected cell within T</w:t>
      </w:r>
      <w:r w:rsidRPr="00DD3199">
        <w:rPr>
          <w:vertAlign w:val="subscript"/>
        </w:rPr>
        <w:t>identify_</w:t>
      </w:r>
      <w:r>
        <w:rPr>
          <w:vertAlign w:val="subscript"/>
        </w:rPr>
        <w:t>inter_cca_</w:t>
      </w:r>
      <w:r w:rsidRPr="00DD3199">
        <w:rPr>
          <w:vertAlign w:val="subscript"/>
        </w:rPr>
        <w:t>without_index.</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865553">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544B00B2" w:rsidR="008D4FE8" w:rsidRDefault="008D4FE8" w:rsidP="00865553">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5C669184" w:rsidR="008D4FE8" w:rsidRPr="00D00A32" w:rsidRDefault="008D4FE8" w:rsidP="00865553">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t>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5D61A290" w:rsidR="00DC3A74" w:rsidRPr="006515D8" w:rsidRDefault="00DC3A74" w:rsidP="00DC3A74">
            <w:pPr>
              <w:pStyle w:val="TAN"/>
              <w:rPr>
                <w:lang w:val="en-US"/>
              </w:rPr>
            </w:pPr>
            <w:r w:rsidRPr="003D63D0">
              <w:t>NOTE 3:</w:t>
            </w:r>
            <w:r w:rsidRPr="003D63D0">
              <w:tab/>
            </w:r>
            <w:r w:rsidR="003974A9">
              <w:t>When DRX is not configured, L</w:t>
            </w:r>
            <w:r w:rsidR="003974A9">
              <w:rPr>
                <w:vertAlign w:val="subscript"/>
              </w:rPr>
              <w:t>meas</w:t>
            </w:r>
            <w:r w:rsidR="003974A9">
              <w:rPr>
                <w:lang w:val="en-US"/>
              </w:rPr>
              <w:t xml:space="preserve"> is the number of SMTC occasions not available at the UE during </w:t>
            </w:r>
            <w:r w:rsidR="003974A9">
              <w:t>T</w:t>
            </w:r>
            <w:r w:rsidR="003974A9">
              <w:rPr>
                <w:vertAlign w:val="subscript"/>
              </w:rPr>
              <w:t xml:space="preserve"> SSB_</w:t>
            </w:r>
            <w:ins w:id="179" w:author="Jingjing Chen_CMCC" w:date="2025-05-01T19:23:00Z">
              <w:r w:rsidR="003974A9">
                <w:rPr>
                  <w:vertAlign w:val="subscript"/>
                </w:rPr>
                <w:t>measurement_period_inter</w:t>
              </w:r>
            </w:ins>
            <w:del w:id="180" w:author="Jingjing Chen_CMCC" w:date="2025-05-01T19:23:00Z">
              <w:r w:rsidR="003974A9">
                <w:rPr>
                  <w:vertAlign w:val="subscript"/>
                </w:rPr>
                <w:delText>measurement_period_NR</w:delText>
              </w:r>
            </w:del>
            <w:r w:rsidR="003974A9">
              <w:rPr>
                <w:vertAlign w:val="subscript"/>
              </w:rPr>
              <w:t>_cca</w:t>
            </w:r>
            <w:r w:rsidR="003974A9">
              <w:rPr>
                <w:lang w:val="en-US"/>
              </w:rPr>
              <w:t xml:space="preserve">, for inter-frequency measurements with gaps, where </w:t>
            </w:r>
            <w:r w:rsidR="003974A9">
              <w:t>L</w:t>
            </w:r>
            <w:r w:rsidR="003974A9">
              <w:rPr>
                <w:vertAlign w:val="subscript"/>
              </w:rPr>
              <w:t>meas</w:t>
            </w:r>
            <w:r w:rsidR="003974A9">
              <w:rPr>
                <w:lang w:val="en-US"/>
              </w:rPr>
              <w:t xml:space="preserve"> ≤ </w:t>
            </w:r>
            <w:r w:rsidR="003974A9">
              <w:t>L</w:t>
            </w:r>
            <w:r w:rsidR="003974A9">
              <w:rPr>
                <w:vertAlign w:val="subscript"/>
              </w:rPr>
              <w:t>meas,max</w:t>
            </w:r>
            <w:r w:rsidR="003974A9">
              <w:t>. When DRX is configured, L</w:t>
            </w:r>
            <w:r w:rsidR="003974A9">
              <w:rPr>
                <w:vertAlign w:val="subscript"/>
              </w:rPr>
              <w:t>meas</w:t>
            </w:r>
            <w:r w:rsidR="003974A9">
              <w:rPr>
                <w:lang w:val="en-US"/>
              </w:rPr>
              <w:t xml:space="preserve"> is the number of DRX cycles in which at least one SMTC occasion is not available at the UE during </w:t>
            </w:r>
            <w:r w:rsidR="003974A9">
              <w:t>T</w:t>
            </w:r>
            <w:r w:rsidR="003974A9">
              <w:rPr>
                <w:vertAlign w:val="subscript"/>
              </w:rPr>
              <w:t xml:space="preserve"> SSB_</w:t>
            </w:r>
            <w:ins w:id="181" w:author="Jingjing Chen_CMCC" w:date="2025-05-01T19:23:00Z">
              <w:r w:rsidR="003974A9">
                <w:rPr>
                  <w:vertAlign w:val="subscript"/>
                </w:rPr>
                <w:t>measurement_period_inter</w:t>
              </w:r>
            </w:ins>
            <w:del w:id="182" w:author="Jingjing Chen_CMCC" w:date="2025-05-01T19:23:00Z">
              <w:r w:rsidR="003974A9">
                <w:rPr>
                  <w:vertAlign w:val="subscript"/>
                </w:rPr>
                <w:delText>measurement_period_NR</w:delText>
              </w:r>
            </w:del>
            <w:r w:rsidR="003974A9">
              <w:rPr>
                <w:vertAlign w:val="subscript"/>
              </w:rPr>
              <w:t>_cca</w:t>
            </w:r>
            <w:r w:rsidR="003974A9">
              <w:rPr>
                <w:lang w:val="en-US"/>
              </w:rPr>
              <w:t xml:space="preserve">, for inter-frequency measurements with gaps, where </w:t>
            </w:r>
            <w:r w:rsidR="003974A9">
              <w:t>L</w:t>
            </w:r>
            <w:r w:rsidR="003974A9">
              <w:rPr>
                <w:vertAlign w:val="subscript"/>
              </w:rPr>
              <w:t>meas</w:t>
            </w:r>
            <w:r w:rsidR="003974A9">
              <w:rPr>
                <w:lang w:val="en-US"/>
              </w:rPr>
              <w:t xml:space="preserve"> ≤ </w:t>
            </w:r>
            <w:r w:rsidR="003974A9">
              <w:t>L</w:t>
            </w:r>
            <w:r w:rsidR="003974A9">
              <w:rPr>
                <w:vertAlign w:val="subscript"/>
              </w:rPr>
              <w:t>meas,max</w:t>
            </w:r>
            <w:r w:rsidR="003974A9">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3974A9">
              <w:rPr>
                <w:vertAlign w:val="subscript"/>
              </w:rPr>
              <w:t>inter</w:t>
            </w:r>
            <w:r w:rsidR="003974A9">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183"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183"/>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1412895A" w14:textId="2CE5416B" w:rsidR="00590989" w:rsidRDefault="00D91ED1" w:rsidP="00590989">
      <w:pPr>
        <w:pStyle w:val="B20"/>
      </w:pPr>
      <w:r>
        <w:t>-</w:t>
      </w:r>
      <w:r w:rsidRPr="0040337E">
        <w:tab/>
      </w:r>
      <w:r>
        <w:t>I</w:t>
      </w:r>
      <w:r w:rsidRPr="0040337E">
        <w:t xml:space="preserve">f the TCI state is provided in RMTC configuration of FR2-2, </w:t>
      </w:r>
      <w:r>
        <w:t xml:space="preserve">the </w:t>
      </w:r>
      <w:r w:rsidRPr="0040337E">
        <w:t>UE shall assume the configured RSSI measurement resources are QCL-ed with TypeD to the DL RS associated with the TCI state provided in the 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62BED9B" w14:textId="77777777" w:rsidR="00590989" w:rsidRPr="0040337E" w:rsidRDefault="00590989" w:rsidP="00590989">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0C32F418" w:rsidR="00590989" w:rsidRPr="0040337E" w:rsidRDefault="00D91ED1" w:rsidP="00590989">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52FE5B5B" w:rsidR="00CA278C" w:rsidRDefault="00CA278C" w:rsidP="00CA278C">
      <w:r>
        <w:t xml:space="preserve">If the UE requires measurement gaps to perform inter-frequency measurements, a single measurement gap pattern is used for all concurrent inter-frequency measurements, including inter-frequency RSSI measurements. The RSSI measurement duration and the measurement gap </w:t>
      </w:r>
      <w:r w:rsidR="00C4354B">
        <w:t xml:space="preserve">shall </w:t>
      </w:r>
      <w:r>
        <w:t xml:space="preserve">be aligned, and the following additional condition </w:t>
      </w:r>
      <w:r w:rsidR="00C4354B">
        <w:t xml:space="preserve">shall </w:t>
      </w:r>
      <w:r>
        <w:t>be fulfilled:</w:t>
      </w:r>
    </w:p>
    <w:p w14:paraId="6300FCF7" w14:textId="0303A022" w:rsidR="00CA278C" w:rsidRDefault="00CA278C" w:rsidP="00CA278C">
      <w:pPr>
        <w:pStyle w:val="B10"/>
      </w:pPr>
      <w:r>
        <w:t>-</w:t>
      </w:r>
      <w:r>
        <w:tab/>
        <w:t xml:space="preserve">Entire RSSI measurement duration </w:t>
      </w:r>
      <w:r w:rsidR="00C4354B">
        <w:t>is</w:t>
      </w:r>
      <w:r>
        <w:t xml:space="preserv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t xml:space="preserve">The reported </w:t>
      </w:r>
      <w:r>
        <w:t>RSSI</w:t>
      </w:r>
      <w:r w:rsidRPr="00F64187">
        <w:t xml:space="preserve"> measurement values contained in measurement reports shall be based on the measurement report mapping requirements specified in </w:t>
      </w:r>
      <w:r>
        <w:t>Clause</w:t>
      </w:r>
      <w:r w:rsidRPr="00F64187">
        <w:t xml:space="preserve"> 10.1.3</w:t>
      </w:r>
      <w:r>
        <w:t>4</w:t>
      </w:r>
      <w:r w:rsidRPr="00F64187">
        <w:t>.</w:t>
      </w:r>
      <w:r>
        <w:t>3</w:t>
      </w:r>
      <w:r w:rsidRPr="00F64187">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EC3E0F0" w:rsidR="00CA278C" w:rsidRDefault="00CA278C" w:rsidP="00CA278C">
      <w:r>
        <w:t xml:space="preserve">If the UE requires measurement gaps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rsidR="00394C74">
        <w:t xml:space="preserve">shall </w:t>
      </w:r>
      <w:r>
        <w:t xml:space="preserve">be aligned, and the following additional condition </w:t>
      </w:r>
      <w:r w:rsidR="00394C74">
        <w:t xml:space="preserve">shall </w:t>
      </w:r>
      <w:r>
        <w:t>be fulfilled:</w:t>
      </w:r>
    </w:p>
    <w:p w14:paraId="064D55A4" w14:textId="3B9954D8" w:rsidR="00CA278C" w:rsidRDefault="00CA278C" w:rsidP="002F5786">
      <w:pPr>
        <w:pStyle w:val="B10"/>
      </w:pPr>
      <w:r>
        <w:t>-</w:t>
      </w:r>
      <w:r>
        <w:tab/>
        <w:t xml:space="preserve">Entire RSSI measurement duration </w:t>
      </w:r>
      <w:r w:rsidR="00394C74">
        <w:t>is</w:t>
      </w:r>
      <w:r>
        <w:t xml:space="preserve"> contained in the measurement gap.</w:t>
      </w:r>
    </w:p>
    <w:bookmarkEnd w:id="176"/>
    <w:p w14:paraId="3A50969C" w14:textId="7A1BCDA9" w:rsidR="001F52A2" w:rsidRDefault="001F52A2" w:rsidP="001F52A2">
      <w:r>
        <w:t xml:space="preserve">The channel occupancy measurement performed and reported according to this clause shall meet the channel occupancy measurement accuracy requirements in Clause 10.1.35.2.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5666191B" w14:textId="77777777" w:rsidR="00B32F4B" w:rsidRPr="00BF3903" w:rsidRDefault="00B32F4B" w:rsidP="00B32F4B">
      <w:pPr>
        <w:pStyle w:val="Heading2"/>
      </w:pPr>
      <w:r w:rsidRPr="00BF3903">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pPr>
      <w:r w:rsidRPr="00A07E20">
        <w:t>-</w:t>
      </w:r>
      <w:r w:rsidRPr="00A07E20">
        <w:tab/>
      </w:r>
      <w:r w:rsidRPr="00A07E20">
        <w:rPr>
          <w:rFonts w:hint="eastAsia"/>
        </w:rPr>
        <w:t xml:space="preserve">the UE supports </w:t>
      </w:r>
      <w:r w:rsidRPr="00A07E20">
        <w:rPr>
          <w:i/>
          <w:iCs/>
        </w:rPr>
        <w:t>interFrequencyMeas-Nogap-r16</w:t>
      </w:r>
      <w:r w:rsidRPr="00A07E20">
        <w:rPr>
          <w:rFonts w:hint="eastAsia"/>
        </w:rPr>
        <w:t xml:space="preserve"> [15], and</w:t>
      </w:r>
    </w:p>
    <w:p w14:paraId="74AECE1E" w14:textId="77777777" w:rsidR="00B32F4B" w:rsidRPr="00A07E20" w:rsidRDefault="00B32F4B" w:rsidP="00B32F4B">
      <w:pPr>
        <w:pStyle w:val="B10"/>
      </w:pPr>
      <w:r w:rsidRPr="00A07E20">
        <w:t>-</w:t>
      </w:r>
      <w:r w:rsidRPr="00A07E20">
        <w:tab/>
        <w:t>the SSB is completely contained in the active BWP of the UE</w:t>
      </w:r>
      <w:r w:rsidRPr="00A07E20">
        <w:rPr>
          <w:rFonts w:hint="eastAsia"/>
        </w:rPr>
        <w:t>.</w:t>
      </w:r>
    </w:p>
    <w:p w14:paraId="712638DA" w14:textId="5903CDFA" w:rsidR="00B32F4B" w:rsidRPr="00A07E20" w:rsidRDefault="00B32F4B" w:rsidP="00B32F4B">
      <w:r w:rsidRPr="00A07E20">
        <w:t>For inter-frequency SSB based measurements without measurement gaps, UE may cause scheduling restriction as specified in clause 9.3B.7.3.</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77A82D54" w14:textId="1B1D98FF" w:rsidR="00B32F4B" w:rsidRPr="00A07E20" w:rsidRDefault="00B32F4B" w:rsidP="00F55BCD">
      <w:pPr>
        <w:pStyle w:val="B20"/>
      </w:pPr>
      <w:r w:rsidRPr="00A07E20">
        <w:t>-</w:t>
      </w:r>
      <w:r w:rsidRPr="00A07E20">
        <w:tab/>
        <w:t xml:space="preserve">SS-RSRP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09DFE83B" w14:textId="1B66A5AC" w:rsidR="00B32F4B" w:rsidRPr="00A07E20" w:rsidRDefault="00B32F4B" w:rsidP="00F55BCD">
      <w:pPr>
        <w:pStyle w:val="B20"/>
      </w:pPr>
      <w:r w:rsidRPr="00A07E20">
        <w:t>-</w:t>
      </w:r>
      <w:r w:rsidRPr="00A07E20">
        <w:tab/>
        <w:t xml:space="preserve">SS-RSRQ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6DDCC485" w14:textId="4BEE75AD" w:rsidR="00B32F4B" w:rsidRPr="00A07E20" w:rsidRDefault="00B32F4B" w:rsidP="00F55BCD">
      <w:pPr>
        <w:pStyle w:val="B20"/>
      </w:pPr>
      <w:r w:rsidRPr="00A07E20">
        <w:t>-</w:t>
      </w:r>
      <w:r w:rsidRPr="00A07E20">
        <w:tab/>
        <w:t xml:space="preserve">SS-SINR related side conditions given in clauses </w:t>
      </w:r>
      <w:r w:rsidR="006A06AD" w:rsidRPr="00DB707E">
        <w:rPr>
          <w:lang w:val="en-US" w:eastAsia="ko-KR"/>
        </w:rPr>
        <w:t>10.1A.4</w:t>
      </w:r>
      <w:r w:rsidRPr="00A07E20">
        <w:rPr>
          <w:rFonts w:cs="v4.2.0"/>
        </w:rPr>
        <w:t xml:space="preserve"> </w:t>
      </w:r>
      <w:r w:rsidRPr="00A07E20">
        <w:t>for FR1, respectively, for a corresponding Band,</w:t>
      </w:r>
    </w:p>
    <w:p w14:paraId="496C1F26" w14:textId="2DDD4C63" w:rsidR="00B32F4B" w:rsidRPr="00A07E20" w:rsidRDefault="00B32F4B" w:rsidP="00F55BCD">
      <w:pPr>
        <w:pStyle w:val="B20"/>
        <w:rPr>
          <w:rFonts w:cs="v4.2.0"/>
        </w:rPr>
      </w:pPr>
      <w:r w:rsidRPr="00A07E20">
        <w:t>-</w:t>
      </w:r>
      <w:r w:rsidRPr="00A07E20">
        <w:tab/>
        <w:t xml:space="preserve">SSB_RP and SSB </w:t>
      </w:r>
      <w:r w:rsidRPr="00A07E20">
        <w:rPr>
          <w:lang w:val="en-US"/>
        </w:rPr>
        <w:t>Ês/Iot</w:t>
      </w:r>
      <w:r w:rsidRPr="00A07E20">
        <w:t xml:space="preserve"> according to Annex</w:t>
      </w:r>
      <w:r w:rsidR="004224BA" w:rsidRPr="004224BA">
        <w:t xml:space="preserve"> </w:t>
      </w:r>
      <w:r w:rsidR="004224BA" w:rsidRPr="00DB707E">
        <w:t>B.2.</w:t>
      </w:r>
      <w:r w:rsidR="004224BA">
        <w:t>16</w:t>
      </w:r>
      <w:r w:rsidRPr="00A07E20">
        <w:rPr>
          <w:rFonts w:cs="v4.2.0"/>
        </w:rPr>
        <w:t xml:space="preserve">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rPr>
        <w:t>measurement with measurement gaps</w:t>
      </w:r>
    </w:p>
    <w:p w14:paraId="354533A2" w14:textId="77777777" w:rsidR="00B32F4B" w:rsidRPr="00A07E20" w:rsidRDefault="00B32F4B" w:rsidP="00B32F4B">
      <w:pPr>
        <w:tabs>
          <w:tab w:val="left" w:pos="567"/>
        </w:tabs>
        <w:rPr>
          <w:vertAlign w:val="subscript"/>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rPr>
          <w:vertAlign w:val="subscript"/>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68ECEA60" w14:textId="77777777" w:rsidR="006E73AE" w:rsidRPr="00A07E20" w:rsidRDefault="00B32F4B" w:rsidP="006E73AE">
      <w:r w:rsidRPr="00A07E20">
        <w:t>Where:</w:t>
      </w:r>
    </w:p>
    <w:p w14:paraId="63E85005" w14:textId="77777777" w:rsidR="006E73AE" w:rsidRPr="00A07E20" w:rsidRDefault="006E73AE" w:rsidP="006E73AE">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6252C647" w14:textId="77777777" w:rsidR="006E73AE" w:rsidRPr="00A07E20" w:rsidRDefault="006E73AE" w:rsidP="006E73AE">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1C8D724E" w14:textId="77777777" w:rsidR="006E73AE" w:rsidRPr="00A07E20" w:rsidRDefault="006E73AE" w:rsidP="006E73AE">
      <w:pPr>
        <w:pStyle w:val="B10"/>
      </w:pPr>
      <w:r w:rsidRPr="00A07E20">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7966CC03" w14:textId="77777777" w:rsidR="006E73AE" w:rsidRPr="00A07E20" w:rsidRDefault="006E73AE" w:rsidP="006E73AE">
      <w:pPr>
        <w:pStyle w:val="B10"/>
      </w:pPr>
      <w:r w:rsidRPr="00A07E20">
        <w:t>For 2 Rx RedCap UE:</w:t>
      </w:r>
    </w:p>
    <w:p w14:paraId="77AD7956" w14:textId="77777777" w:rsidR="006E73AE" w:rsidRPr="00A07E20" w:rsidRDefault="006E73AE" w:rsidP="006E73AE">
      <w:pPr>
        <w:pStyle w:val="B2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w:t>
      </w:r>
    </w:p>
    <w:p w14:paraId="5514C7F6" w14:textId="77777777" w:rsidR="006E73AE" w:rsidRPr="00A07E20" w:rsidRDefault="006E73AE" w:rsidP="006E73AE">
      <w:pPr>
        <w:pStyle w:val="B20"/>
      </w:pPr>
      <w:r w:rsidRPr="00A07E20">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w:t>
      </w:r>
      <w:r>
        <w:t>, 3,4 or 7</w:t>
      </w:r>
      <w:r w:rsidRPr="00A07E20">
        <w:t>,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w:t>
      </w:r>
    </w:p>
    <w:p w14:paraId="1947FB9D" w14:textId="77777777" w:rsidR="006E73AE" w:rsidRPr="00A07E20" w:rsidRDefault="006E73AE" w:rsidP="006E73AE">
      <w:pPr>
        <w:pStyle w:val="B2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w:t>
      </w:r>
      <w:r>
        <w:t>, 3, 4 or 7</w:t>
      </w:r>
      <w:r w:rsidRPr="00A07E20">
        <w:t>, M</w:t>
      </w:r>
      <w:r w:rsidRPr="00A07E20">
        <w:rPr>
          <w:vertAlign w:val="subscript"/>
        </w:rPr>
        <w:t>meas_period_inter</w:t>
      </w:r>
      <w:r w:rsidRPr="00A07E20">
        <w:rPr>
          <w:rFonts w:eastAsia="?? ??"/>
          <w:vertAlign w:val="subscript"/>
        </w:rPr>
        <w:t>_RedCap</w:t>
      </w:r>
      <w:r w:rsidRPr="00A07E20">
        <w:t xml:space="preserve"> =40 samples.</w:t>
      </w:r>
    </w:p>
    <w:p w14:paraId="798C884E" w14:textId="77777777" w:rsidR="006E73AE" w:rsidRPr="00A07E20" w:rsidRDefault="006E73AE" w:rsidP="006E73AE">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1F56031C" w14:textId="77777777" w:rsidR="006E73AE" w:rsidRPr="00817AEA" w:rsidRDefault="006E73AE" w:rsidP="006E73AE"/>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1FEC421D"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37E95D18"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083B5CE"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5F0969C5" w14:textId="77777777" w:rsidR="006E0F9E" w:rsidRPr="00A07E20" w:rsidRDefault="006E0F9E" w:rsidP="006E0F9E">
      <w:pPr>
        <w:tabs>
          <w:tab w:val="left" w:pos="567"/>
        </w:tabs>
        <w:rPr>
          <w:rFonts w:cs="v4.2.0"/>
        </w:rPr>
      </w:pPr>
      <w:r w:rsidRPr="00A07E20">
        <w:rPr>
          <w:rFonts w:cs="v4.2.0"/>
        </w:rPr>
        <w:t xml:space="preserve">When measurement gaps are provided for inter frequency measurements, the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9.3B.5-1 and 9.3B.5-2</w:t>
      </w:r>
      <w:r>
        <w:t xml:space="preserve"> for 2Rx RedCap and </w:t>
      </w:r>
      <w:r w:rsidRPr="00A07E20">
        <w:t>9.3B.5-3</w:t>
      </w:r>
      <w:r>
        <w:t xml:space="preserve"> for 1Rx RedCap, respectively</w:t>
      </w:r>
      <w:r w:rsidRPr="00A07E20">
        <w:rPr>
          <w:rFonts w:cs="v4.2.0"/>
        </w:rPr>
        <w:t>.</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7120E0DB"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155F1272" w14:textId="77777777" w:rsidR="00D234D6" w:rsidRPr="00A07E20" w:rsidRDefault="00D234D6" w:rsidP="00D234D6">
      <w:pPr>
        <w:pStyle w:val="Heading4"/>
      </w:pPr>
      <w:r w:rsidRPr="00A07E20">
        <w:t>9.3B.6.2</w:t>
      </w:r>
      <w:r w:rsidRPr="00A07E20">
        <w:tab/>
        <w:t>Event-triggered Periodic Reporting</w:t>
      </w:r>
    </w:p>
    <w:p w14:paraId="7B534DA4"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45D68F8E"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534E018B" w14:textId="77777777" w:rsidR="00D234D6" w:rsidRPr="00A07E20" w:rsidRDefault="00D234D6" w:rsidP="00D234D6">
      <w:pPr>
        <w:tabs>
          <w:tab w:val="left" w:pos="567"/>
        </w:tabs>
        <w:rPr>
          <w:iCs/>
        </w:rPr>
      </w:pPr>
      <w:r w:rsidRPr="00A07E20">
        <w:rPr>
          <w:iCs/>
        </w:rPr>
        <w:t>The first report in event triggered periodic measurement reporting shall meet the requirements specified in clause 9.3B.6.3.</w:t>
      </w:r>
    </w:p>
    <w:p w14:paraId="729E0BDB" w14:textId="77777777" w:rsidR="00D234D6" w:rsidRPr="00A07E20" w:rsidRDefault="00D234D6" w:rsidP="00D234D6">
      <w:pPr>
        <w:pStyle w:val="Heading4"/>
      </w:pPr>
      <w:r w:rsidRPr="00A07E20">
        <w:t>9.3B.6.3</w:t>
      </w:r>
      <w:r w:rsidRPr="00A07E20">
        <w:tab/>
        <w:t>Event-triggered Reporting</w:t>
      </w:r>
    </w:p>
    <w:p w14:paraId="3439D303"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2960D6B5"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5738657A" w14:textId="77777777" w:rsidR="008F0307" w:rsidRDefault="008F0307" w:rsidP="008F0307">
      <w:r w:rsidRPr="00A07E20">
        <w:t>A cell is detectable only if at least one SSBs measured from the Cell being configured remains detectable during the time period T</w:t>
      </w:r>
      <w:r w:rsidRPr="00A07E20">
        <w:rPr>
          <w:vertAlign w:val="subscript"/>
        </w:rPr>
        <w:t>identify_</w:t>
      </w:r>
      <w:r>
        <w:rPr>
          <w:vertAlign w:val="subscript"/>
        </w:rPr>
        <w:t>inter</w:t>
      </w:r>
      <w:r w:rsidRPr="00A07E20">
        <w:rPr>
          <w:vertAlign w:val="subscript"/>
        </w:rPr>
        <w:t>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w:t>
      </w:r>
      <w:r>
        <w:rPr>
          <w:vertAlign w:val="subscript"/>
        </w:rPr>
        <w:t>inter</w:t>
      </w:r>
      <w:r w:rsidRPr="00A07E20">
        <w:rPr>
          <w:vertAlign w:val="subscript"/>
        </w:rPr>
        <w:t>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w:t>
      </w:r>
      <w:r>
        <w:t>3</w:t>
      </w:r>
      <w:r w:rsidRPr="00A07E20">
        <w:t>B.</w:t>
      </w:r>
      <w:r>
        <w:t>4 or 9.3B.7.1</w:t>
      </w:r>
      <w:r w:rsidRPr="00A07E20">
        <w:t>. If a cell which has been detectable at least for the time period T</w:t>
      </w:r>
      <w:r w:rsidRPr="00A07E20">
        <w:rPr>
          <w:vertAlign w:val="subscript"/>
        </w:rPr>
        <w:t xml:space="preserve">identify </w:t>
      </w:r>
      <w:r>
        <w:rPr>
          <w:vertAlign w:val="subscript"/>
        </w:rPr>
        <w:t>inter</w:t>
      </w:r>
      <w:r w:rsidRPr="00A07E20">
        <w:rPr>
          <w:vertAlign w:val="subscript"/>
        </w:rPr>
        <w:t xml:space="preserve">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 xml:space="preserve">identify </w:t>
      </w:r>
      <w:r>
        <w:rPr>
          <w:vertAlign w:val="subscript"/>
        </w:rPr>
        <w:t>inter</w:t>
      </w:r>
      <w:r w:rsidRPr="00A07E20">
        <w:rPr>
          <w:vertAlign w:val="subscript"/>
        </w:rPr>
        <w:t xml:space="preserve">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w:t>
      </w:r>
      <w:r>
        <w:t>3</w:t>
      </w:r>
      <w:r w:rsidRPr="00A07E20">
        <w:t>B.</w:t>
      </w:r>
      <w:r>
        <w:t xml:space="preserve">4 or 9.3B.7.1 </w:t>
      </w:r>
      <w:r w:rsidRPr="00A07E20">
        <w:t xml:space="preserve">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 xml:space="preserve">of TS 38.211 [3]. When L3 filtering is used, an additional delay can be expected. </w:t>
      </w:r>
    </w:p>
    <w:p w14:paraId="23151C0B" w14:textId="77777777" w:rsidR="00B32F4B" w:rsidRPr="00A07E20" w:rsidRDefault="00B32F4B" w:rsidP="00B32F4B"/>
    <w:p w14:paraId="7BE1A65D" w14:textId="77777777" w:rsidR="00B32F4B" w:rsidRPr="00A07E20" w:rsidRDefault="00B32F4B" w:rsidP="00B32F4B">
      <w:pPr>
        <w:pStyle w:val="Heading3"/>
      </w:pPr>
      <w:r w:rsidRPr="00A07E20">
        <w:rPr>
          <w:rFonts w:hint="eastAsia"/>
        </w:rPr>
        <w:t>9.3</w:t>
      </w:r>
      <w:r w:rsidRPr="00A07E20">
        <w:t>B</w:t>
      </w:r>
      <w:r w:rsidRPr="00A07E20">
        <w:rPr>
          <w:rFonts w:hint="eastAsia"/>
        </w:rPr>
        <w:t>.</w:t>
      </w:r>
      <w:r w:rsidRPr="00A07E20">
        <w:t>7</w:t>
      </w:r>
      <w:r w:rsidRPr="00A07E20">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rPr>
        <w:t>Inter</w:t>
      </w:r>
      <w:r w:rsidRPr="00A07E20">
        <w:t xml:space="preserve"> </w:t>
      </w:r>
      <w:r w:rsidRPr="00A07E20">
        <w:rPr>
          <w:rFonts w:hint="eastAsia"/>
        </w:rPr>
        <w:t>frequency Cell identification</w:t>
      </w:r>
    </w:p>
    <w:p w14:paraId="267743F5" w14:textId="77777777" w:rsidR="00B32F4B" w:rsidRPr="00A07E20" w:rsidRDefault="00B32F4B" w:rsidP="00B32F4B">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t>. It is assumed that when UE performs inter-frequency measurements without measurement gaps in a TDD bands on FR1 and FR2, 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7739E5EB" w14:textId="77777777" w:rsidR="0023096B" w:rsidRPr="00A07E20" w:rsidRDefault="00B32F4B" w:rsidP="0023096B">
      <w:r w:rsidRPr="00A07E20">
        <w:t>Where:</w:t>
      </w:r>
    </w:p>
    <w:p w14:paraId="0336613C" w14:textId="77777777" w:rsidR="0023096B" w:rsidRPr="00A07E20" w:rsidRDefault="0023096B" w:rsidP="0023096B">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583CEDD2" w14:textId="77777777" w:rsidR="0023096B" w:rsidRPr="00A07E20" w:rsidRDefault="0023096B" w:rsidP="0023096B">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347C85E1" w14:textId="77777777" w:rsidR="0023096B" w:rsidRPr="00A07E20" w:rsidRDefault="0023096B" w:rsidP="0023096B">
      <w:pPr>
        <w:pStyle w:val="B10"/>
      </w:pPr>
      <w:r w:rsidRPr="00A07E20">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2828EB7F" w14:textId="77777777" w:rsidR="0023096B" w:rsidRPr="00A07E20" w:rsidRDefault="0023096B" w:rsidP="0023096B">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rPr>
        <w:t>interfrequency</w:t>
      </w:r>
      <w:r w:rsidRPr="00A07E20">
        <w:t xml:space="preserve"> SMTC is fully overlapping with measurement gaps.</w:t>
      </w:r>
    </w:p>
    <w:p w14:paraId="44DF2A0C" w14:textId="77777777" w:rsidR="0023096B" w:rsidRPr="00A07E20" w:rsidRDefault="0023096B" w:rsidP="0023096B">
      <w:pPr>
        <w:pStyle w:val="B1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w:t>
      </w:r>
    </w:p>
    <w:p w14:paraId="405CF011" w14:textId="77777777" w:rsidR="0023096B" w:rsidRPr="00A07E20" w:rsidRDefault="0023096B" w:rsidP="0023096B">
      <w:pPr>
        <w:pStyle w:val="B10"/>
      </w:pPr>
      <w:r w:rsidRPr="00A07E20">
        <w:t>M</w:t>
      </w:r>
      <w:r w:rsidRPr="00A07E20">
        <w:rPr>
          <w:vertAlign w:val="subscript"/>
        </w:rPr>
        <w:t>SSB_index_inter</w:t>
      </w:r>
      <w:r w:rsidRPr="00A07E20">
        <w:rPr>
          <w:rFonts w:eastAsia="?? ??"/>
          <w:vertAlign w:val="subscript"/>
        </w:rPr>
        <w:t>_RedCap</w:t>
      </w:r>
      <w:r w:rsidRPr="00A07E20">
        <w:t xml:space="preserve">: For a UE supporting </w:t>
      </w:r>
      <w:r>
        <w:t xml:space="preserve">FR2 </w:t>
      </w:r>
      <w:r w:rsidRPr="00A07E20">
        <w:t>power class 1 or 5, M</w:t>
      </w:r>
      <w:r w:rsidRPr="00A07E20">
        <w:rPr>
          <w:vertAlign w:val="subscript"/>
        </w:rPr>
        <w:t>SSB_index_inter</w:t>
      </w:r>
      <w:r w:rsidRPr="00A07E20">
        <w:rPr>
          <w:rFonts w:eastAsia="?? ??"/>
          <w:vertAlign w:val="subscript"/>
        </w:rPr>
        <w:t>_RedCap</w:t>
      </w:r>
      <w:r w:rsidRPr="00A07E20">
        <w:t xml:space="preserve"> =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SSB_index_inter</w:t>
      </w:r>
      <w:r w:rsidRPr="00A07E20">
        <w:rPr>
          <w:rFonts w:eastAsia="?? ??"/>
          <w:vertAlign w:val="subscript"/>
        </w:rPr>
        <w:t>_RedCap</w:t>
      </w:r>
      <w:r w:rsidRPr="00A07E20" w:rsidDel="00C45AF1">
        <w:t xml:space="preserve"> </w:t>
      </w:r>
      <w:r w:rsidRPr="00A07E20">
        <w:rPr>
          <w:vertAlign w:val="subscript"/>
        </w:rPr>
        <w:t xml:space="preserve"> </w:t>
      </w:r>
      <w:r w:rsidRPr="00A07E20">
        <w:t>= 24 samples.</w:t>
      </w:r>
    </w:p>
    <w:p w14:paraId="4872909F" w14:textId="77777777" w:rsidR="0023096B" w:rsidRPr="00A07E20" w:rsidRDefault="0023096B" w:rsidP="0023096B">
      <w:pPr>
        <w:pStyle w:val="B1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meas_period_inter</w:t>
      </w:r>
      <w:r w:rsidRPr="00A07E20">
        <w:rPr>
          <w:rFonts w:eastAsia="?? ??"/>
          <w:vertAlign w:val="subscript"/>
        </w:rPr>
        <w:t>_RedCap</w:t>
      </w:r>
      <w:r w:rsidRPr="00A07E20">
        <w:t xml:space="preserve"> =24 samples. </w:t>
      </w:r>
    </w:p>
    <w:p w14:paraId="6E22F26F" w14:textId="77777777" w:rsidR="0023096B" w:rsidRPr="00A07E20" w:rsidRDefault="0023096B" w:rsidP="0023096B">
      <w:pPr>
        <w:pStyle w:val="B10"/>
      </w:pPr>
      <w:r w:rsidRPr="00A07E20">
        <w:t>When inter</w:t>
      </w:r>
      <w:r>
        <w:t>-</w:t>
      </w:r>
      <w:r w:rsidRPr="00A07E20">
        <w:t>frequency SMTC is fully non overlapping with measurement gaps or inter</w:t>
      </w:r>
      <w:r>
        <w:t>-</w:t>
      </w:r>
      <w:r w:rsidRPr="00A07E20">
        <w:t>frequency SMTC is fully overlapping with MGs, K</w:t>
      </w:r>
      <w:r w:rsidRPr="00286C3F">
        <w:rPr>
          <w:vertAlign w:val="subscript"/>
        </w:rPr>
        <w:t>p</w:t>
      </w:r>
      <w:r w:rsidRPr="00A07E20">
        <w:t>=1</w:t>
      </w:r>
      <w:r w:rsidRPr="00A07E20">
        <w:rPr>
          <w:rFonts w:hint="eastAsia"/>
        </w:rPr>
        <w:t>.</w:t>
      </w:r>
    </w:p>
    <w:p w14:paraId="4DBB81E3" w14:textId="77777777" w:rsidR="0023096B" w:rsidRPr="00A07E20" w:rsidRDefault="0023096B" w:rsidP="0023096B">
      <w:pPr>
        <w:pStyle w:val="B10"/>
      </w:pPr>
      <w:r w:rsidRPr="00A07E20">
        <w:t>When inter</w:t>
      </w:r>
      <w:r>
        <w:t>-</w:t>
      </w:r>
      <w:r w:rsidRPr="00A07E20">
        <w:t>frequency SMTC is partially overlapping with measurement gaps, K</w:t>
      </w:r>
      <w:r w:rsidRPr="00286C3F">
        <w:rPr>
          <w:vertAlign w:val="subscript"/>
        </w:rPr>
        <w:t>p</w:t>
      </w:r>
      <w:r w:rsidRPr="00A07E20">
        <w:t xml:space="preserve"> = 1/(1- (SMTC period /MGRP)), where SMTC period &lt; MGRP.</w:t>
      </w:r>
    </w:p>
    <w:p w14:paraId="2D72BB28" w14:textId="77777777" w:rsidR="0023096B" w:rsidRPr="00A07E20" w:rsidRDefault="0023096B" w:rsidP="0023096B">
      <w:pPr>
        <w:pStyle w:val="B10"/>
        <w:rPr>
          <w:lang w:val="en-US"/>
        </w:rPr>
      </w:pPr>
      <w:r w:rsidRPr="00A07E20">
        <w:rPr>
          <w:lang w:val="en-US"/>
        </w:rPr>
        <w:t>For FR2,</w:t>
      </w:r>
    </w:p>
    <w:p w14:paraId="2582B145"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 xml:space="preserve"> =1,</w:t>
      </w:r>
    </w:p>
    <w:p w14:paraId="21D75F56" w14:textId="77777777" w:rsidR="0023096B" w:rsidRPr="00A07E20" w:rsidRDefault="0023096B" w:rsidP="0023096B">
      <w:pPr>
        <w:pStyle w:val="B3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5E7133B7" w14:textId="77777777" w:rsidR="0023096B" w:rsidRPr="00A07E20" w:rsidRDefault="0023096B" w:rsidP="0023096B">
      <w:pPr>
        <w:pStyle w:val="B3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37D9ECA4"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=1.5, otherwise.</w:t>
      </w:r>
    </w:p>
    <w:p w14:paraId="3E581E67" w14:textId="77777777" w:rsidR="0023096B" w:rsidRPr="00286C3F" w:rsidRDefault="0023096B" w:rsidP="0023096B">
      <w:pPr>
        <w:rPr>
          <w:lang w:val="en-US"/>
        </w:rPr>
      </w:pPr>
      <w:r w:rsidRPr="00A07E20">
        <w:rPr>
          <w:lang w:val="en-US"/>
        </w:rPr>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 w14:paraId="0735AFC3" w14:textId="77777777" w:rsidR="00B32F4B" w:rsidRPr="00A07E20" w:rsidRDefault="00B32F4B" w:rsidP="00B32F4B">
      <w:pPr>
        <w:pStyle w:val="TH"/>
      </w:pPr>
      <w:r w:rsidRPr="00A07E20">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PSS/SSS_sync_inter_RedCap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inter_RedCap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rPr>
            </w:pPr>
            <w:r w:rsidRPr="00A07E20">
              <w:t>max( 600ms, ceil(1.5x 7 x K</w:t>
            </w:r>
            <w:r w:rsidRPr="00A07E20">
              <w:rPr>
                <w:vertAlign w:val="subscript"/>
              </w:rPr>
              <w:t>p</w:t>
            </w:r>
            <w:r w:rsidRPr="00A07E20">
              <w:t>) x max(SMTC period,DRX cycle)) x CSSF</w:t>
            </w:r>
            <w:r w:rsidRPr="00A07E20">
              <w:rPr>
                <w:vertAlign w:val="subscript"/>
              </w:rPr>
              <w:t>inter_RedCap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rPr>
            </w:pPr>
            <w:r w:rsidRPr="00A07E20">
              <w:t>ceil(7 x K</w:t>
            </w:r>
            <w:r w:rsidRPr="00A07E20">
              <w:rPr>
                <w:vertAlign w:val="subscript"/>
              </w:rPr>
              <w:t>p</w:t>
            </w:r>
            <w:r w:rsidRPr="00A07E20">
              <w:t>) x DRX cycle x CSSF</w:t>
            </w:r>
            <w:r w:rsidRPr="00A07E20">
              <w:rPr>
                <w:vertAlign w:val="subscript"/>
              </w:rPr>
              <w:t>inter_RedCap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979301B" w:rsidR="00B32F4B" w:rsidRPr="00A07E20" w:rsidRDefault="00B32F4B" w:rsidP="003E229A">
            <w:pPr>
              <w:pStyle w:val="TAC"/>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inter_RedCap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39C6BF86" w:rsidR="00B32F4B" w:rsidRPr="00A07E20" w:rsidRDefault="00B32F4B" w:rsidP="003E229A">
            <w:pPr>
              <w:pStyle w:val="TAC"/>
              <w:rPr>
                <w:b/>
              </w:rPr>
            </w:pPr>
            <w:r w:rsidRPr="00A07E20">
              <w:t>max(160ms, ceil (1.5 x 6 x K</w:t>
            </w:r>
            <w:r w:rsidRPr="00A07E20">
              <w:rPr>
                <w:vertAlign w:val="subscript"/>
              </w:rPr>
              <w:t>p</w:t>
            </w:r>
            <w:r w:rsidRPr="00A07E20">
              <w:t>) x max(SMTC period,DRX cycle)) x CSSF</w:t>
            </w:r>
            <w:r w:rsidRPr="00A07E20">
              <w:rPr>
                <w:vertAlign w:val="subscript"/>
              </w:rPr>
              <w:t>inter_RedCap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6F13342C" w:rsidR="00B32F4B" w:rsidRPr="00A07E20" w:rsidRDefault="00B32F4B" w:rsidP="003E229A">
            <w:pPr>
              <w:pStyle w:val="TAC"/>
              <w:rPr>
                <w:b/>
              </w:rPr>
            </w:pPr>
            <w:r w:rsidRPr="00A07E20">
              <w:t>Ceil(6 x K</w:t>
            </w:r>
            <w:r w:rsidRPr="00A07E20">
              <w:rPr>
                <w:vertAlign w:val="subscript"/>
              </w:rPr>
              <w:t>p</w:t>
            </w:r>
            <w:r w:rsidRPr="00A07E20">
              <w:t>) x DRX cycle x CSSF</w:t>
            </w:r>
            <w:r w:rsidRPr="00A07E20">
              <w:rPr>
                <w:vertAlign w:val="subscript"/>
              </w:rPr>
              <w:t>inter_RedCap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 w14:paraId="64091181"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.2</w:t>
      </w:r>
      <w:r w:rsidRPr="00A07E20">
        <w:tab/>
      </w:r>
      <w:r w:rsidRPr="00A07E20">
        <w:rPr>
          <w:rFonts w:hint="eastAsia"/>
        </w:rPr>
        <w:t xml:space="preserve">Measurement period </w:t>
      </w:r>
    </w:p>
    <w:p w14:paraId="341D284D" w14:textId="77777777" w:rsidR="007C1EF4" w:rsidRPr="00A07E20" w:rsidRDefault="007C1EF4" w:rsidP="007C1EF4">
      <w:pPr>
        <w:tabs>
          <w:tab w:val="left" w:pos="567"/>
        </w:tabs>
        <w:rPr>
          <w:rFonts w:cs="v4.2.0"/>
        </w:rPr>
      </w:pPr>
      <w:r w:rsidRPr="00A07E20">
        <w:rPr>
          <w:rFonts w:cs="v4.2.0" w:hint="eastAsia"/>
        </w:rPr>
        <w:t>T</w:t>
      </w:r>
      <w:r w:rsidRPr="00A07E20">
        <w:rPr>
          <w:rFonts w:cs="v4.2.0"/>
        </w:rPr>
        <w:t xml:space="preserve">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w:t>
      </w:r>
      <w:r>
        <w:t xml:space="preserve"> for 2Rx RedCap and </w:t>
      </w:r>
      <w:r w:rsidRPr="00A07E20">
        <w:t>table 9.3B</w:t>
      </w:r>
      <w:r w:rsidRPr="00A07E20">
        <w:rPr>
          <w:rFonts w:hint="eastAsia"/>
        </w:rPr>
        <w:t>.</w:t>
      </w:r>
      <w:r w:rsidRPr="00A07E20">
        <w:t>7.2-</w:t>
      </w:r>
      <w:r>
        <w:t>3 for 1Rx RedCap respectively</w:t>
      </w:r>
      <w:r w:rsidRPr="00A07E20">
        <w:t>,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rPr>
            </w:pPr>
            <w:r w:rsidRPr="00A07E20">
              <w:t>ma</w:t>
            </w:r>
            <w:r w:rsidRPr="00A07E20">
              <w:rPr>
                <w:rFonts w:hint="eastAsia"/>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rPr>
      </w:pPr>
    </w:p>
    <w:p w14:paraId="5AD594D3" w14:textId="77777777" w:rsidR="00B32F4B" w:rsidRPr="00A07E20" w:rsidRDefault="00B32F4B" w:rsidP="00B32F4B">
      <w:pPr>
        <w:pStyle w:val="TH"/>
      </w:pPr>
      <w:r w:rsidRPr="00A07E20">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pPr>
            <w:r w:rsidRPr="00A07E20">
              <w:t>max(400ms, 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rPr>
            </w:pPr>
            <w:r w:rsidRPr="00A07E20">
              <w:t>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0690CDEA"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inter_RedCap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09BCB39" w:rsidR="00B32F4B" w:rsidRPr="00A07E20" w:rsidRDefault="00B32F4B" w:rsidP="003E229A">
            <w:pPr>
              <w:pStyle w:val="TAC"/>
              <w:rPr>
                <w:b/>
              </w:rPr>
            </w:pPr>
            <w:r w:rsidRPr="00A07E20">
              <w:t>max(200ms, ceil(1.5x 5 x K</w:t>
            </w:r>
            <w:r w:rsidRPr="00A07E20">
              <w:rPr>
                <w:vertAlign w:val="subscript"/>
              </w:rPr>
              <w:t>p</w:t>
            </w:r>
            <w:r w:rsidRPr="00A07E20">
              <w:t>) x max(SMTC period,DRX cycle)) x CSSF</w:t>
            </w:r>
            <w:r w:rsidRPr="00A07E20">
              <w:rPr>
                <w:vertAlign w:val="subscript"/>
              </w:rPr>
              <w:t>inter_RedCap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0568E729" w:rsidR="00B32F4B" w:rsidRPr="00A07E20" w:rsidRDefault="00B32F4B" w:rsidP="003E229A">
            <w:pPr>
              <w:pStyle w:val="TAC"/>
              <w:rPr>
                <w:b/>
              </w:rPr>
            </w:pPr>
            <w:r w:rsidRPr="00A07E20">
              <w:t>ceil(5 x K</w:t>
            </w:r>
            <w:r w:rsidRPr="00A07E20">
              <w:rPr>
                <w:vertAlign w:val="subscript"/>
              </w:rPr>
              <w:t xml:space="preserve">p </w:t>
            </w:r>
            <w:r w:rsidRPr="00A07E20">
              <w:t>) x DRX cycle x CSSF</w:t>
            </w:r>
            <w:r w:rsidRPr="00A07E20">
              <w:rPr>
                <w:vertAlign w:val="subscript"/>
              </w:rPr>
              <w:t>inter_RedCap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tab/>
        <w:t>Scheduling availability of UE during int</w:t>
      </w:r>
      <w:r w:rsidRPr="00A07E20">
        <w:rPr>
          <w:rFonts w:hint="eastAsia"/>
        </w:rPr>
        <w:t>er</w:t>
      </w:r>
      <w:r w:rsidRPr="00A07E20">
        <w:t>-frequency measurements</w:t>
      </w:r>
    </w:p>
    <w:p w14:paraId="7207D372" w14:textId="77777777" w:rsidR="00B32F4B" w:rsidRPr="00A07E20" w:rsidRDefault="00B32F4B" w:rsidP="00B32F4B">
      <w:pPr>
        <w:rPr>
          <w:lang w:val="en-US"/>
        </w:rPr>
      </w:pPr>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UE</w:t>
      </w:r>
      <w:r w:rsidRPr="00A07E20">
        <w:rPr>
          <w:rFonts w:cs="v4.2.0"/>
        </w:rPr>
        <w:t xml:space="preserve"> </w:t>
      </w:r>
      <w:r w:rsidRPr="00A07E20">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5F3887BA" w:rsidR="00B32F4B" w:rsidRPr="00A07E20" w:rsidRDefault="00392D67" w:rsidP="00B32F4B">
      <w:r w:rsidRPr="00B34784">
        <w:t xml:space="preserve">The scheduling availability requirements </w:t>
      </w:r>
      <w:r w:rsidRPr="00B34784">
        <w:rPr>
          <w:rFonts w:hint="eastAsia"/>
          <w:lang w:eastAsia="zh-CN"/>
        </w:rPr>
        <w:t>when UE performs inter-frequency measurements without measurement gaps in a TDD bands on FR1 and FR2</w:t>
      </w:r>
      <w:r w:rsidRPr="00B34784">
        <w:rPr>
          <w:lang w:eastAsia="zh-CN"/>
        </w:rPr>
        <w:t xml:space="preserve"> and </w:t>
      </w:r>
      <w:r w:rsidRPr="00EF6A40">
        <w:rPr>
          <w:lang w:eastAsia="zh-CN"/>
        </w:rPr>
        <w:t xml:space="preserve">HD-FDD </w:t>
      </w:r>
      <w:del w:id="184" w:author="Huawei" w:date="2025-05-09T14:16:00Z">
        <w:r w:rsidRPr="00EF6A40" w:rsidDel="00EF6A40">
          <w:rPr>
            <w:lang w:eastAsia="zh-CN"/>
          </w:rPr>
          <w:delText>bands</w:delText>
        </w:r>
        <w:r w:rsidRPr="00B34784" w:rsidDel="00EF6A40">
          <w:rPr>
            <w:lang w:eastAsia="zh-CN"/>
          </w:rPr>
          <w:delText xml:space="preserve"> </w:delText>
        </w:r>
      </w:del>
      <w:ins w:id="185" w:author="Huawei" w:date="2025-05-09T14:16:00Z">
        <w:r>
          <w:rPr>
            <w:lang w:eastAsia="zh-CN"/>
          </w:rPr>
          <w:t>UE performs inter-frequency measurements without measurement gaps</w:t>
        </w:r>
        <w:r w:rsidRPr="00B34784">
          <w:rPr>
            <w:lang w:eastAsia="zh-CN"/>
          </w:rPr>
          <w:t xml:space="preserve"> </w:t>
        </w:r>
      </w:ins>
      <w:r w:rsidRPr="00B34784">
        <w:rPr>
          <w:lang w:eastAsia="zh-CN"/>
        </w:rPr>
        <w:t>on FR1</w:t>
      </w:r>
      <w:r w:rsidRPr="00B34784">
        <w:rPr>
          <w:rFonts w:hint="eastAsia"/>
          <w:lang w:eastAsia="zh-CN"/>
        </w:rPr>
        <w:t xml:space="preserve"> </w:t>
      </w:r>
      <w:r w:rsidRPr="00B34784">
        <w:t>in clause 9.3B</w:t>
      </w:r>
      <w:r w:rsidRPr="00B34784">
        <w:rPr>
          <w:rFonts w:hint="eastAsia"/>
        </w:rPr>
        <w:t>.</w:t>
      </w:r>
      <w:r w:rsidRPr="00B34784">
        <w:t>7.3.1</w:t>
      </w:r>
      <w:r w:rsidRPr="00B34784">
        <w:rPr>
          <w:rFonts w:hint="eastAsia"/>
          <w:lang w:eastAsia="zh-CN"/>
        </w:rPr>
        <w:t>~</w:t>
      </w:r>
      <w:r w:rsidRPr="00B34784">
        <w:rPr>
          <w:lang w:eastAsia="zh-CN"/>
        </w:rPr>
        <w:t>9.3</w:t>
      </w:r>
      <w:r w:rsidRPr="00B34784">
        <w:t>B</w:t>
      </w:r>
      <w:r w:rsidRPr="00B34784">
        <w:rPr>
          <w:rFonts w:hint="eastAsia"/>
        </w:rPr>
        <w:t>.</w:t>
      </w:r>
      <w:r w:rsidRPr="00B34784">
        <w:t>7</w:t>
      </w:r>
      <w:r w:rsidRPr="00B34784">
        <w:rPr>
          <w:lang w:eastAsia="zh-CN"/>
        </w:rPr>
        <w:t>.3.4</w:t>
      </w:r>
      <w:r w:rsidRPr="00B34784">
        <w:t xml:space="preserve">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19F37135"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rPr>
      </w:pPr>
      <w:r w:rsidRPr="00A07E20">
        <w:rPr>
          <w:lang w:val="en-US"/>
        </w:rPr>
        <w:t>-</w:t>
      </w:r>
      <w:r w:rsidRPr="00A07E20">
        <w:rPr>
          <w:lang w:val="en-US"/>
        </w:rPr>
        <w:tab/>
      </w:r>
      <w:r w:rsidRPr="00A07E20">
        <w:t>If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w:t>
      </w:r>
      <w:r w:rsidRPr="00A07E20">
        <w:rPr>
          <w:rFonts w:hint="eastAsia"/>
        </w:rPr>
        <w:t xml:space="preserve">, </w:t>
      </w:r>
      <w:r w:rsidRPr="00A07E20">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pPr>
      <w:r w:rsidRPr="00A07E20">
        <w:rPr>
          <w:lang w:val="en-US"/>
        </w:rPr>
        <w:t>-</w:t>
      </w:r>
      <w:r w:rsidRPr="00A07E20">
        <w:rPr>
          <w:lang w:val="en-US"/>
        </w:rPr>
        <w:tab/>
        <w:t xml:space="preserve">If </w:t>
      </w:r>
      <w:r w:rsidRPr="00A07E20">
        <w:t>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w:t>
      </w:r>
      <w:r w:rsidRPr="00A07E20">
        <w:rPr>
          <w:rFonts w:hint="eastAsia"/>
        </w:rPr>
        <w:t>FDD</w:t>
      </w:r>
      <w:r w:rsidRPr="00A07E20">
        <w:t xml:space="preserve"> band</w:t>
      </w:r>
      <w:r w:rsidRPr="00A07E20">
        <w:rPr>
          <w:rFonts w:hint="eastAsia"/>
        </w:rPr>
        <w:t>,</w:t>
      </w:r>
      <w:r w:rsidRPr="00A07E20">
        <w:rPr>
          <w:lang w:val="en-US"/>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rPr>
        <w:t>er</w:t>
      </w:r>
      <w:r w:rsidRPr="00A07E20">
        <w:t>-frequency cell</w:t>
      </w:r>
    </w:p>
    <w:p w14:paraId="10C2D173" w14:textId="77777777" w:rsidR="00B32F4B" w:rsidRPr="00A07E20" w:rsidRDefault="00B32F4B" w:rsidP="00B32F4B">
      <w:pPr>
        <w:pStyle w:val="B10"/>
      </w:pPr>
      <w:r w:rsidRPr="00A07E20">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7D7DCD9" w14:textId="60D02AE7" w:rsidR="00D91017" w:rsidRPr="00A61C3E" w:rsidRDefault="00D91017" w:rsidP="00D91017">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F405FB9" w14:textId="2D0AD3D5" w:rsidR="00D91017" w:rsidRPr="00A61C3E" w:rsidRDefault="00D91017" w:rsidP="00D91017">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3E2F5295" w:rsidR="00B32F4B" w:rsidRPr="00A07E20" w:rsidRDefault="00B32F4B" w:rsidP="00B32F4B">
      <w:pPr>
        <w:pStyle w:val="Heading5"/>
      </w:pPr>
      <w:r w:rsidRPr="00A07E20">
        <w:t>9.3B.7.3.4</w:t>
      </w:r>
      <w:r w:rsidRPr="00A07E20">
        <w:tab/>
      </w:r>
      <w:r w:rsidR="00392D67" w:rsidRPr="00B34784">
        <w:t xml:space="preserve">Scheduling availability of </w:t>
      </w:r>
      <w:ins w:id="186" w:author="Huawei" w:date="2025-05-09T14:11:00Z">
        <w:r w:rsidR="00392D67">
          <w:t xml:space="preserve">HD-FDD </w:t>
        </w:r>
      </w:ins>
      <w:r w:rsidR="00392D67" w:rsidRPr="00B34784">
        <w:t xml:space="preserve">UE performing measurements </w:t>
      </w:r>
      <w:del w:id="187" w:author="Huawei" w:date="2025-05-09T12:15:00Z">
        <w:r w:rsidR="00392D67" w:rsidRPr="00B34784" w:rsidDel="00B77801">
          <w:delText xml:space="preserve">in HD-FDD bands </w:delText>
        </w:r>
      </w:del>
      <w:r w:rsidR="00392D67" w:rsidRPr="00B34784">
        <w:t>on FR1</w:t>
      </w:r>
    </w:p>
    <w:p w14:paraId="5D0989F5" w14:textId="463D3319" w:rsidR="00B32F4B" w:rsidRPr="00A07E20" w:rsidRDefault="00392D67" w:rsidP="00B32F4B">
      <w:r w:rsidRPr="00B34784">
        <w:t xml:space="preserve">When </w:t>
      </w:r>
      <w:ins w:id="188" w:author="Huawei" w:date="2025-05-09T12:16:00Z">
        <w:r>
          <w:t>HD-FDD</w:t>
        </w:r>
        <w:r w:rsidRPr="00B34784">
          <w:t xml:space="preserve"> </w:t>
        </w:r>
      </w:ins>
      <w:r w:rsidRPr="00B34784">
        <w:t>UE performs int</w:t>
      </w:r>
      <w:r w:rsidRPr="00B34784">
        <w:rPr>
          <w:lang w:eastAsia="zh-CN"/>
        </w:rPr>
        <w:t>er</w:t>
      </w:r>
      <w:r w:rsidRPr="00B34784">
        <w:t>-frequency measurements</w:t>
      </w:r>
      <w:r w:rsidRPr="00B34784">
        <w:rPr>
          <w:lang w:eastAsia="zh-CN"/>
        </w:rPr>
        <w:t xml:space="preserve"> without measurement gaps</w:t>
      </w:r>
      <w:r w:rsidRPr="00B34784">
        <w:t xml:space="preserve"> in a </w:t>
      </w:r>
      <w:del w:id="189" w:author="Huawei" w:date="2025-05-09T12:16:00Z">
        <w:r w:rsidRPr="00B34784" w:rsidDel="00B77801">
          <w:delText>HD-FDD</w:delText>
        </w:r>
      </w:del>
      <w:ins w:id="190" w:author="Huawei" w:date="2025-05-09T12:16:00Z">
        <w:r>
          <w:t>FR1</w:t>
        </w:r>
      </w:ins>
      <w:r w:rsidRPr="00B34784">
        <w:t xml:space="preserve">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254FAFB8" w14:textId="7633DF7D" w:rsidR="00B32F4B" w:rsidRPr="00A07E20" w:rsidRDefault="00392D67" w:rsidP="00B32F4B">
      <w:r w:rsidRPr="00B34784">
        <w:t xml:space="preserve">When </w:t>
      </w:r>
      <w:ins w:id="191" w:author="Huawei" w:date="2025-05-09T12:16:00Z">
        <w:r>
          <w:t>HD-FDD</w:t>
        </w:r>
        <w:r w:rsidRPr="00B34784">
          <w:t xml:space="preserve"> </w:t>
        </w:r>
      </w:ins>
      <w:r w:rsidRPr="00B34784">
        <w:t>UE performs int</w:t>
      </w:r>
      <w:r w:rsidRPr="00B34784">
        <w:rPr>
          <w:lang w:eastAsia="zh-CN"/>
        </w:rPr>
        <w:t>er</w:t>
      </w:r>
      <w:r w:rsidRPr="00B34784">
        <w:t>-frequency measurements</w:t>
      </w:r>
      <w:r w:rsidRPr="00B34784">
        <w:rPr>
          <w:lang w:eastAsia="zh-CN"/>
        </w:rPr>
        <w:t xml:space="preserve"> without measurement gaps</w:t>
      </w:r>
      <w:r w:rsidRPr="00B34784">
        <w:t xml:space="preserve"> in a </w:t>
      </w:r>
      <w:del w:id="192" w:author="Huawei" w:date="2025-05-09T12:17:00Z">
        <w:r w:rsidRPr="00B34784" w:rsidDel="00B77801">
          <w:delText>HD-FDD</w:delText>
        </w:r>
      </w:del>
      <w:ins w:id="193" w:author="Huawei" w:date="2025-05-09T12:17:00Z">
        <w:r>
          <w:t>FR1</w:t>
        </w:r>
      </w:ins>
      <w:r w:rsidRPr="00B34784">
        <w:t xml:space="preserve"> band, the following restrictions apply due to SS-RSRQ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 w14:paraId="15812819" w14:textId="77777777" w:rsidR="00956FBB" w:rsidRPr="009C5807" w:rsidRDefault="00956FBB" w:rsidP="00956FBB">
      <w:pPr>
        <w:pStyle w:val="Heading2"/>
      </w:pPr>
      <w:r>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59DEA6C2" w14:textId="77777777" w:rsidR="006F36C2" w:rsidRDefault="006F36C2" w:rsidP="006F36C2">
      <w:pPr>
        <w:rPr>
          <w:rFonts w:eastAsia="SimSun"/>
          <w:lang w:val="en-US"/>
        </w:rPr>
      </w:pPr>
      <w:r>
        <w:rPr>
          <w:rFonts w:eastAsia="Malgun Gothic"/>
        </w:rPr>
        <w:t>A measurement is defined as an SSB based inter-frequency measurement provided it is not defined as an intra-frequency measurement according to clause 9.2.</w:t>
      </w:r>
      <w:r>
        <w:rPr>
          <w:rFonts w:eastAsia="SimSun" w:hint="eastAsia"/>
          <w:lang w:val="en-US"/>
        </w:rPr>
        <w:t xml:space="preserve"> The requirements apply provided t</w:t>
      </w:r>
      <w:r>
        <w:rPr>
          <w:rFonts w:cs="v4.2.0" w:hint="eastAsia"/>
        </w:rPr>
        <w:t>he 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0133D74D" w14:textId="77777777" w:rsidR="00285990" w:rsidRDefault="00285990" w:rsidP="00285990">
      <w:pPr>
        <w:pStyle w:val="B10"/>
      </w:pPr>
      <w:r w:rsidRPr="006E0767">
        <w:t>-</w:t>
      </w:r>
      <w:r w:rsidRPr="006E0767">
        <w:tab/>
        <w:t>the SSB is completely contained in the active BWP of the UE</w:t>
      </w:r>
      <w:r>
        <w:t xml:space="preserve">, and </w:t>
      </w:r>
    </w:p>
    <w:p w14:paraId="728429D8" w14:textId="3CD744F8" w:rsidR="00956FBB" w:rsidRDefault="00285990" w:rsidP="00285990">
      <w:pPr>
        <w:pStyle w:val="B10"/>
      </w:pPr>
      <w:r w:rsidRPr="006E0767">
        <w:t>-</w:t>
      </w:r>
      <w:r w:rsidRPr="006E0767">
        <w:tab/>
      </w:r>
      <w:r w:rsidRPr="0089669E">
        <w:rPr>
          <w:rFonts w:eastAsia="SimSun"/>
          <w:lang w:eastAsia="zh-TW"/>
        </w:rPr>
        <w:t xml:space="preserve">the flag </w:t>
      </w:r>
      <w:r w:rsidRPr="0089669E">
        <w:rPr>
          <w:rFonts w:eastAsia="SimSun"/>
          <w:i/>
          <w:lang w:eastAsia="zh-TW"/>
        </w:rPr>
        <w:t>interFrequencyConfig-NoGap-r16</w:t>
      </w:r>
      <w:r w:rsidRPr="0089669E">
        <w:rPr>
          <w:rFonts w:eastAsia="SimSun"/>
          <w:lang w:eastAsia="zh-TW"/>
        </w:rPr>
        <w:t xml:space="preserve"> is configured by the Network</w:t>
      </w:r>
      <w:r w:rsidRPr="006E0767">
        <w:rPr>
          <w:rFonts w:hint="eastAsia"/>
        </w:rPr>
        <w:t>.</w:t>
      </w:r>
    </w:p>
    <w:p w14:paraId="53463463" w14:textId="77777777" w:rsidR="00956FBB" w:rsidRPr="009C5807" w:rsidRDefault="00956FBB" w:rsidP="00956FBB">
      <w:r w:rsidRPr="009C5807">
        <w:t xml:space="preserve">For inter-frequency SSB based measurements without measurement gaps, UE may cause scheduling restriction as specified in </w:t>
      </w:r>
      <w:r>
        <w:t>clause</w:t>
      </w:r>
      <w:r w:rsidRPr="009C5807">
        <w:t xml:space="preserve"> </w:t>
      </w:r>
      <w:r>
        <w:t>9.3C</w:t>
      </w:r>
      <w:r w:rsidRPr="009C5807">
        <w:t>.5.3.</w:t>
      </w:r>
    </w:p>
    <w:p w14:paraId="1B88C3B1" w14:textId="77777777" w:rsidR="00247109" w:rsidRDefault="00247109" w:rsidP="00247109">
      <w:pPr>
        <w:rPr>
          <w:ins w:id="194" w:author="Huawei" w:date="2025-05-09T14:32:00Z"/>
          <w:rFonts w:eastAsia="Malgun Gothic"/>
        </w:rPr>
      </w:pPr>
      <w:r w:rsidRPr="003C4B72">
        <w:rPr>
          <w:rFonts w:eastAsia="Malgun Gothic"/>
        </w:rPr>
        <w:t xml:space="preserve">SSB based measurements are configured along with </w:t>
      </w:r>
      <w:del w:id="195" w:author="Huawei" w:date="2025-05-09T14:38:00Z">
        <w:r w:rsidRPr="003C4B72" w:rsidDel="003C4B72">
          <w:rPr>
            <w:rFonts w:eastAsia="Malgun Gothic"/>
          </w:rPr>
          <w:delText xml:space="preserve">up to </w:delText>
        </w:r>
      </w:del>
      <w:del w:id="196" w:author="Huawei" w:date="2025-05-09T14:31:00Z">
        <w:r w:rsidRPr="003C4B72" w:rsidDel="003C4B72">
          <w:rPr>
            <w:rFonts w:eastAsia="Malgun Gothic"/>
          </w:rPr>
          <w:delText xml:space="preserve">2 </w:delText>
        </w:r>
      </w:del>
      <w:ins w:id="197" w:author="Huawei" w:date="2025-05-09T14:31:00Z">
        <w:r>
          <w:rPr>
            <w:rFonts w:eastAsia="Malgun Gothic"/>
          </w:rPr>
          <w:t>one or more</w:t>
        </w:r>
        <w:r w:rsidRPr="003C4B72">
          <w:rPr>
            <w:rFonts w:eastAsia="Malgun Gothic"/>
          </w:rPr>
          <w:t xml:space="preserve"> </w:t>
        </w:r>
      </w:ins>
      <w:r w:rsidRPr="003C4B72">
        <w:rPr>
          <w:rFonts w:eastAsia="Malgun Gothic"/>
        </w:rPr>
        <w:t xml:space="preserve">measurement timing configurations (SMTC) </w:t>
      </w:r>
      <w:del w:id="198" w:author="Huawei" w:date="2025-05-09T14:31:00Z">
        <w:r w:rsidRPr="003C4B72" w:rsidDel="003C4B72">
          <w:rPr>
            <w:rFonts w:eastAsia="Malgun Gothic"/>
          </w:rPr>
          <w:delText xml:space="preserve">in parallel per carrier, </w:delText>
        </w:r>
      </w:del>
      <w:r w:rsidRPr="003C4B72">
        <w:rPr>
          <w:rFonts w:eastAsia="Malgun Gothic"/>
        </w:rPr>
        <w:t>which provides periodicity, duration and offset information on a window of up to 5ms where the measurements on the configured inter-frequency carrier are to be performed. For inter-frequency connected mode measurements, the measurement window periodicity may be configured per inter-frequency measurement object.</w:t>
      </w:r>
    </w:p>
    <w:p w14:paraId="68C81FE9" w14:textId="77777777" w:rsidR="00247109" w:rsidRPr="004B7BCD" w:rsidRDefault="00247109" w:rsidP="00247109">
      <w:pPr>
        <w:pStyle w:val="B10"/>
        <w:rPr>
          <w:ins w:id="199" w:author="Huawei" w:date="2025-05-09T14:33:00Z"/>
        </w:rPr>
      </w:pPr>
      <w:ins w:id="200" w:author="Huawei" w:date="2025-05-09T14:33:00Z">
        <w:r w:rsidRPr="004B7BCD">
          <w:t>-</w:t>
        </w:r>
        <w:r w:rsidRPr="004B7BCD">
          <w:tab/>
          <w:t xml:space="preserve">when </w:t>
        </w:r>
        <w:r w:rsidRPr="004B7BCD">
          <w:rPr>
            <w:i/>
          </w:rPr>
          <w:t>SSB-MTC4List-r17</w:t>
        </w:r>
        <w:r w:rsidRPr="004B7BCD">
          <w:t xml:space="preserve"> is not configured, </w:t>
        </w:r>
      </w:ins>
      <w:ins w:id="201" w:author="Huawei" w:date="2025-05-09T14:37:00Z">
        <w:r>
          <w:t>one</w:t>
        </w:r>
      </w:ins>
      <w:ins w:id="202" w:author="Huawei" w:date="2025-05-09T14:33:00Z">
        <w:r w:rsidRPr="004B7BCD">
          <w:t xml:space="preserve"> measurement window periodicit</w:t>
        </w:r>
      </w:ins>
      <w:ins w:id="203" w:author="Huawei" w:date="2025-05-09T14:37:00Z">
        <w:r>
          <w:t>y</w:t>
        </w:r>
      </w:ins>
      <w:ins w:id="204" w:author="Huawei" w:date="2025-05-09T14:33:00Z">
        <w:r w:rsidRPr="004B7BCD">
          <w:t xml:space="preserve"> </w:t>
        </w:r>
      </w:ins>
      <w:ins w:id="205" w:author="Huawei" w:date="2025-05-09T14:37:00Z">
        <w:r>
          <w:t>will</w:t>
        </w:r>
      </w:ins>
      <w:ins w:id="206" w:author="Huawei" w:date="2025-05-09T14:33:00Z">
        <w:r w:rsidRPr="004B7BCD">
          <w:t xml:space="preserve"> be configured with </w:t>
        </w:r>
        <w:r w:rsidRPr="004B7BCD">
          <w:rPr>
            <w:i/>
          </w:rPr>
          <w:t>SSB-MTC</w:t>
        </w:r>
        <w:r w:rsidRPr="004B7BCD">
          <w:t xml:space="preserve"> </w:t>
        </w:r>
      </w:ins>
    </w:p>
    <w:p w14:paraId="4754899D" w14:textId="607D19D7" w:rsidR="00956FBB" w:rsidRPr="00690298" w:rsidRDefault="00247109" w:rsidP="00247109">
      <w:pPr>
        <w:pStyle w:val="B10"/>
        <w:rPr>
          <w:rFonts w:eastAsia="Malgun Gothic"/>
        </w:rPr>
      </w:pPr>
      <w:ins w:id="207" w:author="Huawei" w:date="2025-05-09T14:33:00Z">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w:t>
        </w:r>
      </w:ins>
      <w:ins w:id="208" w:author="Huawei" w:date="2025-05-09T14:42:00Z">
        <w:r>
          <w:t>requirements</w:t>
        </w:r>
      </w:ins>
      <w:ins w:id="209" w:author="Huawei" w:date="2025-05-09T14:33:00Z">
        <w:r w:rsidRPr="004B7BCD">
          <w:t xml:space="preserve"> in </w:t>
        </w:r>
        <w:r>
          <w:t>9.</w:t>
        </w:r>
      </w:ins>
      <w:ins w:id="210" w:author="Huawei" w:date="2025-05-09T14:37:00Z">
        <w:r>
          <w:t>3</w:t>
        </w:r>
      </w:ins>
      <w:ins w:id="211" w:author="Huawei" w:date="2025-05-09T14:33:00Z">
        <w:r>
          <w:t>C</w:t>
        </w:r>
        <w:r w:rsidRPr="004B7BCD">
          <w:t xml:space="preserve"> apply provided that the total number of measurement window offsets does not exceed the UE capability </w:t>
        </w:r>
        <w:r w:rsidRPr="00BD23D1">
          <w:rPr>
            <w:i/>
          </w:rPr>
          <w:t>parallelSMTC-r17</w:t>
        </w:r>
      </w:ins>
    </w:p>
    <w:p w14:paraId="11302919" w14:textId="77777777" w:rsidR="00956FBB" w:rsidRPr="00690298" w:rsidRDefault="00956FBB" w:rsidP="00956FBB">
      <w:pPr>
        <w:rPr>
          <w:rFonts w:cs="v4.2.0"/>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36C3C23B" w14:textId="77777777" w:rsidR="005C437C" w:rsidRDefault="005C437C" w:rsidP="005C437C">
      <w:pPr>
        <w:rPr>
          <w:rFonts w:cs="v4.2.0"/>
        </w:rPr>
      </w:pPr>
      <w:r w:rsidRPr="006E0767">
        <w:rPr>
          <w:rFonts w:cs="v4.2.0"/>
        </w:rPr>
        <w:t>The requirements in this clause shall also apply, when the UE is configured to perform SRS carrier based switching and using measurement gaps.</w:t>
      </w:r>
    </w:p>
    <w:p w14:paraId="0EFF304C" w14:textId="77777777" w:rsidR="005C437C" w:rsidRPr="0089669E" w:rsidRDefault="005C437C" w:rsidP="005C437C">
      <w:pPr>
        <w:rPr>
          <w:rFonts w:eastAsia="SimSun"/>
        </w:rPr>
      </w:pPr>
      <w:r w:rsidRPr="0089669E">
        <w:rPr>
          <w:rFonts w:eastAsia="SimSun"/>
        </w:rPr>
        <w:t>The inter-frequency measurement requirements in clause 9.3</w:t>
      </w:r>
      <w:r>
        <w:rPr>
          <w:rFonts w:eastAsia="SimSun"/>
        </w:rPr>
        <w:t>C</w:t>
      </w:r>
      <w:r w:rsidRPr="0089669E">
        <w:rPr>
          <w:rFonts w:eastAsia="SimSun"/>
        </w:rPr>
        <w:t>.4 and clause 9.3</w:t>
      </w:r>
      <w:r>
        <w:rPr>
          <w:rFonts w:eastAsia="SimSun"/>
        </w:rPr>
        <w:t>C</w:t>
      </w:r>
      <w:r w:rsidRPr="0089669E">
        <w:rPr>
          <w:rFonts w:eastAsia="SimSun"/>
        </w:rPr>
        <w:t>.5 applies for the following scenarios:</w:t>
      </w:r>
    </w:p>
    <w:p w14:paraId="6EEC856F" w14:textId="77777777" w:rsidR="005C437C" w:rsidRPr="0089669E" w:rsidRDefault="005C437C" w:rsidP="005C437C">
      <w:pPr>
        <w:ind w:left="567" w:hanging="284"/>
        <w:rPr>
          <w:rFonts w:eastAsia="SimSun"/>
        </w:rPr>
      </w:pPr>
      <w:r w:rsidRPr="0089669E">
        <w:rPr>
          <w:rFonts w:eastAsia="SimSun" w:hint="eastAsia"/>
          <w:lang w:eastAsia="zh-CN"/>
        </w:rPr>
        <w:t>-</w:t>
      </w:r>
      <w:r w:rsidRPr="0089669E">
        <w:rPr>
          <w:rFonts w:eastAsia="SimSun"/>
        </w:rPr>
        <w:tab/>
        <w:t>SSB-based inter-frequency measurement object</w:t>
      </w:r>
      <w:r w:rsidRPr="0089669E">
        <w:rPr>
          <w:rFonts w:eastAsia="SimSun" w:hint="eastAsia"/>
          <w:lang w:eastAsia="zh-CN"/>
        </w:rPr>
        <w:t xml:space="preserve"> with measurement gap</w:t>
      </w:r>
      <w:r w:rsidRPr="0089669E">
        <w:rPr>
          <w:rFonts w:eastAsia="SimSun"/>
        </w:rPr>
        <w:t>.</w:t>
      </w:r>
    </w:p>
    <w:p w14:paraId="02C7EB83" w14:textId="77777777" w:rsidR="005C437C" w:rsidRPr="0089669E" w:rsidRDefault="005C437C" w:rsidP="005C437C">
      <w:pPr>
        <w:ind w:left="567" w:hanging="284"/>
        <w:rPr>
          <w:rFonts w:eastAsia="SimSun"/>
        </w:rPr>
      </w:pPr>
      <w:r w:rsidRPr="0089669E">
        <w:rPr>
          <w:rFonts w:eastAsia="SimSun"/>
        </w:rPr>
        <w:t>-</w:t>
      </w:r>
      <w:r w:rsidRPr="0089669E">
        <w:rPr>
          <w:rFonts w:eastAsia="SimSun"/>
        </w:rPr>
        <w:tab/>
        <w:t>SSB-based inter-frequency measurement object</w:t>
      </w:r>
      <w:r w:rsidRPr="0089669E">
        <w:rPr>
          <w:rFonts w:eastAsia="SimSun" w:hint="eastAsia"/>
          <w:lang w:eastAsia="zh-CN"/>
        </w:rPr>
        <w:t xml:space="preserve"> with</w:t>
      </w:r>
      <w:r w:rsidRPr="0089669E">
        <w:rPr>
          <w:rFonts w:eastAsia="SimSun"/>
          <w:lang w:eastAsia="zh-CN"/>
        </w:rPr>
        <w:t>out</w:t>
      </w:r>
      <w:r w:rsidRPr="0089669E">
        <w:rPr>
          <w:rFonts w:eastAsia="SimSun" w:hint="eastAsia"/>
          <w:lang w:eastAsia="zh-CN"/>
        </w:rPr>
        <w:t xml:space="preserve"> measurement gap</w:t>
      </w:r>
      <w:r w:rsidRPr="0089669E">
        <w:rPr>
          <w:rFonts w:eastAsia="SimSun"/>
        </w:rPr>
        <w:t xml:space="preserve"> when</w:t>
      </w:r>
    </w:p>
    <w:p w14:paraId="4AA2C18D" w14:textId="77777777" w:rsidR="005C437C" w:rsidRPr="0089669E" w:rsidRDefault="005C437C" w:rsidP="005C437C">
      <w:pPr>
        <w:ind w:left="850" w:hanging="284"/>
        <w:rPr>
          <w:rFonts w:eastAsia="SimSun"/>
          <w:lang w:eastAsia="zh-CN"/>
        </w:rPr>
      </w:pPr>
      <w:r w:rsidRPr="0089669E">
        <w:rPr>
          <w:rFonts w:eastAsia="SimSun"/>
          <w:lang w:eastAsia="zh-CN"/>
        </w:rPr>
        <w:t>-</w:t>
      </w:r>
      <w:r w:rsidRPr="0089669E">
        <w:rPr>
          <w:rFonts w:eastAsia="SimSun"/>
        </w:rPr>
        <w:tab/>
      </w:r>
      <w:r w:rsidRPr="0089669E">
        <w:rPr>
          <w:rFonts w:eastAsia="SimSun" w:hint="eastAsia"/>
          <w:lang w:eastAsia="zh-CN"/>
        </w:rPr>
        <w:t xml:space="preserve">all of the SMTC occasions of this inter-frequency </w:t>
      </w:r>
      <w:r w:rsidRPr="0089669E">
        <w:rPr>
          <w:rFonts w:eastAsia="SimSun"/>
          <w:lang w:eastAsia="zh-CN"/>
        </w:rPr>
        <w:t>measurement</w:t>
      </w:r>
      <w:r w:rsidRPr="0089669E">
        <w:rPr>
          <w:rFonts w:eastAsia="SimSun" w:hint="eastAsia"/>
          <w:lang w:eastAsia="zh-CN"/>
        </w:rPr>
        <w:t xml:space="preserve"> object are overlapped </w:t>
      </w:r>
      <w:r w:rsidRPr="0089669E">
        <w:rPr>
          <w:rFonts w:eastAsia="SimSun"/>
          <w:lang w:eastAsia="zh-CN"/>
        </w:rPr>
        <w:t>with</w:t>
      </w:r>
      <w:r w:rsidRPr="0089669E">
        <w:rPr>
          <w:rFonts w:eastAsia="SimSun" w:hint="eastAsia"/>
          <w:lang w:eastAsia="zh-CN"/>
        </w:rPr>
        <w:t xml:space="preserve"> the </w:t>
      </w:r>
      <w:r w:rsidRPr="0089669E">
        <w:rPr>
          <w:rFonts w:eastAsia="SimSun"/>
          <w:lang w:eastAsia="zh-CN"/>
        </w:rPr>
        <w:t>measurement</w:t>
      </w:r>
      <w:r w:rsidRPr="0089669E">
        <w:rPr>
          <w:rFonts w:eastAsia="SimSun" w:hint="eastAsia"/>
          <w:lang w:eastAsia="zh-CN"/>
        </w:rPr>
        <w:t xml:space="preserve"> gap</w:t>
      </w:r>
      <w:r w:rsidRPr="0089669E">
        <w:rPr>
          <w:rFonts w:eastAsia="SimSun"/>
        </w:rPr>
        <w:t xml:space="preserve"> or </w:t>
      </w:r>
      <w:r w:rsidRPr="0089669E">
        <w:rPr>
          <w:rFonts w:eastAsia="SimSun"/>
          <w:lang w:eastAsia="zh-CN"/>
        </w:rPr>
        <w:t xml:space="preserve">associated measurement gap in </w:t>
      </w:r>
      <w:r w:rsidRPr="0089669E">
        <w:rPr>
          <w:rFonts w:eastAsia="SimSun"/>
        </w:rPr>
        <w:t>concurrent measurement gaps</w:t>
      </w:r>
      <w:r w:rsidRPr="0089669E">
        <w:rPr>
          <w:rFonts w:eastAsia="SimSun"/>
          <w:lang w:eastAsia="zh-CN"/>
        </w:rPr>
        <w:t>, or</w:t>
      </w:r>
    </w:p>
    <w:p w14:paraId="60E82A92" w14:textId="77777777" w:rsidR="005C437C" w:rsidRPr="0089669E" w:rsidRDefault="005C437C" w:rsidP="005C437C">
      <w:pPr>
        <w:ind w:left="850" w:hanging="284"/>
        <w:rPr>
          <w:rFonts w:eastAsia="SimSun"/>
          <w:lang w:eastAsia="zh-CN"/>
        </w:rPr>
      </w:pPr>
      <w:r w:rsidRPr="0089669E">
        <w:rPr>
          <w:rFonts w:eastAsia="SimSun"/>
          <w:lang w:eastAsia="zh-CN"/>
        </w:rPr>
        <w:t>-</w:t>
      </w:r>
      <w:r w:rsidRPr="0089669E">
        <w:rPr>
          <w:rFonts w:eastAsia="SimSun"/>
        </w:rPr>
        <w:tab/>
        <w:t xml:space="preserve">part of the SMTC occasions of this inter-frequency </w:t>
      </w:r>
      <w:r w:rsidRPr="0089669E">
        <w:rPr>
          <w:rFonts w:eastAsia="SimSun"/>
          <w:lang w:val="en-US"/>
        </w:rPr>
        <w:t>measurement object</w:t>
      </w:r>
      <w:r w:rsidRPr="0089669E">
        <w:rPr>
          <w:rFonts w:eastAsia="SimSun"/>
        </w:rPr>
        <w:t xml:space="preserve"> are overlapped with the associated measurement gap and all the SMTC occasions of this inter-frequency </w:t>
      </w:r>
      <w:r w:rsidRPr="0089669E">
        <w:rPr>
          <w:rFonts w:eastAsia="SimSun"/>
          <w:lang w:val="en-US"/>
        </w:rPr>
        <w:t xml:space="preserve">measurement object </w:t>
      </w:r>
      <w:r w:rsidRPr="0089669E">
        <w:rPr>
          <w:rFonts w:eastAsia="SimSun"/>
        </w:rPr>
        <w:t>are overlapped with the union of concurrent measurement gaps, or</w:t>
      </w:r>
    </w:p>
    <w:p w14:paraId="45B6068B" w14:textId="77777777" w:rsidR="005C437C" w:rsidRPr="0089669E" w:rsidRDefault="005C437C" w:rsidP="005C437C">
      <w:pPr>
        <w:ind w:left="850" w:hanging="284"/>
        <w:rPr>
          <w:rFonts w:eastAsia="SimSun"/>
        </w:rPr>
      </w:pPr>
      <w:r w:rsidRPr="0089669E">
        <w:rPr>
          <w:rFonts w:eastAsia="SimSun"/>
          <w:lang w:eastAsia="zh-CN"/>
        </w:rPr>
        <w:t>-</w:t>
      </w:r>
      <w:r w:rsidRPr="0089669E">
        <w:rPr>
          <w:rFonts w:eastAsia="SimSun"/>
          <w:lang w:eastAsia="zh-CN"/>
        </w:rPr>
        <w:tab/>
        <w:t>part of the SMTC occasions of this inter-frequency measurement object are overlapped by the measurement gap</w:t>
      </w:r>
      <w:r w:rsidRPr="0089669E">
        <w:rPr>
          <w:rFonts w:eastAsia="SimSun"/>
        </w:rPr>
        <w:t xml:space="preserve"> or </w:t>
      </w:r>
      <w:r w:rsidRPr="0089669E">
        <w:rPr>
          <w:rFonts w:eastAsia="SimSun"/>
          <w:lang w:eastAsia="zh-CN"/>
        </w:rPr>
        <w:t xml:space="preserve">associated measurement gap in </w:t>
      </w:r>
      <w:r w:rsidRPr="0089669E">
        <w:rPr>
          <w:rFonts w:eastAsia="SimSun"/>
        </w:rPr>
        <w:t>concurrent measurement gaps</w:t>
      </w:r>
      <w:r w:rsidRPr="0089669E">
        <w:rPr>
          <w:rFonts w:eastAsia="SimSun"/>
          <w:lang w:eastAsia="zh-CN"/>
        </w:rPr>
        <w:t>.</w:t>
      </w:r>
    </w:p>
    <w:p w14:paraId="7325E4B9" w14:textId="77777777" w:rsidR="005C437C" w:rsidRPr="0089669E" w:rsidRDefault="005C437C" w:rsidP="005C437C">
      <w:pPr>
        <w:rPr>
          <w:rFonts w:eastAsia="SimSun"/>
        </w:rPr>
      </w:pPr>
      <w:r w:rsidRPr="0089669E">
        <w:rPr>
          <w:rFonts w:eastAsia="SimSun"/>
        </w:rPr>
        <w:t>The inter-frequency measurement requirements in clause 9.3</w:t>
      </w:r>
      <w:r>
        <w:rPr>
          <w:rFonts w:eastAsia="SimSun" w:hint="eastAsia"/>
          <w:lang w:eastAsia="zh-CN"/>
        </w:rPr>
        <w:t>C</w:t>
      </w:r>
      <w:r w:rsidRPr="0089669E">
        <w:rPr>
          <w:rFonts w:eastAsia="SimSun"/>
        </w:rPr>
        <w:t>.</w:t>
      </w:r>
      <w:r>
        <w:rPr>
          <w:rFonts w:eastAsia="SimSun"/>
        </w:rPr>
        <w:t>7</w:t>
      </w:r>
      <w:r w:rsidRPr="0089669E">
        <w:rPr>
          <w:rFonts w:eastAsia="SimSun"/>
        </w:rPr>
        <w:t xml:space="preserve"> applies for the following scenarios:</w:t>
      </w:r>
    </w:p>
    <w:p w14:paraId="0FC4926F" w14:textId="77777777" w:rsidR="005C437C" w:rsidRPr="0089669E" w:rsidRDefault="005C437C" w:rsidP="005C437C">
      <w:pPr>
        <w:ind w:left="568" w:hanging="284"/>
        <w:rPr>
          <w:rFonts w:eastAsia="SimSun"/>
          <w:lang w:eastAsia="zh-CN"/>
        </w:rPr>
      </w:pPr>
      <w:r w:rsidRPr="0089669E">
        <w:rPr>
          <w:rFonts w:eastAsia="SimSun" w:hint="eastAsia"/>
          <w:lang w:eastAsia="zh-CN"/>
        </w:rPr>
        <w:t>-</w:t>
      </w:r>
      <w:r w:rsidRPr="0089669E">
        <w:rPr>
          <w:rFonts w:eastAsia="SimSun" w:hint="eastAsia"/>
          <w:lang w:eastAsia="zh-CN"/>
        </w:rPr>
        <w:tab/>
      </w:r>
      <w:r w:rsidRPr="0089669E">
        <w:rPr>
          <w:rFonts w:eastAsia="SimSun"/>
          <w:lang w:eastAsia="zh-CN"/>
        </w:rPr>
        <w:t>SSB-based i</w:t>
      </w:r>
      <w:r w:rsidRPr="0089669E">
        <w:rPr>
          <w:rFonts w:eastAsia="SimSun" w:hint="eastAsia"/>
          <w:lang w:eastAsia="zh-CN"/>
        </w:rPr>
        <w:t xml:space="preserve">nter-frequency measurement with no </w:t>
      </w:r>
      <w:r w:rsidRPr="0089669E">
        <w:rPr>
          <w:rFonts w:eastAsia="SimSun"/>
          <w:lang w:eastAsia="zh-CN"/>
        </w:rPr>
        <w:t>measurement</w:t>
      </w:r>
      <w:r w:rsidRPr="0089669E">
        <w:rPr>
          <w:rFonts w:eastAsia="SimSun" w:hint="eastAsia"/>
          <w:lang w:eastAsia="zh-CN"/>
        </w:rPr>
        <w:t xml:space="preserve"> gap, when none of the SMTC occasions of this inter-frequency measurement object are overlapped by the measurement gap</w:t>
      </w:r>
      <w:r w:rsidRPr="0089669E">
        <w:rPr>
          <w:rFonts w:eastAsia="SimSun"/>
        </w:rPr>
        <w:t xml:space="preserve"> or </w:t>
      </w:r>
      <w:r w:rsidRPr="0089669E">
        <w:rPr>
          <w:rFonts w:eastAsia="SimSun"/>
          <w:lang w:eastAsia="zh-CN"/>
        </w:rPr>
        <w:t xml:space="preserve">the union of </w:t>
      </w:r>
      <w:r w:rsidRPr="0089669E">
        <w:rPr>
          <w:rFonts w:eastAsia="SimSun"/>
        </w:rPr>
        <w:t>concurrent measurement gap</w:t>
      </w:r>
      <w:r w:rsidRPr="0089669E">
        <w:rPr>
          <w:rFonts w:eastAsia="SimSun" w:hint="eastAsia"/>
          <w:lang w:eastAsia="zh-CN"/>
        </w:rPr>
        <w:t>.</w:t>
      </w:r>
    </w:p>
    <w:p w14:paraId="45646000" w14:textId="0CF2C05E" w:rsidR="005C437C" w:rsidRDefault="005C437C" w:rsidP="00956FBB">
      <w:pPr>
        <w:rPr>
          <w:rFonts w:cs="v4.2.0"/>
        </w:rPr>
      </w:pPr>
      <w:r w:rsidRPr="0089669E">
        <w:rPr>
          <w:rFonts w:eastAsia="SimSun" w:hint="eastAsia"/>
          <w:lang w:eastAsia="zh-CN"/>
        </w:rPr>
        <w:t>-</w:t>
      </w:r>
      <w:r w:rsidRPr="0089669E">
        <w:rPr>
          <w:rFonts w:eastAsia="SimSun" w:hint="eastAsia"/>
          <w:lang w:eastAsia="zh-CN"/>
        </w:rPr>
        <w:tab/>
      </w:r>
      <w:r w:rsidRPr="0089669E">
        <w:rPr>
          <w:rFonts w:eastAsia="SimSun"/>
          <w:lang w:eastAsia="zh-CN"/>
        </w:rPr>
        <w:t>SSB-based i</w:t>
      </w:r>
      <w:r w:rsidRPr="0089669E">
        <w:rPr>
          <w:rFonts w:eastAsia="SimSun" w:hint="eastAsia"/>
          <w:lang w:eastAsia="zh-CN"/>
        </w:rPr>
        <w:t>nter-frequency measurement with no measurement gap, when part of the SMTC occasions of this inter-frequency measurement object are overlapped by the measurement gap</w:t>
      </w:r>
      <w:r w:rsidRPr="0089669E">
        <w:rPr>
          <w:rFonts w:eastAsia="SimSun"/>
          <w:lang w:eastAsia="zh-CN"/>
        </w:rPr>
        <w:t xml:space="preserve"> or the union of concurrent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5FDC9899" w14:textId="77777777" w:rsidR="005357FF" w:rsidRDefault="005357FF" w:rsidP="005357FF">
      <w:pPr>
        <w:pStyle w:val="B10"/>
      </w:pPr>
      <w:r>
        <w:rPr>
          <w:lang w:eastAsia="zh-CN" w:bidi="ar"/>
        </w:rPr>
        <w:t>-</w:t>
      </w:r>
      <w:r>
        <w:rPr>
          <w:lang w:eastAsia="zh-CN" w:bidi="ar"/>
        </w:rPr>
        <w:tab/>
        <w:t xml:space="preserve">SS-RSRP related side conditions given in clauses 10.1.4C for </w:t>
      </w:r>
      <w:del w:id="212" w:author="CR5976" w:date="2025-09-18T13:10:00Z">
        <w:r>
          <w:rPr>
            <w:lang w:eastAsia="zh-CN" w:bidi="ar"/>
          </w:rPr>
          <w:delText>FR1</w:delText>
        </w:r>
      </w:del>
      <w:ins w:id="213" w:author="CR5976" w:date="2025-09-18T13:10:00Z">
        <w:r>
          <w:rPr>
            <w:rFonts w:hint="eastAsia"/>
            <w:lang w:eastAsia="zh-CN" w:bidi="ar"/>
          </w:rPr>
          <w:t>FR1-NTN</w:t>
        </w:r>
      </w:ins>
      <w:r>
        <w:rPr>
          <w:lang w:eastAsia="zh-CN" w:bidi="ar"/>
        </w:rPr>
        <w:t>, for a corresponding Band,</w:t>
      </w:r>
    </w:p>
    <w:p w14:paraId="2CD6FE60" w14:textId="77777777" w:rsidR="005357FF" w:rsidRDefault="005357FF" w:rsidP="005357FF">
      <w:pPr>
        <w:pStyle w:val="B10"/>
      </w:pPr>
      <w:r>
        <w:rPr>
          <w:lang w:eastAsia="zh-CN" w:bidi="ar"/>
        </w:rPr>
        <w:t>-</w:t>
      </w:r>
      <w:r>
        <w:rPr>
          <w:lang w:eastAsia="zh-CN" w:bidi="ar"/>
        </w:rPr>
        <w:tab/>
        <w:t xml:space="preserve">SS-RSRQ related side conditions given in clauses 10.1.9C for </w:t>
      </w:r>
      <w:del w:id="214" w:author="CR5976" w:date="2025-09-18T13:10:00Z">
        <w:r>
          <w:rPr>
            <w:lang w:eastAsia="zh-CN" w:bidi="ar"/>
          </w:rPr>
          <w:delText>FR1</w:delText>
        </w:r>
      </w:del>
      <w:ins w:id="215" w:author="CR5976" w:date="2025-09-18T13:10:00Z">
        <w:r>
          <w:rPr>
            <w:rFonts w:hint="eastAsia"/>
            <w:lang w:eastAsia="zh-CN" w:bidi="ar"/>
          </w:rPr>
          <w:t>FR1-NTN</w:t>
        </w:r>
      </w:ins>
      <w:r>
        <w:rPr>
          <w:lang w:eastAsia="zh-CN" w:bidi="ar"/>
        </w:rPr>
        <w:t>, for a corresponding Band,</w:t>
      </w:r>
    </w:p>
    <w:p w14:paraId="4EE965B7" w14:textId="77777777" w:rsidR="005357FF" w:rsidRDefault="005357FF" w:rsidP="005357FF">
      <w:pPr>
        <w:pStyle w:val="B10"/>
      </w:pPr>
      <w:r>
        <w:rPr>
          <w:lang w:eastAsia="zh-CN" w:bidi="ar"/>
        </w:rPr>
        <w:t>-</w:t>
      </w:r>
      <w:r>
        <w:rPr>
          <w:lang w:eastAsia="zh-CN" w:bidi="ar"/>
        </w:rPr>
        <w:tab/>
        <w:t xml:space="preserve">SS-SINR related side conditions given in clauses 10.1.14C for </w:t>
      </w:r>
      <w:del w:id="216" w:author="CR5976" w:date="2025-09-18T13:10:00Z">
        <w:r>
          <w:rPr>
            <w:lang w:eastAsia="zh-CN" w:bidi="ar"/>
          </w:rPr>
          <w:delText>FR1</w:delText>
        </w:r>
      </w:del>
      <w:ins w:id="217" w:author="CR5976" w:date="2025-09-18T13:10:00Z">
        <w:r>
          <w:rPr>
            <w:rFonts w:hint="eastAsia"/>
            <w:lang w:eastAsia="zh-CN" w:bidi="ar"/>
          </w:rPr>
          <w:t>FR1-NTN</w:t>
        </w:r>
      </w:ins>
      <w:r>
        <w:rPr>
          <w:lang w:eastAsia="zh-CN" w:bidi="ar"/>
        </w:rPr>
        <w:t>, for a corresponding Band,</w:t>
      </w:r>
    </w:p>
    <w:p w14:paraId="6AF00A33" w14:textId="77777777" w:rsidR="005357FF" w:rsidRDefault="005357FF" w:rsidP="005357FF">
      <w:pPr>
        <w:pStyle w:val="B10"/>
        <w:rPr>
          <w:rFonts w:cs="v4.2.0"/>
        </w:rPr>
      </w:pPr>
      <w:r>
        <w:rPr>
          <w:lang w:eastAsia="zh-CN" w:bidi="ar"/>
        </w:rPr>
        <w:t>-</w:t>
      </w:r>
      <w:r>
        <w:rPr>
          <w:lang w:eastAsia="zh-CN" w:bidi="ar"/>
        </w:rPr>
        <w:tab/>
        <w:t>SSB_RP and SSB Ês/Iot according to Annex B.2.18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56866FFC" w14:textId="77777777" w:rsidR="005357FF" w:rsidRDefault="005357FF" w:rsidP="005357FF">
      <w:pPr>
        <w:pStyle w:val="Heading4"/>
        <w:rPr>
          <w:rFonts w:eastAsia="SimSun"/>
          <w:lang w:val="en-US" w:eastAsia="zh-CN"/>
        </w:rPr>
      </w:pPr>
      <w:r>
        <w:rPr>
          <w:lang w:val="en-US"/>
        </w:rPr>
        <w:t>9.3C.3.1</w:t>
      </w:r>
      <w:r>
        <w:rPr>
          <w:lang w:val="en-US"/>
        </w:rPr>
        <w:tab/>
        <w:t xml:space="preserve">Requirements for </w:t>
      </w:r>
      <w:del w:id="218" w:author="CR5976" w:date="2025-09-18T13:10:00Z">
        <w:r>
          <w:rPr>
            <w:lang w:val="en-US"/>
          </w:rPr>
          <w:delText>FR1</w:delText>
        </w:r>
      </w:del>
      <w:ins w:id="219" w:author="CR5976" w:date="2025-09-18T13:10:00Z">
        <w:r>
          <w:rPr>
            <w:rFonts w:eastAsia="SimSun" w:hint="eastAsia"/>
            <w:lang w:val="en-US" w:eastAsia="zh-CN"/>
          </w:rPr>
          <w:t>FR1-NTN</w:t>
        </w:r>
      </w:ins>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9D470D8" w14:textId="7FEA2607" w:rsidR="008A5D10" w:rsidRDefault="008A5D10" w:rsidP="008A5D10">
      <w:pPr>
        <w:pStyle w:val="B10"/>
      </w:pPr>
      <w:r>
        <w:t>-</w:t>
      </w:r>
      <w:r>
        <w:tab/>
        <w:t>4 identified cells, and</w:t>
      </w:r>
    </w:p>
    <w:p w14:paraId="25F9E52A" w14:textId="2E10EA9E" w:rsidR="008A5D10" w:rsidRDefault="008A5D10" w:rsidP="008A5D10">
      <w:pPr>
        <w:pStyle w:val="B10"/>
      </w:pPr>
      <w:r>
        <w:t>-</w:t>
      </w:r>
      <w:r>
        <w:tab/>
        <w:t>7 SSBs with different SSB index and/or PCI on the inter-frequency layer.</w:t>
      </w:r>
    </w:p>
    <w:p w14:paraId="3E4CCD95" w14:textId="7ED94143" w:rsidR="003E418E" w:rsidRDefault="008A5D10" w:rsidP="008A5D10">
      <w:pPr>
        <w:pStyle w:val="B10"/>
      </w:pPr>
      <w:r>
        <w:rPr>
          <w:lang w:eastAsia="zh-TW"/>
        </w:rPr>
        <w:t>-</w:t>
      </w:r>
      <w:r>
        <w:rPr>
          <w:lang w:eastAsia="zh-TW"/>
        </w:rPr>
        <w:tab/>
        <w:t xml:space="preserve">4 </w:t>
      </w:r>
      <w:r>
        <w:t>SSBs with different SSB index and/or PCI</w:t>
      </w:r>
      <w:r>
        <w:rPr>
          <w:lang w:eastAsia="zh-TW"/>
        </w:rPr>
        <w:t xml:space="preserve"> from neighbour cells in GEO deployment.</w:t>
      </w:r>
    </w:p>
    <w:p w14:paraId="6531C0D8" w14:textId="13E15E86" w:rsidR="00F86879" w:rsidRPr="005357FF" w:rsidRDefault="00F86879" w:rsidP="005357FF">
      <w:pPr>
        <w:pStyle w:val="B10"/>
        <w:rPr>
          <w:rFonts w:eastAsia="DengXian" w:hint="eastAsia"/>
          <w:lang w:eastAsia="zh-CN"/>
        </w:rPr>
      </w:pPr>
      <w:r>
        <w:rPr>
          <w:lang w:eastAsia="zh-TW"/>
        </w:rPr>
        <w:t>-</w:t>
      </w:r>
      <w:r>
        <w:rPr>
          <w:lang w:eastAsia="zh-TW"/>
        </w:rPr>
        <w:tab/>
        <w:t xml:space="preserve">In NGSO deployments: cells from 2 satellites if UE does not support the capability </w:t>
      </w:r>
      <w:r w:rsidRPr="00DB612C">
        <w:rPr>
          <w:i/>
          <w:iCs/>
          <w:lang w:eastAsia="zh-TW"/>
        </w:rPr>
        <w:t>maxNumber-NGSO-SatellitesPerCarrier-r17</w:t>
      </w:r>
      <w:r>
        <w:rPr>
          <w:lang w:eastAsia="zh-TW"/>
        </w:rPr>
        <w:t xml:space="preserve">; or cells from 3 or 4 satellites depending on the value indicated in </w:t>
      </w:r>
      <w:r w:rsidRPr="00DB612C">
        <w:rPr>
          <w:i/>
          <w:iCs/>
          <w:lang w:eastAsia="zh-TW"/>
        </w:rPr>
        <w:t>maxNumber-NGSO-SatellitesPerCarrier-r17</w:t>
      </w:r>
      <w:r>
        <w:rPr>
          <w:lang w:eastAsia="zh-TW"/>
        </w:rPr>
        <w:t>.</w:t>
      </w:r>
    </w:p>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rPr>
        <w:t>measurement with measurement gaps</w:t>
      </w:r>
    </w:p>
    <w:p w14:paraId="43B683BF" w14:textId="77777777" w:rsidR="00956FBB" w:rsidRPr="009C5807" w:rsidRDefault="00956FBB" w:rsidP="00956FBB">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18BDA825" w14:textId="5A057D2C" w:rsidR="009F7875" w:rsidRDefault="00914586" w:rsidP="009F7875">
      <w:pPr>
        <w:ind w:left="568" w:hanging="284"/>
      </w:pPr>
      <w:r>
        <w:tab/>
        <w:t>CSSF</w:t>
      </w:r>
      <w:r>
        <w:rPr>
          <w:vertAlign w:val="subscript"/>
        </w:rPr>
        <w:t>inter</w:t>
      </w:r>
      <w:r>
        <w:t>: it is a carrier specific scaling factor and is determined according to CSSF</w:t>
      </w:r>
      <w:r>
        <w:rPr>
          <w:vertAlign w:val="subscript"/>
        </w:rPr>
        <w:t xml:space="preserve">within_gap,i </w:t>
      </w:r>
      <w:r>
        <w:t>in clause 9.1.5.2 for measurement conducted within measurement gaps.</w:t>
      </w:r>
    </w:p>
    <w:p w14:paraId="3EE85860" w14:textId="4BAC3D32"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D5708C" w:rsidRPr="00D5708C">
        <w:t xml:space="preserve"> </w:t>
      </w:r>
      <w:r w:rsidR="00D5708C">
        <w:t>W</w:t>
      </w:r>
      <w:r w:rsidR="00D5708C" w:rsidRPr="00BD23D1">
        <w:t xml:space="preserve">hen the UE is </w:t>
      </w:r>
      <w:r w:rsidR="00D5708C" w:rsidRPr="00BD23D1">
        <w:rPr>
          <w:rFonts w:hint="eastAsia"/>
          <w:bCs/>
        </w:rPr>
        <w:t>configured with concurrent measurement gap</w:t>
      </w:r>
      <w:r w:rsidR="00D5708C" w:rsidRPr="00BD23D1">
        <w:rPr>
          <w:bCs/>
        </w:rPr>
        <w:t>s</w:t>
      </w:r>
      <w:r w:rsidR="00D5708C">
        <w:rPr>
          <w:bCs/>
        </w:rPr>
        <w:t xml:space="preserve"> and the </w:t>
      </w:r>
      <w:r w:rsidR="00D5708C" w:rsidRPr="003E094F">
        <w:rPr>
          <w:bCs/>
        </w:rPr>
        <w:t>two measurement gaps are fully overlapping with MGRP=160ms</w:t>
      </w:r>
      <w:r w:rsidR="00D5708C">
        <w:rPr>
          <w:bCs/>
        </w:rPr>
        <w:t>,</w:t>
      </w:r>
      <w:r w:rsidR="00D5708C" w:rsidRPr="003E094F">
        <w:rPr>
          <w:rFonts w:hint="eastAsia"/>
          <w:bCs/>
        </w:rPr>
        <w:t xml:space="preserve"> </w:t>
      </w:r>
      <w:r w:rsidR="00D5708C" w:rsidRPr="00BD23D1">
        <w:rPr>
          <w:rFonts w:hint="eastAsia"/>
          <w:bCs/>
        </w:rPr>
        <w:t>K</w:t>
      </w:r>
      <w:r w:rsidR="00D5708C" w:rsidRPr="00BD23D1">
        <w:rPr>
          <w:bCs/>
          <w:vertAlign w:val="subscript"/>
        </w:rPr>
        <w:t>gap</w:t>
      </w:r>
      <w:r w:rsidR="00D5708C" w:rsidRPr="00BD23D1">
        <w:rPr>
          <w:rFonts w:hint="eastAsia"/>
          <w:bCs/>
        </w:rPr>
        <w:t xml:space="preserve"> = </w:t>
      </w:r>
      <w:r w:rsidR="00D5708C">
        <w:rPr>
          <w:bCs/>
        </w:rPr>
        <w:t>2</w:t>
      </w:r>
      <w:r w:rsidR="00D5708C" w:rsidRPr="00BD23D1">
        <w:rPr>
          <w:bCs/>
        </w:rPr>
        <w:t>.</w:t>
      </w:r>
      <w:r w:rsidR="00D5708C">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9338E8"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14FB1AEA"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0443597" w14:textId="2B8E953F" w:rsidR="009F7875" w:rsidRDefault="00B769AF" w:rsidP="009F7875">
      <w:pPr>
        <w:pStyle w:val="B30"/>
        <w:rPr>
          <w:bCs/>
        </w:rPr>
      </w:pPr>
      <w:r>
        <w:rPr>
          <w:bCs/>
        </w:rPr>
        <w:t>-</w:t>
      </w:r>
      <w:r>
        <w:rPr>
          <w:bCs/>
        </w:rPr>
        <w:tab/>
        <w:t>N</w:t>
      </w:r>
      <w:r>
        <w:rPr>
          <w:bCs/>
          <w:vertAlign w:val="subscript"/>
        </w:rPr>
        <w:t>available</w:t>
      </w:r>
      <w:r>
        <w:rPr>
          <w:bCs/>
        </w:rPr>
        <w:t xml:space="preserve"> is the number of SMTC occasions</w:t>
      </w:r>
      <w:r>
        <w:t xml:space="preserve"> that are covered by instances of the non-dropped associated measurement gap</w:t>
      </w:r>
      <w:r>
        <w:rPr>
          <w:bCs/>
        </w:rPr>
        <w:t xml:space="preserve"> within the window W after accounting for measurement gap collisions by applying the measurement gap collision rule in section 9.1.8C.3.</w:t>
      </w:r>
    </w:p>
    <w:p w14:paraId="1CF85153" w14:textId="6B020561" w:rsidR="001574A8" w:rsidRDefault="00914586" w:rsidP="001574A8">
      <w:pPr>
        <w:pStyle w:val="B10"/>
      </w:pPr>
      <w:r>
        <w:tab/>
        <w:t>K</w:t>
      </w:r>
      <w:r>
        <w:rPr>
          <w:vertAlign w:val="subscript"/>
        </w:rPr>
        <w:t>gap</w:t>
      </w:r>
      <w:r>
        <w:rPr>
          <w:bCs/>
        </w:rPr>
        <w:t xml:space="preserve"> is only applicable for UE supporting </w:t>
      </w:r>
      <w:r>
        <w:rPr>
          <w:i/>
          <w:iCs/>
        </w:rPr>
        <w:t>parallelMeasurementGap-r17</w:t>
      </w:r>
      <w:r>
        <w:rPr>
          <w:bCs/>
        </w:rPr>
        <w:t xml:space="preserve">. </w:t>
      </w:r>
      <w:r>
        <w:t>When concurrent measurement gaps are configured, requirements in this clause do not apply if N</w:t>
      </w:r>
      <w:r>
        <w:rPr>
          <w:vertAlign w:val="subscript"/>
        </w:rPr>
        <w:t>available</w:t>
      </w:r>
      <w:r>
        <w:t xml:space="preserve"> =0, or if one SMTC overlaps more than one MGs associated to the frequency layer.</w:t>
      </w:r>
    </w:p>
    <w:p w14:paraId="3CCFE88E" w14:textId="1F9FEFA8" w:rsidR="00557B80" w:rsidRDefault="00557B80" w:rsidP="00557B80">
      <w:pPr>
        <w:pStyle w:val="B10"/>
      </w:pPr>
      <w:r>
        <w:tab/>
        <w:t>K_satellite: it is a satellite specific scaling factor.</w:t>
      </w:r>
    </w:p>
    <w:p w14:paraId="30293A12" w14:textId="0F195FB0" w:rsidR="001574A8" w:rsidRPr="00690298" w:rsidRDefault="00557B80" w:rsidP="00557B80">
      <w:pPr>
        <w:pStyle w:val="B20"/>
      </w:pPr>
      <w:r>
        <w:t xml:space="preserve">If SMTCs within a measurement gap do not overlap with each other, and if LEO </w:t>
      </w:r>
      <w:r>
        <w:rPr>
          <w:rFonts w:hint="eastAsia"/>
          <w:lang w:val="en-US" w:eastAsia="zh-CN"/>
        </w:rPr>
        <w:t xml:space="preserve">and/or GEO </w:t>
      </w:r>
      <w:r>
        <w:t>satellite(s) is/are required to be measured within SMTC</w:t>
      </w:r>
    </w:p>
    <w:p w14:paraId="38A58B7F" w14:textId="77777777" w:rsidR="001574A8" w:rsidRPr="00690298" w:rsidRDefault="001574A8" w:rsidP="005D5122">
      <w:pPr>
        <w:pStyle w:val="B30"/>
      </w:pPr>
      <w:r w:rsidRPr="00690298">
        <w:t>K_satellite = 1, if GSO satellites are measured on the carrier</w:t>
      </w:r>
    </w:p>
    <w:p w14:paraId="41E56180" w14:textId="77777777" w:rsidR="001574A8" w:rsidRPr="00690298" w:rsidRDefault="001574A8" w:rsidP="005D5122">
      <w:pPr>
        <w:pStyle w:val="B30"/>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56FD7126" w14:textId="17DA4797" w:rsidR="001574A8" w:rsidRPr="00F51240" w:rsidRDefault="001574A8" w:rsidP="005D5122">
      <w:pPr>
        <w:pStyle w:val="B20"/>
      </w:pPr>
      <w:r w:rsidRPr="00690298">
        <w:t xml:space="preserve">If SMTCs </w:t>
      </w:r>
      <w:r>
        <w:t xml:space="preserve">within a measurement </w:t>
      </w:r>
      <w:r w:rsidRPr="00F51240">
        <w:t>gap</w:t>
      </w:r>
      <w:r w:rsidRPr="00756202">
        <w:t xml:space="preserve"> </w:t>
      </w:r>
      <w:r w:rsidRPr="00690298">
        <w:t>partially overlap with each other, and if LEO and/or GEO satellite(s) is/are required to be measured within overlapped SMTCs</w:t>
      </w:r>
    </w:p>
    <w:p w14:paraId="0E48F9D4" w14:textId="77777777" w:rsidR="00956FBB" w:rsidRPr="00690298" w:rsidRDefault="00956FBB" w:rsidP="005D5122">
      <w:pPr>
        <w:pStyle w:val="B30"/>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20A4EE3E" w14:textId="77777777" w:rsidR="00956FBB" w:rsidRPr="00690298" w:rsidRDefault="00956FBB" w:rsidP="005D5122">
      <w:pPr>
        <w:pStyle w:val="B30"/>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3EA15741" w:rsidR="00956FBB" w:rsidRPr="00690298" w:rsidRDefault="00956FBB" w:rsidP="00956FBB">
      <w:pPr>
        <w:pStyle w:val="TH"/>
      </w:pPr>
      <w:r w:rsidRPr="00690298">
        <w:t xml:space="preserve">Table 9.3C.4-1: Time period for PSS/SSS detection (Frequency range </w:t>
      </w:r>
      <w:del w:id="220" w:author="CR5976" w:date="2025-09-18T13:10:00Z">
        <w:r w:rsidR="005357FF">
          <w:rPr>
            <w:lang w:val="en-US" w:eastAsia="zh-CN" w:bidi="ar"/>
          </w:rPr>
          <w:delText>FR1</w:delText>
        </w:r>
      </w:del>
      <w:ins w:id="221" w:author="CR5976" w:date="2025-09-18T13:10:00Z">
        <w:r w:rsidR="005357FF">
          <w:rPr>
            <w:rFonts w:hint="eastAsia"/>
            <w:lang w:val="en-US" w:eastAsia="zh-CN" w:bidi="ar"/>
          </w:rPr>
          <w:t>FR1-NTN</w:t>
        </w:r>
      </w:ins>
      <w:r w:rsidRPr="0069029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B9272E" w:rsidRPr="00690298" w14:paraId="2CFBADA1" w14:textId="77777777" w:rsidTr="008D70D0">
        <w:tc>
          <w:tcPr>
            <w:tcW w:w="2122" w:type="dxa"/>
            <w:shd w:val="clear" w:color="auto" w:fill="auto"/>
          </w:tcPr>
          <w:p w14:paraId="79766B4B" w14:textId="77777777" w:rsidR="00B9272E" w:rsidRPr="00690298" w:rsidRDefault="00B9272E" w:rsidP="00B9272E">
            <w:pPr>
              <w:pStyle w:val="TAC"/>
            </w:pPr>
            <w:r w:rsidRPr="00690298">
              <w:t>No DRX</w:t>
            </w:r>
          </w:p>
        </w:tc>
        <w:tc>
          <w:tcPr>
            <w:tcW w:w="7119" w:type="dxa"/>
            <w:shd w:val="clear" w:color="auto" w:fill="auto"/>
          </w:tcPr>
          <w:p w14:paraId="4EFF2357" w14:textId="658B2E1E" w:rsidR="00B9272E" w:rsidRPr="00690298" w:rsidRDefault="00B9272E" w:rsidP="00B9272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380683BC" w14:textId="77777777" w:rsidTr="008D70D0">
        <w:tc>
          <w:tcPr>
            <w:tcW w:w="2122" w:type="dxa"/>
            <w:shd w:val="clear" w:color="auto" w:fill="auto"/>
          </w:tcPr>
          <w:p w14:paraId="4E40B7FA"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5588E35E" w:rsidR="00B9272E" w:rsidRPr="00690298" w:rsidRDefault="00B9272E" w:rsidP="00B9272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B9272E" w:rsidRPr="005357FF" w14:paraId="27DBE512" w14:textId="77777777" w:rsidTr="008D70D0">
        <w:tc>
          <w:tcPr>
            <w:tcW w:w="2122" w:type="dxa"/>
            <w:shd w:val="clear" w:color="auto" w:fill="auto"/>
          </w:tcPr>
          <w:p w14:paraId="6CF8A23B" w14:textId="77777777" w:rsidR="00B9272E" w:rsidRPr="00690298" w:rsidRDefault="00B9272E" w:rsidP="00B9272E">
            <w:pPr>
              <w:pStyle w:val="TAC"/>
              <w:rPr>
                <w:b/>
              </w:rPr>
            </w:pPr>
            <w:r w:rsidRPr="00690298">
              <w:t>DRX cycle &gt; 320ms</w:t>
            </w:r>
            <w:r w:rsidRPr="00690298" w:rsidDel="00C24B54">
              <w:rPr>
                <w:b/>
              </w:rPr>
              <w:t xml:space="preserve"> </w:t>
            </w:r>
          </w:p>
        </w:tc>
        <w:tc>
          <w:tcPr>
            <w:tcW w:w="7119" w:type="dxa"/>
            <w:shd w:val="clear" w:color="auto" w:fill="auto"/>
          </w:tcPr>
          <w:p w14:paraId="19749098" w14:textId="0A725379" w:rsidR="00B9272E" w:rsidRPr="009C3A57" w:rsidRDefault="00B9272E" w:rsidP="00B9272E">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21FEED6" w:rsidR="00956FBB" w:rsidRPr="00690298" w:rsidRDefault="00956FBB" w:rsidP="00956FBB">
      <w:pPr>
        <w:pStyle w:val="TH"/>
      </w:pPr>
      <w:r w:rsidRPr="00690298">
        <w:t xml:space="preserve">Table 9.3C.4-2: Time period for time index detection (Frequency range </w:t>
      </w:r>
      <w:del w:id="222" w:author="CR5976" w:date="2025-09-18T13:10:00Z">
        <w:r w:rsidR="005357FF">
          <w:rPr>
            <w:lang w:val="en-US" w:eastAsia="zh-CN" w:bidi="ar"/>
          </w:rPr>
          <w:delText>FR1</w:delText>
        </w:r>
      </w:del>
      <w:ins w:id="223" w:author="CR5976" w:date="2025-09-18T13:10:00Z">
        <w:r w:rsidR="005357FF">
          <w:rPr>
            <w:rFonts w:hint="eastAsia"/>
            <w:lang w:val="en-US" w:eastAsia="zh-CN" w:bidi="ar"/>
          </w:rPr>
          <w:t>FR1-NTN</w:t>
        </w:r>
      </w:ins>
      <w:r w:rsidRPr="0069029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B9272E" w:rsidRPr="00690298" w14:paraId="65805CEC" w14:textId="77777777" w:rsidTr="008D70D0">
        <w:tc>
          <w:tcPr>
            <w:tcW w:w="2122" w:type="dxa"/>
            <w:shd w:val="clear" w:color="auto" w:fill="auto"/>
          </w:tcPr>
          <w:p w14:paraId="502924F0" w14:textId="77777777" w:rsidR="00B9272E" w:rsidRPr="00690298" w:rsidRDefault="00B9272E" w:rsidP="00B9272E">
            <w:pPr>
              <w:pStyle w:val="TAC"/>
            </w:pPr>
            <w:r w:rsidRPr="00690298">
              <w:t>No DRX</w:t>
            </w:r>
          </w:p>
        </w:tc>
        <w:tc>
          <w:tcPr>
            <w:tcW w:w="7119" w:type="dxa"/>
            <w:shd w:val="clear" w:color="auto" w:fill="auto"/>
          </w:tcPr>
          <w:p w14:paraId="557ADD15" w14:textId="002F9D1A" w:rsidR="00B9272E" w:rsidRPr="00690298" w:rsidRDefault="00B9272E" w:rsidP="00B9272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6995ED4C" w14:textId="77777777" w:rsidTr="008D70D0">
        <w:tc>
          <w:tcPr>
            <w:tcW w:w="2122" w:type="dxa"/>
            <w:shd w:val="clear" w:color="auto" w:fill="auto"/>
          </w:tcPr>
          <w:p w14:paraId="0879B1F7"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583D7372" w:rsidR="00B9272E" w:rsidRPr="00690298" w:rsidRDefault="00B9272E" w:rsidP="00B9272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5357FF" w14:paraId="57B48621" w14:textId="77777777" w:rsidTr="008D70D0">
        <w:tc>
          <w:tcPr>
            <w:tcW w:w="2122" w:type="dxa"/>
            <w:shd w:val="clear" w:color="auto" w:fill="auto"/>
          </w:tcPr>
          <w:p w14:paraId="37BD6C67" w14:textId="77777777" w:rsidR="00B9272E" w:rsidRPr="00690298" w:rsidRDefault="00B9272E" w:rsidP="00B9272E">
            <w:pPr>
              <w:pStyle w:val="TAC"/>
              <w:rPr>
                <w:b/>
              </w:rPr>
            </w:pPr>
            <w:r w:rsidRPr="00690298">
              <w:t>DRX cycle &gt; 320ms</w:t>
            </w:r>
          </w:p>
        </w:tc>
        <w:tc>
          <w:tcPr>
            <w:tcW w:w="7119" w:type="dxa"/>
            <w:shd w:val="clear" w:color="auto" w:fill="auto"/>
          </w:tcPr>
          <w:p w14:paraId="78F4858E" w14:textId="5D372383" w:rsidR="00B9272E" w:rsidRPr="009C3A57" w:rsidRDefault="00B9272E" w:rsidP="00B9272E">
            <w:pPr>
              <w:pStyle w:val="TAC"/>
              <w:rPr>
                <w:b/>
                <w:lang w:val="fr-FR"/>
              </w:rPr>
            </w:pPr>
            <w:r w:rsidRPr="009C3A57">
              <w:rPr>
                <w:lang w:val="fr-FR"/>
              </w:rPr>
              <w:t xml:space="preserve">Ceil(3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t>9.3C</w:t>
      </w:r>
      <w:r w:rsidRPr="00043DBE">
        <w:t>.5</w:t>
      </w:r>
      <w:r w:rsidRPr="00043DBE">
        <w:tab/>
        <w:t>Inter-frequency measurements</w:t>
      </w:r>
    </w:p>
    <w:p w14:paraId="79D15A94" w14:textId="6919BA7E" w:rsidR="00956FBB" w:rsidRPr="00043DBE" w:rsidRDefault="00496CB4" w:rsidP="00956FBB">
      <w:pPr>
        <w:tabs>
          <w:tab w:val="left" w:pos="567"/>
        </w:tabs>
        <w:rPr>
          <w:rFonts w:cs="v4.2.0"/>
        </w:rPr>
      </w:pPr>
      <w:r>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rFonts w:hint="eastAsia"/>
          <w:lang w:eastAsia="zh-CN"/>
        </w:rPr>
        <w:t>10.1.4C, 10.1.9C</w:t>
      </w:r>
      <w:r>
        <w:rPr>
          <w:rFonts w:hint="eastAsia"/>
          <w:iCs/>
          <w:lang w:eastAsia="zh-CN"/>
        </w:rPr>
        <w:t xml:space="preserve"> and </w:t>
      </w:r>
      <w:r>
        <w:rPr>
          <w:rFonts w:hint="eastAsia"/>
          <w:lang w:eastAsia="zh-CN"/>
        </w:rPr>
        <w:t>10.1.14C</w:t>
      </w:r>
      <w:r w:rsidDel="0071096A">
        <w:rPr>
          <w:iCs/>
        </w:rPr>
        <w:t xml:space="preserve"> </w:t>
      </w:r>
      <w:r>
        <w:rPr>
          <w:rFonts w:cs="v4.2.0"/>
        </w:rPr>
        <w:t xml:space="preserve">, respectively, </w:t>
      </w:r>
      <w:r>
        <w:t>as shown in table 9.3C.5-1</w:t>
      </w:r>
      <w:r>
        <w:rPr>
          <w:rFonts w:cs="v4.2.0"/>
        </w:rPr>
        <w:t>.</w:t>
      </w:r>
    </w:p>
    <w:p w14:paraId="6F8CE164" w14:textId="0FF99A8A" w:rsidR="00956FBB" w:rsidRPr="00690298" w:rsidRDefault="00956FBB" w:rsidP="00956FBB">
      <w:pPr>
        <w:pStyle w:val="TH"/>
      </w:pPr>
      <w:r w:rsidRPr="00043DBE">
        <w:t xml:space="preserve">Table </w:t>
      </w:r>
      <w:r>
        <w:t>9.3C</w:t>
      </w:r>
      <w:r w:rsidRPr="00043DBE">
        <w:t xml:space="preserve">.5-1: Measurement period for inter-frequency </w:t>
      </w:r>
      <w:r w:rsidRPr="00690298">
        <w:t xml:space="preserve">measurements with gaps (Frequency </w:t>
      </w:r>
      <w:del w:id="224" w:author="CR5976" w:date="2025-09-18T13:10:00Z">
        <w:r w:rsidR="0013078B">
          <w:rPr>
            <w:lang w:val="en-US" w:eastAsia="zh-CN" w:bidi="ar"/>
          </w:rPr>
          <w:delText>FR1</w:delText>
        </w:r>
      </w:del>
      <w:ins w:id="225" w:author="CR5976" w:date="2025-09-18T13:10:00Z">
        <w:r w:rsidR="0013078B">
          <w:rPr>
            <w:rFonts w:hint="eastAsia"/>
            <w:lang w:val="en-US" w:eastAsia="zh-CN" w:bidi="ar"/>
          </w:rPr>
          <w:t>FR1-NTN</w:t>
        </w:r>
      </w:ins>
      <w:r w:rsidRPr="0069029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B9272E" w:rsidRPr="00690298" w14:paraId="3C5E0795" w14:textId="77777777" w:rsidTr="008D70D0">
        <w:tc>
          <w:tcPr>
            <w:tcW w:w="2122" w:type="dxa"/>
            <w:shd w:val="clear" w:color="auto" w:fill="auto"/>
          </w:tcPr>
          <w:p w14:paraId="0E42F67A" w14:textId="77777777" w:rsidR="00B9272E" w:rsidRPr="00690298" w:rsidRDefault="00B9272E" w:rsidP="00B9272E">
            <w:pPr>
              <w:pStyle w:val="TAC"/>
            </w:pPr>
            <w:r w:rsidRPr="00690298">
              <w:t>No DRX</w:t>
            </w:r>
          </w:p>
        </w:tc>
        <w:tc>
          <w:tcPr>
            <w:tcW w:w="7119" w:type="dxa"/>
            <w:shd w:val="clear" w:color="auto" w:fill="auto"/>
          </w:tcPr>
          <w:p w14:paraId="39F663C3" w14:textId="25B7DFF5" w:rsidR="00B9272E" w:rsidRPr="00690298" w:rsidRDefault="00B9272E" w:rsidP="003C0155">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41A49665" w14:textId="77777777" w:rsidTr="008D70D0">
        <w:tc>
          <w:tcPr>
            <w:tcW w:w="2122" w:type="dxa"/>
            <w:shd w:val="clear" w:color="auto" w:fill="auto"/>
          </w:tcPr>
          <w:p w14:paraId="7E55AD80"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1267DB7C" w:rsidR="00B9272E" w:rsidRPr="00690298" w:rsidRDefault="00B9272E" w:rsidP="003C0155">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5357FF" w14:paraId="354CA61E" w14:textId="77777777" w:rsidTr="008D70D0">
        <w:tc>
          <w:tcPr>
            <w:tcW w:w="2122" w:type="dxa"/>
            <w:shd w:val="clear" w:color="auto" w:fill="auto"/>
          </w:tcPr>
          <w:p w14:paraId="622A894A" w14:textId="77777777" w:rsidR="00B9272E" w:rsidRPr="00690298" w:rsidRDefault="00B9272E" w:rsidP="00B9272E">
            <w:pPr>
              <w:pStyle w:val="TAC"/>
              <w:rPr>
                <w:b/>
              </w:rPr>
            </w:pPr>
            <w:r w:rsidRPr="00690298">
              <w:t>DRX cycle &gt; 320ms</w:t>
            </w:r>
          </w:p>
        </w:tc>
        <w:tc>
          <w:tcPr>
            <w:tcW w:w="7119" w:type="dxa"/>
            <w:shd w:val="clear" w:color="auto" w:fill="auto"/>
          </w:tcPr>
          <w:p w14:paraId="14E1CB9B" w14:textId="2067D5D8" w:rsidR="00B9272E" w:rsidRPr="009C3A57" w:rsidRDefault="00B9272E" w:rsidP="003C0155">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51C92125" w:rsidR="00956FBB" w:rsidRPr="009C5807" w:rsidRDefault="00496CB4" w:rsidP="00956FBB">
      <w:pPr>
        <w:tabs>
          <w:tab w:val="left" w:pos="567"/>
        </w:tabs>
        <w:rPr>
          <w:iCs/>
        </w:rPr>
      </w:pPr>
      <w:r>
        <w:rPr>
          <w:iCs/>
        </w:rPr>
        <w:t xml:space="preserve">Reported SS-RSRP, SS-RSRQ, and SS-SINR measurements contained in periodically triggered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2C097218" w:rsidR="00956FBB" w:rsidRPr="009C5807" w:rsidRDefault="00496CB4" w:rsidP="00956FBB">
      <w:pPr>
        <w:tabs>
          <w:tab w:val="left" w:pos="567"/>
        </w:tabs>
        <w:rPr>
          <w:iCs/>
        </w:rPr>
      </w:pPr>
      <w:r>
        <w:rPr>
          <w:iCs/>
        </w:rPr>
        <w:t xml:space="preserve">Reported SS-RSRP, SS-RSRQ, and SS-SINR measurements contained in event triggered periodic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016ABA8B" w:rsidR="00956FBB" w:rsidRPr="009C5807" w:rsidRDefault="00496CB4" w:rsidP="00956FBB">
      <w:pPr>
        <w:tabs>
          <w:tab w:val="left" w:pos="567"/>
        </w:tabs>
        <w:rPr>
          <w:iCs/>
        </w:rPr>
      </w:pPr>
      <w:r>
        <w:rPr>
          <w:iCs/>
        </w:rPr>
        <w:t xml:space="preserve">Reported SS-RSRP, SS-RSRQ, and SS-SINR measurements contained in event triggered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6832655" w:rsidR="00956FBB" w:rsidRDefault="00496CB4" w:rsidP="00956FBB">
      <w:r>
        <w:t>A cell is detectable only if at least one SSB measured from the Cell being configured remains detectable during the time period T</w:t>
      </w:r>
      <w:r>
        <w:rPr>
          <w:vertAlign w:val="subscript"/>
        </w:rPr>
        <w:t>identify_intra_without_index</w:t>
      </w:r>
      <w:r>
        <w:t xml:space="preserve"> or T</w:t>
      </w:r>
      <w:r>
        <w:rPr>
          <w:vertAlign w:val="subscript"/>
        </w:rPr>
        <w:t>identify_intra_with_index</w:t>
      </w:r>
      <w:r>
        <w:t xml:space="preserve"> as defined in clause 9.2C.5.1 or clause 9.2C.6.2. If a cell which has been detectable at least for the time period T</w:t>
      </w:r>
      <w:r>
        <w:rPr>
          <w:vertAlign w:val="subscript"/>
        </w:rPr>
        <w:t>identify intra without index</w:t>
      </w:r>
      <w:r>
        <w:t xml:space="preserve"> or T</w:t>
      </w:r>
      <w:r>
        <w:rPr>
          <w:vertAlign w:val="subscript"/>
        </w:rPr>
        <w:t>identify intra with index</w:t>
      </w:r>
      <w:r>
        <w:t xml:space="preserve"> defined in clause 9.2C.5.1 or clause 9.2C.6.2 becomes undetectable for a period ≤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lang w:eastAsia="zh-TW"/>
        </w:rPr>
        <w:t xml:space="preserve"> </w:t>
      </w:r>
      <w:r>
        <w:t>of TS 38.211 [3]. When L3 filtering is used, an additional delay can be expected.</w:t>
      </w:r>
    </w:p>
    <w:p w14:paraId="56970894" w14:textId="77777777" w:rsidR="00956FBB" w:rsidRDefault="00956FBB" w:rsidP="00956FBB"/>
    <w:p w14:paraId="7B3101A9" w14:textId="77777777" w:rsidR="00956FBB" w:rsidRPr="009C5807" w:rsidRDefault="00956FBB" w:rsidP="00956FBB">
      <w:pPr>
        <w:pStyle w:val="Heading3"/>
      </w:pPr>
      <w:r>
        <w:rPr>
          <w:rFonts w:hint="eastAsia"/>
        </w:rPr>
        <w:t>9.3C.</w:t>
      </w:r>
      <w:r>
        <w:t>7</w:t>
      </w:r>
      <w:r w:rsidRPr="009C5807">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rPr>
        <w:t>Inter</w:t>
      </w:r>
      <w:r w:rsidRPr="009C5807">
        <w:t xml:space="preserve"> </w:t>
      </w:r>
      <w:r w:rsidRPr="009C5807">
        <w:rPr>
          <w:rFonts w:hint="eastAsia"/>
        </w:rPr>
        <w:t>frequency Cell identification</w:t>
      </w:r>
    </w:p>
    <w:p w14:paraId="2F79C95A" w14:textId="126A5728" w:rsidR="00557B80" w:rsidRDefault="00557B80" w:rsidP="00557B80">
      <w:r>
        <w:t xml:space="preserve">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t xml:space="preserve">, </w:t>
      </w:r>
      <w:r>
        <w:rPr>
          <w:rFonts w:cs="v4.2.0"/>
        </w:rPr>
        <w:t>UE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Otherwise UE shall be able to identify a new detectable inter frequency cell within T</w:t>
      </w:r>
      <w:r>
        <w:rPr>
          <w:rFonts w:cs="v4.2.0"/>
          <w:vertAlign w:val="subscript"/>
        </w:rPr>
        <w:t>identify_inter_with_index</w:t>
      </w:r>
      <w:r>
        <w:t>. The UE shall be able to identify a new detectable inter frequency SS block of an already detected cell within T</w:t>
      </w:r>
      <w:r>
        <w:rPr>
          <w:vertAlign w:val="subscript"/>
        </w:rPr>
        <w:t>identify_inter_without_index</w:t>
      </w:r>
      <w:r>
        <w:t xml:space="preserve">. </w:t>
      </w:r>
    </w:p>
    <w:p w14:paraId="786B1796" w14:textId="77777777" w:rsidR="00557B80" w:rsidRDefault="00557B80" w:rsidP="00557B80">
      <w:pPr>
        <w:pStyle w:val="EQ"/>
        <w:ind w:left="630" w:hanging="360"/>
      </w:pPr>
      <w:r>
        <w:t>T</w:t>
      </w:r>
      <w:r>
        <w:rPr>
          <w:vertAlign w:val="subscript"/>
        </w:rPr>
        <w:t xml:space="preserve">identify_inter_without_index </w:t>
      </w:r>
      <w:r>
        <w:t>= (T</w:t>
      </w:r>
      <w:r>
        <w:rPr>
          <w:vertAlign w:val="subscript"/>
        </w:rPr>
        <w:t>PSS/SSS_sync_inter</w:t>
      </w:r>
      <w:r>
        <w:t xml:space="preserve"> + T</w:t>
      </w:r>
      <w:r>
        <w:rPr>
          <w:vertAlign w:val="subscript"/>
        </w:rPr>
        <w:t xml:space="preserve"> SSB_measurement_period_inter</w:t>
      </w:r>
      <w:r>
        <w:t>) ms</w:t>
      </w:r>
    </w:p>
    <w:p w14:paraId="5AF91AF9" w14:textId="3F74C00B" w:rsidR="00956FBB" w:rsidRPr="009C5807" w:rsidRDefault="00557B80" w:rsidP="00557B80">
      <w:pPr>
        <w:pStyle w:val="EQ"/>
        <w:ind w:left="270"/>
      </w:pPr>
      <w:r>
        <w:t>T</w:t>
      </w:r>
      <w:r>
        <w:rPr>
          <w:vertAlign w:val="subscript"/>
        </w:rPr>
        <w:t xml:space="preserve">identify_inter_with_index </w:t>
      </w:r>
      <w:r>
        <w:t>= (T</w:t>
      </w:r>
      <w:r>
        <w:rPr>
          <w:vertAlign w:val="subscript"/>
        </w:rPr>
        <w:t>PSS/SSS_sync_inter</w:t>
      </w:r>
      <w:r>
        <w:t xml:space="preserve"> + T</w:t>
      </w:r>
      <w:r>
        <w:rPr>
          <w:vertAlign w:val="subscript"/>
        </w:rPr>
        <w:t xml:space="preserve"> SSB_measurement_period_inter </w:t>
      </w:r>
      <w:r>
        <w:t>+ T</w:t>
      </w:r>
      <w:r>
        <w:rPr>
          <w:vertAlign w:val="subscript"/>
        </w:rPr>
        <w:t>SSB_time_index_inter</w:t>
      </w:r>
      <w:r>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054860A7" w:rsidR="005A6C45" w:rsidRDefault="007D60C6" w:rsidP="005A6C45">
      <w:pPr>
        <w:ind w:left="568" w:hanging="284"/>
      </w:pPr>
      <w:r w:rsidRPr="0089669E">
        <w:tab/>
        <w:t>CSSF</w:t>
      </w:r>
      <w:r w:rsidRPr="0089669E">
        <w:rPr>
          <w:vertAlign w:val="subscript"/>
        </w:rPr>
        <w:t>inter</w:t>
      </w:r>
      <w:r w:rsidRPr="0089669E">
        <w:t>: it is a carrier specific scaling factor and is determined according to CSSF</w:t>
      </w:r>
      <w:r w:rsidRPr="0089669E">
        <w:rPr>
          <w:vertAlign w:val="subscript"/>
        </w:rPr>
        <w:t xml:space="preserve">outside_gap,i </w:t>
      </w:r>
      <w:r w:rsidRPr="0089669E">
        <w:t xml:space="preserve">in clause </w:t>
      </w:r>
      <w:r w:rsidR="0005704A">
        <w:t xml:space="preserve"> 9.1.5.1</w:t>
      </w:r>
      <w:r w:rsidRPr="0089669E">
        <w:t>.</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inter-frequency SMTC is fully non overlapping with measurement gaps.</w:t>
      </w:r>
    </w:p>
    <w:p w14:paraId="5B46573F" w14:textId="3FEBEAE6" w:rsidR="005A6C45" w:rsidRPr="00162227" w:rsidRDefault="005A6C45" w:rsidP="005A6C45">
      <w:pPr>
        <w:ind w:left="568" w:hanging="284"/>
      </w:pPr>
      <w:r w:rsidRPr="00162227">
        <w:t>K</w:t>
      </w:r>
      <w:r w:rsidRPr="00865553">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589F51D2" w:rsidR="005A6C45" w:rsidRPr="00162227" w:rsidRDefault="005A6C45">
      <w:pPr>
        <w:numPr>
          <w:ilvl w:val="1"/>
          <w:numId w:val="15"/>
        </w:numPr>
      </w:pPr>
      <w:r w:rsidRPr="00162227">
        <w:t>K</w:t>
      </w:r>
      <w:r w:rsidRPr="00865553">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7312BE14"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m:t>
                </m:r>
                <m:r>
                  <w:rPr>
                    <w:rFonts w:ascii="Cambria Math" w:hAnsi="Cambria Math"/>
                  </w:rPr>
                  <m:t>h</m:t>
                </m:r>
                <m:r>
                  <w:rPr>
                    <w:rFonts w:ascii="Cambria Math" w:hAnsi="Cambria Math"/>
                  </w:rPr>
                  <m:t>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3112E879"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3D6D3051"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m:t>
                    </m:r>
                    <m:r>
                      <w:rPr>
                        <w:rFonts w:ascii="Cambria Math" w:hAnsi="Cambria Math"/>
                      </w:rPr>
                      <m:t>h</m:t>
                    </m:r>
                    <m:r>
                      <w:rPr>
                        <w:rFonts w:ascii="Cambria Math" w:hAnsi="Cambria Math"/>
                      </w:rPr>
                      <m:t>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587E6B8E" w:rsidR="00956FBB" w:rsidRPr="00A27CD3" w:rsidRDefault="00956FBB" w:rsidP="00956FBB">
      <w:pPr>
        <w:pStyle w:val="TH"/>
      </w:pPr>
      <w:r w:rsidRPr="00A27CD3">
        <w:t>Table 9.3C.7.1-1: Time period for PSS/SSS detection, (</w:t>
      </w:r>
      <w:del w:id="226" w:author="CR5976" w:date="2025-09-18T13:10:00Z">
        <w:r w:rsidR="0013078B">
          <w:rPr>
            <w:lang w:val="en-US" w:eastAsia="zh-CN" w:bidi="ar"/>
          </w:rPr>
          <w:delText>FR1</w:delText>
        </w:r>
      </w:del>
      <w:ins w:id="227" w:author="CR5976" w:date="2025-09-18T13:10:00Z">
        <w:r w:rsidR="0013078B">
          <w:rPr>
            <w:rFonts w:hint="eastAsia"/>
            <w:lang w:val="en-US" w:eastAsia="zh-CN" w:bidi="ar"/>
          </w:rPr>
          <w:t>FR1-NTN</w:t>
        </w:r>
      </w:ins>
      <w:r w:rsidRPr="00A27CD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pPr>
            <w:r w:rsidRPr="00A27CD3">
              <w:t>T</w:t>
            </w:r>
            <w:r w:rsidRPr="00A27CD3">
              <w:rPr>
                <w:vertAlign w:val="subscript"/>
              </w:rPr>
              <w:t>PSS/SSS_sync_int</w:t>
            </w:r>
            <w:r w:rsidRPr="00A27CD3">
              <w:rPr>
                <w:rFonts w:hint="eastAsia"/>
                <w:vertAlign w:val="subscript"/>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20E35C68" w:rsidR="005A6C45" w:rsidRPr="00A27CD3" w:rsidRDefault="005A6C45" w:rsidP="005A6C45">
            <w:pPr>
              <w:pStyle w:val="TAC"/>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4D5CD879" w:rsidR="005A6C45" w:rsidRPr="00A27CD3" w:rsidRDefault="005A6C45" w:rsidP="005A6C45">
            <w:pPr>
              <w:pStyle w:val="TAC"/>
              <w:rPr>
                <w:b/>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5357FF"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7DE979DD" w:rsidR="005A6C45" w:rsidRPr="00A27CD3" w:rsidRDefault="005A6C45" w:rsidP="005A6C45">
            <w:pPr>
              <w:pStyle w:val="TAC"/>
              <w:rPr>
                <w:b/>
                <w:lang w:val="fr-FR"/>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 w14:paraId="051D079F" w14:textId="366188E7" w:rsidR="00956FBB" w:rsidRPr="00043DBE" w:rsidRDefault="00956FBB" w:rsidP="00956FBB">
      <w:pPr>
        <w:pStyle w:val="TH"/>
      </w:pPr>
      <w:r w:rsidRPr="00043DBE">
        <w:t xml:space="preserve">Table </w:t>
      </w:r>
      <w:r>
        <w:t>9.3C</w:t>
      </w:r>
      <w:r w:rsidRPr="00043DBE">
        <w:t>.7.1-</w:t>
      </w:r>
      <w:r>
        <w:t>2</w:t>
      </w:r>
      <w:r w:rsidRPr="00043DBE">
        <w:t>: Time period for time index detection (</w:t>
      </w:r>
      <w:del w:id="228" w:author="CR5976" w:date="2025-09-18T13:10:00Z">
        <w:r w:rsidR="0013078B">
          <w:rPr>
            <w:lang w:val="en-US" w:eastAsia="zh-CN" w:bidi="ar"/>
          </w:rPr>
          <w:delText>FR1</w:delText>
        </w:r>
      </w:del>
      <w:ins w:id="229" w:author="CR5976" w:date="2025-09-18T13:10:00Z">
        <w:r w:rsidR="0013078B">
          <w:rPr>
            <w:rFonts w:hint="eastAsia"/>
            <w:lang w:val="en-US" w:eastAsia="zh-CN" w:bidi="ar"/>
          </w:rPr>
          <w:t>FR1-NTN</w:t>
        </w:r>
      </w:ins>
      <w:r w:rsidRPr="00043DB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00F5004F" w:rsidR="005A6C45" w:rsidRPr="00A27CD3" w:rsidRDefault="005A6C45" w:rsidP="005A6C45">
            <w:pPr>
              <w:pStyle w:val="TAC"/>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52199543" w:rsidR="005A6C45" w:rsidRPr="00A27CD3" w:rsidRDefault="005A6C45" w:rsidP="005A6C45">
            <w:pPr>
              <w:pStyle w:val="TAC"/>
              <w:rPr>
                <w:b/>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5357FF"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3A801EE2" w:rsidR="005A6C45" w:rsidRPr="00A27CD3" w:rsidRDefault="005A6C45" w:rsidP="005A6C45">
            <w:pPr>
              <w:pStyle w:val="TAC"/>
              <w:rPr>
                <w:b/>
                <w:lang w:val="fr-FR"/>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 w14:paraId="36772FAB" w14:textId="77777777" w:rsidR="00956FBB" w:rsidRPr="00A27CD3" w:rsidRDefault="00956FBB" w:rsidP="00956FBB">
      <w:pPr>
        <w:pStyle w:val="Heading4"/>
      </w:pPr>
      <w:r w:rsidRPr="00A27CD3">
        <w:rPr>
          <w:rFonts w:hint="eastAsia"/>
        </w:rPr>
        <w:t>9.3C.</w:t>
      </w:r>
      <w:r w:rsidRPr="00A27CD3">
        <w:t>7</w:t>
      </w:r>
      <w:r w:rsidRPr="00A27CD3">
        <w:rPr>
          <w:rFonts w:hint="eastAsia"/>
        </w:rPr>
        <w:t>.2</w:t>
      </w:r>
      <w:r w:rsidRPr="00A27CD3">
        <w:tab/>
      </w:r>
      <w:r w:rsidRPr="00A27CD3">
        <w:rPr>
          <w:rFonts w:hint="eastAsia"/>
        </w:rPr>
        <w:t xml:space="preserve">Measurement period </w:t>
      </w:r>
    </w:p>
    <w:p w14:paraId="7E3AE420" w14:textId="1D323B6E" w:rsidR="00956FBB" w:rsidRPr="00A27CD3" w:rsidRDefault="00BB3BDE" w:rsidP="00956FBB">
      <w:pPr>
        <w:tabs>
          <w:tab w:val="left" w:pos="567"/>
        </w:tabs>
        <w:rPr>
          <w:rFonts w:cs="v4.2.0"/>
        </w:rPr>
      </w:pPr>
      <w:r>
        <w:rPr>
          <w:rFonts w:cs="v4.2.0"/>
        </w:rPr>
        <w:t xml:space="preserve">The UE physical layer shall be capable of reporting SS-RSRP, SS-RSRQ and SS-SINR measurements to higher layers with measurement accuracy as specified in clauses </w:t>
      </w:r>
      <w:r>
        <w:rPr>
          <w:rFonts w:hint="eastAsia"/>
          <w:lang w:eastAsia="zh-CN"/>
        </w:rPr>
        <w:t>10.1.4C, 10.1.9C</w:t>
      </w:r>
      <w:r>
        <w:rPr>
          <w:rFonts w:hint="eastAsia"/>
          <w:iCs/>
          <w:lang w:eastAsia="zh-CN"/>
        </w:rPr>
        <w:t xml:space="preserve"> and </w:t>
      </w:r>
      <w:r>
        <w:rPr>
          <w:rFonts w:hint="eastAsia"/>
          <w:lang w:eastAsia="zh-CN"/>
        </w:rPr>
        <w:t>10.1.14C</w:t>
      </w:r>
      <w:r>
        <w:rPr>
          <w:rFonts w:cs="v4.2.0"/>
        </w:rPr>
        <w:t xml:space="preserve">, respectively, </w:t>
      </w:r>
      <w:r>
        <w:t>as shown in table 9.3C.7.2-1, if UE supports inter-frequency measurement without measurement gaps</w:t>
      </w:r>
      <w:r>
        <w:rPr>
          <w:rFonts w:cs="v4.2.0"/>
        </w:rPr>
        <w:t>:</w:t>
      </w:r>
    </w:p>
    <w:p w14:paraId="344E993C" w14:textId="160611AC" w:rsidR="00956FBB" w:rsidRPr="00A27CD3" w:rsidRDefault="00956FBB" w:rsidP="00956FBB">
      <w:pPr>
        <w:pStyle w:val="TH"/>
      </w:pPr>
      <w:r w:rsidRPr="00A27CD3">
        <w:t>Table 9.3C.7</w:t>
      </w:r>
      <w:r w:rsidR="00BB3BDE">
        <w:t>.2</w:t>
      </w:r>
      <w:r w:rsidRPr="00A27CD3">
        <w:t>-1: Measurement period for inter-frequency measurements without gaps ((</w:t>
      </w:r>
      <w:del w:id="230" w:author="CR5976" w:date="2025-09-18T13:10:00Z">
        <w:r w:rsidR="0013078B">
          <w:rPr>
            <w:lang w:val="en-US" w:eastAsia="zh-CN" w:bidi="ar"/>
          </w:rPr>
          <w:delText>FR1</w:delText>
        </w:r>
      </w:del>
      <w:ins w:id="231" w:author="CR5976" w:date="2025-09-18T13:10:00Z">
        <w:r w:rsidR="0013078B">
          <w:rPr>
            <w:rFonts w:hint="eastAsia"/>
            <w:lang w:val="en-US" w:eastAsia="zh-CN" w:bidi="ar"/>
          </w:rPr>
          <w:t>FR1-NTN</w:t>
        </w:r>
      </w:ins>
      <w:r w:rsidRPr="00A27CD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rPr>
              <w:t>er</w:t>
            </w:r>
            <w:r w:rsidRPr="00A27CD3">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rPr>
            </w:pPr>
            <w:r w:rsidRPr="00A27CD3">
              <w:t>ma</w:t>
            </w:r>
            <w:r w:rsidRPr="00A27CD3">
              <w:rPr>
                <w:rFonts w:hint="eastAsia"/>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rPr>
              <w:t>er</w:t>
            </w:r>
            <w:r w:rsidRPr="00A27CD3">
              <w:rPr>
                <w:vertAlign w:val="subscript"/>
              </w:rPr>
              <w:t xml:space="preserve"> </w:t>
            </w:r>
            <w:r w:rsidRPr="00A27CD3">
              <w:rPr>
                <w:rFonts w:cs="Arial"/>
                <w:szCs w:val="18"/>
              </w:rPr>
              <w:sym w:font="Symbol" w:char="F0B4"/>
            </w:r>
            <w:r w:rsidRPr="00A27CD3">
              <w:t xml:space="preserve"> K_satellite</w:t>
            </w:r>
          </w:p>
        </w:tc>
      </w:tr>
      <w:tr w:rsidR="00956FBB" w:rsidRPr="005357FF"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inter</w:t>
            </w:r>
            <w:r w:rsidRPr="00A27CD3">
              <w:rPr>
                <w:lang w:val="fr-FR"/>
              </w:rPr>
              <w:t xml:space="preserve"> </w:t>
            </w:r>
            <w:r w:rsidRPr="00A27CD3">
              <w:rPr>
                <w:rFonts w:cs="Arial"/>
                <w:szCs w:val="18"/>
              </w:rPr>
              <w:sym w:font="Symbol" w:char="F0B4"/>
            </w:r>
            <w:r w:rsidRPr="009C3A57">
              <w:rPr>
                <w:lang w:val="fr-FR"/>
              </w:rPr>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 w14:paraId="7E2BD72A" w14:textId="77777777" w:rsidR="00956FBB" w:rsidRPr="009C5807" w:rsidRDefault="00956FBB" w:rsidP="00956FBB">
      <w:pPr>
        <w:pStyle w:val="Heading4"/>
      </w:pPr>
      <w:r>
        <w:t>9.3C.7</w:t>
      </w:r>
      <w:r w:rsidRPr="009C5807">
        <w:t>.3</w:t>
      </w:r>
      <w:r w:rsidRPr="009C5807">
        <w:tab/>
        <w:t>Scheduling availability of UE during int</w:t>
      </w:r>
      <w:r w:rsidRPr="009C5807">
        <w:rPr>
          <w:rFonts w:hint="eastAsia"/>
        </w:rPr>
        <w:t>er</w:t>
      </w:r>
      <w:r w:rsidRPr="009C5807">
        <w:t>-frequency measurements</w:t>
      </w:r>
    </w:p>
    <w:p w14:paraId="72EA506E" w14:textId="4346524E" w:rsidR="00956FBB" w:rsidRPr="009C5807" w:rsidRDefault="00956FBB" w:rsidP="00956FBB">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B0122D" w:rsidRPr="009966F8">
        <w:t xml:space="preserve"> </w:t>
      </w:r>
      <w:r w:rsidR="00B0122D">
        <w:t xml:space="preserve">For UL, the scheduling restriction applies to </w:t>
      </w:r>
      <w:r w:rsidR="00B0122D" w:rsidRPr="000C5F8F">
        <w:t xml:space="preserve">UL </w:t>
      </w:r>
      <w:r w:rsidR="00B0122D">
        <w:t>symbols</w:t>
      </w:r>
      <w:r w:rsidR="00B0122D" w:rsidRPr="000C5F8F">
        <w:t xml:space="preserve"> that </w:t>
      </w:r>
      <w:r w:rsidR="00B0122D">
        <w:t>fully or partially overlap with the restricted symbols as defined below</w:t>
      </w:r>
      <w:r w:rsidR="00B0122D" w:rsidRPr="000C5F8F">
        <w:t>.</w:t>
      </w:r>
    </w:p>
    <w:p w14:paraId="2F86D2A5" w14:textId="77777777" w:rsidR="00956FBB" w:rsidRPr="009C5807" w:rsidRDefault="00956FBB" w:rsidP="00956FBB"/>
    <w:p w14:paraId="624BC953" w14:textId="4FD34DBD" w:rsidR="00956FBB" w:rsidRPr="009C5807" w:rsidRDefault="00956FBB" w:rsidP="00956FBB">
      <w:pPr>
        <w:pStyle w:val="Heading5"/>
      </w:pPr>
      <w:r>
        <w:t>9.3C.7</w:t>
      </w:r>
      <w:r w:rsidRPr="009C5807">
        <w:t>.3.1</w:t>
      </w:r>
      <w:r w:rsidRPr="009C5807">
        <w:tab/>
      </w:r>
      <w:r w:rsidR="001A1C06">
        <w:t>Void</w:t>
      </w: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414EA9CB" w14:textId="77777777" w:rsidR="00033809" w:rsidRDefault="00033809" w:rsidP="00033809">
      <w:r>
        <w:t xml:space="preserve">For UE which do not support </w:t>
      </w:r>
      <w:r>
        <w:rPr>
          <w:i/>
        </w:rPr>
        <w:t xml:space="preserve">simultaneousRxDataSSB-DiffNumerology-Inter-r16 </w:t>
      </w:r>
      <w:r>
        <w:t>[14] the following restrictions apply due to SS-RSRP/RSRQ/SINR measurement</w:t>
      </w:r>
    </w:p>
    <w:p w14:paraId="537392C3" w14:textId="77777777" w:rsidR="00033809" w:rsidRDefault="00033809" w:rsidP="00033809">
      <w:pPr>
        <w:pStyle w:val="B10"/>
      </w:pPr>
      <w:r>
        <w:rPr>
          <w:lang w:val="en-US"/>
        </w:rPr>
        <w:t>-</w:t>
      </w:r>
      <w:r>
        <w:rPr>
          <w:lang w:val="en-US"/>
        </w:rPr>
        <w:tab/>
        <w:t xml:space="preserve">If </w:t>
      </w:r>
      <w:r>
        <w:t>UE performs int</w:t>
      </w:r>
      <w:r>
        <w:rPr>
          <w:rFonts w:hint="eastAsia"/>
        </w:rPr>
        <w:t>er</w:t>
      </w:r>
      <w:r>
        <w:t>-frequency measurements</w:t>
      </w:r>
      <w:r>
        <w:rPr>
          <w:rFonts w:hint="eastAsia"/>
        </w:rPr>
        <w:t xml:space="preserve"> without measurement gaps</w:t>
      </w:r>
      <w:r>
        <w:t xml:space="preserve"> in a </w:t>
      </w:r>
      <w:r>
        <w:rPr>
          <w:rFonts w:hint="eastAsia"/>
        </w:rPr>
        <w:t>FDD</w:t>
      </w:r>
      <w:r>
        <w:t xml:space="preserve"> band</w:t>
      </w:r>
      <w:r>
        <w:rPr>
          <w:rFonts w:hint="eastAsia"/>
        </w:rPr>
        <w:t>,</w:t>
      </w:r>
      <w:r>
        <w:rPr>
          <w:lang w:val="en-US"/>
        </w:rPr>
        <w:t xml:space="preserve"> UE is not expected to transmit PUCCH/PUSCH/SRS or receive PDCCH/PDSCH/TRS/CSI-RS for CQI on all symbols within SMTC window duration. </w:t>
      </w:r>
    </w:p>
    <w:p w14:paraId="0915CD8B" w14:textId="77777777" w:rsidR="0042042B" w:rsidRDefault="0042042B" w:rsidP="001F52A2"/>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r>
        <w:rPr>
          <w:rFonts w:hint="eastAsia"/>
        </w:rPr>
        <w:t>F</w:t>
      </w:r>
      <w:r>
        <w:t xml:space="preserve">or UE supporting </w:t>
      </w:r>
      <w:r w:rsidRPr="001776D8">
        <w:rPr>
          <w:i/>
          <w:iCs/>
        </w:rPr>
        <w:t>eutra-NeedForGapNCSG-reporting-r17</w:t>
      </w:r>
      <w:r>
        <w:t xml:space="preserve"> and indicating </w:t>
      </w:r>
      <w:r w:rsidRPr="00962B3F">
        <w:rPr>
          <w:rFonts w:eastAsia="SimSun"/>
          <w:i/>
        </w:rPr>
        <w:t>NeedForGapNCSG-InfoEUTRA</w:t>
      </w:r>
      <w:r w:rsidRPr="00BC7DCA">
        <w:t xml:space="preserve"> for int</w:t>
      </w:r>
      <w:r>
        <w:t>er</w:t>
      </w:r>
      <w:r w:rsidRPr="00BC7DCA">
        <w:t>-</w:t>
      </w:r>
      <w:r>
        <w:t>RAT</w:t>
      </w:r>
      <w:r w:rsidRPr="00BC7DCA">
        <w:t xml:space="preserve"> measurement</w:t>
      </w:r>
      <w:r>
        <w:t xml:space="preserve">, </w:t>
      </w:r>
    </w:p>
    <w:p w14:paraId="757DB82D" w14:textId="77777777" w:rsidR="00AD2593" w:rsidRDefault="00AD2593" w:rsidP="00AD2593">
      <w:pPr>
        <w:pStyle w:val="B10"/>
      </w:pPr>
      <w:r w:rsidRPr="00BC7DCA">
        <w:t>-</w:t>
      </w:r>
      <w:r>
        <w:tab/>
      </w:r>
      <w:r>
        <w:rPr>
          <w:rFonts w:hint="eastAsia"/>
        </w:rPr>
        <w:t>A</w:t>
      </w:r>
      <w:r>
        <w:t>n inter-RAT measurement is defined as measurement without gap if</w:t>
      </w:r>
    </w:p>
    <w:p w14:paraId="730F94F9" w14:textId="16D0B15A" w:rsidR="00AD2593" w:rsidRDefault="00AD2593" w:rsidP="00AD2593">
      <w:pPr>
        <w:pStyle w:val="B20"/>
      </w:pPr>
      <w:r w:rsidRPr="00BC7DCA">
        <w:t>-</w:t>
      </w:r>
      <w:r>
        <w:tab/>
      </w:r>
      <w:r w:rsidRPr="00BC7DCA">
        <w:t xml:space="preserve">the UE indicates </w:t>
      </w:r>
      <w:r w:rsidRPr="000774AD">
        <w:t>‘</w:t>
      </w:r>
      <w:r w:rsidRPr="004A6784">
        <w:t>nogap-no</w:t>
      </w:r>
      <w:r>
        <w:t>n</w:t>
      </w:r>
      <w:r w:rsidRPr="004A6784">
        <w:t>csg</w:t>
      </w:r>
      <w:r>
        <w:t>’</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t>RAT</w:t>
      </w:r>
      <w:r w:rsidRPr="00BC7DCA">
        <w:t xml:space="preserve"> measurement</w:t>
      </w:r>
    </w:p>
    <w:p w14:paraId="37D313C3" w14:textId="77777777" w:rsidR="00AD2593" w:rsidRDefault="00AD2593" w:rsidP="00AD2593">
      <w:pPr>
        <w:pStyle w:val="B10"/>
      </w:pPr>
      <w:r w:rsidRPr="00BC7DCA">
        <w:t>-</w:t>
      </w:r>
      <w:r>
        <w:tab/>
      </w:r>
      <w:r>
        <w:rPr>
          <w:rFonts w:hint="eastAsia"/>
        </w:rPr>
        <w:t>A</w:t>
      </w:r>
      <w:r>
        <w:t>n inter-RAT measurement is defined as measurement with NCSG if</w:t>
      </w:r>
      <w:r w:rsidDel="00B602FF">
        <w:t xml:space="preserve"> </w:t>
      </w:r>
    </w:p>
    <w:p w14:paraId="37A9EAB2" w14:textId="6688E140" w:rsidR="00AD2593" w:rsidRDefault="00AD2593" w:rsidP="00AD259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962B3F">
        <w:rPr>
          <w:rFonts w:eastAsia="SimSun"/>
          <w:i/>
        </w:rPr>
        <w:t>NeedForGapNCSG-InfoEUTRA</w:t>
      </w:r>
      <w:r w:rsidRPr="00BC7DCA">
        <w:t xml:space="preserve"> for</w:t>
      </w:r>
      <w:r>
        <w:t xml:space="preserve"> the</w:t>
      </w:r>
      <w:r w:rsidRPr="00BC7DCA">
        <w:t xml:space="preserve"> int</w:t>
      </w:r>
      <w:r>
        <w:t>er</w:t>
      </w:r>
      <w:r w:rsidRPr="00BC7DCA">
        <w:t>-</w:t>
      </w:r>
      <w:r>
        <w:t>RAT</w:t>
      </w:r>
      <w:r w:rsidRPr="00BC7DCA">
        <w:t xml:space="preserve"> measurement</w:t>
      </w:r>
    </w:p>
    <w:p w14:paraId="0C9D73C0" w14:textId="77777777" w:rsidR="00AD2593" w:rsidRDefault="00AD2593" w:rsidP="00AD2593">
      <w:pPr>
        <w:pStyle w:val="B10"/>
      </w:pPr>
      <w:r>
        <w:tab/>
        <w:t>When network configures measurement gap or NCSG, the delay requirements are specified in clause 9.4.2 and 9.4.3.</w:t>
      </w:r>
    </w:p>
    <w:p w14:paraId="46C01275" w14:textId="77777777" w:rsidR="00700DDD" w:rsidRDefault="00700DDD" w:rsidP="00700DDD">
      <w:pPr>
        <w:pStyle w:val="B10"/>
      </w:pPr>
      <w:r>
        <w:t>-</w:t>
      </w:r>
      <w:r>
        <w:tab/>
      </w:r>
      <w:r>
        <w:rPr>
          <w:rFonts w:hint="eastAsia"/>
        </w:rPr>
        <w:t>A</w:t>
      </w:r>
      <w:r>
        <w:t>n inter-</w:t>
      </w:r>
      <w:r>
        <w:rPr>
          <w:rFonts w:hint="eastAsia"/>
        </w:rPr>
        <w:t>RAT</w:t>
      </w:r>
      <w:del w:id="232" w:author="CR5923" w:date="2025-09-18T13:09:00Z">
        <w:r>
          <w:delText xml:space="preserve"> SSB</w:delText>
        </w:r>
      </w:del>
      <w:r>
        <w:t xml:space="preserve"> measurement is defined as measurement with gap if</w:t>
      </w:r>
    </w:p>
    <w:p w14:paraId="165A6373" w14:textId="18C89294" w:rsidR="00AD2593" w:rsidRDefault="00AD2593" w:rsidP="00AD2593">
      <w:pPr>
        <w:pStyle w:val="B20"/>
      </w:pPr>
      <w:r w:rsidRPr="00BC7DCA">
        <w:t>-</w:t>
      </w:r>
      <w:r>
        <w:tab/>
      </w:r>
      <w:r w:rsidRPr="00BC7DCA">
        <w:t xml:space="preserve">the UE indicates </w:t>
      </w:r>
      <w:r w:rsidRPr="000774AD">
        <w:t>‘gap’</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rPr>
          <w:rFonts w:hint="eastAsia"/>
        </w:rPr>
        <w:t>RAT</w:t>
      </w:r>
      <w:r w:rsidRPr="00BC7DCA">
        <w:t xml:space="preserve"> measurement</w:t>
      </w:r>
    </w:p>
    <w:p w14:paraId="24A5E5F5" w14:textId="77777777" w:rsidR="00AD2593" w:rsidRDefault="00AD2593" w:rsidP="00AD2593">
      <w:pPr>
        <w:pStyle w:val="B10"/>
      </w:pPr>
      <w:r>
        <w:tab/>
        <w:t>When network configures measurement gap, the delay requirements are specified in clauses 9.4.2 and 9.4.3.</w:t>
      </w:r>
    </w:p>
    <w:p w14:paraId="0B739DCE" w14:textId="1BFE98ED" w:rsidR="00AD2593" w:rsidRPr="00E85A59" w:rsidRDefault="00AD2593" w:rsidP="00AD2593">
      <w:pPr>
        <w:pStyle w:val="B10"/>
      </w:pPr>
      <w:r w:rsidRPr="00BC7DCA">
        <w:t>-</w:t>
      </w:r>
      <w:r>
        <w:tab/>
      </w:r>
      <w:r w:rsidRPr="009C5807">
        <w:t xml:space="preserve">For </w:t>
      </w:r>
      <w:r w:rsidRPr="009D41C9">
        <w:t>inter</w:t>
      </w:r>
      <w:r w:rsidRPr="009C5807">
        <w:t>-</w:t>
      </w:r>
      <w:r>
        <w:t>RAT</w:t>
      </w:r>
      <w:r w:rsidRPr="009C5807">
        <w:t xml:space="preserve"> measurements </w:t>
      </w:r>
      <w:r>
        <w:t>with NCSG</w:t>
      </w:r>
      <w:r w:rsidRPr="009C5807">
        <w:t xml:space="preserve">, UE may cause scheduling restriction as specified in clause </w:t>
      </w:r>
      <w:r w:rsidR="00242101" w:rsidRPr="009C5807">
        <w:t>9.</w:t>
      </w:r>
      <w:r w:rsidR="00242101">
        <w:t xml:space="preserve">4.2.5 and </w:t>
      </w:r>
      <w:r w:rsidRPr="009C5807">
        <w:t>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t xml:space="preserve">When </w:t>
      </w:r>
      <w:r w:rsidRPr="00B343A0">
        <w:rPr>
          <w:rFonts w:eastAsia="Malgun Gothic"/>
          <w:i/>
          <w:iCs/>
          <w:lang w:val="en-US"/>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6ED28718" w:rsidR="00352573" w:rsidRPr="009C5807" w:rsidRDefault="00352573" w:rsidP="00352573"/>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 3, 4, 6, 7, 8, 10, Tinter1 = 60 for gap pattern IDs 2, 4, 6, 7, 10, and Tinter1 = 30 for gap pattern IDs 3 and 8 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pPr>
            <w:r w:rsidRPr="009C5807">
              <w:t>18</w:t>
            </w:r>
            <w:r w:rsidRPr="009C5807">
              <w:rPr>
                <w:vertAlign w:val="superscript"/>
                <w:lang w:eastAsia="ko-KR"/>
              </w:rPr>
              <w:t>Note</w:t>
            </w:r>
            <w:r w:rsidRPr="009C5807">
              <w:rPr>
                <w:vertAlign w:val="superscript"/>
              </w:rPr>
              <w:t xml:space="preserve"> 1</w:t>
            </w:r>
            <w:r>
              <w:rPr>
                <w:rFonts w:hint="eastAsia"/>
                <w:vertAlign w:val="superscript"/>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 3, 4, 6, 7, 8, 10, Tinter1 = 60 for </w:t>
            </w:r>
            <w:r>
              <w:t>NCSG</w:t>
            </w:r>
            <w:r w:rsidRPr="009C5807">
              <w:t xml:space="preserve"> pattern IDs 2, 4, 6, 7, 10, and Tinter1 = 30 for </w:t>
            </w:r>
            <w:r>
              <w:t>NCSG</w:t>
            </w:r>
            <w:r w:rsidRPr="009C5807">
              <w:t xml:space="preserve"> pattern IDs 3 and 8 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rPr>
              <w:t>C</w:t>
            </w:r>
            <w:r w:rsidRPr="009C5807">
              <w:t>-1.</w:t>
            </w:r>
          </w:p>
          <w:p w14:paraId="2249B623" w14:textId="77777777" w:rsidR="0096346C" w:rsidRPr="009C5807" w:rsidRDefault="0096346C" w:rsidP="003305AC">
            <w:pPr>
              <w:pStyle w:val="TAN"/>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233" w:name="_Hlk4417687"/>
      <w:r w:rsidRPr="009C5807">
        <w:t>9.4.2.2</w:t>
      </w:r>
      <w:r w:rsidR="00352573" w:rsidRPr="009C5807">
        <w:tab/>
        <w:t>Requirements when no DRX is used</w:t>
      </w:r>
    </w:p>
    <w:bookmarkEnd w:id="233"/>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2A93D965" w:rsidR="00352573" w:rsidRPr="009C5807" w:rsidRDefault="006A6A21" w:rsidP="00352573">
      <w:pPr>
        <w:pStyle w:val="EQ"/>
        <w:rPr>
          <w:lang w:val="en-US"/>
        </w:rPr>
      </w:pPr>
      <w:r w:rsidRPr="00CC143A">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CC143A">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7F09BE9" w14:textId="21C5100C" w:rsidR="00DB7A31" w:rsidRDefault="000373EC" w:rsidP="000373EC">
      <w:pPr>
        <w:pStyle w:val="B10"/>
      </w:pPr>
      <w:r>
        <w:tab/>
      </w:r>
      <w:r w:rsidR="00DB7A31">
        <w:t xml:space="preserve">For a window W of duration MGRP_max, where MGRP_max is the maximum MGRP across all configured per-UE measurement gap(s) and per-FR measurement gap(s) for FR1, and starting from the beginning of any associated gap occasion: </w:t>
      </w:r>
    </w:p>
    <w:p w14:paraId="2499FFA1" w14:textId="1A59353C" w:rsidR="00DB7A31" w:rsidRDefault="00BC7E51" w:rsidP="000373EC">
      <w:pPr>
        <w:pStyle w:val="B20"/>
      </w:pPr>
      <w:r>
        <w:tab/>
        <w:t>N</w:t>
      </w:r>
      <w:r w:rsidRPr="004E432E">
        <w:rPr>
          <w:vertAlign w:val="subscript"/>
        </w:rPr>
        <w:t>total</w:t>
      </w:r>
      <w: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21D0C836" w14:textId="229538BB" w:rsidR="00DB7A31" w:rsidRPr="007518D4" w:rsidRDefault="000373EC" w:rsidP="00DB7A31">
      <w:pPr>
        <w:pStyle w:val="B10"/>
      </w:pPr>
      <w:r>
        <w:tab/>
      </w:r>
      <w:r w:rsidR="00DB7A31">
        <w:t>Requirements do not apply for UE configured with concurrent measurement gaps, if N</w:t>
      </w:r>
      <w:r w:rsidR="00DB7A31" w:rsidRPr="004E432E">
        <w:rPr>
          <w:vertAlign w:val="subscript"/>
        </w:rPr>
        <w:t>available</w:t>
      </w:r>
      <w:r w:rsidR="00DB7A31">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Ceil(K</w:t>
            </w:r>
            <w:r>
              <w:rPr>
                <w:vertAlign w:val="subscript"/>
              </w:rPr>
              <w:t>gap</w:t>
            </w:r>
            <w:r w:rsidRPr="00E45025">
              <w:rPr>
                <w:vertAlign w:val="subscript"/>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rPr>
        <w:t>,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rPr>
        <w:t>is con</w:t>
      </w:r>
      <w:r w:rsidRPr="00B910B8">
        <w:rPr>
          <w:rFonts w:hint="eastAsia"/>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rPr>
        <w:t>.</w:t>
      </w:r>
    </w:p>
    <w:p w14:paraId="778AC4AE" w14:textId="656E17BF" w:rsidR="007D7DCC" w:rsidRPr="00DA4240" w:rsidRDefault="00290843" w:rsidP="007D7DCC">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F7B8840" w14:textId="1A768B7B" w:rsidR="005D4911" w:rsidRDefault="00290843" w:rsidP="000373EC">
      <w:pPr>
        <w:pStyle w:val="B10"/>
      </w:pPr>
      <w:r>
        <w:tab/>
        <w:t>For a window W of duration MGRP_max, where MGRP_max is the maximum MGRP across all configured per-UE measurement gap(s) and per-FR measurement gap(s) for FR1, and starting from the beginning of any associated gap occasion:</w:t>
      </w:r>
    </w:p>
    <w:p w14:paraId="7126EFCA" w14:textId="478F6BE3" w:rsidR="005D4911" w:rsidRDefault="005F2391" w:rsidP="005D4911">
      <w:pPr>
        <w:pStyle w:val="B20"/>
      </w:pPr>
      <w:r>
        <w:tab/>
        <w:t>N</w:t>
      </w:r>
      <w:r w:rsidRPr="00C141F4">
        <w:rPr>
          <w:vertAlign w:val="subscript"/>
        </w:rPr>
        <w:t>total</w:t>
      </w:r>
      <w:r>
        <w:t xml:space="preserve"> is the total number of associated gap occasions within the window, including </w:t>
      </w:r>
      <w:bookmarkStart w:id="234" w:name="_Hlk134956831"/>
      <w:r w:rsidRPr="004B3EE9">
        <w:t>both</w:t>
      </w:r>
      <w:r>
        <w:t xml:space="preserve"> dropped and non-dropped instances of the associated measurement gap</w:t>
      </w:r>
      <w:bookmarkEnd w:id="234"/>
      <w:r>
        <w:t xml:space="preserve"> within the window, and</w:t>
      </w:r>
    </w:p>
    <w:p w14:paraId="7DCA11FD" w14:textId="4B91E516" w:rsidR="005D4911" w:rsidRDefault="00DD17F6" w:rsidP="005D491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4C210F9F" w14:textId="4FC95ABB" w:rsidR="005D4911" w:rsidRDefault="000373EC" w:rsidP="005D4911">
      <w:pPr>
        <w:pStyle w:val="B10"/>
      </w:pPr>
      <w:r>
        <w:tab/>
      </w:r>
      <w:r w:rsidR="005D4911">
        <w:t>Requirements do not apply for UE configured with concurrent measurement gaps, if N</w:t>
      </w:r>
      <w:r w:rsidR="005D4911" w:rsidRPr="00C141F4">
        <w:rPr>
          <w:vertAlign w:val="subscript"/>
        </w:rPr>
        <w:t>available</w:t>
      </w:r>
      <w:r w:rsidR="005D4911">
        <w:t xml:space="preserve"> =0 </w:t>
      </w:r>
    </w:p>
    <w:p w14:paraId="2B611237" w14:textId="77777777" w:rsidR="005D4911" w:rsidRPr="007518D4" w:rsidRDefault="005D4911" w:rsidP="000373EC"/>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BB3D2E"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3A57" w:rsidRDefault="005D4911"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3A57" w:rsidRDefault="005D4911" w:rsidP="003305AC">
            <w:pPr>
              <w:pStyle w:val="TAC"/>
              <w:rPr>
                <w:lang w:val="fr-FR"/>
              </w:rPr>
            </w:pPr>
            <w:r w:rsidRPr="009C3A57">
              <w:rPr>
                <w:lang w:val="fr-FR"/>
              </w:rPr>
              <w:t>7.68*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(30*CSSF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5D4911" w:rsidRPr="00BB3D2E"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3A57" w:rsidRDefault="005D4911" w:rsidP="003305AC">
            <w:pPr>
              <w:pStyle w:val="TAC"/>
              <w:rPr>
                <w:lang w:val="fr-FR"/>
              </w:rPr>
            </w:pPr>
            <w:r w:rsidRPr="009C3A57">
              <w:rPr>
                <w:lang w:val="fr-FR"/>
              </w:rPr>
              <w:t>6.4*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(20*CSSF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3A57">
              <w:rPr>
                <w:lang w:val="fr-FR"/>
              </w:rPr>
              <w:t xml:space="preserve">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 xml:space="preserve"> (24*</w:t>
            </w:r>
            <w:r w:rsidRPr="009C3A57">
              <w:rPr>
                <w:lang w:val="fr-FR"/>
              </w:rPr>
              <w:t>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t>Note 1(8</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rPr>
              <w:t xml:space="preserve">When </w:t>
            </w:r>
            <w:r w:rsidRPr="00B84A4C">
              <w:rPr>
                <w:i/>
                <w:iCs/>
                <w:lang w:val="en-US"/>
              </w:rPr>
              <w:t>highSpeedMeasFlag-r16</w:t>
            </w:r>
            <w:r w:rsidRPr="00B84A4C">
              <w:rPr>
                <w:lang w:val="en-US"/>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7107E95C"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Default="00D44157" w:rsidP="00D44157">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Pr>
          <w:rFonts w:hint="eastAsia"/>
        </w:rPr>
        <w:t xml:space="preserve">or NCSG </w:t>
      </w:r>
      <w:r w:rsidRPr="009C5807">
        <w:t>has not been available and the L3 filter has not been used.</w:t>
      </w:r>
    </w:p>
    <w:p w14:paraId="4FC1207C" w14:textId="77777777" w:rsidR="009E5285" w:rsidRDefault="009E5285" w:rsidP="009E5285">
      <w:pPr>
        <w:pStyle w:val="Heading4"/>
        <w:rPr>
          <w:lang w:val="en-US"/>
        </w:rPr>
      </w:pPr>
      <w:r w:rsidRPr="009C5807">
        <w:rPr>
          <w:lang w:val="en-US"/>
        </w:rPr>
        <w:t>9.4.</w:t>
      </w:r>
      <w:r>
        <w:rPr>
          <w:lang w:val="en-US"/>
        </w:rPr>
        <w:t>2.5</w:t>
      </w:r>
      <w:r w:rsidRPr="009C5807">
        <w:rPr>
          <w:lang w:val="en-US"/>
        </w:rPr>
        <w:tab/>
      </w:r>
      <w:r>
        <w:rPr>
          <w:lang w:val="en-US"/>
        </w:rPr>
        <w:t xml:space="preserve">Scheduling Availability During </w:t>
      </w:r>
      <w:r w:rsidRPr="00237FFC">
        <w:rPr>
          <w:lang w:val="en-US"/>
        </w:rPr>
        <w:t xml:space="preserve">NR − E-UTRAN </w:t>
      </w:r>
      <w:r>
        <w:rPr>
          <w:lang w:val="en-US"/>
        </w:rPr>
        <w:t>F</w:t>
      </w:r>
      <w:r w:rsidRPr="00237FFC">
        <w:rPr>
          <w:lang w:val="en-US"/>
        </w:rPr>
        <w:t>DD measurements</w:t>
      </w:r>
      <w:r>
        <w:rPr>
          <w:lang w:val="en-US"/>
        </w:rPr>
        <w:t xml:space="preserve"> with NCSG</w:t>
      </w:r>
    </w:p>
    <w:p w14:paraId="4A71919B" w14:textId="71768CDA" w:rsidR="009E5285" w:rsidRPr="009E5285" w:rsidRDefault="009E5285" w:rsidP="00D44157">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w:t>
      </w:r>
      <w:r>
        <w:rPr>
          <w:lang w:val="en-US"/>
        </w:rPr>
        <w:t>F</w:t>
      </w:r>
      <w:r w:rsidRPr="00772100">
        <w:rPr>
          <w:lang w:val="en-US"/>
        </w:rPr>
        <w:t xml:space="preserve">DD measurement object are in bands with </w:t>
      </w:r>
      <w:r w:rsidRPr="00772100">
        <w:t xml:space="preserve">overlapping frequency, </w:t>
      </w:r>
      <w:r w:rsidRPr="001C34E6">
        <w:rPr>
          <w:lang w:val="en-US"/>
        </w:rPr>
        <w:t xml:space="preserve">UE is not expected to transmit PUCCH/PUSCH/SRS or receive PDCCH/PDSCH/TRS/CSI-RS for CQI on all symbols within NCSG ML. Otherwise, no scheduling restriction to the serving cell is </w:t>
      </w:r>
      <w:r>
        <w:rPr>
          <w:lang w:val="en-US"/>
        </w:rPr>
        <w:t>allowed</w:t>
      </w:r>
      <w:r w:rsidRPr="001C34E6">
        <w:rPr>
          <w:lang w:val="en-US"/>
        </w:rPr>
        <w:t xml:space="preserve"> due to NR − E-UTRAN </w:t>
      </w:r>
      <w:r>
        <w:rPr>
          <w:lang w:val="en-US"/>
        </w:rPr>
        <w:t>F</w:t>
      </w:r>
      <w:r w:rsidRPr="001C34E6">
        <w:rPr>
          <w:lang w:val="en-US"/>
        </w:rPr>
        <w:t>DD measurements with NCSG.</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t>-</w:t>
      </w:r>
      <w:r w:rsidRPr="009C5807">
        <w:tab/>
        <w:t>When configuration 0 or configuration 1 in Table 9.4.3.2-1 is applied</w:t>
      </w:r>
      <w:r w:rsidRPr="009C5807">
        <w:rPr>
          <w:rFonts w:cs="v4.2.0"/>
        </w:rPr>
        <w:t>,</w:t>
      </w:r>
    </w:p>
    <w:p w14:paraId="61EDEFFC" w14:textId="76DAC813" w:rsidR="00352573" w:rsidRPr="009C5807" w:rsidRDefault="006A6A21" w:rsidP="00352573">
      <w:pPr>
        <w:pStyle w:val="EQ"/>
        <w:rPr>
          <w:rFonts w:cs="v4.2.0"/>
        </w:rPr>
      </w:pPr>
      <w:r w:rsidRPr="00CC143A">
        <w:rPr>
          <w:rFonts w:cs="v4.2.0"/>
          <w:lang w:val="en-US"/>
        </w:rPr>
        <w:tab/>
      </w:r>
      <w:r w:rsidRPr="00CC143A">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CC143A">
        <w:rPr>
          <w:rFonts w:cs="v4.2.0"/>
        </w:rPr>
        <w:t>,</w:t>
      </w:r>
    </w:p>
    <w:p w14:paraId="001C8525" w14:textId="77777777" w:rsidR="00352573" w:rsidRPr="009C5807" w:rsidRDefault="00352573" w:rsidP="00352573">
      <w:pPr>
        <w:ind w:left="568" w:hanging="284"/>
        <w:rPr>
          <w:rFonts w:cs="v4.2.0"/>
        </w:rPr>
      </w:pPr>
      <w:r w:rsidRPr="009C5807">
        <w:t>-</w:t>
      </w:r>
      <w:r w:rsidRPr="009C5807">
        <w:tab/>
        <w:t>When configuration 2 or configuration 3 in Table 9.4.3.2-1 is applied</w:t>
      </w:r>
      <w:r w:rsidRPr="009C5807">
        <w:rPr>
          <w:rFonts w:cs="v4.2.0"/>
        </w:rPr>
        <w:t>,</w:t>
      </w:r>
    </w:p>
    <w:p w14:paraId="612C93D0" w14:textId="30B63248" w:rsidR="00352573" w:rsidRPr="009C5807" w:rsidRDefault="00000000" w:rsidP="00352573">
      <w:pPr>
        <w:pStyle w:val="EQ"/>
        <w:rPr>
          <w:rFonts w:cs="v4.2.0"/>
        </w:rPr>
      </w:pP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006A6A21" w:rsidRPr="00CC143A">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rPr>
      </w:pPr>
      <w:r w:rsidRPr="00DA4240">
        <w:rPr>
          <w:rFonts w:eastAsia="SimSun"/>
        </w:rPr>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BC218E1" w14:textId="77777777" w:rsidR="000373EC" w:rsidRDefault="000373EC" w:rsidP="000373EC">
      <w:pPr>
        <w:pStyle w:val="B10"/>
      </w:pPr>
      <w:r>
        <w:t>-</w:t>
      </w:r>
      <w:r>
        <w:tab/>
        <w:t xml:space="preserve">For a window W of duration MGRP_max, where MGRP_max is the maximum MGRP across all configured per-UE measurement gap(s) and per-FR measurement gap(s) for FR1, and starting from the beginning of any associated gap occasion: </w:t>
      </w:r>
    </w:p>
    <w:p w14:paraId="10415EC9" w14:textId="6B5BF92A" w:rsidR="000373EC" w:rsidRDefault="00BC7E51" w:rsidP="000373EC">
      <w:pPr>
        <w:pStyle w:val="B20"/>
      </w:pPr>
      <w:r>
        <w:t>-</w:t>
      </w:r>
      <w:r>
        <w:tab/>
        <w:t>N</w:t>
      </w:r>
      <w:r w:rsidRPr="00C141F4">
        <w:rPr>
          <w:vertAlign w:val="subscript"/>
        </w:rPr>
        <w:t>total</w:t>
      </w:r>
      <w: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pPr>
      <w:r>
        <w:t>-</w:t>
      </w: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DB264DF" w14:textId="77777777" w:rsidR="000373EC" w:rsidRPr="007518D4" w:rsidRDefault="000373EC" w:rsidP="000373EC">
      <w:pPr>
        <w:pStyle w:val="B10"/>
      </w:pPr>
      <w:r>
        <w:t>-</w:t>
      </w:r>
      <w:r>
        <w:tab/>
        <w:t>Requirements do not apply for UE configured with concurrent measurement gaps, if N</w:t>
      </w:r>
      <w:r w:rsidRPr="00C141F4">
        <w:rPr>
          <w:vertAlign w:val="subscript"/>
        </w:rPr>
        <w:t>available</w:t>
      </w:r>
      <w:r>
        <w:t xml:space="preserve"> =0 </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pPr>
            <w:r w:rsidRPr="009C5807">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pPr>
            <w:r w:rsidRPr="009C5807">
              <w:t xml:space="preserve">720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pPr>
            <w:r w:rsidRPr="009C5807">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2506F0AD" w:rsidR="00352573"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64BF019" w14:textId="77777777" w:rsidR="00B731FD" w:rsidRPr="009C5807" w:rsidRDefault="00B731FD" w:rsidP="00352573">
      <w:pPr>
        <w:rPr>
          <w:rFonts w:cs="v4.2.0"/>
        </w:rPr>
      </w:pP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rPr>
        <w:t>,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rPr>
        <w:t>.</w:t>
      </w:r>
    </w:p>
    <w:p w14:paraId="2BCC9E3B" w14:textId="0684D4A7" w:rsidR="00525222" w:rsidRPr="00DA4240" w:rsidRDefault="00FA1399" w:rsidP="00525222">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F105043" w14:textId="4695F2C7" w:rsidR="000A7A23" w:rsidRDefault="00281AB2" w:rsidP="00281AB2">
      <w:pPr>
        <w:pStyle w:val="B10"/>
      </w:pPr>
      <w:r>
        <w:tab/>
      </w:r>
      <w:r w:rsidR="000A7A23">
        <w:t xml:space="preserve">For a window W of duration MGRP_max, where MGRP_max is the maximum MGRP across all configured per-UE measurement gap(s) and per-FR measurement gap(s) for FR1, and starting from the beginning of any associated gap occasion: </w:t>
      </w:r>
    </w:p>
    <w:p w14:paraId="6FE3F3BA" w14:textId="642AC864" w:rsidR="000A7A23" w:rsidRDefault="00D7054A" w:rsidP="00281AB2">
      <w:pPr>
        <w:pStyle w:val="B20"/>
      </w:pPr>
      <w:r>
        <w:tab/>
        <w:t>N</w:t>
      </w:r>
      <w:r w:rsidRPr="00C141F4">
        <w:rPr>
          <w:vertAlign w:val="subscript"/>
        </w:rPr>
        <w:t>total</w:t>
      </w:r>
      <w:r>
        <w:t xml:space="preserve"> is the total number of associated gap occasions within the window, including </w:t>
      </w:r>
      <w:r w:rsidRPr="004B3EE9">
        <w:t>both</w:t>
      </w:r>
      <w:r>
        <w:t xml:space="preserve"> dropped and non-dropped instances of the associated measurement gap within the window, and</w:t>
      </w:r>
    </w:p>
    <w:p w14:paraId="170A1B29" w14:textId="30DEC4AA" w:rsidR="000A7A23" w:rsidRDefault="00FA1399" w:rsidP="00281AB2">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9C0BFA5" w14:textId="190F1FF8" w:rsidR="000A7A23" w:rsidRPr="007518D4" w:rsidRDefault="00281AB2" w:rsidP="00281AB2">
      <w:pPr>
        <w:pStyle w:val="B10"/>
      </w:pPr>
      <w:r>
        <w:tab/>
      </w:r>
      <w:r w:rsidR="000A7A23">
        <w:t>Requirements do not apply for UE configured with concurrent measurement gaps, if N</w:t>
      </w:r>
      <w:r w:rsidR="000A7A23" w:rsidRPr="00C141F4">
        <w:rPr>
          <w:vertAlign w:val="subscript"/>
        </w:rPr>
        <w:t>available</w:t>
      </w:r>
      <w:r w:rsidR="000A7A23">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BB3D2E"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3A57" w:rsidRDefault="004B2B1C"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3A57" w:rsidRDefault="004B2B1C" w:rsidP="003305AC">
            <w:pPr>
              <w:pStyle w:val="TAC"/>
              <w:rPr>
                <w:lang w:val="fr-FR"/>
              </w:rPr>
            </w:pPr>
            <w:r w:rsidRPr="009C3A57">
              <w:rPr>
                <w:lang w:val="fr-FR"/>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(30*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4B2B1C" w:rsidRPr="00BB3D2E"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3A57" w:rsidRDefault="004B2B1C" w:rsidP="003305AC">
            <w:pPr>
              <w:pStyle w:val="TAC"/>
              <w:rPr>
                <w:lang w:val="fr-FR"/>
              </w:rPr>
            </w:pPr>
            <w:r w:rsidRPr="009C3A57">
              <w:rPr>
                <w:lang w:val="fr-FR"/>
              </w:rPr>
              <w:t>6.4*</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xml:space="preserve">) </w:t>
            </w:r>
            <w:r w:rsidRPr="009C5807">
              <w:rPr>
                <w:lang w:val="sv-SE"/>
              </w:rPr>
              <w:t xml:space="preserve"> (24*</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27A7BDEE" w14:textId="77777777" w:rsidR="004B2B1C" w:rsidRPr="001170CB" w:rsidRDefault="004B2B1C" w:rsidP="004B2B1C">
      <w:pPr>
        <w:pStyle w:val="TH"/>
      </w:pPr>
      <w:r w:rsidRPr="004A1BFA">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rPr>
              <w:t xml:space="preserve">When </w:t>
            </w:r>
            <w:r w:rsidRPr="000147DF">
              <w:rPr>
                <w:i/>
                <w:iCs/>
                <w:lang w:val="en-US"/>
              </w:rPr>
              <w:t>highSpeedMeasFlag-r16</w:t>
            </w:r>
            <w:r w:rsidRPr="000147DF">
              <w:rPr>
                <w:lang w:val="en-US"/>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5915DCA3"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sidR="00281AB2">
        <w:rPr>
          <w:rFonts w:hint="eastAsia"/>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235"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0D0CFCF0" w:rsidR="00105ACA" w:rsidRPr="003B2745" w:rsidRDefault="00D7054A"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235"/>
    <w:p w14:paraId="1B98A4C7" w14:textId="28463EF3" w:rsidR="00105ACA" w:rsidRPr="00702B00" w:rsidRDefault="00702B00" w:rsidP="00352573">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TDD measurement object are in bands with </w:t>
      </w:r>
      <w:r w:rsidRPr="00772100">
        <w:t xml:space="preserve">overlapping frequency, </w:t>
      </w:r>
      <w:r w:rsidRPr="00772100">
        <w:rPr>
          <w:lang w:val="en-US"/>
        </w:rPr>
        <w:t xml:space="preserve">UE is not expected to transmit PUCCH/PUSCH/SRS or receive PDCCH/PDSCH/TRS/CSI-RS for CQI on all symbols within NCSG ML. Otherwise, no scheduling restriction to the serving cell is </w:t>
      </w:r>
      <w:r>
        <w:rPr>
          <w:lang w:val="en-US"/>
        </w:rPr>
        <w:t>allowed</w:t>
      </w:r>
      <w:r w:rsidRPr="00772100">
        <w:rPr>
          <w:lang w:val="en-US"/>
        </w:rPr>
        <w:t xml:space="preserve"> due to NR − E-UTRAN TDD measurements with NCSG.</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504F723B" w14:textId="77777777" w:rsidR="002C03A7" w:rsidRPr="00F42F7F"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tab/>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on PCell, PSCell, and each of activated SCell(s) in the frequency range where the autonomous gaps are created, specified in Table 9.4.4.1.2.2-1. 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the UE shall transmit on PCell, PSCell, and each of activated SCell(s) in the frequency range where autonomous gaps are created at least N</w:t>
      </w:r>
      <w:r w:rsidRPr="009C5807">
        <w:rPr>
          <w:vertAlign w:val="subscript"/>
        </w:rPr>
        <w:t>ACK/NACK, MIB+ECGI, FDD</w:t>
      </w:r>
      <w:r w:rsidRPr="009C5807">
        <w:t xml:space="preserve"> ACK/NACKs specified in Table 9.4.4.1.2.2-3, provided the OTDOA reference cell bandwidth is configured in the OTDOA assistance data [22, 27]. The requirements in Tables 9.4.4.1.2.2-1, 9.4.4.1.2.2-2, and 9.4.4.1.2.2-3 apply,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236" w:name="_Hlk4972085"/>
            <w:r w:rsidRPr="009C5807">
              <w:rPr>
                <w:lang w:val="sv-SE"/>
              </w:rPr>
              <w:t>N</w:t>
            </w:r>
            <w:r w:rsidRPr="009C5807">
              <w:rPr>
                <w:vertAlign w:val="subscript"/>
                <w:lang w:val="sv-SE"/>
              </w:rPr>
              <w:t>ACK/NACK, ECGI, FDD</w:t>
            </w:r>
            <w:bookmarkEnd w:id="236"/>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237" w:name="_Hlk4972055"/>
            <w:r w:rsidRPr="009C5807">
              <w:rPr>
                <w:lang w:val="sv-SE"/>
              </w:rPr>
              <w:t>N</w:t>
            </w:r>
            <w:r w:rsidRPr="009C5807">
              <w:rPr>
                <w:vertAlign w:val="subscript"/>
                <w:lang w:val="sv-SE"/>
              </w:rPr>
              <w:t>ACK/NACK, MIB+ECGI, FDD</w:t>
            </w:r>
            <w:bookmarkEnd w:id="237"/>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492E8E9A" w14:textId="1019F564" w:rsidR="002C03A7" w:rsidRPr="009C5807"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r w:rsidRPr="009C5807">
        <w:rPr>
          <w:noProof/>
          <w:position w:val="-4"/>
          <w:lang w:val="en-US"/>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r w:rsidRPr="009C5807">
        <w:rPr>
          <w:rFonts w:eastAsia="MS Mincho" w:cs="v4.2.0"/>
          <w:noProof/>
          <w:position w:val="-12"/>
          <w:lang w:val="en-US"/>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tab/>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on PCell, PSCell, and each of activated SCell(s) in the frequency range where the autonomous gaps are created, specified in Table 9.4.4.2.2.2-1. 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the UE shall transmit on PCell, PSCell, and each of activated SCell(s) in the frequency range where autonomous gaps are created at least N</w:t>
      </w:r>
      <w:r w:rsidRPr="009C5807">
        <w:rPr>
          <w:vertAlign w:val="subscript"/>
        </w:rPr>
        <w:t>ACK/NACK, MIB+ECGI, TDD</w:t>
      </w:r>
      <w:r w:rsidRPr="009C5807">
        <w:t xml:space="preserve"> ACK/NACKs specified in Table 9.4.4.2.2.2-3, provided the OTDOA reference cell bandwidth is configured in the OTDOA assistance data [22, 27]. The requirements in Tables 9.4.4.2.2.2-1, 9.4.4.2.2.2-2 and 9.4.4.2.2.2-3 apply,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rPr>
            </w:pPr>
            <w:r w:rsidRPr="009C5807">
              <w:rPr>
                <w:lang w:val="sv-SE"/>
              </w:rPr>
              <w:t>46</w:t>
            </w:r>
          </w:p>
        </w:tc>
        <w:tc>
          <w:tcPr>
            <w:tcW w:w="3260" w:type="dxa"/>
            <w:vAlign w:val="center"/>
          </w:tcPr>
          <w:p w14:paraId="5917A80D"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r w:rsidRPr="009C5807">
        <w:t xml:space="preserve">The requirements in clause 9.4.5.1. shall apply provided the UE has received </w:t>
      </w:r>
      <w:r w:rsidRPr="009C5807">
        <w:rPr>
          <w:i/>
        </w:rPr>
        <w:t>ECID-RequestLocationInformation</w:t>
      </w:r>
      <w:r w:rsidRPr="009C5807">
        <w:t xml:space="preserve"> message from LMF via LPP requesting the UE to report inter-RAT E-UTRAN FDD E-CID RSRP and RSRQ measurements [22, 27].</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B7625D0"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r w:rsidRPr="009C5807">
        <w:t xml:space="preserve">The requirements in clause 9.4.5.2. shall apply provided the UE has received </w:t>
      </w:r>
      <w:r w:rsidRPr="009C5807">
        <w:rPr>
          <w:i/>
        </w:rPr>
        <w:t>ECID-RequestLocationInformation</w:t>
      </w:r>
      <w:r w:rsidRPr="009C5807">
        <w:t xml:space="preserve"> message from LMF via LPP requesting the UE to report inter-RAT E-UTRAN TDD E-CID RSRP and RSRQ measurements [22, 27].</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3FEA9C9"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2" type="#_x0000_t75" style="width:246.75pt;height:30.75pt" o:ole="">
            <v:imagedata r:id="rId57" o:title=""/>
          </v:shape>
          <o:OLEObject Type="Embed" ProgID="Equation.DSMT4" ShapeID="_x0000_i1042" DrawAspect="Content" ObjectID="_1820161043" r:id="rId58"/>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3" type="#_x0000_t75" style="width:395.25pt;height:30.75pt" o:ole="" fillcolor="window">
            <v:imagedata r:id="rId59" o:title=""/>
          </v:shape>
          <o:OLEObject Type="Embed" ProgID="Equation.DSMT4" ShapeID="_x0000_i1043" DrawAspect="Content" ObjectID="_1820161044" r:id="rId60"/>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is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rPr>
        <w:t xml:space="preserve"> 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 xml:space="preserve">identify_UTRA_FDD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rPr>
              <w:t>0.064</w:t>
            </w:r>
          </w:p>
        </w:tc>
        <w:tc>
          <w:tcPr>
            <w:tcW w:w="1750" w:type="pct"/>
            <w:shd w:val="clear" w:color="auto" w:fill="auto"/>
          </w:tcPr>
          <w:p w14:paraId="1A6E9E24" w14:textId="77777777" w:rsidR="00F743FB" w:rsidRPr="009C5807" w:rsidRDefault="00F743FB" w:rsidP="00CF54F2">
            <w:pPr>
              <w:pStyle w:val="TAC"/>
            </w:pPr>
            <w:r w:rsidRPr="009C5807">
              <w:t>2.56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t xml:space="preserve"> (75 *CSSF</w:t>
            </w:r>
            <w:r w:rsidRPr="009C5807">
              <w:rPr>
                <w:vertAlign w:val="subscript"/>
              </w:rPr>
              <w:t>interRAT</w:t>
            </w:r>
            <w:r w:rsidRPr="009C5807">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t>3.2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(60* CSSF</w:t>
            </w:r>
            <w:r w:rsidRPr="009C5807">
              <w:rPr>
                <w:vertAlign w:val="subscript"/>
              </w:rPr>
              <w:t>interRAT</w:t>
            </w:r>
            <w:r w:rsidRPr="009C5807">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rPr>
              <w:t>3.2</w:t>
            </w:r>
            <w:r w:rsidRPr="009C5807">
              <w:t xml:space="preserve"> *CSSF</w:t>
            </w:r>
            <w:r w:rsidRPr="009C5807">
              <w:rPr>
                <w:vertAlign w:val="subscript"/>
              </w:rPr>
              <w:t>interRAT</w:t>
            </w:r>
            <w:r w:rsidRPr="009C5807">
              <w:t xml:space="preserve"> (</w:t>
            </w:r>
            <w:r w:rsidRPr="009C5807">
              <w:rPr>
                <w:rFonts w:hint="eastAsia"/>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(37.5* CSSF</w:t>
            </w:r>
            <w:r w:rsidRPr="009C5807">
              <w:rPr>
                <w:vertAlign w:val="subscript"/>
              </w:rPr>
              <w:t>interRAT</w:t>
            </w:r>
            <w:r w:rsidRPr="009C5807">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t>3.2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(30 *CSSF</w:t>
            </w:r>
            <w:r w:rsidRPr="009C5807">
              <w:rPr>
                <w:vertAlign w:val="subscript"/>
              </w:rPr>
              <w:t>interRAT</w:t>
            </w:r>
            <w:r w:rsidRPr="009C5807">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rPr>
        <w:t>DRX is used</w:t>
      </w:r>
      <w:r w:rsidRPr="009C5807">
        <w:rPr>
          <w:rFonts w:hint="eastAsia"/>
        </w:rPr>
        <w:t>, 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 xml:space="preserve">measure_ UTRA_FDD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rPr>
              <w:t>0.064</w:t>
            </w:r>
          </w:p>
        </w:tc>
        <w:tc>
          <w:tcPr>
            <w:tcW w:w="1750" w:type="pct"/>
          </w:tcPr>
          <w:p w14:paraId="6266373B" w14:textId="77777777" w:rsidR="00F743FB" w:rsidRPr="009C5807" w:rsidRDefault="00F743FB" w:rsidP="00B4408D">
            <w:pPr>
              <w:pStyle w:val="TAC"/>
            </w:pPr>
            <w:r w:rsidRPr="009C5807">
              <w:t>0.48* CSSF</w:t>
            </w:r>
            <w:r w:rsidRPr="009C5807">
              <w:rPr>
                <w:vertAlign w:val="subscript"/>
              </w:rPr>
              <w:t>interRAT</w:t>
            </w:r>
            <w:r w:rsidRPr="009C5807">
              <w:rPr>
                <w:szCs w:val="18"/>
              </w:rPr>
              <w:t xml:space="preserve"> (7.5</w:t>
            </w:r>
            <w:r w:rsidRPr="009C5807">
              <w:t>* N</w:t>
            </w:r>
            <w:r w:rsidRPr="009C5807">
              <w:rPr>
                <w:vertAlign w:val="subscript"/>
              </w:rPr>
              <w:t>freq</w:t>
            </w:r>
            <w:r w:rsidRPr="009C5807">
              <w:t>*CSSF</w:t>
            </w:r>
            <w:r w:rsidRPr="009C5807">
              <w:rPr>
                <w:vertAlign w:val="subscript"/>
              </w:rPr>
              <w:t>interRAT</w:t>
            </w:r>
            <w:r w:rsidRPr="009C5807">
              <w:rPr>
                <w:szCs w:val="18"/>
              </w:rPr>
              <w:t>)</w:t>
            </w:r>
          </w:p>
        </w:tc>
        <w:tc>
          <w:tcPr>
            <w:tcW w:w="2100" w:type="pct"/>
          </w:tcPr>
          <w:p w14:paraId="0661AE86" w14:textId="77777777" w:rsidR="00F743FB" w:rsidRPr="009C5807" w:rsidRDefault="00F743FB" w:rsidP="00B4408D">
            <w:pPr>
              <w:pStyle w:val="TAC"/>
              <w:rPr>
                <w:vertAlign w:val="subscript"/>
              </w:rPr>
            </w:pPr>
            <w:r w:rsidRPr="009C5807">
              <w:t>0.8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t>0.48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t>0. 8*CSSF</w:t>
            </w:r>
            <w:r w:rsidRPr="009C5807">
              <w:rPr>
                <w:vertAlign w:val="subscript"/>
              </w:rPr>
              <w:t>interRAT</w:t>
            </w:r>
            <w:r w:rsidRPr="009C5807">
              <w:t xml:space="preserve"> (10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t>0.128</w:t>
            </w:r>
          </w:p>
        </w:tc>
        <w:tc>
          <w:tcPr>
            <w:tcW w:w="1750" w:type="pct"/>
          </w:tcPr>
          <w:p w14:paraId="37B36803" w14:textId="77777777" w:rsidR="00F743FB" w:rsidRPr="009C5807" w:rsidRDefault="00F743FB" w:rsidP="00B4408D">
            <w:pPr>
              <w:pStyle w:val="TAC"/>
            </w:pPr>
            <w:r w:rsidRPr="009C5807">
              <w:t>0.64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t>0. 8 *CSSF</w:t>
            </w:r>
            <w:r w:rsidRPr="009C5807">
              <w:rPr>
                <w:vertAlign w:val="subscript"/>
              </w:rPr>
              <w:t>interRAT</w:t>
            </w:r>
            <w:r w:rsidRPr="009C5807">
              <w:t xml:space="preserve"> (6.25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0.128&lt;DRX-cycle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9.4.6.3.2 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632F1B3B" w:rsidR="00362254" w:rsidRPr="00855555" w:rsidRDefault="00362254"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5AECC174" w14:textId="77777777" w:rsidR="00EC7354"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p>
    <w:p w14:paraId="0B3282A9" w14:textId="55A94C9B" w:rsidR="00361221" w:rsidRPr="00B910B8" w:rsidRDefault="00361221" w:rsidP="00DA076D">
      <w:pPr>
        <w:pStyle w:val="Heading4"/>
        <w:overflowPunct/>
        <w:autoSpaceDE/>
        <w:autoSpaceDN/>
        <w:adjustRightInd/>
        <w:textAlignment w:val="auto"/>
      </w:pPr>
      <w:r w:rsidRPr="00786A82">
        <w:t>9.4.7.</w:t>
      </w:r>
      <w:r>
        <w:t>2</w:t>
      </w:r>
      <w:r w:rsidRPr="00786A82">
        <w:tab/>
      </w:r>
      <w:r w:rsidRPr="005D573E">
        <w:t xml:space="preserve">CGI </w:t>
      </w:r>
      <w:r>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 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 This measurement reporting delay excludes any delay caused by lack of UL resources for UE to send the measurement report. </w:t>
      </w:r>
    </w:p>
    <w:p w14:paraId="319564E4" w14:textId="213490AF" w:rsidR="00361221" w:rsidRDefault="0036122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rPr>
        <w:t xml:space="preserve"> </w:t>
      </w:r>
      <w:r>
        <w:rPr>
          <w:rFonts w:cs="v4.2.0"/>
        </w:rPr>
        <w:t xml:space="preserve">12 in </w:t>
      </w:r>
      <w:r>
        <w:t>TS 38.331 [2], and an additional 30ms margin</w:t>
      </w:r>
      <w:r w:rsidRPr="00BE78B0">
        <w:t>.</w:t>
      </w:r>
    </w:p>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789F52C7" w:rsidR="00B32F4B" w:rsidRPr="00A07E20" w:rsidRDefault="00B32F4B" w:rsidP="00B32F4B">
      <w:pPr>
        <w:pStyle w:val="B10"/>
      </w:pPr>
      <w:r w:rsidRPr="00A07E20">
        <w:t>-</w:t>
      </w:r>
      <w:r w:rsidRPr="00A07E20">
        <w:tab/>
        <w:t>configured with an appropriate measurement gap pattern according to Table 9.1A.2-</w:t>
      </w:r>
      <w:r w:rsidR="00EB6D9C">
        <w:t>1</w:t>
      </w:r>
      <w:r w:rsidR="0067205D">
        <w:t xml:space="preserve"> and Table 9.1A.2-2</w:t>
      </w:r>
      <w:r w:rsidRPr="00A07E20">
        <w:t>.</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 3, 4, 6, 7, 8, 10, Tinter1_RedCap = 60 for gap pattern IDs 2, 4, 6, 7, 10, and Tinter1_RedCap = 30 for gap pattern IDs 3 and 8 shall be used.</w:t>
            </w:r>
          </w:p>
          <w:p w14:paraId="5971CE78" w14:textId="43256FA8" w:rsidR="00B32F4B" w:rsidRPr="00A07E20" w:rsidRDefault="00B32F4B"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w:t>
            </w:r>
            <w:r w:rsidR="00860D93">
              <w:t>2</w:t>
            </w:r>
            <w:r w:rsidRPr="00A07E20">
              <w:t>.</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4D8E2AF9" w14:textId="203E6B3D" w:rsidR="00B32F4B" w:rsidRPr="00A07E20" w:rsidRDefault="00B32F4B" w:rsidP="00B32F4B">
      <w:pPr>
        <w:pStyle w:val="B10"/>
        <w:ind w:left="852"/>
      </w:pPr>
      <w:r w:rsidRPr="00A07E20">
        <w:t>-</w:t>
      </w:r>
      <w:r w:rsidRPr="00A07E20">
        <w:tab/>
        <w:t xml:space="preserve">RSRP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6213786F" w14:textId="5A7C623D" w:rsidR="00B32F4B" w:rsidRPr="00A07E20" w:rsidRDefault="00B32F4B" w:rsidP="00B32F4B">
      <w:pPr>
        <w:pStyle w:val="B10"/>
        <w:ind w:left="852"/>
      </w:pPr>
      <w:r w:rsidRPr="00A07E20">
        <w:t>-</w:t>
      </w:r>
      <w:r w:rsidRPr="00A07E20">
        <w:tab/>
        <w:t xml:space="preserve">RSRQ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20001C55" w14:textId="4BCA89D7"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00CEE4C1" w14:textId="77777777" w:rsidR="00A51CC1" w:rsidRPr="00A07E20" w:rsidRDefault="00A51CC1" w:rsidP="00A51CC1">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C68D2D8" w14:textId="77777777" w:rsidR="00345752" w:rsidRPr="00A07E20" w:rsidRDefault="00345752" w:rsidP="00345752">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5F0CCB19" w14:textId="77777777" w:rsidR="00737F84" w:rsidRPr="00A07E20" w:rsidRDefault="00737F84" w:rsidP="00737F84">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68E2A80D" w14:textId="77777777" w:rsidR="00927BA9" w:rsidRPr="00A07E20" w:rsidRDefault="00927BA9" w:rsidP="00927BA9">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7C99A3F0" w14:textId="77777777" w:rsidR="00061A72" w:rsidRPr="00A07E20" w:rsidRDefault="00061A72" w:rsidP="00061A72">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04A793AD"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2BD90454"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4D69DEEC" w14:textId="48D7D2CF" w:rsidR="00B32F4B" w:rsidRPr="00A07E20" w:rsidRDefault="00B32F4B" w:rsidP="00B32F4B">
      <w:pPr>
        <w:pStyle w:val="B10"/>
      </w:pPr>
      <w:r w:rsidRPr="00A07E20">
        <w:t>-</w:t>
      </w:r>
      <w:r w:rsidRPr="00A07E20">
        <w:tab/>
        <w:t xml:space="preserve">RSRP related conditions in the accuracy requirements in clause </w:t>
      </w:r>
      <w:r w:rsidR="00F97E61" w:rsidRPr="00A07E20">
        <w:t>10.2</w:t>
      </w:r>
      <w:r w:rsidR="00F97E61">
        <w:t>A</w:t>
      </w:r>
      <w:r w:rsidR="00F97E61" w:rsidRPr="00A07E20">
        <w:t>.2</w:t>
      </w:r>
      <w:r w:rsidRPr="00A07E20">
        <w:rPr>
          <w:rFonts w:cs="v4.2.0"/>
        </w:rPr>
        <w:t xml:space="preserve"> </w:t>
      </w:r>
      <w:r w:rsidRPr="00A07E20">
        <w:t>are fulfilled for a corresponding Band, together with the corresponding side conditions in Annex B.2.3 and Annex B.3.3 of TS 36.133 [15],</w:t>
      </w:r>
    </w:p>
    <w:p w14:paraId="366BC6DC" w14:textId="6F62C9D7" w:rsidR="00B32F4B" w:rsidRPr="00A07E20" w:rsidRDefault="00B32F4B" w:rsidP="00BF5C54">
      <w:pPr>
        <w:pStyle w:val="B10"/>
      </w:pPr>
      <w:r w:rsidRPr="00A07E20">
        <w:t>-</w:t>
      </w:r>
      <w:r w:rsidRPr="00A07E20">
        <w:tab/>
        <w:t xml:space="preserve">RSRQ related conditions in the accuracy requirements in clause </w:t>
      </w:r>
      <w:r w:rsidR="00F97E61" w:rsidRPr="00A07E20">
        <w:t>10.2</w:t>
      </w:r>
      <w:r w:rsidR="00F97E61">
        <w:t>A</w:t>
      </w:r>
      <w:r w:rsidR="00F97E61" w:rsidRPr="00A07E20">
        <w:t>.</w:t>
      </w:r>
      <w:r w:rsidR="00F97E61">
        <w:t>3</w:t>
      </w:r>
      <w:r w:rsidRPr="00A07E20">
        <w:rPr>
          <w:rFonts w:cs="v4.2.0"/>
        </w:rPr>
        <w:t xml:space="preserve"> </w:t>
      </w:r>
      <w:r w:rsidRPr="00A07E20">
        <w:t>are fulfilled for a corresponding Band, together with the corresponding side conditions in Annex B.2.3 and Annex B.3.3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t>-</w:t>
      </w:r>
      <w:r w:rsidRPr="00A07E20">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t>-</w:t>
      </w:r>
      <w:r w:rsidRPr="00A07E20">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3BE62C13"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w:t>
      </w:r>
      <w:r w:rsidR="006E03C1">
        <w:rPr>
          <w:rFonts w:cs="v4.2.0"/>
        </w:rPr>
        <w:t>2</w:t>
      </w:r>
      <w:r w:rsidR="006E03C1" w:rsidRPr="00A07E20">
        <w:rPr>
          <w:rFonts w:cs="v4.2.0"/>
        </w:rPr>
        <w:t xml:space="preserve"> </w:t>
      </w:r>
      <w:r w:rsidRPr="00A07E20">
        <w:rPr>
          <w:rFonts w:cs="v4.2.0"/>
        </w:rPr>
        <w:t xml:space="preserve">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pPr>
            <w:r w:rsidRPr="00A07E20">
              <w:t xml:space="preserve">720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pPr>
            <w:r w:rsidRPr="00A07E20">
              <w:t xml:space="preserve">1440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07AB5108" w14:textId="77777777" w:rsidR="009760E9" w:rsidRPr="00A07E20" w:rsidRDefault="009760E9" w:rsidP="009760E9">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25064FD" w14:textId="77777777" w:rsidR="009760E9" w:rsidRPr="00A07E20" w:rsidRDefault="009760E9" w:rsidP="009760E9">
      <w:pPr>
        <w:rPr>
          <w:rFonts w:cs="v4.2.0"/>
        </w:rPr>
      </w:pPr>
      <w:r w:rsidRPr="00A07E20">
        <w:rPr>
          <w:rFonts w:cs="v4.2.0"/>
        </w:rPr>
        <w:t xml:space="preserve">For </w:t>
      </w:r>
      <w:r w:rsidRPr="00A07E20">
        <w:t>1 Rx RedCap UE</w:t>
      </w:r>
      <w:r w:rsidRPr="00A07E20">
        <w:rPr>
          <w:rFonts w:cs="v4.2.0"/>
        </w:rPr>
        <w:t>:</w:t>
      </w:r>
    </w:p>
    <w:p w14:paraId="713F29E1" w14:textId="77777777" w:rsidR="009760E9" w:rsidRPr="00A07E20" w:rsidRDefault="009760E9" w:rsidP="009760E9">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B32F4B"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A07E20" w:rsidRDefault="00B32F4B" w:rsidP="003E229A">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190C3A0B" w:rsidR="00B32F4B" w:rsidRPr="00A07E20" w:rsidRDefault="00B32F4B" w:rsidP="003E229A">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091C0571" w:rsidR="00B32F4B" w:rsidRPr="00A07E20" w:rsidRDefault="00B32F4B" w:rsidP="003E229A">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6CCFD1A5" w:rsidR="00B32F4B" w:rsidRPr="00A07E20" w:rsidRDefault="00B32F4B"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722AB04E"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27DD6D1A" w14:textId="77777777" w:rsidTr="003E229A">
        <w:trPr>
          <w:cantSplit/>
          <w:trHeight w:val="152"/>
          <w:jc w:val="center"/>
        </w:trPr>
        <w:tc>
          <w:tcPr>
            <w:tcW w:w="1705" w:type="pct"/>
          </w:tcPr>
          <w:p w14:paraId="504BA351" w14:textId="77777777" w:rsidR="00B32F4B" w:rsidRPr="00A07E20" w:rsidRDefault="00B32F4B" w:rsidP="003E229A">
            <w:pPr>
              <w:pStyle w:val="TAC"/>
            </w:pPr>
            <w:r w:rsidRPr="00A07E20">
              <w:rPr>
                <w:rFonts w:hint="eastAsia"/>
              </w:rPr>
              <w:t>≤</w:t>
            </w:r>
            <w:r w:rsidRPr="00A07E20">
              <w:t>0.08</w:t>
            </w:r>
          </w:p>
        </w:tc>
        <w:tc>
          <w:tcPr>
            <w:tcW w:w="3295" w:type="pct"/>
          </w:tcPr>
          <w:p w14:paraId="00C5305F" w14:textId="5E2C0564" w:rsidR="00B32F4B" w:rsidRPr="00A07E20" w:rsidRDefault="00B32F4B" w:rsidP="003E229A">
            <w:pPr>
              <w:pStyle w:val="TAC"/>
            </w:pPr>
            <w:r w:rsidRPr="00A07E20">
              <w:t>Non-DRX Requirements in clause 9.4A.3.2 apply</w:t>
            </w:r>
          </w:p>
        </w:tc>
      </w:tr>
      <w:tr w:rsidR="00B32F4B" w:rsidRPr="00A07E20" w14:paraId="1AFB9EFA" w14:textId="77777777" w:rsidTr="003E229A">
        <w:trPr>
          <w:cantSplit/>
          <w:trHeight w:val="704"/>
          <w:jc w:val="center"/>
        </w:trPr>
        <w:tc>
          <w:tcPr>
            <w:tcW w:w="1705" w:type="pct"/>
          </w:tcPr>
          <w:p w14:paraId="74AF47F3" w14:textId="77777777" w:rsidR="00B32F4B" w:rsidRPr="00A07E20" w:rsidRDefault="00B32F4B" w:rsidP="003E229A">
            <w:pPr>
              <w:pStyle w:val="TAC"/>
            </w:pPr>
            <w:r w:rsidRPr="00A07E20">
              <w:t>0.128</w:t>
            </w:r>
          </w:p>
        </w:tc>
        <w:tc>
          <w:tcPr>
            <w:tcW w:w="3295" w:type="pct"/>
          </w:tcPr>
          <w:p w14:paraId="036821E4" w14:textId="44512A7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4CE8D336"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7000DF9B"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49A890D8"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6742DE9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EF7213F" w14:textId="77777777" w:rsidR="002814BE" w:rsidRPr="00A07E20" w:rsidRDefault="002814BE" w:rsidP="002814BE">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9C3737B" w14:textId="77777777" w:rsidR="002814BE" w:rsidRPr="00A07E20" w:rsidRDefault="002814BE" w:rsidP="002814BE">
      <w:pPr>
        <w:rPr>
          <w:rFonts w:cs="v4.2.0"/>
        </w:rPr>
      </w:pPr>
      <w:r w:rsidRPr="00A07E20">
        <w:rPr>
          <w:rFonts w:cs="v4.2.0"/>
        </w:rPr>
        <w:t xml:space="preserve">For </w:t>
      </w:r>
      <w:r w:rsidRPr="00A07E20">
        <w:t>1 Rx RedCap UE</w:t>
      </w:r>
      <w:r w:rsidRPr="00A07E20">
        <w:rPr>
          <w:rFonts w:cs="v4.2.0"/>
        </w:rPr>
        <w:t>:</w:t>
      </w:r>
    </w:p>
    <w:p w14:paraId="0A3230CB" w14:textId="77777777" w:rsidR="002814BE" w:rsidRPr="00A07E20" w:rsidRDefault="002814BE" w:rsidP="002814BE">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10A01E17" w14:textId="77777777" w:rsidR="00C914AC" w:rsidRPr="00A07E20" w:rsidRDefault="00C914AC" w:rsidP="00C914AC">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600616FE" w14:textId="77777777" w:rsidR="009E09E4" w:rsidRPr="00A07E20" w:rsidRDefault="009E09E4" w:rsidP="009E09E4">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64D63E13" w14:textId="77777777" w:rsidR="00FF3541" w:rsidRPr="00A07E20" w:rsidRDefault="00FF3541" w:rsidP="00FF3541">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 </w:t>
      </w:r>
      <w:r w:rsidRPr="00A07E20">
        <w:rPr>
          <w:rFonts w:cs="v4.2.0"/>
        </w:rPr>
        <w:t xml:space="preserve">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744A8B38"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6ACBE26B"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4BAD9A2" w14:textId="77777777" w:rsidR="00502268" w:rsidRPr="00A07E20" w:rsidRDefault="00502268" w:rsidP="00502268">
      <w:r w:rsidRPr="00A07E20">
        <w:t xml:space="preserve">The requirements in this clause apply when the </w:t>
      </w:r>
      <w:r>
        <w:t xml:space="preserve">1Rx RedCap </w:t>
      </w:r>
      <w:r w:rsidRPr="00A07E20">
        <w:t xml:space="preserve">UE </w:t>
      </w:r>
      <w:r>
        <w:t xml:space="preserve">or 2Rx RedCap UE </w:t>
      </w:r>
      <w:r w:rsidRPr="00A07E20">
        <w:t xml:space="preserve">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 </w:t>
      </w:r>
    </w:p>
    <w:p w14:paraId="3F3C1D7A" w14:textId="77777777" w:rsidR="00502268" w:rsidRPr="00A07E20" w:rsidRDefault="00502268" w:rsidP="00502268">
      <w:r w:rsidRPr="00A07E20">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150 ms. </w:t>
      </w:r>
    </w:p>
    <w:p w14:paraId="0043B474" w14:textId="77777777" w:rsidR="00502268" w:rsidRPr="00A07E20" w:rsidRDefault="00502268" w:rsidP="00502268">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190 ms. </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 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 This measurement reporting delay excludes any delay caused by lack of UL resources for UE to send the measurement report. </w:t>
      </w:r>
    </w:p>
    <w:p w14:paraId="76C688B7" w14:textId="4CF7CDC8" w:rsidR="00B32F4B" w:rsidRPr="00A07E20" w:rsidRDefault="00B32F4B"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r w:rsidRPr="00A07E20">
        <w:t xml:space="preserve">When a UE is identifying CGI of an </w:t>
      </w:r>
      <w:r w:rsidRPr="00A07E20">
        <w:rPr>
          <w:rFonts w:eastAsiaTheme="minorEastAsia"/>
        </w:rPr>
        <w:t>E-UTRA FDD</w:t>
      </w:r>
      <w:r w:rsidRPr="00A07E20">
        <w:t xml:space="preserve"> cell or </w:t>
      </w:r>
      <w:r w:rsidRPr="00A07E20">
        <w:rPr>
          <w:rFonts w:eastAsiaTheme="minorEastAsia"/>
        </w:rPr>
        <w:t>E-UTRA TDD</w:t>
      </w:r>
      <w:r w:rsidRPr="00A07E20">
        <w:t xml:space="preserve"> cell with autonomous gaps, within time period T</w:t>
      </w:r>
      <w:r w:rsidRPr="00A07E20">
        <w:rPr>
          <w:vertAlign w:val="subscript"/>
        </w:rPr>
        <w:t>identify_CGI_RedCap, E-UTRA</w:t>
      </w:r>
      <w:r w:rsidRPr="00A07E20">
        <w:t xml:space="preserve"> specified in clause </w:t>
      </w:r>
      <w:r w:rsidRPr="00A07E20">
        <w:rPr>
          <w:rFonts w:eastAsia="MS Mincho"/>
        </w:rPr>
        <w:t>9.4A.4.1</w:t>
      </w:r>
      <w:r w:rsidRPr="00A07E20">
        <w:t>, the UE shall be able to transmit at least the number of ACK/NACKs specified in Table 9.4A.4.3-1 on PCell in the frequency range where autonomous gaps are used,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2C07932D" w:rsidR="00B32F4B" w:rsidRPr="00A07E20" w:rsidRDefault="00B32F4B" w:rsidP="00B32F4B">
      <w:pPr>
        <w:pStyle w:val="TH"/>
        <w:rPr>
          <w:lang w:val="en-US"/>
        </w:rPr>
      </w:pPr>
      <w:r w:rsidRPr="00A07E20">
        <w:t xml:space="preserve">Table 9.4A.4.3-1: Minimum number of ACK/NACKs transmitted by the UE during </w:t>
      </w:r>
      <w:r w:rsidR="002571E4" w:rsidRPr="00A07E20">
        <w:t>T</w:t>
      </w:r>
      <w:r w:rsidR="002571E4" w:rsidRPr="00A07E20">
        <w:rPr>
          <w:vertAlign w:val="subscript"/>
        </w:rPr>
        <w:t>identify_CGI_RedCap, E-UTRA</w:t>
      </w:r>
      <w:r w:rsidR="002571E4">
        <w:rPr>
          <w:vertAlign w:val="subscript"/>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t>, including the number of SSB resources of the cell with PCI different from serving cell 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6D5A5B66" w:rsidR="00A71ADF" w:rsidRPr="009C5807" w:rsidRDefault="00A71ADF"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333AA552" w14:textId="77777777" w:rsidR="00447038" w:rsidRDefault="00230E58" w:rsidP="00447038">
      <w:r w:rsidRPr="009C5807">
        <w:t>Requirements are defined for periodic, semi-persistent and aperiodic resources.</w:t>
      </w:r>
    </w:p>
    <w:p w14:paraId="2403856F" w14:textId="6BE4F71B" w:rsidR="00230E58" w:rsidRPr="009C5807" w:rsidRDefault="00447038" w:rsidP="00447038">
      <w:r w:rsidRPr="00867F7F">
        <w:t>In case the SSB resources configured for L1-RSRP measurements outside SMTCs are overlapped with the PDSCH/PDCCH that is associated to a PCI different from serving cell, L1-RSRP measurement performance degradation is expected.</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9898A8C"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t xml:space="preserve">when </w:t>
      </w:r>
      <w:r w:rsidRPr="00320CAB">
        <w:rPr>
          <w:i/>
          <w:iCs/>
        </w:rPr>
        <w:t>highSpeedMeasFlagFR2-r17</w:t>
      </w:r>
      <w:r w:rsidRPr="00320CAB">
        <w:t xml:space="preserve"> </w:t>
      </w:r>
      <w:r w:rsidRPr="00320CAB">
        <w:rPr>
          <w:rFonts w:eastAsia="?? ??"/>
        </w:rPr>
        <w:t>is not configured</w:t>
      </w:r>
      <w:r w:rsidRPr="00320CAB">
        <w:t xml:space="preserve">, and defined in Table 9.5.4.1-3 </w:t>
      </w:r>
      <w:r w:rsidRPr="00320CAB">
        <w:rPr>
          <w:rFonts w:eastAsia="?? ??"/>
        </w:rPr>
        <w:t>for FR2</w:t>
      </w:r>
      <w:r w:rsidRPr="00320CAB">
        <w:t xml:space="preserve"> power class 6 UE when</w:t>
      </w:r>
      <w:r w:rsidRPr="00320CAB">
        <w:rPr>
          <w:rFonts w:eastAsia="?? ??"/>
        </w:rPr>
        <w:t xml:space="preserve"> </w:t>
      </w:r>
      <w:r w:rsidRPr="00320CAB">
        <w:rPr>
          <w:i/>
          <w:iCs/>
        </w:rPr>
        <w:t>highSpeedMeasFlagFR2-r17</w:t>
      </w:r>
      <w:r w:rsidRPr="00320CAB">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1649617" w:rsidR="00074891" w:rsidRPr="009C5807" w:rsidRDefault="00074891" w:rsidP="00074891">
      <w:pPr>
        <w:pStyle w:val="B10"/>
      </w:pPr>
      <w:r w:rsidRPr="009C5807">
        <w:t>-</w:t>
      </w:r>
      <w:r w:rsidRPr="009C5807">
        <w:tab/>
        <w:t>N= 8</w:t>
      </w:r>
      <w:r>
        <w:t xml:space="preserve"> </w:t>
      </w:r>
      <w:r>
        <w:rPr>
          <w:lang w:val="en-US"/>
        </w:rPr>
        <w:t xml:space="preserve">in </w:t>
      </w:r>
      <w:r>
        <w:rPr>
          <w:rFonts w:eastAsia="?? ??"/>
        </w:rPr>
        <w:t>Table 9.5.4.1-2</w:t>
      </w:r>
      <w:r w:rsidR="0061261F" w:rsidRPr="0061261F">
        <w:rPr>
          <w:rFonts w:eastAsia="?? ??"/>
        </w:rPr>
        <w:t xml:space="preserve"> </w:t>
      </w:r>
      <w:r w:rsidR="0061261F" w:rsidRPr="007A1D9F">
        <w:rPr>
          <w:rFonts w:eastAsia="?? ??"/>
        </w:rPr>
        <w:t>and Table 9.5.4.1-3</w:t>
      </w:r>
      <w:r w:rsidRPr="009C5807">
        <w:t>.</w:t>
      </w:r>
    </w:p>
    <w:p w14:paraId="1C16128A" w14:textId="2EAC1816" w:rsidR="00525222" w:rsidRPr="008B40E7" w:rsidRDefault="00E671DF" w:rsidP="00525222">
      <w:pPr>
        <w:ind w:leftChars="42" w:left="368" w:hanging="284"/>
        <w:rPr>
          <w:rFonts w:eastAsia="SimSun"/>
        </w:rPr>
      </w:pPr>
      <w:r w:rsidRPr="000E088E">
        <w:rPr>
          <w:rFonts w:eastAsia="SimSun"/>
        </w:rPr>
        <w:t xml:space="preserve">For a UE supporting </w:t>
      </w:r>
      <w:r w:rsidRPr="00867F7F">
        <w:rPr>
          <w:rFonts w:eastAsia="SimSun"/>
          <w:i/>
          <w:iCs/>
        </w:rPr>
        <w:t>concurrentMeasGap-r17</w:t>
      </w:r>
      <w:r w:rsidRPr="000E088E">
        <w:rPr>
          <w:rFonts w:eastAsia="SimSun"/>
        </w:rPr>
        <w:t xml:space="preserve"> and w</w:t>
      </w:r>
      <w:r w:rsidR="00525222" w:rsidRPr="008B40E7">
        <w:rPr>
          <w:rFonts w:eastAsia="SimSun"/>
        </w:rPr>
        <w:t>hen 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240F9284" w14:textId="1B24DAC3" w:rsidR="00525222" w:rsidRPr="008B40E7" w:rsidRDefault="00525222"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MGRP_max), where MGRP</w:t>
      </w:r>
      <w:r w:rsidR="00EC4CC6">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SSB resource occasion: </w:t>
      </w:r>
    </w:p>
    <w:p w14:paraId="04749E02" w14:textId="52A63DE8"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w:t>
      </w:r>
      <w:r w:rsidR="00EC4CC6">
        <w:rPr>
          <w:rFonts w:eastAsia="SimSun"/>
        </w:rPr>
        <w:t xml:space="preserve"> W</w:t>
      </w:r>
      <w:r w:rsidRPr="008B40E7">
        <w:rPr>
          <w:rFonts w:eastAsia="SimSun"/>
        </w:rPr>
        <w:t xml:space="preserve">, including those overlapped with </w:t>
      </w:r>
      <w:r w:rsidRPr="008B40E7">
        <w:rPr>
          <w:rFonts w:eastAsia="SimSun"/>
          <w:bCs/>
        </w:rPr>
        <w:t>measurement gap</w:t>
      </w:r>
      <w:r w:rsidRPr="008B40E7">
        <w:rPr>
          <w:rFonts w:eastAsia="SimSun"/>
        </w:rPr>
        <w:t xml:space="preserve"> occasions or SMTC occasions within the window</w:t>
      </w:r>
      <w:r w:rsidR="00EC4CC6">
        <w:rPr>
          <w:rFonts w:eastAsia="SimSun"/>
        </w:rPr>
        <w:t xml:space="preserve"> W</w:t>
      </w:r>
      <w:r w:rsidRPr="008B40E7">
        <w:rPr>
          <w:rFonts w:eastAsia="SimSun"/>
        </w:rPr>
        <w:t>,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rPr>
        <w:t>-</w:t>
      </w:r>
      <w:r w:rsidRPr="008B40E7">
        <w:rPr>
          <w:rFonts w:eastAsia="SimSun"/>
          <w:bCs/>
        </w:rPr>
        <w:tab/>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SSB</w:t>
      </w:r>
      <w:r w:rsidRPr="008B40E7">
        <w:rPr>
          <w:rFonts w:eastAsia="SimSun"/>
          <w:bCs/>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6FE92B5A" w:rsidR="00B744B7" w:rsidRPr="009C5807" w:rsidRDefault="00B744B7" w:rsidP="00B744B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in the monitored cell there are </w:t>
      </w:r>
      <w:r>
        <w:rPr>
          <w:rFonts w:hint="eastAsia"/>
          <w:lang w:eastAsia="zh-TW"/>
        </w:rPr>
        <w:t>GAP</w:t>
      </w:r>
      <w:r>
        <w:t xml:space="preserve">s </w:t>
      </w:r>
      <w:r w:rsidRPr="00625F7E">
        <w:t xml:space="preserve"> </w:t>
      </w:r>
      <w:r w:rsidRPr="009C5807">
        <w:t>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3C9502C3"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5F310498" w:rsidR="00A21423" w:rsidRPr="00E21911" w:rsidRDefault="00B72C8D" w:rsidP="00A21423">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sidRPr="00E21911">
        <w:t xml:space="preserve">, when SSB is not overlapped with measurement gap and SSB is fully overlapped with SMTC </w:t>
      </w:r>
      <w:r w:rsidR="0039047F" w:rsidRPr="006C5C15">
        <w:t xml:space="preserve">occasion </w:t>
      </w:r>
      <w:r w:rsidRPr="00E21911">
        <w:t>(T</w:t>
      </w:r>
      <w:r w:rsidRPr="00E21911">
        <w:rPr>
          <w:vertAlign w:val="subscript"/>
        </w:rPr>
        <w:t>SSB</w:t>
      </w:r>
      <w:r w:rsidRPr="00E21911">
        <w:t xml:space="preserve"> = T</w:t>
      </w:r>
      <w:r w:rsidRPr="00E21911">
        <w:rPr>
          <w:vertAlign w:val="subscript"/>
        </w:rPr>
        <w:t>SMTCperiod</w:t>
      </w:r>
      <w:r w:rsidRPr="00E21911">
        <w:t>).</w:t>
      </w:r>
    </w:p>
    <w:p w14:paraId="34433AD5" w14:textId="3B97CDE1"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2478B19D" w:rsidR="00B744B7" w:rsidRPr="009C5807" w:rsidRDefault="00B744B7" w:rsidP="00B744B7">
      <w:pPr>
        <w:pStyle w:val="B10"/>
      </w:pPr>
      <w:r w:rsidRPr="009C5807">
        <w:t>-</w:t>
      </w:r>
      <w:r w:rsidRPr="009C5807">
        <w:tab/>
      </w:r>
      <w:r w:rsidR="00721758" w:rsidRPr="00E21911">
        <w:t>P</w:t>
      </w:r>
      <w:r w:rsidR="00721758" w:rsidRPr="00E21911">
        <w:rPr>
          <w:vertAlign w:val="subscript"/>
        </w:rPr>
        <w:t>1</w:t>
      </w:r>
      <w:r w:rsidRPr="009C5807">
        <w:t xml:space="preserve">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49C1FED0"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2698FBB6" w:rsidR="00614B83" w:rsidRDefault="00B72C8D" w:rsidP="009718F0">
      <w:pPr>
        <w:pStyle w:val="B10"/>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5BC08462" w14:textId="46503C22" w:rsidR="00B72C8D" w:rsidRPr="009C5807" w:rsidDel="007332C1" w:rsidRDefault="00B72C8D" w:rsidP="00B72C8D">
      <w:pPr>
        <w:pStyle w:val="B10"/>
      </w:pPr>
    </w:p>
    <w:p w14:paraId="0349ED1A" w14:textId="325955BE" w:rsidR="00A25CA9" w:rsidRDefault="00A21423" w:rsidP="00A25CA9">
      <w:pPr>
        <w:pStyle w:val="B10"/>
        <w:rPr>
          <w:lang w:val="en-US"/>
        </w:rPr>
      </w:pPr>
      <w:r w:rsidRPr="00E21911">
        <w:t>-</w:t>
      </w:r>
      <w:r w:rsidRPr="00E21911">
        <w:tab/>
      </w:r>
      <w:r w:rsidRPr="00E21911">
        <w:rPr>
          <w:rFonts w:hint="eastAsia"/>
          <w:lang w:val="en-US"/>
        </w:rPr>
        <w:t>I</w:t>
      </w:r>
      <w:r w:rsidRPr="00E21911">
        <w:rPr>
          <w:lang w:val="en-US"/>
        </w:rPr>
        <w:t>f SSB resource from the cell with different PCI is configured for L1-RSRP measurement, and P</w:t>
      </w:r>
      <w:r w:rsidRPr="00E21911">
        <w:rPr>
          <w:vertAlign w:val="subscript"/>
          <w:lang w:val="en-US"/>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238"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238"/>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283B2E3F"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rPr>
        <w:t>,</w:t>
      </w:r>
      <w:r w:rsidRPr="00625F7E">
        <w:t xml:space="preserve"> 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rPr>
        <w:t>where</w:t>
      </w:r>
      <w:r w:rsidR="00D640B7" w:rsidRPr="00625F7E">
        <w:t xml:space="preserve"> </w:t>
      </w:r>
      <w:r w:rsidR="00D640B7" w:rsidRPr="00625F7E">
        <w:rPr>
          <w:rFonts w:hint="eastAsia"/>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rPr>
        <w:t>.</w:t>
      </w:r>
    </w:p>
    <w:p w14:paraId="6F8FD18B" w14:textId="5021B292"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7CC5EBC" w14:textId="621AF37F" w:rsidR="00AE1ED4" w:rsidRPr="00476A1D" w:rsidRDefault="00AE1ED4"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t>S</w:t>
      </w:r>
      <w:r w:rsidRPr="00E21911">
        <w:rPr>
          <w:lang w:val="en-US"/>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785047E8" w:rsidR="00D640B7" w:rsidRPr="00476A1D" w:rsidRDefault="00843165" w:rsidP="00D640B7">
      <w:pPr>
        <w:pStyle w:val="B10"/>
      </w:pPr>
      <w:r>
        <w:t>-</w:t>
      </w:r>
      <w:r w:rsidR="0010030F">
        <w:tab/>
      </w:r>
      <w:r w:rsidR="00D640B7" w:rsidRPr="00625F7E">
        <w:t xml:space="preserve">When concurrent gaps are configured, an SSB or an SMTC occasion is not considered to be overlapped by a gap occasion if the gap occasion is dropped according to </w:t>
      </w:r>
      <w:r w:rsidR="00E02FEB">
        <w:t xml:space="preserve">clause </w:t>
      </w:r>
      <w:r w:rsidRPr="00625F7E">
        <w:t>9.1.</w:t>
      </w:r>
      <w:r>
        <w:t>8</w:t>
      </w:r>
      <w:r w:rsidRPr="00625F7E">
        <w:t>.</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136D6C25" w:rsidR="00230E58" w:rsidRDefault="004E460C" w:rsidP="00230E58">
      <w:r w:rsidRPr="006C78F8">
        <w:rPr>
          <w:lang w:eastAsia="zh-CN"/>
        </w:rPr>
        <w:t>Longer evaluation period would be expected if the combination of SSB, SMTC occasion and GAP configurations does not meet previous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5D59A6"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5D59A6"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5D59A6"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5D59A6"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A90A684" w:rsidR="006A23F5" w:rsidRDefault="004141D8" w:rsidP="006A23F5">
      <w:pPr>
        <w:pStyle w:val="TH"/>
      </w:pPr>
      <w:r w:rsidRPr="00320CAB">
        <w:t>Table 9.5.4.1-3: Measurement period T</w:t>
      </w:r>
      <w:r w:rsidRPr="00320CAB">
        <w:rPr>
          <w:vertAlign w:val="subscript"/>
        </w:rPr>
        <w:t>L1-RSRP_Measurement_Period_SSB</w:t>
      </w:r>
      <w:r w:rsidRPr="00320CAB">
        <w:t xml:space="preserve"> configured with </w:t>
      </w:r>
      <w:r w:rsidRPr="00320CAB">
        <w:rPr>
          <w:i/>
          <w:iCs/>
        </w:rPr>
        <w:t>highSpeedMeasFlagFR2-r17</w:t>
      </w:r>
      <w:r w:rsidRPr="00320CA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rsidRPr="005D59A6"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)*T</w:t>
            </w:r>
            <w:r>
              <w:rPr>
                <w:rFonts w:cs="v4.2.0"/>
                <w:vertAlign w:val="subscript"/>
                <w:lang w:val="fr-FR"/>
              </w:rPr>
              <w:t>SSB</w:t>
            </w:r>
            <w:r>
              <w:rPr>
                <w:rFonts w:cs="v4.2.0"/>
                <w:lang w:val="fr-FR"/>
              </w:rPr>
              <w:t>)</w:t>
            </w:r>
          </w:p>
        </w:tc>
      </w:tr>
      <w:tr w:rsidR="006A23F5" w:rsidRPr="005D59A6"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w:t>
            </w:r>
            <w:r w:rsidRPr="009C3A57">
              <w:rPr>
                <w:rFonts w:cs="Arial"/>
                <w:szCs w:val="18"/>
                <w:lang w:val="fr-FR"/>
              </w:rPr>
              <w:t>M2</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r w:rsidRPr="009C3A57">
              <w:rPr>
                <w:rFonts w:cs="v4.2.0" w:hint="eastAsia"/>
                <w:lang w:val="fr-FR"/>
              </w:rPr>
              <w:t xml:space="preserve"> </w:t>
            </w:r>
          </w:p>
        </w:tc>
      </w:tr>
      <w:tr w:rsidR="006A23F5" w:rsidRPr="005D59A6"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rsidRPr="005D59A6"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20CAB" w:rsidRDefault="004141D8" w:rsidP="004141D8">
            <w:pPr>
              <w:pStyle w:val="TAN"/>
            </w:pPr>
            <w:r w:rsidRPr="00320CAB">
              <w:t>Note1:</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006C3207" w14:textId="28940D61" w:rsidR="004141D8" w:rsidRPr="00320CAB" w:rsidRDefault="004141D8" w:rsidP="004141D8">
            <w:pPr>
              <w:pStyle w:val="TAN"/>
            </w:pPr>
            <w:r w:rsidRPr="00320CAB">
              <w:t>Note 2:</w:t>
            </w:r>
            <w:r w:rsidRPr="00320CAB">
              <w:tab/>
              <w:t xml:space="preserve">N1 = 2 when </w:t>
            </w:r>
            <w:r w:rsidRPr="00320CAB">
              <w:rPr>
                <w:i/>
                <w:iCs/>
              </w:rPr>
              <w:t>highSpeedMeasFlagFR2-r17</w:t>
            </w:r>
            <w:r w:rsidRPr="00320CAB">
              <w:t xml:space="preserve"> = set1; N1 = 6 when </w:t>
            </w:r>
            <w:r w:rsidRPr="00320CAB">
              <w:rPr>
                <w:i/>
                <w:iCs/>
              </w:rPr>
              <w:t>highSpeedMeasFlagFR2-r17</w:t>
            </w:r>
            <w:r w:rsidRPr="00320CAB">
              <w:t xml:space="preserve"> = set2.</w:t>
            </w:r>
          </w:p>
          <w:p w14:paraId="4B48996E" w14:textId="51C7F7BB" w:rsidR="006A23F5" w:rsidRDefault="004141D8" w:rsidP="004141D8">
            <w:pPr>
              <w:pStyle w:val="TAN"/>
              <w:rPr>
                <w:lang w:val="en-US"/>
              </w:rPr>
            </w:pPr>
            <w:r w:rsidRPr="00320CAB">
              <w:t>Note 3:</w:t>
            </w:r>
            <w:r w:rsidRPr="00320CAB">
              <w:tab/>
            </w:r>
            <w:r w:rsidRPr="00320CAB">
              <w:rPr>
                <w:rFonts w:cs="Arial"/>
                <w:szCs w:val="18"/>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pPr>
      <w:r w:rsidRPr="009C5807">
        <w:t>-</w:t>
      </w:r>
      <w:r w:rsidRPr="009C5807">
        <w:tab/>
        <w:t xml:space="preserve">SSB for L1-RSRP measurement, or </w:t>
      </w:r>
    </w:p>
    <w:p w14:paraId="068B6609" w14:textId="77777777" w:rsidR="00230E58" w:rsidRPr="009C5807" w:rsidRDefault="00230E58" w:rsidP="00CF54F2">
      <w:pPr>
        <w:pStyle w:val="B20"/>
      </w:pPr>
      <w:r w:rsidRPr="009C5807">
        <w:t>-</w:t>
      </w:r>
      <w:r w:rsidRPr="009C5807">
        <w:tab/>
        <w:t>another CSI-RS in resource set configured with repetition ON.</w:t>
      </w:r>
    </w:p>
    <w:p w14:paraId="2CD61FEB" w14:textId="574AA795" w:rsidR="00230E58" w:rsidRPr="009C5807" w:rsidRDefault="00230E58"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pPr>
      <w:r w:rsidRPr="009C5807">
        <w:t>-</w:t>
      </w:r>
      <w:r w:rsidRPr="009C5807">
        <w:tab/>
        <w:t xml:space="preserve">SSB for L1-RSRP measurement, or </w:t>
      </w:r>
    </w:p>
    <w:p w14:paraId="5E3F9752" w14:textId="77777777" w:rsidR="00230E58" w:rsidRPr="009C5807" w:rsidRDefault="00230E58" w:rsidP="00CF54F2">
      <w:pPr>
        <w:pStyle w:val="B20"/>
      </w:pPr>
      <w:r w:rsidRPr="009C5807">
        <w:t>-</w:t>
      </w:r>
      <w:r w:rsidRPr="009C5807">
        <w:tab/>
        <w:t>another CSI-RS in resource set configured with repetition ON.</w:t>
      </w:r>
    </w:p>
    <w:p w14:paraId="489D0A18" w14:textId="2704D0D1" w:rsidR="00230E58" w:rsidRPr="009C5807" w:rsidRDefault="00230E58"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pPr>
      <w:r w:rsidRPr="009C5807">
        <w:t>-</w:t>
      </w:r>
      <w:r w:rsidRPr="009C5807">
        <w:tab/>
        <w:t xml:space="preserve">SSB for L1-RSRP measurement, or </w:t>
      </w:r>
    </w:p>
    <w:p w14:paraId="41485245" w14:textId="77777777" w:rsidR="00CF54F2" w:rsidRPr="009C5807" w:rsidRDefault="00CF54F2" w:rsidP="00CF54F2">
      <w:pPr>
        <w:pStyle w:val="B20"/>
      </w:pPr>
      <w:r w:rsidRPr="009C5807">
        <w:t>-</w:t>
      </w:r>
      <w:r w:rsidRPr="009C5807">
        <w:tab/>
        <w:t>another CSI-RS in resource set configured with repetition ON.</w:t>
      </w:r>
    </w:p>
    <w:p w14:paraId="0E88E70E" w14:textId="3FA52262"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54CB082E" w:rsidR="005B6DB8" w:rsidRPr="008B40E7" w:rsidRDefault="000B4DF8" w:rsidP="005B6DB8">
      <w:pPr>
        <w:ind w:leftChars="42" w:left="368" w:hanging="284"/>
        <w:rPr>
          <w:rFonts w:eastAsia="SimSun"/>
        </w:rPr>
      </w:pPr>
      <w:r>
        <w:rPr>
          <w:rFonts w:eastAsia="SimSun"/>
        </w:rPr>
        <w:t xml:space="preserve">For a UE supporting </w:t>
      </w:r>
      <w:r w:rsidRPr="00867F7F">
        <w:rPr>
          <w:rFonts w:eastAsia="SimSun"/>
          <w:i/>
          <w:iCs/>
        </w:rPr>
        <w:t>concurrentMeasGap-r17</w:t>
      </w:r>
      <w:r w:rsidRPr="00AD3351">
        <w:rPr>
          <w:rFonts w:eastAsia="SimSun" w:hint="eastAsia"/>
        </w:rPr>
        <w:t xml:space="preserve"> </w:t>
      </w:r>
      <w:r w:rsidR="005B6DB8" w:rsidRPr="0084207A">
        <w:rPr>
          <w:rFonts w:eastAsia="SimSun"/>
        </w:rPr>
        <w:t>and</w:t>
      </w:r>
      <w:r w:rsidR="00EF0A70" w:rsidRPr="00EF0A70">
        <w:rPr>
          <w:rFonts w:eastAsia="SimSun" w:hint="eastAsia"/>
        </w:rPr>
        <w:t xml:space="preserve"> </w:t>
      </w:r>
      <w:r w:rsidR="00EF0A70">
        <w:rPr>
          <w:rFonts w:eastAsia="SimSun" w:hint="eastAsia"/>
        </w:rPr>
        <w:t>when</w:t>
      </w:r>
      <w:r w:rsidR="005B6DB8" w:rsidRPr="0084207A">
        <w:rPr>
          <w:rFonts w:eastAsia="SimSun"/>
        </w:rPr>
        <w:t xml:space="preserve"> </w:t>
      </w:r>
      <w:r w:rsidR="005B6DB8" w:rsidRPr="008B40E7">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4AED3B4F" w14:textId="0C05BB75" w:rsidR="005B6DB8" w:rsidRPr="008B40E7" w:rsidRDefault="005B6DB8"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 xml:space="preserve">MGRP_max), where </w:t>
      </w:r>
      <w:r w:rsidR="00B62A47" w:rsidRPr="008B40E7">
        <w:rPr>
          <w:rFonts w:eastAsia="SimSun"/>
        </w:rPr>
        <w:t>MGRP</w:t>
      </w:r>
      <w:r w:rsidR="00B62A47">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CSI-RS resource occasion: </w:t>
      </w:r>
    </w:p>
    <w:p w14:paraId="0A091846" w14:textId="563D29DE"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is the total number of CSI-RS resource occasions within the window</w:t>
      </w:r>
      <w:r w:rsidR="005B73B5">
        <w:rPr>
          <w:rFonts w:eastAsia="SimSun"/>
        </w:rPr>
        <w:t xml:space="preserve"> W</w:t>
      </w:r>
      <w:r w:rsidR="005B6DB8" w:rsidRPr="008B40E7">
        <w:rPr>
          <w:rFonts w:eastAsia="SimSun"/>
        </w:rPr>
        <w:t xml:space="preserve">, including those overlapped with </w:t>
      </w:r>
      <w:r w:rsidR="005B6DB8" w:rsidRPr="008B40E7">
        <w:rPr>
          <w:rFonts w:eastAsia="SimSun"/>
          <w:bCs/>
        </w:rPr>
        <w:t>measurement gap</w:t>
      </w:r>
      <w:r w:rsidR="005B6DB8" w:rsidRPr="008B40E7">
        <w:rPr>
          <w:rFonts w:eastAsia="SimSun"/>
        </w:rPr>
        <w:t xml:space="preserve"> occasions or SMTC occasions within the window</w:t>
      </w:r>
      <w:r w:rsidR="005B73B5">
        <w:rPr>
          <w:rFonts w:eastAsia="SimSun"/>
        </w:rPr>
        <w:t xml:space="preserve"> W</w:t>
      </w:r>
      <w:r w:rsidR="005B6DB8" w:rsidRPr="008B40E7">
        <w:rPr>
          <w:rFonts w:eastAsia="SimSun"/>
        </w:rPr>
        <w:t>,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rPr>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CSI-RS</w:t>
      </w:r>
      <w:r w:rsidRPr="008B40E7">
        <w:rPr>
          <w:rFonts w:eastAsia="SimSun"/>
          <w:bCs/>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52F53CD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D190A">
        <w:t>GAP</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154D719" w14:textId="252AD214"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rPr>
                  <m:t>x</m:t>
                </m:r>
                <m:r>
                  <m:rPr>
                    <m:sty m:val="p"/>
                  </m:rPr>
                  <w:rPr>
                    <w:rFonts w:ascii="Cambria Math" w:hAnsi="Cambria Math"/>
                  </w:rPr>
                  <m:t>RP</m:t>
                </m:r>
                <m:r>
                  <w:rPr>
                    <w:rFonts w:ascii="Cambria Math" w:hAnsi="Cambria Math"/>
                  </w:rPr>
                  <m:t>)</m:t>
                </m:r>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rPr>
        <w:t>,</w:t>
      </w:r>
      <w:r w:rsidR="003C0EA8" w:rsidRPr="00625F7E">
        <w:t xml:space="preserve"> 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rPr>
        <w:t>where</w:t>
      </w:r>
      <w:r w:rsidR="003C0EA8" w:rsidRPr="00625F7E">
        <w:t xml:space="preserve"> </w:t>
      </w:r>
      <w:r w:rsidR="003C0EA8" w:rsidRPr="00625F7E">
        <w:rPr>
          <w:rFonts w:hint="eastAsia"/>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30FD7B46" w:rsidR="003C0EA8" w:rsidRPr="00476A1D" w:rsidRDefault="003C0EA8" w:rsidP="003C0EA8">
      <w:pPr>
        <w:pStyle w:val="B10"/>
        <w:ind w:left="567" w:firstLine="0"/>
      </w:pPr>
      <w:r w:rsidRPr="00625F7E">
        <w:t xml:space="preserve">When concurrent gaps are configured, a CSI-RS </w:t>
      </w:r>
      <w:r w:rsidR="009B1753">
        <w:t xml:space="preserve">resource </w:t>
      </w:r>
      <w:r w:rsidRPr="00625F7E">
        <w:t>or an SMTC occasion is not considered to be overlapped by a gap occasion if the gap occasion is dropped according to</w:t>
      </w:r>
      <w:r w:rsidR="005C3C3F" w:rsidRPr="00625F7E">
        <w:t xml:space="preserve"> </w:t>
      </w:r>
      <w:r w:rsidR="0064766E">
        <w:t xml:space="preserve">clause </w:t>
      </w:r>
      <w:r w:rsidR="005C3C3F" w:rsidRPr="00625F7E">
        <w:t>9.1.</w:t>
      </w:r>
      <w:r w:rsidR="005C3C3F">
        <w:t>8</w:t>
      </w:r>
      <w:r w:rsidRPr="00625F7E">
        <w:t>.</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5D59A6"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5D59A6"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5D59A6"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5D59A6"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r w:rsidRPr="009C5807">
        <w:t>The UE is required to be capable of measuring SSB and CSI-RS for L1-RSRP without measurement gaps. The UE is required to perform the SSB and 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1D017D7C"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5D37AF6C" w14:textId="3C51B6F9" w:rsidR="004015BC" w:rsidRDefault="004015BC"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002E395B" w14:textId="085AFB34" w:rsidR="004015BC" w:rsidRDefault="004015BC" w:rsidP="00230E58">
      <w:r>
        <w:t xml:space="preserve">The SSB </w:t>
      </w:r>
      <w:r w:rsidRPr="00580688">
        <w:t>mentioned in this clause</w:t>
      </w:r>
      <w:r>
        <w:t xml:space="preserve"> can be associated with either </w:t>
      </w:r>
      <w:r w:rsidRPr="00C50F6F">
        <w:t xml:space="preserve">the </w:t>
      </w:r>
      <w:r>
        <w:t>serving cell PCI or a PCI different from serving cell PCI.</w:t>
      </w:r>
    </w:p>
    <w:p w14:paraId="3660C223" w14:textId="0AABE99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t>For FR1, when the SSB for RLM, BFD, CBD or L1-RSRP measurement is within the active BWP and has same SCS than CSI-RS for L1-RSRP measurement, the UE shall be able to perform CSI-RS measurement without restrictions.</w:t>
      </w:r>
    </w:p>
    <w:p w14:paraId="7FFB5D4E" w14:textId="403CA368" w:rsidR="00230E58" w:rsidRPr="009C5807" w:rsidRDefault="00230E58" w:rsidP="00230E58">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4272AD34" w:rsidR="00230E58" w:rsidRPr="009C5807" w:rsidRDefault="009A1BB9" w:rsidP="00230E58">
      <w:r w:rsidRPr="009C5807">
        <w:t xml:space="preserve">Scheduling availability restrictions </w:t>
      </w:r>
      <w:r>
        <w:rPr>
          <w:rFonts w:hint="eastAsia"/>
          <w:lang w:eastAsia="zh-TW"/>
        </w:rPr>
        <w:t>d</w:t>
      </w:r>
      <w:r>
        <w:rPr>
          <w:lang w:eastAsia="zh-TW"/>
        </w:rPr>
        <w:t xml:space="preserve">escribed in the following clauses apply </w:t>
      </w:r>
      <w:r w:rsidRPr="009C5807">
        <w:t>when the UE is performing L1-RSRP measurement</w:t>
      </w:r>
      <w: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t>-</w:t>
      </w:r>
      <w:r w:rsidRPr="008C6DE4">
        <w:tab/>
      </w:r>
      <w:r w:rsidRPr="008C6DE4">
        <w:rPr>
          <w:rFonts w:eastAsia="MS Mincho"/>
          <w:lang w:eastAsia="ja-JP"/>
        </w:rPr>
        <w:t>T</w:t>
      </w:r>
      <w:r w:rsidRPr="008C6DE4">
        <w:t xml:space="preserve">he UE is not expected to transmit PUCCH/PUSCH/SRS or receive PDCCH/PDSCH/CSI-RS for tracking/CSI-RS for CQI on symbols </w:t>
      </w:r>
      <w: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pPr>
      <w:r>
        <w:t>-</w:t>
      </w:r>
      <w:r>
        <w:tab/>
        <w:t xml:space="preserve">For the case where </w:t>
      </w:r>
      <w:r>
        <w:rPr>
          <w:rFonts w:eastAsia="MS Mincho"/>
          <w:lang w:eastAsia="ja-JP"/>
        </w:rPr>
        <w:t>RS for L1-RSRP measurement</w:t>
      </w:r>
      <w:r>
        <w:t xml:space="preserve"> is CSI-RS which is QCLed with active TCI state for PDCCH/PDSCH and</w:t>
      </w:r>
      <w:r>
        <w:rPr>
          <w:lang w:val="en-US"/>
        </w:rPr>
        <w:t xml:space="preserve"> not in a CSI-RS resource set with repetition ON, </w:t>
      </w:r>
      <w:r>
        <w:t>and N=1 applies as specified in clause 9.5.4.2</w:t>
      </w:r>
    </w:p>
    <w:p w14:paraId="62FF3D7A" w14:textId="77777777" w:rsidR="00234923" w:rsidRDefault="00234923" w:rsidP="00234923">
      <w:pPr>
        <w:pStyle w:val="B20"/>
        <w:rPr>
          <w:lang w:eastAsia="ja-JP"/>
        </w:rPr>
      </w:pPr>
      <w:r>
        <w:t>-</w:t>
      </w:r>
      <w: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pPr>
      <w:r>
        <w:t>-</w:t>
      </w:r>
      <w:r>
        <w:tab/>
        <w:t>Oth</w:t>
      </w:r>
      <w:r>
        <w:rPr>
          <w:lang w:val="en-US"/>
        </w:rPr>
        <w:t>erwise</w:t>
      </w:r>
      <w:r w:rsidRPr="008C6DE4">
        <w:t xml:space="preserve"> </w:t>
      </w:r>
    </w:p>
    <w:p w14:paraId="74E655F2" w14:textId="681E3762" w:rsidR="00234923" w:rsidRDefault="00D007FC" w:rsidP="00D007FC">
      <w:pPr>
        <w:pStyle w:val="B20"/>
        <w:rPr>
          <w:lang w:eastAsia="ja-JP"/>
        </w:rPr>
      </w:pPr>
      <w:r>
        <w:t>-</w:t>
      </w:r>
      <w:r>
        <w:tab/>
      </w:r>
      <w:r w:rsidR="00CA07D7">
        <w:rPr>
          <w:rFonts w:hint="eastAsia"/>
          <w:lang w:val="en-US"/>
        </w:rPr>
        <w:t>F</w:t>
      </w:r>
      <w:r w:rsidR="00CA07D7">
        <w:rPr>
          <w:lang w:eastAsia="ja-JP"/>
        </w:rPr>
        <w:t xml:space="preserve">or FR2 power class 6 UE which is not configured with </w:t>
      </w:r>
      <w:r w:rsidR="00CA07D7">
        <w:rPr>
          <w:i/>
        </w:rPr>
        <w:t>highSpeedMeasFlagFR2-r17</w:t>
      </w:r>
      <w:r w:rsidR="00CA07D7">
        <w:t>, and for the UE not supporting FR2 power class 6</w:t>
      </w:r>
      <w:r>
        <w:t xml:space="preserve">, 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t xml:space="preserve">, </w:t>
      </w:r>
      <w:r>
        <w:rPr>
          <w:lang w:eastAsia="ja-JP"/>
        </w:rPr>
        <w:t>the UE is not expected to transmit PUCCH/PUSCH/SRS or receive PDCCH/PDSCH</w:t>
      </w:r>
      <w:r>
        <w:t>/CSI-RS for tracking/CSI-RS for CQI</w:t>
      </w:r>
      <w:r>
        <w:rPr>
          <w:lang w:eastAsia="ja-JP"/>
        </w:rPr>
        <w:t xml:space="preserve"> on</w:t>
      </w:r>
    </w:p>
    <w:p w14:paraId="437C22F2"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 and/or</w:t>
      </w:r>
    </w:p>
    <w:p w14:paraId="26104460" w14:textId="77777777" w:rsidR="00BE34CF" w:rsidRDefault="00BE34CF" w:rsidP="00BE34CF">
      <w:pPr>
        <w:pStyle w:val="B30"/>
        <w:rPr>
          <w:lang w:eastAsia="ja-JP"/>
        </w:rPr>
      </w:pPr>
      <w:r>
        <w:t>-</w:t>
      </w:r>
      <w:r>
        <w:tab/>
        <w:t>symbols corresponding to the semi-pers</w:t>
      </w:r>
      <w:del w:id="239" w:author="CR5790" w:date="2025-09-18T13:08:00Z" w16du:dateUtc="2025-08-08T23:30:00Z">
        <w:r w:rsidDel="00E779F9">
          <w:delText>s</w:delText>
        </w:r>
      </w:del>
      <w:r>
        <w:t>i</w:t>
      </w:r>
      <w:ins w:id="240" w:author="CR5790" w:date="2025-09-18T13:08:00Z" w16du:dateUtc="2025-08-08T23:30:00Z">
        <w:r>
          <w:rPr>
            <w:rFonts w:hint="eastAsia"/>
            <w:lang w:eastAsia="ko-KR"/>
          </w:rPr>
          <w:t>s</w:t>
        </w:r>
      </w:ins>
      <w:r>
        <w:t xml:space="preserve">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t>-</w:t>
      </w:r>
      <w: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rPr>
        <w:t>-</w:t>
      </w:r>
      <w:r w:rsidRPr="00415158">
        <w:rPr>
          <w:rFonts w:eastAsiaTheme="minorEastAsia"/>
        </w:rPr>
        <w:tab/>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rPr>
        <w:t xml:space="preserve">, </w:t>
      </w:r>
      <w:r w:rsidRPr="00415158">
        <w:rPr>
          <w:rFonts w:eastAsiaTheme="minorEastAsia"/>
          <w:lang w:eastAsia="ja-JP"/>
        </w:rPr>
        <w:t>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aperiodic CSI-RS resource configured </w:t>
      </w:r>
      <w:r w:rsidRPr="00415158">
        <w:rPr>
          <w:rFonts w:eastAsiaTheme="minorEastAsia"/>
          <w:lang w:eastAsia="ja-JP"/>
        </w:rPr>
        <w:t>for L1-RSRP measurement when the reporting is triggered.</w:t>
      </w:r>
    </w:p>
    <w:p w14:paraId="74BDE8E4" w14:textId="23EADC27" w:rsidR="00234923" w:rsidRDefault="00234923" w:rsidP="00234923">
      <w:pPr>
        <w:pStyle w:val="B20"/>
        <w:rPr>
          <w:lang w:eastAsia="ja-JP"/>
        </w:rPr>
      </w:pPr>
      <w:r>
        <w:t>-</w:t>
      </w:r>
      <w:r>
        <w:tab/>
      </w:r>
      <w:r w:rsidR="00894596">
        <w:rPr>
          <w:rFonts w:hint="eastAsia"/>
          <w:lang w:val="en-US"/>
        </w:rPr>
        <w:t>F</w:t>
      </w:r>
      <w:r w:rsidR="00894596">
        <w:rPr>
          <w:lang w:eastAsia="ja-JP"/>
        </w:rPr>
        <w:t xml:space="preserve">or FR2 power class 6 UE configured with </w:t>
      </w:r>
      <w:r w:rsidR="00894596">
        <w:rPr>
          <w:i/>
        </w:rPr>
        <w:t>highSpeedMeasFlagFR2-r17</w:t>
      </w:r>
      <w:r>
        <w:rPr>
          <w:rFonts w:hint="eastAsia"/>
          <w:lang w:val="en-US"/>
        </w:rPr>
        <w:t>, t</w:t>
      </w:r>
      <w:r>
        <w:rPr>
          <w:lang w:eastAsia="ja-JP"/>
        </w:rPr>
        <w:t>he UE is not expected to transmit PUCCH/PUSCH/SRS or receive PDCCH/PDSCH</w:t>
      </w:r>
      <w:r>
        <w:t>/CSI-RS for tracking/CSI-RS for CQI</w:t>
      </w:r>
      <w:r>
        <w:rPr>
          <w:lang w:eastAsia="ja-JP"/>
        </w:rPr>
        <w:t xml:space="preserve"> on </w:t>
      </w:r>
    </w:p>
    <w:p w14:paraId="349C743B"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w:t>
      </w:r>
      <w:r>
        <w:rPr>
          <w:rFonts w:hint="eastAsia"/>
          <w:lang w:val="en-US"/>
        </w:rPr>
        <w:t xml:space="preserve"> </w:t>
      </w:r>
      <w:r>
        <w:rPr>
          <w:lang w:eastAsia="ja-JP"/>
        </w:rPr>
        <w:t xml:space="preserve">and 1 data symbol before </w:t>
      </w:r>
      <w:r>
        <w:rPr>
          <w:lang w:val="en-US"/>
        </w:rPr>
        <w:t>each consecutive SSB symbols to be measured</w:t>
      </w:r>
      <w:r>
        <w:rPr>
          <w:lang w:eastAsia="ja-JP"/>
        </w:rPr>
        <w:t xml:space="preserve"> for L1-RSRP and 1 data symbol after each </w:t>
      </w:r>
      <w:r>
        <w:rPr>
          <w:lang w:val="en-US"/>
        </w:rPr>
        <w:t>consecutive SSB symbols to be measured</w:t>
      </w:r>
      <w:r>
        <w:rPr>
          <w:lang w:eastAsia="ja-JP"/>
        </w:rPr>
        <w:t xml:space="preserve"> for L1-RSRP, and/or</w:t>
      </w:r>
    </w:p>
    <w:p w14:paraId="7123C995"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w:t>
      </w:r>
      <w:r>
        <w:rPr>
          <w:rFonts w:hint="eastAsia"/>
          <w:lang w:val="en-US"/>
        </w:rPr>
        <w:t xml:space="preserve"> and</w:t>
      </w:r>
      <w:r>
        <w:rPr>
          <w:lang w:eastAsia="ja-JP"/>
        </w:rPr>
        <w:t xml:space="preserve"> 1 data symbol before each </w:t>
      </w:r>
      <w:r>
        <w:t xml:space="preserve">periodic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t>-</w:t>
      </w:r>
      <w:r>
        <w:tab/>
        <w:t xml:space="preserve">symbols corresponding to the semi-persistent CSI-RS resource configured </w:t>
      </w:r>
      <w:r>
        <w:rPr>
          <w:lang w:eastAsia="ja-JP"/>
        </w:rPr>
        <w:t xml:space="preserve">for L1-RSRP measurement </w:t>
      </w:r>
      <w:r>
        <w:rPr>
          <w:rFonts w:hint="eastAsia"/>
          <w:lang w:val="en-US"/>
        </w:rPr>
        <w:t>and</w:t>
      </w:r>
      <w:r>
        <w:rPr>
          <w:lang w:eastAsia="ja-JP"/>
        </w:rPr>
        <w:t xml:space="preserve"> 1 data symbol before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for L1-RSRP</w:t>
      </w:r>
      <w:r>
        <w:rPr>
          <w:rFonts w:hint="eastAsia"/>
          <w:lang w:val="en-US"/>
        </w:rPr>
        <w:t xml:space="preserve"> </w:t>
      </w:r>
      <w:r>
        <w:rPr>
          <w:lang w:eastAsia="ja-JP"/>
        </w:rPr>
        <w:t>when the resource is activated, and/or</w:t>
      </w:r>
    </w:p>
    <w:p w14:paraId="69BD280A" w14:textId="77777777" w:rsidR="00234923" w:rsidRDefault="00234923" w:rsidP="006A23F5">
      <w:pPr>
        <w:pStyle w:val="B30"/>
        <w:rPr>
          <w:lang w:val="en-US"/>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t xml:space="preserve">aperiodic </w:t>
      </w:r>
      <w:r>
        <w:rPr>
          <w:lang w:eastAsia="ja-JP"/>
        </w:rPr>
        <w:t>CSI-RS</w:t>
      </w:r>
      <w:r>
        <w:rPr>
          <w:rFonts w:eastAsia="MS Mincho"/>
          <w:lang w:eastAsia="ja-JP"/>
        </w:rPr>
        <w:t xml:space="preserve"> </w:t>
      </w:r>
      <w:r>
        <w:t xml:space="preserve">resource </w:t>
      </w:r>
      <w:r>
        <w:rPr>
          <w:rFonts w:hint="eastAsia"/>
          <w:lang w:val="en-US"/>
        </w:rPr>
        <w:t xml:space="preserve">to be measured </w:t>
      </w:r>
      <w:r>
        <w:rPr>
          <w:rFonts w:eastAsia="MS Mincho"/>
          <w:lang w:eastAsia="ja-JP"/>
        </w:rPr>
        <w:t>for L1-RSRP measurement</w:t>
      </w:r>
      <w:r>
        <w:rPr>
          <w:lang w:eastAsia="ja-JP"/>
        </w:rPr>
        <w:t xml:space="preserve"> and 1 data symbol after each </w:t>
      </w:r>
      <w:r>
        <w:t xml:space="preserve">aperiodic </w:t>
      </w:r>
      <w:r>
        <w:rPr>
          <w:lang w:eastAsia="ja-JP"/>
        </w:rPr>
        <w:t>CSI-RS</w:t>
      </w:r>
      <w:r>
        <w:rPr>
          <w:rFonts w:eastAsia="MS Mincho"/>
          <w:lang w:eastAsia="ja-JP"/>
        </w:rPr>
        <w:t xml:space="preserve"> </w:t>
      </w:r>
      <w:r>
        <w:t xml:space="preserve">resource </w:t>
      </w:r>
      <w:r>
        <w:rPr>
          <w:rFonts w:hint="eastAsia"/>
          <w:lang w:val="en-US"/>
        </w:rPr>
        <w:t>to be measured</w:t>
      </w:r>
      <w:r>
        <w:rPr>
          <w:rFonts w:eastAsia="MS Mincho"/>
          <w:lang w:eastAsia="ja-JP"/>
        </w:rPr>
        <w:t xml:space="preserve"> for L1-RSRP measurement</w:t>
      </w:r>
      <w:r>
        <w:rPr>
          <w:rFonts w:hint="eastAsia"/>
          <w:lang w:val="en-US"/>
        </w:rPr>
        <w:t xml:space="preserve"> </w:t>
      </w:r>
      <w:r>
        <w:rPr>
          <w:lang w:eastAsia="ja-JP"/>
        </w:rPr>
        <w:t>when the reporting is triggered.</w:t>
      </w:r>
    </w:p>
    <w:p w14:paraId="20A14B6B" w14:textId="7EFD05CF" w:rsidR="004F38C7" w:rsidRDefault="00230E58" w:rsidP="004F38C7">
      <w:pPr>
        <w:ind w:left="-142"/>
      </w:pPr>
      <w:r w:rsidRPr="009C5807">
        <w:t xml:space="preserve">When intra-band carrier aggregation </w:t>
      </w:r>
      <w:r w:rsidR="004F38C7">
        <w:t>in FR2</w:t>
      </w:r>
      <w:r w:rsidR="004F38C7" w:rsidRPr="00885F53">
        <w:t xml:space="preserve"> </w:t>
      </w:r>
      <w:r w:rsidRPr="009C5807">
        <w:t xml:space="preserve">is performed, the scheduling restrictions on serving cell where L1-RSRP measurement is performed apply to all serving cells in the band </w:t>
      </w:r>
      <w:r w:rsidRPr="009C5807">
        <w:rPr>
          <w:lang w:val="en-US"/>
        </w:rPr>
        <w:t>on the symbols</w:t>
      </w:r>
      <w:r w:rsidRPr="009C5807">
        <w:t xml:space="preserve"> that fully or partially overlap with restricted symbols.</w:t>
      </w:r>
    </w:p>
    <w:p w14:paraId="47973985" w14:textId="45BAFDB0" w:rsidR="0063092D" w:rsidRPr="009C5807" w:rsidRDefault="0063092D" w:rsidP="0063092D">
      <w:pPr>
        <w:ind w:left="-142"/>
      </w:pPr>
      <w:r w:rsidRPr="00885F53">
        <w:t>When inter-band carrier aggregation in FR</w:t>
      </w:r>
      <w:r>
        <w:t>2</w:t>
      </w:r>
      <w:r w:rsidRPr="00885F53">
        <w:t xml:space="preserve"> is performed, there are no scheduling restrictions on FR</w:t>
      </w:r>
      <w:r>
        <w:t>2 serving cells</w:t>
      </w:r>
      <w:r w:rsidRPr="00885F53">
        <w:t xml:space="preserve"> in the bands due to </w:t>
      </w:r>
      <w:r w:rsidRPr="009C5807">
        <w:t>L1-RSRP measurement</w:t>
      </w:r>
      <w:r w:rsidRPr="00885F53">
        <w:t xml:space="preserve"> performed on FR</w:t>
      </w:r>
      <w:r>
        <w:t>2</w:t>
      </w:r>
      <w:r w:rsidRPr="00885F53">
        <w:t xml:space="preserve"> serving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p>
    <w:p w14:paraId="3D32203D" w14:textId="77777777" w:rsidR="00230E58" w:rsidRPr="009C5807" w:rsidRDefault="00230E58" w:rsidP="00230E58">
      <w:pPr>
        <w:ind w:left="-142"/>
        <w:rPr>
          <w:rFonts w:eastAsiaTheme="minorEastAsia"/>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62CB21E0" w14:textId="67DA9225"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25DF763A" w14:textId="472572F4"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177"/>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241"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241"/>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24DD919E"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040C8DD4" w:rsidR="00210D1F" w:rsidRDefault="00210D1F" w:rsidP="00210D1F">
      <w:pPr>
        <w:pStyle w:val="B10"/>
      </w:pPr>
      <w:r>
        <w:t>-</w:t>
      </w:r>
      <w:r>
        <w:tab/>
        <w:t xml:space="preserve">N = </w:t>
      </w:r>
      <w:r w:rsidR="00F31571">
        <w:t>8</w:t>
      </w:r>
    </w:p>
    <w:p w14:paraId="37035612" w14:textId="769706D9" w:rsidR="00555C26" w:rsidRPr="00C010A7" w:rsidRDefault="00555C26" w:rsidP="00555C26">
      <w:pPr>
        <w:rPr>
          <w:rFonts w:eastAsia="?? ??"/>
        </w:rPr>
      </w:pPr>
      <w:r w:rsidRPr="00C010A7">
        <w:rPr>
          <w:rFonts w:eastAsia="?? ??"/>
        </w:rPr>
        <w:t>For FR1</w:t>
      </w:r>
      <w:r w:rsidR="0039745F">
        <w:rPr>
          <w:rFonts w:eastAsia="?? ??"/>
        </w:rPr>
        <w:t>,</w:t>
      </w:r>
      <w:r w:rsidRPr="00C010A7">
        <w:rPr>
          <w:rFonts w:eastAsia="?? ??"/>
        </w:rPr>
        <w:t xml:space="preserve"> </w:t>
      </w:r>
      <w:r w:rsidR="004C0DAB">
        <w:rPr>
          <w:rFonts w:eastAsia="?? ??"/>
        </w:rPr>
        <w:t xml:space="preserve">for a </w:t>
      </w:r>
      <w:r w:rsidRPr="0084207A">
        <w:rPr>
          <w:rFonts w:eastAsia="SimSun"/>
        </w:rPr>
        <w:t>UE support</w:t>
      </w:r>
      <w:r w:rsidR="00B627A1">
        <w:rPr>
          <w:rFonts w:eastAsia="SimSun"/>
        </w:rPr>
        <w:t>ing</w:t>
      </w:r>
      <w:r w:rsidR="00B627A1" w:rsidRPr="004D5989">
        <w:rPr>
          <w:rFonts w:eastAsia="SimSun"/>
        </w:rPr>
        <w:t xml:space="preserve"> </w:t>
      </w:r>
      <w:r w:rsidR="00B627A1" w:rsidRPr="00867F7F">
        <w:rPr>
          <w:rFonts w:eastAsia="SimSun"/>
          <w:i/>
          <w:iCs/>
        </w:rPr>
        <w:t>concurrentMeasGap-r17</w:t>
      </w:r>
      <w:r w:rsidRPr="0084207A">
        <w:rPr>
          <w:rFonts w:eastAsia="SimSun"/>
        </w:rPr>
        <w:t xml:space="preserve"> concurrent measurement gap and </w:t>
      </w:r>
      <w:r w:rsidR="006118B7">
        <w:rPr>
          <w:rFonts w:eastAsia="SimSun"/>
        </w:rPr>
        <w:t xml:space="preserve">when </w:t>
      </w:r>
      <w:r w:rsidRPr="00C010A7">
        <w:rPr>
          <w:rFonts w:eastAsia="?? ??"/>
        </w:rPr>
        <w:t xml:space="preserve">concurrent gaps </w:t>
      </w:r>
      <w:r w:rsidR="00257FE5">
        <w:rPr>
          <w:rFonts w:eastAsia="?? ??"/>
        </w:rPr>
        <w:t xml:space="preserve">are </w:t>
      </w:r>
      <w:r w:rsidRPr="00C010A7">
        <w:rPr>
          <w:rFonts w:eastAsia="?? ??"/>
        </w:rPr>
        <w:t>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0DFF5B6F" w14:textId="1AEEA34D" w:rsidR="00555C26" w:rsidRPr="00C010A7" w:rsidRDefault="00555C26" w:rsidP="00A7637D">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L1</w:t>
      </w:r>
      <w:r w:rsidRPr="00C010A7">
        <w:rPr>
          <w:rFonts w:eastAsia="SimSun"/>
        </w:rPr>
        <w:t xml:space="preserve">,  MGRP_max), where </w:t>
      </w:r>
      <w:r w:rsidR="000F1322" w:rsidRPr="004D5989">
        <w:rPr>
          <w:rFonts w:eastAsia="SimSun"/>
        </w:rPr>
        <w:t>MGRP</w:t>
      </w:r>
      <w:r w:rsidR="000F1322">
        <w:rPr>
          <w:rFonts w:eastAsia="SimSun"/>
        </w:rPr>
        <w:t>_</w:t>
      </w:r>
      <w:r w:rsidRPr="00C010A7">
        <w:rPr>
          <w:rFonts w:eastAsia="SimSun"/>
        </w:rPr>
        <w:t xml:space="preserve">max is the maximum MGRP across all configured per-UE </w:t>
      </w:r>
      <w:r w:rsidRPr="00C010A7">
        <w:rPr>
          <w:rFonts w:eastAsia="SimSun"/>
          <w:bCs/>
        </w:rPr>
        <w:t>measurement gaps</w:t>
      </w:r>
      <w:r w:rsidRPr="00C010A7">
        <w:rPr>
          <w:rFonts w:eastAsia="SimSun"/>
        </w:rPr>
        <w:t xml:space="preserve"> and per-FR </w:t>
      </w:r>
      <w:r w:rsidRPr="00C010A7">
        <w:rPr>
          <w:rFonts w:eastAsia="SimSun"/>
          <w:bCs/>
        </w:rPr>
        <w:t>measurement gaps</w:t>
      </w:r>
      <w:r w:rsidRPr="00C010A7">
        <w:rPr>
          <w:rFonts w:eastAsia="SimSun"/>
        </w:rPr>
        <w:t xml:space="preserve"> within the same FR as serving cell, and starting at the beginning of any SSB resource occasion:</w:t>
      </w:r>
    </w:p>
    <w:p w14:paraId="186371D7" w14:textId="76EB7792"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total</w:t>
      </w:r>
      <w:r w:rsidR="00555C26" w:rsidRPr="00C010A7">
        <w:rPr>
          <w:rFonts w:eastAsia="SimSun"/>
        </w:rPr>
        <w:t xml:space="preserve"> is the total number of SSB resource occasions within the window</w:t>
      </w:r>
      <w:r w:rsidR="00A778A5">
        <w:rPr>
          <w:rFonts w:eastAsia="SimSun"/>
        </w:rPr>
        <w:t xml:space="preserve"> W</w:t>
      </w:r>
      <w:r w:rsidR="00555C26" w:rsidRPr="00C010A7">
        <w:rPr>
          <w:rFonts w:eastAsia="SimSun"/>
        </w:rPr>
        <w:t xml:space="preserve">, including those overlapped with </w:t>
      </w:r>
      <w:r w:rsidR="00555C26" w:rsidRPr="00C010A7">
        <w:rPr>
          <w:rFonts w:eastAsia="SimSun"/>
          <w:bCs/>
        </w:rPr>
        <w:t>measurement gap</w:t>
      </w:r>
      <w:r w:rsidR="00555C26" w:rsidRPr="00C010A7">
        <w:rPr>
          <w:rFonts w:eastAsia="SimSun"/>
        </w:rPr>
        <w:t xml:space="preserve"> occasions within the window</w:t>
      </w:r>
      <w:r w:rsidR="00A778A5">
        <w:rPr>
          <w:rFonts w:eastAsia="SimSun"/>
        </w:rPr>
        <w:t xml:space="preserve"> W</w:t>
      </w:r>
      <w:r w:rsidR="00555C26" w:rsidRPr="00C010A7">
        <w:rPr>
          <w:rFonts w:eastAsia="SimSun"/>
        </w:rPr>
        <w:t>,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70CE9231" w:rsidR="00543033" w:rsidRPr="00115E3F" w:rsidRDefault="00543033" w:rsidP="00543033">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76A1D">
        <w:t xml:space="preserve">, when in the monitored cell there are </w:t>
      </w:r>
      <w:r w:rsidR="004B0D5E">
        <w:rPr>
          <w:rFonts w:hint="eastAsia"/>
          <w:lang w:eastAsia="zh-TW"/>
        </w:rPr>
        <w:t>GAP</w:t>
      </w:r>
      <w:r w:rsidR="004B0D5E">
        <w:t xml:space="preserve">s  </w:t>
      </w:r>
      <w:r w:rsidRPr="00625F7E">
        <w:t>configured for intra-frequency, inter-frequ</w:t>
      </w:r>
      <w:r w:rsidRPr="00121C00">
        <w:t>ency or inte</w:t>
      </w:r>
      <w:r w:rsidRPr="00115E3F">
        <w:t>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4FFB8D2D" w:rsidR="00210D1F" w:rsidRDefault="00210D1F" w:rsidP="00210D1F">
      <w:pPr>
        <w:pStyle w:val="B10"/>
      </w:pPr>
      <w:r>
        <w:t>-</w:t>
      </w:r>
      <w:r>
        <w:tab/>
        <w:t>P is P</w:t>
      </w:r>
      <w:r>
        <w:rPr>
          <w:vertAlign w:val="subscript"/>
        </w:rPr>
        <w:t>sharing factor</w:t>
      </w:r>
      <w:r>
        <w:t xml:space="preserve">, when SSB is not overlapped with </w:t>
      </w:r>
      <w:r w:rsidR="006368D5">
        <w:t xml:space="preserve">measurement gap </w:t>
      </w:r>
      <w:r>
        <w:t xml:space="preserve">and SSB is fully overlapped with SMTC </w:t>
      </w:r>
      <w:r w:rsidR="00CE0E18" w:rsidRPr="004D5989">
        <w:t xml:space="preserve">occasion </w:t>
      </w:r>
      <w:r>
        <w:t>(T</w:t>
      </w:r>
      <w:r>
        <w:rPr>
          <w:vertAlign w:val="subscript"/>
        </w:rPr>
        <w:t>SSB</w:t>
      </w:r>
      <w:r>
        <w:t xml:space="preserve"> = T</w:t>
      </w:r>
      <w:r>
        <w:rPr>
          <w:vertAlign w:val="subscript"/>
        </w:rPr>
        <w:t>SMTCperiod</w:t>
      </w:r>
      <w:r>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76068127" w14:textId="3C8AC2CB" w:rsidR="00393BF4" w:rsidRDefault="00393BF4" w:rsidP="00393BF4">
      <w:pPr>
        <w:ind w:left="568" w:hanging="284"/>
      </w:pPr>
      <w:r w:rsidRPr="004D5989">
        <w:t>Where:</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6DF518CE" w14:textId="5085ABBE" w:rsidR="00543033" w:rsidRPr="00476A1D" w:rsidRDefault="00BC4EAE" w:rsidP="00543033">
      <w:pPr>
        <w:pStyle w:val="B10"/>
      </w:pPr>
      <w:r>
        <w:t>]</w:t>
      </w:r>
    </w:p>
    <w:p w14:paraId="6EC58128" w14:textId="643FE2E7" w:rsidR="00543033" w:rsidRPr="00115E3F" w:rsidRDefault="00A7637D" w:rsidP="00A7637D">
      <w:pPr>
        <w:pStyle w:val="B20"/>
      </w:pPr>
      <w:r>
        <w:rPr>
          <w:rFonts w:cs="v4.2.0"/>
        </w:rPr>
        <w:tab/>
      </w:r>
      <w:r w:rsidR="00543033" w:rsidRPr="00121C00">
        <w:rPr>
          <w:rFonts w:cs="v4.2.0"/>
        </w:rPr>
        <w:t>T</w:t>
      </w:r>
      <w:r w:rsidR="00543033" w:rsidRPr="00115E3F">
        <w:rPr>
          <w:rFonts w:cs="v4.2.0"/>
          <w:vertAlign w:val="subscript"/>
        </w:rPr>
        <w:t>SSB</w:t>
      </w:r>
      <w:r w:rsidR="00543033" w:rsidRPr="00115E3F">
        <w:t xml:space="preserve"> = ssb-periodicityServingCell</w:t>
      </w:r>
    </w:p>
    <w:p w14:paraId="29F8D225" w14:textId="77777777" w:rsidR="00543033" w:rsidRPr="00115E3F" w:rsidRDefault="00543033" w:rsidP="00A7637D">
      <w:pPr>
        <w:pStyle w:val="B20"/>
      </w:pPr>
      <w:r w:rsidRPr="00115E3F">
        <w:tab/>
        <w:t>T</w:t>
      </w:r>
      <w:r w:rsidRPr="00115E3F">
        <w:rPr>
          <w:vertAlign w:val="subscript"/>
        </w:rPr>
        <w:t>SMTCperiod</w:t>
      </w:r>
      <w:r w:rsidRPr="00115E3F">
        <w:t xml:space="preserve"> = the configured SMTC1 period or SMTC2 period if configured</w:t>
      </w:r>
    </w:p>
    <w:p w14:paraId="7E84CD58" w14:textId="1CC2A573" w:rsidR="00543033" w:rsidRPr="00115E3F" w:rsidRDefault="005C3C3F" w:rsidP="00543033">
      <w:pPr>
        <w:pStyle w:val="B10"/>
      </w:pPr>
      <w:r>
        <w:t>-</w:t>
      </w:r>
      <w:r w:rsidR="00543033" w:rsidRPr="00115E3F">
        <w:tab/>
        <w:t xml:space="preserve">When a measurement gap is configured, </w:t>
      </w:r>
    </w:p>
    <w:p w14:paraId="47C6B635" w14:textId="76916D42" w:rsidR="00543033" w:rsidRPr="00115E3F" w:rsidRDefault="005C3C3F"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 xml:space="preserve">if it overlaps a measurement gap occasion, and </w:t>
      </w:r>
    </w:p>
    <w:p w14:paraId="2D48F83B" w14:textId="23E10801" w:rsidR="00543033" w:rsidRPr="00115E3F" w:rsidRDefault="005C3C3F" w:rsidP="00543033">
      <w:pPr>
        <w:pStyle w:val="B20"/>
      </w:pPr>
      <w:r>
        <w:rPr>
          <w:lang w:eastAsia="zh-TW"/>
        </w:rPr>
        <w:t>-</w:t>
      </w:r>
      <w:r>
        <w:rPr>
          <w:lang w:eastAsia="zh-TW"/>
        </w:rPr>
        <w:tab/>
      </w:r>
      <w:r w:rsidR="00543033" w:rsidRPr="00115E3F">
        <w:rPr>
          <w:lang w:eastAsia="zh-TW"/>
        </w:rPr>
        <w:t>xRP = MGRP</w:t>
      </w:r>
    </w:p>
    <w:p w14:paraId="6367B544" w14:textId="7BCA8EF6" w:rsidR="00543033" w:rsidRPr="00115E3F" w:rsidRDefault="008376B9" w:rsidP="00543033">
      <w:pPr>
        <w:pStyle w:val="B10"/>
      </w:pPr>
      <w:r>
        <w:t>-</w:t>
      </w:r>
      <w:r>
        <w:tab/>
      </w:r>
      <w:r w:rsidR="00543033" w:rsidRPr="00115E3F">
        <w:t xml:space="preserve">When NCSG is configured, </w:t>
      </w:r>
    </w:p>
    <w:p w14:paraId="1CA1D6A2" w14:textId="5AE416EC" w:rsidR="00543033" w:rsidRPr="00115E3F" w:rsidRDefault="008376B9"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if it overlaps the VIL1 or VIL2 of NCSG, and</w:t>
      </w:r>
    </w:p>
    <w:p w14:paraId="07B3D208" w14:textId="0E8960D8" w:rsidR="00543033" w:rsidRDefault="008376B9" w:rsidP="00543033">
      <w:pPr>
        <w:pStyle w:val="B20"/>
      </w:pPr>
      <w:r>
        <w:t>-</w:t>
      </w:r>
      <w:r>
        <w:tab/>
      </w:r>
      <w:r w:rsidR="00543033" w:rsidRPr="00115E3F">
        <w:t>xRP = VIRP</w:t>
      </w:r>
    </w:p>
    <w:p w14:paraId="39393C4C" w14:textId="6D40D70F" w:rsidR="00701C40" w:rsidRPr="00115E3F" w:rsidRDefault="00701C40" w:rsidP="00701C40">
      <w:pPr>
        <w:ind w:left="568" w:hanging="284"/>
      </w:pPr>
      <w:r w:rsidRPr="004D5989">
        <w:t>-</w:t>
      </w:r>
      <w:r w:rsidRPr="004D5989">
        <w:tab/>
        <w:t>If the UE is configured with Pre-MG, an SSB is only considered to be overlapped by the Pre-MG if the Pre-MG is activated.</w:t>
      </w:r>
    </w:p>
    <w:p w14:paraId="188D33D5" w14:textId="644B8EAE" w:rsidR="00543033" w:rsidRPr="00476A1D" w:rsidRDefault="008376B9" w:rsidP="00A7637D">
      <w:pPr>
        <w:pStyle w:val="B10"/>
      </w:pPr>
      <w:r>
        <w:t>-</w:t>
      </w:r>
      <w:r>
        <w:tab/>
      </w:r>
      <w:r w:rsidR="00543033" w:rsidRPr="00625F7E">
        <w:t xml:space="preserve">When concurrent gaps are configured, an SSB or an SMTC occasion is not considered to be overlapped by a gap occasion if the gap occasion is dropped according to </w:t>
      </w:r>
      <w:r w:rsidR="00D927EC">
        <w:t xml:space="preserve">clause </w:t>
      </w:r>
      <w:r w:rsidR="005C3C3F" w:rsidRPr="00625F7E">
        <w:t>9.1.</w:t>
      </w:r>
      <w:r w:rsidR="005C3C3F">
        <w:t>8</w:t>
      </w:r>
      <w:r w:rsidR="005C3C3F" w:rsidRPr="00625F7E">
        <w:t>.</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0E22A983" w:rsidR="005D2BBE" w:rsidRDefault="005D2BBE" w:rsidP="005D2BBE">
      <w:r>
        <w:t>Longer evaluation period would be expected if the combination of SSB, SMTC occasion and measurement gap configurations does not meet p</w:t>
      </w:r>
      <w:r w:rsidR="00F575DF">
        <w:t>re</w:t>
      </w:r>
      <w:r>
        <w:t>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FE7DB2"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FE7DB2"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rsidRPr="00FE7DB2"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rsidRPr="00FE7DB2"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Pr="009C3A57" w:rsidRDefault="00210D1F" w:rsidP="003E229A">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ceil(1.5*(M+L1)*P*</w:t>
            </w:r>
            <w:r>
              <w:rPr>
                <w:rFonts w:cs="v4.2.0"/>
                <w:lang w:val="fr-FR"/>
              </w:rPr>
              <w:t>N</w:t>
            </w:r>
            <w:r w:rsidRPr="009C3A57">
              <w:rPr>
                <w:rFonts w:cs="v4.2.0"/>
                <w:lang w:val="fr-FR"/>
              </w:rPr>
              <w:t>)*max(T</w:t>
            </w:r>
            <w:r w:rsidRPr="009C3A57">
              <w:rPr>
                <w:rFonts w:cs="v4.2.0"/>
                <w:vertAlign w:val="subscript"/>
                <w:lang w:val="fr-FR"/>
              </w:rPr>
              <w:t>DRX</w:t>
            </w:r>
            <w:r w:rsidRPr="009C3A57">
              <w:rPr>
                <w:rFonts w:cs="v4.2.0"/>
                <w:lang w:val="fr-FR"/>
              </w:rPr>
              <w:t>,T</w:t>
            </w:r>
            <w:r w:rsidRPr="009C3A57">
              <w:rPr>
                <w:rFonts w:cs="v4.2.0"/>
                <w:vertAlign w:val="subscript"/>
                <w:lang w:val="fr-FR"/>
              </w:rPr>
              <w:t>SSB</w:t>
            </w:r>
            <w:r w:rsidRPr="009C3A57">
              <w:rPr>
                <w:rFonts w:cs="v4.2.0"/>
                <w:lang w:val="fr-FR"/>
              </w:rPr>
              <w:t>))</w:t>
            </w:r>
          </w:p>
        </w:tc>
      </w:tr>
      <w:tr w:rsidR="00210D1F" w:rsidRPr="00FE7DB2"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r>
        <w:t>The UE is required to be capable of measuring SSB for L1-RSRP without measurement gaps. The UE is required to perform the SSB 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02B7C87F" w:rsidR="005D2BBE" w:rsidRDefault="002342FF" w:rsidP="005D2BBE">
      <w:pPr>
        <w:pStyle w:val="Heading4"/>
      </w:pPr>
      <w:r w:rsidRPr="00BF2252">
        <w:rPr>
          <w:lang w:eastAsia="zh-CN"/>
        </w:rPr>
        <w:t>9.5A.6.3</w:t>
      </w:r>
      <w:r w:rsidRPr="00BF2252">
        <w:rPr>
          <w:lang w:eastAsia="zh-CN"/>
        </w:rPr>
        <w:tab/>
      </w:r>
      <w:r>
        <w:rPr>
          <w:lang w:eastAsia="zh-CN"/>
        </w:rPr>
        <w:t>(Void)</w:t>
      </w:r>
    </w:p>
    <w:p w14:paraId="4E0C0F71" w14:textId="77777777" w:rsidR="002342FF" w:rsidRPr="00BF2252" w:rsidRDefault="002342FF" w:rsidP="002342FF">
      <w:pPr>
        <w:pStyle w:val="Heading4"/>
        <w:rPr>
          <w:lang w:eastAsia="zh-CN"/>
        </w:rPr>
      </w:pPr>
      <w:r w:rsidRPr="00BF2252">
        <w:rPr>
          <w:lang w:eastAsia="zh-CN"/>
        </w:rPr>
        <w:t>9.5A.6.3</w:t>
      </w:r>
      <w:r>
        <w:rPr>
          <w:lang w:eastAsia="zh-CN"/>
        </w:rPr>
        <w:t>A</w:t>
      </w:r>
      <w:r w:rsidRPr="00BF2252">
        <w:rPr>
          <w:lang w:eastAsia="zh-CN"/>
        </w:rPr>
        <w:tab/>
        <w:t>Scheduling availability of UE performing L1-RSRP measurement in case of FR1-FR2 inter-band CA</w:t>
      </w:r>
    </w:p>
    <w:p w14:paraId="3FB93C1D" w14:textId="77777777" w:rsidR="002342FF" w:rsidRPr="00BF2252" w:rsidRDefault="002342FF" w:rsidP="002342FF">
      <w:pPr>
        <w:rPr>
          <w:rFonts w:eastAsia="MS Mincho"/>
          <w:lang w:eastAsia="ja-JP"/>
        </w:rPr>
      </w:pPr>
      <w:r w:rsidRPr="00BF2252">
        <w:rPr>
          <w:lang w:eastAsia="zh-CN"/>
        </w:rPr>
        <w:t xml:space="preserve">There are no scheduling restrictions </w:t>
      </w:r>
      <w:r w:rsidRPr="00BF2252">
        <w:rPr>
          <w:rFonts w:eastAsia="MS Mincho"/>
          <w:lang w:eastAsia="ja-JP"/>
        </w:rPr>
        <w:t xml:space="preserve">on FR2 serving cell(s) </w:t>
      </w:r>
      <w:r w:rsidRPr="00BF2252">
        <w:rPr>
          <w:lang w:eastAsia="zh-CN"/>
        </w:rPr>
        <w:t xml:space="preserve">due to </w:t>
      </w:r>
      <w:r w:rsidRPr="00BF2252">
        <w:rPr>
          <w:rFonts w:eastAsia="MS Mincho"/>
          <w:lang w:eastAsia="ja-JP"/>
        </w:rPr>
        <w:t>L1-RSRP measurement</w:t>
      </w:r>
      <w:r w:rsidRPr="00BF2252">
        <w:rPr>
          <w:lang w:eastAsia="zh-CN"/>
        </w:rPr>
        <w:t xml:space="preserve"> performed on</w:t>
      </w:r>
      <w:r w:rsidRPr="00BF2252">
        <w:rPr>
          <w:rFonts w:eastAsia="MS Mincho"/>
          <w:lang w:eastAsia="ja-JP"/>
        </w:rPr>
        <w:t xml:space="preserve"> serving cell(s) under CCA.</w:t>
      </w:r>
    </w:p>
    <w:p w14:paraId="40440B1D" w14:textId="77777777" w:rsidR="002342FF" w:rsidRPr="00BF2252" w:rsidRDefault="002342FF" w:rsidP="002342FF">
      <w:pPr>
        <w:pStyle w:val="Heading4"/>
        <w:rPr>
          <w:lang w:eastAsia="zh-CN"/>
        </w:rPr>
      </w:pPr>
      <w:r w:rsidRPr="00BF2252">
        <w:rPr>
          <w:lang w:eastAsia="zh-CN"/>
        </w:rPr>
        <w:t>9.5A.6.3</w:t>
      </w:r>
      <w:r>
        <w:rPr>
          <w:lang w:eastAsia="zh-CN"/>
        </w:rPr>
        <w:t>B</w:t>
      </w:r>
      <w:r w:rsidRPr="00BF2252">
        <w:rPr>
          <w:lang w:eastAsia="zh-CN"/>
        </w:rPr>
        <w:tab/>
        <w:t>Scheduling availability of UE performing L1-RSRP measurement on FR2-2</w:t>
      </w:r>
    </w:p>
    <w:p w14:paraId="0D6B2491" w14:textId="77777777" w:rsidR="002342FF" w:rsidRPr="00BF2252" w:rsidRDefault="002342FF" w:rsidP="002342FF">
      <w:pPr>
        <w:rPr>
          <w:rFonts w:eastAsia="MS Mincho"/>
          <w:lang w:eastAsia="ja-JP"/>
        </w:rPr>
      </w:pPr>
      <w:r w:rsidRPr="00BF2252">
        <w:rPr>
          <w:lang w:eastAsia="zh-CN"/>
        </w:rPr>
        <w:t xml:space="preserve">The following scheduling restriction applies due to </w:t>
      </w:r>
      <w:r w:rsidRPr="00BF2252">
        <w:rPr>
          <w:rFonts w:eastAsia="MS Mincho"/>
          <w:lang w:eastAsia="ja-JP"/>
        </w:rPr>
        <w:t xml:space="preserve">L1-RSRP measurement on </w:t>
      </w:r>
      <w:r w:rsidRPr="00BF2252">
        <w:rPr>
          <w:lang w:eastAsia="zh-CN"/>
        </w:rPr>
        <w:t>an FR2-2 serving PCell and/or PSCell.</w:t>
      </w:r>
    </w:p>
    <w:p w14:paraId="626677A9" w14:textId="77777777" w:rsidR="002342FF" w:rsidRPr="00BF2252" w:rsidRDefault="002342FF" w:rsidP="002342FF">
      <w:pPr>
        <w:pStyle w:val="B10"/>
        <w:rPr>
          <w:lang w:eastAsia="ja-JP"/>
        </w:rPr>
      </w:pPr>
      <w:r w:rsidRPr="00BF2252">
        <w:rPr>
          <w:lang w:eastAsia="zh-CN"/>
        </w:rPr>
        <w:t>-</w:t>
      </w:r>
      <w:r w:rsidRPr="00BF2252">
        <w:rPr>
          <w:lang w:eastAsia="zh-CN"/>
        </w:rPr>
        <w:tab/>
      </w:r>
      <w:r w:rsidRPr="00BF2252">
        <w:rPr>
          <w:lang w:eastAsia="ja-JP"/>
        </w:rPr>
        <w:t>The UE is not expected to transmit PUCCH/PUSCH/SRS or receive PDCCH/PDSCH</w:t>
      </w:r>
      <w:r w:rsidRPr="00BF2252">
        <w:rPr>
          <w:lang w:eastAsia="zh-CN"/>
        </w:rPr>
        <w:t>/CSI-RS for tracking/CSI-RS for CQI</w:t>
      </w:r>
      <w:r w:rsidRPr="00BF2252">
        <w:rPr>
          <w:lang w:eastAsia="ja-JP"/>
        </w:rPr>
        <w:t xml:space="preserve"> on </w:t>
      </w:r>
    </w:p>
    <w:p w14:paraId="100975F3"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SSB indexes configured </w:t>
      </w:r>
      <w:r w:rsidRPr="00BF2252">
        <w:rPr>
          <w:lang w:eastAsia="ja-JP"/>
        </w:rPr>
        <w:t>for L1-RSRP measurement, and/or</w:t>
      </w:r>
    </w:p>
    <w:p w14:paraId="55FE9FCD"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periodic CSI-RS resource configured </w:t>
      </w:r>
      <w:r w:rsidRPr="00BF2252">
        <w:rPr>
          <w:lang w:eastAsia="ja-JP"/>
        </w:rPr>
        <w:t>for L1-RSRP measurement, and/or</w:t>
      </w:r>
    </w:p>
    <w:p w14:paraId="244561FA"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semi-perssitent CSI-RS resource configured </w:t>
      </w:r>
      <w:r w:rsidRPr="00BF2252">
        <w:rPr>
          <w:lang w:eastAsia="ja-JP"/>
        </w:rPr>
        <w:t>for L1-RSRP measurement when the resource is activated, and/or</w:t>
      </w:r>
    </w:p>
    <w:p w14:paraId="14CC79E2"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aperiodic CSI-RS resource configured </w:t>
      </w:r>
      <w:r w:rsidRPr="00BF2252">
        <w:rPr>
          <w:lang w:eastAsia="ja-JP"/>
        </w:rPr>
        <w:t>for L1-RSRP measurement when the reporting is triggered.</w:t>
      </w:r>
    </w:p>
    <w:p w14:paraId="036C8036" w14:textId="77777777" w:rsidR="002342FF" w:rsidRPr="00BF2252" w:rsidRDefault="002342FF" w:rsidP="002342FF">
      <w:pPr>
        <w:rPr>
          <w:lang w:eastAsia="zh-CN"/>
        </w:rPr>
      </w:pPr>
      <w:r w:rsidRPr="00BF2252">
        <w:rPr>
          <w:lang w:eastAsia="zh-CN"/>
        </w:rPr>
        <w:t>When intra-band carrier aggregation in FR2-2 is performed, the scheduling restrictions on serving cell where L1-RSRP measurement is performed apply to all serving cells in the band on the symbols that fully or partially overlap with restricted symbols.</w:t>
      </w:r>
    </w:p>
    <w:p w14:paraId="747F586D" w14:textId="77777777" w:rsidR="002342FF" w:rsidRPr="00BF2252" w:rsidRDefault="002342FF" w:rsidP="002342FF">
      <w:pPr>
        <w:ind w:left="-142" w:firstLine="142"/>
        <w:rPr>
          <w:rFonts w:eastAsia="Malgun Gothic"/>
          <w:lang w:eastAsia="zh-CN"/>
        </w:rPr>
      </w:pPr>
      <w:r w:rsidRPr="00BF2252">
        <w:rPr>
          <w:rFonts w:eastAsia="MS Mincho"/>
          <w:lang w:eastAsia="ja-JP"/>
        </w:rPr>
        <w:t>For FR2-2, if following conditions are met,</w:t>
      </w:r>
    </w:p>
    <w:p w14:paraId="5470525F"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UE has been notified about system information update through paging,</w:t>
      </w:r>
    </w:p>
    <w:p w14:paraId="7414DB41"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The gap between UE’s reception of PDCCH that UE monitors in the Type 2-PDCCH CSS set and that notifies system information update, and the PDCCH that UE monitors in the Type0-PDCCH CSS set, is greater than 2 slots,</w:t>
      </w:r>
    </w:p>
    <w:p w14:paraId="5F2C3729"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BF2252">
        <w:rPr>
          <w:lang w:eastAsia="ja-JP"/>
        </w:rPr>
        <w:t>for L1-RSRP measurement</w:t>
      </w:r>
      <w:r w:rsidRPr="00BF2252">
        <w:rPr>
          <w:rFonts w:eastAsia="MS Mincho"/>
          <w:lang w:eastAsia="ja-JP"/>
        </w:rPr>
        <w:t xml:space="preserve">; and </w:t>
      </w:r>
    </w:p>
    <w:p w14:paraId="3E4D0520"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BF2252">
        <w:rPr>
          <w:lang w:eastAsia="ja-JP"/>
        </w:rPr>
        <w:t>for L1-RSRP measurement</w:t>
      </w:r>
      <w:r w:rsidRPr="00BF2252">
        <w:rPr>
          <w:rFonts w:eastAsia="MS Mincho"/>
          <w:lang w:eastAsia="ja-JP"/>
        </w:rPr>
        <w:t>.</w:t>
      </w:r>
    </w:p>
    <w:p w14:paraId="2BCA5F50" w14:textId="77777777" w:rsidR="002342FF" w:rsidRDefault="002342FF" w:rsidP="002342FF">
      <w:pPr>
        <w:rPr>
          <w:rFonts w:eastAsia="MS Mincho"/>
          <w:lang w:eastAsia="ja-JP"/>
        </w:rPr>
      </w:pPr>
    </w:p>
    <w:p w14:paraId="7F5DC9AF" w14:textId="77777777" w:rsidR="000E61D6" w:rsidRDefault="000E61D6" w:rsidP="000E61D6">
      <w:pPr>
        <w:pStyle w:val="Heading4"/>
      </w:pPr>
      <w:r>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49EDBCB9" w:rsidR="002A2067" w:rsidRPr="00691C10" w:rsidRDefault="00983A70" w:rsidP="002A2067">
      <w:r w:rsidRPr="00691C10">
        <w:t xml:space="preserve">The applicability of the requirements for performing </w:t>
      </w:r>
      <w:r>
        <w:t>L1-RSRP measurements for reporting</w:t>
      </w:r>
      <w:r w:rsidRPr="00691C10">
        <w:t xml:space="preserve"> in subclause </w:t>
      </w:r>
      <w: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2A2067">
      <w:pPr>
        <w:rPr>
          <w:rFonts w:cs="v4.2.0"/>
        </w:rPr>
      </w:pPr>
      <w:r>
        <w:rPr>
          <w:rFonts w:cs="v4.2.0"/>
        </w:rPr>
        <w:t>For 1 Rx RedCap:</w:t>
      </w:r>
    </w:p>
    <w:p w14:paraId="5E8EDA61" w14:textId="0CB509D4" w:rsidR="002A2067" w:rsidRPr="009C5807" w:rsidRDefault="002A2067" w:rsidP="002A2067">
      <w:pPr>
        <w:pStyle w:val="B10"/>
      </w:pPr>
      <w:r w:rsidRPr="009C5807">
        <w:t>-</w:t>
      </w:r>
      <w:r w:rsidRPr="009C5807">
        <w:tab/>
        <w:t xml:space="preserve">L1-RSRP related side conditions given in clauses </w:t>
      </w:r>
      <w:r w:rsidR="000B605F" w:rsidRPr="00DB707E">
        <w:rPr>
          <w:lang w:val="en-US"/>
        </w:rPr>
        <w:t>10.1A.14.1</w:t>
      </w:r>
      <w:r w:rsidRPr="009C5807">
        <w:t>for FR1, respectively, for a corresponding band,</w:t>
      </w:r>
    </w:p>
    <w:p w14:paraId="295CAE54" w14:textId="6F36418B" w:rsidR="002A2067" w:rsidRDefault="002A2067" w:rsidP="002A2067">
      <w:pPr>
        <w:pStyle w:val="B10"/>
      </w:pPr>
      <w:r w:rsidRPr="009C5807">
        <w:t>-</w:t>
      </w:r>
      <w:r w:rsidRPr="009C5807">
        <w:tab/>
        <w:t xml:space="preserve">SSB_RP and SSB </w:t>
      </w:r>
      <w:r w:rsidRPr="009C5807">
        <w:rPr>
          <w:lang w:val="en-US"/>
        </w:rPr>
        <w:t>Ês/Iot</w:t>
      </w:r>
      <w:r w:rsidRPr="009C5807">
        <w:t xml:space="preserve"> according to Annex </w:t>
      </w:r>
      <w:r w:rsidR="00C928F7" w:rsidRPr="009C5807">
        <w:t>B.2.4.1</w:t>
      </w:r>
      <w:r w:rsidRPr="009C5807">
        <w:t>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2A2067">
      <w:pPr>
        <w:pStyle w:val="B10"/>
      </w:pPr>
      <w:bookmarkStart w:id="242"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2A206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242"/>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2A2067">
      <w:pPr>
        <w:rPr>
          <w:rFonts w:cs="v4.2.0"/>
        </w:rPr>
      </w:pPr>
      <w:r>
        <w:rPr>
          <w:rFonts w:cs="v4.2.0"/>
        </w:rPr>
        <w:t>For 1 Rx RedCap:</w:t>
      </w:r>
    </w:p>
    <w:p w14:paraId="46F93524" w14:textId="5874894F" w:rsidR="002A2067" w:rsidRPr="009C5807" w:rsidRDefault="002A2067" w:rsidP="002A2067">
      <w:pPr>
        <w:pStyle w:val="B10"/>
      </w:pPr>
      <w:r w:rsidRPr="009C5807">
        <w:t>-</w:t>
      </w:r>
      <w:r w:rsidRPr="009C5807">
        <w:tab/>
        <w:t xml:space="preserve">L1-RSRP related side conditions given in clauses </w:t>
      </w:r>
      <w:r w:rsidR="00B7112E" w:rsidRPr="00DB707E">
        <w:rPr>
          <w:lang w:val="en-US"/>
        </w:rPr>
        <w:t>10.1A.14.2</w:t>
      </w:r>
      <w:r w:rsidRPr="009C5807">
        <w:t>for FR1, respectively, for a corresponding band,</w:t>
      </w:r>
    </w:p>
    <w:p w14:paraId="61788755" w14:textId="5502B115" w:rsidR="002A2067" w:rsidRDefault="002A2067" w:rsidP="002A2067">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rsidR="00BA4C16" w:rsidRPr="009C5807">
        <w:t>B.2.4.2</w:t>
      </w:r>
      <w:r w:rsidRPr="009C5807">
        <w:t>for a corresponding band.</w:t>
      </w:r>
    </w:p>
    <w:p w14:paraId="67ECBF3D" w14:textId="77777777" w:rsidR="002A2067" w:rsidRDefault="002A2067" w:rsidP="00F72C7A">
      <w:r>
        <w:t>For 2 Rx RedCap:</w:t>
      </w:r>
    </w:p>
    <w:p w14:paraId="00716E91" w14:textId="77777777" w:rsidR="002A2067" w:rsidRPr="009C5807" w:rsidRDefault="002A2067" w:rsidP="002A2067">
      <w:pPr>
        <w:pStyle w:val="B10"/>
      </w:pPr>
      <w:bookmarkStart w:id="243" w:name="_Hlk96607796"/>
      <w:r w:rsidRPr="009C5807">
        <w:t>-</w:t>
      </w:r>
      <w:r w:rsidRPr="009C5807">
        <w:tab/>
        <w:t>L1-RSRP related side conditions given in clauses 10.1.19.2 and 10.1.20.2 for FR1 and FR2, respectively, for a corresponding band,</w:t>
      </w:r>
    </w:p>
    <w:p w14:paraId="3A3F9416" w14:textId="651E518A" w:rsidR="002A2067" w:rsidRPr="009C5807" w:rsidRDefault="002A2067" w:rsidP="005F196F">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243"/>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548C898A" w14:textId="77777777" w:rsidR="00BD22BE" w:rsidRDefault="00BD22BE" w:rsidP="00BD22BE">
      <w:r w:rsidRPr="009C5807">
        <w:t xml:space="preserve">The UE shall report the L1-RSRP value as a 7-bit value in the range [-140, -44] dBm with 1dB step size according to clause </w:t>
      </w:r>
      <w:r w:rsidRPr="00DB707E">
        <w:rPr>
          <w:lang w:val="en-US"/>
        </w:rPr>
        <w:t>10.1A.14</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rsidRPr="00DB707E">
        <w:rPr>
          <w:lang w:val="en-US"/>
        </w:rPr>
        <w:t>10.1A.14</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clause 10.1.6</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35881FF1" w:rsidR="002A2067" w:rsidRDefault="002A2067" w:rsidP="002A2067">
      <w:r>
        <w:t>For 1 Rx RedCap, r</w:t>
      </w:r>
      <w:r w:rsidRPr="009C5807">
        <w:t xml:space="preserve">eported L1-RSRP measurements contained in periodic L1-RSRP measurement reports shall meet the requirements in clause </w:t>
      </w:r>
      <w:r w:rsidR="00E11EFB" w:rsidRPr="00DB707E">
        <w:rPr>
          <w:lang w:val="en-US"/>
        </w:rPr>
        <w:t>10.1A.14</w:t>
      </w:r>
      <w:r w:rsidRPr="009C5807">
        <w:t>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244" w:name="_Hlk96611692"/>
      <w:r w:rsidRPr="009C5807">
        <w:t>10.1.19 for FR1 and 10.1.20 for FR2</w:t>
      </w:r>
      <w:bookmarkEnd w:id="244"/>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684A4063" w:rsidR="002A2067" w:rsidRDefault="002A2067" w:rsidP="002A2067">
      <w:r>
        <w:t>For 1 Rx RedCap, r</w:t>
      </w:r>
      <w:r w:rsidRPr="009C5807">
        <w:t xml:space="preserve">eported L1-RSRP measurements contained in a Semi-Persistent L1-RSRP measurement report shall meet the requirements in clauses </w:t>
      </w:r>
      <w:r w:rsidR="003E7433" w:rsidRPr="00DB707E">
        <w:rPr>
          <w:lang w:val="en-US"/>
        </w:rPr>
        <w:t>10.1A.14</w:t>
      </w:r>
      <w:r w:rsidRPr="009C5807">
        <w:t>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0394FBB9" w:rsidR="002A2067" w:rsidRDefault="002A2067"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rsidR="00257B6A" w:rsidRPr="00DB707E">
        <w:rPr>
          <w:lang w:val="en-US"/>
        </w:rPr>
        <w:t>10.1A.14</w:t>
      </w:r>
      <w:r w:rsidRPr="009C5807">
        <w:t>.</w:t>
      </w:r>
    </w:p>
    <w:p w14:paraId="3A5B0D67" w14:textId="77777777" w:rsidR="002A2067" w:rsidRPr="009C5807" w:rsidRDefault="002A2067" w:rsidP="002A2067">
      <w:bookmarkStart w:id="245"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245"/>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3AF7B113"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4E64588F" w:rsidR="002A2067" w:rsidRDefault="004E460C" w:rsidP="002A2067">
      <w:r w:rsidRPr="006C78F8">
        <w:rPr>
          <w:lang w:eastAsia="zh-CN"/>
        </w:rPr>
        <w:t>Longer evaluation period would be expected if the combination of SSB, SMTC occasion and measurement gap configurations does not meet previous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FE7DB2"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FE7DB2"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FE7DB2"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FE7DB2"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FE7DB2"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pPr>
      <w:r w:rsidRPr="009C5807">
        <w:t>-</w:t>
      </w:r>
      <w:r w:rsidRPr="009C5807">
        <w:tab/>
        <w:t xml:space="preserve">SSB for L1-RSRP measurement, or </w:t>
      </w:r>
    </w:p>
    <w:p w14:paraId="47236951" w14:textId="77777777" w:rsidR="002A2067" w:rsidRDefault="002A2067" w:rsidP="002A2067">
      <w:pPr>
        <w:pStyle w:val="B20"/>
      </w:pPr>
      <w:r w:rsidRPr="009C5807">
        <w:t>-</w:t>
      </w:r>
      <w:r w:rsidRPr="009C5807">
        <w:tab/>
        <w:t>another CSI-RS in resource set configured with repetition ON.</w:t>
      </w:r>
    </w:p>
    <w:p w14:paraId="348C1AA0"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246" w:name="_Hlk45633759"/>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246"/>
    <w:p w14:paraId="01D5776C" w14:textId="77777777" w:rsidR="002A2067" w:rsidRPr="009C5807" w:rsidRDefault="002A2067" w:rsidP="002A2067">
      <w:pPr>
        <w:pStyle w:val="B20"/>
      </w:pPr>
      <w:r w:rsidRPr="009C5807">
        <w:t>-</w:t>
      </w:r>
      <w:r w:rsidRPr="009C5807">
        <w:tab/>
        <w:t xml:space="preserve">SSB for L1-RSRP measurement, or </w:t>
      </w:r>
    </w:p>
    <w:p w14:paraId="75531251" w14:textId="77777777" w:rsidR="002A2067" w:rsidRPr="009C5807" w:rsidRDefault="002A2067" w:rsidP="002A2067">
      <w:pPr>
        <w:pStyle w:val="B20"/>
      </w:pPr>
      <w:r w:rsidRPr="009C5807">
        <w:t>-</w:t>
      </w:r>
      <w:r w:rsidRPr="009C5807">
        <w:tab/>
        <w:t>another CSI-RS in resource set configured with repetition ON.</w:t>
      </w:r>
    </w:p>
    <w:p w14:paraId="0EF2B474" w14:textId="77777777" w:rsidR="002A2067" w:rsidRPr="009C5807" w:rsidRDefault="002A2067" w:rsidP="002A2067">
      <w:pPr>
        <w:pStyle w:val="B10"/>
      </w:pPr>
      <w:bookmarkStart w:id="247" w:name="_Hlk45633818"/>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247"/>
    <w:p w14:paraId="232AB981" w14:textId="77777777" w:rsidR="002A2067" w:rsidRPr="009C5807" w:rsidRDefault="002A2067" w:rsidP="002A2067">
      <w:pPr>
        <w:pStyle w:val="B20"/>
      </w:pPr>
      <w:r w:rsidRPr="009C5807">
        <w:t>-</w:t>
      </w:r>
      <w:r w:rsidRPr="009C5807">
        <w:tab/>
        <w:t xml:space="preserve">SSB for L1-RSRP measurement, or </w:t>
      </w:r>
    </w:p>
    <w:p w14:paraId="391B5085" w14:textId="77777777" w:rsidR="002A2067" w:rsidRPr="009C5807" w:rsidRDefault="002A2067" w:rsidP="002A2067">
      <w:pPr>
        <w:pStyle w:val="B20"/>
      </w:pPr>
      <w:r w:rsidRPr="009C5807">
        <w:t>-</w:t>
      </w:r>
      <w:r w:rsidRPr="009C5807">
        <w:tab/>
        <w:t>another CSI-RS in resource set configured with repetition ON.</w:t>
      </w:r>
    </w:p>
    <w:p w14:paraId="67ECE32B" w14:textId="48464C9A" w:rsidR="002A2067" w:rsidRPr="009C5807" w:rsidRDefault="006D361E"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AA64FF8" w:rsidR="002A2067" w:rsidRDefault="004E460C" w:rsidP="002A2067">
      <w:r w:rsidRPr="006C78F8">
        <w:rPr>
          <w:lang w:eastAsia="zh-CN"/>
        </w:rPr>
        <w:t>Longer evaluation period would be expected if the combination of CSI-RS, SMTC occasion and measurement gap configurations does not meet previous conditions.</w:t>
      </w:r>
    </w:p>
    <w:p w14:paraId="04376D39"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5D59A6"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5D59A6"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5D59A6"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5D59A6"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5D59A6"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5D59A6"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5D59A6"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r w:rsidRPr="009C5807">
        <w:t>The UE is required to be capable of measuring SSB and CSI-RS for L1-RSRP without measurement gaps. The UE is required to perform the SSB and 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7F55B7D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047CE2BC"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t>For FR1, when the SSB for RLM, BFD, CBD or L1-RSRP measurement is within the active BWP and has same SCS than CSI-RS for L1-RSRP measurement, the UE shall be able to perform CSI-RS measurement without restrictions.</w:t>
      </w:r>
    </w:p>
    <w:p w14:paraId="22990FD2" w14:textId="77777777" w:rsidR="002A2067" w:rsidRPr="009C5807" w:rsidRDefault="002A2067" w:rsidP="002A2067">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r w:rsidRPr="009C5807">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t>-</w:t>
      </w:r>
      <w:r w:rsidRPr="00FB0B76">
        <w:tab/>
        <w:t xml:space="preserve">For FD-FDD and TDD RedCap UEs, </w:t>
      </w:r>
      <w:r w:rsidRPr="00FB0B76">
        <w:rPr>
          <w:rFonts w:eastAsia="MS Mincho"/>
          <w:lang w:eastAsia="ja-JP"/>
        </w:rPr>
        <w:t>t</w:t>
      </w:r>
      <w:r w:rsidRPr="00FB0B76">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t>-</w:t>
      </w:r>
      <w:r w:rsidRPr="00107C58">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pPr>
      <w:r w:rsidRPr="009C5807">
        <w:t>-</w:t>
      </w:r>
      <w:r w:rsidRPr="009C5807">
        <w:tab/>
        <w:t xml:space="preserve">For the case where </w:t>
      </w:r>
      <w:r w:rsidRPr="009C5807">
        <w:rPr>
          <w:rFonts w:eastAsia="MS Mincho"/>
          <w:lang w:eastAsia="ja-JP"/>
        </w:rPr>
        <w:t>RS for L1-RSRP measurement</w:t>
      </w:r>
      <w:r w:rsidRPr="009C5807">
        <w:t xml:space="preserve"> is CSI-RS which is QCLed with active TCI state for PDCCH/PDSCH and</w:t>
      </w:r>
      <w:r w:rsidRPr="009C5807">
        <w:rPr>
          <w:lang w:val="en-US"/>
        </w:rPr>
        <w:t xml:space="preserve"> not in a CSI-RS resource set with repetition ON, </w:t>
      </w:r>
      <w:r w:rsidRPr="009C5807">
        <w:t>and N=1 applies as specified in clause </w:t>
      </w:r>
      <w:r>
        <w:t>9.5B</w:t>
      </w:r>
      <w:r w:rsidRPr="009C5807">
        <w:t>.4.2</w:t>
      </w:r>
    </w:p>
    <w:p w14:paraId="7D86E4C5" w14:textId="77777777" w:rsidR="002A2067" w:rsidRPr="009C5807" w:rsidRDefault="002A2067" w:rsidP="002A2067">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pPr>
      <w:r w:rsidRPr="009C5807">
        <w:t>-</w:t>
      </w:r>
      <w:r w:rsidRPr="009C5807">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rPr>
        <w:t>-</w:t>
      </w:r>
      <w:r w:rsidRPr="00415158">
        <w:rPr>
          <w:rFonts w:eastAsiaTheme="minorEastAsia"/>
        </w:rPr>
        <w:tab/>
      </w:r>
      <w:r>
        <w:rPr>
          <w:rFonts w:eastAsiaTheme="minorEastAsia"/>
        </w:rPr>
        <w:t>T</w:t>
      </w:r>
      <w:r w:rsidRPr="00415158">
        <w:rPr>
          <w:rFonts w:eastAsiaTheme="minorEastAsia"/>
          <w:lang w:eastAsia="ja-JP"/>
        </w:rPr>
        <w: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t>-</w:t>
      </w:r>
      <w:r w:rsidRPr="008C6DE4">
        <w:tab/>
        <w:t xml:space="preserve">symbols </w:t>
      </w:r>
      <w: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t>-</w:t>
      </w:r>
      <w:r w:rsidRPr="008C6DE4">
        <w:tab/>
        <w:t xml:space="preserve">symbols </w:t>
      </w:r>
      <w: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t>-</w:t>
      </w:r>
      <w:r w:rsidRPr="008C6DE4">
        <w:tab/>
        <w:t xml:space="preserve">symbols </w:t>
      </w:r>
      <w: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t>-</w:t>
      </w:r>
      <w:r w:rsidRPr="008C6DE4">
        <w:tab/>
        <w:t xml:space="preserve">symbols </w:t>
      </w:r>
      <w: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796FB6C5" w14:textId="5956DE1E"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4DC39994" w14:textId="74941D01"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4522368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1B92983A" w14:textId="77777777" w:rsidR="0013078B" w:rsidRDefault="0013078B" w:rsidP="0013078B">
      <w:pPr>
        <w:pStyle w:val="B10"/>
      </w:pPr>
      <w:r>
        <w:rPr>
          <w:lang w:eastAsia="zh-CN" w:bidi="ar"/>
        </w:rPr>
        <w:t>-</w:t>
      </w:r>
      <w:r>
        <w:rPr>
          <w:lang w:eastAsia="zh-CN" w:bidi="ar"/>
        </w:rPr>
        <w:tab/>
        <w:t xml:space="preserve">L1-RSRP related side conditions given in clauses 10.1.19C.1 for </w:t>
      </w:r>
      <w:del w:id="248" w:author="CR5976" w:date="2025-09-18T13:10:00Z">
        <w:r>
          <w:rPr>
            <w:lang w:eastAsia="zh-CN" w:bidi="ar"/>
          </w:rPr>
          <w:delText>FR1</w:delText>
        </w:r>
      </w:del>
      <w:ins w:id="249" w:author="CR5976" w:date="2025-09-18T13:10:00Z">
        <w:r>
          <w:rPr>
            <w:rFonts w:hint="eastAsia"/>
            <w:lang w:eastAsia="zh-CN" w:bidi="ar"/>
          </w:rPr>
          <w:t>FR1-NTN</w:t>
        </w:r>
      </w:ins>
      <w:r>
        <w:rPr>
          <w:lang w:eastAsia="zh-CN" w:bidi="ar"/>
        </w:rPr>
        <w:t>, for a corresponding band,</w:t>
      </w:r>
    </w:p>
    <w:p w14:paraId="52FE9B11" w14:textId="4638CD90" w:rsidR="00C11C65" w:rsidRDefault="00E46D7A" w:rsidP="00E46D7A">
      <w:pPr>
        <w:pStyle w:val="B10"/>
        <w:rPr>
          <w:rFonts w:cs="v4.2.0"/>
        </w:rPr>
      </w:pPr>
      <w:r>
        <w:t>-</w:t>
      </w:r>
      <w:r>
        <w:tab/>
        <w:t xml:space="preserve">SSB_RP and SSB </w:t>
      </w:r>
      <w:r>
        <w:rPr>
          <w:lang w:val="en-US"/>
        </w:rPr>
        <w:t>Ês/Iot</w:t>
      </w:r>
      <w:r>
        <w:t xml:space="preserve"> according to Annex </w:t>
      </w:r>
      <w:r>
        <w:rPr>
          <w:rFonts w:hint="eastAsia"/>
          <w:lang w:eastAsia="zh-CN"/>
        </w:rPr>
        <w:t>B.2.19.1</w:t>
      </w:r>
      <w:r>
        <w:t xml:space="preserve">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1D104C64" w14:textId="77777777" w:rsidR="0013078B" w:rsidRDefault="0013078B" w:rsidP="0013078B">
      <w:pPr>
        <w:pStyle w:val="B10"/>
      </w:pPr>
      <w:r>
        <w:rPr>
          <w:lang w:eastAsia="zh-CN" w:bidi="ar"/>
        </w:rPr>
        <w:t>-</w:t>
      </w:r>
      <w:r>
        <w:rPr>
          <w:lang w:eastAsia="zh-CN" w:bidi="ar"/>
        </w:rPr>
        <w:tab/>
        <w:t xml:space="preserve">L1-RSRP related side conditions given in clauses 10.1.19C.2 for </w:t>
      </w:r>
      <w:del w:id="250" w:author="CR5976" w:date="2025-09-18T13:10:00Z">
        <w:r>
          <w:rPr>
            <w:lang w:eastAsia="zh-CN" w:bidi="ar"/>
          </w:rPr>
          <w:delText>FR1</w:delText>
        </w:r>
      </w:del>
      <w:ins w:id="251" w:author="CR5976" w:date="2025-09-18T13:10:00Z">
        <w:r>
          <w:rPr>
            <w:rFonts w:hint="eastAsia"/>
            <w:lang w:eastAsia="zh-CN" w:bidi="ar"/>
          </w:rPr>
          <w:t>FR1-NTN</w:t>
        </w:r>
      </w:ins>
      <w:r>
        <w:rPr>
          <w:lang w:eastAsia="zh-CN" w:bidi="ar"/>
        </w:rPr>
        <w:t>, respectively, for a corresponding band,</w:t>
      </w:r>
    </w:p>
    <w:p w14:paraId="5172050D" w14:textId="0C32DB9E" w:rsidR="00C11C65" w:rsidRDefault="00E46D7A" w:rsidP="00E46D7A">
      <w:pPr>
        <w:pStyle w:val="B10"/>
        <w:rPr>
          <w:rFonts w:cs="v4.2.0"/>
        </w:rPr>
      </w:pPr>
      <w:r>
        <w:t>-</w:t>
      </w:r>
      <w:r>
        <w:tab/>
        <w:t xml:space="preserve">CSI-RS_RP and CSI-RS </w:t>
      </w:r>
      <w:r>
        <w:rPr>
          <w:lang w:val="en-US"/>
        </w:rPr>
        <w:t>Ês/Iot</w:t>
      </w:r>
      <w:r>
        <w:t xml:space="preserve"> according to Annex </w:t>
      </w:r>
      <w:r>
        <w:rPr>
          <w:rFonts w:hint="eastAsia"/>
          <w:lang w:eastAsia="zh-CN"/>
        </w:rPr>
        <w:t>B.2.19.2</w:t>
      </w:r>
      <w:r>
        <w:t xml:space="preserve">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45229F6B" w14:textId="77777777" w:rsidR="0013078B" w:rsidRDefault="0013078B" w:rsidP="0013078B">
      <w:pPr>
        <w:rPr>
          <w:lang w:val="en-US"/>
        </w:rPr>
      </w:pPr>
      <w:r>
        <w:rPr>
          <w:lang w:val="en-US" w:eastAsia="zh-CN" w:bidi="ar"/>
        </w:rPr>
        <w:t xml:space="preserve">The UE shall report the L1-RSRP value as a 7-bit value in the range [-140, -44] dBm with 1dB step size according to clause 10.1.19C for </w:t>
      </w:r>
      <w:del w:id="252" w:author="CR5976" w:date="2025-09-18T13:10:00Z">
        <w:r>
          <w:rPr>
            <w:lang w:val="en-US" w:eastAsia="zh-CN" w:bidi="ar"/>
          </w:rPr>
          <w:delText>FR1</w:delText>
        </w:r>
      </w:del>
      <w:ins w:id="253" w:author="CR5976" w:date="2025-09-18T13:10:00Z">
        <w:r>
          <w:rPr>
            <w:rFonts w:hint="eastAsia"/>
            <w:lang w:val="en-US" w:eastAsia="zh-CN" w:bidi="ar"/>
          </w:rPr>
          <w:t>FR1-NTN</w:t>
        </w:r>
      </w:ins>
      <w:r>
        <w:rPr>
          <w:lang w:val="en-US" w:eastAsia="zh-CN" w:bidi="ar"/>
        </w:rPr>
        <w:t xml:space="preserve"> if </w:t>
      </w:r>
      <w:r>
        <w:rPr>
          <w:i/>
          <w:iCs/>
          <w:lang w:val="en-US" w:eastAsia="zh-CN" w:bidi="ar"/>
        </w:rPr>
        <w:t>nrofReportedRS</w:t>
      </w:r>
      <w:r>
        <w:rPr>
          <w:iCs/>
          <w:lang w:val="en-US" w:eastAsia="zh-CN" w:bidi="ar"/>
        </w:rPr>
        <w:t xml:space="preserve"> is configured to one. </w:t>
      </w:r>
      <w:r>
        <w:rPr>
          <w:lang w:val="en-US" w:eastAsia="zh-CN" w:bidi="ar"/>
        </w:rPr>
        <w:t xml:space="preserve">If </w:t>
      </w:r>
      <w:r>
        <w:rPr>
          <w:i/>
          <w:iCs/>
          <w:lang w:val="en-US" w:eastAsia="zh-CN" w:bidi="ar"/>
        </w:rPr>
        <w:t>nrofReportedRS</w:t>
      </w:r>
      <w:r>
        <w:rPr>
          <w:iCs/>
          <w:lang w:val="en-US" w:eastAsia="zh-CN" w:bidi="ar"/>
        </w:rPr>
        <w:t xml:space="preserve"> is configured to be larger than one, or if </w:t>
      </w:r>
      <w:r>
        <w:rPr>
          <w:i/>
          <w:iCs/>
          <w:lang w:val="en-US" w:eastAsia="zh-CN" w:bidi="ar"/>
        </w:rPr>
        <w:t>groupBasedBeamReporting</w:t>
      </w:r>
      <w:r>
        <w:rPr>
          <w:iCs/>
          <w:lang w:val="en-US" w:eastAsia="zh-CN" w:bidi="ar"/>
        </w:rPr>
        <w:t xml:space="preserve"> is enabled, </w:t>
      </w:r>
      <w:r>
        <w:rPr>
          <w:lang w:val="en-US" w:eastAsia="zh-CN" w:bidi="ar"/>
        </w:rPr>
        <w:t xml:space="preserve">the UE shall use differential L1-RSRP based reporting as defined in clause 10.1.19C for </w:t>
      </w:r>
      <w:del w:id="254" w:author="CR5976" w:date="2025-09-18T13:10:00Z">
        <w:r>
          <w:rPr>
            <w:lang w:val="en-US" w:eastAsia="zh-CN" w:bidi="ar"/>
          </w:rPr>
          <w:delText>FR1</w:delText>
        </w:r>
      </w:del>
      <w:ins w:id="255" w:author="CR5976" w:date="2025-09-18T13:10:00Z">
        <w:r>
          <w:rPr>
            <w:rFonts w:hint="eastAsia"/>
            <w:lang w:val="en-US" w:eastAsia="zh-CN" w:bidi="ar"/>
          </w:rPr>
          <w:t>FR1-NTN</w:t>
        </w:r>
      </w:ins>
      <w:r>
        <w:rPr>
          <w:lang w:val="en-US" w:eastAsia="zh-CN" w:bidi="ar"/>
        </w:rPr>
        <w:t>.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161FE8C2" w:rsidR="000F7136" w:rsidRPr="00826A96" w:rsidRDefault="00684B10" w:rsidP="000F7136">
      <w:pPr>
        <w:rPr>
          <w:rFonts w:eastAsia="SimSun"/>
        </w:rPr>
      </w:pPr>
      <w:r>
        <w:t>Reported L1-RSRP measurements contained in periodic L1-RSRP measurement reports shall meet the requirements in clauses 10.1.19</w:t>
      </w:r>
      <w:r>
        <w:rPr>
          <w:rFonts w:hint="eastAsia"/>
          <w:lang w:eastAsia="zh-CN"/>
        </w:rPr>
        <w:t>C</w:t>
      </w:r>
      <w:r>
        <w:t>.</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61312255" w:rsidR="000F7136" w:rsidRPr="00826A96" w:rsidRDefault="00684B10" w:rsidP="000F7136">
      <w:pPr>
        <w:rPr>
          <w:rFonts w:eastAsia="SimSun"/>
        </w:rPr>
      </w:pPr>
      <w:r>
        <w:t>Reported L1-RSRP measurements contained in a Semi-Persistent L1-RSRP measurement report shall meet the requirements in clauses 10.1.19</w:t>
      </w:r>
      <w:r>
        <w:rPr>
          <w:rFonts w:hint="eastAsia"/>
          <w:lang w:eastAsia="zh-CN"/>
        </w:rPr>
        <w:t>C</w:t>
      </w:r>
      <w:r>
        <w:t>.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34FEF823" w:rsidR="000F7136" w:rsidRPr="00826A96" w:rsidRDefault="00EE1EDF" w:rsidP="000F7136">
      <w:pPr>
        <w:rPr>
          <w:rFonts w:eastAsia="SimSun"/>
        </w:rPr>
      </w:pPr>
      <w:r>
        <w:t>Reported L1-RSRP measurements contained in aperiodic triggered, aperiodic triggered periodic and aperiodic triggered semi-persistent L1-RSRP reports shall meet the requirements in clauses 10.1.19</w:t>
      </w:r>
      <w:r>
        <w:rPr>
          <w:rFonts w:hint="eastAsia"/>
          <w:lang w:eastAsia="zh-CN"/>
        </w:rPr>
        <w:t>C</w:t>
      </w:r>
      <w:r>
        <w:t>.</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1253EFB3"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6FB1581A" w14:textId="77777777" w:rsidR="0013078B" w:rsidRDefault="0013078B" w:rsidP="0013078B">
      <w:pPr>
        <w:rPr>
          <w:rFonts w:eastAsia="?? ??"/>
          <w:lang w:val="en-US"/>
        </w:rPr>
      </w:pPr>
      <w:r>
        <w:rPr>
          <w:rFonts w:eastAsia="?? ??"/>
          <w:lang w:val="en-US" w:eastAsia="zh-CN" w:bidi="ar"/>
        </w:rPr>
        <w:t xml:space="preserve">The value of </w:t>
      </w:r>
      <w:r>
        <w:rPr>
          <w:sz w:val="22"/>
          <w:lang w:val="en-US" w:eastAsia="zh-CN" w:bidi="ar"/>
        </w:rPr>
        <w:t>T</w:t>
      </w:r>
      <w:r>
        <w:rPr>
          <w:sz w:val="22"/>
          <w:vertAlign w:val="subscript"/>
          <w:lang w:val="en-US" w:eastAsia="zh-CN" w:bidi="ar"/>
        </w:rPr>
        <w:t>L1-RSRP</w:t>
      </w:r>
      <w:r>
        <w:rPr>
          <w:vertAlign w:val="subscript"/>
          <w:lang w:val="en-US" w:eastAsia="zh-CN" w:bidi="ar"/>
        </w:rPr>
        <w:t>_Measurement_Period_SSB_SAN</w:t>
      </w:r>
      <w:r>
        <w:rPr>
          <w:rFonts w:eastAsia="?? ??"/>
          <w:lang w:val="en-US" w:eastAsia="zh-CN" w:bidi="ar"/>
        </w:rPr>
        <w:t xml:space="preserve"> is defined in Table 9.5C.4.1-1 for </w:t>
      </w:r>
      <w:del w:id="256" w:author="CR5976" w:date="2025-09-18T13:10:00Z">
        <w:r>
          <w:rPr>
            <w:rFonts w:eastAsia="?? ??"/>
            <w:lang w:val="en-US" w:eastAsia="zh-CN" w:bidi="ar"/>
          </w:rPr>
          <w:delText>FR1</w:delText>
        </w:r>
      </w:del>
      <w:ins w:id="257" w:author="CR5976" w:date="2025-09-18T13:10:00Z">
        <w:r>
          <w:rPr>
            <w:rFonts w:eastAsia="?? ??" w:hint="eastAsia"/>
            <w:lang w:val="en-US" w:eastAsia="zh-CN" w:bidi="ar"/>
          </w:rPr>
          <w:t>FR1-NTN</w:t>
        </w:r>
      </w:ins>
      <w:r>
        <w:rPr>
          <w:rFonts w:eastAsia="?? ??"/>
          <w:lang w:val="en-US" w:eastAsia="zh-CN" w:bidi="ar"/>
        </w:rPr>
        <w:t xml:space="preserve">,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865553">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205F97DE"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SSB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0C7C8FDD" w:rsidR="00C11C65" w:rsidRPr="00BF4618" w:rsidRDefault="00656133" w:rsidP="00C11C65">
      <w:pPr>
        <w:pStyle w:val="B30"/>
      </w:pPr>
      <w:r>
        <w:rPr>
          <w:lang w:val="en-US" w:eastAsia="zh-CN" w:bidi="ar"/>
        </w:rPr>
        <w:t>-</w:t>
      </w:r>
      <w:r>
        <w:rPr>
          <w:lang w:val="en-US" w:eastAsia="zh-CN" w:bidi="ar"/>
        </w:rPr>
        <w:tab/>
        <w:t xml:space="preserve">the number of SSB resource occasions that are not overlapped with any </w:t>
      </w:r>
      <w:r>
        <w:rPr>
          <w:bCs/>
          <w:lang w:val="en-US" w:eastAsia="zh-CN" w:bidi="ar"/>
        </w:rPr>
        <w:t>measurement gap</w:t>
      </w:r>
      <w:r>
        <w:rPr>
          <w:lang w:val="en-US" w:eastAsia="zh-CN" w:bidi="ar"/>
        </w:rPr>
        <w:t xml:space="preserve"> occasion nor any SMTC occasion within the window W, if UE does not support </w:t>
      </w:r>
      <w:r>
        <w:rPr>
          <w:i/>
          <w:lang w:val="en-US" w:eastAsia="zh-CN" w:bidi="ar"/>
        </w:rPr>
        <w:t>parallelMeasurementWithoutRestriction</w:t>
      </w:r>
      <w:r>
        <w:rPr>
          <w:rFonts w:hint="eastAsia"/>
          <w:i/>
          <w:lang w:val="en-US" w:eastAsia="zh-CN" w:bidi="ar"/>
        </w:rPr>
        <w:t>-r17</w:t>
      </w:r>
      <w:r>
        <w:rPr>
          <w:lang w:val="en-US" w:eastAsia="zh-CN" w:bidi="ar"/>
        </w:rPr>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rPr>
      </w:pPr>
      <w:r>
        <w:rPr>
          <w:bCs/>
        </w:rPr>
        <w:t>-</w:t>
      </w:r>
      <w:r>
        <w:rPr>
          <w:bCs/>
        </w:rPr>
        <w:tab/>
        <w:t>T</w:t>
      </w:r>
      <w:r>
        <w:rPr>
          <w:bCs/>
          <w:vertAlign w:val="subscript"/>
        </w:rPr>
        <w:t xml:space="preserve">L1 </w:t>
      </w:r>
      <w:r>
        <w:rPr>
          <w:bCs/>
        </w:rPr>
        <w:t xml:space="preserve">is periodicity of the target </w:t>
      </w:r>
      <w:r>
        <w:t>SSB</w:t>
      </w:r>
      <w:r>
        <w:rPr>
          <w:bCs/>
        </w:rPr>
        <w:t>.</w:t>
      </w:r>
    </w:p>
    <w:p w14:paraId="2D58C5A8" w14:textId="6B5BE7C1"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129B615" w:rsidR="00C11C65" w:rsidRDefault="004E460C" w:rsidP="00C11C65">
      <w:pPr>
        <w:rPr>
          <w:rFonts w:eastAsia="SimSun"/>
        </w:rPr>
      </w:pPr>
      <w:r w:rsidRPr="006C78F8">
        <w:rPr>
          <w:lang w:eastAsia="zh-CN"/>
        </w:rPr>
        <w:t>Longer evaluation period would be expected if the combination of SSB, SMTC occasion and measurement gap configurations does not meet previous conditions.</w:t>
      </w:r>
    </w:p>
    <w:p w14:paraId="379F4A61" w14:textId="4AAEEB6B" w:rsidR="00C11C65" w:rsidRDefault="00C11C65" w:rsidP="00C11C65">
      <w:pPr>
        <w:pStyle w:val="TH"/>
      </w:pPr>
      <w:r>
        <w:t>Table 9.5C.4.1-1: Measurement period T</w:t>
      </w:r>
      <w:r>
        <w:rPr>
          <w:vertAlign w:val="subscript"/>
        </w:rPr>
        <w:t>L1-RSRP_Measurement_Period_SSB_SAN</w:t>
      </w:r>
      <w:r>
        <w:t xml:space="preserve"> for </w:t>
      </w:r>
      <w:del w:id="258" w:author="CR5976" w:date="2025-09-18T13:10:00Z">
        <w:r w:rsidR="0013078B">
          <w:rPr>
            <w:lang w:val="en-US" w:eastAsia="zh-CN" w:bidi="ar"/>
          </w:rPr>
          <w:delText>FR1</w:delText>
        </w:r>
      </w:del>
      <w:ins w:id="259" w:author="CR5976" w:date="2025-09-18T13:10:00Z">
        <w:r w:rsidR="0013078B">
          <w:rPr>
            <w:rFonts w:hint="eastAsia"/>
            <w:lang w:val="en-US" w:eastAsia="zh-CN" w:bidi="ar"/>
          </w:rPr>
          <w:t>FR1-NTN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rsidRPr="005357FF"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SSB</w:t>
            </w:r>
            <w:r w:rsidRPr="009C3A57">
              <w:rPr>
                <w:rFonts w:cs="v4.2.0"/>
                <w:lang w:val="fr-FR"/>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0406383F" w14:textId="77777777" w:rsidR="0013078B" w:rsidRDefault="0013078B" w:rsidP="0013078B">
      <w:pPr>
        <w:rPr>
          <w:rFonts w:eastAsia="?? ??"/>
          <w:lang w:val="en-US"/>
        </w:rPr>
      </w:pPr>
      <w:r>
        <w:rPr>
          <w:rFonts w:eastAsia="?? ??"/>
          <w:lang w:val="en-US" w:eastAsia="zh-CN" w:bidi="ar"/>
        </w:rPr>
        <w:t xml:space="preserve">The value of </w:t>
      </w:r>
      <w:r>
        <w:rPr>
          <w:lang w:val="en-US" w:eastAsia="zh-CN" w:bidi="ar"/>
        </w:rPr>
        <w:t>T</w:t>
      </w:r>
      <w:r>
        <w:rPr>
          <w:vertAlign w:val="subscript"/>
          <w:lang w:val="en-US" w:eastAsia="zh-CN" w:bidi="ar"/>
        </w:rPr>
        <w:t>L1-RSRP_Measurement_Period_CSI-RS</w:t>
      </w:r>
      <w:r>
        <w:rPr>
          <w:rFonts w:eastAsia="?? ??"/>
          <w:lang w:val="en-US" w:eastAsia="zh-CN" w:bidi="ar"/>
        </w:rPr>
        <w:t xml:space="preserve"> is defined in Table 9.5C.4.2-1 for </w:t>
      </w:r>
      <w:del w:id="260" w:author="CR5976" w:date="2025-09-18T13:10:00Z">
        <w:r>
          <w:rPr>
            <w:rFonts w:eastAsia="?? ??"/>
            <w:lang w:val="en-US" w:eastAsia="zh-CN" w:bidi="ar"/>
          </w:rPr>
          <w:delText>FR1</w:delText>
        </w:r>
      </w:del>
      <w:ins w:id="261" w:author="CR5976" w:date="2025-09-18T13:10:00Z">
        <w:r>
          <w:rPr>
            <w:rFonts w:eastAsia="?? ??" w:hint="eastAsia"/>
            <w:lang w:val="en-US" w:eastAsia="zh-CN" w:bidi="ar"/>
          </w:rPr>
          <w:t>FR1-NTN</w:t>
        </w:r>
      </w:ins>
      <w:r>
        <w:rPr>
          <w:rFonts w:eastAsia="?? ??"/>
          <w:lang w:val="en-US" w:eastAsia="zh-CN" w:bidi="ar"/>
        </w:rPr>
        <w:t>,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72580082" w:rsidR="00C11C65" w:rsidRDefault="00C11C65" w:rsidP="00865553">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35187835"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CSI-RS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21A7D53F" w:rsidR="00C11C65" w:rsidRPr="003D58ED" w:rsidRDefault="00656133" w:rsidP="00C11C65">
      <w:pPr>
        <w:pStyle w:val="B30"/>
      </w:pPr>
      <w:r>
        <w:rPr>
          <w:lang w:val="en-US" w:eastAsia="zh-CN" w:bidi="ar"/>
        </w:rPr>
        <w:t>-</w:t>
      </w:r>
      <w:r>
        <w:rPr>
          <w:lang w:val="en-US" w:eastAsia="zh-CN" w:bidi="ar"/>
        </w:rPr>
        <w:tab/>
        <w:t xml:space="preserve">the number of CSI-RS resource occasions that are not overlapped with any </w:t>
      </w:r>
      <w:r>
        <w:rPr>
          <w:bCs/>
          <w:lang w:val="en-US" w:eastAsia="zh-CN" w:bidi="ar"/>
        </w:rPr>
        <w:t>measurement gap</w:t>
      </w:r>
      <w:r>
        <w:rPr>
          <w:lang w:val="en-US" w:eastAsia="zh-CN" w:bidi="ar"/>
        </w:rPr>
        <w:t xml:space="preserve"> occasion nor any SMTC occasion within the window W, if UE does not support </w:t>
      </w:r>
      <w:r>
        <w:rPr>
          <w:i/>
          <w:lang w:val="en-US" w:eastAsia="zh-CN" w:bidi="ar"/>
        </w:rPr>
        <w:t>parallelMeasurementWithoutRestriction</w:t>
      </w:r>
      <w:r>
        <w:rPr>
          <w:rFonts w:hint="eastAsia"/>
          <w:i/>
          <w:lang w:val="en-US" w:eastAsia="zh-CN" w:bidi="ar"/>
        </w:rPr>
        <w:t>-r17</w:t>
      </w:r>
      <w:r>
        <w:rPr>
          <w:lang w:val="en-US" w:eastAsia="zh-CN" w:bidi="ar"/>
        </w:rPr>
        <w:t xml:space="preserve"> and LEO satellites are measured for intra-frequency measurement, and</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rPr>
      </w:pPr>
      <w:r w:rsidRPr="003D58ED">
        <w:t>-</w:t>
      </w:r>
      <w:r w:rsidRPr="003D58ED">
        <w:tab/>
      </w:r>
      <w:r>
        <w:rPr>
          <w:bCs/>
        </w:rPr>
        <w:t>T</w:t>
      </w:r>
      <w:r>
        <w:rPr>
          <w:bCs/>
          <w:vertAlign w:val="subscript"/>
        </w:rPr>
        <w:t xml:space="preserve">L1 </w:t>
      </w:r>
      <w:r>
        <w:rPr>
          <w:bCs/>
        </w:rPr>
        <w:t xml:space="preserve">is periodicity of the target </w:t>
      </w:r>
      <w:r>
        <w:t>CSI-RS</w:t>
      </w:r>
      <w:r>
        <w:rPr>
          <w:bCs/>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683B343E" w:rsidR="00C11C65" w:rsidRDefault="004E460C" w:rsidP="00C11C65">
      <w:pPr>
        <w:rPr>
          <w:rFonts w:eastAsia="SimSun"/>
        </w:rPr>
      </w:pPr>
      <w:r w:rsidRPr="006C78F8">
        <w:rPr>
          <w:lang w:eastAsia="zh-CN"/>
        </w:rPr>
        <w:t>Longer evaluation period would be expected if the combination of CSI-RS, SMTC occasion and measurement gap configurations does not meet previous conditions.</w:t>
      </w:r>
    </w:p>
    <w:p w14:paraId="0087E644" w14:textId="71BFF0FF" w:rsidR="00C11C65" w:rsidRDefault="00C11C65" w:rsidP="00C11C65">
      <w:pPr>
        <w:pStyle w:val="TH"/>
      </w:pPr>
      <w:r>
        <w:t>Table 9.5C.4.2-1: Measurement period T</w:t>
      </w:r>
      <w:r>
        <w:rPr>
          <w:vertAlign w:val="subscript"/>
        </w:rPr>
        <w:t>L1-RSRP_Measurement_Period_CSI-RS_SAN</w:t>
      </w:r>
      <w:r>
        <w:t xml:space="preserve"> for </w:t>
      </w:r>
      <w:del w:id="262" w:author="CR5976" w:date="2025-09-18T13:10:00Z">
        <w:r w:rsidR="0013078B">
          <w:rPr>
            <w:lang w:val="en-US" w:eastAsia="zh-CN" w:bidi="ar"/>
          </w:rPr>
          <w:delText>FR1</w:delText>
        </w:r>
      </w:del>
      <w:ins w:id="263" w:author="CR5976" w:date="2025-09-18T13:10:00Z">
        <w:r w:rsidR="0013078B">
          <w:rPr>
            <w:rFonts w:hint="eastAsia"/>
            <w:lang w:val="en-US" w:eastAsia="zh-CN" w:bidi="ar"/>
          </w:rPr>
          <w:t>FR1-NTN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rsidRPr="0013078B"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CSI-RS</w:t>
            </w:r>
            <w:r w:rsidRPr="009C3A57">
              <w:rPr>
                <w:rFonts w:cs="v4.2.0"/>
                <w:lang w:val="fr-FR"/>
              </w:rPr>
              <w:t>)</w:t>
            </w:r>
          </w:p>
        </w:tc>
      </w:tr>
      <w:tr w:rsidR="00C11C65" w:rsidRPr="0013078B"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ceil(1.5*M*P)*max(T</w:t>
            </w:r>
            <w:r w:rsidRPr="009C3A57">
              <w:rPr>
                <w:rFonts w:cs="v4.2.0"/>
                <w:vertAlign w:val="subscript"/>
                <w:lang w:val="fr-FR"/>
              </w:rPr>
              <w:t>DRX</w:t>
            </w:r>
            <w:r w:rsidRPr="009C3A57">
              <w:rPr>
                <w:rFonts w:cs="v4.2.0"/>
                <w:lang w:val="fr-FR"/>
              </w:rPr>
              <w:t>,T</w:t>
            </w:r>
            <w:r w:rsidRPr="009C3A57">
              <w:rPr>
                <w:rFonts w:cs="v4.2.0"/>
                <w:vertAlign w:val="subscript"/>
                <w:lang w:val="fr-FR"/>
              </w:rPr>
              <w:t>CSI-RS</w:t>
            </w:r>
            <w:r w:rsidRPr="009C3A57">
              <w:rPr>
                <w:rFonts w:cs="v4.2.0"/>
                <w:lang w:val="fr-FR"/>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rPr>
      </w:pPr>
      <w:r w:rsidRPr="00826A96">
        <w:rPr>
          <w:rFonts w:eastAsia="SimSun"/>
        </w:rPr>
        <w:t>The UE is required to be capable of measuring SSB and CSI-RS for L1-RSRP without measurement gaps. The UE is required to perform the SSB and CSI-RS 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678ACA72" w14:textId="77777777" w:rsidR="0013078B" w:rsidRDefault="0013078B" w:rsidP="0013078B">
      <w:pPr>
        <w:rPr>
          <w:lang w:val="en-US"/>
        </w:rPr>
      </w:pPr>
      <w:r>
        <w:rPr>
          <w:lang w:val="en-US" w:eastAsia="zh-CN" w:bidi="ar"/>
        </w:rPr>
        <w:t xml:space="preserve">For </w:t>
      </w:r>
      <w:del w:id="264" w:author="CR5976" w:date="2025-09-18T13:10:00Z">
        <w:r>
          <w:rPr>
            <w:lang w:val="en-US" w:eastAsia="zh-CN" w:bidi="ar"/>
          </w:rPr>
          <w:delText>FR1</w:delText>
        </w:r>
      </w:del>
      <w:ins w:id="265" w:author="CR5976" w:date="2025-09-18T13:10:00Z">
        <w:r>
          <w:rPr>
            <w:rFonts w:hint="eastAsia"/>
            <w:lang w:val="en-US" w:eastAsia="zh-CN" w:bidi="ar"/>
          </w:rPr>
          <w:t>FR1-NTN</w:t>
        </w:r>
      </w:ins>
      <w:r>
        <w:rPr>
          <w:lang w:val="en-US" w:eastAsia="zh-CN" w:bidi="ar"/>
        </w:rPr>
        <w:t>, when the SSB for L1-RSRP measurement is in the same OFDM symbol as CSI-RS for RLM, BFD, CBD or L1-RSRP measurement,</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2641B641"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66D94432" w14:textId="77777777" w:rsidR="00E2151B" w:rsidRDefault="00E2151B" w:rsidP="00E2151B">
      <w:pPr>
        <w:rPr>
          <w:lang w:val="en-US"/>
        </w:rPr>
      </w:pPr>
      <w:r>
        <w:rPr>
          <w:lang w:val="en-US" w:eastAsia="zh-CN" w:bidi="ar"/>
        </w:rPr>
        <w:t xml:space="preserve">For </w:t>
      </w:r>
      <w:del w:id="266" w:author="CR5976" w:date="2025-09-18T13:10:00Z">
        <w:r>
          <w:rPr>
            <w:lang w:val="en-US" w:eastAsia="zh-CN" w:bidi="ar"/>
          </w:rPr>
          <w:delText>FR1</w:delText>
        </w:r>
      </w:del>
      <w:ins w:id="267" w:author="CR5976" w:date="2025-09-18T13:10:00Z">
        <w:r>
          <w:rPr>
            <w:rFonts w:hint="eastAsia"/>
            <w:lang w:val="en-US" w:eastAsia="zh-CN" w:bidi="ar"/>
          </w:rPr>
          <w:t>FR1-NTN</w:t>
        </w:r>
      </w:ins>
      <w:r>
        <w:rPr>
          <w:lang w:val="en-US" w:eastAsia="zh-CN" w:bidi="ar"/>
        </w:rPr>
        <w:t>, when the CSI-RS for L1-RSRP measurement is in the same OFDM symbol as SSB for RLM, BFD, CBD or L1-RSRP measurement, UE is not required to receive CSI-RS for L1-RSRP measurement in the PRBs that overlap with an SSB.</w:t>
      </w:r>
    </w:p>
    <w:p w14:paraId="381A1512" w14:textId="77777777" w:rsidR="00E2151B" w:rsidRDefault="00E2151B" w:rsidP="00E2151B">
      <w:pPr>
        <w:rPr>
          <w:lang w:val="en-US"/>
        </w:rPr>
      </w:pPr>
      <w:r>
        <w:rPr>
          <w:lang w:val="en-US" w:eastAsia="zh-CN" w:bidi="ar"/>
        </w:rPr>
        <w:t xml:space="preserve">For </w:t>
      </w:r>
      <w:del w:id="268" w:author="CR5976" w:date="2025-09-18T13:10:00Z">
        <w:r>
          <w:rPr>
            <w:lang w:val="en-US" w:eastAsia="zh-CN" w:bidi="ar"/>
          </w:rPr>
          <w:delText>FR1</w:delText>
        </w:r>
      </w:del>
      <w:ins w:id="269" w:author="CR5976" w:date="2025-09-18T13:10:00Z">
        <w:r>
          <w:rPr>
            <w:rFonts w:hint="eastAsia"/>
            <w:lang w:val="en-US" w:eastAsia="zh-CN" w:bidi="ar"/>
          </w:rPr>
          <w:t>FR1-NTN</w:t>
        </w:r>
      </w:ins>
      <w:r>
        <w:rPr>
          <w:lang w:val="en-US" w:eastAsia="zh-CN" w:bidi="ar"/>
        </w:rPr>
        <w:t>, when the SSB for RLM, BFD, CBD or L1-RSRP measurement is within the active BWP and has same SCS than CSI-RS for L1-RSRP measurement, the UE shall be able to perform CSI-RS measurement without restrictions.</w:t>
      </w:r>
    </w:p>
    <w:p w14:paraId="5BA72463" w14:textId="77777777" w:rsidR="00E2151B" w:rsidRDefault="00E2151B" w:rsidP="00E2151B">
      <w:pPr>
        <w:rPr>
          <w:lang w:val="en-US"/>
        </w:rPr>
      </w:pPr>
      <w:r>
        <w:rPr>
          <w:lang w:val="en-US" w:eastAsia="zh-CN" w:bidi="ar"/>
        </w:rPr>
        <w:t xml:space="preserve">For </w:t>
      </w:r>
      <w:del w:id="270" w:author="CR5976" w:date="2025-09-18T13:10:00Z">
        <w:r>
          <w:rPr>
            <w:lang w:val="en-US" w:eastAsia="zh-CN" w:bidi="ar"/>
          </w:rPr>
          <w:delText>FR1</w:delText>
        </w:r>
      </w:del>
      <w:ins w:id="271" w:author="CR5976" w:date="2025-09-18T13:10:00Z">
        <w:r>
          <w:rPr>
            <w:rFonts w:hint="eastAsia"/>
            <w:lang w:val="en-US" w:eastAsia="zh-CN" w:bidi="ar"/>
          </w:rPr>
          <w:t>FR1-NTN</w:t>
        </w:r>
      </w:ins>
      <w:r>
        <w:rPr>
          <w:lang w:val="en-US" w:eastAsia="zh-CN" w:bidi="ar"/>
        </w:rPr>
        <w:t>, when the SSB for RLM, BFD, CBD or L1-RSRP measurement is within the active BWP and has different SCS than CSI-RS for L1-RSRP measurement, the UE shall be able to perform CSI-RS 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37D5A31" w14:textId="715F138A" w:rsidR="00437AFB" w:rsidRPr="00E2151B" w:rsidRDefault="00E2151B" w:rsidP="00437AFB">
      <w:pPr>
        <w:rPr>
          <w:lang w:val="en-US"/>
        </w:rPr>
      </w:pPr>
      <w:r>
        <w:rPr>
          <w:lang w:val="en-US" w:eastAsia="zh-CN" w:bidi="ar"/>
        </w:rPr>
        <w:t xml:space="preserve">For </w:t>
      </w:r>
      <w:del w:id="272" w:author="CR5976" w:date="2025-09-18T13:10:00Z">
        <w:r>
          <w:rPr>
            <w:lang w:val="en-US" w:eastAsia="zh-CN" w:bidi="ar"/>
          </w:rPr>
          <w:delText>FR1</w:delText>
        </w:r>
      </w:del>
      <w:ins w:id="273" w:author="CR5976" w:date="2025-09-18T13:10:00Z">
        <w:r>
          <w:rPr>
            <w:rFonts w:hint="eastAsia"/>
            <w:lang w:val="en-US" w:eastAsia="zh-CN" w:bidi="ar"/>
          </w:rPr>
          <w:t>FR1-NTN</w:t>
        </w:r>
      </w:ins>
      <w:r>
        <w:rPr>
          <w:lang w:val="en-US" w:eastAsia="zh-CN" w:bidi="ar"/>
        </w:rPr>
        <w:t>, when the CSI-RS for L1-RSRP measurement is in the same OFDM symbol as another CSI-RS for RLM, BFD, CBD or L1-RSRP measurement, UE shall be able to measure the CSI-RS for L1-RSRP measurement without any restriction.</w:t>
      </w:r>
    </w:p>
    <w:p w14:paraId="036689D1" w14:textId="77777777" w:rsidR="000F7136" w:rsidRPr="00826A96" w:rsidRDefault="000F7136" w:rsidP="000F7136">
      <w:pPr>
        <w:pStyle w:val="Heading3"/>
      </w:pPr>
      <w:r>
        <w:t>9.5C</w:t>
      </w:r>
      <w:r w:rsidRPr="00826A96">
        <w:t>.6</w:t>
      </w:r>
      <w:r w:rsidRPr="00826A96">
        <w:tab/>
        <w:t>Scheduling availability of UE during L1-RSRP measurement</w:t>
      </w:r>
    </w:p>
    <w:p w14:paraId="0FC1CA1B" w14:textId="75D2856D" w:rsidR="000F7136" w:rsidRPr="00826A96" w:rsidRDefault="000F7136" w:rsidP="000F7136">
      <w:pPr>
        <w:rPr>
          <w:rFonts w:eastAsia="SimSun"/>
        </w:rPr>
      </w:pPr>
      <w:r w:rsidRPr="00826A96">
        <w:rPr>
          <w:rFonts w:eastAsia="SimSun"/>
        </w:rPr>
        <w:t>Scheduling availability restrictions when the UE is performing L1-RSRP measurement are described in the following clauses.</w:t>
      </w:r>
      <w:r w:rsidR="00B517B8" w:rsidRPr="009966F8">
        <w:t xml:space="preserve"> </w:t>
      </w:r>
      <w:r w:rsidR="00B517B8">
        <w:t xml:space="preserve">For UL, the scheduling restriction applies to </w:t>
      </w:r>
      <w:r w:rsidR="00B517B8" w:rsidRPr="000C5F8F">
        <w:t xml:space="preserve">UL </w:t>
      </w:r>
      <w:r w:rsidR="00B517B8">
        <w:t>symbols</w:t>
      </w:r>
      <w:r w:rsidR="00B517B8" w:rsidRPr="000C5F8F">
        <w:t xml:space="preserve"> that </w:t>
      </w:r>
      <w:r w:rsidR="00B517B8">
        <w:t>fully or partially overlap with the restricted symbols as defined below</w:t>
      </w:r>
      <w:r w:rsidR="00B517B8" w:rsidRPr="000C5F8F">
        <w:t>.</w:t>
      </w:r>
    </w:p>
    <w:p w14:paraId="36DA8864" w14:textId="77777777" w:rsidR="00E2151B" w:rsidRDefault="00E2151B" w:rsidP="00E2151B">
      <w:pPr>
        <w:pStyle w:val="Heading4"/>
        <w:rPr>
          <w:rFonts w:eastAsia="SimSun"/>
          <w:lang w:val="en-US" w:eastAsia="zh-CN"/>
        </w:rPr>
      </w:pPr>
      <w:r>
        <w:rPr>
          <w:lang w:val="en-US"/>
        </w:rPr>
        <w:t>9.5C.6.1</w:t>
      </w:r>
      <w:r>
        <w:rPr>
          <w:lang w:val="en-US"/>
        </w:rPr>
        <w:tab/>
        <w:t xml:space="preserve">Scheduling availability of UE performing L1-RSRP measurement with a same subcarrier spacing as PDSCH/PDCCH on </w:t>
      </w:r>
      <w:del w:id="274" w:author="CR5976" w:date="2025-09-18T13:10:00Z">
        <w:r>
          <w:rPr>
            <w:lang w:val="en-US"/>
          </w:rPr>
          <w:delText>FR1</w:delText>
        </w:r>
      </w:del>
      <w:ins w:id="275" w:author="CR5976" w:date="2025-09-18T13:10:00Z">
        <w:r>
          <w:rPr>
            <w:rFonts w:eastAsia="SimSun" w:hint="eastAsia"/>
            <w:lang w:val="en-US" w:eastAsia="zh-CN"/>
          </w:rPr>
          <w:t>FR1-NTN</w:t>
        </w:r>
      </w:ins>
    </w:p>
    <w:p w14:paraId="55045609" w14:textId="74C4CA74" w:rsidR="00437AFB" w:rsidRPr="00E2151B" w:rsidRDefault="00E2151B" w:rsidP="00437AFB">
      <w:pPr>
        <w:rPr>
          <w:rFonts w:eastAsia="DengXian" w:hint="eastAsia"/>
          <w:lang w:val="en-US" w:eastAsia="zh-CN"/>
        </w:rPr>
      </w:pPr>
      <w:r>
        <w:rPr>
          <w:lang w:val="en-US" w:eastAsia="zh-CN" w:bidi="ar"/>
        </w:rPr>
        <w:t xml:space="preserve">There are no scheduling restrictions due to </w:t>
      </w:r>
      <w:r>
        <w:rPr>
          <w:rFonts w:eastAsia="MS Mincho"/>
          <w:lang w:val="en-US" w:eastAsia="zh-CN" w:bidi="ar"/>
        </w:rPr>
        <w:t>L1-RSRP measurement</w:t>
      </w:r>
      <w:r>
        <w:rPr>
          <w:lang w:val="en-US" w:eastAsia="zh-CN" w:bidi="ar"/>
        </w:rPr>
        <w:t xml:space="preserve"> performed on SSB and CSI-RS configured as RS for L1-RSRP measurement with the same SCS as PDSCH/PDCCH in </w:t>
      </w:r>
      <w:del w:id="276" w:author="CR5976" w:date="2025-09-18T13:10:00Z">
        <w:r>
          <w:rPr>
            <w:lang w:val="en-US" w:eastAsia="zh-CN" w:bidi="ar"/>
          </w:rPr>
          <w:delText>FR1</w:delText>
        </w:r>
      </w:del>
      <w:ins w:id="277" w:author="CR5976" w:date="2025-09-18T13:10:00Z">
        <w:r>
          <w:rPr>
            <w:rFonts w:hint="eastAsia"/>
            <w:lang w:val="en-US" w:eastAsia="zh-CN" w:bidi="ar"/>
          </w:rPr>
          <w:t>FR1-NTN</w:t>
        </w:r>
      </w:ins>
      <w:r>
        <w:rPr>
          <w:lang w:val="en-US" w:eastAsia="zh-CN" w:bidi="ar"/>
        </w:rPr>
        <w:t>.</w:t>
      </w:r>
    </w:p>
    <w:p w14:paraId="21A56023" w14:textId="77777777" w:rsidR="00E2151B" w:rsidRDefault="00E2151B" w:rsidP="00E2151B">
      <w:pPr>
        <w:pStyle w:val="Heading4"/>
        <w:rPr>
          <w:rFonts w:eastAsia="SimSun"/>
          <w:lang w:val="en-US" w:eastAsia="zh-CN"/>
        </w:rPr>
      </w:pPr>
      <w:r>
        <w:rPr>
          <w:lang w:val="en-US"/>
        </w:rPr>
        <w:t>9.5C.6.2</w:t>
      </w:r>
      <w:r>
        <w:rPr>
          <w:lang w:val="en-US"/>
        </w:rPr>
        <w:tab/>
        <w:t xml:space="preserve">Scheduling availability of UE performing L1-RSRP measurement with a different subcarrier spacing than PDSCH/PDCCH on </w:t>
      </w:r>
      <w:del w:id="278" w:author="CR5976" w:date="2025-09-18T13:10:00Z">
        <w:r>
          <w:rPr>
            <w:lang w:val="en-US"/>
          </w:rPr>
          <w:delText>FR1</w:delText>
        </w:r>
      </w:del>
      <w:ins w:id="279" w:author="CR5976" w:date="2025-09-18T13:10:00Z">
        <w:r>
          <w:rPr>
            <w:rFonts w:eastAsia="SimSun" w:hint="eastAsia"/>
            <w:lang w:val="en-US" w:eastAsia="zh-CN"/>
          </w:rPr>
          <w:t>FR1-NTN</w:t>
        </w:r>
      </w:ins>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667F3942" w:rsidR="000F7136" w:rsidRPr="00437AFB" w:rsidRDefault="000F7136"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280" w:name="_Toc520237533"/>
      <w:r w:rsidRPr="009C5807">
        <w:rPr>
          <w:lang w:val="en-US"/>
        </w:rPr>
        <w:t>9.6.2</w:t>
      </w:r>
      <w:r w:rsidR="00D4281A" w:rsidRPr="009C5807">
        <w:rPr>
          <w:lang w:val="en-US"/>
        </w:rPr>
        <w:tab/>
        <w:t>SFTD Measurements</w:t>
      </w:r>
      <w:bookmarkEnd w:id="280"/>
    </w:p>
    <w:p w14:paraId="0015A1D8" w14:textId="051EEEA8" w:rsidR="00D4281A" w:rsidRPr="009C5807" w:rsidRDefault="00967CF8" w:rsidP="00967CF8">
      <w:pPr>
        <w:pStyle w:val="Heading4"/>
      </w:pPr>
      <w:bookmarkStart w:id="281" w:name="_Toc520237534"/>
      <w:r w:rsidRPr="009C5807">
        <w:t>9.6.2.1</w:t>
      </w:r>
      <w:r w:rsidR="00D4281A" w:rsidRPr="009C5807">
        <w:tab/>
        <w:t>Introduction</w:t>
      </w:r>
      <w:bookmarkEnd w:id="281"/>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r w:rsidRPr="00125AB5">
        <w:t xml:space="preserve">CLI measurement requirements defined in clause 9.7 are applicable if </w:t>
      </w:r>
    </w:p>
    <w:p w14:paraId="4BE83D6C" w14:textId="6DF765FC" w:rsidR="00125AB5" w:rsidRDefault="00125AB5" w:rsidP="00125AB5">
      <w:pPr>
        <w:pStyle w:val="B10"/>
        <w:rPr>
          <w:lang w:val="en-US"/>
        </w:rPr>
      </w:pPr>
      <w:r w:rsidRPr="00125AB5">
        <w:t>-</w:t>
      </w:r>
      <w:r>
        <w:tab/>
      </w:r>
      <w:r>
        <w:rPr>
          <w:lang w:val="en-US"/>
        </w:rPr>
        <w:t xml:space="preserve">CLI measurement is not performed on an NR carrier in the same band as E-UTRA serving carrier; and </w:t>
      </w:r>
    </w:p>
    <w:p w14:paraId="278936DF" w14:textId="58DB2E61" w:rsidR="00125AB5" w:rsidRDefault="00125AB5" w:rsidP="00125AB5">
      <w:pPr>
        <w:pStyle w:val="B10"/>
        <w:rPr>
          <w:lang w:val="en-US"/>
        </w:rPr>
      </w:pPr>
      <w:r>
        <w:rPr>
          <w:lang w:val="en-US"/>
        </w:rPr>
        <w:t>-</w:t>
      </w:r>
      <w:r>
        <w:rPr>
          <w:lang w:val="en-US"/>
        </w:rPr>
        <w:tab/>
        <w:t xml:space="preserve">UE </w:t>
      </w:r>
      <w:r w:rsidRPr="007A39D8">
        <w:rPr>
          <w:lang w:val="en-US"/>
        </w:rPr>
        <w:t>support</w:t>
      </w:r>
      <w:r>
        <w:rPr>
          <w:lang w:val="en-US"/>
        </w:rPr>
        <w:t>s</w:t>
      </w:r>
      <w:r w:rsidRPr="007A39D8">
        <w:rPr>
          <w:lang w:val="en-US"/>
        </w:rPr>
        <w:t xml:space="preserve"> simultaneous Rx/Tx for inter-band CA, inter-band EN-DC, inter-band NE-DC, and NR-DC</w:t>
      </w:r>
      <w:r>
        <w:rPr>
          <w:lang w:val="en-US"/>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13078B"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t xml:space="preserve">UE </w:t>
      </w:r>
      <w:r>
        <w:t>shall perform</w:t>
      </w:r>
      <w:r w:rsidRPr="00C71D68">
        <w:t xml:space="preserve"> CLI-RSSI measurement with the SCS of the active </w:t>
      </w:r>
      <w: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05898EF3" w:rsidR="00964CCC" w:rsidRPr="009C5807" w:rsidRDefault="00964CCC" w:rsidP="00EF0613">
      <w:pPr>
        <w:rPr>
          <w:lang w:eastAsia="ko-KR"/>
        </w:rPr>
      </w:pPr>
      <w:r w:rsidRPr="009C5807">
        <w:rPr>
          <w:rFonts w:hint="eastAsia"/>
          <w:lang w:eastAsia="ko-KR"/>
        </w:rPr>
        <w:t xml:space="preserve">The UE </w:t>
      </w:r>
      <w:r w:rsidR="00FB3C8F">
        <w:rPr>
          <w:lang w:eastAsia="ko-KR"/>
        </w:rPr>
        <w:t>shall</w:t>
      </w:r>
      <w:r w:rsidR="00FB3C8F" w:rsidRPr="009C5807">
        <w:rPr>
          <w:rFonts w:hint="eastAsia"/>
          <w:lang w:eastAsia="ko-KR"/>
        </w:rPr>
        <w:t xml:space="preserve"> </w:t>
      </w:r>
      <w:r w:rsidRPr="009C5807">
        <w:rPr>
          <w:rFonts w:hint="eastAsia"/>
          <w:lang w:eastAsia="ko-KR"/>
        </w:rPr>
        <w:t xml:space="preserve">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282" w:name="_Toc5952726"/>
      <w:bookmarkEnd w:id="5"/>
      <w:r w:rsidRPr="009C5807">
        <w:t>9.8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5CBC5E96" w14:textId="77777777" w:rsidR="00827D19" w:rsidRPr="000742FA" w:rsidRDefault="00827D19" w:rsidP="00827D19">
      <w:pPr>
        <w:rPr>
          <w:rFonts w:eastAsia="?? ??"/>
        </w:rPr>
      </w:pPr>
      <w:ins w:id="283" w:author="CR5883" w:date="2025-09-18T13:09:00Z">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resource configured as CMR and no d</w:t>
        </w:r>
      </w:ins>
      <w:r w:rsidRPr="000742FA">
        <w:rPr>
          <w:rFonts w:cs="Arial"/>
        </w:rPr>
        <w:t xml:space="preserve">edicated resource configured as IMR for </w:t>
      </w:r>
      <w:r w:rsidRPr="000742FA">
        <w:rPr>
          <w:lang w:val="en-US"/>
        </w:rPr>
        <w:t>L1-SINR computation</w:t>
      </w:r>
      <w:r w:rsidRPr="000742FA">
        <w:rPr>
          <w:rFonts w:cs="v4.2.0"/>
        </w:rPr>
        <w:t xml:space="preserve">, and the UE physical layer shall be capable of reporting L1-SINR measured over the measurement period of </w:t>
      </w:r>
      <w:r w:rsidRPr="000742FA">
        <w:t>T</w:t>
      </w:r>
      <w:r w:rsidRPr="000742FA">
        <w:rPr>
          <w:vertAlign w:val="subscript"/>
        </w:rPr>
        <w:t>L1-SINR_Measurement_Period_CSI-RS_CMR_Only</w:t>
      </w:r>
      <w:r w:rsidRPr="000742FA">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pPr>
      <w:r w:rsidRPr="009C5807">
        <w:t>For the value of N in FR2</w:t>
      </w:r>
    </w:p>
    <w:p w14:paraId="559952BA"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pPr>
      <w:r w:rsidRPr="009C5807">
        <w:t>-</w:t>
      </w:r>
      <w:r w:rsidRPr="009C5807">
        <w:tab/>
        <w:t xml:space="preserve">SSB for L1-RSRP or L1-SINR measurement, or </w:t>
      </w:r>
    </w:p>
    <w:p w14:paraId="1D53F643" w14:textId="77777777" w:rsidR="008F612E" w:rsidRPr="009C5807" w:rsidRDefault="008F612E" w:rsidP="008F612E">
      <w:pPr>
        <w:pStyle w:val="B20"/>
      </w:pPr>
      <w:r w:rsidRPr="009C5807">
        <w:t>-</w:t>
      </w:r>
      <w:r w:rsidRPr="009C5807">
        <w:tab/>
        <w:t>another CSI-RS in resource set configured with repetition ON.</w:t>
      </w:r>
    </w:p>
    <w:p w14:paraId="391B281B"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pPr>
      <w:r w:rsidRPr="009C5807">
        <w:t>-</w:t>
      </w:r>
      <w:r w:rsidRPr="009C5807">
        <w:tab/>
        <w:t xml:space="preserve">SSB for L1-RSRP or L1-SINR measurement, or </w:t>
      </w:r>
    </w:p>
    <w:p w14:paraId="77966FEF" w14:textId="77777777" w:rsidR="008F612E" w:rsidRPr="009C5807" w:rsidRDefault="008F612E" w:rsidP="008F612E">
      <w:pPr>
        <w:pStyle w:val="B20"/>
      </w:pPr>
      <w:r w:rsidRPr="009C5807">
        <w:t>-</w:t>
      </w:r>
      <w:r w:rsidRPr="009C5807">
        <w:tab/>
        <w:t>another CSI-RS in resource set configured with repetition ON.</w:t>
      </w:r>
    </w:p>
    <w:p w14:paraId="615113D7"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pPr>
      <w:r w:rsidRPr="009C5807">
        <w:t>-</w:t>
      </w:r>
      <w:r w:rsidRPr="009C5807">
        <w:tab/>
        <w:t xml:space="preserve">SSB for L1-RSRP or L1-SINR measurement, or </w:t>
      </w:r>
    </w:p>
    <w:p w14:paraId="4C9025FB" w14:textId="77777777" w:rsidR="008F612E" w:rsidRPr="009C5807" w:rsidRDefault="008F612E" w:rsidP="008F612E">
      <w:pPr>
        <w:pStyle w:val="B20"/>
      </w:pPr>
      <w:r w:rsidRPr="009C5807">
        <w:t>-</w:t>
      </w:r>
      <w:r w:rsidRPr="009C5807">
        <w:tab/>
        <w:t>another CSI-RS in resource set configured with repetition ON.</w:t>
      </w:r>
    </w:p>
    <w:p w14:paraId="510DE1A7" w14:textId="6127CE59" w:rsidR="008F612E"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480DBB8C" w:rsidR="0067441A" w:rsidRPr="00C010A7" w:rsidRDefault="003E727F" w:rsidP="00AF5628">
      <w:pPr>
        <w:pStyle w:val="B10"/>
        <w:rPr>
          <w:rFonts w:eastAsia="SimSun"/>
        </w:rPr>
      </w:pPr>
      <w:r>
        <w:rPr>
          <w:rFonts w:eastAsia="SimSun"/>
        </w:rPr>
        <w:t xml:space="preserve">For a UE supporting </w:t>
      </w:r>
      <w:r w:rsidRPr="00867F7F">
        <w:rPr>
          <w:rFonts w:eastAsia="SimSun"/>
          <w:i/>
          <w:iCs/>
        </w:rPr>
        <w:t>concurrentMeasGap-r17</w:t>
      </w:r>
      <w:r w:rsidR="0067441A" w:rsidRPr="0084207A">
        <w:rPr>
          <w:rFonts w:eastAsia="SimSun"/>
        </w:rPr>
        <w:t xml:space="preserve"> and </w:t>
      </w:r>
      <w:r w:rsidR="000501F2">
        <w:rPr>
          <w:rFonts w:eastAsia="SimSun"/>
        </w:rPr>
        <w:t xml:space="preserve">when </w:t>
      </w:r>
      <w:r w:rsidR="0067441A" w:rsidRPr="00C010A7">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481101A4" w14:textId="51E0CCD7" w:rsidR="0067441A" w:rsidRPr="00C010A7" w:rsidRDefault="0067441A" w:rsidP="00AF5628">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 xml:space="preserve">L1,  </w:t>
      </w:r>
      <w:r w:rsidRPr="00C010A7">
        <w:rPr>
          <w:rFonts w:eastAsia="SimSun"/>
        </w:rPr>
        <w:t xml:space="preserve">MGRP_max), where </w:t>
      </w:r>
      <w:r w:rsidR="00201D86" w:rsidRPr="00C010A7">
        <w:rPr>
          <w:rFonts w:eastAsia="SimSun"/>
        </w:rPr>
        <w:t>MGRP</w:t>
      </w:r>
      <w:r w:rsidR="00201D86">
        <w:rPr>
          <w:rFonts w:eastAsia="SimSun"/>
        </w:rPr>
        <w:t>_</w:t>
      </w:r>
      <w:r w:rsidRPr="00C010A7">
        <w:rPr>
          <w:rFonts w:eastAsia="SimSun"/>
        </w:rPr>
        <w:t xml:space="preserve">max is the maximum MGRP across all configured per-UE measurement gaps and per-FR measurement gaps within the same FR as serving cell, and starting at the beginning of any CSI-RS resource occasion: </w:t>
      </w:r>
    </w:p>
    <w:p w14:paraId="4F78CD0A" w14:textId="452310D8"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is the total number of CSI-RS resource occasions within the window</w:t>
      </w:r>
      <w:r w:rsidR="00264C56">
        <w:rPr>
          <w:rFonts w:eastAsia="SimSun"/>
        </w:rPr>
        <w:t xml:space="preserve"> W</w:t>
      </w:r>
      <w:r w:rsidRPr="00C010A7">
        <w:rPr>
          <w:rFonts w:eastAsia="SimSun"/>
        </w:rPr>
        <w:t xml:space="preserve">, including those overlapped with </w:t>
      </w:r>
      <w:r w:rsidRPr="00C010A7">
        <w:rPr>
          <w:rFonts w:eastAsia="SimSun"/>
          <w:bCs/>
        </w:rPr>
        <w:t>measurement gap</w:t>
      </w:r>
      <w:r w:rsidRPr="00C010A7">
        <w:rPr>
          <w:rFonts w:eastAsia="SimSun"/>
        </w:rPr>
        <w:t xml:space="preserve"> occasions or SMTC occasions within the window</w:t>
      </w:r>
      <w:r w:rsidR="00264C56">
        <w:rPr>
          <w:rFonts w:eastAsia="SimSun"/>
        </w:rPr>
        <w:t xml:space="preserve"> W</w:t>
      </w:r>
      <w:r w:rsidRPr="00C010A7">
        <w:rPr>
          <w:rFonts w:eastAsia="SimSun"/>
        </w:rPr>
        <w:t>,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rPr>
        <w:t>-</w:t>
      </w:r>
      <w:r w:rsidRPr="00C010A7">
        <w:rPr>
          <w:rFonts w:eastAsia="SimSun"/>
          <w:bCs/>
        </w:rPr>
        <w:tab/>
        <w:t>T</w:t>
      </w:r>
      <w:r w:rsidRPr="00C010A7">
        <w:rPr>
          <w:rFonts w:eastAsia="SimSun"/>
          <w:bCs/>
          <w:vertAlign w:val="subscript"/>
        </w:rPr>
        <w:t xml:space="preserve">L1 </w:t>
      </w:r>
      <w:r w:rsidRPr="00C010A7">
        <w:rPr>
          <w:rFonts w:eastAsia="SimSun"/>
          <w:bCs/>
        </w:rPr>
        <w:t xml:space="preserve">is periodicity of the target </w:t>
      </w:r>
      <w:r w:rsidRPr="00C010A7">
        <w:rPr>
          <w:rFonts w:eastAsia="SimSun"/>
        </w:rPr>
        <w:t>CSI-RS</w:t>
      </w:r>
      <w:r w:rsidRPr="00C010A7">
        <w:rPr>
          <w:rFonts w:eastAsia="SimSun"/>
          <w:bCs/>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2817BBDB"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9C5807">
        <w:t xml:space="preserve">, when in the monitored cell there are </w:t>
      </w:r>
      <w:r w:rsidR="006B34C4">
        <w:t>GAP</w:t>
      </w:r>
      <w:r w:rsidRPr="009C5807">
        <w:t xml:space="preserve"> configured for intra-frequency, inter-frequency or inter-RAT measurements, which are overlapping with some but not all occasions of the CSI-RS; and</w:t>
      </w:r>
    </w:p>
    <w:p w14:paraId="3552D27C" w14:textId="318E784E" w:rsidR="008F612E" w:rsidRPr="009C5807" w:rsidRDefault="008F612E" w:rsidP="008F612E">
      <w:pPr>
        <w:pStyle w:val="B10"/>
      </w:pPr>
      <w:r w:rsidRPr="009C5807">
        <w:t>-</w:t>
      </w:r>
      <w:r w:rsidRPr="009C5807">
        <w:tab/>
        <w:t xml:space="preserve">P=1 when in the monitored cell there are no </w:t>
      </w:r>
      <w:r w:rsidR="0081029F">
        <w:rPr>
          <w:rFonts w:hint="eastAsia"/>
          <w:lang w:eastAsia="zh-TW"/>
        </w:rPr>
        <w:t>GAP</w:t>
      </w:r>
      <w:r w:rsidR="0081029F">
        <w:t xml:space="preserve">s </w:t>
      </w:r>
      <w:r w:rsidRPr="009C5807">
        <w:t>overlapping with any occasion of the CSI-RS.</w:t>
      </w:r>
    </w:p>
    <w:p w14:paraId="3F6BE3AC" w14:textId="2498EA02" w:rsidR="00806568" w:rsidRPr="00C010A7" w:rsidRDefault="00806568" w:rsidP="00806568">
      <w:pPr>
        <w:rPr>
          <w:rFonts w:eastAsia="?? ??"/>
        </w:rPr>
      </w:pPr>
      <w:r w:rsidRPr="00C010A7">
        <w:rPr>
          <w:rFonts w:eastAsia="?? ??"/>
        </w:rPr>
        <w:t>For the value of P in FR2,</w:t>
      </w:r>
    </w:p>
    <w:p w14:paraId="4DBFF383" w14:textId="41AA2792" w:rsidR="008F612E" w:rsidRPr="009C5807" w:rsidRDefault="008F612E" w:rsidP="008F612E">
      <w:pPr>
        <w:pStyle w:val="B10"/>
      </w:pPr>
      <w:r w:rsidRPr="009C5807">
        <w:t>-</w:t>
      </w:r>
      <w:r w:rsidRPr="009C5807">
        <w:tab/>
        <w:t xml:space="preserve">P=1, when CSI-RS is not overlapped with </w:t>
      </w:r>
      <w:r w:rsidR="0081029F">
        <w:rPr>
          <w:rFonts w:hint="eastAsia"/>
          <w:lang w:eastAsia="zh-TW"/>
        </w:rPr>
        <w:t>GAP</w:t>
      </w:r>
      <w:r w:rsidRPr="009C5807">
        <w:t xml:space="preserve"> and also not overlapped with SMTC occasion.</w:t>
      </w:r>
    </w:p>
    <w:p w14:paraId="57EDC3B4" w14:textId="682502C1"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CSI-RS is partially overlapped with </w:t>
      </w:r>
      <w:r w:rsidR="0081029F">
        <w:rPr>
          <w:rFonts w:hint="eastAsia"/>
          <w:lang w:eastAsia="zh-TW"/>
        </w:rPr>
        <w:t>GAP</w:t>
      </w:r>
      <w:r w:rsidR="0081029F">
        <w:t xml:space="preserve"> </w:t>
      </w:r>
      <w:r w:rsidRPr="009C5807">
        <w:t xml:space="preserve"> and CSI-RS is not overlapped with SMTC occasion (T</w:t>
      </w:r>
      <w:r w:rsidRPr="009C5807">
        <w:rPr>
          <w:vertAlign w:val="subscript"/>
        </w:rPr>
        <w:t>CSI-RS</w:t>
      </w:r>
      <w:r w:rsidRPr="009C5807">
        <w:t xml:space="preserve"> &lt; </w:t>
      </w:r>
      <w:r w:rsidR="007A6A57" w:rsidRPr="00115E3F">
        <w:t>xRP</w:t>
      </w:r>
      <w:r w:rsidRPr="009C5807">
        <w:t>)</w:t>
      </w:r>
    </w:p>
    <w:p w14:paraId="5779A56F" w14:textId="39866268"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not overlapped with </w:t>
      </w:r>
      <w:r w:rsidR="0081029F">
        <w:rPr>
          <w:rFonts w:hint="eastAsia"/>
          <w:lang w:eastAsia="zh-TW"/>
        </w:rPr>
        <w:t>GAP</w:t>
      </w:r>
      <w:r w:rsidR="0081029F">
        <w:t xml:space="preserve"> </w:t>
      </w:r>
      <w:r w:rsidRPr="009C5807">
        <w:t xml:space="preserve">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F22679D" w14:textId="37BCE0B5" w:rsidR="007A6A57" w:rsidRPr="00115E3F" w:rsidRDefault="007A6A57" w:rsidP="007A6A57">
      <w:pPr>
        <w:pStyle w:val="B10"/>
      </w:pPr>
      <w:r w:rsidRPr="00115E3F">
        <w:t>-</w:t>
      </w:r>
      <w:r w:rsidRPr="00115E3F">
        <w:tab/>
        <w:t>P is P</w:t>
      </w:r>
      <w:r w:rsidRPr="00115E3F">
        <w:rPr>
          <w:vertAlign w:val="subscript"/>
        </w:rPr>
        <w:t>sharing factor</w:t>
      </w:r>
      <w:r w:rsidRPr="00115E3F">
        <w:t xml:space="preserve">,, when CSI-RS is not overlapped with </w:t>
      </w:r>
      <w:r w:rsidR="008A3DA1">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6E734B31" w14:textId="2156E302"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w:t>
      </w:r>
      <w:r w:rsidR="008A3DA1">
        <w:t>GAP</w:t>
      </w:r>
      <w:r w:rsidRPr="009C5807">
        <w:t xml:space="preserve"> and CSI-RS is partially overlapped with SMTC occasion (T</w:t>
      </w:r>
      <w:r w:rsidRPr="009C5807">
        <w:rPr>
          <w:vertAlign w:val="subscript"/>
        </w:rPr>
        <w:t xml:space="preserve">CSI-RS </w:t>
      </w:r>
      <w:r w:rsidRPr="009C5807">
        <w:t>&lt; T</w:t>
      </w:r>
      <w:r w:rsidRPr="009C5807">
        <w:rPr>
          <w:vertAlign w:val="subscript"/>
        </w:rPr>
        <w:t>SMTCperiod</w:t>
      </w:r>
      <w:r w:rsidRPr="009C5807">
        <w:t xml:space="preserve">) and SMTC occasion is not overlapped with </w:t>
      </w:r>
      <w:r w:rsidR="0081029F">
        <w:rPr>
          <w:rFonts w:hint="eastAsia"/>
          <w:lang w:eastAsia="zh-TW"/>
        </w:rPr>
        <w:t>GAP</w:t>
      </w:r>
      <w:r w:rsidR="0081029F">
        <w:t xml:space="preserve"> </w:t>
      </w:r>
      <w:r w:rsidRPr="009C5807">
        <w:t xml:space="preserve"> and</w:t>
      </w:r>
    </w:p>
    <w:p w14:paraId="581899D9" w14:textId="3F82F416"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0041786B" w:rsidRPr="00115E3F">
        <w:t>xRP</w:t>
      </w:r>
      <w:r w:rsidRPr="009C5807">
        <w:t xml:space="preserve"> or</w:t>
      </w:r>
    </w:p>
    <w:p w14:paraId="42D30E32" w14:textId="1DDACCD5" w:rsidR="008F612E" w:rsidRPr="009C5807" w:rsidRDefault="008F612E" w:rsidP="008F612E">
      <w:pPr>
        <w:pStyle w:val="B20"/>
      </w:pPr>
      <w:r w:rsidRPr="009C5807">
        <w:t>-</w:t>
      </w:r>
      <w:r w:rsidRPr="009C5807">
        <w:tab/>
        <w:t>T</w:t>
      </w:r>
      <w:r w:rsidRPr="009C5807">
        <w:rPr>
          <w:vertAlign w:val="subscript"/>
        </w:rPr>
        <w:t>SMTCperiod</w:t>
      </w:r>
      <w:r w:rsidRPr="009C5807">
        <w:t xml:space="preserve"> = </w:t>
      </w:r>
      <w:r w:rsidR="0041786B" w:rsidRPr="00115E3F">
        <w:t>xRP</w:t>
      </w:r>
      <w:r w:rsidRPr="009C5807">
        <w:t xml:space="preserve">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2E4C2549" w14:textId="1D4F75EE" w:rsidR="0041786B" w:rsidRPr="00115E3F" w:rsidRDefault="0041786B" w:rsidP="0041786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1029F">
        <w:rPr>
          <w:rFonts w:hint="eastAsia"/>
          <w:lang w:eastAsia="zh-TW"/>
        </w:rPr>
        <w:t>GAP</w:t>
      </w:r>
      <w:r w:rsidR="0081029F">
        <w:t xml:space="preserve"> </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59F2A74" w14:textId="0C6BF9C4" w:rsidR="00284C2B" w:rsidRPr="00115E3F" w:rsidRDefault="00284C2B" w:rsidP="00284C2B">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76A1D">
        <w:t xml:space="preserve">, when CSI-RS is partially overlapped with </w:t>
      </w:r>
      <w:r w:rsidR="008A3DA1">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1029F">
        <w:rPr>
          <w:rFonts w:hint="eastAsia"/>
          <w:lang w:eastAsia="zh-TW"/>
        </w:rPr>
        <w:t>GAP</w:t>
      </w:r>
      <w:r w:rsidR="0081029F">
        <w:t xml:space="preserve"> </w:t>
      </w:r>
      <w:r w:rsidRPr="00115E3F">
        <w:t>.</w:t>
      </w:r>
    </w:p>
    <w:p w14:paraId="2F16DE09" w14:textId="25598090" w:rsidR="00284C2B" w:rsidRPr="00115E3F" w:rsidRDefault="00284C2B" w:rsidP="00284C2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1029F">
        <w:rPr>
          <w:rFonts w:hint="eastAsia"/>
          <w:lang w:eastAsia="zh-TW"/>
        </w:rPr>
        <w:t>GAP</w:t>
      </w:r>
      <w:r w:rsidR="0081029F">
        <w:t xml:space="preserve"> </w:t>
      </w:r>
      <w:r w:rsidRPr="00115E3F">
        <w:t xml:space="preserve"> (T</w:t>
      </w:r>
      <w:r w:rsidRPr="00115E3F">
        <w:rPr>
          <w:vertAlign w:val="subscript"/>
        </w:rPr>
        <w:t>SMTCperiod</w:t>
      </w:r>
      <w:r w:rsidRPr="00115E3F">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rPr>
        <w:t>,</w:t>
      </w:r>
      <w:r w:rsidRPr="00625F7E">
        <w:t xml:space="preserve"> 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rPr>
        <w:t>where</w:t>
      </w:r>
      <w:r w:rsidRPr="00625F7E">
        <w:t xml:space="preserve"> </w:t>
      </w:r>
      <w:r w:rsidRPr="00625F7E">
        <w:rPr>
          <w:rFonts w:hint="eastAsia"/>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075D86C2" w14:textId="0817B995" w:rsidR="00640037" w:rsidRPr="00476A1D" w:rsidRDefault="00FA2DC7" w:rsidP="00D220A5">
      <w:pPr>
        <w:pStyle w:val="B10"/>
      </w:pPr>
      <w:r>
        <w:t>-</w:t>
      </w:r>
      <w:r>
        <w:tab/>
      </w:r>
      <w:r w:rsidR="00640037" w:rsidRPr="00625F7E">
        <w:t>When concurrent gaps are configured, a CSI-RS</w:t>
      </w:r>
      <w:r w:rsidR="0064575D" w:rsidRPr="0064575D">
        <w:t xml:space="preserve"> </w:t>
      </w:r>
      <w:r w:rsidR="0064575D">
        <w:t>resource</w:t>
      </w:r>
      <w:r w:rsidR="00640037" w:rsidRPr="00625F7E">
        <w:t xml:space="preserve"> or an SMTC occasion is not considered to be overlapped by a gap occasion if the gap occasion is dropped according to </w:t>
      </w:r>
      <w:r w:rsidR="0064575D">
        <w:t xml:space="preserve">clause </w:t>
      </w:r>
      <w:r w:rsidR="008D69A0" w:rsidRPr="00625F7E">
        <w:t>9.1.</w:t>
      </w:r>
      <w:r w:rsidR="008D69A0">
        <w:t>8</w:t>
      </w:r>
      <w:r w:rsidR="008D69A0" w:rsidRPr="00625F7E">
        <w: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42502F07" w:rsidR="00257E2A" w:rsidRPr="009C5807" w:rsidRDefault="004E460C" w:rsidP="008F612E">
      <w:r w:rsidRPr="006C78F8">
        <w:rPr>
          <w:lang w:eastAsia="zh-CN"/>
        </w:rPr>
        <w:t>Longer evaluation period would be expected if the combination of CSI-RS, SMTC occasion and GAP configurations does not meet previous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827D19"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827D19"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827D19"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827D19"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827D19"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rPr>
        <w:t>SSB</w:t>
      </w:r>
      <w:r w:rsidRPr="009C5807">
        <w:rPr>
          <w:vertAlign w:val="subscript"/>
        </w:rPr>
        <w:t>_CMR_</w:t>
      </w:r>
      <w:r w:rsidRPr="009C5807">
        <w:rPr>
          <w:rFonts w:hint="eastAsia"/>
          <w:vertAlign w:val="subscript"/>
        </w:rPr>
        <w:t>IMR</w:t>
      </w:r>
      <w:r w:rsidRPr="009C5807">
        <w:rPr>
          <w:rFonts w:cs="v4.2.0"/>
        </w:rPr>
        <w:t>.</w:t>
      </w:r>
    </w:p>
    <w:p w14:paraId="1DA33AB6" w14:textId="77777777" w:rsidR="008F612E" w:rsidRDefault="008F612E" w:rsidP="008F612E">
      <w:pPr>
        <w:rPr>
          <w:rFonts w:eastAsia="?? ??"/>
        </w:rPr>
      </w:pPr>
      <w:bookmarkStart w:id="284" w:name="OLE_LINK462"/>
      <w:r>
        <w:t xml:space="preserve">The requirements in this clause </w:t>
      </w:r>
      <w:bookmarkStart w:id="285" w:name="OLE_LINK464"/>
      <w:r>
        <w:t>are not applicable if</w:t>
      </w:r>
      <w:bookmarkEnd w:id="285"/>
      <w:r>
        <w:t xml:space="preserve"> NZP-CSI-RS or CSI-IM resource configured as dedicated IMR is scheduled with different </w:t>
      </w:r>
      <w:r w:rsidRPr="009C5807">
        <w:t>periodicity</w:t>
      </w:r>
      <w:r>
        <w:t xml:space="preserve"> as SSB </w:t>
      </w:r>
      <w:r w:rsidRPr="009C5807">
        <w:t>configured as CMR</w:t>
      </w:r>
      <w:r>
        <w:t>.</w:t>
      </w:r>
    </w:p>
    <w:bookmarkEnd w:id="284"/>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pPr>
      <w:r w:rsidRPr="009C5807">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1928E6BA" w:rsidR="008F612E" w:rsidRPr="009C5807" w:rsidRDefault="004E460C" w:rsidP="008F612E">
      <w:r w:rsidRPr="006C78F8">
        <w:rPr>
          <w:lang w:eastAsia="zh-CN"/>
        </w:rPr>
        <w:t>Longer evaluation period would be expected if the combination of SSB, SMTC occasion and measurement gap configurations does not meet previous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827D19"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827D19"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827D19"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827D19"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827D19"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827D19"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827D19"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827D19"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17FA8C52" w14:textId="77777777" w:rsidR="00335B9C" w:rsidRPr="000742FA" w:rsidRDefault="00335B9C" w:rsidP="00335B9C">
      <w:pPr>
        <w:ind w:left="851" w:hanging="284"/>
        <w:rPr>
          <w:rFonts w:eastAsia="SimSun"/>
        </w:rPr>
      </w:pPr>
      <w:r w:rsidRPr="000742FA">
        <w:rPr>
          <w:rFonts w:eastAsia="SimSun"/>
        </w:rPr>
        <w:t>-</w:t>
      </w:r>
      <w:r w:rsidRPr="000742FA">
        <w:rPr>
          <w:rFonts w:eastAsia="SimSun"/>
        </w:rPr>
        <w:tab/>
        <w:t>aperiodic CSI-IM</w:t>
      </w:r>
      <w:del w:id="286" w:author="CR5883" w:date="2025-09-18T13:09:00Z">
        <w:r w:rsidRPr="000742FA" w:rsidDel="000742FA">
          <w:rPr>
            <w:rFonts w:eastAsia="SimSun"/>
          </w:rPr>
          <w:delText>R</w:delText>
        </w:r>
      </w:del>
      <w:r w:rsidRPr="000742FA">
        <w:rPr>
          <w:rFonts w:eastAsia="SimSun"/>
        </w:rPr>
        <w:t xml:space="preserve">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pPr>
      <w:r w:rsidRPr="009C5807">
        <w:t>For the value of N in FR2</w:t>
      </w:r>
    </w:p>
    <w:p w14:paraId="6A57D746"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pPr>
      <w:r w:rsidRPr="009C5807">
        <w:t>-</w:t>
      </w:r>
      <w:r w:rsidRPr="009C5807">
        <w:tab/>
        <w:t xml:space="preserve">SSB for L1-RSRP or L1-SINR measurement, or </w:t>
      </w:r>
    </w:p>
    <w:p w14:paraId="2C4E05CF" w14:textId="77777777" w:rsidR="008F612E" w:rsidRPr="009C5807" w:rsidRDefault="008F612E" w:rsidP="008F612E">
      <w:pPr>
        <w:pStyle w:val="B20"/>
      </w:pPr>
      <w:r w:rsidRPr="009C5807">
        <w:t>-</w:t>
      </w:r>
      <w:r w:rsidRPr="009C5807">
        <w:tab/>
        <w:t>another CSI-RS in resource set configured with repetition ON.</w:t>
      </w:r>
    </w:p>
    <w:p w14:paraId="4841931E" w14:textId="77777777" w:rsidR="008F612E" w:rsidRPr="009C5807" w:rsidRDefault="008F612E" w:rsidP="008F612E">
      <w:pPr>
        <w:pStyle w:val="B10"/>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pPr>
      <w:r w:rsidRPr="009C5807">
        <w:t>-</w:t>
      </w:r>
      <w:r w:rsidRPr="009C5807">
        <w:tab/>
        <w:t xml:space="preserve">SSB for L1-RSRP or L1-SINR measurement, or </w:t>
      </w:r>
    </w:p>
    <w:p w14:paraId="282A8D88" w14:textId="77777777" w:rsidR="008F612E" w:rsidRPr="009C5807" w:rsidRDefault="008F612E" w:rsidP="008F612E">
      <w:pPr>
        <w:pStyle w:val="B20"/>
      </w:pPr>
      <w:r w:rsidRPr="009C5807">
        <w:t>-</w:t>
      </w:r>
      <w:r w:rsidRPr="009C5807">
        <w:tab/>
        <w:t>another CSI-RS in resource set configured with repetition ON.</w:t>
      </w:r>
    </w:p>
    <w:p w14:paraId="0384506F"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pPr>
      <w:r w:rsidRPr="009C5807">
        <w:t>-</w:t>
      </w:r>
      <w:r w:rsidRPr="009C5807">
        <w:tab/>
        <w:t xml:space="preserve">SSB for L1-RSRP or L1-SINR measurement, or </w:t>
      </w:r>
    </w:p>
    <w:p w14:paraId="7E03F7E8" w14:textId="77777777" w:rsidR="008F612E" w:rsidRPr="009C5807" w:rsidRDefault="008F612E" w:rsidP="008F612E">
      <w:pPr>
        <w:pStyle w:val="B20"/>
      </w:pPr>
      <w:r w:rsidRPr="009C5807">
        <w:t>-</w:t>
      </w:r>
      <w:r w:rsidRPr="009C5807">
        <w:tab/>
        <w:t>another CSI-RS in resource set configured with repetition ON.</w:t>
      </w:r>
    </w:p>
    <w:p w14:paraId="794A6CE6"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5128367A" w:rsidR="008F612E" w:rsidRDefault="004E460C" w:rsidP="008F612E">
      <w:r w:rsidRPr="006C78F8">
        <w:rPr>
          <w:lang w:eastAsia="zh-CN"/>
        </w:rPr>
        <w:t>Longer evaluation period would be expected if the combination of CSI-RS, SMTC occasion and measurement gap configurations does not meet previous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827D19"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827D19"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827D19"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827D19"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827D19"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r w:rsidRPr="009C5807">
        <w:t>The UE is required to be capable of measuring L1-SINR without measurement gaps. The UE is required to perform the SSB and 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Measurement restriction if SSB configured for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t>For FR1, when the SSB for RLM, BFD, CBD, L1-RSRP or L1-SINR measurement is within the active BWP and has same SCS than CSI-RS configured for L1-SINR measurement, the UE shall be able to perform CSI-RS measurement without restrictions.</w:t>
      </w:r>
    </w:p>
    <w:p w14:paraId="1367F584" w14:textId="77777777" w:rsidR="00257E2A" w:rsidRPr="009C5807" w:rsidRDefault="00257E2A" w:rsidP="00257E2A">
      <w:r w:rsidRPr="009C5807">
        <w:t>For FR1, when the SSB for RLM, BFD, CBD, L1-RSRP or L1-SINR measurement is within the active BWP and has different SCS than CSI-RS configured for L1-SINR measurement, t</w:t>
      </w:r>
      <w:r w:rsidRPr="009C5807">
        <w:rPr>
          <w:lang w:val="en-US"/>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t>For FR1, 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r w:rsidRPr="009C5807">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t>-</w:t>
      </w:r>
      <w:r w:rsidRPr="009C5807">
        <w:tab/>
      </w:r>
      <w:r w:rsidRPr="009C5807">
        <w:rPr>
          <w:rFonts w:eastAsia="MS Mincho"/>
          <w:lang w:eastAsia="ja-JP"/>
        </w:rPr>
        <w:t>T</w:t>
      </w:r>
      <w:r w:rsidRPr="009C5807">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pPr>
      <w:r w:rsidRPr="009C5807">
        <w:t>-</w:t>
      </w:r>
      <w:r w:rsidRPr="009C5807">
        <w:tab/>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pPr>
      <w:r w:rsidRPr="009C5807">
        <w:t>-</w:t>
      </w:r>
      <w:r w:rsidRPr="009C5807">
        <w:tab/>
        <w:t>Otherwise</w:t>
      </w:r>
    </w:p>
    <w:p w14:paraId="5D2AC77C" w14:textId="512035EA" w:rsidR="00234923"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for FR2 power class 6 UE which is not configured with </w:t>
      </w:r>
      <w:r w:rsidRPr="00320CAB">
        <w:rPr>
          <w:i/>
        </w:rPr>
        <w:t>highSpeedMeasFlagFR2-r17</w:t>
      </w:r>
      <w:r w:rsidRPr="00320CAB">
        <w:t>, and for the UE not supporting FR2 power class 6</w:t>
      </w:r>
      <w:r w:rsidRPr="00320CAB">
        <w:rPr>
          <w:lang w:eastAsia="ja-JP"/>
        </w:rPr>
        <w:t>;</w:t>
      </w:r>
    </w:p>
    <w:p w14:paraId="4D33C8F2" w14:textId="2BBEF4D6" w:rsidR="00234923" w:rsidRPr="009C5807"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57FD9961" w14:textId="0EBEB60C" w:rsidR="00D91017" w:rsidRPr="00A61C3E" w:rsidRDefault="00D91017" w:rsidP="00D91017">
      <w:pPr>
        <w:rPr>
          <w:lang w:eastAsia="zh-CN"/>
        </w:rPr>
      </w:pPr>
      <w:r w:rsidRPr="00A61C3E">
        <w:rPr>
          <w:lang w:eastAsia="zh-CN"/>
        </w:rPr>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55AA806" w:rsidR="00257E2A" w:rsidRPr="009C5807" w:rsidRDefault="00D91017" w:rsidP="00D91017">
      <w:r w:rsidRPr="00A61C3E">
        <w:rPr>
          <w:lang w:eastAsia="zh-CN"/>
        </w:rPr>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Pr="00084BC9" w:rsidRDefault="00804F6D" w:rsidP="00804F6D">
      <w:pPr>
        <w:rPr>
          <w:rFonts w:ascii="TimesNewRomanPSMT" w:hAnsi="TimesNewRomanPSMT"/>
        </w:rPr>
      </w:pPr>
      <w:bookmarkStart w:id="287"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287"/>
    <w:p w14:paraId="38D65BBC" w14:textId="7F2FB4D9" w:rsidR="00804F6D" w:rsidRPr="00084BC9" w:rsidRDefault="00161477"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288" w:name="OLE_LINK28"/>
      <w:bookmarkStart w:id="289" w:name="OLE_LINK29"/>
      <w:r w:rsidRPr="00084BC9">
        <w:t>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bookmarkEnd w:id="288"/>
      <w:bookmarkEnd w:id="289"/>
      <w:r w:rsidRPr="00084BC9">
        <w:rPr>
          <w:rFonts w:ascii="TimesNewRomanPSMT" w:hAnsi="TimesNewRomanPSMT"/>
        </w:rPr>
        <w:t xml:space="preserve"> apply provided:</w:t>
      </w:r>
    </w:p>
    <w:p w14:paraId="534D2C74" w14:textId="77777777" w:rsidR="00E55969" w:rsidRDefault="00A35180" w:rsidP="00E55969">
      <w:pPr>
        <w:pStyle w:val="B10"/>
      </w:pPr>
      <w:r w:rsidRPr="000000C5">
        <w:t>-</w:t>
      </w:r>
      <w:r w:rsidRPr="000000C5">
        <w:tab/>
      </w:r>
      <w:r>
        <w:t>the UE is configured or pre-configured with measurement gaps</w:t>
      </w:r>
      <w:r w:rsidR="00E55969">
        <w:t xml:space="preserve"> or configured with concurrent </w:t>
      </w:r>
      <w:r w:rsidR="00E55969">
        <w:rPr>
          <w:rFonts w:hint="eastAsia"/>
        </w:rPr>
        <w:t>measurement</w:t>
      </w:r>
      <w:r w:rsidR="00E55969">
        <w:t xml:space="preserve"> gaps</w:t>
      </w:r>
    </w:p>
    <w:p w14:paraId="52AF453E" w14:textId="77777777" w:rsidR="00E55969" w:rsidRDefault="00E55969" w:rsidP="00E55969">
      <w:pPr>
        <w:pStyle w:val="B10"/>
      </w:pPr>
      <w:r>
        <w:tab/>
        <w:t>-</w:t>
      </w:r>
      <w:r>
        <w:tab/>
        <w:t>all positioning frequency layers are measured or associated with only one per-UE measurement gap, or</w:t>
      </w:r>
    </w:p>
    <w:p w14:paraId="0531E9B8" w14:textId="458A0815" w:rsidR="00A35180" w:rsidRDefault="00E55969" w:rsidP="008442BB">
      <w:pPr>
        <w:pStyle w:val="B10"/>
        <w:ind w:firstLine="0"/>
      </w:pPr>
      <w:r>
        <w:t>-</w:t>
      </w:r>
      <w:r>
        <w:tab/>
        <w:t xml:space="preserve">for the UE supporting </w:t>
      </w:r>
      <w:r w:rsidRPr="00D15FF8">
        <w:rPr>
          <w:i/>
        </w:rPr>
        <w:t>independentGapConfigPRS-r17</w:t>
      </w:r>
      <w:r>
        <w:t>, all positioning frequency layers in the same FR are measured or associated with only one per-FR measurement gap in the corresponding FR.</w:t>
      </w:r>
    </w:p>
    <w:p w14:paraId="66DFF9B5" w14:textId="77777777" w:rsidR="00A35180" w:rsidRDefault="00A35180" w:rsidP="00A35180">
      <w:pPr>
        <w:pStyle w:val="B10"/>
      </w:pPr>
      <w:r>
        <w:t>-</w:t>
      </w:r>
      <w:r>
        <w:tab/>
        <w:t xml:space="preserve">if the measurement gap is pre-configured, the gap must be activated throughout the measurement period, and </w:t>
      </w:r>
    </w:p>
    <w:p w14:paraId="397B7001" w14:textId="46050EE3" w:rsidR="00A35180" w:rsidRDefault="00A35180" w:rsidP="00A35180">
      <w:pPr>
        <w:pStyle w:val="B10"/>
      </w:pPr>
      <w:r>
        <w:t>-</w:t>
      </w:r>
      <w:r w:rsidRPr="000000C5">
        <w:tab/>
      </w:r>
      <w:r>
        <w:t xml:space="preserve">if concurrent measurement gaps are configured, </w:t>
      </w:r>
      <w:r w:rsidR="00524894">
        <w:t xml:space="preserve">one of the gap combinations specified in clause </w:t>
      </w:r>
      <w:r w:rsidR="00524894" w:rsidRPr="00D17E3B">
        <w:t>9.1.8.2</w:t>
      </w:r>
      <w:r w:rsidR="00524894">
        <w:t xml:space="preserve"> is configured</w:t>
      </w:r>
      <w:r>
        <w:t>, and</w:t>
      </w:r>
    </w:p>
    <w:p w14:paraId="4F84A27D" w14:textId="4B18E984" w:rsidR="00A35180" w:rsidRDefault="00A35180" w:rsidP="00A35180">
      <w:pPr>
        <w:pStyle w:val="B10"/>
      </w:pPr>
      <w:r>
        <w:t>-</w:t>
      </w:r>
      <w:r>
        <w:tab/>
        <w:t xml:space="preserve">if the UE does not support </w:t>
      </w:r>
      <w:r w:rsidR="00DA0D61" w:rsidRPr="00D15FF8">
        <w:rPr>
          <w:i/>
        </w:rPr>
        <w:t>independentGapConfigPRS-r17</w:t>
      </w:r>
      <w:r>
        <w:t>, the configured or pre-configured gap used to perform the PRS measurements must be of per-UE type, and</w:t>
      </w:r>
    </w:p>
    <w:p w14:paraId="6315AB37" w14:textId="77777777" w:rsidR="00491412" w:rsidRDefault="00491412" w:rsidP="00491412">
      <w:pPr>
        <w:pStyle w:val="B10"/>
      </w:pPr>
      <w:r>
        <w:rPr>
          <w:rFonts w:hint="eastAsia"/>
        </w:rPr>
        <w:t>-</w:t>
      </w:r>
      <w:r>
        <w:tab/>
        <w:t>No active BWP switching occurs during the measurement gaps for PRS measurement, and</w:t>
      </w:r>
    </w:p>
    <w:p w14:paraId="3DC833D0" w14:textId="77777777" w:rsidR="00161477" w:rsidRDefault="00161477" w:rsidP="00161477">
      <w:r>
        <w:t>All measurement requirements specified in clause 9.9.2</w:t>
      </w:r>
      <w:r>
        <w:rPr>
          <w:rFonts w:hint="eastAsia"/>
        </w:rPr>
        <w:t>.5</w:t>
      </w:r>
      <w:r>
        <w:t>, 9.9.3</w:t>
      </w:r>
      <w:r>
        <w:rPr>
          <w:rFonts w:hint="eastAsia"/>
        </w:rPr>
        <w:t>.5</w:t>
      </w:r>
      <w:r>
        <w:t>, 9.9.4</w:t>
      </w:r>
      <w:r>
        <w:rPr>
          <w:rFonts w:hint="eastAsia"/>
        </w:rPr>
        <w:t>.5</w:t>
      </w:r>
      <w:r>
        <w:t xml:space="preserve"> and 9.9.6</w:t>
      </w:r>
      <w:r>
        <w:rPr>
          <w:rFonts w:hint="eastAsia"/>
        </w:rPr>
        <w:t>.5</w:t>
      </w:r>
      <w:r>
        <w:t xml:space="preserve"> shall apply without DRX as well as for any DRX configuration specified in TS 38.331 [2].</w:t>
      </w:r>
    </w:p>
    <w:p w14:paraId="7EE4E30E" w14:textId="4BBE2DFA" w:rsidR="00804F6D" w:rsidRPr="00084BC9" w:rsidRDefault="00161477" w:rsidP="00161477">
      <w:r w:rsidRPr="00084BC9">
        <w:t>UE is only required to measure PRS resources that are fully or partially overlapped with measurement gaps, and the requirements 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084BC9">
        <w:rPr>
          <w:rFonts w:ascii="TimesNewRomanPSMT" w:hAnsi="TimesNewRomanPSMT"/>
        </w:rPr>
        <w:t xml:space="preserve"> are applicable to PRS resources that are fully or partially overlapped with measurement gaps.</w:t>
      </w:r>
    </w:p>
    <w:p w14:paraId="5C429F38" w14:textId="64BE0240" w:rsidR="00161477" w:rsidRPr="00084BC9" w:rsidRDefault="00161477" w:rsidP="00161477">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25BFCDD7" w14:textId="33E9F4D7" w:rsidR="00804F6D" w:rsidRDefault="00804F6D" w:rsidP="00804F6D">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336BD22C" w14:textId="6A93EEA6" w:rsidR="00161477" w:rsidRDefault="00161477" w:rsidP="00161477">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4A345475" w14:textId="48373384" w:rsidR="00161477" w:rsidRDefault="00161477" w:rsidP="00161477">
      <w:pPr>
        <w:spacing w:after="120"/>
        <w:rPr>
          <w:rFonts w:eastAsia="Calibri"/>
          <w:lang w:val="en-US"/>
        </w:rPr>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30662228" w14:textId="00C8C558" w:rsidR="00186463" w:rsidRPr="00084BC9" w:rsidRDefault="00186463" w:rsidP="00186463">
      <w:pPr>
        <w:ind w:left="568" w:hanging="284"/>
      </w:pPr>
      <w:r>
        <w:t>P</w:t>
      </w:r>
      <w:r w:rsidRPr="00DF1AE4">
        <w:t>ositioning frequency layer</w:t>
      </w:r>
      <w:r>
        <w:t xml:space="preserve"> to be measured is within an active BWP, </w:t>
      </w:r>
    </w:p>
    <w:p w14:paraId="5CE1A5AD" w14:textId="7BFB07C8" w:rsidR="00804F6D" w:rsidRPr="00084BC9" w:rsidRDefault="00804F6D" w:rsidP="00804F6D">
      <w:pPr>
        <w:pStyle w:val="B10"/>
      </w:pPr>
      <w:r w:rsidRPr="00084BC9">
        <w:t>UE is configured with PPW</w:t>
      </w:r>
      <w:r w:rsidR="00602610">
        <w:t>, and the PPW for the active BWP containing the positioning frequency layer</w:t>
      </w:r>
      <w:r w:rsidR="00602610" w:rsidRPr="00DF1AE4">
        <w:t xml:space="preserve"> </w:t>
      </w:r>
      <w:r w:rsidR="00602610">
        <w:t>to be measured is activated</w:t>
      </w:r>
      <w:r w:rsidRPr="00084BC9">
        <w:t>,</w:t>
      </w:r>
    </w:p>
    <w:p w14:paraId="579DBB35" w14:textId="15C338A2" w:rsidR="00804F6D" w:rsidRPr="00084BC9" w:rsidRDefault="00804F6D" w:rsidP="00804F6D">
      <w:pPr>
        <w:pStyle w:val="B10"/>
      </w:pPr>
      <w:r w:rsidRPr="00084BC9">
        <w:t xml:space="preserve">No active BWP switching occurs during </w:t>
      </w:r>
      <w:r w:rsidR="00D63FB5">
        <w:t>the measurement period</w:t>
      </w:r>
      <w:r w:rsidR="00D63FB5" w:rsidRPr="00DF1AE4">
        <w:t xml:space="preserve"> specified in clauses 9.9.2.7, 9.9.3.6, 9.9.4.6 and 9.9.6.6</w:t>
      </w:r>
      <w:r w:rsidRPr="00084BC9">
        <w:t>,</w:t>
      </w:r>
    </w:p>
    <w:p w14:paraId="61D30E5C" w14:textId="76CD7D58" w:rsidR="002E3506" w:rsidRDefault="002E3506" w:rsidP="002E3506">
      <w:pPr>
        <w:pStyle w:val="B10"/>
      </w:pPr>
      <w:r w:rsidRPr="00084BC9">
        <w:t>PRS is within PPW and do</w:t>
      </w:r>
      <w:r>
        <w:rPr>
          <w:rFonts w:hint="eastAsia"/>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rPr>
      </w:pPr>
      <w:r w:rsidRPr="00FE705D">
        <w:t>max</w:t>
      </w:r>
      <w:r w:rsidRPr="00FE705D">
        <w:rPr>
          <w:rFonts w:ascii="SimSun" w:eastAsia="SimSun" w:hAnsi="SimSun" w:cs="SimSun" w:hint="eastAsia"/>
        </w:rPr>
        <w:t>∣</w:t>
      </w:r>
      <w:r w:rsidRPr="00FE705D">
        <w:rPr>
          <w:rFonts w:eastAsia="SimSun"/>
        </w:rPr>
        <w:t>ΔT</w:t>
      </w:r>
      <w:r w:rsidRPr="00FE705D">
        <w:rPr>
          <w:rFonts w:ascii="SimSun" w:eastAsia="SimSun" w:hAnsi="SimSun" w:cs="SimSun" w:hint="eastAsia"/>
        </w:rPr>
        <w:t>∣</w:t>
      </w:r>
      <w:r w:rsidRPr="00FE705D">
        <w:rPr>
          <w:rFonts w:eastAsia="SimSun"/>
        </w:rPr>
        <w:t>≤ THR</w:t>
      </w:r>
      <w:r>
        <w:rPr>
          <w:rFonts w:eastAsia="SimSun"/>
        </w:rPr>
        <w:t>, where</w:t>
      </w:r>
    </w:p>
    <w:p w14:paraId="7E4EFF7A" w14:textId="77777777" w:rsidR="002E3506" w:rsidRDefault="002E3506" w:rsidP="002E3506">
      <w:pPr>
        <w:pStyle w:val="B20"/>
      </w:pPr>
      <w:r>
        <w:t>∆T is the time difference between the start of a slot containing PRS from the neighbor cell/TRP and the start of the closest slot from the serving cell;</w:t>
      </w:r>
    </w:p>
    <w:p w14:paraId="37ABE5AE" w14:textId="77777777" w:rsidR="002E3506" w:rsidRDefault="002E3506" w:rsidP="002E3506">
      <w:pPr>
        <w:pStyle w:val="B20"/>
      </w:pPr>
      <w:r>
        <w:t>the range of ∆T is determined by the expected RSTD and expected RSTD uncertainty in the assistance data;</w:t>
      </w:r>
    </w:p>
    <w:p w14:paraId="005D64DF" w14:textId="08C0274C" w:rsidR="00161477" w:rsidRPr="00FE705D" w:rsidRDefault="00161477" w:rsidP="00161477">
      <w:pPr>
        <w:pStyle w:val="B20"/>
      </w:pPr>
      <w:r>
        <w:t xml:space="preserve">THR is the threshold as reported in UE capability </w:t>
      </w:r>
      <w:r w:rsidRPr="001514E8">
        <w:rPr>
          <w:i/>
        </w:rPr>
        <w:t>prs-MeasurementWithoutMG-r17</w:t>
      </w:r>
      <w:r w:rsidRPr="00510E91">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29263768" w14:textId="0F1FBFFE" w:rsidR="00263200" w:rsidRDefault="00263200" w:rsidP="00263200">
      <w:pPr>
        <w:rPr>
          <w:rFonts w:ascii="TimesNewRomanPSMT" w:hAnsi="TimesNewRomanPSMT"/>
        </w:rPr>
      </w:pPr>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3A28495A" w:rsidR="00804F6D" w:rsidRDefault="00263200" w:rsidP="00263200">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0FE8E651" w14:textId="7B7DB607" w:rsidR="00804F6D" w:rsidRDefault="00804F6D" w:rsidP="00804F6D"/>
    <w:p w14:paraId="4BE97571" w14:textId="77777777" w:rsidR="009D0B3D" w:rsidRDefault="009D0B3D" w:rsidP="009D0B3D">
      <w:pPr>
        <w:pStyle w:val="Heading4"/>
      </w:pPr>
      <w:r w:rsidRPr="00084BC9">
        <w:t>9.9.1.</w:t>
      </w:r>
      <w:r>
        <w:t>3</w:t>
      </w:r>
      <w:r>
        <w:tab/>
      </w:r>
      <w:r w:rsidRPr="000C3C4D">
        <w:t xml:space="preserve">Scheduling </w:t>
      </w:r>
      <w:r>
        <w:t>A</w:t>
      </w:r>
      <w:r w:rsidRPr="000C3C4D">
        <w:t xml:space="preserve">vailability of UE during </w:t>
      </w:r>
      <w:r>
        <w:t>PRS</w:t>
      </w:r>
      <w:r w:rsidRPr="000C3C4D">
        <w:t xml:space="preserve"> </w:t>
      </w:r>
      <w:r>
        <w:t>M</w:t>
      </w:r>
      <w:r w:rsidRPr="000C3C4D">
        <w:t>easurement</w:t>
      </w:r>
      <w:r w:rsidRPr="000258B9">
        <w:t xml:space="preserve"> </w:t>
      </w:r>
      <w:r>
        <w:t>without Measurement Gaps</w:t>
      </w:r>
    </w:p>
    <w:p w14:paraId="34660FC6" w14:textId="77777777" w:rsidR="00D91017" w:rsidRPr="00A61C3E" w:rsidRDefault="00D91017" w:rsidP="00D91017">
      <w:pPr>
        <w:rPr>
          <w:lang w:eastAsia="zh-CN"/>
        </w:rPr>
      </w:pPr>
      <w:r w:rsidRPr="00A61C3E">
        <w:rPr>
          <w:rFonts w:hint="eastAsia"/>
          <w:lang w:eastAsia="zh-CN"/>
        </w:rPr>
        <w:t>T</w:t>
      </w:r>
      <w:r w:rsidRPr="00A61C3E">
        <w:rPr>
          <w:lang w:eastAsia="zh-CN"/>
        </w:rPr>
        <w:t>he requirements in this clause apply for UE performing RSTD, PRS-RSRP, UE Rx-Tx time difference and PRS-RSRPP measurement without measurement gaps.</w:t>
      </w:r>
    </w:p>
    <w:p w14:paraId="3D3F069F" w14:textId="77777777" w:rsidR="00830532" w:rsidRPr="00D2356F" w:rsidRDefault="00830532" w:rsidP="00830532">
      <w:pPr>
        <w:rPr>
          <w:rFonts w:eastAsia="DengXian"/>
        </w:rPr>
      </w:pPr>
      <w:r w:rsidRPr="00D2356F">
        <w:rPr>
          <w:rFonts w:eastAsia="DengXian"/>
        </w:rPr>
        <w:t xml:space="preserve">If </w:t>
      </w:r>
      <w:r w:rsidRPr="00D2356F">
        <w:rPr>
          <w:rFonts w:eastAsia="DengXian"/>
          <w:i/>
        </w:rPr>
        <w:t xml:space="preserve">prs-ProcessingWindowType1A-r17 </w:t>
      </w:r>
      <w:r w:rsidRPr="00D2356F">
        <w:rPr>
          <w:rFonts w:eastAsia="DengXian"/>
        </w:rPr>
        <w:t xml:space="preserve">UE capable of supporting priority options 1, 2 and 3 is configured with a </w:t>
      </w:r>
      <w:r w:rsidRPr="00D2356F">
        <w:rPr>
          <w:rFonts w:eastAsia="DengXian"/>
          <w:i/>
        </w:rPr>
        <w:t>type1A</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UE is not expected to receive PDCCH/PDSCH/CSI-RS </w:t>
      </w:r>
      <w:r>
        <w:rPr>
          <w:rFonts w:eastAsia="DengXian"/>
          <w:lang w:eastAsia="zh-CN"/>
        </w:rPr>
        <w:t>from any serving cell</w:t>
      </w:r>
      <w:r w:rsidRPr="00D2356F">
        <w:rPr>
          <w:rFonts w:eastAsia="DengXian"/>
        </w:rPr>
        <w:t xml:space="preserve"> on all symbols within </w:t>
      </w:r>
      <w:r w:rsidRPr="00D2356F">
        <w:t>PRS processing window</w:t>
      </w:r>
      <w:r w:rsidRPr="00D2356F">
        <w:rPr>
          <w:rFonts w:eastAsia="DengXian"/>
        </w:rPr>
        <w:t xml:space="preserve">. </w:t>
      </w:r>
    </w:p>
    <w:p w14:paraId="35EDC725" w14:textId="3EACA20F" w:rsidR="00830532" w:rsidRPr="00D2356F" w:rsidRDefault="00830532" w:rsidP="00830532">
      <w:pPr>
        <w:rPr>
          <w:rFonts w:eastAsia="DengXian"/>
        </w:rPr>
      </w:pPr>
      <w:r w:rsidRPr="00D2356F">
        <w:rPr>
          <w:rFonts w:eastAsia="DengXian"/>
        </w:rPr>
        <w:t>If</w:t>
      </w:r>
      <w:r w:rsidRPr="00D2356F">
        <w:rPr>
          <w:rFonts w:eastAsia="DengXian"/>
          <w:i/>
        </w:rPr>
        <w:t xml:space="preserve"> prs-ProcessingWindowType1A-r17</w:t>
      </w:r>
      <w:r w:rsidRPr="00D2356F">
        <w:rPr>
          <w:rFonts w:eastAsia="DengXian"/>
        </w:rPr>
        <w:t xml:space="preserve"> UE capable of supporting priority option 2 is configured with a </w:t>
      </w:r>
      <w:r w:rsidRPr="00D2356F">
        <w:rPr>
          <w:rFonts w:eastAsia="DengXian"/>
          <w:i/>
        </w:rPr>
        <w:t>type1A</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w:t>
      </w:r>
      <w:r>
        <w:rPr>
          <w:rFonts w:eastAsia="DengXian"/>
          <w:lang w:eastAsia="zh-CN"/>
        </w:rPr>
        <w:t>from any serving cell</w:t>
      </w:r>
      <w:r w:rsidRPr="00D2356F">
        <w:rPr>
          <w:rFonts w:eastAsia="DengXian"/>
        </w:rPr>
        <w:t xml:space="preserve"> on all symbols within </w:t>
      </w:r>
      <w:r w:rsidRPr="00D2356F">
        <w:t>PRS processing window</w:t>
      </w:r>
      <w:r w:rsidRPr="00D2356F">
        <w:rPr>
          <w:rFonts w:eastAsia="DengXian"/>
        </w:rPr>
        <w:t xml:space="preserve"> but shall receive PDCCH and URLLC PDSCH within </w:t>
      </w:r>
      <w:r w:rsidRPr="00D2356F">
        <w:t>PRS processing window</w:t>
      </w:r>
      <w:r w:rsidRPr="00D2356F">
        <w:rPr>
          <w:rFonts w:eastAsia="DengXian"/>
        </w:rPr>
        <w:t>.</w:t>
      </w:r>
    </w:p>
    <w:p w14:paraId="7DFDB7EB" w14:textId="367A5805" w:rsidR="00830532" w:rsidRPr="00D2356F" w:rsidRDefault="00830532" w:rsidP="00830532">
      <w:pPr>
        <w:rPr>
          <w:rFonts w:eastAsia="DengXian"/>
        </w:rPr>
      </w:pPr>
      <w:r w:rsidRPr="00D2356F">
        <w:rPr>
          <w:rFonts w:eastAsia="DengXian"/>
        </w:rPr>
        <w:t>If</w:t>
      </w:r>
      <w:r w:rsidRPr="00D2356F">
        <w:rPr>
          <w:rFonts w:eastAsia="DengXian"/>
          <w:i/>
        </w:rPr>
        <w:t xml:space="preserve"> prs-ProcessingWindowType1B-r17</w:t>
      </w:r>
      <w:r w:rsidRPr="00D2356F">
        <w:rPr>
          <w:rFonts w:eastAsia="DengXian"/>
        </w:rPr>
        <w:t xml:space="preserve"> UE capable of supporting priority options 1, 2 and 3 is configured with a </w:t>
      </w:r>
      <w:r w:rsidRPr="00D2356F">
        <w:rPr>
          <w:rFonts w:eastAsia="DengXian"/>
          <w:i/>
        </w:rPr>
        <w:t>type1B</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UE is not expected to receive PDCCH/PDSCH/CSI-RS from </w:t>
      </w:r>
      <w:r>
        <w:rPr>
          <w:rFonts w:eastAsia="DengXian"/>
        </w:rPr>
        <w:t xml:space="preserve">serving cells in the same band as DL PRS </w:t>
      </w:r>
      <w:r w:rsidRPr="00D2356F">
        <w:t>on all symbols within PRS processing window</w:t>
      </w:r>
      <w:r w:rsidRPr="00D2356F">
        <w:rPr>
          <w:rFonts w:eastAsia="DengXian"/>
        </w:rPr>
        <w:t>.</w:t>
      </w:r>
    </w:p>
    <w:p w14:paraId="0985BEA4" w14:textId="0E8F7C14" w:rsidR="00830532" w:rsidRPr="00D2356F" w:rsidRDefault="00830532" w:rsidP="00830532">
      <w:pPr>
        <w:rPr>
          <w:rFonts w:eastAsia="DengXian"/>
          <w:lang w:eastAsia="zh-CN"/>
        </w:rPr>
      </w:pPr>
      <w:r w:rsidRPr="00D2356F">
        <w:rPr>
          <w:rFonts w:eastAsia="DengXian"/>
        </w:rPr>
        <w:t xml:space="preserve">If </w:t>
      </w:r>
      <w:r w:rsidRPr="00D2356F">
        <w:rPr>
          <w:rFonts w:eastAsia="DengXian"/>
          <w:i/>
        </w:rPr>
        <w:t>prs-ProcessingWindowType1B-r17</w:t>
      </w:r>
      <w:r w:rsidRPr="00D2356F">
        <w:rPr>
          <w:rFonts w:eastAsia="DengXian"/>
        </w:rPr>
        <w:t xml:space="preserve"> UE capable of supporting priority option 2 is configured with a </w:t>
      </w:r>
      <w:r w:rsidRPr="00D2356F">
        <w:rPr>
          <w:rFonts w:eastAsia="DengXian"/>
          <w:i/>
        </w:rPr>
        <w:t>type1B</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from </w:t>
      </w:r>
      <w:r>
        <w:rPr>
          <w:rFonts w:eastAsia="DengXian"/>
        </w:rPr>
        <w:t xml:space="preserve">serving cells in the same band as DL PRS </w:t>
      </w:r>
      <w:r w:rsidRPr="00D2356F">
        <w:rPr>
          <w:rFonts w:eastAsia="DengXian"/>
        </w:rPr>
        <w:t xml:space="preserve">but shall receive PDCCH and URLLC PDSCH from a certain band </w:t>
      </w:r>
      <w:r w:rsidRPr="00D2356F">
        <w:t>on all symbols within PRS processing window</w:t>
      </w:r>
      <w:r w:rsidRPr="00D2356F">
        <w:rPr>
          <w:rFonts w:eastAsia="DengXian"/>
        </w:rPr>
        <w:t>.</w:t>
      </w:r>
    </w:p>
    <w:p w14:paraId="6AEF4E40" w14:textId="77777777" w:rsidR="00830532" w:rsidRPr="00D2356F" w:rsidRDefault="00830532" w:rsidP="00830532">
      <w:pPr>
        <w:rPr>
          <w:rFonts w:eastAsia="DengXian"/>
        </w:rPr>
      </w:pPr>
      <w:r w:rsidRPr="00D2356F">
        <w:rPr>
          <w:rFonts w:eastAsia="DengXian"/>
        </w:rPr>
        <w:t xml:space="preserve">If </w:t>
      </w:r>
      <w:r w:rsidRPr="00D2356F">
        <w:rPr>
          <w:rFonts w:eastAsia="DengXian"/>
          <w:i/>
        </w:rPr>
        <w:t>prs-ProcessingWindowType2-r17</w:t>
      </w:r>
      <w:r w:rsidRPr="00D2356F">
        <w:rPr>
          <w:rFonts w:eastAsia="DengXian"/>
        </w:rPr>
        <w:t xml:space="preserve"> UE capable of supporting priority options 1, 2 and 3 is configured with a </w:t>
      </w:r>
      <w:r w:rsidRPr="00D2356F">
        <w:rPr>
          <w:rFonts w:eastAsia="DengXian"/>
          <w:i/>
        </w:rPr>
        <w:t>type2</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the UE is not expected to receive PDCCH/PDSCH/CSI-RS </w:t>
      </w:r>
      <w:r>
        <w:rPr>
          <w:rFonts w:eastAsia="DengXian"/>
          <w:lang w:eastAsia="zh-CN"/>
        </w:rPr>
        <w:t xml:space="preserve">from the serving cell containing DL PRS in case of FR1 or from serving cells in the same band as DL PRS in case of FR2 </w:t>
      </w:r>
      <w:r w:rsidRPr="00D2356F">
        <w:rPr>
          <w:rFonts w:eastAsia="DengXian"/>
        </w:rPr>
        <w:t xml:space="preserve">on the symbols overlapped with DL PRS </w:t>
      </w:r>
      <w:r w:rsidRPr="00D2356F">
        <w:t>within PRS processing window</w:t>
      </w:r>
      <w:r w:rsidRPr="00D2356F">
        <w:rPr>
          <w:rFonts w:eastAsia="DengXian"/>
        </w:rPr>
        <w:t>.</w:t>
      </w:r>
    </w:p>
    <w:p w14:paraId="5AC8BA80" w14:textId="7999E1AF" w:rsidR="00AC1089" w:rsidRPr="006510A5" w:rsidRDefault="00830532" w:rsidP="00830532">
      <w:pPr>
        <w:rPr>
          <w:rFonts w:eastAsia="DengXian"/>
        </w:rPr>
      </w:pPr>
      <w:r w:rsidRPr="00D2356F">
        <w:rPr>
          <w:rFonts w:eastAsia="DengXian"/>
        </w:rPr>
        <w:t xml:space="preserve">If </w:t>
      </w:r>
      <w:r w:rsidRPr="00D2356F">
        <w:rPr>
          <w:rFonts w:eastAsia="DengXian"/>
          <w:i/>
        </w:rPr>
        <w:t>prs-ProcessingWindowType2-r17</w:t>
      </w:r>
      <w:r w:rsidRPr="00D2356F">
        <w:rPr>
          <w:rFonts w:eastAsia="DengXian"/>
        </w:rPr>
        <w:t xml:space="preserve"> UE capable of supporting priority option 2 is configured with a </w:t>
      </w:r>
      <w:r w:rsidRPr="00D2356F">
        <w:rPr>
          <w:rFonts w:eastAsia="DengXian"/>
          <w:i/>
        </w:rPr>
        <w:t>type2</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w:t>
      </w:r>
      <w:r>
        <w:rPr>
          <w:rFonts w:eastAsia="DengXian"/>
          <w:lang w:eastAsia="zh-CN"/>
        </w:rPr>
        <w:t xml:space="preserve">from the serving cell containing DL PRS in case of FR1 or from serving cells in the same band as DL PRS in case of FR2 </w:t>
      </w:r>
      <w:r w:rsidRPr="00D2356F">
        <w:rPr>
          <w:rFonts w:eastAsia="DengXian"/>
        </w:rPr>
        <w:t xml:space="preserve">on the symbols overlapped with DL PRS </w:t>
      </w:r>
      <w:r w:rsidRPr="00D2356F">
        <w:t>within PRS processing window</w:t>
      </w:r>
      <w:r w:rsidRPr="00D2356F">
        <w:rPr>
          <w:rFonts w:eastAsia="DengXian"/>
        </w:rPr>
        <w:t xml:space="preserve"> but shall receive PDCCH and URLLC PDSCH on the symbols overlapped with DL PRS </w:t>
      </w:r>
      <w:r w:rsidRPr="00D2356F">
        <w:t>within PRS processing window</w:t>
      </w:r>
      <w:r w:rsidRPr="00D2356F">
        <w:rPr>
          <w:rFonts w:eastAsia="DengXian"/>
        </w:rPr>
        <w:t>.</w:t>
      </w:r>
    </w:p>
    <w:p w14:paraId="57860DAB" w14:textId="38506DC8" w:rsidR="009D0B3D" w:rsidRDefault="00AC1089" w:rsidP="00AC1089">
      <w:pPr>
        <w:rPr>
          <w:lang w:val="en-US"/>
        </w:rPr>
      </w:pPr>
      <w:r w:rsidRPr="006510A5">
        <w:t xml:space="preserve">When PRS is lower priority than the DL signals/channels the following applies </w:t>
      </w:r>
      <w:r>
        <w:t xml:space="preserve">when </w:t>
      </w:r>
      <w:r w:rsidRPr="006510A5">
        <w:t>UEs</w:t>
      </w:r>
      <w:r>
        <w:t xml:space="preserve"> have an activated PRS processing window with </w:t>
      </w:r>
      <w:r w:rsidRPr="007A1D7E">
        <w:rPr>
          <w:rFonts w:eastAsia="DengXian"/>
          <w:i/>
        </w:rPr>
        <w:t>type</w:t>
      </w:r>
      <w:r>
        <w:rPr>
          <w:rFonts w:eastAsia="DengXian"/>
          <w:i/>
        </w:rPr>
        <w:t xml:space="preserve">1A </w:t>
      </w:r>
      <w:r>
        <w:t xml:space="preserve">or </w:t>
      </w:r>
      <w:r w:rsidRPr="007A1D7E">
        <w:rPr>
          <w:rFonts w:eastAsia="DengXian"/>
          <w:i/>
        </w:rPr>
        <w:t>type</w:t>
      </w:r>
      <w:r>
        <w:rPr>
          <w:rFonts w:eastAsia="DengXian"/>
          <w:i/>
        </w:rPr>
        <w:t>1B</w:t>
      </w:r>
      <w:r w:rsidRPr="006510A5">
        <w:t>:</w:t>
      </w:r>
    </w:p>
    <w:p w14:paraId="3A848C38" w14:textId="03275B84" w:rsidR="00DD6CBF" w:rsidRDefault="00DD6CBF" w:rsidP="00DD6CBF">
      <w:pPr>
        <w:pStyle w:val="B10"/>
      </w:pPr>
      <w:r>
        <w:t>-</w:t>
      </w:r>
      <w:r>
        <w:tab/>
        <w:t xml:space="preserve">If UE determines the presence of other DL signals/channels except SSB of higher priority than PRS in the PPW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expects to receive the DL signals/channels and drop all DL PRS in the PPW.</w:t>
      </w:r>
    </w:p>
    <w:p w14:paraId="12314B13" w14:textId="17EE760D" w:rsidR="009D0B3D" w:rsidRPr="00581C7D" w:rsidRDefault="00DD6CBF" w:rsidP="00DD6CBF">
      <w:pPr>
        <w:pStyle w:val="B10"/>
        <w:rPr>
          <w:lang w:val="en-US"/>
        </w:rPr>
      </w:pPr>
      <w:r>
        <w:t>-</w:t>
      </w:r>
      <w:r>
        <w:tab/>
        <w:t xml:space="preserve">If UE determines the presence of other DL signals/channels except SSB of higher priority than PRS in the PPW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is not required to receive the other DL signals/channels except SSB of higher priority and may receive the DL PRS in the PPW.</w:t>
      </w:r>
    </w:p>
    <w:p w14:paraId="0819DA38" w14:textId="0B38B0BD" w:rsidR="009D0B3D" w:rsidRDefault="00AC1089" w:rsidP="009D0B3D">
      <w:pPr>
        <w:rPr>
          <w:lang w:val="en-US"/>
        </w:rPr>
      </w:pPr>
      <w:r w:rsidRPr="006510A5">
        <w:t xml:space="preserve">When PRS is lower priority than the DL signals/channels the following applies </w:t>
      </w:r>
      <w:r>
        <w:t xml:space="preserve">when </w:t>
      </w:r>
      <w:r w:rsidRPr="006510A5">
        <w:t>UEs</w:t>
      </w:r>
      <w:r>
        <w:t xml:space="preserve"> have an activated PRS processing window with </w:t>
      </w:r>
      <w:r w:rsidRPr="007A1D7E">
        <w:rPr>
          <w:rFonts w:eastAsia="DengXian"/>
          <w:i/>
        </w:rPr>
        <w:t>type</w:t>
      </w:r>
      <w:r>
        <w:rPr>
          <w:rFonts w:eastAsia="DengXian"/>
          <w:i/>
        </w:rPr>
        <w:t>2</w:t>
      </w:r>
      <w:r w:rsidRPr="006510A5">
        <w:t>:</w:t>
      </w:r>
    </w:p>
    <w:p w14:paraId="62D5404D" w14:textId="323392D0" w:rsidR="009D0B3D" w:rsidRPr="0000728D" w:rsidRDefault="00DD6CBF" w:rsidP="009D0B3D">
      <w:pPr>
        <w:pStyle w:val="B10"/>
        <w:rPr>
          <w:lang w:val="en-US"/>
        </w:rPr>
      </w:pPr>
      <w:r>
        <w:t>-</w:t>
      </w:r>
      <w:r>
        <w:tab/>
        <w:t xml:space="preserve">If UE determines the presence of other DL signals/channels except SSB of higher priority than PRS on a PRS symbol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expects to receive the DL signals/channels and drop the PRS symbol.</w:t>
      </w:r>
    </w:p>
    <w:p w14:paraId="2A10BF63" w14:textId="7F9407FB" w:rsidR="009D0B3D" w:rsidRPr="00DD6CBF" w:rsidRDefault="00DD6CBF" w:rsidP="009D0B3D">
      <w:pPr>
        <w:pStyle w:val="B10"/>
      </w:pPr>
      <w:r>
        <w:t>-</w:t>
      </w:r>
      <w:r>
        <w:tab/>
        <w:t xml:space="preserve">If UE determines the presence of other DL signals/channels except SSB of higher priority than PRS on a PRS symbol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is not required to receive the other DL signals/channels except SSB of higher priority and may receive the PRS symbol.</w:t>
      </w:r>
    </w:p>
    <w:p w14:paraId="5F8B04A4" w14:textId="18E105F3" w:rsidR="009D0B3D" w:rsidRPr="000258B9" w:rsidRDefault="00AC1089" w:rsidP="009D0B3D">
      <w:pPr>
        <w:rPr>
          <w:rFonts w:eastAsia="SimSun"/>
          <w:noProof/>
          <w:highlight w:val="yellow"/>
        </w:rPr>
      </w:pPr>
      <w:r w:rsidRPr="006510A5">
        <w:t>For inter-band case for FR2 for the DL signals/channels from a different FR2 band than the FR2 band of the DL PRS, if the same Rx beam is used for both FR2 bands and the DL PRS is determined to be higher priority, UEs are not expected to receive the DL signals/channels</w:t>
      </w:r>
      <w:r>
        <w:t xml:space="preserve"> if they are expected to measurement the DL PRS</w:t>
      </w:r>
      <w:r w:rsidRPr="00341EA9">
        <w:rPr>
          <w:rFonts w:ascii="Times" w:eastAsia="SimSun" w:hAnsi="Times" w:cs="Times"/>
          <w:color w:val="000000"/>
        </w:rPr>
        <w:t xml:space="preserve"> in a configured </w:t>
      </w:r>
      <w:r w:rsidRPr="00341EA9">
        <w:rPr>
          <w:rFonts w:eastAsia="SimSun"/>
          <w:color w:val="000000"/>
          <w:lang w:eastAsia="en-US"/>
        </w:rPr>
        <w:t xml:space="preserve">DL </w:t>
      </w:r>
      <w:r w:rsidRPr="00341EA9">
        <w:rPr>
          <w:rFonts w:ascii="Times" w:eastAsia="SimSun" w:hAnsi="Times" w:cs="Times"/>
          <w:color w:val="000000"/>
        </w:rPr>
        <w:t xml:space="preserve">PRS processing window with </w:t>
      </w:r>
      <w:r w:rsidRPr="00341EA9">
        <w:rPr>
          <w:rFonts w:ascii="Times" w:eastAsia="SimSun" w:hAnsi="Times" w:cs="Times"/>
          <w:i/>
          <w:iCs/>
          <w:color w:val="000000"/>
        </w:rPr>
        <w:t>type1B</w:t>
      </w:r>
      <w:r w:rsidRPr="00341EA9">
        <w:rPr>
          <w:rFonts w:ascii="Times" w:eastAsia="SimSun" w:hAnsi="Times" w:cs="Times"/>
          <w:color w:val="000000"/>
        </w:rPr>
        <w:t xml:space="preserve"> or </w:t>
      </w:r>
      <w:r w:rsidRPr="00341EA9">
        <w:rPr>
          <w:rFonts w:ascii="Times" w:eastAsia="SimSun" w:hAnsi="Times" w:cs="Times"/>
          <w:i/>
          <w:iCs/>
          <w:color w:val="000000"/>
        </w:rPr>
        <w:t>type2</w:t>
      </w:r>
      <w:r w:rsidRPr="006510A5">
        <w:t>.</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290" w:name="_Toc383690856"/>
      <w:r w:rsidRPr="00E02EB9">
        <w:t>9.9.2.1</w:t>
      </w:r>
      <w:r w:rsidRPr="00E02EB9">
        <w:tab/>
        <w:t>Introduction</w:t>
      </w:r>
      <w:bookmarkEnd w:id="290"/>
    </w:p>
    <w:p w14:paraId="73271BA5" w14:textId="5C23FC3A" w:rsidR="002F1748" w:rsidRPr="00E02EB9" w:rsidRDefault="002F1748" w:rsidP="002F1748">
      <w:r w:rsidRPr="00E02EB9">
        <w:t xml:space="preserve">The requirements in clause 9.9.2 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report DL RSTD measurements defined in TS 38.215 [4].</w:t>
      </w:r>
    </w:p>
    <w:p w14:paraId="3E5C83D3" w14:textId="77777777" w:rsidR="002F1748" w:rsidRPr="00E02EB9" w:rsidRDefault="002F1748" w:rsidP="002F1748">
      <w:pPr>
        <w:pStyle w:val="Heading4"/>
      </w:pPr>
      <w:r w:rsidRPr="00E02EB9">
        <w:t>9.9.2.2</w:t>
      </w:r>
      <w:r>
        <w:tab/>
      </w:r>
      <w:r w:rsidRPr="00E02EB9">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pPr>
      <w:r w:rsidRPr="00F64187">
        <w:t>9.9.2.3</w:t>
      </w:r>
      <w:r>
        <w:tab/>
      </w:r>
      <w:r w:rsidRPr="00F64187">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in </w:t>
      </w:r>
      <w:r w:rsidRPr="00F81BEB">
        <w:rPr>
          <w:i/>
          <w:iCs/>
        </w:rPr>
        <w:t>NR-DL-TDOA-ProvideCapabilities</w:t>
      </w:r>
      <w:r w:rsidRPr="00F81BEB">
        <w:t>, according to TS 37.355[34].</w:t>
      </w:r>
    </w:p>
    <w:p w14:paraId="72145DAE" w14:textId="77777777" w:rsidR="002F1748" w:rsidRPr="00F64187" w:rsidRDefault="002F1748" w:rsidP="000856E3">
      <w:pPr>
        <w:pStyle w:val="Heading4"/>
      </w:pPr>
      <w:r w:rsidRPr="00F64187">
        <w:t>9.9.2.4</w:t>
      </w:r>
      <w:r w:rsidRPr="00F64187">
        <w:tab/>
        <w:t>Measurement Reporting Requirements</w:t>
      </w:r>
    </w:p>
    <w:p w14:paraId="125AD24D" w14:textId="60120017" w:rsidR="002F1748" w:rsidRPr="00F64187" w:rsidRDefault="002F1748" w:rsidP="002F1748">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386D4B2A" w14:textId="1A21E8B1" w:rsidR="002D0D64" w:rsidRDefault="002F1748" w:rsidP="002D0D64">
      <w:r w:rsidRPr="00F64187">
        <w:t xml:space="preserve">The reported RSTD measurement values contained in measurement reports shall be based on the measurement report mapping requirements specified in </w:t>
      </w:r>
      <w:r w:rsidR="0063092D">
        <w:t>clause</w:t>
      </w:r>
      <w:r w:rsidRPr="00F64187">
        <w:t>s 10.1.23.3</w:t>
      </w:r>
      <w:r w:rsidR="002D0D64" w:rsidRPr="00F64187">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pPr>
      <w:r w:rsidRPr="0001499C">
        <w:t>9.9.2.5</w:t>
      </w:r>
      <w:r w:rsidRPr="0001499C">
        <w:tab/>
        <w:t>Measurements Period Requirements</w:t>
      </w:r>
    </w:p>
    <w:p w14:paraId="4411E3AD" w14:textId="1310CFD9" w:rsidR="00E3772C" w:rsidRPr="00F64187" w:rsidRDefault="00E3772C" w:rsidP="00E3772C">
      <w:r w:rsidRPr="00F64187">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r>
              <m:rPr>
                <m:sty m:val="p"/>
              </m:rPr>
              <w:rPr>
                <w:rFonts w:ascii="Cambria Math" w:hAnsi="Cambria Math"/>
                <w:color w:val="0070C0"/>
              </w:rPr>
              <m:t xml:space="preserve"> </m:t>
            </m:r>
          </m:e>
        </m:nary>
      </m:oMath>
    </w:p>
    <w:p w14:paraId="6AED199F" w14:textId="77777777" w:rsidR="00E3772C" w:rsidRDefault="00E3772C" w:rsidP="00E3772C">
      <w:r>
        <w:t>W</w:t>
      </w:r>
      <w:r w:rsidRPr="00F64187">
        <w:t xml:space="preserve">here </w:t>
      </w:r>
      <w:r>
        <w:t>,</w:t>
      </w:r>
    </w:p>
    <w:p w14:paraId="24FCD0D7" w14:textId="1C9207F5" w:rsidR="00E3772C" w:rsidRPr="00F64187" w:rsidRDefault="00E3772C" w:rsidP="00E3772C">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p>
    <w:p w14:paraId="11E492AA" w14:textId="4B9DDEF4" w:rsidR="00E3772C" w:rsidRDefault="00E3772C" w:rsidP="00E3772C">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08DB2CF9" w14:textId="77777777" w:rsidR="00E3772C" w:rsidRPr="00F37389" w:rsidRDefault="00E3772C" w:rsidP="00E3772C">
      <w:pPr>
        <w:pStyle w:val="B10"/>
        <w:rPr>
          <w:i/>
          <w:iCs/>
          <w:sz w:val="18"/>
          <w:szCs w:val="18"/>
        </w:rPr>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w:t>
      </w:r>
      <w:r w:rsidRPr="009D7D7C">
        <w:t xml:space="preserve">frequency layer i </w:t>
      </w:r>
    </w:p>
    <w:p w14:paraId="7FCF8BF5" w14:textId="47D74FDA" w:rsidR="00E3772C" w:rsidRDefault="00000000" w:rsidP="00E3772C">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RSTD,i</m:t>
            </m:r>
          </m:sub>
        </m:sSub>
      </m:oMath>
      <w:r w:rsidR="00E3772C" w:rsidRPr="00F64187">
        <w:t xml:space="preserve"> is the measurement period for PRS RSTD measurement in</w:t>
      </w:r>
      <w:r w:rsidR="00E3772C">
        <w:t xml:space="preserve"> </w:t>
      </w:r>
      <w:r w:rsidR="00E3772C">
        <w:rPr>
          <w:rFonts w:hint="eastAsia"/>
        </w:rPr>
        <w:t>positioning</w:t>
      </w:r>
      <w:r w:rsidR="00E3772C" w:rsidRPr="00F64187">
        <w:t xml:space="preserve"> frequency layer </w:t>
      </w:r>
      <w:r w:rsidR="00E3772C" w:rsidRPr="009D547B">
        <w:rPr>
          <w:i/>
          <w:iCs/>
        </w:rPr>
        <w:t>i</w:t>
      </w:r>
      <w:r w:rsidR="00E3772C">
        <w:t xml:space="preserve"> </w:t>
      </w:r>
      <w:r w:rsidR="00E3772C" w:rsidRPr="00F64187">
        <w:t>as specified below</w:t>
      </w:r>
      <w:r w:rsidR="00E3772C">
        <w:t>:</w:t>
      </w:r>
    </w:p>
    <w:p w14:paraId="3F9D5A1F" w14:textId="77777777" w:rsidR="00D91AAE" w:rsidRDefault="00000000" w:rsidP="000C76F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*CSSF</m:t>
                        </m:r>
                      </m:e>
                      <m:sub>
                        <m:r>
                          <m:rPr>
                            <m:sty m:val="p"/>
                          </m:rPr>
                          <w:rPr>
                            <w:rFonts w:ascii="Cambria Math" w:hAnsi="Cambria Math"/>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rPr>
      </w:pPr>
      <w:r w:rsidRPr="0007062E">
        <w:rPr>
          <w:rFonts w:eastAsia="MS Mincho" w:cs="v4.2.0"/>
        </w:rPr>
        <w:t xml:space="preserve">where: </w:t>
      </w:r>
    </w:p>
    <w:p w14:paraId="1AF6B235" w14:textId="77777777" w:rsidR="002E3506" w:rsidRDefault="002E3506" w:rsidP="002E3506">
      <w:pPr>
        <w:pStyle w:val="B10"/>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4529D3A6" w:rsidR="000C76F1" w:rsidRPr="0007062E" w:rsidRDefault="00C57254" w:rsidP="002E3506">
      <w:pPr>
        <w:pStyle w:val="B10"/>
      </w:pPr>
      <w:r w:rsidRPr="0007062E">
        <w:t>and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26751E">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BA6BBA">
        <w:rPr>
          <w:i/>
        </w:rPr>
        <w:t xml:space="preserve">lowerRxBeamSweepingFactor-FR2 </w:t>
      </w:r>
      <w:r w:rsidRPr="00E41CDD">
        <w:t xml:space="preserve">in </w:t>
      </w:r>
      <w:r w:rsidR="002C5A86">
        <w:rPr>
          <w:i/>
        </w:rPr>
        <w:t>NR-</w:t>
      </w:r>
      <w:r w:rsidR="002C5A86">
        <w:rPr>
          <w:rFonts w:eastAsia="SimSun" w:hint="eastAsia"/>
          <w:i/>
          <w:lang w:val="en-US"/>
        </w:rPr>
        <w:t>DL-</w:t>
      </w:r>
      <w:r w:rsidR="002C5A86">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3873C1D6" w14:textId="77777777" w:rsidR="00E3772C" w:rsidRDefault="00E3772C" w:rsidP="00E3772C">
      <w:pPr>
        <w:pStyle w:val="B10"/>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Pr>
          <w:rFonts w:eastAsia="SimSun" w:hint="eastAsia"/>
        </w:rPr>
        <w:t xml:space="preserve"> </w:t>
      </w:r>
      <w:r w:rsidRPr="00C66141">
        <w:rPr>
          <w:rFonts w:eastAsia="SimSu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rPr>
      </w:pPr>
      <w:r w:rsidRPr="00C66141">
        <w:rPr>
          <w:rFonts w:eastAsia="SimSun"/>
        </w:rPr>
        <w:tab/>
      </w:r>
      <w:r>
        <w:rPr>
          <w:rFonts w:eastAsia="SimSun"/>
        </w:rPr>
        <w:t>otherwise,</w:t>
      </w:r>
    </w:p>
    <w:p w14:paraId="5F567626" w14:textId="52D20466" w:rsidR="00D91AAE" w:rsidRPr="00C66141" w:rsidRDefault="00D91AAE" w:rsidP="00110527">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12FF7E7A" w14:textId="5DFFA5CE"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5B041F99" w:rsidR="00A35180" w:rsidRDefault="00054C98"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is </w:t>
      </w:r>
      <w:r w:rsidR="00A35180">
        <w:t>a</w:t>
      </w:r>
      <w:r w:rsidR="00A35180" w:rsidRPr="007518D4">
        <w:t xml:space="preserve"> scaling factor for a </w:t>
      </w:r>
      <w:r w:rsidR="00A35180">
        <w:t xml:space="preserve">positioning frequency </w:t>
      </w:r>
      <w:r w:rsidR="00A35180" w:rsidRPr="007518D4">
        <w:t xml:space="preserve">layer to be measured </w:t>
      </w:r>
      <w:r w:rsidR="00A35180" w:rsidRPr="0047772D">
        <w:t xml:space="preserve">within the associated measurement gap pattern, which is </w:t>
      </w:r>
      <w:r w:rsidR="00A35180"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 </w:t>
      </w:r>
      <w:r w:rsidR="00A35180" w:rsidRPr="007518D4">
        <w:rPr>
          <w:bCs/>
        </w:rPr>
        <w:t>N</w:t>
      </w:r>
      <w:r w:rsidR="00A35180" w:rsidRPr="007518D4">
        <w:rPr>
          <w:bCs/>
          <w:vertAlign w:val="subscript"/>
        </w:rPr>
        <w:t>total</w:t>
      </w:r>
      <w:r w:rsidR="00A35180" w:rsidRPr="007518D4">
        <w:rPr>
          <w:bCs/>
        </w:rPr>
        <w:t xml:space="preserve"> / N</w:t>
      </w:r>
      <w:r w:rsidR="00A35180" w:rsidRPr="007518D4">
        <w:rPr>
          <w:bCs/>
          <w:vertAlign w:val="subscript"/>
        </w:rPr>
        <w:t>available</w:t>
      </w:r>
      <w:r w:rsidR="00A35180">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t xml:space="preserve"> = 1 </w:t>
      </w:r>
      <w:r w:rsidR="00A35180">
        <w:rPr>
          <w:bCs/>
        </w:rPr>
        <w:t>for UE not configured with concurrent measurement gap</w:t>
      </w:r>
      <w:r w:rsidR="00AD35B2">
        <w:rPr>
          <w:bCs/>
        </w:rPr>
        <w:t>s</w:t>
      </w:r>
      <w:r w:rsidR="00A35180">
        <w:t>.</w:t>
      </w:r>
    </w:p>
    <w:p w14:paraId="31635C50" w14:textId="2F288149" w:rsidR="00A35180" w:rsidRPr="00344BF5" w:rsidRDefault="00054C98" w:rsidP="00054C98">
      <w:pPr>
        <w:pStyle w:val="B20"/>
      </w:pPr>
      <w:r>
        <w:t>-</w:t>
      </w: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F61082">
        <w:rPr>
          <w:rFonts w:hint="eastAsia"/>
          <w:lang w:val="en-US"/>
        </w:rPr>
        <w:t>positioning</w:t>
      </w:r>
      <w:r w:rsidR="00A35180" w:rsidRPr="00344BF5">
        <w:t xml:space="preserve">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4BD93304" w14:textId="50152C5E" w:rsidR="00A35180" w:rsidRPr="004B4713" w:rsidRDefault="00C22FFC" w:rsidP="00054C98">
      <w:pPr>
        <w:pStyle w:val="B30"/>
      </w:pPr>
      <w:r>
        <w:rPr>
          <w:bCs/>
        </w:rPr>
        <w:t>-</w:t>
      </w: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66870501" w14:textId="4D36609E" w:rsidR="00A35180" w:rsidRDefault="00054C98" w:rsidP="00054C98">
      <w:pPr>
        <w:pStyle w:val="B30"/>
      </w:pPr>
      <w:r>
        <w:t>-</w:t>
      </w:r>
      <w:r>
        <w:tab/>
      </w:r>
      <w:r w:rsidR="00A35180" w:rsidRPr="001461E0">
        <w:t>N</w:t>
      </w:r>
      <w:r w:rsidR="00A35180" w:rsidRPr="001461E0">
        <w:rPr>
          <w:vertAlign w:val="subscript"/>
        </w:rPr>
        <w:t>available</w:t>
      </w:r>
      <w:r w:rsidR="00A35180" w:rsidRPr="001461E0">
        <w:t xml:space="preserve"> is the number of </w:t>
      </w:r>
      <w:r w:rsidR="00A35180" w:rsidRPr="00BD5A31">
        <w:t xml:space="preserve">non-dropped </w:t>
      </w:r>
      <w:r w:rsidR="00A35180" w:rsidRPr="0047772D">
        <w:t xml:space="preserve">associated </w:t>
      </w:r>
      <w:r w:rsidR="00A35180" w:rsidRPr="00344BF5">
        <w:t>gap occasions covering</w:t>
      </w:r>
      <w:r w:rsidR="00A35180" w:rsidRPr="004B4713">
        <w:t xml:space="preserve"> PRS occasions within the window W, </w:t>
      </w:r>
      <w:r w:rsidR="00A35180" w:rsidRPr="001461E0">
        <w:t xml:space="preserve">after further </w:t>
      </w:r>
      <w:r w:rsidR="00A35180" w:rsidRPr="0028007B">
        <w:t xml:space="preserve">accounting for MG collisions by applying the selected gap collision rule </w:t>
      </w:r>
    </w:p>
    <w:p w14:paraId="64D7EE6C" w14:textId="06723736" w:rsidR="00A35180" w:rsidRDefault="002E3506" w:rsidP="00054C98">
      <w:pPr>
        <w:pStyle w:val="B30"/>
      </w:pPr>
      <w:r>
        <w:t>-</w:t>
      </w:r>
      <w:r>
        <w:tab/>
        <w:t>R</w:t>
      </w:r>
      <w:r w:rsidRPr="00D22D80">
        <w:t xml:space="preserve">equirements do not apply if </w:t>
      </w:r>
      <w:r w:rsidRPr="001461E0">
        <w:t>N</w:t>
      </w:r>
      <w:r w:rsidRPr="001461E0">
        <w:rPr>
          <w:vertAlign w:val="subscript"/>
        </w:rPr>
        <w:t>available</w:t>
      </w:r>
      <w:r w:rsidRPr="0047772D">
        <w:t xml:space="preserve"> </w:t>
      </w:r>
      <w:r w:rsidRPr="00344BF5">
        <w:t>=0</w:t>
      </w:r>
      <w:r>
        <w:t>.</w:t>
      </w:r>
    </w:p>
    <w:p w14:paraId="4BDFFF11" w14:textId="6885BE19" w:rsidR="00E3772C" w:rsidRDefault="00054C98" w:rsidP="00054C98">
      <w:pPr>
        <w:pStyle w:val="B10"/>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pPr>
      <w:r>
        <w:rPr>
          <w:rFonts w:eastAsia="MS Mincho" w:cs="v4.2.0"/>
        </w:rPr>
        <w:tab/>
      </w: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E3772C">
        <w:rPr>
          <w:rFonts w:hint="eastAsia"/>
          <w:iCs/>
        </w:rPr>
        <w:t xml:space="preserve"> is </w:t>
      </w:r>
      <w:r w:rsidR="00E3772C" w:rsidRPr="00EF5AF1">
        <w:rPr>
          <w:iCs/>
        </w:rPr>
        <w:t>the time duration of available PRS in the positioning frequency layer i</w:t>
      </w:r>
      <w:r w:rsidR="000F5764" w:rsidRPr="002B4D79">
        <w:rPr>
          <w:iCs/>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rPr>
        <w:t>, and is calculated in the same way as PRS duration K defined in clause 5.1.6.5 of TS 38.214 [26]</w:t>
      </w:r>
      <w:r w:rsidR="00E3772C">
        <w:rPr>
          <w:rFonts w:hint="eastAsia"/>
          <w:iCs/>
        </w:rPr>
        <w:t xml:space="preserve">. </w:t>
      </w:r>
      <w:r w:rsidR="000F5764"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0F5764" w:rsidRPr="002B4D79">
        <w:rPr>
          <w:iCs/>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3FF48F15"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35944">
        <w:rPr>
          <w:i/>
          <w:iCs/>
        </w:rPr>
        <w:t>supportedDL-PRS-ProcessingSamples</w:t>
      </w:r>
      <w:r w:rsidR="00735944">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77EF053E" w14:textId="5753FBB9"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7A90AF2" w14:textId="2421EFFF" w:rsidR="00F73FA1" w:rsidRPr="00F27EB7" w:rsidRDefault="00F73FA1" w:rsidP="00F73FA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074054">
        <w:rPr>
          <w:i/>
          <w:iCs/>
        </w:rPr>
        <w:t>supportedDL-PRS-ProcessingSamples</w:t>
      </w:r>
      <w:r w:rsidR="00074054">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B159D4A" w14:textId="77777777" w:rsidR="00F73FA1" w:rsidRPr="00F27EB7" w:rsidRDefault="00F73FA1" w:rsidP="00F73FA1">
      <w:pPr>
        <w:ind w:left="1135" w:hanging="284"/>
      </w:pPr>
      <w:r w:rsidRPr="00F27EB7">
        <w:t>-</w:t>
      </w:r>
      <w:r w:rsidRPr="00F27EB7">
        <w:tab/>
        <w:t xml:space="preserve">PRS bandwidth is within the </w:t>
      </w:r>
      <w:r>
        <w:t>active</w:t>
      </w:r>
      <w:r w:rsidRPr="00F27EB7">
        <w:t xml:space="preserve"> BWP and</w:t>
      </w:r>
    </w:p>
    <w:p w14:paraId="273FDC47" w14:textId="54787C8F"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57F252B4" w:rsidR="00DA78EA" w:rsidRPr="00A82C8B" w:rsidRDefault="00F73FA1" w:rsidP="00F73FA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rPr>
      </w:pPr>
      <w:r w:rsidRPr="0007062E">
        <w:rPr>
          <w:rFonts w:eastAsiaTheme="minorEastAsia"/>
        </w:rPr>
        <w:t xml:space="preserve">sampling time and processing time. If </w:t>
      </w:r>
      <w:r w:rsidRPr="0007062E">
        <w:rPr>
          <w:rFonts w:eastAsiaTheme="minorEastAsia"/>
          <w:bCs/>
          <w:lang w:val="en-US"/>
        </w:rPr>
        <w:t>all of the PRS resources to be measured are available in the same MG occasion during T</w:t>
      </w:r>
      <w:r w:rsidRPr="0007062E">
        <w:rPr>
          <w:rFonts w:eastAsiaTheme="minorEastAsia"/>
          <w:bCs/>
          <w:vertAlign w:val="subscript"/>
          <w:lang w:val="en-US"/>
        </w:rPr>
        <w:t>availabe</w:t>
      </w:r>
      <w:r w:rsidRPr="0007062E">
        <w:rPr>
          <w:rFonts w:eastAsiaTheme="minorEastAsia"/>
          <w:bCs/>
          <w:lang w:val="en-US"/>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rPr>
      </w:pPr>
    </w:p>
    <w:p w14:paraId="3A1B6809" w14:textId="77777777" w:rsidR="00A5757B" w:rsidRPr="0007062E" w:rsidRDefault="00A5757B" w:rsidP="00A5757B">
      <w:pPr>
        <w:ind w:left="568" w:hanging="284"/>
        <w:rPr>
          <w:rFonts w:eastAsiaTheme="minorEastAsia"/>
          <w:i/>
          <w:iCs/>
          <w:sz w:val="18"/>
          <w:szCs w:val="18"/>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rPr>
              <m:t>T</m:t>
            </m:r>
          </m:e>
          <m:sub>
            <m:r>
              <m:rPr>
                <m:sty m:val="p"/>
              </m:rPr>
              <w:rPr>
                <w:rFonts w:ascii="Cambria Math" w:eastAsiaTheme="minorEastAsia" w:hAnsi="Cambria Math"/>
              </w:rPr>
              <m:t>effect,</m:t>
            </m:r>
            <m:r>
              <w:rPr>
                <w:rFonts w:ascii="Cambria Math" w:eastAsiaTheme="minorEastAsia" w:hAnsi="Cambria Math"/>
              </w:rPr>
              <m:t>i</m:t>
            </m:r>
          </m:sub>
        </m:sSub>
      </m:oMath>
      <w:r w:rsidRPr="0007062E">
        <w:rPr>
          <w:rFonts w:eastAsiaTheme="minorEastAsia"/>
          <w:bCs/>
          <w:iCs/>
        </w:rPr>
        <w:t xml:space="preserve"> </w:t>
      </w:r>
      <w:r w:rsidRPr="0007062E">
        <w:rPr>
          <w:rFonts w:eastAsiaTheme="minorEastAsia"/>
        </w:rPr>
        <w:t xml:space="preserve">is the periodicity of the </w:t>
      </w:r>
      <w:r w:rsidRPr="0007062E">
        <w:rPr>
          <w:rFonts w:eastAsiaTheme="minorEastAsia" w:hint="eastAsia"/>
        </w:rPr>
        <w:t>PRS RSTD</w:t>
      </w:r>
      <w:r w:rsidRPr="0007062E">
        <w:rPr>
          <w:rFonts w:eastAsiaTheme="minorEastAsia"/>
        </w:rPr>
        <w:t xml:space="preserve"> measurement in </w:t>
      </w:r>
      <w:r w:rsidRPr="0007062E">
        <w:rPr>
          <w:rFonts w:eastAsiaTheme="minorEastAsia" w:hint="eastAsia"/>
        </w:rPr>
        <w:t xml:space="preserve">positioning </w:t>
      </w:r>
      <w:r w:rsidRPr="0007062E">
        <w:rPr>
          <w:rFonts w:eastAsiaTheme="minorEastAsia"/>
        </w:rPr>
        <w:t xml:space="preserve">frequency layer i </w:t>
      </w:r>
      <w:r w:rsidRPr="0007062E">
        <w:rPr>
          <w:rFonts w:eastAsiaTheme="minorEastAsia"/>
          <w:iCs/>
          <w:sz w:val="18"/>
          <w:szCs w:val="18"/>
        </w:rPr>
        <w:t xml:space="preserve">defined as: </w:t>
      </w:r>
    </w:p>
    <w:p w14:paraId="4872E561" w14:textId="77777777" w:rsidR="00A5757B" w:rsidRPr="0007062E" w:rsidRDefault="00000000" w:rsidP="00A5757B">
      <w:pPr>
        <w:ind w:left="568" w:hanging="284"/>
        <w:jc w:val="center"/>
        <w:rPr>
          <w:rFonts w:eastAsiaTheme="minorEastAsia"/>
          <w:i/>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m:rPr>
                <m:nor/>
              </m:rPr>
              <w:rPr>
                <w:rFonts w:ascii="Cambria Math" w:eastAsiaTheme="minorEastAsia" w:hAnsi="Cambria Math"/>
                <w:i/>
              </w:rPr>
              <m:t>,i</m:t>
            </m:r>
          </m:sub>
        </m:sSub>
      </m:oMath>
      <w:r w:rsidR="00A5757B" w:rsidRPr="0007062E">
        <w:rPr>
          <w:rFonts w:eastAsiaTheme="minorEastAsia"/>
        </w:rPr>
        <w:t xml:space="preserve"> </w:t>
      </w:r>
    </w:p>
    <w:p w14:paraId="7AD69858" w14:textId="77777777" w:rsidR="00A5757B" w:rsidRPr="0007062E" w:rsidRDefault="00A5757B" w:rsidP="00A5757B">
      <w:pPr>
        <w:ind w:left="568" w:hanging="284"/>
        <w:rPr>
          <w:rFonts w:eastAsiaTheme="minorEastAsia"/>
        </w:rPr>
      </w:pPr>
      <w:r w:rsidRPr="0007062E">
        <w:rPr>
          <w:rFonts w:eastAsiaTheme="minorEastAsia"/>
        </w:rPr>
        <w:t>W</w:t>
      </w:r>
      <w:r w:rsidRPr="0007062E">
        <w:rPr>
          <w:rFonts w:eastAsiaTheme="minorEastAsia" w:hint="eastAsia"/>
        </w:rPr>
        <w:t xml:space="preserve">here, </w:t>
      </w:r>
    </w:p>
    <w:p w14:paraId="2DF1C222" w14:textId="77777777" w:rsidR="00E3772C" w:rsidRPr="006D6473" w:rsidRDefault="00E3772C" w:rsidP="00E3772C">
      <w:pPr>
        <w:pStyle w:val="B10"/>
      </w:pPr>
      <w:r>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6D6473">
        <w:tab/>
        <w:t xml:space="preserve">corresponds to </w:t>
      </w:r>
      <w:r w:rsidRPr="006D6473">
        <w:rPr>
          <w:i/>
          <w:iCs/>
        </w:rPr>
        <w:t>durationOfPRS-ProcessingSymbolsInEveryTms</w:t>
      </w:r>
      <w:r w:rsidRPr="006D6473">
        <w:t xml:space="preserve"> in TS 37.355 [34],</w:t>
      </w:r>
    </w:p>
    <w:p w14:paraId="42FB4EB5" w14:textId="10493B82" w:rsidR="00A5757B" w:rsidRPr="00A5757B" w:rsidRDefault="00E3772C" w:rsidP="00A5757B">
      <w:pPr>
        <w:pStyle w:val="B10"/>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000000" w:rsidP="00E3772C">
      <w:pPr>
        <w:pStyle w:val="B10"/>
      </w:pPr>
      <m:oMath>
        <m:sSub>
          <m:sSubPr>
            <m:ctrlPr>
              <w:rPr>
                <w:rFonts w:ascii="Cambria Math" w:eastAsiaTheme="minorEastAsia" w:hAnsi="Cambria Math"/>
              </w:rPr>
            </m:ctrlPr>
          </m:sSubPr>
          <m:e>
            <m:r>
              <w:rPr>
                <w:rFonts w:ascii="Cambria Math" w:eastAsiaTheme="minorEastAsia" w:hAnsi="Cambria Math"/>
              </w:rPr>
              <m:t xml:space="preserve">      </m:t>
            </m:r>
            <m:r>
              <w:rPr>
                <w:rFonts w:ascii="Cambria Math" w:eastAsiaTheme="minorEastAsia" w:hAnsi="Cambria Math"/>
              </w:rPr>
              <m:t>MGRP</m:t>
            </m:r>
          </m:e>
          <m:sub>
            <m:r>
              <m:rPr>
                <m:nor/>
              </m:rPr>
              <w:rPr>
                <w:rFonts w:eastAsiaTheme="minorEastAsia"/>
              </w:rPr>
              <m:t>i</m:t>
            </m:r>
          </m:sub>
        </m:sSub>
      </m:oMath>
      <w:r w:rsidR="00A5757B" w:rsidRPr="0007062E">
        <w:rPr>
          <w:rFonts w:eastAsiaTheme="minorEastAsia"/>
        </w:rPr>
        <w:t xml:space="preserve"> is the repetition periodicity of the measurement gap applicable for measurement in</w:t>
      </w:r>
      <w:r w:rsidR="00A5757B" w:rsidRPr="0007062E">
        <w:rPr>
          <w:rFonts w:eastAsiaTheme="minorEastAsia" w:hint="eastAsia"/>
        </w:rPr>
        <w:t xml:space="preserve"> the PRS </w:t>
      </w:r>
      <w:r w:rsidR="00A5757B" w:rsidRPr="0007062E">
        <w:rPr>
          <w:rFonts w:eastAsiaTheme="minorEastAsia"/>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rPr>
        <w:t xml:space="preserve">with muting </w:t>
      </w:r>
      <w:r w:rsidR="00E3772C" w:rsidRPr="00084103">
        <w:t xml:space="preserve">on </w:t>
      </w:r>
      <w:r w:rsidR="00E3772C">
        <w:rPr>
          <w:rFonts w:hint="eastAsia"/>
        </w:rPr>
        <w:t xml:space="preserve">positioning </w:t>
      </w:r>
      <w:r w:rsidR="00E3772C" w:rsidRPr="00084103">
        <w:t xml:space="preserve">frequency layer </w:t>
      </w:r>
      <w:r w:rsidR="00E3772C" w:rsidRPr="00084103">
        <w:rPr>
          <w:i/>
          <w:iCs/>
        </w:rPr>
        <w:t>i</w:t>
      </w:r>
      <w:r w:rsidR="00E3772C" w:rsidRPr="00084103">
        <w:t>.</w:t>
      </w:r>
      <w:r w:rsidR="00E3772C">
        <w:rPr>
          <w:rFonts w:hint="eastAsia"/>
        </w:rPr>
        <w:t xml:space="preserve"> </w:t>
      </w:r>
    </w:p>
    <w:p w14:paraId="454F4486" w14:textId="67B5E628" w:rsidR="005E4C90" w:rsidRDefault="005E4C90" w:rsidP="00D043C0">
      <w:pPr>
        <w:pStyle w:val="B10"/>
        <w:ind w:firstLine="0"/>
      </w:pPr>
      <w:r>
        <w:t xml:space="preserve">If more than one PRS periodicities are configured in positioning frequency layer </w:t>
      </w:r>
      <w:r>
        <w:rPr>
          <w:i/>
          <w:iCs/>
        </w:rPr>
        <w:t>i</w:t>
      </w:r>
      <w:r>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 xml:space="preserve">, where, </w:t>
      </w:r>
    </w:p>
    <w:p w14:paraId="1D012914" w14:textId="77777777" w:rsidR="00E3772C" w:rsidRPr="007A7F1C" w:rsidRDefault="00000000" w:rsidP="00E3772C">
      <w:pPr>
        <w:pStyle w:val="B10"/>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is the PRS periodicity with muting per PRS resource, </w:t>
      </w:r>
    </w:p>
    <w:p w14:paraId="50919F9C" w14:textId="77777777" w:rsidR="00E3772C" w:rsidRDefault="00000000" w:rsidP="00E3772C">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w:t>
      </w:r>
      <w:r w:rsidR="00E3772C">
        <w:t xml:space="preserve">is the periodicity of PRS resource sets given by the higher-layer parameter </w:t>
      </w:r>
      <w:r w:rsidR="00E3772C" w:rsidRPr="00E04570">
        <w:rPr>
          <w:i/>
        </w:rPr>
        <w:t>DL-PRS-Periodicity</w:t>
      </w:r>
      <w:r w:rsidR="00E3772C">
        <w:t>.</w:t>
      </w:r>
    </w:p>
    <w:p w14:paraId="5DC564D3" w14:textId="3E42DD43" w:rsidR="00F02C56" w:rsidRDefault="00000000" w:rsidP="00D043C0">
      <w:pPr>
        <w:pStyle w:val="B10"/>
        <w:ind w:leftChars="442" w:left="884" w:firstLine="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t xml:space="preserve">, where </w:t>
      </w:r>
    </w:p>
    <w:p w14:paraId="3CCF6593" w14:textId="426F20AE" w:rsidR="00E3772C" w:rsidRPr="007A7F1C" w:rsidRDefault="00000000" w:rsidP="00E3772C">
      <w:pPr>
        <w:pStyle w:val="B10"/>
      </w:pP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rFonts w:hint="eastAsia"/>
          <w:lang w:eastAsia="zh-CN"/>
        </w:rPr>
        <w:t xml:space="preserve"> </w:t>
      </w:r>
      <w:r w:rsidR="008A1747" w:rsidRPr="00D80608">
        <w:rPr>
          <w:lang w:eastAsia="zh-CN"/>
        </w:rPr>
        <w:t xml:space="preserve">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r w:rsidR="008A1747" w:rsidRPr="00D80608">
        <w:rPr>
          <w:lang w:eastAsia="zh-CN"/>
        </w:rPr>
        <w:t>.</w:t>
      </w:r>
    </w:p>
    <w:p w14:paraId="7B7887C0" w14:textId="150344E3" w:rsidR="00E3772C" w:rsidRPr="007A7F1C" w:rsidRDefault="000E32EE" w:rsidP="000E32EE">
      <w:pPr>
        <w:pStyle w:val="B10"/>
      </w:pPr>
      <w:r>
        <w:t>-</w:t>
      </w:r>
      <w:r>
        <w:tab/>
      </w:r>
      <w:r w:rsidR="00E3772C">
        <w:t>N</w:t>
      </w:r>
      <w:r w:rsidR="00E3772C">
        <w:rPr>
          <w:rFonts w:hint="eastAsia"/>
        </w:rPr>
        <w:t xml:space="preserve">ote: </w:t>
      </w:r>
      <w:r w:rsidR="00E3772C" w:rsidRPr="00EE5DCF">
        <w:t>For the purpose of calculating T</w:t>
      </w:r>
      <w:r w:rsidR="00E3772C" w:rsidRPr="00EE5DCF">
        <w:rPr>
          <w:vertAlign w:val="subscript"/>
        </w:rPr>
        <w:t>PRS,i</w:t>
      </w:r>
      <w:r w:rsidR="00E3772C" w:rsidRPr="00EE5DCF">
        <w:t xml:space="preserve">, only the PRS resources fully or partially </w:t>
      </w:r>
      <w:r w:rsidR="00E3772C">
        <w:rPr>
          <w:rFonts w:hint="eastAsia"/>
        </w:rPr>
        <w:t>covered by</w:t>
      </w:r>
      <w:r w:rsidR="00E3772C" w:rsidRPr="00EE5DCF">
        <w:t xml:space="preserve"> the MG are considered</w:t>
      </w:r>
      <w:r w:rsidR="00E3772C">
        <w:rPr>
          <w:rFonts w:hint="eastAsia"/>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corresponding to </w:t>
      </w:r>
      <w:r w:rsidRPr="006D6473">
        <w:rPr>
          <w:i/>
          <w:iCs/>
        </w:rPr>
        <w:t>durationOfPRS-ProcessingSysmbols</w:t>
      </w:r>
      <w:r w:rsidRPr="006D6473">
        <w:t xml:space="preserve"> in TS 37.355 [34] processed every T ms corresponding to </w:t>
      </w:r>
      <w:r w:rsidRPr="006D6473">
        <w:rPr>
          <w:i/>
          <w:iCs/>
        </w:rPr>
        <w:t>durationOfPRS-ProcessingSymbolsInEveryTms</w:t>
      </w:r>
      <w:r w:rsidRPr="006D6473">
        <w:t xml:space="preserve"> in TS 37.355 [34] for a given maximum bandwidth supported by UE corresponding to </w:t>
      </w:r>
      <w:r w:rsidRPr="006D6473">
        <w:rPr>
          <w:i/>
          <w:iCs/>
        </w:rPr>
        <w:t>supportedBandwidthPRS</w:t>
      </w:r>
      <w:r w:rsidRPr="006D6473">
        <w:t xml:space="preserve"> in TS 37.355 [34].</w:t>
      </w:r>
    </w:p>
    <w:p w14:paraId="4A30E9E8" w14:textId="77777777" w:rsidR="00E3772C" w:rsidRDefault="00E3772C" w:rsidP="00E3772C">
      <w:pPr>
        <w:pStyle w:val="B10"/>
      </w:pPr>
      <w:r>
        <w:rPr>
          <w:rFonts w:eastAsia="MS Mincho" w:cs="v4.2.0"/>
        </w:rPr>
        <w:tab/>
      </w:r>
      <m:oMath>
        <m:r>
          <w:rPr>
            <w:rFonts w:ascii="Cambria Math" w:hAnsi="Cambria Math"/>
          </w:rPr>
          <m:t>N’</m:t>
        </m:r>
      </m:oMath>
      <w:r w:rsidRPr="006D6473">
        <w:t xml:space="preserve"> is UE capability for number of DL PRS resources that it can process in a slot as indicated by </w:t>
      </w:r>
      <w:r w:rsidRPr="006D6473">
        <w:rPr>
          <w:i/>
          <w:iCs/>
        </w:rPr>
        <w:t>maxNumOfDL-PRS-ResProcessedPerSlot</w:t>
      </w:r>
      <w:r w:rsidRPr="006D6473">
        <w:t xml:space="preserve"> 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5EF0CC5" w14:textId="77777777" w:rsidR="00A743C8" w:rsidRDefault="00A743C8" w:rsidP="00A743C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7B1082FF" w14:textId="77777777" w:rsidR="00A743C8" w:rsidRPr="00BE1476" w:rsidRDefault="00A743C8" w:rsidP="00A743C8">
      <w:pPr>
        <w:pStyle w:val="NO"/>
        <w:rPr>
          <w:noProof/>
        </w:rPr>
      </w:pPr>
      <w:r w:rsidRPr="00C23445">
        <w:rPr>
          <w:noProof/>
        </w:rPr>
        <w:t>Note:</w:t>
      </w:r>
      <w:r>
        <w:rPr>
          <w:noProof/>
        </w:rPr>
        <w:tab/>
      </w:r>
      <w:r w:rsidRPr="00C23445">
        <w:rPr>
          <w:noProof/>
        </w:rPr>
        <w:t xml:space="preserve">No per-positioning frequency layer </w:t>
      </w:r>
      <w:r w:rsidRPr="00BE1476">
        <w:rPr>
          <w:noProof/>
        </w:rPr>
        <w:t>requirement is applied in scenarios when multiple positioning frequency layers are configured.</w:t>
      </w:r>
    </w:p>
    <w:p w14:paraId="4E47D272" w14:textId="77777777" w:rsidR="006C2D42" w:rsidRDefault="006C2D42" w:rsidP="006C2D42">
      <w:pPr>
        <w:rPr>
          <w:i/>
          <w:iCs/>
        </w:rPr>
      </w:pPr>
      <w:r>
        <w:t xml:space="preserve">If during the measurement period of one or more positioning frequency layers, the MG pattern is reconfigured, the measurement period can be longer. </w:t>
      </w:r>
      <w:r>
        <w:rPr>
          <w:lang w:val="en-US"/>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rPr>
      </w:pPr>
      <w:r>
        <w:rPr>
          <w:lang w:val="en-US"/>
        </w:rPr>
        <w:t>If CSSF changes during the measurement period, the measurement period could be longer.</w:t>
      </w:r>
    </w:p>
    <w:p w14:paraId="6EC6D33F" w14:textId="5C0640A2" w:rsidR="00E3772C" w:rsidRDefault="00E3772C" w:rsidP="00301B77">
      <w:pPr>
        <w:rPr>
          <w:lang w:val="en-US"/>
        </w:rPr>
      </w:pPr>
      <w:r w:rsidRPr="00033F08">
        <w:rPr>
          <w:lang w:val="en-US"/>
        </w:rPr>
        <w:t xml:space="preserve">The measurement requirements do not apply for a PRS resource, if the PRS resource is across two sampling duration of N </w:t>
      </w:r>
      <w:r w:rsidR="00350FE0">
        <w:rPr>
          <w:lang w:val="en-US"/>
        </w:rPr>
        <w:t xml:space="preserve">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350FE0">
        <w:rPr>
          <w:lang w:val="en-US"/>
        </w:rPr>
        <w:t>.</w:t>
      </w:r>
    </w:p>
    <w:p w14:paraId="44002225" w14:textId="4F17DD17" w:rsidR="00833179" w:rsidRDefault="00E3772C" w:rsidP="00E3772C">
      <w:pPr>
        <w:rPr>
          <w:lang w:val="en-US"/>
        </w:rPr>
      </w:pPr>
      <w:r w:rsidRPr="005C2DE7">
        <w:rPr>
          <w:lang w:val="en-US"/>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NR-DL-TDOA-ProvideCapabilities</w:t>
      </w:r>
      <w:r>
        <w:rPr>
          <w:iCs/>
        </w:rPr>
        <w:t xml:space="preserve">, and it is up to UE implementation which PRS resources are measured, subject to </w:t>
      </w:r>
      <w:r>
        <w:rPr>
          <w:rFonts w:cs="v4.2.0"/>
        </w:rPr>
        <w:t>UE measurement capabilities</w:t>
      </w:r>
      <w:r>
        <w:rPr>
          <w:i/>
          <w:iCs/>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pPr>
      <w:r w:rsidRPr="00885F53">
        <w:t>9.</w:t>
      </w:r>
      <w:r>
        <w:t>9.2.7</w:t>
      </w:r>
      <w:r w:rsidRPr="00885F53">
        <w:tab/>
      </w:r>
      <w:r w:rsidRPr="002F7B5F">
        <w:t>Measurements Period Requirements</w:t>
      </w:r>
      <w:r>
        <w:t xml:space="preserve"> without Measurement Gaps</w:t>
      </w:r>
    </w:p>
    <w:p w14:paraId="087B0DAB" w14:textId="38DDC77E" w:rsidR="002D1174" w:rsidRDefault="00C27D72" w:rsidP="002D1174">
      <w:r w:rsidRPr="00455A43">
        <w:t xml:space="preserve">When physical layer receives last of </w:t>
      </w:r>
      <w:r w:rsidR="008110B3">
        <w:rPr>
          <w:i/>
        </w:rPr>
        <w:t>NR-</w:t>
      </w:r>
      <w:r w:rsidR="008110B3">
        <w:rPr>
          <w:rFonts w:eastAsia="SimSun" w:hint="eastAsia"/>
          <w:i/>
          <w:lang w:val="en-US"/>
        </w:rPr>
        <w:t>DL-</w:t>
      </w:r>
      <w:r w:rsidR="008110B3">
        <w:rPr>
          <w:i/>
        </w:rPr>
        <w:t>TDOA-ProvideAssistanceData</w:t>
      </w:r>
      <w:r w:rsidRPr="00455A43">
        <w:t xml:space="preserve"> message and </w:t>
      </w:r>
      <w:r w:rsidR="00D70F0A">
        <w:rPr>
          <w:i/>
        </w:rPr>
        <w:t>NR-</w:t>
      </w:r>
      <w:r w:rsidR="00D70F0A">
        <w:rPr>
          <w:rFonts w:eastAsia="SimSun" w:hint="eastAsia"/>
          <w:i/>
          <w:lang w:val="en-US"/>
        </w:rPr>
        <w:t>DL-</w:t>
      </w:r>
      <w:r w:rsidR="00D70F0A">
        <w:rPr>
          <w:i/>
        </w:rPr>
        <w:t>TDOA-RequestLocationInformation</w:t>
      </w:r>
      <w:r w:rsidRPr="00455A43">
        <w:rPr>
          <w:i/>
        </w:rPr>
        <w:t xml:space="preserve"> </w:t>
      </w:r>
      <w:r w:rsidRPr="00455A43">
        <w:rPr>
          <w:iCs/>
        </w:rPr>
        <w:t>message from LMF via LPP [34]</w:t>
      </w:r>
      <w:r w:rsidRPr="00455A43">
        <w:rPr>
          <w:i/>
        </w:rPr>
        <w:t xml:space="preserve">, </w:t>
      </w:r>
      <w:r w:rsidRPr="00455A43">
        <w:rPr>
          <w:iCs/>
        </w:rPr>
        <w:t>the UE shall be able to measure multiple (</w:t>
      </w:r>
      <w:r w:rsidRPr="00455A43">
        <w:rPr>
          <w:rFonts w:cs="Arial"/>
        </w:rPr>
        <w:t>up to the UE capability specified in Clause 9.9.2.3</w:t>
      </w:r>
      <w:r w:rsidRPr="00455A43">
        <w:rPr>
          <w:iCs/>
        </w:rPr>
        <w:t xml:space="preserve">) DL RSTD measurements, defined </w:t>
      </w:r>
      <w:r w:rsidRPr="00455A43">
        <w:t xml:space="preserve">in TS 38.215 [4], </w:t>
      </w:r>
      <w:r>
        <w:t>d</w:t>
      </w:r>
      <w:r>
        <w:rPr>
          <w:rFonts w:hint="eastAsia"/>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3CF5A6D" w14:textId="77777777" w:rsidR="00C27D72" w:rsidRDefault="00000000"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e>
        </m:nary>
      </m:oMath>
      <w:r w:rsidR="00C27D72">
        <w:rPr>
          <w:rFonts w:hint="eastAsia"/>
          <w:iCs/>
          <w:noProof w:val="0"/>
        </w:rPr>
        <w:t>,</w:t>
      </w:r>
      <w:r w:rsidR="00C27D72">
        <w:rPr>
          <w:iCs/>
          <w:noProof w:val="0"/>
        </w:rPr>
        <w:t xml:space="preserve"> if any of the </w:t>
      </w:r>
      <w:r w:rsidR="00C27D72" w:rsidRPr="00AB24A1">
        <w:rPr>
          <w:iCs/>
          <w:noProof w:val="0"/>
        </w:rPr>
        <w:t>positioning frequency layer</w:t>
      </w:r>
      <w:r w:rsidR="00C27D72">
        <w:rPr>
          <w:iCs/>
          <w:noProof w:val="0"/>
        </w:rPr>
        <w:t>s are in Case 1, or</w:t>
      </w:r>
    </w:p>
    <w:p w14:paraId="64CCBAD9" w14:textId="77777777" w:rsidR="00C27D72" w:rsidRDefault="00000000"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rPr>
        <w:t>,</w:t>
      </w:r>
      <w:r w:rsidR="00C27D72">
        <w:rPr>
          <w:iCs/>
          <w:noProof w:val="0"/>
        </w:rPr>
        <w:t xml:space="preserve"> if all the </w:t>
      </w:r>
      <w:r w:rsidR="00C27D72" w:rsidRPr="00AB24A1">
        <w:rPr>
          <w:iCs/>
          <w:noProof w:val="0"/>
        </w:rPr>
        <w:t>positioning frequency layer</w:t>
      </w:r>
      <w:r w:rsidR="00C27D72">
        <w:rPr>
          <w:iCs/>
          <w:noProof w:val="0"/>
        </w:rPr>
        <w:t>s are in Case 2,</w:t>
      </w:r>
    </w:p>
    <w:p w14:paraId="1D28F9F7" w14:textId="77777777" w:rsidR="00C27D72" w:rsidRDefault="00C27D72" w:rsidP="00C27D72">
      <w:r>
        <w:t>Where,</w:t>
      </w:r>
    </w:p>
    <w:p w14:paraId="480A381F" w14:textId="77777777" w:rsidR="00C27D72" w:rsidRPr="00F64187" w:rsidRDefault="00C27D72" w:rsidP="00C27D7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B17CA5D" w14:textId="77777777" w:rsidR="00C27D72" w:rsidRDefault="00C27D72" w:rsidP="00C27D7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6ABB281A" w14:textId="77777777" w:rsidR="00C27D72" w:rsidRDefault="00C27D72" w:rsidP="00C27D7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28FE50E0" w14:textId="77777777" w:rsidR="00C27D72" w:rsidRDefault="00C27D72" w:rsidP="00C27D7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t>.</w:t>
      </w:r>
    </w:p>
    <w:p w14:paraId="3F717CA3" w14:textId="77777777" w:rsidR="00C27D72" w:rsidRDefault="00C27D72" w:rsidP="00C27D7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46935806" w14:textId="6D11BBB7"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3C7FDE8" w14:textId="77777777" w:rsidR="002D1174" w:rsidRPr="00455A43"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m:t>
                            </m:r>
                            <m:r>
                              <w:rPr>
                                <w:rFonts w:ascii="Cambria Math" w:hAnsi="Cambria Math"/>
                                <w:noProof/>
                              </w:rPr>
                              <m:t>_</m:t>
                            </m:r>
                            <m:r>
                              <w:rPr>
                                <w:rFonts w:ascii="Cambria Math" w:hAnsi="Cambria Math"/>
                                <w:noProof/>
                              </w:rPr>
                              <m:t>PRS</m:t>
                            </m:r>
                            <m:r>
                              <w:rPr>
                                <w:rFonts w:ascii="Cambria Math" w:hAnsi="Cambria Math"/>
                                <w:noProof/>
                              </w:rPr>
                              <m:t>,</m:t>
                            </m:r>
                            <m: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7BB7E290" w:rsidR="002D1174" w:rsidRDefault="00C57254" w:rsidP="002D1174">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3620B9">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13B22">
        <w:rPr>
          <w:i/>
        </w:rPr>
        <w:t xml:space="preserve">lowerRxBeamSweepingFactor-FR2 </w:t>
      </w:r>
      <w:r w:rsidRPr="00E41CDD">
        <w:t xml:space="preserve">in </w:t>
      </w:r>
      <w:r w:rsidR="00D96FFF">
        <w:rPr>
          <w:i/>
        </w:rPr>
        <w:t>NR-</w:t>
      </w:r>
      <w:r w:rsidR="00D96FFF">
        <w:rPr>
          <w:rFonts w:eastAsia="SimSun" w:hint="eastAsia"/>
          <w:i/>
          <w:lang w:val="en-US"/>
        </w:rPr>
        <w:t>DL-</w:t>
      </w:r>
      <w:r w:rsidR="00D96FFF">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455A43">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rPr>
      </w:pPr>
      <w:r w:rsidRPr="00C66141">
        <w:rPr>
          <w:rFonts w:eastAsia="SimSun"/>
        </w:rPr>
        <w:tab/>
      </w:r>
      <w:r>
        <w:rPr>
          <w:rFonts w:eastAsia="SimSun"/>
        </w:rPr>
        <w:t>otherwise,</w:t>
      </w:r>
    </w:p>
    <w:p w14:paraId="6CA37E6A" w14:textId="3388A721"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w:t>
      </w:r>
      <w:r>
        <w:rPr>
          <w:rFonts w:eastAsia="SimSun" w:hint="eastAsia"/>
        </w:rPr>
        <w:t xml:space="preserve">the </w:t>
      </w:r>
      <w:r w:rsidRPr="00C66141">
        <w:rPr>
          <w:rFonts w:eastAsia="SimSun"/>
        </w:rPr>
        <w:t xml:space="preserve">UE </w:t>
      </w:r>
      <w:r w:rsidRPr="00145907">
        <w:rPr>
          <w:rFonts w:eastAsia="SimSun"/>
        </w:rPr>
        <w:t>is not capable of receiving same DL PRS resource simultaneously from multiple Rx TEGs</w:t>
      </w:r>
      <w:r>
        <w:rPr>
          <w:rFonts w:eastAsia="MS Mincho"/>
        </w:rPr>
        <w:t xml:space="preserve">, and </w:t>
      </w:r>
    </w:p>
    <w:p w14:paraId="57359587" w14:textId="1C8067EB"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Pr>
          <w:rFonts w:hint="eastAsia"/>
        </w:rPr>
        <w:t xml:space="preserve">the </w:t>
      </w:r>
      <w:r w:rsidRPr="00145907">
        <w:rPr>
          <w:rFonts w:eastAsia="SimSu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m:t>
            </m:r>
            <m:r>
              <w:rPr>
                <w:rFonts w:ascii="Cambria Math" w:hAnsi="Cambria Math"/>
              </w:rPr>
              <m:t>,</m:t>
            </m:r>
            <m:r>
              <w:rPr>
                <w:rFonts w:ascii="Cambria Math" w:hAnsi="Cambria Math"/>
              </w:rPr>
              <m:t>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m:t>
            </m:r>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587BB495"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B5508">
        <w:rPr>
          <w:i/>
          <w:iCs/>
        </w:rPr>
        <w:t>supportedDL-PRS-ProcessingSamples</w:t>
      </w:r>
      <w:r w:rsidR="007B5508">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7E35ACD6" w14:textId="2D4F4A20" w:rsidR="001927A1" w:rsidRPr="00F27EB7" w:rsidRDefault="001927A1" w:rsidP="001927A1">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347A9C" w14:textId="1CCBA527" w:rsidR="001927A1" w:rsidRPr="00F27EB7" w:rsidRDefault="001927A1" w:rsidP="001927A1">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w:t>
      </w:r>
      <w:r>
        <w:t>2</w:t>
      </w:r>
      <w:r w:rsidRPr="00F27EB7">
        <w:t xml:space="preserve"> if the UE supports </w:t>
      </w:r>
      <w:r w:rsidR="0055448A">
        <w:rPr>
          <w:i/>
          <w:iCs/>
        </w:rPr>
        <w:t>supportedDL-PRS-ProcessingSamples</w:t>
      </w:r>
      <w:r w:rsidR="0055448A">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3450B007" w14:textId="77777777" w:rsidR="001927A1" w:rsidRPr="00F27EB7" w:rsidRDefault="001927A1" w:rsidP="001927A1">
      <w:pPr>
        <w:pStyle w:val="B30"/>
      </w:pPr>
      <w:r w:rsidRPr="00F27EB7">
        <w:t>-</w:t>
      </w:r>
      <w:r w:rsidRPr="00F27EB7">
        <w:tab/>
        <w:t xml:space="preserve">PRS bandwidth is within the </w:t>
      </w:r>
      <w:r>
        <w:t>active</w:t>
      </w:r>
      <w:r w:rsidRPr="00F27EB7">
        <w:t xml:space="preserve"> BWP and</w:t>
      </w:r>
    </w:p>
    <w:p w14:paraId="30BC9A6B" w14:textId="5E341C94" w:rsidR="00DA78EA" w:rsidRDefault="001927A1" w:rsidP="001927A1">
      <w:pPr>
        <w:pStyle w:val="B20"/>
      </w:pPr>
      <w:r w:rsidRPr="00F27EB7">
        <w:t>-</w:t>
      </w:r>
      <w:r w:rsidRPr="00F27EB7">
        <w:tab/>
        <w:t xml:space="preserve">Magnitude of difference between the serving cell’s SS-RSRP and the neighbor cell’s PRS-RSRP is within </w:t>
      </w:r>
      <w:r>
        <w:t>6</w:t>
      </w:r>
      <w:r w:rsidRPr="00F27EB7">
        <w:t xml:space="preserve"> dB.</w:t>
      </w:r>
    </w:p>
    <w:p w14:paraId="48BFDAA5" w14:textId="0277754C" w:rsidR="00CE1D03" w:rsidRPr="00F27EB7" w:rsidRDefault="00CE1D03" w:rsidP="00CE1D03">
      <w:pPr>
        <w:pStyle w:val="B10"/>
        <w:rPr>
          <w:rFonts w:eastAsia="Calibri"/>
          <w:sz w:val="18"/>
          <w:szCs w:val="18"/>
        </w:rPr>
      </w:pPr>
      <w:r w:rsidRPr="0030286B">
        <w:rPr>
          <w:rFonts w:eastAsia="MS Mincho" w:cs="v4.2.0"/>
        </w:rPr>
        <w:t>-</w:t>
      </w:r>
      <w:r w:rsidRPr="0030286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0286B">
        <w:t>=</w:t>
      </w:r>
      <w:r>
        <w:t xml:space="preserve"> 4</w:t>
      </w:r>
      <w:r w:rsidRPr="0030286B">
        <w:t xml:space="preserve"> </w:t>
      </w:r>
      <w:r>
        <w:t>otherwise.</w:t>
      </w:r>
    </w:p>
    <w:p w14:paraId="6C6D9ED6" w14:textId="134D9559"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52D1FCDF" w:rsidR="00E5008B" w:rsidRDefault="00E5008B" w:rsidP="00E5008B">
      <w:pPr>
        <w:pStyle w:val="B10"/>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865553">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000000" w:rsidP="00500336">
      <w:pPr>
        <w:ind w:left="568" w:hanging="284"/>
      </w:pPr>
      <m:oMath>
        <m:sSub>
          <m:sSubPr>
            <m:ctrlPr>
              <w:rPr>
                <w:rFonts w:ascii="Cambria Math" w:hAnsi="Cambria Math"/>
              </w:rPr>
            </m:ctrlPr>
          </m:sSubPr>
          <m:e>
            <m:r>
              <w:rPr>
                <w:rFonts w:ascii="Cambria Math" w:hAnsi="Cambria Math"/>
              </w:rPr>
              <m:t xml:space="preserve">      </m:t>
            </m:r>
            <m:r>
              <w:rPr>
                <w:rFonts w:ascii="Cambria Math" w:hAnsi="Cambria Math"/>
              </w:rPr>
              <m:t>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EE20F9D" w:rsidR="002D1174" w:rsidRDefault="00E5008B" w:rsidP="00E5008B">
      <w:pPr>
        <w:pStyle w:val="B10"/>
      </w:pPr>
      <w:r w:rsidRPr="00455A43">
        <w:rPr>
          <w:rFonts w:eastAsia="MS Mincho" w:cs="v4.2.0"/>
        </w:rPr>
        <w:tab/>
      </w:r>
      <m:oMath>
        <m:r>
          <w:rPr>
            <w:rFonts w:ascii="Cambria Math" w:hAnsi="Cambria Math"/>
          </w:rPr>
          <m:t>N</m:t>
        </m:r>
      </m:oMath>
      <w:r w:rsidRPr="00455A43">
        <w:t xml:space="preserve"> is a duration of DL PRS symbols in ms corresponding to</w:t>
      </w:r>
      <w:r w:rsidRPr="00D178F9">
        <w:rPr>
          <w:i/>
        </w:rPr>
        <w:t xml:space="preserve"> </w:t>
      </w:r>
      <w:r w:rsidRPr="00BB0661">
        <w:rPr>
          <w:i/>
        </w:rPr>
        <w:t>ppw-durationOfPRS-ProcessingSymbolsN</w:t>
      </w:r>
      <w:r>
        <w:t xml:space="preserve"> </w:t>
      </w:r>
      <w:r w:rsidRPr="00455A43">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indicated by </w:t>
      </w:r>
      <w:r w:rsidRPr="00D912A9">
        <w:rPr>
          <w:bCs/>
          <w:i/>
          <w:iCs/>
          <w:snapToGrid w:val="0"/>
          <w:sz w:val="18"/>
        </w:rPr>
        <w:t>ppw-maxNumOfDL-PRS-ResProcessedPerSlot</w:t>
      </w:r>
      <w:r w:rsidRPr="00455A43">
        <w:t xml:space="preserve"> specified in TS 37.355 [34].</w:t>
      </w:r>
    </w:p>
    <w:p w14:paraId="42D0356F" w14:textId="2618A0A2" w:rsidR="002D1174" w:rsidRPr="00455A43" w:rsidRDefault="002D1174" w:rsidP="002D1174">
      <w:pPr>
        <w:rPr>
          <w:iCs/>
          <w:noProof/>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00BE11DA">
        <w:rPr>
          <w:i/>
        </w:rPr>
        <w:t>NR-</w:t>
      </w:r>
      <w:r w:rsidR="00BE11DA">
        <w:rPr>
          <w:rFonts w:eastAsia="SimSun" w:hint="eastAsia"/>
          <w:i/>
          <w:lang w:val="en-US"/>
        </w:rPr>
        <w:t>DL-</w:t>
      </w:r>
      <w:r w:rsidR="00BE11DA">
        <w:rPr>
          <w:i/>
        </w:rPr>
        <w:t>TDOA-RequestLocationInformation</w:t>
      </w:r>
      <w:r w:rsidRPr="00455A43">
        <w:t xml:space="preserve"> message and </w:t>
      </w:r>
      <w:r w:rsidR="00710038">
        <w:rPr>
          <w:i/>
        </w:rPr>
        <w:t>NR-</w:t>
      </w:r>
      <w:r w:rsidR="00710038">
        <w:rPr>
          <w:rFonts w:eastAsia="SimSun" w:hint="eastAsia"/>
          <w:i/>
          <w:lang w:val="en-US"/>
        </w:rPr>
        <w:t>DL-</w:t>
      </w:r>
      <w:r w:rsidR="00710038">
        <w:rPr>
          <w:i/>
        </w:rPr>
        <w:t>TDOA-RequestLocationInformation</w:t>
      </w:r>
      <w:r w:rsidRPr="00455A43">
        <w:rPr>
          <w:i/>
        </w:rPr>
        <w:t xml:space="preserve"> </w:t>
      </w:r>
      <w:r w:rsidRPr="00455A43">
        <w:rPr>
          <w:iCs/>
        </w:rPr>
        <w:t>message</w:t>
      </w:r>
      <w:r w:rsidRPr="00455A43">
        <w:rPr>
          <w:iCs/>
          <w:noProof/>
        </w:rPr>
        <w:t xml:space="preserve"> are delivered </w:t>
      </w:r>
      <w:r w:rsidRPr="00455A43">
        <w:rPr>
          <w:iCs/>
        </w:rPr>
        <w:t xml:space="preserve">from LMF </w:t>
      </w:r>
      <w:r w:rsidRPr="00455A43">
        <w:rPr>
          <w:iCs/>
          <w:noProof/>
        </w:rPr>
        <w:t xml:space="preserve">to the physical layer of UE </w:t>
      </w:r>
      <w:r w:rsidRPr="00455A43">
        <w:rPr>
          <w:iCs/>
        </w:rPr>
        <w:t>via LPP [34]</w:t>
      </w:r>
      <w:r w:rsidRPr="00455A43">
        <w:rPr>
          <w:iCs/>
          <w:noProof/>
        </w:rPr>
        <w:t>.</w:t>
      </w:r>
    </w:p>
    <w:p w14:paraId="12964757" w14:textId="37A0094B" w:rsidR="0074300F" w:rsidRPr="00455A43" w:rsidRDefault="0074300F" w:rsidP="0074300F">
      <w:pPr>
        <w:rPr>
          <w:i/>
          <w:iCs/>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rPr>
        <w:t>When PRS-RSRP is configured for DL-TDOA, RSTD and RSRP are performed over the same measurement period.</w:t>
      </w:r>
    </w:p>
    <w:p w14:paraId="2A3B8C5B" w14:textId="61C7E17F" w:rsidR="0074300F" w:rsidRDefault="002D1174" w:rsidP="0074300F">
      <w:bookmarkStart w:id="291"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291"/>
    </w:p>
    <w:p w14:paraId="01E00F05" w14:textId="77777777" w:rsidR="00500336" w:rsidRPr="00455A43" w:rsidRDefault="00500336" w:rsidP="00500336">
      <w:pPr>
        <w:rPr>
          <w:rFonts w:eastAsiaTheme="minorEastAsia"/>
          <w:lang w:val="en-US"/>
        </w:rPr>
      </w:pPr>
      <w:r w:rsidRPr="00455A43">
        <w:rPr>
          <w:rFonts w:eastAsiaTheme="minorEastAsia"/>
          <w:lang w:val="en-US"/>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rPr>
              <m:t>L</m:t>
            </m:r>
          </m:e>
          <m:sub>
            <m:r>
              <w:rPr>
                <w:rFonts w:ascii="Cambria Math" w:eastAsiaTheme="minorEastAsia" w:hAnsi="Cambria Math"/>
              </w:rPr>
              <m:t>available_PRS</m:t>
            </m:r>
            <m:r>
              <m:rPr>
                <m:sty m:val="p"/>
              </m:rPr>
              <w:rPr>
                <w:rFonts w:ascii="Cambria Math" w:eastAsiaTheme="minorEastAsia" w:hAnsi="Cambria Math"/>
              </w:rPr>
              <m:t>,i</m:t>
            </m:r>
          </m:sub>
        </m:sSub>
      </m:oMath>
      <w:r w:rsidRPr="00455A43">
        <w:rPr>
          <w:rFonts w:eastAsiaTheme="minorEastAsia"/>
          <w:lang w:val="en-US"/>
        </w:rPr>
        <w:t>.</w:t>
      </w:r>
    </w:p>
    <w:p w14:paraId="0BACF50E" w14:textId="77777777" w:rsidR="00500336" w:rsidRPr="00455A43" w:rsidRDefault="00500336" w:rsidP="00500336">
      <w:pPr>
        <w:rPr>
          <w:rFonts w:eastAsiaTheme="minorEastAsia"/>
          <w:lang w:val="en-US"/>
        </w:rPr>
      </w:pPr>
      <w:r w:rsidRPr="00455A43">
        <w:rPr>
          <w:rFonts w:eastAsiaTheme="minorEastAsia"/>
          <w:lang w:val="en-US"/>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rPr>
        <w:t xml:space="preserve"> in </w:t>
      </w:r>
      <w:r w:rsidRPr="00455A43">
        <w:rPr>
          <w:rFonts w:eastAsiaTheme="minorEastAsia"/>
          <w:i/>
          <w:iCs/>
        </w:rPr>
        <w:t>NR-DL-TDOA-ProvideCapabilities</w:t>
      </w:r>
      <w:r w:rsidRPr="00455A43">
        <w:rPr>
          <w:rFonts w:eastAsiaTheme="minorEastAsia"/>
          <w:iCs/>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7E4376E8" w:rsidR="00500336" w:rsidRDefault="00500336" w:rsidP="00500336">
      <w:pPr>
        <w:pStyle w:val="Heading4"/>
      </w:pPr>
      <w:r w:rsidRPr="002F7B5F">
        <w:t>9.9.2.</w:t>
      </w:r>
      <w:r>
        <w:t>8</w:t>
      </w:r>
      <w:r w:rsidRPr="002F7B5F">
        <w:tab/>
      </w:r>
      <w:r w:rsidR="00E5008B">
        <w:t>Void</w:t>
      </w:r>
    </w:p>
    <w:p w14:paraId="7186F7E7" w14:textId="7C7DE8AE" w:rsidR="00500336" w:rsidRDefault="00500336" w:rsidP="00500336"/>
    <w:p w14:paraId="32A04243" w14:textId="77777777" w:rsidR="00161477" w:rsidRPr="006C2D79" w:rsidRDefault="00161477" w:rsidP="00161477">
      <w:pPr>
        <w:pStyle w:val="Heading4"/>
      </w:pPr>
      <w:r w:rsidRPr="006C2D79">
        <w:t>9.9.2.9</w:t>
      </w:r>
      <w:r w:rsidRPr="006C2D79">
        <w:tab/>
        <w:t>Measurements Period Requirements with both MG and PPW</w:t>
      </w:r>
    </w:p>
    <w:p w14:paraId="491AC78D" w14:textId="77777777" w:rsidR="00161477" w:rsidRPr="006C2D79" w:rsidRDefault="00161477" w:rsidP="00161477">
      <w:pPr>
        <w:rPr>
          <w:noProof/>
        </w:rPr>
      </w:pPr>
      <w:r w:rsidRPr="006C2D79">
        <w:rPr>
          <w:noProof/>
        </w:rPr>
        <w:t xml:space="preserve">If </w:t>
      </w:r>
      <w:r>
        <w:rPr>
          <w:rFonts w:hint="eastAsia"/>
          <w:noProof/>
        </w:rPr>
        <w:t xml:space="preserve">the </w:t>
      </w:r>
      <w:r w:rsidRPr="006C2D79">
        <w:rPr>
          <w:noProof/>
        </w:rPr>
        <w:t xml:space="preserve">UE is configured with both </w:t>
      </w:r>
      <w:r>
        <w:rPr>
          <w:rFonts w:hint="eastAsia"/>
          <w:noProof/>
        </w:rPr>
        <w:t>MG applicable to positioning measurement</w:t>
      </w:r>
      <w:r w:rsidRPr="006C2D79">
        <w:rPr>
          <w:noProof/>
        </w:rPr>
        <w:t xml:space="preserve"> and PPW, </w:t>
      </w:r>
      <w:r>
        <w:rPr>
          <w:rFonts w:hint="eastAsia"/>
          <w:noProof/>
        </w:rPr>
        <w:t xml:space="preserve">the </w:t>
      </w:r>
      <w:r w:rsidRPr="006C2D79">
        <w:rPr>
          <w:noProof/>
        </w:rPr>
        <w:t xml:space="preserve">UE shall measure positioning frequency layer </w:t>
      </w:r>
      <w:r w:rsidRPr="006C2D79">
        <w:rPr>
          <w:i/>
          <w:noProof/>
        </w:rPr>
        <w:t>i</w:t>
      </w:r>
      <w:r w:rsidRPr="006C2D79">
        <w:rPr>
          <w:noProof/>
        </w:rPr>
        <w:t xml:space="preserve"> with</w:t>
      </w:r>
      <w:r w:rsidRPr="006C2D79">
        <w:rPr>
          <w:rFonts w:hint="eastAsia"/>
          <w:noProof/>
        </w:rPr>
        <w:t>i</w:t>
      </w:r>
      <w:r w:rsidRPr="006C2D79">
        <w:rPr>
          <w:noProof/>
        </w:rPr>
        <w:t>n</w:t>
      </w:r>
    </w:p>
    <w:p w14:paraId="23664371" w14:textId="77777777" w:rsidR="00161477" w:rsidRPr="006C2D79" w:rsidRDefault="00161477" w:rsidP="00161477">
      <w:pPr>
        <w:pStyle w:val="B10"/>
      </w:pPr>
      <w:r w:rsidRPr="006C2D79">
        <w:t>-</w:t>
      </w:r>
      <w:r w:rsidRPr="006C2D79">
        <w:tab/>
        <w:t xml:space="preserve">MG, if PRS resources on </w:t>
      </w:r>
      <w:r w:rsidRPr="006C2D79">
        <w:rPr>
          <w:noProof/>
        </w:rPr>
        <w:t xml:space="preserve">positioning frequency layer </w:t>
      </w:r>
      <w:r w:rsidRPr="006C2D79">
        <w:rPr>
          <w:i/>
          <w:noProof/>
        </w:rPr>
        <w:t>i</w:t>
      </w:r>
      <w:r w:rsidRPr="006C2D79">
        <w:t xml:space="preserve"> are overlapped with MG, or </w:t>
      </w:r>
    </w:p>
    <w:p w14:paraId="25360A03" w14:textId="77777777" w:rsidR="00161477" w:rsidRPr="006C2D79" w:rsidRDefault="00161477" w:rsidP="00161477">
      <w:pPr>
        <w:pStyle w:val="B10"/>
      </w:pPr>
      <w:r w:rsidRPr="006C2D79">
        <w:t>-</w:t>
      </w:r>
      <w:r w:rsidRPr="006C2D79">
        <w:tab/>
        <w:t xml:space="preserve">PPW, if PRS resources on </w:t>
      </w:r>
      <w:r w:rsidRPr="006C2D79">
        <w:rPr>
          <w:noProof/>
        </w:rPr>
        <w:t xml:space="preserve">positioning frequency layer </w:t>
      </w:r>
      <w:r w:rsidRPr="006C2D79">
        <w:rPr>
          <w:i/>
          <w:noProof/>
        </w:rPr>
        <w:t>i</w:t>
      </w:r>
      <w:r w:rsidRPr="006C2D79">
        <w:t xml:space="preserve"> are overlapped with PPW.</w:t>
      </w:r>
    </w:p>
    <w:p w14:paraId="252AE544" w14:textId="77777777" w:rsidR="00161477" w:rsidRPr="006C2D79" w:rsidRDefault="00161477" w:rsidP="00161477">
      <w:r w:rsidRPr="006C2D79">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rPr>
        <w:t>is</w:t>
      </w:r>
      <w:r w:rsidRPr="006C2D79">
        <w:t xml:space="preserve"> defined as:</w:t>
      </w:r>
    </w:p>
    <w:p w14:paraId="79AA22D0" w14:textId="73D150C0" w:rsidR="00161477" w:rsidRPr="006C2D79" w:rsidRDefault="00161477" w:rsidP="00161477">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6C2D79">
        <w:rPr>
          <w:rFonts w:hint="eastAsia"/>
          <w:iCs/>
        </w:rPr>
        <w:t>,</w:t>
      </w:r>
    </w:p>
    <w:p w14:paraId="0F067FD9" w14:textId="77777777" w:rsidR="00161477" w:rsidRDefault="00161477" w:rsidP="00161477">
      <w:r>
        <w:rPr>
          <w:rFonts w:hint="eastAsia"/>
        </w:rPr>
        <w:t>W</w:t>
      </w:r>
      <w:r w:rsidRPr="006C2D79">
        <w:t xml:space="preserve">here </w:t>
      </w:r>
    </w:p>
    <w:p w14:paraId="07636C18" w14:textId="4870477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1514E8">
        <w:rPr>
          <w:rFonts w:eastAsia="SimSun"/>
        </w:rPr>
        <w:t xml:space="preserve"> is defined in clause 9.9.2.5 </w:t>
      </w:r>
      <w:r>
        <w:rPr>
          <w:rFonts w:hint="eastAsia"/>
        </w:rPr>
        <w:t>and includes</w:t>
      </w:r>
      <w:r w:rsidRPr="001514E8">
        <w:rPr>
          <w:rFonts w:eastAsia="SimSun"/>
        </w:rPr>
        <w:t xml:space="preserve"> all positioning frequency layers to be measured within MG,</w:t>
      </w:r>
    </w:p>
    <w:p w14:paraId="0C369A68" w14:textId="6EEC433D" w:rsidR="00161477" w:rsidRPr="004273D6"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1514E8">
        <w:rPr>
          <w:rFonts w:eastAsia="SimSun"/>
        </w:rPr>
        <w:t xml:space="preserve"> is defined in clause 9.9.2.7 </w:t>
      </w:r>
      <w:r>
        <w:rPr>
          <w:rFonts w:hint="eastAsia"/>
        </w:rPr>
        <w:t>and includes</w:t>
      </w:r>
      <w:r w:rsidRPr="001514E8">
        <w:rPr>
          <w:rFonts w:eastAsia="SimSun"/>
        </w:rPr>
        <w:t xml:space="preserve"> all positioning frequency layers to be measured within PPW, </w:t>
      </w:r>
    </w:p>
    <w:p w14:paraId="25CE3869" w14:textId="097C6EF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1514E8">
        <w:rPr>
          <w:rFonts w:eastAsia="SimSun"/>
        </w:rPr>
        <w:t xml:space="preserve"> is </w:t>
      </w:r>
      <w:r>
        <w:rPr>
          <w:rFonts w:hint="eastAsia"/>
        </w:rPr>
        <w:t xml:space="preserve">the </w:t>
      </w:r>
      <w:r w:rsidRPr="001514E8">
        <w:rPr>
          <w:rFonts w:eastAsia="SimSun"/>
        </w:rPr>
        <w:t>maximum T</w:t>
      </w:r>
      <w:r w:rsidRPr="001514E8">
        <w:rPr>
          <w:rFonts w:eastAsia="SimSun"/>
          <w:vertAlign w:val="subscript"/>
        </w:rPr>
        <w:t>effect</w:t>
      </w:r>
      <w:r w:rsidRPr="001514E8">
        <w:rPr>
          <w:rFonts w:eastAsia="SimSun"/>
        </w:rPr>
        <w:t xml:space="preserve"> </w:t>
      </w:r>
      <w:r w:rsidRPr="00D7135A">
        <w:t>defined in clause</w:t>
      </w:r>
      <w:r>
        <w:t>s</w:t>
      </w:r>
      <w:r w:rsidRPr="00D7135A">
        <w:t xml:space="preserve"> 9.9.2.5</w:t>
      </w:r>
      <w:r>
        <w:t xml:space="preserve"> and 9.9.2.7</w:t>
      </w:r>
      <w:r>
        <w:rPr>
          <w:rFonts w:hint="eastAsia"/>
        </w:rPr>
        <w:t xml:space="preserve"> </w:t>
      </w:r>
      <w:r w:rsidRPr="001514E8">
        <w:rPr>
          <w:rFonts w:eastAsia="SimSun"/>
        </w:rPr>
        <w:t xml:space="preserve">among all PFLs.  </w:t>
      </w:r>
    </w:p>
    <w:p w14:paraId="7356E98F" w14:textId="77777777" w:rsidR="00161477" w:rsidRPr="001514E8" w:rsidRDefault="00161477" w:rsidP="00161477"/>
    <w:p w14:paraId="684B15D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23920C43" w14:textId="791EBCD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34ED256E" w14:textId="57AE1D8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8C1C48E" w14:textId="77777777" w:rsidR="00161477" w:rsidRPr="00737F6A" w:rsidRDefault="00161477" w:rsidP="00161477">
      <w:pPr>
        <w:rPr>
          <w:noProof/>
          <w:highlight w:val="yellow"/>
        </w:rPr>
      </w:pP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pPr>
      <w:bookmarkStart w:id="292" w:name="_Hlk52362818"/>
      <w:r>
        <w:t>9.9.3.1</w:t>
      </w:r>
      <w:r>
        <w:tab/>
        <w:t>Introduction</w:t>
      </w:r>
    </w:p>
    <w:p w14:paraId="744A8D3A" w14:textId="1AC14883" w:rsidR="00491412" w:rsidRPr="00241B70" w:rsidRDefault="00491412" w:rsidP="00491412">
      <w:r>
        <w:t xml:space="preserve">The requirements in clause 9.9.3.5 shall apply provided the UE has received </w:t>
      </w:r>
      <w:r w:rsidRPr="008053E1">
        <w:rPr>
          <w:iCs/>
        </w:rPr>
        <w:t>a</w:t>
      </w:r>
      <w:r>
        <w:t xml:space="preserve"> message from LMF via LPP [34] requesting the UE to </w:t>
      </w:r>
      <w:bookmarkStart w:id="293" w:name="_Hlk60846667"/>
      <w:r w:rsidR="002C4E5B">
        <w:t xml:space="preserve">measure and </w:t>
      </w:r>
      <w:bookmarkEnd w:id="293"/>
      <w:r>
        <w:t>report PRS-RSRP measurements defined in TS 38.215 [4].</w:t>
      </w:r>
    </w:p>
    <w:p w14:paraId="6B18DA76" w14:textId="77777777" w:rsidR="00491412" w:rsidRDefault="00491412" w:rsidP="00491412">
      <w:pPr>
        <w:pStyle w:val="Heading4"/>
      </w:pPr>
      <w:r>
        <w:t>9.9.3.2</w:t>
      </w:r>
      <w:r>
        <w:tab/>
      </w:r>
      <w:r>
        <w:rPr>
          <w:szCs w:val="24"/>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pPr>
      <w:r w:rsidRPr="00035FC8">
        <w:t>9.9.3.3</w:t>
      </w:r>
      <w:r>
        <w:tab/>
      </w:r>
      <w:r w:rsidRPr="00035FC8">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pPr>
      <w:r>
        <w:t>9.9.3.4</w:t>
      </w:r>
      <w: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pPr>
      <w:r w:rsidRPr="00035FC8">
        <w:t>9.9.3.</w:t>
      </w:r>
      <w:r>
        <w:t>5</w:t>
      </w:r>
      <w:r w:rsidRPr="00035FC8">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p>
    <w:p w14:paraId="0CE6810C" w14:textId="77777777" w:rsidR="001C4683" w:rsidRDefault="001C4683" w:rsidP="00F37389">
      <w:r>
        <w:t xml:space="preserve">where  </w:t>
      </w:r>
    </w:p>
    <w:p w14:paraId="01F15233" w14:textId="77777777" w:rsidR="001C4683" w:rsidRDefault="001C4683" w:rsidP="001C4683">
      <w:pPr>
        <w:spacing w:before="120" w:after="120"/>
      </w:pPr>
      <w:r w:rsidRPr="00587CD9">
        <w:rPr>
          <w:i/>
          <w:iCs/>
        </w:rPr>
        <w:t>i</w:t>
      </w:r>
      <w:r>
        <w:t xml:space="preserve"> is the index of positioning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000000" w:rsidP="001C4683">
      <w:pPr>
        <w:pStyle w:val="B10"/>
        <w:ind w:left="284"/>
        <w:rPr>
          <w:i/>
          <w:iCs/>
          <w:sz w:val="18"/>
          <w:szCs w:val="18"/>
        </w:rPr>
      </w:pP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1C4683" w:rsidRPr="009D7D7C">
        <w:rPr>
          <w:bCs/>
          <w:iCs/>
        </w:rPr>
        <w:t xml:space="preserve"> </w:t>
      </w:r>
      <w:r w:rsidR="001C4683" w:rsidRPr="009D7D7C">
        <w:t xml:space="preserve">is the periodicity of </w:t>
      </w:r>
      <w:r w:rsidR="001C4683">
        <w:t xml:space="preserve">the </w:t>
      </w:r>
      <w:r w:rsidR="001C4683">
        <w:rPr>
          <w:rFonts w:hint="eastAsia"/>
        </w:rPr>
        <w:t>PRS</w:t>
      </w:r>
      <w:r w:rsidR="001C4683">
        <w:t>-RSRP</w:t>
      </w:r>
      <w:r w:rsidR="001C4683" w:rsidRPr="009D7D7C">
        <w:t xml:space="preserve"> measurement </w:t>
      </w:r>
      <w:r w:rsidR="001C4683">
        <w:t>in</w:t>
      </w:r>
      <w:r w:rsidR="001C4683" w:rsidRPr="009D7D7C">
        <w:t xml:space="preserve"> </w:t>
      </w:r>
      <w:r w:rsidR="001C4683">
        <w:t xml:space="preserve">positioning </w:t>
      </w:r>
      <w:r w:rsidR="001C4683" w:rsidRPr="009D7D7C">
        <w:t xml:space="preserve">frequency layer </w:t>
      </w:r>
      <w:r w:rsidR="001C4683" w:rsidRPr="00BC6E8B">
        <w:rPr>
          <w:i/>
          <w:iCs/>
        </w:rPr>
        <w:t>i</w:t>
      </w:r>
      <w:r w:rsidR="001C4683">
        <w:t>.</w:t>
      </w:r>
    </w:p>
    <w:p w14:paraId="2878D5FE" w14:textId="77777777" w:rsidR="001C4683" w:rsidRDefault="001C4683" w:rsidP="001C4683">
      <w:pPr>
        <w:spacing w:before="120" w:after="120"/>
      </w:pPr>
    </w:p>
    <w:p w14:paraId="3EB6354F" w14:textId="0C95205A" w:rsidR="001C4683" w:rsidRDefault="001C4683" w:rsidP="001C4683">
      <w:pPr>
        <w:pStyle w:val="EQ"/>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pPr>
      <w:r>
        <w:t xml:space="preserve">where </w:t>
      </w:r>
    </w:p>
    <w:p w14:paraId="3ED4DBE1" w14:textId="77777777" w:rsidR="002D1174" w:rsidRPr="00DA0A11" w:rsidRDefault="002D1174" w:rsidP="008A7648">
      <w:pPr>
        <w:pStyle w:val="B10"/>
        <w:ind w:leftChars="242" w:left="768"/>
      </w:pPr>
      <w:r>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t xml:space="preserve"> is the carrier specific scaling factor for PRS-RSRP measurements specified in clause 9.1.5.2,</w:t>
      </w:r>
    </w:p>
    <w:p w14:paraId="0704187D" w14:textId="4C22A113" w:rsidR="002D1174" w:rsidRDefault="002D1174" w:rsidP="002D1174">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70D7DE0C" w14:textId="03593109" w:rsidR="00A35180" w:rsidRPr="00344BF5" w:rsidRDefault="00054C98" w:rsidP="00A35180">
      <w:pPr>
        <w:pStyle w:val="B20"/>
      </w:pP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A35180">
        <w:t>positioining</w:t>
      </w:r>
      <w:r w:rsidR="00A35180" w:rsidRPr="00344BF5">
        <w:t xml:space="preserve"> 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246E61A2" w14:textId="10394464" w:rsidR="00A35180" w:rsidRPr="004B4713" w:rsidRDefault="00260C4E" w:rsidP="00054C98">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39A438D4" w14:textId="48BB7616" w:rsidR="00A35180" w:rsidRPr="003E490C" w:rsidRDefault="00054C98" w:rsidP="00A35180">
      <w:pPr>
        <w:pStyle w:val="B30"/>
      </w:pPr>
      <w:r>
        <w:rPr>
          <w:bCs/>
        </w:rPr>
        <w:tab/>
      </w:r>
      <w:r w:rsidR="00A35180" w:rsidRPr="00297C11">
        <w:rPr>
          <w:bCs/>
        </w:rPr>
        <w:t>N</w:t>
      </w:r>
      <w:r w:rsidR="00A35180" w:rsidRPr="00297C11">
        <w:rPr>
          <w:bCs/>
          <w:vertAlign w:val="subscript"/>
        </w:rPr>
        <w:t>available</w:t>
      </w:r>
      <w:r w:rsidR="00A35180" w:rsidRPr="000769BB">
        <w:rPr>
          <w:bCs/>
        </w:rPr>
        <w:t xml:space="preserve"> is the number of non-dropped </w:t>
      </w:r>
      <w:r w:rsidR="00A35180" w:rsidRPr="0047772D">
        <w:t xml:space="preserve">associated </w:t>
      </w:r>
      <w:r w:rsidR="00A35180" w:rsidRPr="00344BF5">
        <w:t>gap occasions covering</w:t>
      </w:r>
      <w:r w:rsidR="00A35180" w:rsidRPr="00297C11">
        <w:rPr>
          <w:bCs/>
        </w:rPr>
        <w:t xml:space="preserve"> PRS occasions within the window W, after further accounting for MG collisions by applying the selected gap collision rule </w:t>
      </w:r>
    </w:p>
    <w:p w14:paraId="6C24E099" w14:textId="7B746C28" w:rsidR="00A35180" w:rsidRDefault="002D1174" w:rsidP="00A35180">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1C145AC3" w14:textId="71589DA2" w:rsidR="0085690F" w:rsidRPr="00B33084" w:rsidRDefault="00AB6ACC" w:rsidP="0085690F">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B33084">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t>=1 if positioning</w:t>
      </w:r>
      <w:r w:rsidRPr="00B33084" w:rsidDel="00474272">
        <w:t xml:space="preserve"> </w:t>
      </w:r>
      <w:r w:rsidRPr="00B33084">
        <w:t xml:space="preserve">frequency layer </w:t>
      </w:r>
      <w:r w:rsidRPr="00B33084">
        <w:rPr>
          <w:i/>
          <w:iCs/>
        </w:rPr>
        <w:t>i</w:t>
      </w:r>
      <w:r w:rsidRPr="00B33084">
        <w:t xml:space="preserve"> is in FR1 and if positioning</w:t>
      </w:r>
      <w:r w:rsidRPr="00B33084" w:rsidDel="00474272">
        <w:t xml:space="preserve"> </w:t>
      </w:r>
      <w:r w:rsidRPr="00B33084">
        <w:t xml:space="preserve">frequency layer </w:t>
      </w:r>
      <w:r w:rsidRPr="00B33084">
        <w:rPr>
          <w:i/>
          <w:iCs/>
        </w:rPr>
        <w:t>i</w:t>
      </w:r>
      <w:r w:rsidRPr="00B33084">
        <w:t xml:space="preserve"> is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A7690">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136117">
        <w:rPr>
          <w:i/>
        </w:rPr>
        <w:t xml:space="preserve">lowerRxBeamSweepingFactor-FR2 </w:t>
      </w:r>
      <w:r w:rsidRPr="00E41CDD">
        <w:t xml:space="preserve">in </w:t>
      </w:r>
      <w:r w:rsidR="008E76A3">
        <w:rPr>
          <w:i/>
        </w:rPr>
        <w:t>NR-</w:t>
      </w:r>
      <w:r w:rsidR="008E76A3">
        <w:rPr>
          <w:rFonts w:eastAsia="SimSun" w:hint="eastAsia"/>
          <w:i/>
          <w:lang w:val="en-US"/>
        </w:rPr>
        <w:t>DL-</w:t>
      </w:r>
      <w:r w:rsidR="008E76A3">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53EAB47E" w14:textId="77777777" w:rsidR="0085690F" w:rsidRPr="00B33084" w:rsidRDefault="0085690F" w:rsidP="0085690F">
      <w:pPr>
        <w:ind w:left="568" w:hanging="284"/>
        <w:rPr>
          <w:lang w:val="en-US"/>
        </w:rPr>
      </w:pPr>
      <w:r w:rsidRPr="00B33084">
        <w:tab/>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only the PRS resources unmuted and fully or partially overlapped with MG are considered.</w:t>
      </w:r>
    </w:p>
    <w:p w14:paraId="6E1B34D1" w14:textId="77777777" w:rsidR="0085690F" w:rsidRPr="00B33084" w:rsidRDefault="0085690F" w:rsidP="0085690F">
      <w:pPr>
        <w:ind w:left="568" w:hanging="284"/>
        <w:rPr>
          <w:lang w:val="en-US"/>
        </w:rPr>
      </w:pPr>
      <w:r w:rsidRPr="00B33084">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B33084">
        <w:rPr>
          <w:lang w:val="en-US"/>
        </w:rPr>
        <w:t xml:space="preserve"> is the maximum number of DL PRS resources of </w:t>
      </w:r>
      <w:r w:rsidRPr="00B33084">
        <w:t>positioning</w:t>
      </w:r>
      <w:r w:rsidRPr="00B33084" w:rsidDel="00474272">
        <w:t xml:space="preserve"> </w:t>
      </w:r>
      <w:r w:rsidRPr="00B33084">
        <w:rPr>
          <w:lang w:val="en-US"/>
        </w:rPr>
        <w:t>frequency layer i configured in a slot,</w:t>
      </w:r>
    </w:p>
    <w:p w14:paraId="24C6171C"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{N,T}</m:t>
        </m:r>
      </m:oMath>
      <w:r w:rsidRPr="00B33084">
        <w:rPr>
          <w:lang w:val="en-US"/>
        </w:rPr>
        <w:t xml:space="preserve"> is UE capability combination per band where N is a duration of DL PRS symbols in ms </w:t>
      </w:r>
      <w:r w:rsidRPr="00B33084">
        <w:t xml:space="preserve">corresponding to </w:t>
      </w:r>
      <w:r w:rsidRPr="00B33084">
        <w:rPr>
          <w:i/>
          <w:iCs/>
        </w:rPr>
        <w:t>durationOfPRS-ProcessingSysmbols</w:t>
      </w:r>
      <w:r w:rsidRPr="00B33084">
        <w:t xml:space="preserve"> in TS 37.355 [34] </w:t>
      </w:r>
      <w:r w:rsidRPr="00B33084">
        <w:rPr>
          <w:lang w:val="en-US"/>
        </w:rPr>
        <w:t xml:space="preserve">processed every T ms </w:t>
      </w:r>
      <w:r w:rsidRPr="00B33084">
        <w:t xml:space="preserve">corresponding to </w:t>
      </w:r>
      <w:r w:rsidRPr="00B33084">
        <w:rPr>
          <w:i/>
          <w:iCs/>
        </w:rPr>
        <w:t>durationOfPRS-ProcessingSymbolsInEveryTms</w:t>
      </w:r>
      <w:r w:rsidRPr="00B33084">
        <w:t xml:space="preserve"> in TS 37.355 [34] </w:t>
      </w:r>
      <w:r w:rsidRPr="00B33084">
        <w:rPr>
          <w:lang w:val="en-US"/>
        </w:rPr>
        <w:t xml:space="preserve">for a given maximum bandwidth supported by UE </w:t>
      </w:r>
      <w:r w:rsidRPr="00B33084">
        <w:t xml:space="preserve">corresponding to </w:t>
      </w:r>
      <w:r w:rsidRPr="00B33084">
        <w:rPr>
          <w:i/>
          <w:iCs/>
        </w:rPr>
        <w:t>supportedBandwidthPRS</w:t>
      </w:r>
      <w:r w:rsidRPr="00B33084">
        <w:t xml:space="preserve"> in TS 37.355 [34]</w:t>
      </w:r>
      <w:r w:rsidRPr="00B33084">
        <w:rPr>
          <w:lang w:val="en-US"/>
        </w:rPr>
        <w:t>,</w:t>
      </w:r>
    </w:p>
    <w:p w14:paraId="5E715746"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m:t>
        </m:r>
      </m:oMath>
      <w:r w:rsidRPr="00B33084">
        <w:rPr>
          <w:lang w:val="en-US"/>
        </w:rPr>
        <w:t xml:space="preserve"> is UE capability for number of DL PRS resources that it can process in a slot as </w:t>
      </w:r>
      <w:r w:rsidRPr="00B33084">
        <w:t xml:space="preserve">indicated by </w:t>
      </w:r>
      <w:r w:rsidRPr="00B33084">
        <w:rPr>
          <w:i/>
          <w:iCs/>
        </w:rPr>
        <w:t>maxNumOfDL-PRS-ResProcessedPerSlot</w:t>
      </w:r>
      <w:r w:rsidRPr="00B33084">
        <w:t xml:space="preserve"> </w:t>
      </w:r>
      <w:r w:rsidRPr="00B33084">
        <w:rPr>
          <w:lang w:val="en-US"/>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6FA45479"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549A6">
        <w:rPr>
          <w:i/>
          <w:iCs/>
        </w:rPr>
        <w:t>supportedDL-PRS-ProcessingSamples</w:t>
      </w:r>
      <w:r w:rsidR="007549A6">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308B8A43" w14:textId="00017604"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443ED86" w14:textId="0E499348" w:rsidR="00E9361D" w:rsidRPr="00F27EB7" w:rsidRDefault="00E9361D" w:rsidP="00E9361D">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F47FA5">
        <w:rPr>
          <w:i/>
          <w:iCs/>
        </w:rPr>
        <w:t>supportedDL-PRS-ProcessingSamples</w:t>
      </w:r>
      <w:r w:rsidR="00F47FA5">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6CFC2EEE" w14:textId="77777777" w:rsidR="00E9361D" w:rsidRPr="00F27EB7" w:rsidRDefault="00E9361D" w:rsidP="00E9361D">
      <w:pPr>
        <w:ind w:left="1135" w:hanging="284"/>
      </w:pPr>
      <w:r w:rsidRPr="00F27EB7">
        <w:t>-</w:t>
      </w:r>
      <w:r w:rsidRPr="00F27EB7">
        <w:tab/>
        <w:t xml:space="preserve">PRS bandwidth is within the </w:t>
      </w:r>
      <w:r>
        <w:t>active</w:t>
      </w:r>
      <w:r w:rsidRPr="00F27EB7">
        <w:t xml:space="preserve"> BWP and</w:t>
      </w:r>
    </w:p>
    <w:p w14:paraId="21A1470A" w14:textId="0723830D"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32F17BC" w:rsidR="00DA78EA" w:rsidRPr="00F27EB7" w:rsidRDefault="00E9361D" w:rsidP="00E9361D">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000000" w:rsidP="00DA78EA">
      <w:pPr>
        <w:ind w:left="568"/>
      </w:pPr>
      <m:oMath>
        <m:sSub>
          <m:sSubPr>
            <m:ctrlPr>
              <w:rPr>
                <w:rFonts w:ascii="Cambria Math" w:hAnsi="Cambria Math"/>
                <w:i/>
              </w:rPr>
            </m:ctrlPr>
          </m:sSubPr>
          <m:e>
            <m:r>
              <w:rPr>
                <w:rFonts w:ascii="Cambria Math" w:hAnsi="Cambria Math"/>
              </w:rPr>
              <m:t>T</m:t>
            </m:r>
          </m:e>
          <m:sub>
            <m:r>
              <w:rPr>
                <w:rFonts w:ascii="Cambria Math" w:hAnsi="Cambria Math"/>
              </w:rPr>
              <m:t>last</m:t>
            </m:r>
            <m:r>
              <w:rPr>
                <w:rFonts w:ascii="Cambria Math" w:hAnsi="Cambria Math"/>
              </w:rPr>
              <m:t>,</m:t>
            </m:r>
            <m:r>
              <w:rPr>
                <w:rFonts w:ascii="Cambria Math" w:hAnsi="Cambria Math"/>
              </w:rPr>
              <m:t>i</m:t>
            </m:r>
          </m:sub>
        </m:sSub>
      </m:oMath>
      <w:r w:rsidR="00DA78EA" w:rsidRPr="00B33084">
        <w:rPr>
          <w:i/>
          <w:lang w:val="en-US"/>
        </w:rPr>
        <w:t xml:space="preserve"> = </w:t>
      </w:r>
      <m:oMath>
        <m:sSub>
          <m:sSubPr>
            <m:ctrlPr>
              <w:rPr>
                <w:rFonts w:ascii="Cambria Math" w:hAnsi="Cambria Math"/>
                <w:i/>
                <w:lang w:val="en-US"/>
              </w:rPr>
            </m:ctrlPr>
          </m:sSubPr>
          <m:e>
            <m:r>
              <w:rPr>
                <w:rFonts w:ascii="Cambria Math" w:hAnsi="Cambria Math"/>
                <w:lang w:val="en-US"/>
              </w:rPr>
              <m:t>T</m:t>
            </m:r>
          </m:e>
          <m:sub>
            <m:r>
              <m:rPr>
                <m:nor/>
              </m:rPr>
              <w:rPr>
                <w:i/>
                <w:lang w:val="en-US"/>
              </w:rPr>
              <m:t>i</m:t>
            </m:r>
          </m:sub>
        </m:sSub>
      </m:oMath>
      <w:r w:rsidR="00DA78EA" w:rsidRPr="00B33084">
        <w:rPr>
          <w:i/>
          <w:lang w:val="en-US"/>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DA78EA" w:rsidRPr="00B33084">
        <w:rPr>
          <w:i/>
          <w:lang w:val="en-US"/>
        </w:rPr>
        <w:t xml:space="preserve"> </w:t>
      </w:r>
      <w:r w:rsidR="00DA78EA" w:rsidRPr="00B33084">
        <w:rPr>
          <w:lang w:val="en-US"/>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rPr>
        <w:t xml:space="preserve">, </w:t>
      </w:r>
      <w:r w:rsidR="00DA78EA" w:rsidRPr="00B33084">
        <w:rPr>
          <w:bCs/>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000000" w:rsidP="001C4683">
      <w:pPr>
        <w:pStyle w:val="B10"/>
        <w:ind w:left="567" w:firstLine="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t xml:space="preserve"> is the p</w:t>
      </w:r>
      <w:r w:rsidR="001C4683" w:rsidRPr="00606D9E">
        <w:t>eriodicity of PRS</w:t>
      </w:r>
      <w:r w:rsidR="001C4683">
        <w:t>-RSRP</w:t>
      </w:r>
      <w:r w:rsidR="001C4683" w:rsidRPr="00606D9E">
        <w:t xml:space="preserve"> measurement</w:t>
      </w:r>
      <w:r w:rsidR="001C4683">
        <w:t xml:space="preserve"> in positioning</w:t>
      </w:r>
      <w:r w:rsidR="001C4683" w:rsidDel="00474272">
        <w:t xml:space="preserve"> </w:t>
      </w:r>
      <w:r w:rsidR="001C4683">
        <w:t xml:space="preserve">frequency layer </w:t>
      </w:r>
      <w:r w:rsidR="001C4683" w:rsidRPr="00587CD9">
        <w:rPr>
          <w:i/>
          <w:iCs/>
        </w:rPr>
        <w:t>i</w:t>
      </w:r>
      <w:r w:rsidR="001C4683">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rPr>
          <m:t xml:space="preserve"> is</m:t>
        </m:r>
      </m:oMath>
      <w:r w:rsidRPr="001C4683">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t xml:space="preserve"> ,</w:t>
      </w:r>
    </w:p>
    <w:p w14:paraId="5CBFE43A" w14:textId="77777777" w:rsidR="001C4683" w:rsidRPr="001C4683" w:rsidRDefault="001C4683" w:rsidP="001C4683">
      <w:pPr>
        <w:pStyle w:val="B20"/>
      </w:pPr>
      <w:r w:rsidRPr="001C4683">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1C4683">
        <w:t xml:space="preserve"> is the maximum PRS resource periodicity among all PRS resources in positioning</w:t>
      </w:r>
      <w:r w:rsidRPr="001C4683" w:rsidDel="00474272">
        <w:t xml:space="preserve"> </w:t>
      </w:r>
      <w:r w:rsidRPr="001C4683">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t xml:space="preserve"> is the measurement gap repetition period in positioning frequency layer </w:t>
      </w:r>
      <w:r w:rsidRPr="001C4683">
        <w:rPr>
          <w:iCs/>
        </w:rPr>
        <w:t>i</w:t>
      </w:r>
      <w:r w:rsidRPr="001C4683">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where:</w:t>
      </w:r>
    </w:p>
    <w:p w14:paraId="529E99C1" w14:textId="77777777" w:rsidR="00FB7EA7" w:rsidRPr="001C4683" w:rsidRDefault="00000000" w:rsidP="00FB7EA7">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t xml:space="preserve"> is the periodicity of PRS resource sets given by the higher-layer parameter </w:t>
      </w:r>
      <w:r w:rsidR="00FB7EA7" w:rsidRPr="001C4683">
        <w:rPr>
          <w:i/>
        </w:rPr>
        <w:t>DL-PRS-Periodicity</w:t>
      </w:r>
      <w:r w:rsidR="00FB7EA7" w:rsidRPr="001C4683">
        <w:t>.</w:t>
      </w:r>
    </w:p>
    <w:p w14:paraId="6908FB5E" w14:textId="17E36029" w:rsidR="001C4683" w:rsidRPr="00F37389" w:rsidRDefault="00000000" w:rsidP="00FB7EA7">
      <w:pPr>
        <w:ind w:leftChars="250" w:left="500"/>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oMath>
      <w:r w:rsidR="008A1747" w:rsidRPr="00D80608">
        <w:rPr>
          <w:lang w:eastAsia="zh-CN"/>
        </w:rPr>
        <w:t xml:space="preserve"> is the scaling factor considering PRS resource muting.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where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lang w:eastAsia="zh-CN"/>
        </w:rPr>
        <w:t xml:space="preserve"> 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r w:rsidR="008A1747" w:rsidRPr="00D80608">
        <w:rPr>
          <w:lang w:eastAsia="zh-CN"/>
        </w:rPr>
        <w:t>.</w:t>
      </w:r>
    </w:p>
    <w:p w14:paraId="52C036D9" w14:textId="078F1318" w:rsidR="001C4683" w:rsidRPr="00F37389" w:rsidRDefault="001C4683" w:rsidP="00527258">
      <w:pPr>
        <w:pStyle w:val="NO"/>
        <w:rPr>
          <w:lang w:val="en-US"/>
        </w:rPr>
      </w:pPr>
      <w:r w:rsidRPr="001C4683">
        <w:t>Note:</w:t>
      </w:r>
      <w:r w:rsidR="00527258">
        <w:tab/>
      </w:r>
      <w:r w:rsidRPr="001C4683">
        <w:t>For the purpose of calculating T</w:t>
      </w:r>
      <w:r w:rsidRPr="001C4683">
        <w:rPr>
          <w:vertAlign w:val="subscript"/>
        </w:rPr>
        <w:t>PRS,i</w:t>
      </w:r>
      <w:r w:rsidRPr="001C4683">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D7C2285"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0D058CAA" w:rsidR="001C4683" w:rsidRDefault="00A743C8" w:rsidP="00A743C8">
      <w:pPr>
        <w:pStyle w:val="NO"/>
        <w:rPr>
          <w:iCs/>
          <w:noProof/>
        </w:rPr>
      </w:pPr>
      <w:r>
        <w:t>Note:</w:t>
      </w:r>
      <w: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rPr>
        <w:t>If CSSF changes during the measurement period, the measurement period could be longer.</w:t>
      </w:r>
    </w:p>
    <w:p w14:paraId="53F73AC2" w14:textId="77777777" w:rsidR="001C4683" w:rsidRPr="001C4683" w:rsidRDefault="001C4683" w:rsidP="001C4683">
      <w:pPr>
        <w:pStyle w:val="B10"/>
        <w:ind w:left="0" w:firstLine="0"/>
        <w:rPr>
          <w:lang w:val="en-US"/>
        </w:rPr>
      </w:pPr>
      <w:r w:rsidRPr="001C4683">
        <w:rPr>
          <w:lang w:val="en-US"/>
        </w:rPr>
        <w:t>The measurement requirements do not apply for a PRS resource:</w:t>
      </w:r>
    </w:p>
    <w:p w14:paraId="4E95F9AB" w14:textId="77777777" w:rsidR="001C4683" w:rsidRPr="001C4683" w:rsidRDefault="001C4683">
      <w:pPr>
        <w:pStyle w:val="B10"/>
        <w:numPr>
          <w:ilvl w:val="0"/>
          <w:numId w:val="14"/>
        </w:numPr>
        <w:rPr>
          <w:lang w:val="en-US"/>
        </w:rPr>
      </w:pPr>
      <w:r w:rsidRPr="001C4683">
        <w:rPr>
          <w:lang w:val="en-US"/>
        </w:rPr>
        <w:t xml:space="preserve">if the PRS resource is </w:t>
      </w:r>
      <w:bookmarkStart w:id="294" w:name="OLE_LINK23"/>
      <w:r w:rsidRPr="001C4683">
        <w:rPr>
          <w:lang w:val="en-US"/>
        </w:rPr>
        <w:t>across two sampling duration of N</w:t>
      </w:r>
      <w:bookmarkEnd w:id="294"/>
      <w:r w:rsidRPr="001C4683">
        <w:rPr>
          <w:lang w:val="en-US"/>
        </w:rPr>
        <w:t xml:space="preserve">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1C4683">
        <w:rPr>
          <w:lang w:val="en-US"/>
        </w:rPr>
        <w:t xml:space="preserve"> or </w:t>
      </w:r>
    </w:p>
    <w:p w14:paraId="6A98031D" w14:textId="77777777" w:rsidR="001C4683" w:rsidRPr="001C4683" w:rsidRDefault="001C4683">
      <w:pPr>
        <w:pStyle w:val="B10"/>
        <w:numPr>
          <w:ilvl w:val="0"/>
          <w:numId w:val="14"/>
        </w:numPr>
        <w:rPr>
          <w:lang w:val="en-US"/>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r w:rsidRPr="002B4D79">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NR-DL-AoD-ProvideCapabilities</w:t>
      </w:r>
      <w:r>
        <w:rPr>
          <w:iCs/>
        </w:rPr>
        <w:t xml:space="preserve">, and it is up to UE implementation which PRS resources are measured, subject to </w:t>
      </w:r>
      <w:r>
        <w:rPr>
          <w:rFonts w:cs="v4.2.0"/>
        </w:rPr>
        <w:t>UE measurement capabilities</w:t>
      </w:r>
      <w:r>
        <w:rPr>
          <w:i/>
          <w:iCs/>
        </w:rPr>
        <w:t>.</w:t>
      </w:r>
    </w:p>
    <w:bookmarkEnd w:id="292"/>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pPr>
      <w:r w:rsidRPr="004E390E">
        <w:t>9.9.3.</w:t>
      </w:r>
      <w:r>
        <w:t>6</w:t>
      </w:r>
      <w:r w:rsidRPr="004E390E">
        <w:tab/>
        <w:t>Measurement Period Requirements</w:t>
      </w:r>
      <w:r>
        <w:t xml:space="preserve"> </w:t>
      </w:r>
      <w:r w:rsidRPr="008C1607">
        <w:t xml:space="preserve">without </w:t>
      </w:r>
      <w:r>
        <w:t>M</w:t>
      </w:r>
      <w:r w:rsidRPr="008C1607">
        <w:t xml:space="preserve">easurement </w:t>
      </w:r>
      <w:r>
        <w:t>G</w:t>
      </w:r>
      <w:r w:rsidRPr="008C1607">
        <w:t>aps</w:t>
      </w:r>
    </w:p>
    <w:p w14:paraId="1FD63C90" w14:textId="50A9795D"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rPr>
        <w:t xml:space="preserve"> as </w:t>
      </w:r>
      <w:r w:rsidRPr="008D058C">
        <w:t>defined in TS 38.215 [4]</w:t>
      </w:r>
      <w:r w:rsidRPr="008D058C">
        <w:rPr>
          <w:rFonts w:hint="eastAsia"/>
        </w:rPr>
        <w:t xml:space="preserve"> without measurement gap</w:t>
      </w:r>
      <w:r w:rsidRPr="008D058C">
        <w:t>, on configured positioning frequency layer</w:t>
      </w:r>
      <w:r>
        <w:rPr>
          <w:rFonts w:hint="eastAsia"/>
        </w:rPr>
        <w:t xml:space="preserve"> </w:t>
      </w:r>
      <w:r w:rsidRPr="008A7648">
        <w:rPr>
          <w:i/>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000000" w:rsidP="00E5008B">
      <w:pPr>
        <w:keepLines/>
        <w:tabs>
          <w:tab w:val="center" w:pos="4536"/>
          <w:tab w:val="right" w:pos="9072"/>
        </w:tabs>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m:t>
            </m:r>
            <m:r>
              <w:rPr>
                <w:rFonts w:ascii="Cambria Math" w:hAnsi="Cambria Math"/>
                <w:noProof/>
              </w:rPr>
              <m:t>=1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m:t>
                </m:r>
                <m:r>
                  <w:rPr>
                    <w:rFonts w:ascii="Cambria Math" w:hAnsi="Cambria Math"/>
                    <w:noProof/>
                  </w:rPr>
                  <m:t>-1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00E5008B" w:rsidRPr="00BB0661">
        <w:rPr>
          <w:iCs/>
        </w:rPr>
        <w:t xml:space="preserve"> </w:t>
      </w:r>
      <w:r w:rsidR="00E5008B">
        <w:rPr>
          <w:iCs/>
        </w:rPr>
        <w:t xml:space="preserve">if any of the </w:t>
      </w:r>
      <w:r w:rsidR="00E5008B" w:rsidRPr="00AB24A1">
        <w:rPr>
          <w:iCs/>
        </w:rPr>
        <w:t>positioning frequency layer</w:t>
      </w:r>
      <w:r w:rsidR="00E5008B">
        <w:rPr>
          <w:iCs/>
        </w:rPr>
        <w:t>s are in Case 1, or</w:t>
      </w:r>
    </w:p>
    <w:p w14:paraId="4A7A62F0" w14:textId="77777777" w:rsidR="00E5008B" w:rsidRDefault="00000000" w:rsidP="00E5008B">
      <w:pPr>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rPr>
        <w:t>,</w:t>
      </w:r>
      <w:r w:rsidR="00E5008B">
        <w:rPr>
          <w:iCs/>
        </w:rPr>
        <w:t xml:space="preserve"> if all the </w:t>
      </w:r>
      <w:r w:rsidR="00E5008B" w:rsidRPr="00AB24A1">
        <w:rPr>
          <w:iCs/>
        </w:rPr>
        <w:t>positioning frequency layer</w:t>
      </w:r>
      <w:r w:rsidR="00E5008B">
        <w:rPr>
          <w:iCs/>
        </w:rPr>
        <w:t>s are in Case 2,</w:t>
      </w:r>
    </w:p>
    <w:p w14:paraId="54327DFC" w14:textId="77777777" w:rsidR="00E5008B" w:rsidRDefault="00E5008B" w:rsidP="00E5008B">
      <w:r>
        <w:t>Where,</w:t>
      </w:r>
    </w:p>
    <w:p w14:paraId="3017FC7F" w14:textId="77777777" w:rsidR="00E5008B" w:rsidRPr="00F64187" w:rsidRDefault="00E5008B" w:rsidP="00E5008B">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233E66B6" w14:textId="77777777" w:rsidR="00E5008B" w:rsidRDefault="00E5008B" w:rsidP="00E5008B">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BF70E0A" w14:textId="77777777" w:rsidR="00E5008B" w:rsidRDefault="00E5008B" w:rsidP="00E5008B">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3FE258C5" w14:textId="77777777" w:rsidR="00E5008B" w:rsidRDefault="00E5008B" w:rsidP="00E5008B">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t>.</w:t>
      </w:r>
    </w:p>
    <w:p w14:paraId="69744DD0" w14:textId="77777777" w:rsidR="00E5008B" w:rsidRDefault="00E5008B" w:rsidP="00E5008B">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8A917B3" w14:textId="2DDA1302" w:rsidR="00E5008B" w:rsidRPr="00CD7272" w:rsidRDefault="00E5008B" w:rsidP="00E5008B">
      <w:pPr>
        <w:pStyle w:val="B10"/>
        <w:rPr>
          <w:rFonts w:cs="v4.2.0"/>
        </w:rPr>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F64187">
        <w:t xml:space="preserve"> is the measurement period for PRS</w:t>
      </w:r>
      <w:r>
        <w:t>-RSRP</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rPr>
      </w:pPr>
      <w:r w:rsidRPr="008D058C">
        <w:rPr>
          <w:noProof/>
        </w:rP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m:t>
                            </m:r>
                            <m:r>
                              <m:rPr>
                                <m:sty m:val="p"/>
                              </m:rP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pPr>
      <w:r w:rsidRPr="008D058C">
        <w:t>where</w:t>
      </w:r>
    </w:p>
    <w:p w14:paraId="550D34AC" w14:textId="3F549C02" w:rsidR="00355329" w:rsidRPr="008A7648" w:rsidRDefault="003030C5" w:rsidP="003030C5">
      <w:pPr>
        <w:pStyle w:val="B10"/>
        <w:rPr>
          <w:i/>
          <w:iCs/>
          <w:sz w:val="18"/>
          <w:szCs w:val="18"/>
        </w:rPr>
      </w:pPr>
      <w:r w:rsidRPr="008D058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355329" w:rsidRPr="008D058C">
        <w:rPr>
          <w:bCs/>
          <w:iCs/>
        </w:rPr>
        <w:t xml:space="preserve"> </w:t>
      </w:r>
      <w:r w:rsidR="00355329" w:rsidRPr="008D058C">
        <w:t xml:space="preserve">is the periodicity of the </w:t>
      </w:r>
      <w:r w:rsidR="00355329" w:rsidRPr="008D058C">
        <w:rPr>
          <w:rFonts w:hint="eastAsia"/>
        </w:rPr>
        <w:t>PRS</w:t>
      </w:r>
      <w:r w:rsidR="00355329" w:rsidRPr="008D058C">
        <w:t xml:space="preserve">-RSRP measurement in positioning frequency layer </w:t>
      </w:r>
      <w:r w:rsidR="00355329" w:rsidRPr="008D058C">
        <w:rPr>
          <w:i/>
          <w:iCs/>
        </w:rPr>
        <w:t>i</w:t>
      </w:r>
      <w:r w:rsidR="00355329" w:rsidRPr="008D058C">
        <w:t>.</w:t>
      </w:r>
    </w:p>
    <w:p w14:paraId="76AA9CE6" w14:textId="1AE7C464" w:rsidR="00355329" w:rsidRDefault="00677F05" w:rsidP="00E5008B">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8D058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8D058C">
        <w:t>=1 if positioning</w:t>
      </w:r>
      <w:r w:rsidRPr="008D058C" w:rsidDel="00474272">
        <w:t xml:space="preserve"> </w:t>
      </w:r>
      <w:r w:rsidRPr="008D058C">
        <w:t xml:space="preserve">frequency layer </w:t>
      </w:r>
      <w:r w:rsidRPr="008D058C">
        <w:rPr>
          <w:i/>
          <w:iCs/>
        </w:rPr>
        <w:t>i</w:t>
      </w:r>
      <w:r w:rsidRPr="008D058C">
        <w:t xml:space="preserve"> is in FR1</w:t>
      </w:r>
      <w:r w:rsidRPr="008D058C">
        <w:rPr>
          <w:rFonts w:hint="eastAsia"/>
        </w:rPr>
        <w:t>. I</w:t>
      </w:r>
      <w:r w:rsidRPr="008D058C">
        <w:t>f positioning</w:t>
      </w:r>
      <w:r w:rsidRPr="008D058C" w:rsidDel="00474272">
        <w:t xml:space="preserve"> </w:t>
      </w:r>
      <w:r w:rsidRPr="008D058C">
        <w:t xml:space="preserve">frequency layer </w:t>
      </w:r>
      <w:r w:rsidRPr="008D058C">
        <w:rPr>
          <w:i/>
          <w:iCs/>
        </w:rPr>
        <w:t>i</w:t>
      </w:r>
      <w:r w:rsidRPr="008D058C">
        <w:t xml:space="preserve"> is in FR2</w:t>
      </w:r>
      <w:r w:rsidRPr="008D058C">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47033B">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F72C53">
        <w:rPr>
          <w:i/>
        </w:rPr>
        <w:t xml:space="preserve">lowerRxBeamSweepingFactor-FR2 </w:t>
      </w:r>
      <w:r w:rsidRPr="00E41CDD">
        <w:t xml:space="preserve">in </w:t>
      </w:r>
      <w:r w:rsidR="00DE3CBB">
        <w:rPr>
          <w:i/>
        </w:rPr>
        <w:t>NR-</w:t>
      </w:r>
      <w:r w:rsidR="00DE3CBB">
        <w:rPr>
          <w:rFonts w:eastAsia="SimSun" w:hint="eastAsia"/>
          <w:i/>
          <w:lang w:val="en-US"/>
        </w:rPr>
        <w:t>DL-</w:t>
      </w:r>
      <w:r w:rsidR="00DE3CBB">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2B2B6D">
        <w:rPr>
          <w:rFonts w:hint="eastAsia"/>
        </w:rPr>
        <w:t xml:space="preserve"> </w:t>
      </w:r>
    </w:p>
    <w:p w14:paraId="5B59E6D3" w14:textId="77777777" w:rsidR="00E5008B" w:rsidRDefault="00355329" w:rsidP="00E5008B">
      <w:pPr>
        <w:pStyle w:val="B10"/>
      </w:pPr>
      <w:r w:rsidRPr="008D058C">
        <w:tab/>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w:t>
      </w:r>
    </w:p>
    <w:p w14:paraId="2A43F91B" w14:textId="77777777" w:rsidR="003030C5" w:rsidRDefault="003030C5" w:rsidP="003030C5">
      <w:pPr>
        <w:pStyle w:val="B20"/>
        <w:rPr>
          <w:iCs/>
        </w:rPr>
      </w:pPr>
      <w:r w:rsidRPr="00C66141">
        <w:rPr>
          <w:rFonts w:eastAsia="SimSun"/>
          <w:bCs/>
        </w:rPr>
        <w:tab/>
      </w:r>
      <w:r w:rsidRPr="008D058C">
        <w:rPr>
          <w:iCs/>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t>.</w:t>
      </w:r>
    </w:p>
    <w:p w14:paraId="088C6555" w14:textId="77777777" w:rsidR="00355329" w:rsidRPr="008D058C" w:rsidRDefault="00355329" w:rsidP="003030C5">
      <w:pPr>
        <w:pStyle w:val="B10"/>
        <w:rPr>
          <w:lang w:val="en-US"/>
        </w:rPr>
      </w:pPr>
      <w:r w:rsidRPr="008D058C">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8D058C">
        <w:rPr>
          <w:lang w:val="en-US"/>
        </w:rPr>
        <w:t xml:space="preserve"> is the maximum number of DL PRS resources of </w:t>
      </w:r>
      <w:r w:rsidRPr="008D058C">
        <w:t>positioning</w:t>
      </w:r>
      <w:r w:rsidRPr="008D058C" w:rsidDel="00474272">
        <w:t xml:space="preserve"> </w:t>
      </w:r>
      <w:r w:rsidRPr="008D058C">
        <w:rPr>
          <w:lang w:val="en-US"/>
        </w:rPr>
        <w:t>frequency layer i configured in a slot,</w:t>
      </w:r>
    </w:p>
    <w:p w14:paraId="0D182B79" w14:textId="15899694" w:rsidR="00355329" w:rsidRDefault="003030C5" w:rsidP="003030C5">
      <w:pPr>
        <w:pStyle w:val="B10"/>
        <w:rPr>
          <w:lang w:val="en-US"/>
        </w:rPr>
      </w:pPr>
      <w:r w:rsidRPr="008D058C">
        <w:tab/>
      </w:r>
      <m:oMath>
        <m:r>
          <m:rPr>
            <m:sty m:val="p"/>
          </m:rPr>
          <w:rPr>
            <w:rFonts w:ascii="Cambria Math" w:hAnsi="Cambria Math"/>
            <w:lang w:val="en-US"/>
          </w:rPr>
          <m:t>{N,T}</m:t>
        </m:r>
      </m:oMath>
      <w:r w:rsidRPr="008D058C">
        <w:rPr>
          <w:lang w:val="en-US"/>
        </w:rPr>
        <w:t xml:space="preserve"> is UE capability combination per band where N is a duration of DL PRS symbols in ms </w:t>
      </w:r>
      <w:r w:rsidRPr="008D058C">
        <w:t xml:space="preserve">corresponding to </w:t>
      </w:r>
      <w:r w:rsidRPr="008A7648">
        <w:rPr>
          <w:bCs/>
          <w:i/>
          <w:iCs/>
          <w:snapToGrid w:val="0"/>
          <w:sz w:val="18"/>
          <w:szCs w:val="18"/>
        </w:rPr>
        <w:t xml:space="preserve">ppw-durationOfPRS-ProcessingSymbolsN </w:t>
      </w:r>
      <w:r w:rsidRPr="00BA6DFF">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8D058C">
        <w:rPr>
          <w:lang w:val="en-US"/>
        </w:rPr>
        <w:t>,</w:t>
      </w:r>
    </w:p>
    <w:p w14:paraId="3F6DC390" w14:textId="4C0A4734" w:rsidR="00355329" w:rsidRPr="008D058C" w:rsidRDefault="00355329" w:rsidP="003030C5">
      <w:pPr>
        <w:pStyle w:val="B10"/>
        <w:rPr>
          <w:lang w:val="en-US"/>
        </w:rPr>
      </w:pPr>
      <w:r w:rsidRPr="008D058C">
        <w:tab/>
      </w:r>
      <m:oMath>
        <m:r>
          <m:rPr>
            <m:sty m:val="p"/>
          </m:rPr>
          <w:rPr>
            <w:rFonts w:ascii="Cambria Math" w:hAnsi="Cambria Math"/>
            <w:lang w:val="en-US"/>
          </w:rPr>
          <m:t>N’</m:t>
        </m:r>
      </m:oMath>
      <w:r w:rsidRPr="008D058C">
        <w:rPr>
          <w:lang w:val="en-US"/>
        </w:rPr>
        <w:t xml:space="preserve"> is UE capability for number of DL PRS resources that it can process in a slot as </w:t>
      </w:r>
      <w:r w:rsidRPr="008D058C">
        <w:t xml:space="preserve">indicated by </w:t>
      </w:r>
      <w:r w:rsidRPr="008A7648">
        <w:rPr>
          <w:bCs/>
          <w:i/>
          <w:iCs/>
          <w:snapToGrid w:val="0"/>
          <w:sz w:val="18"/>
        </w:rPr>
        <w:t>ppw-maxNumOfDL-PRS-ResProcessedPerSlot</w:t>
      </w:r>
      <w:r w:rsidRPr="008D058C">
        <w:rPr>
          <w:lang w:val="en-US"/>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4865DFE8"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EF101C">
        <w:rPr>
          <w:i/>
          <w:iCs/>
        </w:rPr>
        <w:t>supportedDL-PRS-ProcessingSamples</w:t>
      </w:r>
      <w:r w:rsidR="00EF101C">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0A7001E5" w14:textId="78674DC1"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06056651" w14:textId="074BAE3D" w:rsidR="00824148" w:rsidRPr="00F27EB7" w:rsidRDefault="00824148" w:rsidP="00824148">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EB056B">
        <w:rPr>
          <w:i/>
          <w:iCs/>
        </w:rPr>
        <w:t>supportedDL-PRS-ProcessingSamples</w:t>
      </w:r>
      <w:r w:rsidR="00EB056B">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832E6C7" w14:textId="77777777" w:rsidR="00824148" w:rsidRPr="00F27EB7" w:rsidRDefault="00824148" w:rsidP="00824148">
      <w:pPr>
        <w:pStyle w:val="B30"/>
      </w:pPr>
      <w:r w:rsidRPr="00F27EB7">
        <w:t>-</w:t>
      </w:r>
      <w:r w:rsidRPr="00F27EB7">
        <w:tab/>
        <w:t xml:space="preserve">PRS bandwidth is within the </w:t>
      </w:r>
      <w:r>
        <w:t>active</w:t>
      </w:r>
      <w:r w:rsidRPr="00F27EB7">
        <w:t xml:space="preserve"> BWP and</w:t>
      </w:r>
    </w:p>
    <w:p w14:paraId="73CC205B" w14:textId="71E8AAD3"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9022882" w14:textId="77777777" w:rsidR="00824148" w:rsidRPr="00F27EB7" w:rsidRDefault="00824148" w:rsidP="00824148">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40CAE646" w:rsidR="00355329" w:rsidRPr="008D058C" w:rsidRDefault="003030C5" w:rsidP="003030C5">
      <w:pPr>
        <w:pStyle w:val="B10"/>
        <w:rPr>
          <w:i/>
        </w:rPr>
      </w:pPr>
      <w:r w:rsidRPr="008D058C">
        <w:tab/>
      </w:r>
      <m:oMath>
        <m:sSub>
          <m:sSubPr>
            <m:ctrlPr>
              <w:rPr>
                <w:rFonts w:ascii="Cambria Math" w:hAnsi="Cambria Math"/>
                <w:i/>
                <w:lang w:val="en-US"/>
              </w:rPr>
            </m:ctrlPr>
          </m:sSubPr>
          <m:e>
            <m:r>
              <m:rPr>
                <m:nor/>
              </m:rPr>
              <w:rPr>
                <w:i/>
                <w:lang w:val="en-US"/>
              </w:rPr>
              <m:t>T</m:t>
            </m:r>
          </m:e>
          <m:sub>
            <m:r>
              <m:rPr>
                <m:nor/>
              </m:rPr>
              <w:rPr>
                <w:i/>
                <w:lang w:val="en-US"/>
              </w:rPr>
              <m:t>last</m:t>
            </m:r>
          </m:sub>
        </m:sSub>
      </m:oMath>
      <w:r w:rsidRPr="008D058C">
        <w:rPr>
          <w:i/>
          <w:lang w:val="en-US"/>
        </w:rPr>
        <w:t xml:space="preserve">  </w:t>
      </w:r>
      <w:r w:rsidRPr="008D058C">
        <w:rPr>
          <w:lang w:val="en-US"/>
        </w:rPr>
        <w:t>is the measurement duration for the last PRS-RSRP sample, including the sampling time and processing time</w:t>
      </w:r>
      <w:r>
        <w:rPr>
          <w:lang w:val="en-US"/>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2 and</w:t>
      </w:r>
      <m:oMath>
        <m:r>
          <w:rPr>
            <w:rFonts w:ascii="Cambria Math" w:hAnsi="Cambria Math"/>
          </w:rPr>
          <m:t xml:space="preserve"> </m:t>
        </m:r>
      </m:oMath>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t xml:space="preserve"> is the periodicity of PRS-RSRP measurement in positioning</w:t>
      </w:r>
      <w:r w:rsidR="00355329" w:rsidRPr="008D058C" w:rsidDel="00474272">
        <w:t xml:space="preserve"> </w:t>
      </w:r>
      <w:r w:rsidR="00355329" w:rsidRPr="008D058C">
        <w:t xml:space="preserve">frequency layer </w:t>
      </w:r>
      <w:r w:rsidR="00355329" w:rsidRPr="008D058C">
        <w:rPr>
          <w:i/>
          <w:iCs/>
        </w:rPr>
        <w:t>i</w:t>
      </w:r>
      <w:r w:rsidR="00355329" w:rsidRPr="008D058C">
        <w:t xml:space="preserve">, </w:t>
      </w:r>
    </w:p>
    <w:p w14:paraId="3B1ACFCE" w14:textId="42F0F00F" w:rsidR="00355329" w:rsidRDefault="003030C5" w:rsidP="003030C5">
      <w:pPr>
        <w:pStyle w:val="B2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 xml:space="preserve">ppw-durationOfPRS-ProcessingSymbolsT </w:t>
      </w:r>
      <w:r w:rsidRPr="008D058C">
        <w:t xml:space="preserve"> in TS 37.355 [34]</w:t>
      </w:r>
      <w:r w:rsidRPr="00F03A0D">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p>
    <w:p w14:paraId="185DFE5F"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rPr>
        <w:t xml:space="preserve"> </w:t>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t>,</w:t>
      </w:r>
    </w:p>
    <w:p w14:paraId="68F4407A" w14:textId="77777777" w:rsidR="00355329" w:rsidRPr="008D058C" w:rsidRDefault="00355329"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xml:space="preserve"> is the maximum PRS resource periodicity among all PRS resources in positioning</w:t>
      </w:r>
      <w:r w:rsidRPr="008D058C" w:rsidDel="00474272">
        <w:t xml:space="preserve"> </w:t>
      </w:r>
      <w:r w:rsidRPr="008D058C">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rPr>
          <w:rFonts w:hint="eastAsia"/>
        </w:rPr>
        <w:t xml:space="preserve"> </w:t>
      </w:r>
      <w:r w:rsidRPr="008D058C">
        <w:t xml:space="preserve">is the </w:t>
      </w:r>
      <w:r w:rsidRPr="008D058C">
        <w:rPr>
          <w:rFonts w:hint="eastAsia"/>
        </w:rPr>
        <w:t>PRS processing window</w:t>
      </w:r>
      <w:r w:rsidRPr="008D058C">
        <w:t xml:space="preserve"> repetition period in positioning frequency layer </w:t>
      </w:r>
      <w:r w:rsidRPr="008D058C">
        <w:rPr>
          <w:iCs/>
        </w:rPr>
        <w:t>i</w:t>
      </w:r>
      <w:r w:rsidRPr="008D058C">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where:</w:t>
      </w:r>
    </w:p>
    <w:p w14:paraId="5662CE01" w14:textId="6394795F" w:rsidR="00355329" w:rsidRPr="008D058C" w:rsidRDefault="003030C5" w:rsidP="003030C5">
      <w:pPr>
        <w:pStyle w:val="B10"/>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t xml:space="preserve"> is the periodicity of PRS resource sets given by the higher-layer parameter </w:t>
      </w:r>
      <w:r w:rsidR="00355329" w:rsidRPr="008D058C">
        <w:rPr>
          <w:i/>
        </w:rPr>
        <w:t>DL-PRS-Periodicity</w:t>
      </w:r>
      <w:r w:rsidR="00355329" w:rsidRPr="008D058C">
        <w:t>.</w:t>
      </w:r>
    </w:p>
    <w:p w14:paraId="2785D4C8" w14:textId="56CB795D" w:rsidR="00355329" w:rsidRPr="008D058C" w:rsidRDefault="003030C5" w:rsidP="003030C5">
      <w:pPr>
        <w:pStyle w:val="B10"/>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 xml:space="preserve">  for 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t xml:space="preserve"> is the muting repetition factor given by the higher-layer parameter </w:t>
      </w:r>
      <w:r w:rsidR="00355329" w:rsidRPr="008D058C">
        <w:rPr>
          <w:i/>
        </w:rPr>
        <w:t>DL-PRS-MutingBitRepetitionFactor</w:t>
      </w:r>
      <w:r w:rsidR="00355329" w:rsidRPr="008D058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w:t>
      </w:r>
    </w:p>
    <w:p w14:paraId="5440BD05" w14:textId="77777777" w:rsidR="00355329" w:rsidRPr="008D058C" w:rsidRDefault="00355329" w:rsidP="00355329">
      <w:pPr>
        <w:pStyle w:val="NO"/>
        <w:rPr>
          <w:lang w:val="en-US"/>
        </w:rPr>
      </w:pPr>
      <w:r w:rsidRPr="008D058C">
        <w:t>Note:</w:t>
      </w:r>
      <w:r w:rsidRPr="008D058C">
        <w:tab/>
        <w:t>For the purpose of calculating T</w:t>
      </w:r>
      <w:r w:rsidRPr="008D058C">
        <w:rPr>
          <w:vertAlign w:val="subscript"/>
        </w:rPr>
        <w:t>PRS,i</w:t>
      </w:r>
      <w:r w:rsidRPr="008D058C">
        <w:t xml:space="preserve">, only the PRS resources </w:t>
      </w:r>
      <w:r w:rsidRPr="00EC5A91">
        <w:t>that meet the applicability conditions and fully or partially covered by the PRS processing window</w:t>
      </w:r>
      <w:r w:rsidRPr="008D058C">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8D058C">
        <w:t xml:space="preserve"> starts from the first </w:t>
      </w:r>
      <w:r w:rsidRPr="008D058C">
        <w:rPr>
          <w:rFonts w:hint="eastAsia"/>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rPr>
        <w:t>If CSSF changes during the measurement period, the measurement period could be longer.</w:t>
      </w:r>
    </w:p>
    <w:p w14:paraId="40DB0485" w14:textId="77777777" w:rsidR="00355329" w:rsidRPr="008D058C" w:rsidRDefault="00355329" w:rsidP="00355329">
      <w:pPr>
        <w:rPr>
          <w:lang w:val="en-US"/>
        </w:rPr>
      </w:pPr>
      <w:r w:rsidRPr="008D058C">
        <w:rPr>
          <w:lang w:val="en-US"/>
        </w:rPr>
        <w:t>The measurement requirements do not apply for a PRS resource:</w:t>
      </w:r>
    </w:p>
    <w:p w14:paraId="2D493424" w14:textId="77777777" w:rsidR="00355329" w:rsidRPr="008D058C" w:rsidRDefault="00355329" w:rsidP="00355329">
      <w:pPr>
        <w:pStyle w:val="B10"/>
        <w:rPr>
          <w:lang w:val="en-US"/>
        </w:rPr>
      </w:pPr>
      <w:r w:rsidRPr="008D058C">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rPr>
          <w:lang w:val="en-US"/>
        </w:rPr>
        <w:t xml:space="preserve"> or </w:t>
      </w:r>
    </w:p>
    <w:p w14:paraId="6C620A0A" w14:textId="77777777" w:rsidR="00355329" w:rsidRPr="008D058C" w:rsidRDefault="00355329" w:rsidP="00355329">
      <w:pPr>
        <w:pStyle w:val="B10"/>
        <w:rPr>
          <w:lang w:val="en-US"/>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t xml:space="preserve"> in </w:t>
      </w:r>
      <w:r w:rsidRPr="008D058C">
        <w:rPr>
          <w:i/>
          <w:iCs/>
        </w:rPr>
        <w:t>NR-DL-AoD-ProvideCapabilities</w:t>
      </w:r>
      <w:r w:rsidRPr="008D058C">
        <w:rPr>
          <w:iCs/>
        </w:rPr>
        <w:t xml:space="preserve">, and it is up to UE implementation which PRS resources are measured, subject to </w:t>
      </w:r>
      <w:r w:rsidRPr="008D058C">
        <w:rPr>
          <w:rFonts w:cs="v4.2.0"/>
        </w:rPr>
        <w:t>UE measurement capabilities</w:t>
      </w:r>
      <w:r w:rsidRPr="008D058C">
        <w:rPr>
          <w:i/>
          <w:iCs/>
        </w:rPr>
        <w:t>.</w:t>
      </w:r>
    </w:p>
    <w:p w14:paraId="241E3E9D" w14:textId="38592460" w:rsidR="00355329" w:rsidRDefault="00355329" w:rsidP="00355329">
      <w:r w:rsidRPr="00EC5A91">
        <w:t>If during the measurement period of one or more positioning frequency layers</w:t>
      </w:r>
      <w:r>
        <w:rPr>
          <w:rFonts w:hint="eastAsia"/>
        </w:rPr>
        <w:t>,</w:t>
      </w:r>
      <w:r w:rsidRPr="005239E9">
        <w:t xml:space="preserve"> </w:t>
      </w:r>
      <w:r>
        <w:rPr>
          <w:rFonts w:hint="eastAsia"/>
        </w:rPr>
        <w:t xml:space="preserve">the </w:t>
      </w:r>
      <w:r w:rsidRPr="00386834">
        <w:t xml:space="preserve">PPW is </w:t>
      </w:r>
      <w:r>
        <w:rPr>
          <w:rFonts w:hint="eastAsia"/>
        </w:rPr>
        <w:t xml:space="preserve">reconfigured or reactivated, the </w:t>
      </w:r>
      <w:r w:rsidRPr="008D058C">
        <w:t>PRS-RSRP</w:t>
      </w:r>
      <w:r w:rsidRPr="00256603">
        <w:rPr>
          <w:iCs/>
        </w:rPr>
        <w:t xml:space="preserve"> </w:t>
      </w:r>
      <w:r w:rsidRPr="005B4E65">
        <w:rPr>
          <w:iCs/>
        </w:rPr>
        <w:t xml:space="preserve">measurement period </w:t>
      </w:r>
      <w:r>
        <w:rPr>
          <w:rFonts w:hint="eastAsia"/>
          <w:iCs/>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r>
        <w:rPr>
          <w:iCs/>
        </w:rPr>
        <w:t>The requirements in this clause apply provided that a single positioning frequency layer is configured for measurement in each PPW.</w:t>
      </w:r>
    </w:p>
    <w:p w14:paraId="331F2106" w14:textId="706A909E" w:rsidR="004B53E4" w:rsidRDefault="004B53E4" w:rsidP="004B53E4">
      <w:pPr>
        <w:pStyle w:val="Heading4"/>
      </w:pPr>
      <w:r w:rsidRPr="004E390E">
        <w:t>9.9.3.</w:t>
      </w:r>
      <w:r>
        <w:t>7</w:t>
      </w:r>
      <w:r w:rsidRPr="004E390E">
        <w:tab/>
      </w:r>
      <w:r w:rsidR="003030C5">
        <w:t>Void</w:t>
      </w:r>
    </w:p>
    <w:p w14:paraId="29B46CB8" w14:textId="23268456" w:rsidR="003030C5" w:rsidRDefault="003030C5" w:rsidP="00655591"/>
    <w:p w14:paraId="6AD8FFE2" w14:textId="77777777" w:rsidR="00161477" w:rsidRPr="00335233" w:rsidRDefault="00161477" w:rsidP="00161477">
      <w:pPr>
        <w:pStyle w:val="Heading4"/>
      </w:pPr>
      <w:r w:rsidRPr="00335233">
        <w:t>9.9.3.8</w:t>
      </w:r>
      <w:r w:rsidRPr="00335233">
        <w:tab/>
        <w:t>Measurements Period Requirements with both MG and PPW</w:t>
      </w:r>
    </w:p>
    <w:p w14:paraId="21DD783D" w14:textId="77777777" w:rsidR="00161477" w:rsidRPr="00335233" w:rsidRDefault="00161477" w:rsidP="00161477">
      <w:pPr>
        <w:rPr>
          <w:rFonts w:eastAsia="SimSun"/>
          <w:noProof/>
        </w:rPr>
      </w:pPr>
      <w:r w:rsidRPr="00335233">
        <w:rPr>
          <w:rFonts w:eastAsia="SimSun"/>
          <w:noProof/>
        </w:rPr>
        <w:t xml:space="preserve">If </w:t>
      </w:r>
      <w:r>
        <w:rPr>
          <w:rFonts w:eastAsia="SimSun" w:hint="eastAsia"/>
          <w:noProof/>
        </w:rPr>
        <w:t xml:space="preserve">the </w:t>
      </w:r>
      <w:r w:rsidRPr="00335233">
        <w:rPr>
          <w:rFonts w:eastAsia="SimSun"/>
          <w:noProof/>
        </w:rPr>
        <w:t>UE is configured with both MG</w:t>
      </w:r>
      <w:r>
        <w:rPr>
          <w:rFonts w:eastAsia="SimSun" w:hint="eastAsia"/>
          <w:noProof/>
        </w:rPr>
        <w:t xml:space="preserve"> </w:t>
      </w:r>
      <w:r>
        <w:rPr>
          <w:rFonts w:hint="eastAsia"/>
          <w:noProof/>
        </w:rPr>
        <w:t>applicable to positioning measurement</w:t>
      </w:r>
      <w:r w:rsidRPr="00335233">
        <w:rPr>
          <w:rFonts w:eastAsia="SimSun"/>
          <w:noProof/>
        </w:rPr>
        <w:t xml:space="preserve"> and PPW, </w:t>
      </w:r>
      <w:r>
        <w:rPr>
          <w:rFonts w:eastAsia="SimSun" w:hint="eastAsia"/>
          <w:noProof/>
        </w:rPr>
        <w:t xml:space="preserve">the </w:t>
      </w:r>
      <w:r w:rsidRPr="00335233">
        <w:rPr>
          <w:rFonts w:eastAsia="SimSun"/>
          <w:noProof/>
        </w:rPr>
        <w:t xml:space="preserve">UE shall measure positioning frequency layer </w:t>
      </w:r>
      <w:r w:rsidRPr="00335233">
        <w:rPr>
          <w:rFonts w:eastAsia="SimSun"/>
          <w:i/>
          <w:noProof/>
        </w:rPr>
        <w:t>i</w:t>
      </w:r>
      <w:r w:rsidRPr="00335233">
        <w:rPr>
          <w:rFonts w:eastAsia="SimSun"/>
          <w:noProof/>
        </w:rPr>
        <w:t xml:space="preserve"> with</w:t>
      </w:r>
      <w:r w:rsidRPr="00335233">
        <w:rPr>
          <w:rFonts w:eastAsia="SimSun" w:hint="eastAsia"/>
          <w:noProof/>
        </w:rPr>
        <w:t>i</w:t>
      </w:r>
      <w:r w:rsidRPr="00335233">
        <w:rPr>
          <w:rFonts w:eastAsia="SimSun"/>
          <w:noProof/>
        </w:rPr>
        <w:t>n</w:t>
      </w:r>
    </w:p>
    <w:p w14:paraId="485A8ECE"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MG, or </w:t>
      </w:r>
    </w:p>
    <w:p w14:paraId="55255C16"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PPW.</w:t>
      </w:r>
    </w:p>
    <w:p w14:paraId="154A9D60" w14:textId="77777777" w:rsidR="00161477" w:rsidRPr="00335233" w:rsidRDefault="00161477" w:rsidP="00161477">
      <w:pPr>
        <w:rPr>
          <w:rFonts w:eastAsia="SimSun"/>
        </w:rPr>
      </w:pPr>
      <w:r w:rsidRPr="00335233">
        <w:rPr>
          <w:rFonts w:eastAsia="SimSu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rPr>
        <w:t>is</w:t>
      </w:r>
      <w:r w:rsidRPr="00335233">
        <w:rPr>
          <w:rFonts w:eastAsia="SimSun"/>
        </w:rPr>
        <w:t xml:space="preserve"> defined as:</w:t>
      </w:r>
    </w:p>
    <w:p w14:paraId="6A841622" w14:textId="1F7CDF39" w:rsidR="00161477" w:rsidRPr="00335233"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35233">
        <w:rPr>
          <w:rFonts w:eastAsia="SimSun" w:hint="eastAsia"/>
          <w:iCs/>
        </w:rPr>
        <w:t>,</w:t>
      </w:r>
    </w:p>
    <w:p w14:paraId="68520146" w14:textId="77777777" w:rsidR="00161477" w:rsidRDefault="00161477" w:rsidP="00161477">
      <w:pPr>
        <w:rPr>
          <w:rFonts w:eastAsia="SimSun"/>
        </w:rPr>
      </w:pPr>
      <w:r w:rsidRPr="00335233">
        <w:rPr>
          <w:rFonts w:eastAsia="SimSun"/>
        </w:rPr>
        <w:t>Where</w:t>
      </w:r>
    </w:p>
    <w:p w14:paraId="2D07BBFD" w14:textId="09AFC3A1"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1514E8">
        <w:rPr>
          <w:rFonts w:eastAsia="SimSun"/>
        </w:rPr>
        <w:t xml:space="preserve"> is defined in clause 9.9.3.5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1CC39F6C" w14:textId="12BD2911" w:rsidR="00161477" w:rsidRDefault="00161477" w:rsidP="00161477">
      <w:pPr>
        <w:pStyle w:val="B10"/>
        <w:ind w:left="564" w:hanging="280"/>
        <w:rPr>
          <w:noProof/>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161477">
        <w:t xml:space="preserve"> is defined in clause 9.9.3.6 </w:t>
      </w:r>
      <w:r>
        <w:rPr>
          <w:rFonts w:hint="eastAsia"/>
        </w:rPr>
        <w:t>and includes</w:t>
      </w:r>
      <w:r w:rsidRPr="00161477">
        <w:t xml:space="preserve"> all </w:t>
      </w:r>
      <w:r w:rsidRPr="00161477">
        <w:rPr>
          <w:noProof/>
        </w:rPr>
        <w:t xml:space="preserve">positioning frequency layers to be measured within PPW, </w:t>
      </w:r>
    </w:p>
    <w:p w14:paraId="7DDD3522" w14:textId="11004B7E" w:rsidR="00161477" w:rsidRDefault="00161477" w:rsidP="00161477">
      <w:pPr>
        <w:pStyle w:val="B10"/>
        <w:ind w:left="284" w:firstLine="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161477">
        <w:t xml:space="preserve"> is </w:t>
      </w:r>
      <w:r>
        <w:rPr>
          <w:rFonts w:hint="eastAsia"/>
        </w:rPr>
        <w:t xml:space="preserve">the </w:t>
      </w:r>
      <w:r w:rsidRPr="00161477">
        <w:t>maximum T</w:t>
      </w:r>
      <w:r w:rsidRPr="00161477">
        <w:rPr>
          <w:vertAlign w:val="subscript"/>
        </w:rPr>
        <w:t>effect</w:t>
      </w:r>
      <w:r w:rsidRPr="00161477">
        <w:t xml:space="preserve"> </w:t>
      </w:r>
      <w:r w:rsidRPr="00D7135A">
        <w:t>defined in clause</w:t>
      </w:r>
      <w:r>
        <w:t>s</w:t>
      </w:r>
      <w:r w:rsidRPr="00D7135A">
        <w:t xml:space="preserve"> 9.9.</w:t>
      </w:r>
      <w:r>
        <w:rPr>
          <w:rFonts w:hint="eastAsia"/>
        </w:rPr>
        <w:t>3</w:t>
      </w:r>
      <w:r w:rsidRPr="00D7135A">
        <w:t>.5</w:t>
      </w:r>
      <w:r>
        <w:t xml:space="preserve"> and 9.9.</w:t>
      </w:r>
      <w:r>
        <w:rPr>
          <w:rFonts w:hint="eastAsia"/>
        </w:rPr>
        <w:t>3</w:t>
      </w:r>
      <w:r>
        <w:t>.</w:t>
      </w:r>
      <w:r>
        <w:rPr>
          <w:rFonts w:hint="eastAsia"/>
        </w:rPr>
        <w:t xml:space="preserve">6 </w:t>
      </w:r>
      <w:r w:rsidRPr="00161477">
        <w:t>among all PFLs.</w:t>
      </w:r>
    </w:p>
    <w:p w14:paraId="60BCEDD5" w14:textId="77777777" w:rsidR="00161477" w:rsidRPr="00084632" w:rsidRDefault="00161477" w:rsidP="00161477">
      <w:pPr>
        <w:rPr>
          <w:rFonts w:eastAsia="SimSun"/>
          <w:noProof/>
        </w:rPr>
      </w:pPr>
    </w:p>
    <w:p w14:paraId="4AFCE50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2EB703F" w14:textId="073AEEDA"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7D3E02E4" w14:textId="75C790B7"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17AFADB6" w14:textId="49A7EA1F" w:rsidR="00161477" w:rsidRDefault="00161477" w:rsidP="00655591"/>
    <w:p w14:paraId="6D789D5C" w14:textId="22FAAC79" w:rsidR="009323E2" w:rsidRDefault="009323E2" w:rsidP="004B6DAF">
      <w:pPr>
        <w:pStyle w:val="Heading3"/>
      </w:pPr>
      <w:r>
        <w:t>9.9.4</w:t>
      </w:r>
      <w:r>
        <w:tab/>
      </w:r>
      <w:r w:rsidRPr="00F674D5">
        <w:t>UE Rx-Tx time difference measurements</w:t>
      </w:r>
    </w:p>
    <w:p w14:paraId="7E8F385E" w14:textId="1D42D849" w:rsidR="009D7D7C" w:rsidRDefault="009D7D7C" w:rsidP="002F5786">
      <w:pPr>
        <w:pStyle w:val="Heading4"/>
      </w:pPr>
      <w:r w:rsidRPr="000743B3">
        <w:t>9.</w:t>
      </w:r>
      <w:r>
        <w:t>9.4.1</w:t>
      </w:r>
      <w:r w:rsidR="000E36A5">
        <w:tab/>
      </w:r>
      <w: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rPr>
        <w:t>and</w:t>
      </w:r>
      <w:r w:rsidR="00BA7E8B">
        <w:t xml:space="preserve"> </w:t>
      </w:r>
      <w:r w:rsidR="00BA7E8B">
        <w:rPr>
          <w:rFonts w:hint="eastAsia"/>
        </w:rPr>
        <w:t>report</w:t>
      </w:r>
      <w:r w:rsidR="00BA7E8B">
        <w:t xml:space="preserve"> </w:t>
      </w:r>
      <w:r w:rsidRPr="009D7D7C">
        <w:t>one or more</w:t>
      </w:r>
      <w:r>
        <w:t xml:space="preserve"> UE Rx-Tx time difference</w:t>
      </w:r>
      <w:r w:rsidRPr="009D7D7C">
        <w:t xml:space="preserve"> measurements defined in TS 38.215 [4].</w:t>
      </w:r>
    </w:p>
    <w:p w14:paraId="7D8EEC20" w14:textId="0B359905" w:rsidR="009D7D7C" w:rsidRDefault="009D7D7C" w:rsidP="004B6DAF">
      <w:pPr>
        <w:pStyle w:val="Heading4"/>
      </w:pPr>
      <w:r w:rsidRPr="000743B3">
        <w:t>9.</w:t>
      </w:r>
      <w:r>
        <w:t>9.4.2</w:t>
      </w:r>
      <w:r w:rsidR="000E36A5">
        <w:tab/>
      </w:r>
      <w:r>
        <w:t>Requirements Applicability</w:t>
      </w:r>
    </w:p>
    <w:p w14:paraId="6F058354" w14:textId="0720608F" w:rsidR="009D7D7C" w:rsidRDefault="009D7D7C" w:rsidP="009D7D7C">
      <w:r>
        <w:t>The requirements in clause 9.9.4 apply</w:t>
      </w:r>
      <w:r w:rsidR="007C5FF2">
        <w:t xml:space="preserve"> </w:t>
      </w:r>
      <w:r w:rsidR="007C5FF2" w:rsidRPr="0021180C">
        <w:t xml:space="preserve">for periodic and triggered </w:t>
      </w:r>
      <w:r w:rsidR="007C5FF2">
        <w:t>UE Rx-Tx time difference</w:t>
      </w:r>
      <w:r w:rsidR="007C5FF2" w:rsidRPr="0021180C">
        <w:t xml:space="preserve"> measurements</w:t>
      </w:r>
      <w:r>
        <w:t>, provided:</w:t>
      </w:r>
    </w:p>
    <w:p w14:paraId="1EDD73D4" w14:textId="77777777" w:rsidR="00824E2F" w:rsidRDefault="009D7D7C" w:rsidP="00824E2F">
      <w:pPr>
        <w:ind w:left="568" w:hanging="284"/>
      </w:pPr>
      <w:r>
        <w:t>-</w:t>
      </w:r>
      <w:r>
        <w:tab/>
        <w:t>UE Rx-Tx time difference measurement related side conditions given in clause 10.1.25 are met for a corresponding band.</w:t>
      </w:r>
      <w:r w:rsidR="00824E2F">
        <w:t xml:space="preserve"> </w:t>
      </w:r>
    </w:p>
    <w:p w14:paraId="79901152" w14:textId="77777777" w:rsidR="00AF307E" w:rsidRDefault="00AF307E" w:rsidP="00AF307E">
      <w:pPr>
        <w:pStyle w:val="B10"/>
      </w:pPr>
      <w:r>
        <w:t>-</w:t>
      </w:r>
      <w:r>
        <w:tab/>
        <w:t xml:space="preserve">SRS is configured on at least one of the PCell, PSCell and SCell. </w:t>
      </w:r>
    </w:p>
    <w:p w14:paraId="418C2986" w14:textId="6C878635" w:rsidR="009D7D7C" w:rsidRPr="005D59A6" w:rsidRDefault="005D59A6" w:rsidP="005D59A6">
      <w:pPr>
        <w:ind w:firstLine="284"/>
        <w:rPr>
          <w:rFonts w:eastAsia="DengXian" w:hint="eastAsia"/>
          <w:lang w:eastAsia="zh-CN"/>
        </w:rPr>
      </w:pPr>
      <w:r>
        <w:rPr>
          <w:rFonts w:eastAsia="SimSun"/>
          <w:lang w:eastAsia="zh-CN"/>
        </w:rPr>
        <w:t xml:space="preserve">- </w:t>
      </w:r>
      <w:r>
        <w:rPr>
          <w:rFonts w:eastAsia="SimSun"/>
          <w:lang w:eastAsia="zh-CN"/>
        </w:rPr>
        <w:tab/>
        <w:t xml:space="preserve">The UE transmits SRS within </w:t>
      </w:r>
      <w:ins w:id="295" w:author="CR5932" w:date="2025-09-18T13:09:00Z" w16du:dateUtc="2025-08-26T06:49:00Z">
        <w:r>
          <w:rPr>
            <w:rFonts w:eastAsia="SimSun"/>
            <w:lang w:eastAsia="zh-CN"/>
          </w:rPr>
          <w:t xml:space="preserve">the range from </w:t>
        </w:r>
      </w:ins>
      <w:del w:id="296" w:author="CR5932" w:date="2025-09-18T13:09:00Z">
        <w:r>
          <w:rPr>
            <w:rFonts w:eastAsia="SimSun"/>
            <w:lang w:eastAsia="zh-CN"/>
          </w:rPr>
          <w:delText>[</w:delText>
        </w:r>
      </w:del>
      <w:r>
        <w:rPr>
          <w:rFonts w:eastAsia="SimSun"/>
          <w:lang w:eastAsia="zh-CN"/>
        </w:rPr>
        <w:t>-160</w:t>
      </w:r>
      <w:ins w:id="297" w:author="CR5932" w:date="2025-09-18T13:09:00Z">
        <w:r w:rsidRPr="00223E60">
          <w:rPr>
            <w:rFonts w:eastAsia="SimSun"/>
            <w:lang w:eastAsia="zh-CN"/>
          </w:rPr>
          <w:t xml:space="preserve"> ms to </w:t>
        </w:r>
      </w:ins>
      <w:del w:id="298" w:author="CR5932" w:date="2025-09-18T13:09:00Z">
        <w:r>
          <w:rPr>
            <w:rFonts w:eastAsia="SimSun"/>
            <w:lang w:eastAsia="zh-CN"/>
          </w:rPr>
          <w:delText xml:space="preserve">, </w:delText>
        </w:r>
      </w:del>
      <w:r>
        <w:rPr>
          <w:rFonts w:eastAsia="SimSun"/>
          <w:lang w:eastAsia="zh-CN"/>
        </w:rPr>
        <w:t>160</w:t>
      </w:r>
      <w:del w:id="299" w:author="CR5932" w:date="2025-09-18T13:09:00Z">
        <w:r>
          <w:rPr>
            <w:rFonts w:eastAsia="SimSun"/>
            <w:lang w:eastAsia="zh-CN"/>
          </w:rPr>
          <w:delText>]</w:delText>
        </w:r>
      </w:del>
      <w:r>
        <w:rPr>
          <w:rFonts w:eastAsia="SimSun"/>
          <w:lang w:eastAsia="zh-CN"/>
        </w:rPr>
        <w:t xml:space="preserve"> ms</w:t>
      </w:r>
      <w:del w:id="300" w:author="CR5932" w:date="2025-09-18T13:09:00Z">
        <w:r>
          <w:rPr>
            <w:rFonts w:eastAsia="SimSun"/>
            <w:lang w:eastAsia="zh-CN"/>
          </w:rPr>
          <w:delText>ec</w:delText>
        </w:r>
      </w:del>
      <w:r>
        <w:rPr>
          <w:rFonts w:eastAsia="SimSun"/>
          <w:lang w:eastAsia="zh-CN"/>
        </w:rPr>
        <w:t xml:space="preserve"> of at least one DL PRS resource of each of the TRPs in the </w:t>
      </w:r>
      <w:del w:id="301" w:author="CR5932" w:date="2025-09-18T13:09:00Z" w16du:dateUtc="2025-08-26T06:49:00Z">
        <w:r w:rsidRPr="00223E60" w:rsidDel="00725AD3">
          <w:rPr>
            <w:rFonts w:eastAsia="SimSun"/>
            <w:lang w:eastAsia="zh-CN"/>
          </w:rPr>
          <w:tab/>
        </w:r>
        <w:r w:rsidRPr="00223E60" w:rsidDel="00725AD3">
          <w:rPr>
            <w:rFonts w:eastAsia="SimSun"/>
            <w:lang w:eastAsia="zh-CN"/>
          </w:rPr>
          <w:tab/>
        </w:r>
        <w:r w:rsidRPr="00223E60" w:rsidDel="00725AD3">
          <w:rPr>
            <w:rFonts w:eastAsia="SimSun"/>
            <w:lang w:eastAsia="zh-CN"/>
          </w:rPr>
          <w:tab/>
        </w:r>
      </w:del>
      <w:r>
        <w:rPr>
          <w:rFonts w:eastAsia="SimSun"/>
          <w:lang w:eastAsia="zh-CN"/>
        </w:rPr>
        <w:t>assistance data.</w:t>
      </w:r>
    </w:p>
    <w:p w14:paraId="5F890056" w14:textId="7EEC181C" w:rsidR="009D7D7C" w:rsidRDefault="009D7D7C" w:rsidP="004B6DAF">
      <w:pPr>
        <w:pStyle w:val="Heading4"/>
      </w:pPr>
      <w:r w:rsidRPr="000743B3">
        <w:t>9.</w:t>
      </w:r>
      <w:r>
        <w:t>9.4.3</w:t>
      </w:r>
      <w:r w:rsidR="009D2B4A">
        <w:tab/>
      </w:r>
      <w:r>
        <w:t>Measurement Capability</w:t>
      </w:r>
    </w:p>
    <w:p w14:paraId="25DEBEBB" w14:textId="472339C9" w:rsidR="009D7D7C" w:rsidRPr="002F5786" w:rsidRDefault="009D7D7C" w:rsidP="002F5786">
      <w:pPr>
        <w:rPr>
          <w:rFonts w:eastAsia="Calibri"/>
          <w:lang w:val="en-US"/>
        </w:rPr>
      </w:pPr>
      <w:r>
        <w:t xml:space="preserve">UE Rx-Tx time difference measurement capability is as </w:t>
      </w:r>
      <w:r w:rsidR="00C24F9E">
        <w:t>indicated</w:t>
      </w:r>
      <w:r>
        <w:t xml:space="preserve"> by the UE</w:t>
      </w:r>
      <w:r w:rsidR="009C5BCA">
        <w:t xml:space="preserve"> in </w:t>
      </w:r>
      <w:r w:rsidR="009C5BCA" w:rsidRPr="00F561A8">
        <w:rPr>
          <w:i/>
        </w:rPr>
        <w:t>NR-Multi-RTT-Provide</w:t>
      </w:r>
      <w:r w:rsidR="009C5BCA" w:rsidRPr="00F561A8">
        <w:rPr>
          <w:i/>
          <w:noProof/>
        </w:rPr>
        <w:t>Capabilities</w:t>
      </w:r>
      <w:r w:rsidR="009C5BCA">
        <w:rPr>
          <w:i/>
          <w:noProof/>
        </w:rPr>
        <w:t>,</w:t>
      </w:r>
      <w:r>
        <w:t xml:space="preserve"> according to TS 37.355 [34].</w:t>
      </w:r>
    </w:p>
    <w:p w14:paraId="79079CF4" w14:textId="02D836D2" w:rsidR="009D7D7C" w:rsidRDefault="009D7D7C" w:rsidP="004B6DAF">
      <w:pPr>
        <w:pStyle w:val="Heading4"/>
      </w:pPr>
      <w:r w:rsidRPr="000743B3">
        <w:t>9.</w:t>
      </w:r>
      <w:r>
        <w:t>9.4.4</w:t>
      </w:r>
      <w:r w:rsidR="00264019">
        <w:tab/>
      </w:r>
      <w:r>
        <w:t>Measurement Reporting Requirements</w:t>
      </w:r>
    </w:p>
    <w:p w14:paraId="341D398C" w14:textId="196D5415" w:rsidR="009D7D7C" w:rsidRDefault="009D7D7C" w:rsidP="009D7D7C">
      <w:r w:rsidRPr="00B613EC">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w:t>
      </w:r>
      <w:r w:rsidR="00A9324E">
        <w:t>TTI</w:t>
      </w:r>
      <w:r w:rsidR="00A9324E">
        <w:rPr>
          <w:vertAlign w:val="subscript"/>
        </w:rPr>
        <w:t>DCCH</w:t>
      </w:r>
      <w:r w:rsidRPr="00B613EC">
        <w:t xml:space="preserve">where </w:t>
      </w:r>
      <w:r w:rsidR="008D1780">
        <w:t>TTI</w:t>
      </w:r>
      <w:r w:rsidR="008D1780">
        <w:rPr>
          <w:vertAlign w:val="subscript"/>
        </w:rPr>
        <w:t>DCCH</w:t>
      </w:r>
      <w:r w:rsidRPr="00B613EC">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pPr>
      <w:r w:rsidRPr="000743B3">
        <w:t>9.</w:t>
      </w:r>
      <w:r>
        <w:t>9.4.5</w:t>
      </w:r>
      <w:r w:rsidR="00DF233D">
        <w:tab/>
      </w:r>
      <w:r>
        <w:t>Measurement Period Requirements</w:t>
      </w:r>
    </w:p>
    <w:p w14:paraId="280FA414" w14:textId="24EBD46F" w:rsidR="002E1F71" w:rsidRPr="002E1F71" w:rsidRDefault="002E1F71" w:rsidP="002E1F71">
      <w:r w:rsidRPr="002E1F71">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Pr="002E1F71">
        <w:rPr>
          <w:i/>
          <w:noProof/>
        </w:rPr>
        <w:t>.</w:t>
      </w:r>
    </w:p>
    <w:p w14:paraId="10B7EFAC" w14:textId="22D2AA1E" w:rsidR="002E1F71" w:rsidRPr="002E1F71" w:rsidRDefault="002E1F71" w:rsidP="002E1F71">
      <w:r w:rsidRPr="002E1F71">
        <w:t xml:space="preserve">where </w:t>
      </w:r>
      <m:oMath>
        <m:r>
          <w:rPr>
            <w:rFonts w:ascii="Cambria Math" w:hAnsi="Cambria Math"/>
          </w:rPr>
          <m:t>i</m:t>
        </m:r>
      </m:oMath>
      <w:r w:rsidRPr="002E1F71">
        <w:t xml:space="preserve"> is the index of positioning frequency layer,</w:t>
      </w:r>
    </w:p>
    <w:p w14:paraId="7B726695" w14:textId="06D4F8CC" w:rsidR="002E1F71" w:rsidRPr="002E1F71" w:rsidRDefault="002E1F71" w:rsidP="002E1F71">
      <w:pPr>
        <w:ind w:left="568" w:hanging="284"/>
      </w:pPr>
      <w:r w:rsidRPr="002E1F71">
        <w:tab/>
      </w:r>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UERxTx</m:t>
            </m:r>
            <m:r>
              <m:rPr>
                <m:nor/>
              </m:rPr>
              <m:t>,i</m:t>
            </m:r>
          </m:sub>
        </m:sSub>
      </m:oMath>
      <w:r w:rsidRPr="002E1F71">
        <w:t xml:space="preserve"> is the measurement period for UE Rx-Tx time difference measurements in positioning frequency layer </w:t>
      </w:r>
      <w:r w:rsidRPr="002E1F71">
        <w:rPr>
          <w:i/>
        </w:rPr>
        <w:t xml:space="preserve">i </w:t>
      </w:r>
      <w:r w:rsidRPr="002E1F71">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2E1F71">
        <w:rPr>
          <w:bCs/>
          <w:iCs/>
        </w:rPr>
        <w:t xml:space="preserve"> </w:t>
      </w:r>
      <w:r w:rsidRPr="002E1F71">
        <w:t xml:space="preserve">is the periodicity of the UE Rx-Tx time difference measurement in positioning frequency layer </w:t>
      </w:r>
      <w:r w:rsidRPr="002E1F71">
        <w:rPr>
          <w:i/>
        </w:rPr>
        <w:t>i</w:t>
      </w:r>
      <w:r w:rsidRPr="002E1F71">
        <w:t xml:space="preserve"> as defined further in this clause.</w:t>
      </w:r>
    </w:p>
    <w:p w14:paraId="6A3E11D3" w14:textId="77777777" w:rsidR="002E1F71" w:rsidRPr="002E1F71" w:rsidRDefault="002E1F71" w:rsidP="002E1F71"/>
    <w:p w14:paraId="6A3EB599" w14:textId="6916AFC8" w:rsidR="002E1F71" w:rsidRPr="002E1F71" w:rsidRDefault="00000000" w:rsidP="002E1F71">
      <w:pPr>
        <w:keepLines/>
        <w:tabs>
          <w:tab w:val="center" w:pos="4536"/>
          <w:tab w:val="right" w:pos="9072"/>
        </w:tabs>
        <w:rPr>
          <w:noProof/>
        </w:rPr>
      </w:pPr>
      <m:oMathPara>
        <m:oMathParaPr>
          <m:jc m:val="center"/>
        </m:oMathPara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r>
                            <m:rPr>
                              <m:sty m:val="p"/>
                            </m:rPr>
                            <w:rPr>
                              <w:rFonts w:ascii="Cambria Math" w:hAnsi="Cambria Math"/>
                              <w:noProof/>
                            </w:rPr>
                            <m:t>CSSF</m:t>
                          </m:r>
                        </m:e>
                        <m:sub>
                          <m:r>
                            <m:rPr>
                              <m:sty m:val="p"/>
                            </m:rPr>
                            <w:rPr>
                              <w:rFonts w:ascii="Cambria Math" w:hAnsi="Cambria Math"/>
                              <w:noProof/>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m:t>
                              </m:r>
                              <m:r>
                                <w:rPr>
                                  <w:rFonts w:ascii="Cambria Math" w:hAnsi="Cambria Math"/>
                                  <w:noProof/>
                                </w:rPr>
                                <m:t>_</m:t>
                              </m:r>
                              <m:r>
                                <w:rPr>
                                  <w:rFonts w:ascii="Cambria Math" w:hAnsi="Cambria Math"/>
                                  <w:noProof/>
                                </w:rPr>
                                <m:t>PRS</m:t>
                              </m:r>
                              <m:r>
                                <m:rPr>
                                  <m:nor/>
                                </m:rPr>
                                <w:rPr>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pPr>
      <w:r w:rsidRPr="002E1F71">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2E1F71">
        <w:t xml:space="preserve"> is the carrier-specific scaling factor for NR PRS-based measurement in the positioning frequency layer </w:t>
      </w:r>
      <w:r w:rsidRPr="002E1F71">
        <w:rPr>
          <w:i/>
        </w:rPr>
        <w:t>i</w:t>
      </w:r>
      <w:r w:rsidRPr="002E1F71">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6C36690D" w:rsidR="00355329" w:rsidRPr="008A7648" w:rsidRDefault="00392E06" w:rsidP="00355329">
      <w:pPr>
        <w:pStyle w:val="B20"/>
        <w:rPr>
          <w:rFonts w:eastAsiaTheme="minorEastAsia"/>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rPr>
      </w:pPr>
      <w:r w:rsidRPr="00C66141">
        <w:rPr>
          <w:rFonts w:eastAsia="SimSun"/>
        </w:rPr>
        <w:tab/>
      </w:r>
      <w:r>
        <w:rPr>
          <w:rFonts w:eastAsia="SimSun"/>
        </w:rPr>
        <w:t>otherwise,</w:t>
      </w:r>
    </w:p>
    <w:p w14:paraId="1E6096DA" w14:textId="051F6E6D"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A87E2F6" w14:textId="21DC0D16"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rPr>
        <w:tab/>
      </w:r>
      <w:r w:rsidRPr="00C66141">
        <w:rPr>
          <w:rFonts w:eastAsia="MS Mincho"/>
        </w:rPr>
        <w:t>where</w:t>
      </w:r>
    </w:p>
    <w:p w14:paraId="07DA8AE4" w14:textId="73E39F74" w:rsidR="00BC606E" w:rsidRPr="00577BA1" w:rsidRDefault="00392E06" w:rsidP="00577BA1">
      <w:pPr>
        <w:pStyle w:val="B20"/>
        <w:rPr>
          <w:rFonts w:eastAsia="SimSun"/>
          <w:bCs/>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4A0D5C76" w14:textId="26398B95" w:rsidR="005659B2" w:rsidRPr="00344BF5" w:rsidRDefault="00054C98" w:rsidP="005659B2">
      <w:pPr>
        <w:pStyle w:val="B20"/>
      </w:pPr>
      <w:r>
        <w:tab/>
      </w:r>
      <w:r w:rsidR="005659B2"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44BF5">
        <w:rPr>
          <w:vertAlign w:val="subscript"/>
        </w:rPr>
        <w:t xml:space="preserve">,  </w:t>
      </w:r>
      <w:r w:rsidR="005659B2" w:rsidRPr="00344BF5">
        <w:t xml:space="preserve">MGRP_max), where MGRP max is the maximum MGRP across all configured per-UE MG and per-FR MG within the same FR as the </w:t>
      </w:r>
      <w:r w:rsidR="00536484">
        <w:rPr>
          <w:rFonts w:hint="eastAsia"/>
          <w:lang w:val="en-US"/>
        </w:rPr>
        <w:t>positioning</w:t>
      </w:r>
      <w:r w:rsidR="00536484">
        <w:rPr>
          <w:lang w:val="en-US"/>
        </w:rPr>
        <w:t xml:space="preserve"> </w:t>
      </w:r>
      <w:r w:rsidR="005659B2" w:rsidRPr="00344BF5">
        <w:t xml:space="preserve">frequency layer, and starting at the beginning of any </w:t>
      </w:r>
      <w:r w:rsidR="005659B2">
        <w:rPr>
          <w:rFonts w:hint="eastAsia"/>
        </w:rPr>
        <w:t xml:space="preserve">associated </w:t>
      </w:r>
      <w:r w:rsidR="005659B2" w:rsidRPr="00344BF5">
        <w:t xml:space="preserve">gap occasions covering the </w:t>
      </w:r>
      <w:r w:rsidR="005659B2">
        <w:t xml:space="preserve">PRS </w:t>
      </w:r>
      <w:r w:rsidR="005659B2" w:rsidRPr="00344BF5">
        <w:t xml:space="preserve">occasion: </w:t>
      </w:r>
    </w:p>
    <w:p w14:paraId="7DA101AB" w14:textId="05EE6248" w:rsidR="005659B2" w:rsidRPr="004B4713" w:rsidRDefault="00A6639F" w:rsidP="005659B2">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24C9F60F" w14:textId="4BCCC946" w:rsidR="005659B2" w:rsidRPr="005A5C57" w:rsidRDefault="00054C98" w:rsidP="005659B2">
      <w:pPr>
        <w:pStyle w:val="B30"/>
      </w:pPr>
      <w:r>
        <w:rPr>
          <w:bCs/>
        </w:rPr>
        <w:tab/>
      </w:r>
      <w:r w:rsidR="005659B2" w:rsidRPr="00297C11">
        <w:rPr>
          <w:bCs/>
        </w:rPr>
        <w:t>N</w:t>
      </w:r>
      <w:r w:rsidR="005659B2" w:rsidRPr="00297C11">
        <w:rPr>
          <w:bCs/>
          <w:vertAlign w:val="subscript"/>
        </w:rPr>
        <w:t>available</w:t>
      </w:r>
      <w:r w:rsidR="005659B2" w:rsidRPr="000769BB">
        <w:rPr>
          <w:bCs/>
        </w:rPr>
        <w:t xml:space="preserve"> is the number of non-dropped </w:t>
      </w:r>
      <w:r w:rsidR="005659B2" w:rsidRPr="0047772D">
        <w:t xml:space="preserve">associated </w:t>
      </w:r>
      <w:r w:rsidR="005659B2" w:rsidRPr="00344BF5">
        <w:t>gap occasions covering</w:t>
      </w:r>
      <w:r w:rsidR="005659B2" w:rsidRPr="00297C11">
        <w:rPr>
          <w:bCs/>
        </w:rPr>
        <w:t xml:space="preserve"> PRS </w:t>
      </w:r>
      <w:r w:rsidR="005659B2" w:rsidRPr="005A5C57">
        <w:rPr>
          <w:bCs/>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6065705C" w14:textId="40D5578A" w:rsidR="00A532C8" w:rsidRPr="00473780" w:rsidRDefault="00000000" w:rsidP="00A532C8">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r>
          <w:rPr>
            <w:rFonts w:ascii="Cambria Math" w:hAnsi="Cambria Math"/>
          </w:rPr>
          <m:t xml:space="preserve"> </m:t>
        </m:r>
      </m:oMath>
      <w:r w:rsidR="00242E25" w:rsidRPr="00473780">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242E25" w:rsidRPr="00473780">
        <w:t xml:space="preserve">=1 if positioning frequency layer </w:t>
      </w:r>
      <w:r w:rsidR="00242E25" w:rsidRPr="00473780">
        <w:rPr>
          <w:i/>
        </w:rPr>
        <w:t>i</w:t>
      </w:r>
      <w:r w:rsidR="00242E25" w:rsidRPr="00473780">
        <w:t xml:space="preserve"> is in FR1 and  if positioning frequency layer </w:t>
      </w:r>
      <w:r w:rsidR="00242E25" w:rsidRPr="00473780">
        <w:rPr>
          <w:i/>
        </w:rPr>
        <w:t>i</w:t>
      </w:r>
      <w:r w:rsidR="00242E25" w:rsidRPr="00473780">
        <w:t xml:space="preserve"> is in FR2,</w:t>
      </w:r>
      <w:r w:rsidR="00242E25"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242E25">
        <w:rPr>
          <w:rFonts w:eastAsia="SimSun" w:hint="eastAsia"/>
        </w:rPr>
        <w:t xml:space="preserve"> is </w:t>
      </w:r>
      <w:r w:rsidR="00242E25">
        <w:t>equal to the value</w:t>
      </w:r>
      <w:r w:rsidR="00242E25" w:rsidRPr="00E41CDD">
        <w:t xml:space="preserve"> reported </w:t>
      </w:r>
      <w:r w:rsidR="00242E25">
        <w:rPr>
          <w:rFonts w:hint="eastAsia"/>
        </w:rPr>
        <w:t xml:space="preserve">by the UE </w:t>
      </w:r>
      <w:r w:rsidR="00242E25" w:rsidRPr="00E41CDD">
        <w:t xml:space="preserve">in </w:t>
      </w:r>
      <w:r w:rsidR="00242E25" w:rsidRPr="00A53C70">
        <w:rPr>
          <w:i/>
        </w:rPr>
        <w:t xml:space="preserve">supportedLowerRxBeamSweepingFactor-FR2 </w:t>
      </w:r>
      <w:r w:rsidR="00242E25" w:rsidRPr="00E41CDD">
        <w:t xml:space="preserve">if the UE </w:t>
      </w:r>
      <w:r w:rsidR="00242E25">
        <w:rPr>
          <w:rFonts w:hint="eastAsia"/>
        </w:rPr>
        <w:t xml:space="preserve">supports </w:t>
      </w:r>
      <w:r w:rsidR="00242E25" w:rsidRPr="00E41CDD">
        <w:t xml:space="preserve">the capability for the band containing positioning frequency layer i, and </w:t>
      </w:r>
      <w:r w:rsidR="00242E25">
        <w:rPr>
          <w:rFonts w:hint="eastAsia"/>
        </w:rPr>
        <w:t xml:space="preserve">the </w:t>
      </w:r>
      <w:r w:rsidR="00242E25" w:rsidRPr="00E41CDD">
        <w:t xml:space="preserve">LMF indicates </w:t>
      </w:r>
      <w:r w:rsidR="00242E25" w:rsidRPr="004C7F95">
        <w:rPr>
          <w:i/>
        </w:rPr>
        <w:t xml:space="preserve">lowerRxBeamSweepingFactor-FR2 </w:t>
      </w:r>
      <w:r w:rsidR="00242E25" w:rsidRPr="00E41CDD">
        <w:t xml:space="preserve">in </w:t>
      </w:r>
      <w:r w:rsidR="0066445A">
        <w:rPr>
          <w:i/>
        </w:rPr>
        <w:t>NR-Multi-RTT-RequestLocationInformation</w:t>
      </w:r>
      <w:r w:rsidR="00242E25" w:rsidRPr="00E41CDD">
        <w:t>.</w:t>
      </w:r>
      <w:r w:rsidR="00242E25">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242E25">
        <w:rPr>
          <w:rFonts w:eastAsia="SimSun"/>
          <w:bCs/>
        </w:rPr>
        <w:t xml:space="preserve"> </w:t>
      </w:r>
      <w:r w:rsidR="00242E25">
        <w:rPr>
          <w:rFonts w:eastAsia="SimSun" w:hint="eastAsia"/>
          <w:bCs/>
        </w:rPr>
        <w:t xml:space="preserve">is </w:t>
      </w:r>
      <w:r w:rsidR="00242E25">
        <w:t>equal</w:t>
      </w:r>
      <w:r w:rsidR="00242E25" w:rsidRPr="00E41CDD">
        <w:t xml:space="preserve"> to 8, otherwise.</w:t>
      </w:r>
    </w:p>
    <w:p w14:paraId="61E413E4" w14:textId="5ED17569" w:rsidR="002E1F71" w:rsidRPr="002E1F71" w:rsidRDefault="00000000" w:rsidP="00054C98">
      <w:pPr>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sty m:val="p"/>
              </m:rPr>
              <w:rPr>
                <w:rFonts w:ascii="Cambria Math" w:hAnsi="Cambria Math"/>
              </w:rPr>
              <m:t>,i</m:t>
            </m:r>
          </m:sub>
        </m:sSub>
      </m:oMath>
      <w:r w:rsidR="00854F19" w:rsidRPr="002B4D79">
        <w:rPr>
          <w:iCs/>
        </w:rPr>
        <w:t>, only the PRS resources unmuted and fully or partially overlapped with MG are considered.</w:t>
      </w:r>
    </w:p>
    <w:p w14:paraId="05DBFFE7" w14:textId="77777777" w:rsidR="002E1F71" w:rsidRPr="002E1F71" w:rsidRDefault="002E1F71" w:rsidP="00054C98">
      <w:pPr>
        <w:pStyle w:val="B10"/>
      </w:pPr>
      <w:r w:rsidRPr="002E1F7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2E1F71">
        <w:t xml:space="preserve"> is the maximum number of DL PRS resources of positioning frequency layer i configured in a slot,</w:t>
      </w:r>
    </w:p>
    <w:p w14:paraId="63F4EDE0" w14:textId="77777777" w:rsidR="002E1F71" w:rsidRPr="002E1F71" w:rsidRDefault="002E1F71" w:rsidP="00054C98">
      <w:pPr>
        <w:pStyle w:val="B10"/>
      </w:pPr>
      <w:r w:rsidRPr="002E1F71">
        <w:tab/>
      </w:r>
      <m:oMath>
        <m:r>
          <m:rPr>
            <m:sty m:val="p"/>
          </m:rPr>
          <w:rPr>
            <w:rFonts w:ascii="Cambria Math" w:hAnsi="Cambria Math"/>
          </w:rPr>
          <m:t>{N,T}</m:t>
        </m:r>
      </m:oMath>
      <w:r w:rsidRPr="002E1F71">
        <w:t xml:space="preserve"> is UE capability combination per band where N is a duration of DL PRS symbols in ms corresponding to </w:t>
      </w:r>
      <w:r w:rsidRPr="002E1F71">
        <w:rPr>
          <w:i/>
          <w:iCs/>
        </w:rPr>
        <w:t>durationOfPRS-ProcessingSysmbols</w:t>
      </w:r>
      <w:r w:rsidRPr="002E1F71">
        <w:t xml:space="preserve"> in TS 37.355 [34] processed every T ms corresponding to </w:t>
      </w:r>
      <w:r w:rsidRPr="002E1F71">
        <w:rPr>
          <w:i/>
          <w:iCs/>
        </w:rPr>
        <w:t>durationOfPRS-ProcessingSymbolsInEveryTms</w:t>
      </w:r>
      <w:r w:rsidRPr="002E1F71">
        <w:t xml:space="preserve"> in TS 37.355 [34] for a given maximum bandwidth supported by UE corresponding to </w:t>
      </w:r>
      <w:r w:rsidRPr="002E1F71">
        <w:rPr>
          <w:i/>
          <w:iCs/>
        </w:rPr>
        <w:t>supportedBandwidthPRS</w:t>
      </w:r>
      <w:r w:rsidRPr="002E1F71">
        <w:t xml:space="preserve"> in clause 4.2.7.2 of TS 37.355 [34],</w:t>
      </w:r>
    </w:p>
    <w:p w14:paraId="4656839D" w14:textId="77777777" w:rsidR="002E1F71" w:rsidRPr="002E1F71" w:rsidRDefault="002E1F71" w:rsidP="00054C98">
      <w:pPr>
        <w:pStyle w:val="B10"/>
      </w:pPr>
      <w:r w:rsidRPr="002E1F71">
        <w:tab/>
      </w:r>
      <m:oMath>
        <m:r>
          <m:rPr>
            <m:sty m:val="p"/>
          </m:rPr>
          <w:rPr>
            <w:rFonts w:ascii="Cambria Math" w:hAnsi="Cambria Math"/>
          </w:rPr>
          <m:t>N’</m:t>
        </m:r>
      </m:oMath>
      <w:r w:rsidRPr="002E1F71">
        <w:t xml:space="preserve"> is UE capability for number of DL PRS resources that it can process in a slot corresponding to </w:t>
      </w:r>
      <w:r w:rsidRPr="002E1F71">
        <w:rPr>
          <w:i/>
          <w:iCs/>
        </w:rPr>
        <w:t>maxNumOfDL-PRS-ResProcessedPerSlot</w:t>
      </w:r>
      <w:r w:rsidRPr="002E1F71">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5DB1E3A6" w14:textId="3055F5BF"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90992">
        <w:rPr>
          <w:i/>
          <w:iCs/>
        </w:rPr>
        <w:t>supportedDL-PRS-ProcessingSamples</w:t>
      </w:r>
      <w:r w:rsidR="00E90992">
        <w:rPr>
          <w:rFonts w:eastAsia="SimSun" w:hint="eastAsia"/>
          <w:i/>
          <w:iCs/>
          <w:lang w:val="en-US"/>
        </w:rPr>
        <w:t>-RRC-CONNECTED</w:t>
      </w:r>
      <w:r w:rsidRPr="0041599E">
        <w:t xml:space="preserve"> defined in [34] and LMF requests the UE to perform positioning measurements with reduced number of samples by </w:t>
      </w:r>
      <w:r w:rsidR="00F90D6A">
        <w:rPr>
          <w:i/>
          <w:iCs/>
        </w:rPr>
        <w:t>re</w:t>
      </w:r>
      <w:r w:rsidR="00F90D6A">
        <w:rPr>
          <w:rFonts w:eastAsia="SimSun" w:hint="eastAsia"/>
          <w:i/>
          <w:iCs/>
          <w:lang w:val="en-US"/>
        </w:rPr>
        <w:t>duced</w:t>
      </w:r>
      <w:r w:rsidR="00F90D6A">
        <w:rPr>
          <w:i/>
          <w:iCs/>
        </w:rPr>
        <w:t>DL-PRS-ProcessingSamples</w:t>
      </w:r>
      <w:r w:rsidRPr="0041599E">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1C115E63" w14:textId="253D20ED" w:rsidR="000A376A" w:rsidRPr="0041599E"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15EBDE6" w14:textId="5386AB3E" w:rsidR="000A376A" w:rsidRPr="0041599E" w:rsidRDefault="000A376A" w:rsidP="000A376A">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22768A">
        <w:rPr>
          <w:i/>
          <w:iCs/>
        </w:rPr>
        <w:t>supportedDL-PRS-ProcessingSamples</w:t>
      </w:r>
      <w:r w:rsidR="0022768A">
        <w:rPr>
          <w:rFonts w:eastAsia="SimSun" w:hint="eastAsia"/>
          <w:i/>
          <w:iCs/>
          <w:lang w:val="en-US"/>
        </w:rPr>
        <w:t>-RRC-CONNECTED</w:t>
      </w:r>
      <w:r w:rsidRPr="0041599E">
        <w:t xml:space="preserve"> defined in [34] and the LMF requests the UE to perform positioning measurements with reduced number of samples by </w:t>
      </w:r>
      <w:r w:rsidR="00DC0F07">
        <w:rPr>
          <w:i/>
          <w:iCs/>
        </w:rPr>
        <w:t>re</w:t>
      </w:r>
      <w:r w:rsidR="00DC0F07">
        <w:rPr>
          <w:rFonts w:eastAsia="SimSun" w:hint="eastAsia"/>
          <w:i/>
          <w:iCs/>
          <w:lang w:val="en-US"/>
        </w:rPr>
        <w:t>duced</w:t>
      </w:r>
      <w:r w:rsidR="00DC0F07">
        <w:rPr>
          <w:i/>
          <w:iCs/>
        </w:rPr>
        <w:t>DL-PRS-ProcessingSamples</w:t>
      </w:r>
      <w:r w:rsidRPr="0041599E">
        <w:t xml:space="preserve"> [34] but the following conditions are not met:</w:t>
      </w:r>
    </w:p>
    <w:p w14:paraId="0AA81AC4" w14:textId="77777777" w:rsidR="000A376A" w:rsidRPr="0041599E" w:rsidRDefault="000A376A" w:rsidP="000A376A">
      <w:pPr>
        <w:ind w:left="1135" w:hanging="284"/>
      </w:pPr>
      <w:r w:rsidRPr="0041599E">
        <w:t>-</w:t>
      </w:r>
      <w:r w:rsidRPr="0041599E">
        <w:tab/>
        <w:t xml:space="preserve">PRS bandwidth is within the </w:t>
      </w:r>
      <w:r>
        <w:t>active</w:t>
      </w:r>
      <w:r w:rsidRPr="0041599E">
        <w:t xml:space="preserve"> BWP and</w:t>
      </w:r>
    </w:p>
    <w:p w14:paraId="6E178E7E" w14:textId="6337FF82" w:rsidR="000A376A"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8C267F2" w:rsidR="00083ED9" w:rsidRPr="008A7648" w:rsidRDefault="000A376A" w:rsidP="000A376A">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pPr>
      <w: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pPr>
      <w:r w:rsidRPr="002E1F71">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Pr="002E1F71">
        <w:t xml:space="preserve"> is periodicity of UE Rx-Tx time difference measurement in positioning frequency layer </w:t>
      </w:r>
      <w:r w:rsidRPr="002E1F71">
        <w:rPr>
          <w:i/>
        </w:rPr>
        <w:t>i</w:t>
      </w:r>
      <w:r w:rsidRPr="002E1F71">
        <w:t xml:space="preserve">: </w:t>
      </w:r>
    </w:p>
    <w:p w14:paraId="7181B378" w14:textId="77777777" w:rsidR="002E1F71" w:rsidRPr="002E1F71" w:rsidRDefault="002E1F71" w:rsidP="002E1F71">
      <w:pPr>
        <w:keepLines/>
        <w:tabs>
          <w:tab w:val="center" w:pos="4536"/>
          <w:tab w:val="right" w:pos="9072"/>
        </w:tabs>
        <w:rPr>
          <w:noProof/>
        </w:rPr>
      </w:pPr>
      <w:r w:rsidRPr="002E1F71">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t xml:space="preserve"> </w:t>
      </w:r>
      <w:r w:rsidRPr="002E1F71">
        <w:tab/>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t xml:space="preserve"> is the measurement gap repetition periodicity in positioning frequency layer </w:t>
      </w:r>
      <w:r w:rsidRPr="002E1F71">
        <w:rPr>
          <w:i/>
        </w:rPr>
        <w:t>i</w:t>
      </w:r>
      <w:r w:rsidRPr="002E1F71">
        <w:t>.</w:t>
      </w:r>
    </w:p>
    <w:p w14:paraId="0704B407" w14:textId="0C81C150" w:rsidR="002E1F71" w:rsidRPr="002E1F71" w:rsidRDefault="00000000" w:rsidP="002E1F7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2E1F71" w:rsidRPr="002E1F71">
        <w:t xml:space="preserve"> is the PRS resource periodicity in positioning frequency layer </w:t>
      </w:r>
      <w:r w:rsidR="002E1F71" w:rsidRPr="002E1F71">
        <w:rPr>
          <w:i/>
        </w:rPr>
        <w:t>i</w:t>
      </w:r>
      <w:r w:rsidR="002E1F71" w:rsidRPr="002E1F71">
        <w:t xml:space="preserve">. 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5C046D">
        <w:t>, where</w:t>
      </w:r>
    </w:p>
    <w:p w14:paraId="5A7B212C" w14:textId="77777777" w:rsidR="002E1F71" w:rsidRPr="002E1F71" w:rsidRDefault="00000000" w:rsidP="002E1F71">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rPr>
        <w:t xml:space="preserve"> </w:t>
      </w:r>
      <w:r w:rsidR="002E1F71" w:rsidRPr="002E1F71">
        <w:t xml:space="preserve">is the periodicity of PRS resource sets given by the higher-layer parameter </w:t>
      </w:r>
      <w:r w:rsidR="002E1F71" w:rsidRPr="002E1F71">
        <w:rPr>
          <w:i/>
        </w:rPr>
        <w:t>DL-PRS-Periodicity</w:t>
      </w:r>
      <w:r w:rsidR="002E1F71" w:rsidRPr="002E1F71">
        <w:t>.</w:t>
      </w:r>
    </w:p>
    <w:p w14:paraId="47131AD8" w14:textId="19C86DC0" w:rsidR="00145BB5" w:rsidRPr="00145BB5" w:rsidRDefault="00000000" w:rsidP="002E1F71">
      <w:pPr>
        <w:ind w:leftChars="50" w:left="100" w:firstLineChars="200" w:firstLine="400"/>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oMath>
      <w:r w:rsidR="008A1747" w:rsidRPr="00D80608">
        <w:rPr>
          <w:lang w:eastAsia="zh-CN"/>
        </w:rPr>
        <w:t xml:space="preserve"> is the scaling factor considering PRS resource muting.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where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lang w:eastAsia="zh-CN"/>
        </w:rPr>
        <w:t xml:space="preserve"> 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val="en-US" w:eastAsia="zh-CN"/>
                  </w:rPr>
                  <m:t>b</m:t>
                </m:r>
              </m:e>
              <m:sup>
                <m:r>
                  <w:rPr>
                    <w:rFonts w:ascii="Cambria Math" w:hAnsi="Cambria Math"/>
                    <w:lang w:val="en-US"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p>
    <w:p w14:paraId="3D83EFFE" w14:textId="584B3555" w:rsidR="002E1F71" w:rsidRPr="00145BB5" w:rsidRDefault="002E1F71" w:rsidP="00145BB5">
      <w:pPr>
        <w:pStyle w:val="NO"/>
      </w:pPr>
      <w:r w:rsidRPr="002E1F71">
        <w:t>Note:</w:t>
      </w:r>
      <w:r w:rsidR="00FD0689">
        <w:tab/>
      </w:r>
      <w:r w:rsidRPr="002E1F71">
        <w:t>For the purpose of calculating T</w:t>
      </w:r>
      <w:r w:rsidRPr="002E1F71">
        <w:rPr>
          <w:vertAlign w:val="subscript"/>
        </w:rPr>
        <w:t>PRS,i</w:t>
      </w:r>
      <w:r w:rsidRPr="002E1F71">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168ACBA3"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1B618DC9" w14:textId="50A2B772" w:rsidR="00A743C8" w:rsidRPr="002E1F71" w:rsidRDefault="00A743C8" w:rsidP="00A743C8">
      <w:pPr>
        <w:pStyle w:val="NO"/>
      </w:pPr>
      <w:r w:rsidRPr="002E1F71">
        <w:rPr>
          <w:rFonts w:hint="eastAsia"/>
        </w:rPr>
        <w:t>N</w:t>
      </w:r>
      <w:r w:rsidRPr="002E1F71">
        <w:t>ote:</w:t>
      </w:r>
      <w:r>
        <w:tab/>
      </w:r>
      <w:r w:rsidRPr="002E1F71">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rPr>
      </w:pPr>
      <w:r w:rsidRPr="002E1F71">
        <w:rPr>
          <w:lang w:val="en-US"/>
        </w:rPr>
        <w:t>The measurement requirements do not apply for a PRS resource:</w:t>
      </w:r>
    </w:p>
    <w:p w14:paraId="53FE48DE" w14:textId="08154547" w:rsidR="002E1F71" w:rsidRPr="002E1F71" w:rsidRDefault="002E1F71" w:rsidP="002E1F71">
      <w:pPr>
        <w:pStyle w:val="B10"/>
        <w:rPr>
          <w:lang w:val="en-US"/>
        </w:rPr>
      </w:pPr>
      <w:r>
        <w:rPr>
          <w:lang w:val="en-US"/>
        </w:rPr>
        <w:t>-</w:t>
      </w:r>
      <w:r>
        <w:rPr>
          <w:lang w:val="en-US"/>
        </w:rPr>
        <w:tab/>
      </w:r>
      <w:r w:rsidRPr="002E1F71">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2E1F71">
        <w:rPr>
          <w:lang w:val="en-US"/>
        </w:rPr>
        <w:t xml:space="preserve"> or </w:t>
      </w:r>
    </w:p>
    <w:p w14:paraId="5D3E4D4E" w14:textId="666AFF21" w:rsidR="002E1F71" w:rsidRPr="002E1F71" w:rsidRDefault="002E1F71" w:rsidP="002E1F71">
      <w:pPr>
        <w:pStyle w:val="B10"/>
        <w:rPr>
          <w:lang w:val="en-US"/>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r w:rsidRPr="002B4D79">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r w:rsidRPr="002E1F71">
        <w:t xml:space="preserve">When PRS-RSRP is configured for multi-RTT, the UE Rx-Tx time difference measurements and PRS-RSRP measurements are performed over the same measurement period. </w:t>
      </w:r>
    </w:p>
    <w:p w14:paraId="52B8ED99" w14:textId="77777777" w:rsidR="007F131A" w:rsidRDefault="007F131A" w:rsidP="007F131A">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rPr>
        <w:t>NR-Multi-RTT-Provide</w:t>
      </w:r>
      <w:r>
        <w:rPr>
          <w:i/>
          <w:noProof/>
        </w:rPr>
        <w:t>Capabilities</w:t>
      </w:r>
      <w:r>
        <w:rPr>
          <w:iCs/>
        </w:rPr>
        <w:t xml:space="preserve">, and it is up to UE implementation which PRS resources are measured, subject to </w:t>
      </w:r>
      <w:r>
        <w:rPr>
          <w:rFonts w:cs="v4.2.0"/>
        </w:rPr>
        <w:t>UE measurement capabilities</w:t>
      </w:r>
      <w:r>
        <w:rPr>
          <w:i/>
          <w:iCs/>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t>When SRS is reconfigured without serving cell change during the measurement period, UE shall restart the UE Rx-Tx time difference measurement after the SRS reconfiguration is complete.</w:t>
      </w:r>
      <w:r w:rsidR="00B97DB3">
        <w:t>If UE uplink transmission timing changes due to the network-configured Timing Advance command during the UE Rx-Tx measurement period, then the UE Rx-Tx time difference measurement period is restarted after uplink transmission timing changes, and 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after uplink transmission timing changes, and 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2058B748" w14:textId="77777777" w:rsidR="00754C41" w:rsidRDefault="00754C41" w:rsidP="00B97DB3"/>
    <w:p w14:paraId="22FCEE30" w14:textId="77777777" w:rsidR="00F553B9" w:rsidRDefault="00F553B9" w:rsidP="00F553B9">
      <w:pPr>
        <w:pStyle w:val="Heading4"/>
      </w:pPr>
      <w:r w:rsidRPr="000743B3">
        <w:t>9.</w:t>
      </w:r>
      <w:r>
        <w:t>9.4.6</w:t>
      </w:r>
      <w:r>
        <w:tab/>
        <w:t xml:space="preserve">Measurement Period Requirements </w:t>
      </w:r>
      <w:r w:rsidRPr="008C1607">
        <w:t xml:space="preserve">without </w:t>
      </w:r>
      <w:r>
        <w:t>M</w:t>
      </w:r>
      <w:r w:rsidRPr="008C1607">
        <w:t xml:space="preserve">easurement </w:t>
      </w:r>
      <w:r>
        <w:t>G</w:t>
      </w:r>
      <w:r w:rsidRPr="008C1607">
        <w:t>aps</w:t>
      </w:r>
    </w:p>
    <w:p w14:paraId="7EA5A914" w14:textId="33E313CB" w:rsidR="00802860" w:rsidRDefault="00486AC2" w:rsidP="00802860">
      <w:pPr>
        <w:rPr>
          <w:lang w:eastAsia="ko-KR"/>
        </w:rPr>
      </w:pPr>
      <w:r w:rsidRPr="00EC5A91">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003E0D8F"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000000" w:rsidP="00486AC2">
      <w:pPr>
        <w:pStyle w:val="EQ"/>
        <w:rPr>
          <w:iCs/>
          <w:noProof w:val="0"/>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m:t>
            </m:r>
            <m:r>
              <w:rPr>
                <w:rFonts w:ascii="Cambria Math" w:hAnsi="Cambria Math"/>
                <w:lang w:eastAsia="ko-KR"/>
              </w:rPr>
              <m:t>=1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rPr>
                  <m:t>L</m:t>
                </m:r>
                <m:r>
                  <w:rPr>
                    <w:rFonts w:ascii="Cambria Math" w:hAnsi="Cambria Math"/>
                  </w:rPr>
                  <m:t>-1</m:t>
                </m:r>
              </m:e>
            </m:d>
            <m:r>
              <w:rPr>
                <w:rFonts w:ascii="Cambria Math" w:hAnsi="Cambria Math"/>
              </w:rPr>
              <m:t>*</m:t>
            </m:r>
            <m:func>
              <m:funcPr>
                <m:ctrlPr>
                  <w:rPr>
                    <w:rFonts w:ascii="Cambria Math" w:hAnsi="Cambria Math"/>
                    <w:bCs/>
                    <w:i/>
                    <w:iCs/>
                    <w:lang w:eastAsia="ko-KR"/>
                  </w:rPr>
                </m:ctrlPr>
              </m:funcPr>
              <m:fName>
                <m:r>
                  <m:rPr>
                    <m:sty m:val="p"/>
                  </m:rPr>
                  <w:rPr>
                    <w:rFonts w:ascii="Cambria Math" w:hAnsi="Cambria Math"/>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r w:rsidR="00486AC2">
        <w:rPr>
          <w:rFonts w:hint="eastAsia"/>
        </w:rPr>
        <w:t>,</w:t>
      </w:r>
      <w:r w:rsidR="00486AC2" w:rsidRPr="004D4A90">
        <w:rPr>
          <w:iCs/>
          <w:noProof w:val="0"/>
        </w:rPr>
        <w:t xml:space="preserve"> </w:t>
      </w:r>
      <w:r w:rsidR="00486AC2">
        <w:rPr>
          <w:iCs/>
          <w:noProof w:val="0"/>
        </w:rPr>
        <w:t xml:space="preserve">if any of the </w:t>
      </w:r>
      <w:r w:rsidR="00486AC2" w:rsidRPr="00AB24A1">
        <w:rPr>
          <w:iCs/>
          <w:noProof w:val="0"/>
        </w:rPr>
        <w:t>positioning frequency layer</w:t>
      </w:r>
      <w:r w:rsidR="00486AC2">
        <w:rPr>
          <w:iCs/>
          <w:noProof w:val="0"/>
        </w:rPr>
        <w:t>s are in Case 1, or</w:t>
      </w:r>
    </w:p>
    <w:p w14:paraId="26E62279" w14:textId="77777777" w:rsidR="00486AC2" w:rsidRDefault="00000000"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rPr>
        <w:t>,</w:t>
      </w:r>
      <w:r w:rsidR="00486AC2">
        <w:rPr>
          <w:iCs/>
        </w:rPr>
        <w:t xml:space="preserve"> if all the </w:t>
      </w:r>
      <w:r w:rsidR="00486AC2" w:rsidRPr="00AB24A1">
        <w:rPr>
          <w:iCs/>
        </w:rPr>
        <w:t>positioning frequency layer</w:t>
      </w:r>
      <w:r w:rsidR="00486AC2">
        <w:rPr>
          <w:iCs/>
        </w:rPr>
        <w:t>s are in Case 2</w:t>
      </w:r>
      <w:r w:rsidR="00486AC2" w:rsidRPr="00EC5A91">
        <w:rPr>
          <w:i/>
          <w:lang w:eastAsia="ko-KR"/>
        </w:rPr>
        <w:t>.</w:t>
      </w:r>
    </w:p>
    <w:p w14:paraId="65C55233" w14:textId="77777777" w:rsidR="00486AC2" w:rsidRDefault="00486AC2" w:rsidP="00486AC2">
      <w:r>
        <w:t>Where,</w:t>
      </w:r>
    </w:p>
    <w:p w14:paraId="5DEF4AFD" w14:textId="77777777" w:rsidR="00486AC2" w:rsidRPr="00F64187" w:rsidRDefault="00486AC2" w:rsidP="00486AC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01CAB4B" w14:textId="77777777" w:rsidR="00486AC2" w:rsidRDefault="00486AC2" w:rsidP="00486AC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6E43EDB" w14:textId="77777777" w:rsidR="00486AC2" w:rsidRDefault="00486AC2" w:rsidP="00486AC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1D4C0C89" w14:textId="77777777" w:rsidR="00486AC2" w:rsidRDefault="00486AC2" w:rsidP="00486AC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t>.</w:t>
      </w:r>
    </w:p>
    <w:p w14:paraId="0989A75C" w14:textId="77777777" w:rsidR="00486AC2" w:rsidRDefault="00486AC2" w:rsidP="00486AC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01DD8C7C" w14:textId="10CBE9F7" w:rsidR="00802860" w:rsidRPr="00EC5A91" w:rsidRDefault="00802860" w:rsidP="00602371">
      <w:pPr>
        <w:pStyle w:val="EQ"/>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UERxTx_wo_gap,i</m:t>
            </m:r>
          </m:sub>
        </m:sSub>
        <m:r>
          <m:rPr>
            <m:sty m:val="p"/>
          </m:rPr>
          <w:rPr>
            <w:rFonts w:ascii="Cambria Math" w:hAnsi="Cambria Math"/>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r w:rsidRPr="00EC5A91">
        <w:rPr>
          <w:lang w:eastAsia="ko-KR"/>
        </w:rPr>
        <w:t>Where</w:t>
      </w:r>
    </w:p>
    <w:p w14:paraId="0226098B" w14:textId="77777777" w:rsidR="00802860" w:rsidRPr="008A7648" w:rsidRDefault="00802860" w:rsidP="00602371">
      <w:pPr>
        <w:pStyle w:val="B10"/>
        <w:rPr>
          <w:i/>
          <w:iCs/>
          <w:sz w:val="18"/>
          <w:szCs w:val="18"/>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EC5A91">
        <w:rPr>
          <w:bCs/>
          <w:iCs/>
        </w:rPr>
        <w:t xml:space="preserve"> </w:t>
      </w:r>
      <w:r w:rsidRPr="00EC5A91">
        <w:rPr>
          <w:lang w:eastAsia="ko-KR"/>
        </w:rPr>
        <w:t xml:space="preserve">is the periodicity of the UE Rx-Tx time difference measurement in </w:t>
      </w:r>
      <w:r w:rsidRPr="00EC5A91">
        <w:t xml:space="preserve">positioning frequency layer </w:t>
      </w:r>
      <w:r w:rsidRPr="00EC5A91">
        <w:rPr>
          <w:i/>
        </w:rPr>
        <w:t>i</w:t>
      </w:r>
      <w:r w:rsidRPr="00EC5A91">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46DF19B6" w:rsidR="00802860" w:rsidRDefault="00BF1474" w:rsidP="00802860">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rPr>
      </w:pPr>
      <w:r w:rsidRPr="00C66141">
        <w:rPr>
          <w:rFonts w:eastAsia="SimSun"/>
        </w:rPr>
        <w:tab/>
      </w:r>
      <w:r>
        <w:rPr>
          <w:rFonts w:eastAsia="SimSun"/>
        </w:rPr>
        <w:t>otherwise,</w:t>
      </w:r>
    </w:p>
    <w:p w14:paraId="24DAAE6E" w14:textId="3DCDB685"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4628AE6" w14:textId="17DFE436"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rPr>
        <w:tab/>
      </w:r>
      <w:r w:rsidRPr="00C66141">
        <w:rPr>
          <w:rFonts w:eastAsia="MS Mincho"/>
        </w:rPr>
        <w:t>where</w:t>
      </w:r>
    </w:p>
    <w:p w14:paraId="1C10B34C" w14:textId="201FF6C3" w:rsidR="00802860" w:rsidRPr="00C66141" w:rsidRDefault="00BF1474" w:rsidP="00802860">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3A2CFAB9" w:rsidR="00802860" w:rsidRPr="00EC5A91" w:rsidRDefault="003E0D8F" w:rsidP="00802860">
      <w:pPr>
        <w:pStyle w:val="B20"/>
      </w:pPr>
      <w:r w:rsidRPr="00EC5A9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rPr>
          <m:t xml:space="preserve"> </m:t>
        </m:r>
      </m:oMath>
      <w:r w:rsidRPr="00EC5A91">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EC5A91">
        <w:t xml:space="preserve">=1 if positioning frequency layer </w:t>
      </w:r>
      <w:r w:rsidRPr="00EC5A91">
        <w:rPr>
          <w:i/>
        </w:rPr>
        <w:t>i</w:t>
      </w:r>
      <w:r w:rsidRPr="00EC5A91">
        <w:t xml:space="preserve"> is in FR1</w:t>
      </w:r>
      <w:r>
        <w:rPr>
          <w:rFonts w:hint="eastAsia"/>
        </w:rPr>
        <w:t xml:space="preserve">. </w:t>
      </w:r>
      <w:r w:rsidRPr="00EC5A91">
        <w:t xml:space="preserve"> </w:t>
      </w:r>
      <w:r>
        <w:rPr>
          <w:rFonts w:hint="eastAsia"/>
        </w:rPr>
        <w:t>I</w:t>
      </w:r>
      <w:r w:rsidRPr="00EC5A91">
        <w:t xml:space="preserve">f positioning frequency layer </w:t>
      </w:r>
      <w:r w:rsidRPr="00EC5A91">
        <w:rPr>
          <w:i/>
        </w:rPr>
        <w:t>i</w:t>
      </w:r>
      <w:r w:rsidRPr="00EC5A91">
        <w:t xml:space="preserve"> is in FR2</w:t>
      </w:r>
      <w:r>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C1EDC">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23191">
        <w:rPr>
          <w:i/>
        </w:rPr>
        <w:t xml:space="preserve">lowerRxBeamSweepingFactor-FR2 </w:t>
      </w:r>
      <w:r w:rsidRPr="00E41CDD">
        <w:t xml:space="preserve">in </w:t>
      </w:r>
      <w:r w:rsidR="00424FD1">
        <w:rPr>
          <w:i/>
        </w:rPr>
        <w:t>NR-Multi-RTT-RequestLocationInformation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6C3CB417" w14:textId="77777777" w:rsidR="00486AC2" w:rsidRDefault="00602371" w:rsidP="00802860">
      <w:pPr>
        <w:pStyle w:val="B20"/>
        <w:rPr>
          <w:iCs/>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rPr>
        <w:t xml:space="preserve">For calculation of </w:t>
      </w:r>
      <m:oMath>
        <m:sSub>
          <m:sSubPr>
            <m:ctrlPr>
              <w:rPr>
                <w:rFonts w:ascii="Cambria Math" w:hAnsi="Cambria Math"/>
                <w:iCs/>
                <w:lang w:eastAsia="ko-KR"/>
              </w:rPr>
            </m:ctrlPr>
          </m:sSubPr>
          <m:e>
            <m:r>
              <m:rPr>
                <m:sty m:val="p"/>
              </m:rPr>
              <w:rPr>
                <w:rFonts w:ascii="Cambria Math" w:hAnsi="Cambria Math"/>
              </w:rPr>
              <m:t>L</m:t>
            </m:r>
          </m:e>
          <m:sub>
            <m:r>
              <m:rPr>
                <m:sty m:val="p"/>
              </m:rPr>
              <w:rPr>
                <w:rFonts w:ascii="Cambria Math" w:hAnsi="Cambria Math"/>
              </w:rPr>
              <m:t>available_PRS,i</m:t>
            </m:r>
          </m:sub>
        </m:sSub>
      </m:oMath>
      <w:r w:rsidR="00802860" w:rsidRPr="00EC5A91">
        <w:rPr>
          <w:iCs/>
        </w:rPr>
        <w:t>,</w:t>
      </w:r>
    </w:p>
    <w:p w14:paraId="535820CB" w14:textId="77777777" w:rsidR="00486AC2" w:rsidRDefault="00486AC2" w:rsidP="00486AC2">
      <w:pPr>
        <w:pStyle w:val="B20"/>
        <w:rPr>
          <w:iCs/>
        </w:rPr>
      </w:pPr>
      <w:r w:rsidRPr="00C66141">
        <w:rPr>
          <w:rFonts w:eastAsia="SimSun"/>
          <w:bCs/>
        </w:rPr>
        <w:tab/>
      </w:r>
      <w:r w:rsidRPr="00EC5A91">
        <w:rPr>
          <w:iCs/>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rPr>
        <w:t>.</w:t>
      </w:r>
    </w:p>
    <w:p w14:paraId="60D2EC26" w14:textId="77777777" w:rsidR="00802860" w:rsidRPr="00EC5A91" w:rsidRDefault="00802860" w:rsidP="00602371">
      <w:pPr>
        <w:pStyle w:val="B20"/>
      </w:pPr>
      <w:r w:rsidRPr="00EC5A9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EC5A91">
        <w:t xml:space="preserve"> is the maximum number of DL PRS resources of positioning frequency layer i configured in a slot,</w:t>
      </w:r>
    </w:p>
    <w:p w14:paraId="16BA52F6" w14:textId="3A195836" w:rsidR="00802860" w:rsidRDefault="00486AC2" w:rsidP="00602371">
      <w:pPr>
        <w:pStyle w:val="B20"/>
      </w:pPr>
      <w:r w:rsidRPr="00EC5A91">
        <w:tab/>
      </w:r>
      <m:oMath>
        <m:r>
          <m:rPr>
            <m:sty m:val="p"/>
          </m:rPr>
          <w:rPr>
            <w:rFonts w:ascii="Cambria Math" w:hAnsi="Cambria Math"/>
          </w:rPr>
          <m:t>{N,T}</m:t>
        </m:r>
      </m:oMath>
      <w:r w:rsidRPr="00EC5A91">
        <w:t xml:space="preserve"> is UE capability combination per band where N is a duration of DL PRS symbols in ms corresponding to </w:t>
      </w:r>
      <w:r w:rsidRPr="00D912A9">
        <w:rPr>
          <w:bCs/>
          <w:i/>
          <w:iCs/>
          <w:snapToGrid w:val="0"/>
          <w:sz w:val="18"/>
          <w:szCs w:val="18"/>
        </w:rPr>
        <w:t xml:space="preserve">ppw-durationOfPRS-ProcessingSymbolsN </w:t>
      </w:r>
      <w:r w:rsidRPr="00EC5A91">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t>,</w:t>
      </w:r>
    </w:p>
    <w:p w14:paraId="6D9F13EA" w14:textId="6BC8FA2F" w:rsidR="00802860" w:rsidRPr="00EC5A91" w:rsidRDefault="00602371" w:rsidP="00602371">
      <w:pPr>
        <w:pStyle w:val="B10"/>
      </w:pPr>
      <w:r w:rsidRPr="0041599E">
        <w:t>-</w:t>
      </w:r>
      <w:r w:rsidR="00802860" w:rsidRPr="00EC5A91">
        <w:tab/>
      </w:r>
      <m:oMath>
        <m:r>
          <m:rPr>
            <m:sty m:val="p"/>
          </m:rPr>
          <w:rPr>
            <w:rFonts w:ascii="Cambria Math" w:hAnsi="Cambria Math"/>
          </w:rPr>
          <m:t>N’</m:t>
        </m:r>
      </m:oMath>
      <w:r w:rsidR="00802860" w:rsidRPr="00EC5A91">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6A9B50D0"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0064741F">
        <w:rPr>
          <w:i/>
          <w:iCs/>
        </w:rPr>
        <w:t>supportedDL-PRS-ProcessingSamples</w:t>
      </w:r>
      <w:r w:rsidR="0064741F">
        <w:rPr>
          <w:rFonts w:eastAsia="SimSun" w:hint="eastAsia"/>
          <w:i/>
          <w:iCs/>
          <w:lang w:val="en-US"/>
        </w:rPr>
        <w:t>-RRC-CONNECTED</w:t>
      </w:r>
      <w:r w:rsidRPr="0041599E">
        <w:t xml:space="preserve"> defined in [34].</w:t>
      </w:r>
    </w:p>
    <w:p w14:paraId="30C87ADA" w14:textId="152110D2"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0475B">
        <w:rPr>
          <w:i/>
          <w:iCs/>
        </w:rPr>
        <w:t>supportedDL-PRS-ProcessingSamples</w:t>
      </w:r>
      <w:r w:rsidR="00E0475B">
        <w:rPr>
          <w:rFonts w:eastAsia="SimSun" w:hint="eastAsia"/>
          <w:i/>
          <w:iCs/>
          <w:lang w:val="en-US"/>
        </w:rPr>
        <w:t>-RRC-CONNECTED</w:t>
      </w:r>
      <w:r w:rsidRPr="0041599E">
        <w:t xml:space="preserve"> defined in [34] and LMF requests the UE to perform positioning measurements with reduced number of samples by </w:t>
      </w:r>
      <w:r w:rsidR="00FA21B8">
        <w:rPr>
          <w:i/>
          <w:iCs/>
        </w:rPr>
        <w:t>re</w:t>
      </w:r>
      <w:r w:rsidR="00FA21B8">
        <w:rPr>
          <w:rFonts w:eastAsia="SimSun" w:hint="eastAsia"/>
          <w:i/>
          <w:iCs/>
          <w:lang w:val="en-US"/>
        </w:rPr>
        <w:t>duced</w:t>
      </w:r>
      <w:r w:rsidR="00FA21B8">
        <w:rPr>
          <w:i/>
          <w:iCs/>
        </w:rPr>
        <w:t>DL-PRS-ProcessingSamples</w:t>
      </w:r>
      <w:r w:rsidRPr="0041599E">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3764AAA0" w14:textId="77EA3674"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2BF28D0D" w14:textId="78B67BDD" w:rsidR="0098324A" w:rsidRPr="0041599E" w:rsidRDefault="0098324A" w:rsidP="0098324A">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5F42E4">
        <w:rPr>
          <w:i/>
          <w:iCs/>
        </w:rPr>
        <w:t>supportedDL-PRS-ProcessingSamples</w:t>
      </w:r>
      <w:r w:rsidR="005F42E4">
        <w:rPr>
          <w:rFonts w:eastAsia="SimSun" w:hint="eastAsia"/>
          <w:i/>
          <w:iCs/>
          <w:lang w:val="en-US"/>
        </w:rPr>
        <w:t>-RRC-CONNECTED</w:t>
      </w:r>
      <w:r w:rsidRPr="0041599E">
        <w:t xml:space="preserve"> defined in [34] and the LMF requests the UE to perform positioning measurements with reduced number of samples by </w:t>
      </w:r>
      <w:r w:rsidR="00B530F9">
        <w:rPr>
          <w:i/>
          <w:iCs/>
        </w:rPr>
        <w:t>re</w:t>
      </w:r>
      <w:r w:rsidR="00B530F9">
        <w:rPr>
          <w:rFonts w:eastAsia="SimSun" w:hint="eastAsia"/>
          <w:i/>
          <w:iCs/>
          <w:lang w:val="en-US"/>
        </w:rPr>
        <w:t>duced</w:t>
      </w:r>
      <w:r w:rsidR="00B530F9">
        <w:rPr>
          <w:i/>
          <w:iCs/>
        </w:rPr>
        <w:t>DL-PRS-ProcessingSamples</w:t>
      </w:r>
      <w:r w:rsidRPr="0041599E">
        <w:t xml:space="preserve"> [34] but the following conditions are not met:</w:t>
      </w:r>
    </w:p>
    <w:p w14:paraId="1319E5CC" w14:textId="77777777" w:rsidR="0098324A" w:rsidRPr="0041599E" w:rsidRDefault="0098324A" w:rsidP="0098324A">
      <w:pPr>
        <w:pStyle w:val="B30"/>
      </w:pPr>
      <w:r w:rsidRPr="0041599E">
        <w:t>-</w:t>
      </w:r>
      <w:r w:rsidRPr="0041599E">
        <w:tab/>
        <w:t xml:space="preserve">PRS bandwidth is within the </w:t>
      </w:r>
      <w:r>
        <w:t>active</w:t>
      </w:r>
      <w:r w:rsidRPr="0041599E">
        <w:t xml:space="preserve"> BWP and</w:t>
      </w:r>
    </w:p>
    <w:p w14:paraId="63916DD1" w14:textId="4F1C4833"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5D2ED94B" w:rsidR="003E3849" w:rsidRPr="00F27EB7" w:rsidRDefault="0098324A" w:rsidP="0098324A">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275FA083" w:rsidR="00802860" w:rsidRPr="00EC5A91" w:rsidRDefault="007520DB" w:rsidP="00802860">
      <w:pPr>
        <w:pStyle w:val="B10"/>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effect,i</m:t>
            </m:r>
          </m:sub>
        </m:sSub>
      </m:oMath>
      <w:r w:rsidR="00802860" w:rsidRPr="00EC5A91">
        <w:t xml:space="preserve"> is </w:t>
      </w:r>
      <w:r w:rsidR="00802860" w:rsidRPr="00EC5A91">
        <w:rPr>
          <w:lang w:eastAsia="ko-KR"/>
        </w:rPr>
        <w:t>periodicity of UE Rx-Tx time difference measurement in</w:t>
      </w:r>
      <w:r w:rsidR="00802860" w:rsidRPr="00EC5A91">
        <w:t xml:space="preserve"> positioning frequency layer </w:t>
      </w:r>
      <w:r w:rsidR="00802860" w:rsidRPr="00EC5A91">
        <w:rPr>
          <w:i/>
        </w:rPr>
        <w:t>i</w:t>
      </w:r>
      <w:r w:rsidR="00802860" w:rsidRPr="00EC5A91">
        <w:t xml:space="preserve">: </w:t>
      </w:r>
    </w:p>
    <w:p w14:paraId="4BC970B2" w14:textId="32BF4678" w:rsidR="00802860" w:rsidRPr="00EC5A91" w:rsidRDefault="00802860" w:rsidP="00802860">
      <w:pPr>
        <w:keepLines/>
        <w:tabs>
          <w:tab w:val="center" w:pos="4536"/>
          <w:tab w:val="right" w:pos="9072"/>
        </w:tabs>
        <w:rPr>
          <w:noProof/>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 xml:space="preserve">ppw-durationOfPRS-ProcessingSymbolsT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rPr>
          <w:lang w:eastAsia="ko-KR"/>
        </w:rPr>
        <w:t>,</w:t>
      </w:r>
    </w:p>
    <w:p w14:paraId="5B42BFEA" w14:textId="35AABDB9" w:rsidR="00802860" w:rsidRPr="00EC5A91" w:rsidRDefault="00802860" w:rsidP="002B3D79">
      <w:pPr>
        <w:pStyle w:val="B10"/>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w:t>
      </w:r>
      <w:r w:rsidRPr="00EC5A91">
        <w:rPr>
          <w:lang w:eastAsia="ko-KR"/>
        </w:rPr>
        <w:tab/>
      </w:r>
      <w:r w:rsidRPr="00EC5A91">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is the PRS processing window repetition periodicity in positioning frequency layer </w:t>
      </w:r>
      <w:r w:rsidRPr="00EC5A91">
        <w:rPr>
          <w:i/>
        </w:rPr>
        <w:t>i</w:t>
      </w:r>
      <w:r w:rsidRPr="00EC5A91">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t xml:space="preserve"> is the PRS resource periodicity in positioning frequency layer </w:t>
      </w:r>
      <w:r w:rsidR="00802860" w:rsidRPr="00EC5A91">
        <w:rPr>
          <w:i/>
        </w:rPr>
        <w:t>i</w:t>
      </w:r>
      <w:r w:rsidR="00802860" w:rsidRPr="00EC5A91">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rPr>
          <w:lang w:eastAsia="ko-KR"/>
        </w:rPr>
        <w:t>, where</w:t>
      </w:r>
    </w:p>
    <w:p w14:paraId="57954C34" w14:textId="30F58958" w:rsidR="00802860" w:rsidRPr="00EC5A91" w:rsidRDefault="00802860" w:rsidP="002B3D79">
      <w:pPr>
        <w:pStyle w:val="B10"/>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rPr>
        <w:t xml:space="preserve"> </w:t>
      </w:r>
      <w:r w:rsidRPr="00EC5A91">
        <w:t xml:space="preserve">is the periodicity of PRS resource sets given by the higher-layer parameter </w:t>
      </w:r>
      <w:r w:rsidRPr="00EC5A91">
        <w:rPr>
          <w:i/>
        </w:rPr>
        <w:t>DL-PRS-Periodicity</w:t>
      </w:r>
      <w:r w:rsidRPr="00EC5A91">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t xml:space="preserve"> is the muting repetition factor given by the higher-layer parameter </w:t>
      </w:r>
      <w:r w:rsidR="00802860" w:rsidRPr="00EC5A91">
        <w:rPr>
          <w:i/>
        </w:rPr>
        <w:t>DL-PRS-MutingBitRepetitionFactor</w:t>
      </w:r>
      <w:r w:rsidR="00802860" w:rsidRPr="00EC5A91">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pPr>
      <w:r w:rsidRPr="00EC5A91">
        <w:t>Note:</w:t>
      </w:r>
      <w:r w:rsidRPr="00EC5A91">
        <w:tab/>
        <w:t>For the purpose of calculating T</w:t>
      </w:r>
      <w:r w:rsidRPr="00EC5A91">
        <w:rPr>
          <w:vertAlign w:val="subscript"/>
        </w:rPr>
        <w:t>PRS,i</w:t>
      </w:r>
      <w:r w:rsidRPr="00EC5A91">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rPr>
      </w:pPr>
      <w:r w:rsidRPr="00EC5A91">
        <w:rPr>
          <w:lang w:val="en-US"/>
        </w:rPr>
        <w:t>The measurement requirements do not apply for a PRS resource:</w:t>
      </w:r>
    </w:p>
    <w:p w14:paraId="5A724393" w14:textId="77777777" w:rsidR="00802860" w:rsidRPr="00EC5A91" w:rsidRDefault="00802860" w:rsidP="00802860">
      <w:pPr>
        <w:pStyle w:val="B10"/>
        <w:rPr>
          <w:lang w:val="en-US"/>
        </w:rPr>
      </w:pPr>
      <w:r w:rsidRPr="00EC5A91">
        <w:rPr>
          <w:lang w:val="en-US"/>
        </w:rPr>
        <w:t>-</w:t>
      </w:r>
      <w:r w:rsidRPr="00EC5A91">
        <w:rPr>
          <w:lang w:val="en-US"/>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EC5A91">
        <w:rPr>
          <w:lang w:val="en-US"/>
        </w:rPr>
        <w:t xml:space="preserve"> or </w:t>
      </w:r>
    </w:p>
    <w:p w14:paraId="6C97523D" w14:textId="77777777" w:rsidR="00802860" w:rsidRPr="00EC5A91" w:rsidRDefault="00802860" w:rsidP="00802860">
      <w:pPr>
        <w:pStyle w:val="B10"/>
        <w:rPr>
          <w:lang w:val="en-US"/>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r w:rsidRPr="00EC5A91">
        <w:t xml:space="preserve">If during the measurement period of one or more positioning frequency layers, the PRS processing window is reconfigured </w:t>
      </w:r>
      <w:r>
        <w:rPr>
          <w:rFonts w:hint="eastAsia"/>
        </w:rPr>
        <w:t xml:space="preserve">or reactivated </w:t>
      </w:r>
      <w:r w:rsidRPr="00EC5A91">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r w:rsidRPr="00EC5A91">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t xml:space="preserve"> in </w:t>
      </w:r>
      <w:r w:rsidRPr="00EC5A91">
        <w:rPr>
          <w:i/>
          <w:lang w:eastAsia="ko-KR"/>
        </w:rPr>
        <w:t>NR-Multi-RTT-Provide</w:t>
      </w:r>
      <w:r w:rsidRPr="00EC5A91">
        <w:rPr>
          <w:i/>
          <w:noProof/>
          <w:lang w:eastAsia="ko-KR"/>
        </w:rPr>
        <w:t>Capabilities</w:t>
      </w:r>
      <w:r w:rsidRPr="00EC5A91">
        <w:rPr>
          <w:iCs/>
        </w:rPr>
        <w:t xml:space="preserve">, and it is up to UE implementation which PRS resources are measured, subject to </w:t>
      </w:r>
      <w:r w:rsidRPr="00EC5A91">
        <w:rPr>
          <w:rFonts w:cs="v4.2.0"/>
          <w:lang w:eastAsia="ko-KR"/>
        </w:rPr>
        <w:t>UE measurement capabilities</w:t>
      </w:r>
      <w:r w:rsidRPr="00EC5A91">
        <w:rPr>
          <w:i/>
          <w:iCs/>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rPr>
      </w:pPr>
      <w:r>
        <w:rPr>
          <w:iCs/>
        </w:rPr>
        <w:t>The requirements in this clause apply provided that a single positioning frequency layer is configured for measurement in each PPW.</w:t>
      </w:r>
    </w:p>
    <w:p w14:paraId="6B6FDB8E" w14:textId="7C858816" w:rsidR="00F553B9" w:rsidRDefault="00A17CF8" w:rsidP="00F553B9">
      <w:pPr>
        <w:pStyle w:val="Heading4"/>
      </w:pPr>
      <w:r w:rsidRPr="000743B3">
        <w:t>9.</w:t>
      </w:r>
      <w:r>
        <w:t>9.4.7</w:t>
      </w:r>
      <w:r>
        <w:tab/>
        <w:t>Void</w:t>
      </w:r>
    </w:p>
    <w:p w14:paraId="37911FB9" w14:textId="4BBC1FE2" w:rsidR="00980E3D" w:rsidRDefault="00980E3D" w:rsidP="00980E3D"/>
    <w:p w14:paraId="44A811A3" w14:textId="77777777" w:rsidR="00161477" w:rsidRPr="005B7DC9" w:rsidRDefault="00161477" w:rsidP="00161477">
      <w:pPr>
        <w:pStyle w:val="Heading4"/>
      </w:pPr>
      <w:r w:rsidRPr="005B7DC9">
        <w:t>9.9.4.8</w:t>
      </w:r>
      <w:r w:rsidRPr="005B7DC9">
        <w:tab/>
        <w:t>Measurements Period Requirements with both MG and PPW</w:t>
      </w:r>
    </w:p>
    <w:p w14:paraId="7EB97DCB" w14:textId="77777777" w:rsidR="00161477" w:rsidRPr="005B7DC9" w:rsidRDefault="00161477" w:rsidP="00161477">
      <w:pPr>
        <w:rPr>
          <w:rFonts w:eastAsia="SimSun"/>
          <w:noProof/>
        </w:rPr>
      </w:pPr>
      <w:r w:rsidRPr="005B7DC9">
        <w:rPr>
          <w:rFonts w:eastAsia="SimSun"/>
          <w:noProof/>
        </w:rPr>
        <w:t xml:space="preserve">If </w:t>
      </w:r>
      <w:r>
        <w:rPr>
          <w:rFonts w:eastAsia="SimSun" w:hint="eastAsia"/>
          <w:noProof/>
        </w:rPr>
        <w:t xml:space="preserve">the </w:t>
      </w:r>
      <w:r w:rsidRPr="005B7DC9">
        <w:rPr>
          <w:rFonts w:eastAsia="SimSun"/>
          <w:noProof/>
        </w:rPr>
        <w:t>UE is configured with both MG</w:t>
      </w:r>
      <w:r w:rsidRPr="00C47CFA">
        <w:rPr>
          <w:rFonts w:hint="eastAsia"/>
          <w:noProof/>
        </w:rPr>
        <w:t xml:space="preserve"> </w:t>
      </w:r>
      <w:r>
        <w:rPr>
          <w:rFonts w:hint="eastAsia"/>
          <w:noProof/>
        </w:rPr>
        <w:t>applicable to positioning measurement</w:t>
      </w:r>
      <w:r w:rsidRPr="005B7DC9">
        <w:rPr>
          <w:rFonts w:eastAsia="SimSun"/>
          <w:noProof/>
        </w:rPr>
        <w:t xml:space="preserve"> and PPW, </w:t>
      </w:r>
      <w:r>
        <w:rPr>
          <w:rFonts w:eastAsia="SimSun" w:hint="eastAsia"/>
          <w:noProof/>
        </w:rPr>
        <w:t xml:space="preserve">the </w:t>
      </w:r>
      <w:r w:rsidRPr="005B7DC9">
        <w:rPr>
          <w:rFonts w:eastAsia="SimSun"/>
          <w:noProof/>
        </w:rPr>
        <w:t xml:space="preserve">UE shall measure positioning frequency layer </w:t>
      </w:r>
      <w:r w:rsidRPr="005B7DC9">
        <w:rPr>
          <w:rFonts w:eastAsia="SimSun"/>
          <w:i/>
          <w:noProof/>
        </w:rPr>
        <w:t>i</w:t>
      </w:r>
      <w:r w:rsidRPr="005B7DC9">
        <w:rPr>
          <w:rFonts w:eastAsia="SimSun"/>
          <w:noProof/>
        </w:rPr>
        <w:t xml:space="preserve"> with</w:t>
      </w:r>
      <w:r w:rsidRPr="005B7DC9">
        <w:rPr>
          <w:rFonts w:eastAsia="SimSun" w:hint="eastAsia"/>
          <w:noProof/>
        </w:rPr>
        <w:t>i</w:t>
      </w:r>
      <w:r w:rsidRPr="005B7DC9">
        <w:rPr>
          <w:rFonts w:eastAsia="SimSun"/>
          <w:noProof/>
        </w:rPr>
        <w:t>n</w:t>
      </w:r>
    </w:p>
    <w:p w14:paraId="2D1BBDF2"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MG, or </w:t>
      </w:r>
    </w:p>
    <w:p w14:paraId="1C52C7A8"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PPW.</w:t>
      </w:r>
    </w:p>
    <w:p w14:paraId="2EC22A3C" w14:textId="77777777" w:rsidR="00161477" w:rsidRPr="005B7DC9" w:rsidRDefault="00161477" w:rsidP="00161477">
      <w:pPr>
        <w:rPr>
          <w:rFonts w:eastAsia="SimSun"/>
        </w:rPr>
      </w:pPr>
      <w:r w:rsidRPr="005B7DC9">
        <w:rPr>
          <w:rFonts w:eastAsia="SimSu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rPr>
        <w:t>is</w:t>
      </w:r>
      <w:r w:rsidRPr="005B7DC9">
        <w:rPr>
          <w:rFonts w:eastAsia="SimSun"/>
        </w:rPr>
        <w:t xml:space="preserve"> defined as:</w:t>
      </w:r>
    </w:p>
    <w:p w14:paraId="69DB0E18" w14:textId="564CF26F" w:rsidR="00161477" w:rsidRPr="005B7DC9"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5B7DC9">
        <w:rPr>
          <w:rFonts w:eastAsia="SimSun" w:hint="eastAsia"/>
          <w:iCs/>
        </w:rPr>
        <w:t>,</w:t>
      </w:r>
    </w:p>
    <w:p w14:paraId="13B8A7CE" w14:textId="77777777" w:rsidR="00161477" w:rsidRDefault="00161477" w:rsidP="00161477">
      <w:pPr>
        <w:rPr>
          <w:rFonts w:eastAsia="SimSun"/>
        </w:rPr>
      </w:pPr>
      <w:r w:rsidRPr="005B7DC9">
        <w:rPr>
          <w:rFonts w:eastAsia="SimSun"/>
        </w:rPr>
        <w:t>Where</w:t>
      </w:r>
    </w:p>
    <w:p w14:paraId="2E0A51B2" w14:textId="24F451AE"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1514E8">
        <w:rPr>
          <w:rFonts w:eastAsia="SimSun"/>
        </w:rPr>
        <w:t xml:space="preserve"> is defined in clause 9.9.4.5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5CECD48E" w14:textId="4D92CE06" w:rsidR="00161477" w:rsidRDefault="00161477" w:rsidP="00161477">
      <w:pPr>
        <w:pStyle w:val="B10"/>
        <w:rPr>
          <w:noProof/>
        </w:rPr>
      </w:pPr>
      <w:r>
        <w:rPr>
          <w:rFonts w:eastAsia="SimSun"/>
          <w:iCs/>
          <w:noProof/>
        </w:rPr>
        <w:t>-</w:t>
      </w:r>
      <w:r>
        <w:rPr>
          <w:rFonts w:eastAsia="SimSun"/>
          <w:iCs/>
          <w:noProof/>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1514E8">
        <w:rPr>
          <w:rFonts w:eastAsia="SimSun"/>
        </w:rPr>
        <w:t xml:space="preserve"> is defined in clause 9.9.4.6 </w:t>
      </w:r>
      <w:r>
        <w:rPr>
          <w:rFonts w:hint="eastAsia"/>
        </w:rPr>
        <w:t>and includes</w:t>
      </w:r>
      <w:r w:rsidRPr="001514E8">
        <w:rPr>
          <w:rFonts w:eastAsia="SimSun"/>
        </w:rPr>
        <w:t xml:space="preserve"> all </w:t>
      </w:r>
      <w:r w:rsidRPr="001514E8">
        <w:rPr>
          <w:rFonts w:eastAsia="SimSun"/>
          <w:noProof/>
        </w:rPr>
        <w:t>positioning frequency layers to be measured within PPW</w:t>
      </w:r>
      <w:r>
        <w:rPr>
          <w:rFonts w:hint="eastAsia"/>
          <w:noProof/>
        </w:rPr>
        <w:t>,</w:t>
      </w:r>
    </w:p>
    <w:p w14:paraId="13F688D6" w14:textId="51DA5D09" w:rsidR="00161477" w:rsidRDefault="00161477" w:rsidP="00161477">
      <w:pPr>
        <w:pStyle w:val="B1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rPr>
        <w:t>4</w:t>
      </w:r>
      <w:r w:rsidRPr="00D7135A">
        <w:t>.5</w:t>
      </w:r>
      <w:r>
        <w:t xml:space="preserve"> and 9.9.</w:t>
      </w:r>
      <w:r>
        <w:rPr>
          <w:rFonts w:hint="eastAsia"/>
        </w:rPr>
        <w:t>4</w:t>
      </w:r>
      <w:r>
        <w:t>.</w:t>
      </w:r>
      <w:r>
        <w:rPr>
          <w:rFonts w:hint="eastAsia"/>
        </w:rPr>
        <w:t xml:space="preserve">6 </w:t>
      </w:r>
      <w:r w:rsidRPr="00264F97">
        <w:t>among all PFLs</w:t>
      </w:r>
      <w:r w:rsidRPr="00264F97">
        <w:rPr>
          <w:rFonts w:hint="eastAsia"/>
        </w:rPr>
        <w:t>.</w:t>
      </w:r>
    </w:p>
    <w:p w14:paraId="064C2552" w14:textId="77777777" w:rsidR="00161477" w:rsidRPr="00C56A0B" w:rsidRDefault="00161477" w:rsidP="00161477">
      <w:pPr>
        <w:rPr>
          <w:noProof/>
        </w:rPr>
      </w:pPr>
    </w:p>
    <w:p w14:paraId="32406161"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AE48E9E" w14:textId="4DA0503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5D402F12" w14:textId="2639429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B20055C" w14:textId="667A4F3F" w:rsidR="00161477" w:rsidRDefault="00161477" w:rsidP="00980E3D"/>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r w:rsidRPr="003C0969">
        <w:t xml:space="preserve">The requirements in </w:t>
      </w:r>
      <w:r w:rsidR="0063092D">
        <w:t>clause</w:t>
      </w:r>
      <w:r w:rsidRPr="003C0969">
        <w:t xml:space="preserve"> </w:t>
      </w:r>
      <w:r>
        <w:t>9.9</w:t>
      </w:r>
      <w:r w:rsidRPr="003C0969">
        <w:t xml:space="preserve">.5 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 xml:space="preserve">the following measurements for NR E-CID positioning [22]: SS-RSRP, SS-RSRQ, CSI-RSRP, </w:t>
      </w:r>
      <w:r>
        <w:t xml:space="preserve">and </w:t>
      </w:r>
      <w:r w:rsidRPr="003C0969">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r>
        <w:t>The r</w:t>
      </w:r>
      <w:r w:rsidRPr="00241959">
        <w:t xml:space="preserve">eported </w:t>
      </w:r>
      <w:r>
        <w:t xml:space="preserve">intra-frequency NR E-CID </w:t>
      </w:r>
      <w:r w:rsidRPr="00241959">
        <w:t>measurement</w:t>
      </w:r>
      <w:r>
        <w:t>s</w:t>
      </w:r>
      <w:r w:rsidRPr="00241959">
        <w:t xml:space="preserve"> shall </w:t>
      </w:r>
      <w:r>
        <w:t xml:space="preserve">also </w:t>
      </w:r>
      <w:r w:rsidRPr="00241959">
        <w:t>meet</w:t>
      </w:r>
      <w:r>
        <w:t>:</w:t>
      </w:r>
    </w:p>
    <w:p w14:paraId="2788485E" w14:textId="1D1FA568"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.1.2</w:t>
      </w:r>
      <w:r w:rsidR="00836549" w:rsidRPr="002B4D79">
        <w:t>.1</w:t>
      </w:r>
      <w:r>
        <w:t xml:space="preserve">, </w:t>
      </w:r>
    </w:p>
    <w:p w14:paraId="324D1345" w14:textId="506561C3" w:rsidR="009323E2" w:rsidRDefault="009323E2" w:rsidP="009323E2">
      <w:pPr>
        <w:pStyle w:val="B10"/>
      </w:pPr>
      <w:r>
        <w:t>-</w:t>
      </w:r>
      <w:r>
        <w:tab/>
        <w:t xml:space="preserve">for FR1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7</w:t>
      </w:r>
      <w:r w:rsidR="00836549" w:rsidRPr="002B4D79">
        <w:t>.1</w:t>
      </w:r>
      <w:r>
        <w:t xml:space="preserve">, </w:t>
      </w:r>
    </w:p>
    <w:p w14:paraId="51E8FEBB" w14:textId="3ABCB680" w:rsidR="009323E2" w:rsidRDefault="009323E2" w:rsidP="009323E2">
      <w:pPr>
        <w:pStyle w:val="B10"/>
      </w:pPr>
      <w:r>
        <w:t>-</w:t>
      </w:r>
      <w:r>
        <w:tab/>
        <w:t xml:space="preserve">for FR1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.2.3</w:t>
      </w:r>
      <w:r>
        <w:t xml:space="preserve">, </w:t>
      </w:r>
    </w:p>
    <w:p w14:paraId="72811C67" w14:textId="75253F8D" w:rsidR="009323E2" w:rsidRDefault="009323E2" w:rsidP="009323E2">
      <w:pPr>
        <w:pStyle w:val="B10"/>
      </w:pPr>
      <w:r>
        <w:t>-</w:t>
      </w:r>
      <w:r>
        <w:tab/>
        <w:t xml:space="preserve">for FR1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.7.2</w:t>
      </w:r>
      <w:r>
        <w:t xml:space="preserve">, </w:t>
      </w:r>
    </w:p>
    <w:p w14:paraId="5E2B9EC4" w14:textId="5D8FD794" w:rsidR="009323E2" w:rsidRDefault="009323E2" w:rsidP="009323E2">
      <w:pPr>
        <w:pStyle w:val="B10"/>
      </w:pPr>
      <w:r>
        <w:t>-</w:t>
      </w:r>
      <w:r>
        <w:tab/>
        <w:t xml:space="preserve">for FR2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3</w:t>
      </w:r>
      <w:r w:rsidR="00836549" w:rsidRPr="002B4D79">
        <w:t>.1</w:t>
      </w:r>
      <w:r>
        <w:t>,</w:t>
      </w:r>
    </w:p>
    <w:p w14:paraId="4A76AF14" w14:textId="71860698" w:rsidR="009323E2" w:rsidRDefault="009323E2" w:rsidP="009323E2">
      <w:pPr>
        <w:pStyle w:val="B10"/>
      </w:pPr>
      <w:r>
        <w:t>-</w:t>
      </w:r>
      <w:r>
        <w:tab/>
        <w:t xml:space="preserve">for FR2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8</w:t>
      </w:r>
      <w:r w:rsidR="00836549" w:rsidRPr="002B4D79">
        <w:t>.1</w:t>
      </w:r>
      <w:r>
        <w:t>,</w:t>
      </w:r>
    </w:p>
    <w:p w14:paraId="46275EFE" w14:textId="35BD664C" w:rsidR="009323E2" w:rsidRDefault="009323E2" w:rsidP="009323E2">
      <w:pPr>
        <w:pStyle w:val="B10"/>
      </w:pPr>
      <w:r>
        <w:t>-</w:t>
      </w:r>
      <w:r>
        <w:tab/>
        <w:t xml:space="preserve">for FR2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.3.3</w:t>
      </w:r>
      <w:r>
        <w:t xml:space="preserve">, </w:t>
      </w:r>
    </w:p>
    <w:p w14:paraId="6F74101C" w14:textId="0519132C" w:rsidR="009323E2" w:rsidRPr="005E21C0" w:rsidRDefault="009323E2" w:rsidP="009323E2">
      <w:pPr>
        <w:pStyle w:val="B10"/>
      </w:pPr>
      <w:r>
        <w:t>-</w:t>
      </w:r>
      <w:r>
        <w:tab/>
        <w:t xml:space="preserve">for FR2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.8.2</w:t>
      </w:r>
      <w: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r>
        <w:t>The r</w:t>
      </w:r>
      <w:r w:rsidRPr="00241959">
        <w:t xml:space="preserve">eported </w:t>
      </w:r>
      <w:r>
        <w:t xml:space="preserve">inter-frequency NR E-CID </w:t>
      </w:r>
      <w:r w:rsidRPr="00241959">
        <w:t>measurement</w:t>
      </w:r>
      <w:r>
        <w:t>s</w:t>
      </w:r>
      <w:r w:rsidRPr="00241959">
        <w:t xml:space="preserve"> shall </w:t>
      </w:r>
      <w:r>
        <w:t xml:space="preserve">also </w:t>
      </w:r>
      <w:r w:rsidRPr="00241959">
        <w:t>meet</w:t>
      </w:r>
      <w:r>
        <w:t>:</w:t>
      </w:r>
    </w:p>
    <w:p w14:paraId="773DF527" w14:textId="25D12E9C"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4</w:t>
      </w:r>
      <w:r w:rsidR="00836549" w:rsidRPr="002B4D79">
        <w:t>.1</w:t>
      </w:r>
      <w:r>
        <w:t xml:space="preserve">, </w:t>
      </w:r>
    </w:p>
    <w:p w14:paraId="1EF2CC43" w14:textId="4426A373" w:rsidR="009323E2" w:rsidRDefault="009323E2" w:rsidP="009323E2">
      <w:pPr>
        <w:pStyle w:val="B10"/>
      </w:pPr>
      <w:r w:rsidRPr="00F85FFD">
        <w:t>-</w:t>
      </w:r>
      <w:r w:rsidRPr="00F85FFD">
        <w:tab/>
        <w:t xml:space="preserve">for FR1 SS-RSRQ, the accuracy requirements in </w:t>
      </w:r>
      <w:r w:rsidR="0063092D">
        <w:t>clause</w:t>
      </w:r>
      <w:r w:rsidRPr="00F85FFD">
        <w:t>s 10.1.9</w:t>
      </w:r>
      <w:r w:rsidR="00836549" w:rsidRPr="002B4D79">
        <w:t>.1</w:t>
      </w:r>
      <w:r w:rsidRPr="00F85FFD">
        <w:t xml:space="preserve">, </w:t>
      </w:r>
    </w:p>
    <w:p w14:paraId="6392D9D0" w14:textId="71EDD6E2" w:rsidR="009323E2" w:rsidRPr="00F85FFD" w:rsidRDefault="009323E2" w:rsidP="009323E2">
      <w:pPr>
        <w:pStyle w:val="B10"/>
      </w:pPr>
      <w:r w:rsidRPr="00F85FFD">
        <w:t>-</w:t>
      </w:r>
      <w:r w:rsidRPr="00F85FFD">
        <w:tab/>
        <w:t xml:space="preserve">for FR1 CSI-RSRP, the accuracy requirements </w:t>
      </w:r>
      <w:r>
        <w:t>10.1</w:t>
      </w:r>
      <w:r w:rsidR="00836549" w:rsidRPr="002B4D79">
        <w:t>.4.3</w:t>
      </w:r>
      <w:r w:rsidRPr="00F85FFD">
        <w:t xml:space="preserve">, </w:t>
      </w:r>
    </w:p>
    <w:p w14:paraId="13BAF89A" w14:textId="4A808715" w:rsidR="009323E2" w:rsidRDefault="009323E2" w:rsidP="009323E2">
      <w:pPr>
        <w:pStyle w:val="B10"/>
      </w:pPr>
      <w:r w:rsidRPr="00F85FFD">
        <w:t>-</w:t>
      </w:r>
      <w:r w:rsidRPr="00F85FFD">
        <w:tab/>
        <w:t xml:space="preserve">for FR1 CSI-RSRQ, the accuracy requirements </w:t>
      </w:r>
      <w:r>
        <w:t>10.1</w:t>
      </w:r>
      <w:r w:rsidR="00836549" w:rsidRPr="002B4D79">
        <w:t>.9.2</w:t>
      </w:r>
      <w:r w:rsidRPr="00F85FFD">
        <w:t xml:space="preserve">, </w:t>
      </w:r>
    </w:p>
    <w:p w14:paraId="06DFDEFA" w14:textId="1B5E7872" w:rsidR="009323E2" w:rsidRPr="00F85FFD" w:rsidRDefault="009323E2" w:rsidP="009323E2">
      <w:pPr>
        <w:pStyle w:val="B10"/>
      </w:pPr>
      <w:r w:rsidRPr="00F85FFD">
        <w:t>-</w:t>
      </w:r>
      <w:r w:rsidRPr="00F85FFD">
        <w:tab/>
        <w:t xml:space="preserve">for FR2 SS-RSRP, the accuracy requirements in </w:t>
      </w:r>
      <w:r w:rsidR="0063092D">
        <w:t>clause</w:t>
      </w:r>
      <w:r w:rsidRPr="00F85FFD">
        <w:t>s 10.1.5</w:t>
      </w:r>
      <w:r w:rsidR="00836549" w:rsidRPr="002B4D79">
        <w:t>.1</w:t>
      </w:r>
      <w:r w:rsidRPr="00F85FFD">
        <w:t>,</w:t>
      </w:r>
    </w:p>
    <w:p w14:paraId="5579C4AE" w14:textId="20733908" w:rsidR="009323E2" w:rsidRPr="00F85FFD" w:rsidRDefault="009323E2" w:rsidP="009323E2">
      <w:pPr>
        <w:pStyle w:val="B10"/>
      </w:pPr>
      <w:r w:rsidRPr="00F85FFD">
        <w:t>-</w:t>
      </w:r>
      <w:r w:rsidRPr="00F85FFD">
        <w:tab/>
        <w:t xml:space="preserve">for FR2 SS-RSRQ, the accuracy requirements in </w:t>
      </w:r>
      <w:r w:rsidR="0063092D">
        <w:t>clause</w:t>
      </w:r>
      <w:r w:rsidRPr="00F85FFD">
        <w:t>s 10.1.10</w:t>
      </w:r>
      <w:r w:rsidR="00836549" w:rsidRPr="002B4D79">
        <w:t>.1</w:t>
      </w:r>
      <w:r w:rsidRPr="00F85FFD">
        <w:t>,</w:t>
      </w:r>
    </w:p>
    <w:p w14:paraId="3B7B3954" w14:textId="4430DEAE" w:rsidR="009323E2" w:rsidRPr="00F85FFD" w:rsidRDefault="009323E2" w:rsidP="009323E2">
      <w:pPr>
        <w:pStyle w:val="B10"/>
      </w:pPr>
      <w:r w:rsidRPr="00F85FFD">
        <w:t>-</w:t>
      </w:r>
      <w:r w:rsidRPr="00F85FFD">
        <w:tab/>
        <w:t xml:space="preserve">for FR2 CSI-RSRP, the accuracy requirements </w:t>
      </w:r>
      <w:r>
        <w:t>10.1</w:t>
      </w:r>
      <w:r w:rsidR="00836549" w:rsidRPr="002B4D79">
        <w:t>.5.3</w:t>
      </w:r>
      <w:r w:rsidRPr="00F85FFD">
        <w:t xml:space="preserve">, </w:t>
      </w:r>
    </w:p>
    <w:p w14:paraId="0153177F" w14:textId="3804048C" w:rsidR="009323E2" w:rsidRPr="005E21C0" w:rsidRDefault="009323E2" w:rsidP="009323E2">
      <w:pPr>
        <w:pStyle w:val="B10"/>
      </w:pPr>
      <w:r w:rsidRPr="00F85FFD">
        <w:t>-</w:t>
      </w:r>
      <w:r w:rsidRPr="00F85FFD">
        <w:tab/>
        <w:t xml:space="preserve">for FR2 CSI-RSRQ, the accuracy requirements </w:t>
      </w:r>
      <w:r>
        <w:t>10.1</w:t>
      </w:r>
      <w:r w:rsidR="00836549" w:rsidRPr="002B4D79">
        <w:t>.10.2</w:t>
      </w:r>
      <w:r w:rsidRPr="00F85FFD">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 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7DD72467" w14:textId="6C65205E" w:rsidR="009323E2" w:rsidRDefault="009323E2" w:rsidP="009323E2">
      <w:r>
        <w:t>The r</w:t>
      </w:r>
      <w:r w:rsidRPr="00241959">
        <w:t xml:space="preserve">eported </w:t>
      </w:r>
      <w:r>
        <w:t xml:space="preserve">NR E-CID measurement values contained in periodically triggered measurement reports shall be based on the measurement report </w:t>
      </w:r>
      <w:r w:rsidRPr="002C4157">
        <w:t xml:space="preserve">mapping requirements specified in </w:t>
      </w:r>
      <w:r w:rsidR="00836549" w:rsidRPr="002B4D79">
        <w:t>clause</w:t>
      </w:r>
      <w:r w:rsidRPr="002C4157">
        <w:t xml:space="preserve"> 10.1.6</w:t>
      </w:r>
      <w:r w:rsidR="00836549" w:rsidRPr="002B4D79">
        <w:t xml:space="preserve"> for SS-RSRP and CSI-RSRP,</w:t>
      </w:r>
      <w:r>
        <w:t xml:space="preserve"> and</w:t>
      </w:r>
      <w:r w:rsidRPr="002C4157">
        <w:t xml:space="preserve"> </w:t>
      </w:r>
      <w:r w:rsidR="00836549" w:rsidRPr="002B4D79">
        <w:t xml:space="preserve">clause </w:t>
      </w:r>
      <w:r w:rsidRPr="002C4157">
        <w:t xml:space="preserve">10.1.11 for </w:t>
      </w:r>
      <w:r w:rsidR="00836549" w:rsidRPr="002B4D79">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pPr>
      <w:r>
        <w:t>9.9.</w:t>
      </w:r>
      <w:r w:rsidR="00F553B9">
        <w:t>6</w:t>
      </w:r>
      <w:r>
        <w:t>.1</w:t>
      </w:r>
      <w:r>
        <w:tab/>
        <w:t>Introduction</w:t>
      </w:r>
    </w:p>
    <w:p w14:paraId="7DFC82A0" w14:textId="27244ACF" w:rsidR="00D52569" w:rsidRDefault="00802860" w:rsidP="00D52569">
      <w:r w:rsidRPr="00FA188F">
        <w:t xml:space="preserve">The requirements in clause </w:t>
      </w:r>
      <w:r>
        <w:t>9.9</w:t>
      </w:r>
      <w:r>
        <w:rPr>
          <w:rFonts w:hint="eastAsia"/>
        </w:rPr>
        <w:t>.</w:t>
      </w:r>
      <w:r>
        <w:t>6</w:t>
      </w:r>
      <w:r w:rsidRPr="00DF0C78">
        <w:t>.5</w:t>
      </w:r>
      <w:r w:rsidRPr="00FA188F">
        <w:t xml:space="preserve"> shall apply </w:t>
      </w:r>
      <w:r>
        <w:t xml:space="preserve">when UE is performing PRS measurement in the configured MG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5B2C396C" w14:textId="24FC28D3" w:rsidR="00D52569" w:rsidRDefault="00D52569" w:rsidP="00D52569">
      <w:r w:rsidRPr="00FA188F">
        <w:t xml:space="preserve">The requirements in clause </w:t>
      </w:r>
      <w:r>
        <w:t>9.9.</w:t>
      </w:r>
      <w:r w:rsidR="00F553B9">
        <w:t>6</w:t>
      </w:r>
      <w:r w:rsidRPr="00DF0C78">
        <w:t>.</w:t>
      </w:r>
      <w:r>
        <w:t>6</w:t>
      </w:r>
      <w:r w:rsidRPr="00FA188F">
        <w:t xml:space="preserve"> shall apply </w:t>
      </w:r>
      <w:r>
        <w:t xml:space="preserve">when UE is performing PRS measurement without gap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3418A4C0" w:rsidR="00D52569" w:rsidRPr="00102254" w:rsidRDefault="00667691" w:rsidP="00D52569">
      <w:pPr>
        <w:pStyle w:val="B10"/>
      </w:pPr>
      <w:r w:rsidRPr="007C6276">
        <w:t>-</w:t>
      </w:r>
      <w:r w:rsidRPr="00EC5A91">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pPr>
      <w:r>
        <w:t>9.9.</w:t>
      </w:r>
      <w:r w:rsidR="00F553B9">
        <w:t>6</w:t>
      </w:r>
      <w:r>
        <w:t>.</w:t>
      </w:r>
      <w:r w:rsidRPr="0036561F">
        <w:rPr>
          <w:szCs w:val="24"/>
        </w:rPr>
        <w:t>3</w:t>
      </w:r>
      <w:r w:rsidR="00CB27F3">
        <w:tab/>
      </w:r>
      <w:r>
        <w:t xml:space="preserve">Measurement </w:t>
      </w:r>
      <w:r w:rsidRPr="005E2DF8">
        <w:rPr>
          <w:szCs w:val="24"/>
        </w:rPr>
        <w:t>capability</w:t>
      </w:r>
    </w:p>
    <w:p w14:paraId="766785AA" w14:textId="2C79B2EC" w:rsidR="00294744" w:rsidRDefault="00294744" w:rsidP="000E47B0">
      <w:r>
        <w:t>UE PRS-RSRP</w:t>
      </w:r>
      <w:r>
        <w:rPr>
          <w:rFonts w:hint="eastAsia"/>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rPr>
        <w:t>the</w:t>
      </w:r>
      <w:r>
        <w:t xml:space="preserve"> delay uncertainty caused by inserting the measurement report </w:t>
      </w:r>
      <w:r>
        <w:rPr>
          <w:rFonts w:hint="eastAsia"/>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65EE665C" w14:textId="30752C3F" w:rsidR="00EE1627" w:rsidRDefault="00EE1627" w:rsidP="00EE1627">
      <w:r>
        <w:t>The reported PRS-RSRP</w:t>
      </w:r>
      <w:r>
        <w:rPr>
          <w:rFonts w:hint="eastAsia"/>
        </w:rPr>
        <w:t>P</w:t>
      </w:r>
      <w:r>
        <w:t xml:space="preserve"> measurement values contained in measurement reports shall be based on the measurement report mapping requirements specified in clauses 10.1.38.</w:t>
      </w:r>
      <w:r>
        <w:rPr>
          <w:rFonts w:hint="eastAsia"/>
        </w:rPr>
        <w:t>3</w:t>
      </w:r>
      <w:r>
        <w:t>.</w:t>
      </w:r>
    </w:p>
    <w:p w14:paraId="5A242A10" w14:textId="22A50026" w:rsidR="00294744" w:rsidRDefault="00EE1627" w:rsidP="00EE1627">
      <w:r>
        <w:t>The PRS-RSR</w:t>
      </w:r>
      <w:r>
        <w:rPr>
          <w:rFonts w:hint="eastAsia"/>
        </w:rPr>
        <w:t>P</w:t>
      </w:r>
      <w:r>
        <w:t>P measurement accuracy for all measured PRS resources shall be fulfilled according to the accuracy requriements specified in the clauses 10.1.38.2.</w:t>
      </w:r>
    </w:p>
    <w:p w14:paraId="31EF446E" w14:textId="50D39E59" w:rsidR="00D52569" w:rsidRDefault="00D52569" w:rsidP="00D52569">
      <w:pPr>
        <w:pStyle w:val="Heading4"/>
      </w:pPr>
      <w:r>
        <w:t>9.9.</w:t>
      </w:r>
      <w:r w:rsidR="00F553B9">
        <w:t>6</w:t>
      </w:r>
      <w:r>
        <w:t>.5</w:t>
      </w:r>
      <w:r w:rsidR="00CB27F3">
        <w:tab/>
      </w:r>
      <w:r>
        <w:t>Measurement period requirements</w:t>
      </w:r>
    </w:p>
    <w:p w14:paraId="4AD668B4" w14:textId="01E33E01" w:rsidR="00294744" w:rsidRDefault="00294744" w:rsidP="00294744">
      <w:bookmarkStart w:id="302" w:name="_Hlk97310639"/>
      <w:r>
        <w:t>For PRS measurement within MG configured to UE, m</w:t>
      </w:r>
      <w:r w:rsidRPr="00FD1E7D">
        <w:t xml:space="preserve">easurement period requirements for PRS-RSRP </w:t>
      </w:r>
      <w:r>
        <w:t>defined in 9.9.3.5 is</w:t>
      </w:r>
      <w:r w:rsidRPr="00FD1E7D">
        <w:t xml:space="preserve"> re-used for PRS-RSRPP</w:t>
      </w:r>
      <w:r>
        <w:t xml:space="preserve">. </w:t>
      </w:r>
    </w:p>
    <w:p w14:paraId="6163CA5E" w14:textId="01D11254" w:rsidR="00D52569" w:rsidRPr="00954B3F" w:rsidRDefault="00D52569" w:rsidP="00D52569">
      <w:pPr>
        <w:pStyle w:val="Heading4"/>
      </w:pPr>
      <w:r>
        <w:t>9.9.</w:t>
      </w:r>
      <w:r w:rsidR="00F553B9">
        <w:t>6</w:t>
      </w:r>
      <w:r w:rsidRPr="00954B3F">
        <w:t>.</w:t>
      </w:r>
      <w:r>
        <w:t>6</w:t>
      </w:r>
      <w:r w:rsidRPr="00954B3F">
        <w:tab/>
        <w:t>Measurement Period Requirements without Measurement Gaps</w:t>
      </w:r>
    </w:p>
    <w:bookmarkEnd w:id="302"/>
    <w:p w14:paraId="35BE2B57" w14:textId="77777777" w:rsidR="00294744" w:rsidRDefault="00294744" w:rsidP="00AF5628">
      <w:r>
        <w:t xml:space="preserve">For PRS measurement </w:t>
      </w:r>
      <w:r>
        <w:rPr>
          <w:rFonts w:hint="eastAsia"/>
        </w:rPr>
        <w:t>without</w:t>
      </w:r>
      <w:r>
        <w:t xml:space="preserve"> MG configured to UE, m</w:t>
      </w:r>
      <w:r w:rsidRPr="00FD1E7D">
        <w:t xml:space="preserve">easurement period requirements for PRS-RSRP </w:t>
      </w:r>
      <w:r>
        <w:t>defined in 9.9.3.</w:t>
      </w:r>
      <w:r>
        <w:rPr>
          <w:rFonts w:hint="eastAsia"/>
        </w:rPr>
        <w:t>6</w:t>
      </w:r>
      <w:r>
        <w:t xml:space="preserve"> is</w:t>
      </w:r>
      <w:r w:rsidRPr="00FD1E7D">
        <w:t xml:space="preserve"> re-used for PRS-RSRPP</w:t>
      </w:r>
      <w:r>
        <w:t>.</w:t>
      </w:r>
      <w:r>
        <w:rPr>
          <w:rFonts w:hint="eastAsia"/>
        </w:rPr>
        <w:t xml:space="preserve"> </w:t>
      </w:r>
    </w:p>
    <w:p w14:paraId="5B918644" w14:textId="77777777" w:rsidR="00294744" w:rsidRPr="00697A76" w:rsidRDefault="00294744" w:rsidP="00AF5628">
      <w:r w:rsidRPr="00954B3F">
        <w:t xml:space="preserve">The </w:t>
      </w:r>
      <w:r w:rsidRPr="00954B3F">
        <w:rPr>
          <w:rFonts w:hint="eastAsia"/>
        </w:rPr>
        <w:t xml:space="preserve">PRS-RSRPP measurement </w:t>
      </w:r>
      <w:r w:rsidRPr="00954B3F">
        <w:t>requirements in this section apply</w:t>
      </w:r>
      <w:r w:rsidRPr="00954B3F">
        <w:rPr>
          <w:rFonts w:hint="eastAsia"/>
        </w:rPr>
        <w:t xml:space="preserve"> for </w:t>
      </w:r>
      <w:r>
        <w:rPr>
          <w:rFonts w:hint="eastAsia"/>
        </w:rPr>
        <w:t xml:space="preserve">the </w:t>
      </w:r>
      <w:r w:rsidRPr="00954B3F">
        <w:rPr>
          <w:rFonts w:hint="eastAsia"/>
        </w:rPr>
        <w:t>first path</w:t>
      </w:r>
      <w:r>
        <w:rPr>
          <w:rFonts w:hint="eastAsia"/>
        </w:rPr>
        <w:t xml:space="preserve"> PRS-RSRP measurement</w:t>
      </w:r>
      <w:r w:rsidRPr="00954B3F">
        <w:t>.</w:t>
      </w:r>
      <w:r w:rsidRPr="00954B3F">
        <w:rPr>
          <w:rFonts w:hint="eastAsia"/>
        </w:rPr>
        <w:t xml:space="preserve"> </w:t>
      </w:r>
    </w:p>
    <w:p w14:paraId="146FF685" w14:textId="6FDE6A7C" w:rsidR="00D52569" w:rsidRPr="002F74F3" w:rsidRDefault="00A17CF8" w:rsidP="00D52569">
      <w:pPr>
        <w:pStyle w:val="Heading4"/>
      </w:pPr>
      <w:r w:rsidRPr="002F74F3">
        <w:t>9.9.</w:t>
      </w:r>
      <w:r>
        <w:t>6</w:t>
      </w:r>
      <w:r w:rsidRPr="002F74F3">
        <w:t>.</w:t>
      </w:r>
      <w:r>
        <w:t>7</w:t>
      </w:r>
      <w:r w:rsidRPr="002F74F3">
        <w:tab/>
      </w:r>
      <w:r>
        <w:t>Void</w:t>
      </w:r>
    </w:p>
    <w:p w14:paraId="0E451F02" w14:textId="52843C64" w:rsidR="00D52569" w:rsidRDefault="00D52569" w:rsidP="009323E2"/>
    <w:p w14:paraId="161AF26D" w14:textId="77777777" w:rsidR="00161477" w:rsidRDefault="00161477" w:rsidP="00161477">
      <w:pPr>
        <w:pStyle w:val="Heading4"/>
      </w:pPr>
      <w:r w:rsidRPr="002F7B5F">
        <w:t>9.9.</w:t>
      </w:r>
      <w:r>
        <w:t>6</w:t>
      </w:r>
      <w:r w:rsidRPr="002F7B5F">
        <w:t>.</w:t>
      </w:r>
      <w:r>
        <w:t>8</w:t>
      </w:r>
      <w:r w:rsidRPr="002F7B5F">
        <w:tab/>
      </w:r>
      <w:r w:rsidRPr="00884658">
        <w:t>Measurements Period Requirements</w:t>
      </w:r>
      <w:r>
        <w:t xml:space="preserve"> with both MG and PPW</w:t>
      </w:r>
    </w:p>
    <w:p w14:paraId="360DB8A6" w14:textId="22D30103" w:rsidR="00161477" w:rsidRDefault="00161477" w:rsidP="00161477">
      <w:r w:rsidRPr="00884658">
        <w:rPr>
          <w:rFonts w:eastAsia="SimSun"/>
          <w:noProof/>
        </w:rPr>
        <w:t xml:space="preserve">If </w:t>
      </w:r>
      <w:r>
        <w:rPr>
          <w:rFonts w:eastAsia="SimSun" w:hint="eastAsia"/>
          <w:noProof/>
        </w:rPr>
        <w:t xml:space="preserve">the </w:t>
      </w:r>
      <w:r w:rsidRPr="00884658">
        <w:rPr>
          <w:rFonts w:eastAsia="SimSun"/>
          <w:noProof/>
        </w:rPr>
        <w:t xml:space="preserve">UE is </w:t>
      </w:r>
      <w:r>
        <w:rPr>
          <w:rFonts w:eastAsia="SimSun"/>
          <w:noProof/>
        </w:rPr>
        <w:t xml:space="preserve">configured with both MG </w:t>
      </w:r>
      <w:r>
        <w:rPr>
          <w:rFonts w:hint="eastAsia"/>
          <w:noProof/>
        </w:rPr>
        <w:t>applicable to positioning measurement</w:t>
      </w:r>
      <w:r>
        <w:rPr>
          <w:rFonts w:eastAsia="SimSun" w:hint="eastAsia"/>
          <w:noProof/>
        </w:rPr>
        <w:t xml:space="preserve"> </w:t>
      </w:r>
      <w:r>
        <w:rPr>
          <w:rFonts w:eastAsia="SimSun"/>
          <w:noProof/>
        </w:rPr>
        <w:t xml:space="preserve">and PPW, </w:t>
      </w:r>
      <w:r>
        <w:t>the m</w:t>
      </w:r>
      <w:r w:rsidRPr="00FD1E7D">
        <w:t xml:space="preserve">easurement period requirements for PRS-RSRP </w:t>
      </w:r>
      <w:r>
        <w:t>defined in 9.9.3.8 is</w:t>
      </w:r>
      <w:r w:rsidRPr="00FD1E7D">
        <w:t xml:space="preserve"> re-used for PRS-RSRPP</w:t>
      </w:r>
      <w:r>
        <w:t>.</w:t>
      </w:r>
    </w:p>
    <w:p w14:paraId="66DBB6D5" w14:textId="77777777" w:rsidR="00161477" w:rsidRDefault="00161477"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r w:rsidRPr="00885F53">
        <w:t xml:space="preserve">The requirements in this </w:t>
      </w:r>
      <w:r>
        <w:t>clause</w:t>
      </w:r>
      <w:r w:rsidRPr="00885F53">
        <w:t xml:space="preserve"> apply</w:t>
      </w:r>
      <w:r>
        <w:t>,</w:t>
      </w:r>
      <w:r w:rsidRPr="00885F53">
        <w:t xml:space="preserve"> </w:t>
      </w:r>
      <w:r>
        <w:t>provided:</w:t>
      </w:r>
    </w:p>
    <w:p w14:paraId="7E83EAA6" w14:textId="3A569E69" w:rsidR="00665E6C" w:rsidRPr="00401468" w:rsidRDefault="00665E6C" w:rsidP="00665E6C">
      <w:pPr>
        <w:pStyle w:val="B10"/>
      </w:pPr>
      <w:r w:rsidRPr="00401468">
        <w:t>-</w:t>
      </w:r>
      <w:r w:rsidRPr="00401468">
        <w:tab/>
        <w:t xml:space="preserve">Only one MO is configured </w:t>
      </w:r>
      <w:r w:rsidR="00605744">
        <w:t>per</w:t>
      </w:r>
      <w:r w:rsidRPr="00401468">
        <w:t xml:space="preserve"> CSI-RS </w:t>
      </w:r>
      <w:r w:rsidR="008265B4">
        <w:t xml:space="preserve">frequency </w:t>
      </w:r>
      <w:r w:rsidRPr="00401468">
        <w:t>layer</w:t>
      </w:r>
      <w:r>
        <w:t>, and</w:t>
      </w:r>
    </w:p>
    <w:p w14:paraId="0BE04824" w14:textId="77777777" w:rsidR="004F3417" w:rsidRDefault="00665E6C" w:rsidP="004F3417">
      <w:pPr>
        <w:pStyle w:val="B10"/>
      </w:pPr>
      <w:r>
        <w:t>-</w:t>
      </w:r>
      <w:r>
        <w:tab/>
      </w:r>
      <w:r w:rsidRPr="00443AE8">
        <w:t xml:space="preserve">all CSI-RS resources in the same MO </w:t>
      </w:r>
      <w:r>
        <w:t>are configured with the same csi-rs-MeasurementBW, and</w:t>
      </w:r>
    </w:p>
    <w:p w14:paraId="25CDEAD3" w14:textId="2818EFDD" w:rsidR="00665E6C" w:rsidRDefault="00BE1476" w:rsidP="004F3417">
      <w:pPr>
        <w:pStyle w:val="B10"/>
      </w:pPr>
      <w:r>
        <w:t>-</w:t>
      </w:r>
      <w:r>
        <w:tab/>
      </w:r>
      <w:r w:rsidRPr="00F31365">
        <w:rPr>
          <w:i/>
          <w:iCs/>
        </w:rPr>
        <w:t>associatedSSB</w:t>
      </w:r>
      <w:r>
        <w:t xml:space="preserve"> is configured in </w:t>
      </w:r>
      <w:r w:rsidRPr="00F31365">
        <w:rPr>
          <w:i/>
          <w:iCs/>
        </w:rPr>
        <w:t>CSI-RS-Resource-Mobility</w:t>
      </w:r>
      <w:r>
        <w:t xml:space="preserve"> and </w:t>
      </w:r>
      <w:r>
        <w:rPr>
          <w:rFonts w:hint="eastAsia"/>
        </w:rPr>
        <w:t>detectable</w:t>
      </w:r>
      <w:r>
        <w:t>, and</w:t>
      </w:r>
    </w:p>
    <w:p w14:paraId="5E41088C" w14:textId="5719E3C4" w:rsidR="00665E6C" w:rsidRDefault="00F91A2E" w:rsidP="00684449">
      <w:pPr>
        <w:pStyle w:val="B10"/>
      </w:pPr>
      <w:r>
        <w:t>-</w:t>
      </w:r>
      <w:r>
        <w:tab/>
      </w:r>
      <w:r w:rsidR="00684449" w:rsidRPr="00443AE8">
        <w:t xml:space="preserve">all CSI-RS resources in the same MO </w:t>
      </w:r>
      <w:r w:rsidR="00684449">
        <w:t>are configured with the same periodicity, and</w:t>
      </w:r>
      <w:r w:rsidR="00665E6C">
        <w:t>-</w:t>
      </w:r>
      <w:r w:rsidR="00665E6C">
        <w:tab/>
      </w:r>
      <w:r w:rsidR="009E1001">
        <w:t xml:space="preserve">the </w:t>
      </w:r>
      <w:r w:rsidR="00665E6C" w:rsidRPr="00001CE7">
        <w:t xml:space="preserve">associated SSB is QCLed with </w:t>
      </w:r>
      <w:r w:rsidR="00665E6C">
        <w:t xml:space="preserve">the corresponding </w:t>
      </w:r>
      <w:r w:rsidR="00665E6C" w:rsidRPr="00001CE7">
        <w:t xml:space="preserve">CSI-RS </w:t>
      </w:r>
      <w:r w:rsidR="00665E6C">
        <w:t>resources in</w:t>
      </w:r>
      <w:r w:rsidR="00665E6C" w:rsidRPr="00001CE7">
        <w:t xml:space="preserve"> FR2</w:t>
      </w:r>
      <w:r w:rsidR="00665E6C">
        <w:t>, and</w:t>
      </w:r>
    </w:p>
    <w:p w14:paraId="7B228B31" w14:textId="4521EA89" w:rsidR="00665E6C" w:rsidRDefault="005A15BA" w:rsidP="00425B8B">
      <w:pPr>
        <w:pStyle w:val="B10"/>
      </w:pPr>
      <w:r w:rsidRPr="0017471F">
        <w:t>-</w:t>
      </w:r>
      <w:r w:rsidRPr="0017471F">
        <w:tab/>
      </w:r>
      <w:r w:rsidRPr="002F372D">
        <w:t>the number of CSI-RS resources in any duration that equal</w:t>
      </w:r>
      <w:r>
        <w:t>s</w:t>
      </w:r>
      <w:r w:rsidRPr="002F372D">
        <w:t xml:space="preserve"> to the length of a slot is no larger than</w:t>
      </w:r>
      <w:r>
        <w:t xml:space="preserve"> UE capability</w:t>
      </w:r>
      <w:r w:rsidRPr="002F372D">
        <w:t xml:space="preserve"> </w:t>
      </w:r>
      <w:r w:rsidRPr="002F372D">
        <w:rPr>
          <w:i/>
        </w:rPr>
        <w:t>maxNumberCSI-RS-RRM-RS-SINR</w:t>
      </w:r>
      <w:r>
        <w:t>.</w:t>
      </w:r>
    </w:p>
    <w:p w14:paraId="51D68BCD" w14:textId="73D2C534" w:rsidR="00AF307E" w:rsidRDefault="00AF307E" w:rsidP="00C0494E">
      <w:pPr>
        <w:pStyle w:val="B10"/>
      </w:pPr>
      <w:r>
        <w:rPr>
          <w:lang w:val="en-US"/>
        </w:rPr>
        <w:t>-</w:t>
      </w:r>
      <w:r>
        <w:rPr>
          <w:lang w:val="en-US"/>
        </w:rPr>
        <w:tab/>
        <w:t>When there are mixed numerologies, the length of a slot is defined based on the smallest SCS</w:t>
      </w:r>
    </w:p>
    <w:p w14:paraId="412F622F" w14:textId="77777777" w:rsidR="00AF307E" w:rsidRPr="002F372D" w:rsidRDefault="00AF307E" w:rsidP="00AF307E"/>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bidi="hi-IN"/>
        </w:rPr>
        <w:t xml:space="preserve">is the same as the CP type of </w:t>
      </w:r>
      <w:r>
        <w:rPr>
          <w:lang w:val="en-US" w:bidi="hi-IN"/>
        </w:rPr>
        <w:t xml:space="preserve">the </w:t>
      </w:r>
      <w:r>
        <w:rPr>
          <w:rFonts w:hint="eastAsia"/>
          <w:lang w:val="en-US" w:bidi="hi-IN"/>
        </w:rPr>
        <w:t xml:space="preserve">CSI-RS resource </w:t>
      </w:r>
      <w:r>
        <w:rPr>
          <w:lang w:val="en-US" w:bidi="hi-IN"/>
        </w:rPr>
        <w:t>of</w:t>
      </w:r>
      <w:r w:rsidRPr="000678E0">
        <w:rPr>
          <w:lang w:val="en-US" w:eastAsia="ja-JP" w:bidi="hi-IN"/>
        </w:rPr>
        <w:t xml:space="preserve"> </w:t>
      </w:r>
      <w:r>
        <w:rPr>
          <w:rFonts w:hint="eastAsia"/>
          <w:lang w:val="en-US"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rPr>
      </w:pPr>
      <w:r w:rsidRPr="00885F53">
        <w:t xml:space="preserve">The UE shall be able to identify new intra-frequency cells and perform </w:t>
      </w:r>
      <w:r>
        <w:rPr>
          <w:rFonts w:eastAsiaTheme="minorEastAsia" w:hint="eastAsia"/>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rPr>
      </w:pPr>
      <w:bookmarkStart w:id="303" w:name="OLE_LINK1"/>
      <w:r w:rsidRPr="002F5786">
        <w:t>No</w:t>
      </w:r>
      <w:r w:rsidRPr="00385E21">
        <w:t xml:space="preserve"> measurement gap is needed for </w:t>
      </w:r>
      <w:r>
        <w:rPr>
          <w:rFonts w:eastAsiaTheme="minorEastAsia" w:hint="eastAsia"/>
        </w:rPr>
        <w:t>i</w:t>
      </w:r>
      <w:r w:rsidRPr="002F5786">
        <w:t>ntra-frequency CSI-RS resources measurements.</w:t>
      </w:r>
      <w:r>
        <w:rPr>
          <w:rFonts w:eastAsiaTheme="minorEastAsia" w:hint="eastAsia"/>
        </w:rPr>
        <w:t xml:space="preserve"> </w:t>
      </w:r>
    </w:p>
    <w:bookmarkEnd w:id="303"/>
    <w:p w14:paraId="13EF8763" w14:textId="3BE2EF17" w:rsidR="008B5E29" w:rsidRDefault="008B5E29" w:rsidP="008B5E29">
      <w:pPr>
        <w:rPr>
          <w:rFonts w:eastAsiaTheme="minorEastAsia"/>
        </w:rPr>
      </w:pPr>
      <w:r>
        <w:rPr>
          <w:rFonts w:eastAsiaTheme="minorEastAsia" w:hint="eastAsia"/>
        </w:rPr>
        <w:t xml:space="preserve">For </w:t>
      </w:r>
      <w:r w:rsidRPr="00885F53">
        <w:t xml:space="preserve">intra-frequency </w:t>
      </w:r>
      <w:r>
        <w:rPr>
          <w:rFonts w:eastAsiaTheme="minorEastAsia" w:hint="eastAsia"/>
        </w:rPr>
        <w:t>CSI-RS</w:t>
      </w:r>
      <w:r w:rsidRPr="00885F53">
        <w:t xml:space="preserve"> based measurements, UE may cause scheduling restriction as specified in </w:t>
      </w:r>
      <w:r w:rsidRPr="00787B80">
        <w:t xml:space="preserve">clause </w:t>
      </w:r>
      <w:r w:rsidR="00A521AE">
        <w:rPr>
          <w:rFonts w:hint="eastAsia"/>
        </w:rPr>
        <w:t>9.10.2.6</w:t>
      </w:r>
      <w:r w:rsidRPr="00787B80">
        <w:t>.</w:t>
      </w:r>
      <w:r>
        <w:rPr>
          <w:rFonts w:eastAsiaTheme="minorEastAsia" w:hint="eastAsia"/>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pPr>
      <w:r>
        <w:t>-</w:t>
      </w:r>
      <w:r>
        <w:tab/>
      </w:r>
      <w:r w:rsidRPr="00CD7721">
        <w:t xml:space="preserve">Only one </w:t>
      </w:r>
      <w:r>
        <w:t xml:space="preserve">intra-frequency </w:t>
      </w:r>
      <w:r w:rsidRPr="00CD7721">
        <w:t>CSI-RS layer</w:t>
      </w:r>
      <w:r>
        <w:t xml:space="preserve"> per serving cell is configured, and</w:t>
      </w:r>
    </w:p>
    <w:p w14:paraId="55302AAC" w14:textId="77777777" w:rsidR="001B29CB" w:rsidRDefault="001B29CB" w:rsidP="001B29CB">
      <w:pPr>
        <w:pStyle w:val="B10"/>
        <w:rPr>
          <w:lang w:val="en-US"/>
        </w:rPr>
      </w:pPr>
      <w:r>
        <w:t>-</w:t>
      </w:r>
      <w:r>
        <w:tab/>
      </w:r>
      <w:r>
        <w:rPr>
          <w:rFonts w:hint="eastAsia"/>
          <w:lang w:val="en-US"/>
        </w:rPr>
        <w:t>T</w:t>
      </w:r>
      <w:r w:rsidRPr="007025A2">
        <w:rPr>
          <w:lang w:val="en-US"/>
        </w:rPr>
        <w:t xml:space="preserve">he BW of the CSI-RS on the </w:t>
      </w:r>
      <w:r>
        <w:rPr>
          <w:rFonts w:hint="eastAsia"/>
          <w:lang w:val="en-US"/>
        </w:rPr>
        <w:t xml:space="preserve">intra-frequency </w:t>
      </w:r>
      <w:r w:rsidRPr="007025A2">
        <w:rPr>
          <w:lang w:val="en-US"/>
        </w:rPr>
        <w:t>neighbor cell is within the active BWP of the UE</w:t>
      </w:r>
      <w:r>
        <w:rPr>
          <w:lang w:val="en-US"/>
        </w:rPr>
        <w:t>, and</w:t>
      </w:r>
    </w:p>
    <w:p w14:paraId="33E1DDE7" w14:textId="52E100A0" w:rsidR="001B29CB" w:rsidRDefault="001B29CB" w:rsidP="001B29CB">
      <w:pPr>
        <w:pStyle w:val="B10"/>
      </w:pPr>
      <w:bookmarkStart w:id="304" w:name="OLE_LINK39"/>
      <w:bookmarkStart w:id="305" w:name="OLE_LINK40"/>
      <w:r>
        <w:t>-</w:t>
      </w:r>
      <w:r>
        <w:tab/>
      </w:r>
      <w:bookmarkEnd w:id="304"/>
      <w:bookmarkEnd w:id="305"/>
      <w:r w:rsidR="005B1BFB">
        <w:t>T</w:t>
      </w:r>
      <w:r>
        <w:rPr>
          <w:rFonts w:hint="eastAsia"/>
        </w:rPr>
        <w:t xml:space="preserve">he </w:t>
      </w:r>
      <w:r>
        <w:t xml:space="preserve">associated SSB of the </w:t>
      </w:r>
      <w:r w:rsidR="001E24DA">
        <w:t>CSI-RS resources</w:t>
      </w:r>
      <w:r>
        <w:t xml:space="preserve"> being identified or measured are detectable, and</w:t>
      </w:r>
      <w:r w:rsidR="00DB4260">
        <w:t xml:space="preserve"> the CSI-RS resources configured for CSI-RS based L3 measurements are measurable, and</w:t>
      </w:r>
    </w:p>
    <w:p w14:paraId="495E5FD3" w14:textId="77777777" w:rsidR="00425B8B" w:rsidRDefault="00425B8B" w:rsidP="00425B8B">
      <w:pPr>
        <w:pStyle w:val="B10"/>
      </w:pPr>
      <w:r>
        <w:t>-</w:t>
      </w:r>
      <w:r>
        <w:tab/>
      </w:r>
      <w:r>
        <w:rPr>
          <w:rFonts w:hint="eastAsia"/>
        </w:rPr>
        <w:t>T</w:t>
      </w:r>
      <w:r w:rsidRPr="006539A2">
        <w:t xml:space="preserve">he bandwidth of CSI-RS resources </w:t>
      </w:r>
      <w:r>
        <w:rPr>
          <w:rFonts w:hint="eastAsia"/>
        </w:rPr>
        <w:t>of intra-MO</w:t>
      </w:r>
      <w:r w:rsidRPr="006539A2">
        <w:t xml:space="preserve"> is the same as that of the CSI-RS resources configured for the serving cell</w:t>
      </w:r>
      <w:r>
        <w:t>, and</w:t>
      </w:r>
    </w:p>
    <w:p w14:paraId="7CD9369E" w14:textId="77777777" w:rsidR="00740A4E" w:rsidRDefault="00425B8B" w:rsidP="00425B8B">
      <w:pPr>
        <w:pStyle w:val="B10"/>
        <w:rPr>
          <w:rFonts w:eastAsia="Malgun Gothic"/>
        </w:rPr>
      </w:pPr>
      <w:r>
        <w:t>-</w:t>
      </w:r>
      <w:r>
        <w:tab/>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t xml:space="preserve">The periodicity of the configured CSI-RS resources is </w:t>
      </w:r>
      <w:r>
        <w:t xml:space="preserve">10ms, </w:t>
      </w:r>
      <w:r w:rsidRPr="00EB075B">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pPr>
      <w:r>
        <w:t>-</w:t>
      </w:r>
      <w:r w:rsidR="00024FFE">
        <w:tab/>
      </w:r>
      <w:r w:rsidR="00024FFE" w:rsidRPr="00EB075B">
        <w:t>The periodicity of the configured CSI-RS resources is 20ms or 40ms</w:t>
      </w:r>
    </w:p>
    <w:p w14:paraId="3E387A64" w14:textId="04C412CC" w:rsidR="00740A4E" w:rsidRDefault="00740A4E" w:rsidP="00024FFE">
      <w:pPr>
        <w:pStyle w:val="B20"/>
        <w:rPr>
          <w:rFonts w:eastAsia="Malgun Gothic"/>
        </w:rPr>
      </w:pPr>
      <w:r>
        <w:t>-</w:t>
      </w:r>
      <w:r>
        <w:tab/>
      </w:r>
      <w:r>
        <w:rPr>
          <w:rFonts w:hint="eastAsia"/>
        </w:rPr>
        <w:t>T</w:t>
      </w:r>
      <w:r>
        <w:rPr>
          <w:rFonts w:eastAsia="Malgun Gothic"/>
        </w:rPr>
        <w:t xml:space="preserve">he </w:t>
      </w:r>
      <w:r w:rsidRPr="00FA394D">
        <w:t>starting point of the</w:t>
      </w:r>
      <w:r>
        <w:t xml:space="preserve"> first</w:t>
      </w:r>
      <w:r w:rsidRPr="00FA394D">
        <w:t xml:space="preserve">  window is the slot boundary of the serving cell, where the corresponding slot contains the configured L3 CSI-RS resource of the serving cell in the </w:t>
      </w:r>
      <w:r>
        <w:t>servingCell</w:t>
      </w:r>
      <w:r w:rsidRPr="00FA394D">
        <w:t>MO</w:t>
      </w:r>
      <w:r>
        <w:t xml:space="preserve"> with the smallest offset</w:t>
      </w:r>
      <w:r>
        <w:rPr>
          <w:rFonts w:eastAsia="Malgun Gothic"/>
        </w:rPr>
        <w:t>, and</w:t>
      </w:r>
    </w:p>
    <w:p w14:paraId="6186BE5B" w14:textId="6FCF73AB" w:rsidR="00024FFE" w:rsidRDefault="00024FFE" w:rsidP="00024FFE">
      <w:pPr>
        <w:pStyle w:val="B10"/>
        <w:ind w:leftChars="242" w:left="768"/>
      </w:pPr>
      <w:r w:rsidRPr="00D541C3">
        <w:t>-</w:t>
      </w:r>
      <w:r>
        <w:tab/>
      </w:r>
      <w:r>
        <w:rPr>
          <w:rFonts w:hint="eastAsia"/>
        </w:rPr>
        <w:t>T</w:t>
      </w:r>
      <w:r w:rsidRPr="00D541C3">
        <w:t>he starting point of the second window</w:t>
      </w:r>
      <w:r>
        <w:t xml:space="preserve"> if configured</w:t>
      </w:r>
      <w:r w:rsidRPr="00D541C3">
        <w:t xml:space="preserve"> is determined by an offset of half of the CSI-RS periodicity in slots with regards to the starting point of the first window,</w:t>
      </w:r>
      <w:r>
        <w:t xml:space="preserve"> and</w:t>
      </w:r>
    </w:p>
    <w:p w14:paraId="15296FB6" w14:textId="77777777" w:rsidR="00425B8B" w:rsidRDefault="00425B8B" w:rsidP="00425B8B">
      <w:pPr>
        <w:pStyle w:val="B10"/>
      </w:pPr>
      <w:r w:rsidRPr="00240C6D">
        <w:t>-</w:t>
      </w:r>
      <w:r>
        <w:tab/>
      </w:r>
      <w:r w:rsidRPr="00240C6D">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rPr>
        <w:t>.1</w:t>
      </w:r>
      <w:r w:rsidRPr="00885F53">
        <w:t xml:space="preserve"> and 10.1.3</w:t>
      </w:r>
      <w:r>
        <w:rPr>
          <w:rFonts w:hint="eastAsia"/>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rPr>
        <w:t>.1</w:t>
      </w:r>
      <w:r w:rsidRPr="00885F53">
        <w:t xml:space="preserve"> and 10.1.8</w:t>
      </w:r>
      <w:r>
        <w:rPr>
          <w:rFonts w:hint="eastAsia"/>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rPr>
        <w:t>.1</w:t>
      </w:r>
      <w:r w:rsidRPr="00885F53">
        <w:t xml:space="preserve"> and 10.1.13</w:t>
      </w:r>
      <w:r>
        <w:rPr>
          <w:rFonts w:hint="eastAsia"/>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rPr>
      </w:pPr>
      <w:r>
        <w:t>A CSI-RS resource shall be considered measurable</w:t>
      </w:r>
      <w:r>
        <w:rPr>
          <w:rFonts w:cs="v4.2.0"/>
        </w:rPr>
        <w:t xml:space="preserve"> when for each relevant </w:t>
      </w:r>
      <w:r>
        <w:rPr>
          <w:rFonts w:eastAsia="DengXian" w:cs="v4.2.0"/>
        </w:rPr>
        <w:t>CSI-RS resource</w:t>
      </w:r>
      <w:r>
        <w:rPr>
          <w:rFonts w:cs="v4.2.0"/>
        </w:rPr>
        <w:t>:</w:t>
      </w:r>
    </w:p>
    <w:p w14:paraId="6F3F1471" w14:textId="5DD2345E" w:rsidR="00BE1476" w:rsidRDefault="00BE1476" w:rsidP="00BE1476">
      <w:pPr>
        <w:pStyle w:val="B10"/>
      </w:pPr>
      <w:r>
        <w:t>-</w:t>
      </w:r>
      <w:r>
        <w:tab/>
      </w:r>
      <w:r w:rsidRPr="00BB3D57">
        <w:rPr>
          <w:rFonts w:eastAsia="DengXian"/>
        </w:rPr>
        <w:t>CSI</w:t>
      </w:r>
      <w:r>
        <w:t>-RSRP related side conditions given in clauses 10.1</w:t>
      </w:r>
      <w:r w:rsidRPr="00BB3D57">
        <w:rPr>
          <w:rFonts w:eastAsia="DengXian"/>
        </w:rPr>
        <w:t>.</w:t>
      </w:r>
      <w:r>
        <w:rPr>
          <w:rFonts w:eastAsia="DengXian" w:hint="eastAsia"/>
        </w:rPr>
        <w:t>2.3</w:t>
      </w:r>
      <w:r>
        <w:t xml:space="preserve"> and 10.1</w:t>
      </w:r>
      <w:r w:rsidRPr="00BB3D57">
        <w:rPr>
          <w:rFonts w:eastAsia="DengXian"/>
        </w:rPr>
        <w:t>.</w:t>
      </w:r>
      <w:r>
        <w:rPr>
          <w:rFonts w:eastAsia="DengXian" w:hint="eastAsia"/>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rPr>
        <w:t>CSI</w:t>
      </w:r>
      <w:r>
        <w:t>-RSRQ related side conditions given in clauses 10.1</w:t>
      </w:r>
      <w:r w:rsidRPr="00BB3D57">
        <w:rPr>
          <w:rFonts w:eastAsia="DengXian"/>
        </w:rPr>
        <w:t>.</w:t>
      </w:r>
      <w:r>
        <w:rPr>
          <w:rFonts w:eastAsia="DengXian" w:hint="eastAsia"/>
        </w:rPr>
        <w:t>7.2</w:t>
      </w:r>
      <w:r>
        <w:t xml:space="preserve"> and 10.1</w:t>
      </w:r>
      <w:r w:rsidRPr="00BB3D57">
        <w:rPr>
          <w:rFonts w:eastAsia="DengXian"/>
        </w:rPr>
        <w:t>.</w:t>
      </w:r>
      <w:r>
        <w:rPr>
          <w:rFonts w:eastAsia="DengXian" w:hint="eastAsia"/>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rPr>
        <w:t>CSI</w:t>
      </w:r>
      <w:r>
        <w:t>-SINR related side conditions given in clauses 10.1</w:t>
      </w:r>
      <w:r w:rsidRPr="00BB3D57">
        <w:rPr>
          <w:rFonts w:eastAsia="DengXian"/>
        </w:rPr>
        <w:t>.</w:t>
      </w:r>
      <w:r>
        <w:rPr>
          <w:rFonts w:eastAsia="DengXian" w:hint="eastAsia"/>
        </w:rPr>
        <w:t>12.2</w:t>
      </w:r>
      <w:r>
        <w:t xml:space="preserve"> and 10.1</w:t>
      </w:r>
      <w:r w:rsidRPr="00BB3D57">
        <w:rPr>
          <w:rFonts w:eastAsia="DengXian"/>
        </w:rPr>
        <w:t>.</w:t>
      </w:r>
      <w:r>
        <w:rPr>
          <w:rFonts w:eastAsia="DengXian" w:hint="eastAsia"/>
        </w:rPr>
        <w:t>13.2</w:t>
      </w:r>
      <w:r>
        <w:t xml:space="preserve"> for FR1 and FR2, respectively, for a corresponding Band</w:t>
      </w:r>
      <w:r w:rsidR="00B07521">
        <w:t>,</w:t>
      </w:r>
    </w:p>
    <w:p w14:paraId="18D2CDBA" w14:textId="11F85A87" w:rsidR="00B07521" w:rsidRDefault="00B07521" w:rsidP="00B07521">
      <w:pPr>
        <w:pStyle w:val="B10"/>
      </w:pPr>
      <w:r>
        <w:t>-</w:t>
      </w:r>
      <w:r>
        <w:tab/>
        <w:t xml:space="preserve">CSI_RP and CSI-RS </w:t>
      </w:r>
      <w:r>
        <w:rPr>
          <w:lang w:val="en-US"/>
        </w:rPr>
        <w:t>Ês/Iot</w:t>
      </w:r>
      <w:r>
        <w:t xml:space="preserve"> according to Annex </w:t>
      </w:r>
      <w:r w:rsidR="00740A4E">
        <w:t>B.2.</w:t>
      </w:r>
      <w:r w:rsidR="00740A4E">
        <w:rPr>
          <w:rFonts w:hint="eastAsia"/>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rPr>
        <w:t>CSI</w:t>
      </w:r>
      <w:r w:rsidRPr="009C5807">
        <w:rPr>
          <w:rFonts w:cs="v4.2.0"/>
        </w:rPr>
        <w:t xml:space="preserve">-RSRP, </w:t>
      </w:r>
      <w:r>
        <w:rPr>
          <w:rFonts w:eastAsiaTheme="minorEastAsia" w:cs="v4.2.0" w:hint="eastAsia"/>
        </w:rPr>
        <w:t>CSI</w:t>
      </w:r>
      <w:r w:rsidRPr="009C5807">
        <w:rPr>
          <w:rFonts w:cs="v4.2.0"/>
        </w:rPr>
        <w:t xml:space="preserve">-RSRQ, and </w:t>
      </w:r>
      <w:r>
        <w:rPr>
          <w:rFonts w:eastAsiaTheme="minorEastAsia" w:cs="v4.2.0" w:hint="eastAsia"/>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rPr>
      </w:pPr>
      <w:r>
        <w:t>-</w:t>
      </w:r>
      <w:r>
        <w:tab/>
      </w:r>
      <w:r>
        <w:rPr>
          <w:rFonts w:eastAsiaTheme="minorEastAsia" w:hint="eastAsia"/>
        </w:rPr>
        <w:t>32</w:t>
      </w:r>
      <w:r>
        <w:t xml:space="preserve"> </w:t>
      </w:r>
      <w:r>
        <w:rPr>
          <w:rFonts w:eastAsiaTheme="minorEastAsia" w:hint="eastAsia"/>
        </w:rPr>
        <w:t>CSI-RS</w:t>
      </w:r>
      <w:r w:rsidRPr="009C5807">
        <w:t>s</w:t>
      </w:r>
      <w:r>
        <w:rPr>
          <w:rFonts w:eastAsiaTheme="minorEastAsia" w:hint="eastAsia"/>
        </w:rPr>
        <w:t xml:space="preserve"> </w:t>
      </w:r>
      <w:r w:rsidRPr="009C5807">
        <w:t xml:space="preserve">with different </w:t>
      </w:r>
      <w:r>
        <w:rPr>
          <w:rFonts w:eastAsiaTheme="minorEastAsia" w:hint="eastAsia"/>
        </w:rPr>
        <w:t>CSI-RS</w:t>
      </w:r>
      <w:r w:rsidRPr="009C5807">
        <w:t xml:space="preserve"> index</w:t>
      </w:r>
      <w:r w:rsidRPr="000504B0">
        <w:t xml:space="preserve"> </w:t>
      </w:r>
      <w:r w:rsidRPr="009C5807">
        <w:t xml:space="preserve">and/or PCI </w:t>
      </w:r>
      <w:r>
        <w:t>on the intra-frequency layer</w:t>
      </w:r>
      <w:r>
        <w:rPr>
          <w:rFonts w:eastAsiaTheme="minorEastAsia" w:hint="eastAsia"/>
        </w:rPr>
        <w:t xml:space="preserve">, </w:t>
      </w:r>
      <w:r w:rsidR="008C5F78">
        <w:t>and</w:t>
      </w:r>
    </w:p>
    <w:p w14:paraId="1912B7C6" w14:textId="56FA7249" w:rsidR="008C5F78" w:rsidRPr="00036632" w:rsidRDefault="008C5F7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 xml:space="preserve">-SINR measurements for </w:t>
      </w:r>
      <w:r w:rsidRPr="008C6DE4">
        <w:t>at least:</w:t>
      </w:r>
    </w:p>
    <w:p w14:paraId="554A3628" w14:textId="77777777" w:rsidR="008C5F78" w:rsidRDefault="008C5F78" w:rsidP="008C5F78">
      <w:pPr>
        <w:pStyle w:val="B10"/>
      </w:pPr>
      <w:r w:rsidRPr="008C6DE4">
        <w:t>-</w:t>
      </w:r>
      <w:r w:rsidRPr="008C6DE4">
        <w:tab/>
      </w:r>
      <w:r>
        <w:rPr>
          <w:rFonts w:hint="eastAsia"/>
        </w:rPr>
        <w:t>32</w:t>
      </w:r>
      <w:r>
        <w:t xml:space="preserve"> </w:t>
      </w:r>
      <w:r>
        <w:rPr>
          <w:rFonts w:hint="eastAsia"/>
        </w:rPr>
        <w:t>CSI-RS</w:t>
      </w:r>
      <w:r w:rsidRPr="009C5807">
        <w:t>s</w:t>
      </w:r>
      <w:r w:rsidRPr="008C6DE4">
        <w:t xml:space="preserve"> with different </w:t>
      </w:r>
      <w:r>
        <w:rPr>
          <w:rFonts w:hint="eastAsia"/>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r>
        <w:t xml:space="preserve">. </w:t>
      </w:r>
    </w:p>
    <w:p w14:paraId="77862926" w14:textId="55A3DEFE" w:rsidR="008B5E29" w:rsidRPr="008C6DE4" w:rsidRDefault="008B5E29" w:rsidP="008B5E29">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pPr>
      <w:r w:rsidRPr="008C6DE4">
        <w:t>-</w:t>
      </w:r>
      <w:r w:rsidRPr="008C6DE4">
        <w:tab/>
        <w:t xml:space="preserve">PCC </w:t>
      </w:r>
      <w:r w:rsidRPr="00C5157D">
        <w:t>on which UE is configured to report CSI-RS measurement</w:t>
      </w:r>
      <w:r>
        <w:rPr>
          <w:rFonts w:eastAsiaTheme="minorEastAsia" w:hint="eastAsia"/>
        </w:rPr>
        <w:t xml:space="preserve"> </w:t>
      </w:r>
      <w:r w:rsidRPr="008C6DE4">
        <w:t>when UE is configured with SA NR operation mode with PCC in the band; or</w:t>
      </w:r>
    </w:p>
    <w:p w14:paraId="2FE25BE0" w14:textId="77777777" w:rsidR="008B5E29" w:rsidRPr="008C6DE4" w:rsidRDefault="008B5E29" w:rsidP="008B5E29">
      <w:pPr>
        <w:pStyle w:val="B10"/>
      </w:pPr>
      <w:r w:rsidRPr="008C6DE4">
        <w:t>-</w:t>
      </w:r>
      <w:r w:rsidRPr="008C6DE4">
        <w:tab/>
        <w:t xml:space="preserve">PSCC </w:t>
      </w:r>
      <w:r w:rsidRPr="00C5157D">
        <w:t>on which UE is configured to report CSI-RS measurement</w:t>
      </w:r>
      <w:r>
        <w:rPr>
          <w:rFonts w:eastAsiaTheme="minorEastAsia" w:hint="eastAsia"/>
        </w:rPr>
        <w:t xml:space="preserve"> </w:t>
      </w:r>
      <w:r w:rsidRPr="008C6DE4">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rPr>
        <w:t>CSI-RS</w:t>
      </w:r>
      <w:r w:rsidRPr="008C6DE4">
        <w:t xml:space="preserve"> based measurements when neither PCC nor PSCC is in the same band, so that the selected SCC shall be an SCC where the UE is configured with </w:t>
      </w:r>
      <w:r>
        <w:rPr>
          <w:rFonts w:eastAsiaTheme="minorEastAsia" w:hint="eastAsia"/>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-SINR measurements</w:t>
      </w:r>
      <w:r w:rsidRPr="008C6DE4">
        <w:t xml:space="preserve"> for at least 2 </w:t>
      </w:r>
      <w:r>
        <w:rPr>
          <w:rFonts w:eastAsiaTheme="minorEastAsia" w:hint="eastAsia"/>
        </w:rPr>
        <w:t>CSI-RS</w:t>
      </w:r>
      <w:r w:rsidRPr="008C6DE4">
        <w:t xml:space="preserve">s on serving cell for each of the other </w:t>
      </w:r>
      <w:r>
        <w:t>intra-frequency layer</w:t>
      </w:r>
      <w:r w:rsidRPr="008C6DE4">
        <w:t>(s) in the same band.</w:t>
      </w:r>
    </w:p>
    <w:p w14:paraId="066E7ABD" w14:textId="1672FCB8" w:rsidR="008C5F78" w:rsidRPr="008C5F78" w:rsidRDefault="008B5E29" w:rsidP="008C5F78">
      <w:pPr>
        <w:rPr>
          <w:rFonts w:eastAsiaTheme="minorEastAsia"/>
        </w:rPr>
      </w:pPr>
      <w:r w:rsidRPr="003117A8">
        <w:rPr>
          <w:rFonts w:eastAsiaTheme="minorEastAsia"/>
        </w:rPr>
        <w:t>For each FR2 band, UE is</w:t>
      </w:r>
      <w:r>
        <w:rPr>
          <w:rFonts w:eastAsiaTheme="minorEastAsia" w:hint="eastAsia"/>
        </w:rPr>
        <w:t xml:space="preserve"> only</w:t>
      </w:r>
      <w:r w:rsidRPr="003117A8">
        <w:rPr>
          <w:rFonts w:eastAsiaTheme="minorEastAsia"/>
        </w:rPr>
        <w:t xml:space="preserve"> required to measure neighbour cell CSI-RS on </w:t>
      </w:r>
      <w:r>
        <w:rPr>
          <w:rFonts w:eastAsiaTheme="minorEastAsia" w:hint="eastAsia"/>
        </w:rPr>
        <w:t>the</w:t>
      </w:r>
      <w:r w:rsidRPr="003117A8">
        <w:rPr>
          <w:rFonts w:eastAsiaTheme="minorEastAsia"/>
        </w:rPr>
        <w:t xml:space="preserve"> CSI-RS layer, whose associated SSB </w:t>
      </w:r>
      <w:r w:rsidR="0032356B">
        <w:rPr>
          <w:rFonts w:eastAsiaTheme="minorEastAsia"/>
        </w:rPr>
        <w:t>is</w:t>
      </w:r>
      <w:r w:rsidRPr="003117A8">
        <w:rPr>
          <w:rFonts w:eastAsiaTheme="minorEastAsia"/>
        </w:rPr>
        <w:t xml:space="preserve"> on the same SSB layer as the one where UE is required to measure neighbour cell SSB</w:t>
      </w:r>
      <w:r>
        <w:rPr>
          <w:rFonts w:eastAsiaTheme="minorEastAsia" w:hint="eastAsia"/>
        </w:rPr>
        <w:t>.</w:t>
      </w:r>
    </w:p>
    <w:p w14:paraId="6F1CD1AF" w14:textId="0A66A7D1" w:rsidR="008C5F78" w:rsidRDefault="008C5F78">
      <w:pPr>
        <w:pStyle w:val="Heading4"/>
      </w:pPr>
      <w:bookmarkStart w:id="306" w:name="_Hlk52202736"/>
      <w:r>
        <w:t>9.10.2.4</w:t>
      </w:r>
      <w:r>
        <w:tab/>
        <w:t>Measurement Reporting Requirements</w:t>
      </w:r>
    </w:p>
    <w:p w14:paraId="101342D0" w14:textId="5455CA27" w:rsidR="00AF307E" w:rsidRDefault="00AF307E" w:rsidP="00AF307E">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4B71E6">
        <w:rPr>
          <w:lang w:eastAsia="ja-JP"/>
        </w:rPr>
        <w:t xml:space="preserve">is </w:t>
      </w:r>
      <w:r>
        <w:rPr>
          <w:lang w:eastAsia="ja-JP"/>
        </w:rPr>
        <w:t xml:space="preserve">not </w:t>
      </w:r>
      <w:r w:rsidR="004B71E6">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Pr>
          <w:rFonts w:hint="eastAsia"/>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 xml:space="preserve">, </w:t>
      </w:r>
      <w:r w:rsidRPr="00A241F5">
        <w:t xml:space="preserve">the CSI-RS based measurement </w:t>
      </w:r>
      <w:r w:rsidRPr="0089796C">
        <w:t xml:space="preserve">shall include </w:t>
      </w:r>
      <w:r>
        <w:t>PSS/SSS detection time of associatedSSB, the</w:t>
      </w:r>
      <w:r w:rsidRPr="001A2BCF">
        <w:t xml:space="preserve"> </w:t>
      </w:r>
      <w:r w:rsidRPr="00885F53">
        <w:t xml:space="preserve">time period used to acquire the </w:t>
      </w:r>
      <w:r>
        <w:t xml:space="preserve">SFN information </w:t>
      </w:r>
      <w:r w:rsidRPr="0089796C">
        <w:t xml:space="preserve">and </w:t>
      </w:r>
      <w:r w:rsidRPr="00A241F5">
        <w:t>CSI-RS based measurement</w:t>
      </w:r>
      <w:r>
        <w:t xml:space="preserve"> period without gap.</w:t>
      </w:r>
    </w:p>
    <w:p w14:paraId="0E0D29D9" w14:textId="77777777" w:rsidR="00CC23A5" w:rsidRDefault="001C3DE5" w:rsidP="001C3DE5">
      <w:pPr>
        <w:pStyle w:val="B10"/>
      </w:pPr>
      <w:r>
        <w:t>-</w:t>
      </w:r>
      <w:r>
        <w:tab/>
        <w:t>PSS/SSS detection time of associatedSSB</w:t>
      </w:r>
      <w:r w:rsidRPr="00885F53">
        <w:t xml:space="preserve"> </w:t>
      </w:r>
      <w:r>
        <w:t xml:space="preserve">is </w:t>
      </w:r>
      <w:r w:rsidRPr="0089796C">
        <w:rPr>
          <w:rFonts w:hint="eastAsia"/>
        </w:rPr>
        <w:t xml:space="preserve">the intra-frequency </w:t>
      </w:r>
      <w:r w:rsidRPr="00885F53">
        <w:t>T</w:t>
      </w:r>
      <w:r w:rsidRPr="00885F53">
        <w:rPr>
          <w:vertAlign w:val="subscript"/>
        </w:rPr>
        <w:t>PSS/SSS_sync_intra</w:t>
      </w:r>
      <w:r w:rsidRPr="0089796C">
        <w:rPr>
          <w:rFonts w:hint="eastAsia"/>
        </w:rPr>
        <w:t xml:space="preserve"> in </w:t>
      </w:r>
      <w:r>
        <w:t>Clause</w:t>
      </w:r>
      <w:r w:rsidRPr="0089796C">
        <w:rPr>
          <w:rFonts w:hint="eastAsia"/>
        </w:rPr>
        <w:t xml:space="preserve"> </w:t>
      </w:r>
      <w:r w:rsidRPr="00967CF8">
        <w:t>9.2.5.1</w:t>
      </w:r>
      <w:r>
        <w:t xml:space="preserve">. </w:t>
      </w:r>
    </w:p>
    <w:p w14:paraId="145C2550" w14:textId="6A82A7A1" w:rsidR="002414D1" w:rsidRDefault="00B94D3A" w:rsidP="002414D1">
      <w:pPr>
        <w:pStyle w:val="B10"/>
      </w:pPr>
      <w:r>
        <w:t>-</w:t>
      </w:r>
      <w:r>
        <w:tab/>
      </w:r>
      <w:r w:rsidR="002414D1">
        <w:t>The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307" w:name="OLE_LINK63"/>
      <w:bookmarkStart w:id="308" w:name="OLE_LINK64"/>
      <w:r w:rsidR="002414D1">
        <w:t>T</w:t>
      </w:r>
      <w:r w:rsidR="002414D1">
        <w:rPr>
          <w:vertAlign w:val="subscript"/>
        </w:rPr>
        <w:t>CSI-RS_SFN_intra</w:t>
      </w:r>
      <w:bookmarkEnd w:id="307"/>
      <w:bookmarkEnd w:id="308"/>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t>-</w:t>
      </w:r>
      <w:r>
        <w:tab/>
      </w:r>
      <w:r w:rsidRPr="00D31944">
        <w:t>I</w:t>
      </w:r>
      <w:r w:rsidRPr="00D31944">
        <w:rPr>
          <w:rFonts w:hint="eastAsia"/>
        </w:rPr>
        <w:t xml:space="preserve">f </w:t>
      </w:r>
      <w:r w:rsidRPr="00D31944">
        <w:t xml:space="preserve">the </w:t>
      </w:r>
      <w:r w:rsidRPr="00D31944">
        <w:rPr>
          <w:rFonts w:hint="eastAsia"/>
        </w:rPr>
        <w:t>associatedSSB</w:t>
      </w:r>
      <w:r>
        <w:t>,</w:t>
      </w:r>
      <w:r w:rsidRPr="00D31944">
        <w:rPr>
          <w:rFonts w:hint="eastAsia"/>
        </w:rPr>
        <w:t xml:space="preserve"> which has been detectable at least for the time period </w:t>
      </w:r>
      <w:r w:rsidRPr="00D31944">
        <w:t>T</w:t>
      </w:r>
      <w:r w:rsidRPr="00D31944">
        <w:rPr>
          <w:vertAlign w:val="subscript"/>
        </w:rPr>
        <w:t>identify_intra_with_index</w:t>
      </w:r>
      <w:r w:rsidRPr="00D31944">
        <w:rPr>
          <w:rFonts w:hint="eastAsia"/>
        </w:rPr>
        <w:t xml:space="preserve"> defined in clause 9.2.5.1</w:t>
      </w:r>
      <w:r>
        <w:t>,</w:t>
      </w:r>
      <w:r w:rsidRPr="00D31944">
        <w:rPr>
          <w:rFonts w:hint="eastAsia"/>
        </w:rPr>
        <w:t xml:space="preserve"> </w:t>
      </w:r>
      <w:r w:rsidR="00184ADB">
        <w:t xml:space="preserve">becomes undetectable for a period </w:t>
      </w:r>
      <w:r w:rsidR="00184ADB">
        <w:rPr>
          <w:rFonts w:hint="eastAsia"/>
        </w:rPr>
        <w:t>≤</w:t>
      </w:r>
      <w:r w:rsidR="00184ADB">
        <w:t xml:space="preserve"> 5 seconds and then the associatedSSB becomes detectable again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t>, PSS/SSS detection time and time period used to acquire the SFN information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rPr>
        <w:t>CSI-</w:t>
      </w:r>
      <w:r w:rsidRPr="00122D32">
        <w:rPr>
          <w:rFonts w:hint="eastAsia"/>
        </w:rPr>
        <w:t xml:space="preserve"> </w:t>
      </w:r>
      <w:r>
        <w:rPr>
          <w:rFonts w:hint="eastAsia"/>
        </w:rPr>
        <w:t xml:space="preserve">RS based </w:t>
      </w:r>
      <w:r w:rsidRPr="00885F53">
        <w:t>intra</w:t>
      </w:r>
      <w:r>
        <w:rPr>
          <w:rFonts w:hint="eastAsia"/>
        </w:rPr>
        <w:t>-</w:t>
      </w:r>
      <w:r w:rsidRPr="00885F53">
        <w:t xml:space="preserve">frequency measurements without gaps is as shown in table </w:t>
      </w:r>
      <w:r w:rsidRPr="00A241F5">
        <w:t>9.</w:t>
      </w:r>
      <w:r>
        <w:t>10</w:t>
      </w:r>
      <w:r w:rsidRPr="00A241F5">
        <w:t>.2.</w:t>
      </w:r>
      <w:r>
        <w:t>5</w:t>
      </w:r>
      <w:r w:rsidRPr="00885F53">
        <w:t>-1</w:t>
      </w:r>
      <w:r>
        <w:rPr>
          <w:rFonts w:hint="eastAsia"/>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13078B"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FB77CA">
              <w:rPr>
                <w:lang w:val="fr-FR"/>
              </w:rPr>
              <w:t>ceil( 5 x K</w:t>
            </w:r>
            <w:r w:rsidRPr="00FB77CA">
              <w:rPr>
                <w:vertAlign w:val="subscript"/>
                <w:lang w:val="fr-FR"/>
              </w:rPr>
              <w:t>p_CSI-RS</w:t>
            </w:r>
            <w:r w:rsidRPr="00FB77CA">
              <w:rPr>
                <w:lang w:val="fr-FR"/>
              </w:rPr>
              <w:t>) x DRX cycle x CSSF</w:t>
            </w:r>
            <w:r w:rsidRPr="00FB77CA">
              <w:rPr>
                <w:vertAlign w:val="subscript"/>
                <w:lang w:val="fr-FR"/>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73117F"/>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rPr>
        <w:t xml:space="preserve"> </w:t>
      </w:r>
      <w:r>
        <w:t>according to CSSF</w:t>
      </w:r>
      <w:r w:rsidRPr="00B94E20">
        <w:rPr>
          <w:vertAlign w:val="subscript"/>
        </w:rPr>
        <w:t xml:space="preserve">outside_gap,i </w:t>
      </w:r>
      <w:r>
        <w:t>in clause 9.1.5.</w:t>
      </w:r>
    </w:p>
    <w:p w14:paraId="1F8A6C90" w14:textId="14B1624B" w:rsidR="001323F8" w:rsidRDefault="0073117F"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1323F8">
      <w:pPr>
        <w:ind w:left="568" w:hanging="284"/>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1323F8">
      <w:pPr>
        <w:ind w:left="568" w:hanging="284"/>
        <w:rPr>
          <w:u w:val="single"/>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a </w:t>
      </w:r>
      <w:r>
        <w:t>CSI-RS</w:t>
      </w:r>
      <w:r w:rsidRPr="007518D4">
        <w:t xml:space="preserve"> frequency layer to be measured </w:t>
      </w:r>
      <w:r w:rsidRPr="00E93BB5">
        <w:t xml:space="preserve">outside gap which is </w:t>
      </w:r>
      <w:r w:rsidRPr="007518D4">
        <w:t xml:space="preserve">defined as </w:t>
      </w:r>
      <w:r w:rsidRPr="00831517">
        <w:t>K</w:t>
      </w:r>
      <w:r w:rsidRPr="00831517">
        <w:rPr>
          <w:vertAlign w:val="subscript"/>
        </w:rPr>
        <w:t>p_CSI-RS</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p>
    <w:p w14:paraId="1F507C46" w14:textId="77777777" w:rsidR="001323F8" w:rsidRPr="00531D2C" w:rsidRDefault="001323F8" w:rsidP="001323F8">
      <w:pPr>
        <w:pStyle w:val="B20"/>
      </w:pPr>
      <w:r w:rsidRPr="00531D2C">
        <w:t>For a window W of duration max(</w:t>
      </w:r>
      <w:r w:rsidRPr="00E4635C">
        <w:rPr>
          <w:rFonts w:ascii="Arial" w:eastAsiaTheme="minorEastAsia" w:hAnsi="Arial" w:hint="eastAsia"/>
          <w:sz w:val="18"/>
        </w:rPr>
        <w:t>CSI-RS</w:t>
      </w:r>
      <w:r w:rsidRPr="00E4635C">
        <w:rPr>
          <w:rFonts w:ascii="Arial" w:hAnsi="Arial"/>
          <w:sz w:val="18"/>
        </w:rPr>
        <w:t xml:space="preserve"> period</w:t>
      </w:r>
      <w:r w:rsidRPr="00531D2C">
        <w:rPr>
          <w:vertAlign w:val="subscript"/>
        </w:rPr>
        <w:t xml:space="preserve">,  </w:t>
      </w:r>
      <w:r w:rsidRPr="00531D2C">
        <w:t xml:space="preserve">MGRP_max), where MGRP max is the maximum MGRP across all configured per-UE MG and per-FR MG within the same FR as the </w:t>
      </w:r>
      <w:r>
        <w:t>CSI-RS</w:t>
      </w:r>
      <w:r w:rsidRPr="00531D2C">
        <w:t xml:space="preserve"> frequency layer, and starting at the beginning of any gap occasions covering the </w:t>
      </w:r>
      <w:r>
        <w:t>CSI-RS resources</w:t>
      </w:r>
      <w:r w:rsidRPr="00531D2C">
        <w:t xml:space="preserve">: </w:t>
      </w:r>
    </w:p>
    <w:p w14:paraId="6DBC3FC0" w14:textId="02D453C1" w:rsidR="001323F8" w:rsidRPr="00531D2C" w:rsidRDefault="001323F8" w:rsidP="001323F8">
      <w:pPr>
        <w:pStyle w:val="B30"/>
      </w:pPr>
      <w:r w:rsidRPr="00531D2C">
        <w:t>N</w:t>
      </w:r>
      <w:r w:rsidRPr="00531D2C">
        <w:rPr>
          <w:vertAlign w:val="subscript"/>
        </w:rPr>
        <w:t>total</w:t>
      </w:r>
      <w:r w:rsidRPr="00531D2C">
        <w:t xml:space="preserve"> is the total number of </w:t>
      </w:r>
      <w:r>
        <w:t>CSI-RS resources</w:t>
      </w:r>
      <w:r w:rsidRPr="00531D2C">
        <w:t xml:space="preserve"> within the window, </w:t>
      </w:r>
      <w:r>
        <w:t xml:space="preserve">including those overlapped </w:t>
      </w:r>
      <w:r w:rsidRPr="00531D2C">
        <w:t>with other MG occasions within the window, and</w:t>
      </w:r>
    </w:p>
    <w:p w14:paraId="69E69D09" w14:textId="77777777" w:rsidR="001323F8" w:rsidRPr="00531D2C" w:rsidRDefault="001323F8" w:rsidP="001323F8">
      <w:pPr>
        <w:pStyle w:val="B30"/>
      </w:pPr>
      <w:r w:rsidRPr="00531D2C">
        <w:t>N</w:t>
      </w:r>
      <w:r w:rsidRPr="00531D2C">
        <w:rPr>
          <w:vertAlign w:val="subscript"/>
        </w:rPr>
        <w:t>available</w:t>
      </w:r>
      <w:r w:rsidRPr="00531D2C">
        <w:t xml:space="preserve"> is the number of </w:t>
      </w:r>
      <w:r>
        <w:t>CSI-RS resources</w:t>
      </w:r>
      <w:r w:rsidRPr="00531D2C">
        <w:t xml:space="preserve"> that are not overlapped with any other </w:t>
      </w:r>
      <w:r>
        <w:t xml:space="preserve">non-dropped </w:t>
      </w:r>
      <w:r w:rsidRPr="00531D2C">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t>N</w:t>
      </w:r>
      <w:r w:rsidRPr="00312D83">
        <w:rPr>
          <w:vertAlign w:val="subscript"/>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rPr>
              <w:t>SMTC</w:t>
            </w:r>
            <w:r w:rsidRPr="00885F53">
              <w:t xml:space="preserve"> </w:t>
            </w:r>
            <w:r w:rsidRPr="00F64DDB">
              <w:t>period</w:t>
            </w:r>
            <w:r w:rsidRPr="008345E0">
              <w:t>,DRX cycle)) x CSSF</w:t>
            </w:r>
            <w:r w:rsidRPr="008345E0">
              <w:rPr>
                <w:vertAlign w:val="subscript"/>
              </w:rPr>
              <w:t>intra</w:t>
            </w:r>
          </w:p>
        </w:tc>
      </w:tr>
      <w:tr w:rsidR="005B2BBA" w:rsidRPr="0013078B"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rsidRPr="00FB77CA">
              <w:rPr>
                <w:lang w:val="fr-FR"/>
              </w:rPr>
              <w:t>Ceil(5 x K</w:t>
            </w:r>
            <w:r w:rsidRPr="00FB77CA">
              <w:rPr>
                <w:vertAlign w:val="subscript"/>
                <w:lang w:val="fr-FR"/>
              </w:rPr>
              <w:t>p</w:t>
            </w:r>
            <w:r w:rsidRPr="00FB77CA">
              <w:rPr>
                <w:lang w:val="fr-FR"/>
              </w:rPr>
              <w:t>) x DRX cycle x CSSF</w:t>
            </w:r>
            <w:r w:rsidRPr="00FB77CA">
              <w:rPr>
                <w:vertAlign w:val="subscript"/>
                <w:lang w:val="fr-FR"/>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rPr>
        <w:t>resources</w:t>
      </w:r>
      <w:r w:rsidRPr="00885F53">
        <w:t xml:space="preserve"> </w:t>
      </w:r>
      <w:r>
        <w:rPr>
          <w:rFonts w:eastAsiaTheme="minorEastAsia" w:hint="eastAsia"/>
        </w:rPr>
        <w:t>are</w:t>
      </w:r>
      <w:r w:rsidRPr="00885F53">
        <w:t xml:space="preserve"> completely contained in the active BWP</w:t>
      </w:r>
      <w: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t xml:space="preserve"> </w:t>
      </w:r>
      <w:r w:rsidRPr="00401468">
        <w:t>When UE is required to perform CSI-RS based RRM measurements, and</w:t>
      </w:r>
      <w:r w:rsidRPr="00B025FF">
        <w:t xml:space="preserve"> any of the conditions in the following clauses is met,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A39138E" w:rsidR="00657388" w:rsidRPr="00F20629" w:rsidRDefault="00657388" w:rsidP="00657388">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rPr>
        <w:t>or</w:t>
      </w:r>
      <w:r w:rsidRPr="003E4E31">
        <w:rPr>
          <w:lang w:val="en-US"/>
        </w:rPr>
        <w:t xml:space="preserve"> receive </w:t>
      </w:r>
      <w:r>
        <w:rPr>
          <w:lang w:val="en-US"/>
        </w:rPr>
        <w:t>PDCCH/PDSCH/TRS</w:t>
      </w:r>
      <w:r>
        <w:rPr>
          <w:rFonts w:hint="eastAsia"/>
          <w:lang w:val="en-US"/>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7AB0232C"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pPr>
      <w:r>
        <w:t>-</w:t>
      </w:r>
      <w:r>
        <w:tab/>
      </w:r>
      <w:r w:rsidRPr="00EB075B">
        <w:t xml:space="preserve">The periodicity of the configured CSI-RS resources is </w:t>
      </w:r>
      <w:r>
        <w:t xml:space="preserve">10ms, </w:t>
      </w:r>
      <w:r w:rsidRPr="00EB075B">
        <w:t>20ms or 40ms</w:t>
      </w:r>
      <w: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rPr>
        <w:t>.1</w:t>
      </w:r>
      <w:r w:rsidRPr="009C5807">
        <w:t xml:space="preserve"> and 10.1.5</w:t>
      </w:r>
      <w:r>
        <w:rPr>
          <w:rFonts w:hint="eastAsia"/>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rPr>
        <w:t>.1</w:t>
      </w:r>
      <w:r w:rsidRPr="009C5807">
        <w:t xml:space="preserve"> and 10.1.10</w:t>
      </w:r>
      <w:r>
        <w:rPr>
          <w:rFonts w:hint="eastAsia"/>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rPr>
        <w:t>.1</w:t>
      </w:r>
      <w:r w:rsidRPr="009C5807">
        <w:t xml:space="preserve"> and 10.1.15</w:t>
      </w:r>
      <w:r>
        <w:rPr>
          <w:rFonts w:hint="eastAsia"/>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rPr>
      </w:pPr>
      <w:r>
        <w:t>A CSI-RS resource shall be considered measurable</w:t>
      </w:r>
      <w:r>
        <w:rPr>
          <w:rFonts w:cs="v4.2.0"/>
        </w:rPr>
        <w:t xml:space="preserve"> when for each relevant </w:t>
      </w:r>
      <w:r>
        <w:rPr>
          <w:rFonts w:eastAsia="DengXian" w:cs="v4.2.0"/>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rPr>
        <w:t>4.3</w:t>
      </w:r>
      <w:r>
        <w:t xml:space="preserve"> and 10.1.</w:t>
      </w:r>
      <w:r>
        <w:rPr>
          <w:rFonts w:hint="eastAsia"/>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rPr>
        <w:t>9.2</w:t>
      </w:r>
      <w:r>
        <w:t xml:space="preserve"> and 10.1.</w:t>
      </w:r>
      <w:r>
        <w:rPr>
          <w:rFonts w:hint="eastAsia"/>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rPr>
        <w:t>14.2</w:t>
      </w:r>
      <w:r w:rsidRPr="008C6DE4">
        <w:t xml:space="preserve"> and 10.1.</w:t>
      </w:r>
      <w:r>
        <w:rPr>
          <w:rFonts w:hint="eastAsia"/>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t xml:space="preserve">14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t>-</w:t>
      </w:r>
      <w:r>
        <w:tab/>
        <w:t xml:space="preserve">24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309"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52424119" w:rsidR="002414D1" w:rsidRDefault="002414D1" w:rsidP="002414D1">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67370F">
        <w:rPr>
          <w:lang w:eastAsia="ja-JP"/>
        </w:rPr>
        <w:t xml:space="preserve">is </w:t>
      </w:r>
      <w:r>
        <w:rPr>
          <w:lang w:eastAsia="ja-JP"/>
        </w:rPr>
        <w:t xml:space="preserve">not </w:t>
      </w:r>
      <w:r w:rsidR="0067370F">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2F484F">
        <w:t>10.1.</w:t>
      </w:r>
      <w:r w:rsidR="002F484F">
        <w:rPr>
          <w:rFonts w:hint="eastAsia"/>
        </w:rPr>
        <w:t>4</w:t>
      </w:r>
      <w:r w:rsidR="002F484F">
        <w:t>.2</w:t>
      </w:r>
      <w:r w:rsidR="002F484F">
        <w:rPr>
          <w:rFonts w:hint="eastAsia"/>
        </w:rPr>
        <w:t xml:space="preserve">, </w:t>
      </w:r>
      <w:r w:rsidR="002F484F">
        <w:t>10.1.</w:t>
      </w:r>
      <w:r w:rsidR="002F484F">
        <w:rPr>
          <w:rFonts w:hint="eastAsia"/>
        </w:rPr>
        <w:t>5</w:t>
      </w:r>
      <w:r w:rsidR="002F484F">
        <w:t>.2</w:t>
      </w:r>
      <w:r w:rsidR="002F484F">
        <w:rPr>
          <w:rFonts w:hint="eastAsia"/>
        </w:rPr>
        <w:t xml:space="preserve">, </w:t>
      </w:r>
      <w:r w:rsidR="002F484F">
        <w:t>10.1.</w:t>
      </w:r>
      <w:r w:rsidR="002F484F">
        <w:rPr>
          <w:rFonts w:hint="eastAsia"/>
        </w:rPr>
        <w:t>9</w:t>
      </w:r>
      <w:r w:rsidR="002F484F">
        <w:t>.2</w:t>
      </w:r>
      <w:r w:rsidR="002F484F">
        <w:rPr>
          <w:rFonts w:hint="eastAsia"/>
        </w:rPr>
        <w:t xml:space="preserve">, </w:t>
      </w:r>
      <w:r w:rsidR="002F484F">
        <w:t>10.1.</w:t>
      </w:r>
      <w:r w:rsidR="002F484F">
        <w:rPr>
          <w:rFonts w:hint="eastAsia"/>
        </w:rPr>
        <w:t>10</w:t>
      </w:r>
      <w:r w:rsidR="002F484F">
        <w:t>.2</w:t>
      </w:r>
      <w:r w:rsidR="002F484F">
        <w:rPr>
          <w:rFonts w:hint="eastAsia"/>
        </w:rPr>
        <w:t>,</w:t>
      </w:r>
      <w:r w:rsidR="002F484F" w:rsidRPr="000C44C2">
        <w:t xml:space="preserve"> </w:t>
      </w:r>
      <w:r w:rsidR="002F484F">
        <w:t>10.1.</w:t>
      </w:r>
      <w:r w:rsidR="002F484F">
        <w:rPr>
          <w:rFonts w:hint="eastAsia"/>
        </w:rPr>
        <w:t>14</w:t>
      </w:r>
      <w:r w:rsidR="002F484F">
        <w:t>.2</w:t>
      </w:r>
      <w:r w:rsidR="002F484F">
        <w:rPr>
          <w:rFonts w:hint="eastAsia"/>
        </w:rPr>
        <w:t xml:space="preserve"> and </w:t>
      </w:r>
      <w:r w:rsidR="002F484F">
        <w:t>10.1.</w:t>
      </w:r>
      <w:r w:rsidR="002F484F">
        <w:rPr>
          <w:rFonts w:hint="eastAsia"/>
        </w:rPr>
        <w:t>15</w:t>
      </w:r>
      <w:r w:rsidR="002F484F">
        <w:t>.2</w:t>
      </w:r>
      <w:r w:rsidR="002F484F">
        <w:rPr>
          <w:rFonts w:hint="eastAsia"/>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w:t>
      </w:r>
      <w:r>
        <w:t xml:space="preserve">the requirements in clauses </w:t>
      </w:r>
      <w:r w:rsidR="004C2D07">
        <w:t>10.1.</w:t>
      </w:r>
      <w:r w:rsidR="004C2D07">
        <w:rPr>
          <w:rFonts w:hint="eastAsia"/>
        </w:rPr>
        <w:t>4</w:t>
      </w:r>
      <w:r w:rsidR="004C2D07">
        <w:t>.2</w:t>
      </w:r>
      <w:r w:rsidR="004C2D07">
        <w:rPr>
          <w:rFonts w:hint="eastAsia"/>
        </w:rPr>
        <w:t xml:space="preserve">, </w:t>
      </w:r>
      <w:r w:rsidR="004C2D07">
        <w:t>10.1.</w:t>
      </w:r>
      <w:r w:rsidR="004C2D07">
        <w:rPr>
          <w:rFonts w:hint="eastAsia"/>
        </w:rPr>
        <w:t>5</w:t>
      </w:r>
      <w:r w:rsidR="004C2D07">
        <w:t>.2</w:t>
      </w:r>
      <w:r w:rsidR="004C2D07">
        <w:rPr>
          <w:rFonts w:hint="eastAsia"/>
        </w:rPr>
        <w:t xml:space="preserve">, </w:t>
      </w:r>
      <w:r w:rsidR="004C2D07">
        <w:t>10.1.</w:t>
      </w:r>
      <w:r w:rsidR="004C2D07">
        <w:rPr>
          <w:rFonts w:hint="eastAsia"/>
        </w:rPr>
        <w:t>9</w:t>
      </w:r>
      <w:r w:rsidR="004C2D07">
        <w:t>.2</w:t>
      </w:r>
      <w:r w:rsidR="004C2D07">
        <w:rPr>
          <w:rFonts w:hint="eastAsia"/>
        </w:rPr>
        <w:t xml:space="preserve">, </w:t>
      </w:r>
      <w:r w:rsidR="004C2D07">
        <w:t>10.1.</w:t>
      </w:r>
      <w:r w:rsidR="004C2D07">
        <w:rPr>
          <w:rFonts w:hint="eastAsia"/>
        </w:rPr>
        <w:t>10</w:t>
      </w:r>
      <w:r w:rsidR="004C2D07">
        <w:t>.2</w:t>
      </w:r>
      <w:r w:rsidR="004C2D07">
        <w:rPr>
          <w:rFonts w:hint="eastAsia"/>
        </w:rPr>
        <w:t>,</w:t>
      </w:r>
      <w:r w:rsidR="004C2D07" w:rsidRPr="000C44C2">
        <w:t xml:space="preserve"> </w:t>
      </w:r>
      <w:r w:rsidR="004C2D07">
        <w:t>10.1.</w:t>
      </w:r>
      <w:r w:rsidR="004C2D07">
        <w:rPr>
          <w:rFonts w:hint="eastAsia"/>
        </w:rPr>
        <w:t>14</w:t>
      </w:r>
      <w:r w:rsidR="004C2D07">
        <w:t>.2</w:t>
      </w:r>
      <w:r w:rsidR="004C2D07">
        <w:rPr>
          <w:rFonts w:hint="eastAsia"/>
        </w:rPr>
        <w:t xml:space="preserve"> and </w:t>
      </w:r>
      <w:r w:rsidR="004C2D07">
        <w:t>10.1.</w:t>
      </w:r>
      <w:r w:rsidR="004C2D07">
        <w:rPr>
          <w:rFonts w:hint="eastAsia"/>
        </w:rPr>
        <w:t>15</w:t>
      </w:r>
      <w:r w:rsidR="004C2D07">
        <w:t>.2</w:t>
      </w:r>
      <w:r w:rsidR="004C2D07">
        <w:rPr>
          <w:rFonts w:hint="eastAsia"/>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6C1632">
        <w:t>10.1.</w:t>
      </w:r>
      <w:r w:rsidR="006C1632">
        <w:rPr>
          <w:rFonts w:hint="eastAsia"/>
        </w:rPr>
        <w:t>4</w:t>
      </w:r>
      <w:r w:rsidR="006C1632">
        <w:t>.2</w:t>
      </w:r>
      <w:r w:rsidR="006C1632">
        <w:rPr>
          <w:rFonts w:hint="eastAsia"/>
        </w:rPr>
        <w:t xml:space="preserve">, </w:t>
      </w:r>
      <w:r w:rsidR="006C1632">
        <w:t>10.1.</w:t>
      </w:r>
      <w:r w:rsidR="006C1632">
        <w:rPr>
          <w:rFonts w:hint="eastAsia"/>
        </w:rPr>
        <w:t>5</w:t>
      </w:r>
      <w:r w:rsidR="006C1632">
        <w:t>.2</w:t>
      </w:r>
      <w:r w:rsidR="006C1632">
        <w:rPr>
          <w:rFonts w:hint="eastAsia"/>
        </w:rPr>
        <w:t xml:space="preserve">, </w:t>
      </w:r>
      <w:r w:rsidR="006C1632">
        <w:t>10.1.</w:t>
      </w:r>
      <w:r w:rsidR="006C1632">
        <w:rPr>
          <w:rFonts w:hint="eastAsia"/>
        </w:rPr>
        <w:t>9</w:t>
      </w:r>
      <w:r w:rsidR="006C1632">
        <w:t>.2</w:t>
      </w:r>
      <w:r w:rsidR="006C1632">
        <w:rPr>
          <w:rFonts w:hint="eastAsia"/>
        </w:rPr>
        <w:t xml:space="preserve">, </w:t>
      </w:r>
      <w:r w:rsidR="006C1632">
        <w:t>10.1.</w:t>
      </w:r>
      <w:r w:rsidR="006C1632">
        <w:rPr>
          <w:rFonts w:hint="eastAsia"/>
        </w:rPr>
        <w:t>10</w:t>
      </w:r>
      <w:r w:rsidR="006C1632">
        <w:t>.2</w:t>
      </w:r>
      <w:r w:rsidR="006C1632">
        <w:rPr>
          <w:rFonts w:hint="eastAsia"/>
        </w:rPr>
        <w:t>,</w:t>
      </w:r>
      <w:r w:rsidR="006C1632" w:rsidRPr="000C44C2">
        <w:t xml:space="preserve"> </w:t>
      </w:r>
      <w:r w:rsidR="006C1632">
        <w:t>10.1.</w:t>
      </w:r>
      <w:r w:rsidR="006C1632">
        <w:rPr>
          <w:rFonts w:hint="eastAsia"/>
        </w:rPr>
        <w:t>14</w:t>
      </w:r>
      <w:r w:rsidR="006C1632">
        <w:t>.2</w:t>
      </w:r>
      <w:r w:rsidR="006C1632">
        <w:rPr>
          <w:rFonts w:hint="eastAsia"/>
        </w:rPr>
        <w:t xml:space="preserve"> and </w:t>
      </w:r>
      <w:r w:rsidR="006C1632">
        <w:t>10.1.</w:t>
      </w:r>
      <w:r w:rsidR="006C1632">
        <w:rPr>
          <w:rFonts w:hint="eastAsia"/>
        </w:rPr>
        <w:t>15</w:t>
      </w:r>
      <w:r w:rsidR="006C1632">
        <w:t>.2</w:t>
      </w:r>
      <w:r w:rsidR="006C1632">
        <w:rPr>
          <w:rFonts w:hint="eastAsia"/>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rPr>
        <w:t xml:space="preserve">CSI-RS based </w:t>
      </w:r>
      <w:r w:rsidRPr="00885F53">
        <w:t xml:space="preserve">inter frequency cell within </w:t>
      </w:r>
      <w:bookmarkStart w:id="310" w:name="OLE_LINK128"/>
      <w:r w:rsidRPr="00885F53">
        <w:t>T</w:t>
      </w:r>
      <w:r w:rsidRPr="00E63FBB">
        <w:rPr>
          <w:rFonts w:eastAsiaTheme="minorEastAsia" w:hint="eastAsia"/>
          <w:vertAlign w:val="subscript"/>
        </w:rPr>
        <w:t xml:space="preserve"> </w:t>
      </w:r>
      <w:r>
        <w:rPr>
          <w:rFonts w:eastAsiaTheme="minorEastAsia" w:hint="eastAsia"/>
          <w:vertAlign w:val="subscript"/>
        </w:rPr>
        <w:t>CSI-RS_</w:t>
      </w:r>
      <w:r w:rsidRPr="00885F53">
        <w:rPr>
          <w:vertAlign w:val="subscript"/>
        </w:rPr>
        <w:t>identify_inter</w:t>
      </w:r>
      <w:bookmarkEnd w:id="310"/>
      <w:r>
        <w:rPr>
          <w:rFonts w:eastAsiaTheme="minorEastAsia" w:hint="eastAsia"/>
        </w:rPr>
        <w:t>,</w:t>
      </w:r>
    </w:p>
    <w:p w14:paraId="4FFDFD01" w14:textId="6A3C5671" w:rsidR="007811D7" w:rsidRPr="001B6050" w:rsidRDefault="008C4377" w:rsidP="008C4377">
      <w:pPr>
        <w:pStyle w:val="EQ"/>
        <w:rPr>
          <w:rFonts w:eastAsiaTheme="minorEastAsia"/>
        </w:rPr>
      </w:pPr>
      <w:bookmarkStart w:id="311" w:name="OLE_LINK94"/>
      <w:r>
        <w:tab/>
      </w:r>
      <w:r w:rsidR="007811D7" w:rsidRPr="00885F53">
        <w:t>T</w:t>
      </w:r>
      <w:r w:rsidR="007811D7" w:rsidRPr="00E63FBB">
        <w:rPr>
          <w:rFonts w:eastAsiaTheme="minorEastAsia" w:cs="v4.2.0" w:hint="eastAsia"/>
          <w:vertAlign w:val="subscript"/>
        </w:rPr>
        <w:t xml:space="preserve"> </w:t>
      </w:r>
      <w:r w:rsidR="007811D7">
        <w:rPr>
          <w:rFonts w:eastAsiaTheme="minorEastAsia" w:cs="v4.2.0" w:hint="eastAsia"/>
          <w:vertAlign w:val="subscript"/>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311"/>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312" w:name="OLE_LINK91"/>
      <w:bookmarkStart w:id="313" w:name="OLE_LINK92"/>
      <w:bookmarkStart w:id="314" w:name="OLE_LINK93"/>
      <w:r w:rsidRPr="00885F53">
        <w:rPr>
          <w:lang w:val="en-US"/>
        </w:rPr>
        <w:tab/>
      </w:r>
      <w:bookmarkStart w:id="315" w:name="_Hlk49352134"/>
      <w:bookmarkStart w:id="316" w:name="OLE_LINK129"/>
      <w:r w:rsidRPr="00885F53">
        <w:t>T</w:t>
      </w:r>
      <w:r w:rsidRPr="00885F53">
        <w:rPr>
          <w:vertAlign w:val="subscript"/>
        </w:rPr>
        <w:t>PSS/SSS_sync</w:t>
      </w:r>
      <w:r w:rsidRPr="00885F53">
        <w:t xml:space="preserve"> is the time period used in PSS/SSS detection</w:t>
      </w:r>
      <w:r>
        <w:t xml:space="preserve"> </w:t>
      </w:r>
      <w:bookmarkEnd w:id="315"/>
      <w:bookmarkEnd w:id="316"/>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t xml:space="preserve"> in clause</w:t>
      </w:r>
      <w:r w:rsidR="00CC23A5">
        <w:rPr>
          <w:rFonts w:hint="eastAsia"/>
          <w:vertAlign w:val="subscript"/>
        </w:rPr>
        <w:t xml:space="preserve"> </w:t>
      </w:r>
      <w:r w:rsidR="00CC23A5">
        <w:rPr>
          <w:rFonts w:hint="eastAsia"/>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rPr>
        <w:t xml:space="preserve"> in Clause 9.3.4 for FR2,</w:t>
      </w:r>
    </w:p>
    <w:bookmarkEnd w:id="312"/>
    <w:bookmarkEnd w:id="313"/>
    <w:bookmarkEnd w:id="314"/>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rPr>
        <w:t>1</w:t>
      </w:r>
      <w:r w:rsidR="007811D7" w:rsidRPr="00041E55">
        <w:t xml:space="preserve"> and table </w:t>
      </w:r>
      <w:r w:rsidR="00665E6C" w:rsidRPr="00041E55">
        <w:t>9.</w:t>
      </w:r>
      <w:r w:rsidR="00665E6C">
        <w:t>10.3.5</w:t>
      </w:r>
      <w:r w:rsidR="00665E6C" w:rsidRPr="00041E55">
        <w:t>-</w:t>
      </w:r>
      <w:r w:rsidR="00665E6C">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317" w:name="OLE_LINK82"/>
      <w:r w:rsidR="007811D7">
        <w:t>5</w:t>
      </w:r>
      <w:r w:rsidR="007811D7" w:rsidRPr="00F1114A">
        <w:rPr>
          <w:rFonts w:cs="Arial"/>
          <w:szCs w:val="18"/>
        </w:rPr>
        <w:sym w:font="Symbol" w:char="F0B4"/>
      </w:r>
      <w:r w:rsidR="007811D7">
        <w:t>N</w:t>
      </w:r>
      <w:bookmarkEnd w:id="317"/>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318" w:name="OLE_LINK95"/>
      <w:r w:rsidRPr="00885F53">
        <w:t>ccording to CSSF</w:t>
      </w:r>
      <w:r w:rsidRPr="00885F53">
        <w:rPr>
          <w:vertAlign w:val="subscript"/>
        </w:rPr>
        <w:t xml:space="preserve">within_gap,i </w:t>
      </w:r>
      <w:r w:rsidRPr="00885F53">
        <w:t xml:space="preserve">in clause 9.1.5 </w:t>
      </w:r>
      <w:bookmarkEnd w:id="318"/>
      <w:r w:rsidRPr="00885F53">
        <w:t>for measurement conducted within measurement gaps.</w:t>
      </w:r>
    </w:p>
    <w:p w14:paraId="23E03462" w14:textId="66191030" w:rsidR="00E927CC" w:rsidRPr="00C61CAB" w:rsidRDefault="00382781" w:rsidP="00E927CC">
      <w:pPr>
        <w:pStyle w:val="B10"/>
      </w:pPr>
      <w:r w:rsidRPr="00EC5A91">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a CSI-RS frequency layer to be measured within the associated measurement gap which is defined as 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pPr>
      <w:r w:rsidRPr="007C6276">
        <w:t>-</w:t>
      </w:r>
      <w:r w:rsidRPr="00EC5A91">
        <w:tab/>
      </w:r>
      <w:r w:rsidR="00E927CC" w:rsidRPr="00C61CAB">
        <w:t>For a window W of duration max(CSI-RS period,  MGRP_max)</w:t>
      </w:r>
      <w:r w:rsidR="00E927CC" w:rsidRPr="00C61CAB">
        <w:rPr>
          <w:u w:val="single"/>
        </w:rPr>
        <w:t>,</w:t>
      </w:r>
      <w:r w:rsidR="00E927CC" w:rsidRPr="00C61CAB">
        <w:t xml:space="preserve"> where MGRP max is the maximum MGRP across all configured per-UE MG and per-FR MG within the same FR as the CSI-RS frequency layer, and starting at the beginning of any gap occasions covering the CSI-RS resources.: </w:t>
      </w:r>
    </w:p>
    <w:p w14:paraId="074EC052" w14:textId="7C3BFEF7" w:rsidR="00E927CC" w:rsidRPr="00C61CAB" w:rsidRDefault="00384112" w:rsidP="00E927CC">
      <w:pPr>
        <w:pStyle w:val="B30"/>
      </w:pPr>
      <w:r w:rsidRPr="007C6276">
        <w:t>-</w:t>
      </w:r>
      <w:r w:rsidRPr="00EC5A91">
        <w:tab/>
      </w:r>
      <w:r w:rsidRPr="00C61CAB">
        <w:t>N</w:t>
      </w:r>
      <w:r w:rsidRPr="00C61CAB">
        <w:rPr>
          <w:vertAlign w:val="subscript"/>
        </w:rPr>
        <w:t>total</w:t>
      </w:r>
      <w:r w:rsidRPr="00C61CAB">
        <w:t xml:space="preserve"> is the total number of associated gap occasions covering CSI-RS resources within the window, </w:t>
      </w:r>
      <w:r w:rsidRPr="00C61CAB">
        <w:rPr>
          <w:bCs/>
        </w:rPr>
        <w:t xml:space="preserve">including </w:t>
      </w:r>
      <w:r w:rsidRPr="004B3EE9">
        <w:rPr>
          <w:bCs/>
        </w:rPr>
        <w:t>both</w:t>
      </w:r>
      <w:r w:rsidRPr="00C61CAB">
        <w:rPr>
          <w:bCs/>
        </w:rPr>
        <w:t xml:space="preserve"> </w:t>
      </w:r>
      <w:r>
        <w:t>dropped and non-dropped instances of the associated measurement gap</w:t>
      </w:r>
      <w:r w:rsidRPr="00C61CAB">
        <w:t xml:space="preserve"> within the window, and</w:t>
      </w:r>
    </w:p>
    <w:p w14:paraId="7334CF3F" w14:textId="6F37A127" w:rsidR="00E927CC" w:rsidRDefault="00382781" w:rsidP="00E927CC">
      <w:pPr>
        <w:pStyle w:val="B30"/>
      </w:pPr>
      <w:r w:rsidRPr="007C6276">
        <w:t>-</w:t>
      </w:r>
      <w:r w:rsidRPr="00EC5A91">
        <w:tab/>
      </w:r>
      <w:r w:rsidR="00E927CC" w:rsidRPr="00C61CAB">
        <w:t>N</w:t>
      </w:r>
      <w:r w:rsidR="00E927CC" w:rsidRPr="00C61CAB">
        <w:rPr>
          <w:vertAlign w:val="subscript"/>
        </w:rPr>
        <w:t>available</w:t>
      </w:r>
      <w:r w:rsidR="00E927CC" w:rsidRPr="00C61CAB">
        <w:t xml:space="preserve"> is the number of </w:t>
      </w:r>
      <w:r w:rsidR="00E927CC" w:rsidRPr="00C61CAB">
        <w:rPr>
          <w:bCs/>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pPr>
      <w:r w:rsidRPr="007C6276">
        <w:t>-</w:t>
      </w:r>
      <w:r w:rsidRPr="00EC5A91">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t>1</w:t>
      </w:r>
      <w:r w:rsidRPr="00885F53">
        <w:t xml:space="preserve">: Measurement period for </w:t>
      </w:r>
      <w:r>
        <w:rPr>
          <w:rFonts w:hint="eastAsia"/>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13078B"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FB77CA" w:rsidRDefault="00E927CC" w:rsidP="003305AC">
            <w:pPr>
              <w:pStyle w:val="TAC"/>
              <w:rPr>
                <w:b/>
                <w:lang w:val="fr-FR"/>
              </w:rPr>
            </w:pPr>
            <w:r w:rsidRPr="00FB77CA">
              <w:rPr>
                <w:lang w:val="fr-FR"/>
              </w:rPr>
              <w:t xml:space="preserve">Ceil(8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asciiTheme="minorHAnsi" w:eastAsiaTheme="minorEastAsia" w:hAnsiTheme="minorHAnsi" w:cstheme="minorHAnsi"/>
                <w:lang w:val="fr-FR"/>
              </w:rPr>
              <w:t>)</w:t>
            </w:r>
            <w:r w:rsidRPr="00FB77CA">
              <w:rPr>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22AAA848" w14:textId="77777777" w:rsidR="007811D7" w:rsidRPr="00885F53" w:rsidRDefault="007811D7" w:rsidP="007811D7">
      <w:pPr>
        <w:rPr>
          <w:b/>
        </w:rPr>
      </w:pPr>
    </w:p>
    <w:bookmarkEnd w:id="309"/>
    <w:p w14:paraId="46B04734" w14:textId="77777777" w:rsidR="00E927CC" w:rsidRPr="00885F53" w:rsidRDefault="00E927CC" w:rsidP="00E927CC">
      <w:pPr>
        <w:pStyle w:val="TH"/>
      </w:pPr>
      <w:r>
        <w:t>Table 9.10.3.5-2</w:t>
      </w:r>
      <w:r w:rsidRPr="00885F53">
        <w:t xml:space="preserve">: Measurement period for </w:t>
      </w:r>
      <w:r>
        <w:rPr>
          <w:rFonts w:hint="eastAsia"/>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t>Table 9.10.3.5-3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13078B"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13078B"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FB77CA" w:rsidRDefault="00E927CC" w:rsidP="003305AC">
            <w:pPr>
              <w:pStyle w:val="TAC"/>
              <w:rPr>
                <w:b/>
                <w:lang w:val="fr-FR"/>
              </w:rPr>
            </w:pPr>
            <w:r w:rsidRPr="00FB77CA">
              <w:rPr>
                <w:lang w:val="fr-FR"/>
              </w:rPr>
              <w:t xml:space="preserve">Ceil(5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cs="Arial"/>
                <w:szCs w:val="18"/>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448A4A5C" w14:textId="77777777" w:rsidR="009A722D" w:rsidRPr="00885F53" w:rsidRDefault="009A722D" w:rsidP="001C10AF"/>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CGI identification of an intra frequency and inter frequency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rPr>
        <w:t>or whether SCell(s) are configured or not,</w:t>
      </w:r>
      <w:r w:rsidRPr="00304F38">
        <w:t xml:space="preserve"> 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t xml:space="preserve"> </w:t>
      </w:r>
      <w:r w:rsidRPr="00BE78B0">
        <w:t>T</w:t>
      </w:r>
      <w:r w:rsidRPr="00BE78B0">
        <w:rPr>
          <w:vertAlign w:val="subscript"/>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t xml:space="preserve"> </w:t>
      </w:r>
      <w:r w:rsidRPr="00BE78B0">
        <w:t>T</w:t>
      </w:r>
      <w:r w:rsidRPr="00BE78B0">
        <w:rPr>
          <w:vertAlign w:val="subscript"/>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t xml:space="preserve"> </w:t>
      </w:r>
      <w:r w:rsidRPr="00BE78B0">
        <w:t>T</w:t>
      </w:r>
      <w:r>
        <w:rPr>
          <w:vertAlign w:val="subscript"/>
        </w:rPr>
        <w:t>RMSI-scheduling</w:t>
      </w:r>
      <w: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t>T</w:t>
      </w:r>
      <w:r w:rsidRPr="00BE78B0">
        <w:rPr>
          <w:vertAlign w:val="subscript"/>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t xml:space="preserve"> </w:t>
      </w:r>
      <w:r w:rsidRPr="00BE78B0">
        <w:t>T</w:t>
      </w:r>
      <w:r w:rsidRPr="00BE78B0">
        <w:rPr>
          <w:vertAlign w:val="subscript"/>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Clause 8.2.1.2.16 for NR serving cells and Clause 7.32.2.15 in TS36.133 [15]</w:t>
      </w:r>
      <w:r w:rsidRPr="0080662C">
        <w:t xml:space="preserve"> </w:t>
      </w:r>
      <w:r>
        <w:t>for E-UTRA serving cells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Clause 8.2.3.2.14 for NR serving cells and Clause 7.36.2.14 in TS36.133 [15] for E-UTRA serving cells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 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rPr>
        <w:t xml:space="preserve"> </w:t>
      </w:r>
      <w:r>
        <w:rPr>
          <w:rFonts w:cs="v4.2.0"/>
        </w:rPr>
        <w:t xml:space="preserve">12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The requirements in this clause are applicable for CGI identification of an intra frequency and inter frequency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 and T</w:t>
      </w:r>
      <w:r w:rsidRPr="00A07E20">
        <w:rPr>
          <w:vertAlign w:val="subscript"/>
        </w:rPr>
        <w:t>MIB_redcap</w:t>
      </w:r>
      <w:r w:rsidRPr="00A07E20">
        <w:t xml:space="preserve"> = 25 * T</w:t>
      </w:r>
      <w:r w:rsidRPr="00A07E20">
        <w:rPr>
          <w:vertAlign w:val="subscript"/>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 T</w:t>
      </w:r>
      <w:r w:rsidRPr="00A07E20">
        <w:rPr>
          <w:vertAlign w:val="subscript"/>
        </w:rPr>
        <w:t>RMSI-scheduling</w:t>
      </w:r>
      <w:r w:rsidRPr="00A07E20">
        <w:t xml:space="preserve"> ms.</w:t>
      </w:r>
    </w:p>
    <w:p w14:paraId="1E9F7DF3" w14:textId="77777777" w:rsidR="00025530" w:rsidRPr="00A07E20" w:rsidRDefault="00025530" w:rsidP="00025530">
      <w:pPr>
        <w:ind w:left="284"/>
      </w:pPr>
      <w:r w:rsidRPr="00A07E20">
        <w:t>For 1 Rx RedCap UE:</w:t>
      </w:r>
    </w:p>
    <w:p w14:paraId="67AF8806" w14:textId="06023243"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 T</w:t>
      </w:r>
      <w:r w:rsidRPr="00A07E20">
        <w:rPr>
          <w:vertAlign w:val="subscript"/>
        </w:rPr>
        <w:t>RMSI-scheduling</w:t>
      </w:r>
      <w:r w:rsidRPr="00A07E20">
        <w:t xml:space="preserve"> 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t>T</w:t>
      </w:r>
      <w:r w:rsidRPr="00A07E20">
        <w:rPr>
          <w:vertAlign w:val="subscript"/>
        </w:rPr>
        <w:t>SMTC</w:t>
      </w:r>
      <w:r w:rsidRPr="00A07E20">
        <w:rPr>
          <w:lang w:eastAsia="ko-KR"/>
        </w:rPr>
        <w:t xml:space="preserve"> is the SMTC periodicity configured for the target cell measurement, and T</w:t>
      </w:r>
      <w:r w:rsidRPr="00A07E20">
        <w:rPr>
          <w:vertAlign w:val="subscript"/>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t xml:space="preserve"> T</w:t>
      </w:r>
      <w:r w:rsidRPr="00A07E20">
        <w:rPr>
          <w:vertAlign w:val="subscript"/>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1D4EE51F" w:rsidR="00025530" w:rsidRPr="00A07E20" w:rsidRDefault="00025530" w:rsidP="00025530">
      <w:pPr>
        <w:pStyle w:val="B10"/>
      </w:pPr>
      <w:r w:rsidRPr="00A07E20">
        <w:t>-</w:t>
      </w:r>
      <w:r w:rsidRPr="00A07E20">
        <w:tab/>
        <w:t xml:space="preserve">Clause </w:t>
      </w:r>
      <w:r w:rsidR="00876208" w:rsidRPr="00A07E20">
        <w:t>9.11A.4</w:t>
      </w:r>
      <w:r w:rsidRPr="00A07E20">
        <w:t xml:space="preserve">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 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r w:rsidRPr="00A07E20">
        <w:t xml:space="preserve">When a RedCap UE is identifying CGI of an NR cell with autonomous gaps, the UE is </w:t>
      </w:r>
      <w:r w:rsidRPr="00A07E20">
        <w:rPr>
          <w:lang w:val="en-US"/>
        </w:rPr>
        <w:t>not expected to transmit PUCCH/PUSCH/SRS or receive PDCCH/PDSCH/TRS/CSI-RS for CQI</w:t>
      </w:r>
      <w:r w:rsidRPr="00A07E20">
        <w:t xml:space="preserve"> on PCell </w:t>
      </w:r>
      <w:r w:rsidRPr="00A07E20">
        <w:rPr>
          <w:rFonts w:hint="eastAsia"/>
        </w:rPr>
        <w:t>for</w:t>
      </w:r>
      <w:r w:rsidRPr="00A07E20">
        <w:t xml:space="preserve"> the following slots:</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rPr>
            </w:pPr>
            <w:r w:rsidRPr="00A07E20">
              <w:rPr>
                <w:rFonts w:cs="Arial"/>
                <w:szCs w:val="18"/>
                <w:lang w:val="fr-FR"/>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rPr>
            </w:pPr>
            <w:r w:rsidRPr="00A07E20">
              <w:rPr>
                <w:rFonts w:cs="Arial"/>
                <w:szCs w:val="18"/>
                <w:lang w:val="fr-FR"/>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rPr>
            </w:pPr>
            <w:r w:rsidRPr="00A07E20">
              <w:rPr>
                <w:rFonts w:cs="Arial"/>
                <w:szCs w:val="18"/>
                <w:lang w:val="fr-FR"/>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rPr>
            </w:pPr>
            <w:r w:rsidRPr="00A07E20">
              <w:rPr>
                <w:rFonts w:cs="Arial"/>
                <w:szCs w:val="18"/>
                <w:lang w:val="fr-FR"/>
              </w:rPr>
              <w:t>37</w:t>
            </w:r>
          </w:p>
        </w:tc>
      </w:tr>
    </w:tbl>
    <w:p w14:paraId="72AC3B3B" w14:textId="77777777" w:rsidR="00025530" w:rsidRDefault="00025530"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rPr>
        <w:t>measObjectRxTxDiff</w:t>
      </w:r>
      <w:r>
        <w:rPr>
          <w:i/>
          <w:iCs/>
        </w:rPr>
        <w:t xml:space="preserve"> </w:t>
      </w:r>
      <w:r w:rsidRPr="00AE4CE9">
        <w:t>in</w:t>
      </w:r>
      <w:r>
        <w:rPr>
          <w:i/>
          <w:iCs/>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3E4871A2" w14:textId="77777777" w:rsidR="00C02D8B" w:rsidRDefault="00C02D8B" w:rsidP="00C02D8B">
      <w:pPr>
        <w:pStyle w:val="Heading3"/>
      </w:pPr>
      <w:r>
        <w:t>9.12</w:t>
      </w:r>
      <w:r w:rsidRPr="00597F79">
        <w:t>.</w:t>
      </w:r>
      <w:r>
        <w:t>2</w:t>
      </w:r>
      <w:r w:rsidRPr="00597F79">
        <w:tab/>
      </w:r>
      <w:r>
        <w:t>Requirements Applicability</w:t>
      </w:r>
    </w:p>
    <w:p w14:paraId="648E2CF6" w14:textId="73E35CF7" w:rsidR="00637334" w:rsidRDefault="00637334" w:rsidP="00637334">
      <w:r>
        <w:t xml:space="preserve">The requirements in clause 9.12 </w:t>
      </w:r>
      <w:r w:rsidRPr="00E64B98">
        <w:t xml:space="preserve">apply for </w:t>
      </w:r>
      <w:r>
        <w:t>periodic</w:t>
      </w:r>
      <w:r w:rsidRPr="00E64B98">
        <w:t xml:space="preserve"> triggered UE Rx-Tx</w:t>
      </w:r>
      <w:r>
        <w:t xml:space="preserve"> time difference</w:t>
      </w:r>
      <w:r w:rsidRPr="0021180C">
        <w:t xml:space="preserve"> measurements</w:t>
      </w:r>
      <w:r>
        <w:t>, provided:</w:t>
      </w:r>
    </w:p>
    <w:p w14:paraId="585EC1B8" w14:textId="74148360" w:rsidR="001A102F" w:rsidRPr="00FA1505" w:rsidRDefault="001A102F" w:rsidP="001A102F">
      <w:pPr>
        <w:pStyle w:val="B10"/>
      </w:pPr>
      <w:r>
        <w:t>-</w:t>
      </w:r>
      <w:r>
        <w:tab/>
      </w:r>
      <w:r w:rsidRPr="00FA1505">
        <w:t xml:space="preserve">If UE Rx-Tx time difference measurement is based on PRS, the related side conditions given in clause </w:t>
      </w:r>
      <w:r>
        <w:t>10.1.39.2</w:t>
      </w:r>
      <w:r w:rsidRPr="00FA1505">
        <w:t xml:space="preserve"> are met for a corresponding band. </w:t>
      </w:r>
    </w:p>
    <w:p w14:paraId="70C3CF8D" w14:textId="5200F98D" w:rsidR="00C02D8B" w:rsidRDefault="001A102F" w:rsidP="001A102F">
      <w:pPr>
        <w:pStyle w:val="B10"/>
      </w:pPr>
      <w:r w:rsidRPr="00FA1505">
        <w:t>-</w:t>
      </w:r>
      <w:r w:rsidRPr="00FA1505">
        <w:tab/>
        <w:t xml:space="preserve">If UE Rx-Tx time difference measurement is based on TRS, the related side conditions given in clause </w:t>
      </w:r>
      <w:r>
        <w:t>10.1.39.3</w:t>
      </w:r>
      <w:r w:rsidRPr="00FA1505">
        <w:t xml:space="preserve"> are met for a corresponding band.</w:t>
      </w:r>
    </w:p>
    <w:p w14:paraId="22FE4EA8" w14:textId="4A3366EF" w:rsidR="00C02D8B" w:rsidRDefault="00C02D8B" w:rsidP="00882B56">
      <w:pPr>
        <w:pStyle w:val="B10"/>
      </w:pPr>
      <w:r w:rsidRPr="00AB70A4">
        <w:t>-</w:t>
      </w:r>
      <w:r w:rsidRPr="00AB70A4">
        <w:tab/>
        <w:t>SRS is configured on at least one of the PCell</w:t>
      </w:r>
      <w:r w:rsidRPr="00E40AC1">
        <w:t>.</w:t>
      </w:r>
      <w:r>
        <w:t xml:space="preserve"> </w:t>
      </w:r>
    </w:p>
    <w:p w14:paraId="3100BC43" w14:textId="04431D3A" w:rsidR="003D151D" w:rsidRPr="00F80FCF" w:rsidRDefault="003D151D" w:rsidP="003D151D">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67FF4449" w:rsidR="00722815" w:rsidRPr="002F5786" w:rsidRDefault="00722815" w:rsidP="00722815">
      <w:pPr>
        <w:rPr>
          <w:rFonts w:eastAsia="Calibri"/>
          <w:lang w:val="en-US"/>
        </w:rPr>
      </w:pPr>
      <w:r>
        <w:t xml:space="preserve">If UE Rx-Tx time difference measurement is based on PRS, the capability is as indicated by the UE in </w:t>
      </w:r>
      <w:r w:rsidRPr="00865553">
        <w:rPr>
          <w:i/>
          <w:iCs/>
        </w:rPr>
        <w:t>rtt-BasedPDC-PRS-r17</w:t>
      </w:r>
      <w:r w:rsidRPr="00AF05D2">
        <w:rPr>
          <w:iCs/>
        </w:rPr>
        <w:t xml:space="preserve"> </w:t>
      </w:r>
      <w:r w:rsidRPr="00AE4CE9">
        <w:rPr>
          <w:iCs/>
        </w:rPr>
        <w:t>in TS38.331</w:t>
      </w:r>
      <w:r>
        <w:rPr>
          <w:iCs/>
        </w:rPr>
        <w:t xml:space="preserve"> [2]</w:t>
      </w:r>
      <w:r w:rsidRPr="00F8632E">
        <w:rPr>
          <w:iCs/>
        </w:rPr>
        <w:t>.</w:t>
      </w:r>
    </w:p>
    <w:p w14:paraId="4789BDE6" w14:textId="443098F9" w:rsidR="00C02D8B" w:rsidRPr="00F8632E" w:rsidRDefault="00722815" w:rsidP="00722815">
      <w:r>
        <w:rPr>
          <w:lang w:val="en-US"/>
        </w:rPr>
        <w:t xml:space="preserve">If </w:t>
      </w:r>
      <w:r>
        <w:t xml:space="preserve">UE Rx-Tx time difference measurement is based on TRS, the capability is as indicated by the UE in </w:t>
      </w:r>
      <w:r w:rsidRPr="00865553">
        <w:rPr>
          <w:i/>
          <w:iCs/>
        </w:rPr>
        <w:t>rtt-BasedPDC-CSI-RS-ForTracking-r17</w:t>
      </w:r>
      <w:r w:rsidRPr="00B65AAC">
        <w:rPr>
          <w:iCs/>
        </w:rPr>
        <w:t xml:space="preserve"> </w:t>
      </w:r>
      <w:r w:rsidRPr="00AE4CE9">
        <w:rPr>
          <w:iCs/>
        </w:rPr>
        <w:t>in TS38.331</w:t>
      </w:r>
      <w:r>
        <w:rPr>
          <w:iCs/>
        </w:rPr>
        <w:t xml:space="preserve"> [2]</w:t>
      </w:r>
      <w: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487060" w:rsidR="00722815" w:rsidRPr="00C16CD4" w:rsidRDefault="00722815" w:rsidP="00722815">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 PRS</m:t>
            </m:r>
          </m:sub>
        </m:sSub>
        <m:r>
          <m:rPr>
            <m:sty m:val="p"/>
          </m:rPr>
          <w:rPr>
            <w:rFonts w:ascii="Cambria Math" w:hAnsi="Cambria Math"/>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m:t>
                </m:r>
                <m:r>
                  <m:rPr>
                    <m:sty m:val="p"/>
                  </m:rPr>
                  <w:rPr>
                    <w:rFonts w:ascii="Cambria Math" w:hAnsi="Cambria Math"/>
                  </w:rPr>
                  <m:t>(T</m:t>
                </m:r>
              </m:e>
              <m:sub>
                <m:r>
                  <m:rPr>
                    <m:sty m:val="p"/>
                  </m:rPr>
                  <w:rPr>
                    <w:rFonts w:ascii="Cambria Math" w:hAnsi="Cambria Math"/>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000000" w:rsidP="00722815">
      <w:pPr>
        <w:pStyle w:val="B10"/>
      </w:p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oMath>
      <w:r w:rsidR="00722815" w:rsidRPr="00C16CD4">
        <w:t xml:space="preserve"> is the maximum number of DL PRS resources configured in a slot,</w:t>
      </w:r>
    </w:p>
    <w:p w14:paraId="2BC5651E" w14:textId="5D0AFE8A" w:rsidR="00722815" w:rsidRPr="00C16CD4" w:rsidRDefault="00722815" w:rsidP="00722815">
      <w:pPr>
        <w:pStyle w:val="B10"/>
      </w:pPr>
      <m:oMath>
        <m:r>
          <m:rPr>
            <m:sty m:val="p"/>
          </m:rPr>
          <w:rPr>
            <w:rFonts w:ascii="Cambria Math" w:hAnsi="Cambria Math"/>
          </w:rPr>
          <m:t>N’</m:t>
        </m:r>
      </m:oMath>
      <w:r w:rsidRPr="00C16CD4">
        <w:t xml:space="preserve"> is UE capability for number of DL PRS resources that it can process in a slot corresponding to</w:t>
      </w:r>
      <w:r w:rsidRPr="001F7AAA">
        <w:t xml:space="preserve"> </w:t>
      </w:r>
      <w:r w:rsidRPr="00865553">
        <w:rPr>
          <w:i/>
          <w:iCs/>
        </w:rPr>
        <w:t>maxNumberPRS-ResourceProcessedPerSlot-r17</w:t>
      </w:r>
      <w:r w:rsidRPr="001F7AAA">
        <w:t xml:space="preserve"> </w:t>
      </w:r>
      <w:r w:rsidRPr="00C16CD4">
        <w:t xml:space="preserve">as specified in </w:t>
      </w:r>
      <w:r w:rsidRPr="00AE4CE9">
        <w:rPr>
          <w:iCs/>
        </w:rPr>
        <w:t>TS38.331</w:t>
      </w:r>
      <w:r>
        <w:rPr>
          <w:iCs/>
        </w:rPr>
        <w:t xml:space="preserve"> [2]</w:t>
      </w:r>
      <w:r w:rsidRPr="00C16CD4">
        <w:t>,</w:t>
      </w:r>
    </w:p>
    <w:p w14:paraId="4EC50970" w14:textId="09D3CF53" w:rsidR="00722815" w:rsidRPr="001F7AAA" w:rsidRDefault="00000000" w:rsidP="00722815">
      <w:pPr>
        <w:pStyle w:val="B10"/>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692B6589" w:rsidR="00722815" w:rsidRDefault="00000000"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rsidR="00722815" w:rsidRPr="00C16CD4">
        <w:t xml:space="preserve"> is the PRS resource periodicity specific for </w:t>
      </w:r>
      <w:r w:rsidR="00722815">
        <w:t>RTT-based propagation delay compensation</w:t>
      </w:r>
      <w:r w:rsidR="00722815">
        <w:rPr>
          <w:rFonts w:eastAsia="Batang"/>
        </w:rPr>
        <w:t>,</w:t>
      </w:r>
      <w:r w:rsidR="00722815" w:rsidRPr="00C16CD4">
        <w:t xml:space="preserve"> </w:t>
      </w:r>
    </w:p>
    <w:p w14:paraId="6510233E" w14:textId="77777777" w:rsidR="00722815" w:rsidRDefault="00000000"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00722815" w:rsidRPr="00C16CD4">
        <w:t xml:space="preserve"> is </w:t>
      </w:r>
      <w:r w:rsidR="00722815">
        <w:t>the DRX cycle length when DRX is in use, 1ms otherwise.</w:t>
      </w:r>
    </w:p>
    <w:p w14:paraId="3724DB4A" w14:textId="77777777" w:rsidR="00722815" w:rsidRDefault="00000000"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m:t>
            </m:r>
            <m:r>
              <w:rPr>
                <w:rFonts w:ascii="Cambria Math" w:hAnsi="Cambria Math"/>
              </w:rPr>
              <m:t>3</m:t>
            </m:r>
          </m:sub>
        </m:sSub>
      </m:oMath>
      <w:r w:rsidR="00722815" w:rsidRPr="00C16CD4">
        <w:t xml:space="preserve"> </w:t>
      </w:r>
      <w:r w:rsidR="00722815">
        <w:rPr>
          <w:rFonts w:cs="v4.2.0"/>
        </w:rPr>
        <w:t>is</w:t>
      </w:r>
    </w:p>
    <w:p w14:paraId="1BFD7097"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4D50800" w14:textId="77777777" w:rsidR="00722815" w:rsidRPr="00786F5B" w:rsidRDefault="00722815" w:rsidP="00722815">
      <w:pPr>
        <w:pStyle w:val="B20"/>
      </w:pPr>
      <w:r w:rsidRPr="00786F5B">
        <w:rPr>
          <w:rFonts w:hint="eastAsia"/>
        </w:rPr>
        <w:t>W</w:t>
      </w:r>
      <w:r w:rsidRPr="00786F5B">
        <w:t>here,</w:t>
      </w:r>
    </w:p>
    <w:p w14:paraId="5BA0DC36" w14:textId="72C3C078" w:rsidR="00722815" w:rsidRPr="00786F5B" w:rsidRDefault="001A102F" w:rsidP="00722815">
      <w:pPr>
        <w:pStyle w:val="B20"/>
      </w:pPr>
      <w:r>
        <w:t>-</w:t>
      </w:r>
      <w:r>
        <w:tab/>
      </w:r>
      <w:r w:rsidRPr="00786F5B">
        <w:t xml:space="preserve">For a window W of duration </w:t>
      </w:r>
      <w:r w:rsidRPr="00BE0792">
        <w:t>LCM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PRS resource occasions within the window, including those overlapped with </w:t>
      </w:r>
      <w:r w:rsidRPr="00786F5B">
        <w:rPr>
          <w:bCs/>
        </w:rPr>
        <w:t>measurement gap</w:t>
      </w:r>
      <w:r w:rsidRPr="00786F5B">
        <w:t xml:space="preserve"> occasions or SMTC occasions within the window, and</w:t>
      </w:r>
    </w:p>
    <w:p w14:paraId="69631332"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PRS resource occasions that are not overlapped with</w:t>
      </w:r>
      <w:r>
        <w:t>:</w:t>
      </w:r>
      <w:r w:rsidRPr="00786F5B">
        <w:t xml:space="preserve"> </w:t>
      </w:r>
    </w:p>
    <w:p w14:paraId="58AC3CA3" w14:textId="77777777" w:rsidR="00E27DA3" w:rsidRPr="007149FC" w:rsidRDefault="00E27DA3" w:rsidP="00E27DA3">
      <w:pPr>
        <w:ind w:left="1419" w:hanging="284"/>
      </w:pPr>
      <w:r w:rsidRPr="007149FC">
        <w:t>-</w:t>
      </w:r>
      <w:r w:rsidRPr="007149FC">
        <w:tab/>
        <w:t xml:space="preserve">For FR1: any measurement gap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0818321E" w14:textId="629F26E8" w:rsidR="00722815" w:rsidRPr="00786F5B" w:rsidRDefault="00E27DA3" w:rsidP="00E27DA3">
      <w:pPr>
        <w:pStyle w:val="B30"/>
        <w:ind w:left="1419"/>
      </w:pPr>
      <w:r w:rsidRPr="007149FC">
        <w:t>-</w:t>
      </w:r>
      <w:r w:rsidRPr="007149FC">
        <w:tab/>
        <w:t>For FR2: any measurement gap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rPr>
          <w:rFonts w:eastAsia="SimSun"/>
        </w:rPr>
        <w:t xml:space="preserve"> 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w:t>
      </w:r>
      <w:r w:rsidRPr="007149FC">
        <w:t xml:space="preserve"> nor any SMTC occasions within the window W.</w:t>
      </w:r>
    </w:p>
    <w:p w14:paraId="23474C1E"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for each resource one RS has </w:t>
      </w:r>
      <w:r w:rsidRPr="009C5807">
        <w:rPr>
          <w:lang w:val="en-US" w:eastAsia="ja-JP"/>
        </w:rPr>
        <w:t>QCL-TypeD</w:t>
      </w:r>
      <w:r>
        <w:t>.</w:t>
      </w:r>
    </w:p>
    <w:p w14:paraId="1875A9DC" w14:textId="3FD03E8B"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05A7AE07" w:rsidR="00722815" w:rsidRPr="00C16CD4" w:rsidRDefault="00722815" w:rsidP="00722815">
      <w:pPr>
        <w:pStyle w:val="EQ"/>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LCM(T</m:t>
            </m:r>
          </m:e>
          <m:sub>
            <m:r>
              <w:rPr>
                <w:rFonts w:ascii="Cambria Math" w:hAnsi="Cambria Math"/>
              </w:rPr>
              <m:t>TRS</m:t>
            </m:r>
          </m:sub>
        </m:sSub>
        <m:r>
          <w:rPr>
            <w:rFonts w:ascii="Cambria Math" w:hAnsi="Cambria Math"/>
          </w:rPr>
          <m:t xml:space="preserve">, </m:t>
        </m:r>
        <m:sSub>
          <m:sSubPr>
            <m:ctrlPr>
              <w:rPr>
                <w:rFonts w:ascii="Cambria Math" w:hAnsi="Cambria Math"/>
                <w:iCs/>
              </w:rPr>
            </m:ctrlPr>
          </m:sSubPr>
          <m:e>
            <m:r>
              <w:rPr>
                <w:rFonts w:ascii="Cambria Math" w:hAnsi="Cambria Math"/>
              </w:rPr>
              <m:t>T</m:t>
            </m:r>
          </m:e>
          <m:sub>
            <m:r>
              <w:rPr>
                <w:rFonts w:ascii="Cambria Math" w:hAnsi="Cambria Math"/>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0CCBF965" w:rsidR="00722815"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000000" w:rsidP="00722815">
      <w:pPr>
        <w:ind w:left="568" w:hanging="284"/>
      </w:pPr>
      <m:oMath>
        <m:sSub>
          <m:sSubPr>
            <m:ctrlPr>
              <w:rPr>
                <w:rFonts w:ascii="Cambria Math" w:hAnsi="Cambria Math"/>
                <w:i/>
                <w:iCs/>
              </w:rPr>
            </m:ctrlPr>
          </m:sSubPr>
          <m:e>
            <m:r>
              <w:rPr>
                <w:rFonts w:ascii="Cambria Math" w:hAnsi="Cambria Math"/>
              </w:rPr>
              <m:t>T</m:t>
            </m:r>
          </m:e>
          <m:sub>
            <m:r>
              <w:rPr>
                <w:rFonts w:ascii="Cambria Math" w:hAnsi="Cambria Math"/>
              </w:rPr>
              <m:t>DRX</m:t>
            </m:r>
          </m:sub>
        </m:sSub>
      </m:oMath>
      <w:r w:rsidR="00722815" w:rsidRPr="00C16CD4">
        <w:t xml:space="preserve"> is </w:t>
      </w:r>
      <w:r w:rsidR="00722815">
        <w:t>the DRX cycle length when DRX is in use, 1ms otherwise.</w:t>
      </w:r>
    </w:p>
    <w:p w14:paraId="256D21B3" w14:textId="77777777" w:rsidR="00722815" w:rsidRDefault="00000000"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m:t>
            </m:r>
            <m:r>
              <w:rPr>
                <w:rFonts w:ascii="Cambria Math" w:hAnsi="Cambria Math"/>
              </w:rPr>
              <m:t>3</m:t>
            </m:r>
          </m:sub>
        </m:sSub>
      </m:oMath>
      <w:r w:rsidR="00722815" w:rsidRPr="00C16CD4">
        <w:t xml:space="preserve"> </w:t>
      </w:r>
      <w:r w:rsidR="00722815">
        <w:rPr>
          <w:rFonts w:cs="v4.2.0"/>
        </w:rPr>
        <w:t>is</w:t>
      </w:r>
    </w:p>
    <w:p w14:paraId="66B29B7A"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D039426" w14:textId="77777777" w:rsidR="00722815" w:rsidRPr="00786F5B" w:rsidRDefault="00722815" w:rsidP="00722815">
      <w:pPr>
        <w:pStyle w:val="B20"/>
      </w:pPr>
      <w:r w:rsidRPr="00786F5B">
        <w:rPr>
          <w:rFonts w:hint="eastAsia"/>
        </w:rPr>
        <w:t>W</w:t>
      </w:r>
      <w:r w:rsidRPr="00786F5B">
        <w:t>here,</w:t>
      </w:r>
    </w:p>
    <w:p w14:paraId="3D57672C" w14:textId="277D0077" w:rsidR="00722815" w:rsidRPr="00786F5B" w:rsidRDefault="009A108D" w:rsidP="00722815">
      <w:pPr>
        <w:pStyle w:val="B20"/>
      </w:pPr>
      <w:r>
        <w:t>-</w:t>
      </w:r>
      <w:r>
        <w:tab/>
      </w:r>
      <w:r w:rsidRPr="00786F5B">
        <w:t xml:space="preserve">For a window W of duration </w:t>
      </w:r>
      <w:r w:rsidRPr="00C07825">
        <w:t>LCM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w:t>
      </w:r>
      <w:r>
        <w:t>T</w:t>
      </w:r>
      <w:r w:rsidRPr="00786F5B">
        <w:t xml:space="preserve">RS resource occasions within the window, including those overlapped with </w:t>
      </w:r>
      <w:r w:rsidRPr="00786F5B">
        <w:rPr>
          <w:bCs/>
        </w:rPr>
        <w:t>measurement gap</w:t>
      </w:r>
      <w:r w:rsidRPr="00786F5B">
        <w:t xml:space="preserve"> occasions or SMTC occasions within the window, and</w:t>
      </w:r>
    </w:p>
    <w:p w14:paraId="5CAAA7F6"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w:t>
      </w:r>
      <w:r>
        <w:t>T</w:t>
      </w:r>
      <w:r w:rsidRPr="00786F5B">
        <w:t>RS resource occasions that are not overlapped with</w:t>
      </w:r>
    </w:p>
    <w:p w14:paraId="4931506B" w14:textId="77777777" w:rsidR="00E27DA3" w:rsidRPr="007149FC" w:rsidRDefault="00E27DA3" w:rsidP="00E27DA3">
      <w:pPr>
        <w:ind w:left="1419" w:hanging="284"/>
      </w:pPr>
      <w:r w:rsidRPr="007149FC">
        <w:t>-</w:t>
      </w:r>
      <w:r w:rsidRPr="007149FC">
        <w:tab/>
        <w:t xml:space="preserve">For FR1: any </w:t>
      </w:r>
      <w:r w:rsidRPr="007149FC">
        <w:rPr>
          <w:bCs/>
        </w:rPr>
        <w:t>measurement gap</w:t>
      </w:r>
      <w:r w:rsidRPr="007149FC">
        <w:t xml:space="preserve">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395C3179" w14:textId="03E6F556" w:rsidR="00722815" w:rsidRPr="00786F5B" w:rsidRDefault="00E27DA3" w:rsidP="00E27DA3">
      <w:pPr>
        <w:pStyle w:val="B30"/>
        <w:ind w:left="1419"/>
      </w:pPr>
      <w:r w:rsidRPr="007149FC">
        <w:t>-</w:t>
      </w:r>
      <w:r w:rsidRPr="007149FC">
        <w:tab/>
        <w:t xml:space="preserve">For FR2: any </w:t>
      </w:r>
      <w:r w:rsidRPr="007149FC">
        <w:rPr>
          <w:bCs/>
        </w:rPr>
        <w:t>measurement gap</w:t>
      </w:r>
      <w:r w:rsidRPr="007149FC">
        <w:t xml:space="preserve">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nor any SMTC occasions within the window W.</w:t>
      </w:r>
    </w:p>
    <w:p w14:paraId="20E2C4C1"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10B9DBD4" w14:textId="083A0777"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353D064C"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for 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rPr>
      </w:pPr>
      <w:r w:rsidRPr="00F84A90">
        <w:rPr>
          <w:rFonts w:eastAsia="Calibri"/>
          <w:lang w:val="en-US"/>
        </w:rPr>
        <w:t xml:space="preserve">The UE shall </w:t>
      </w:r>
      <w:r>
        <w:rPr>
          <w:rFonts w:eastAsia="Calibri"/>
          <w:lang w:val="en-US"/>
        </w:rPr>
        <w:t>report</w:t>
      </w:r>
      <w:r w:rsidRPr="00F84A90">
        <w:rPr>
          <w:rFonts w:eastAsia="Calibri"/>
          <w:lang w:val="en-US"/>
        </w:rPr>
        <w:t xml:space="preserve"> </w:t>
      </w:r>
      <w:r>
        <w:t>UE Rx-Tx time difference measurement results</w:t>
      </w:r>
      <w:r w:rsidRPr="00F84A90">
        <w:rPr>
          <w:rFonts w:eastAsia="Calibri"/>
          <w:lang w:val="en-US"/>
        </w:rPr>
        <w:t xml:space="preserve"> </w:t>
      </w:r>
      <w:r>
        <w:rPr>
          <w:rFonts w:eastAsia="Calibri"/>
          <w:lang w:val="en-US"/>
        </w:rPr>
        <w:t xml:space="preserve">if UE supports </w:t>
      </w:r>
      <w:r w:rsidRPr="00E13802">
        <w:rPr>
          <w:i/>
          <w:iCs/>
        </w:rPr>
        <w:t>gNB-SideRTT-BasedPDC-r17</w:t>
      </w:r>
      <w:r w:rsidRPr="00F84A90">
        <w:rPr>
          <w:rFonts w:eastAsia="Calibri"/>
          <w:lang w:val="en-US"/>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77EE7330" w:rsidR="00E93B07" w:rsidRPr="00551606" w:rsidRDefault="009A108D"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t xml:space="preserve">10.1.39.2 and 10.1.39.3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pPr>
      <w:r w:rsidRPr="005928F3">
        <w:t>-</w:t>
      </w:r>
      <w:r w:rsidRPr="005928F3">
        <w:tab/>
        <w:t>For the case where the P</w:t>
      </w:r>
      <w:r w:rsidRPr="005928F3">
        <w:rPr>
          <w:rFonts w:eastAsiaTheme="minorEastAsia"/>
          <w:lang w:eastAsia="ja-JP"/>
        </w:rPr>
        <w:t>RS or TRS for PDC measurement</w:t>
      </w:r>
      <w:r w:rsidRPr="005928F3">
        <w:t xml:space="preserve"> is QCLed with active TCI state for PDCCH/PDSCH,</w:t>
      </w:r>
      <w:r w:rsidRPr="005928F3">
        <w:rPr>
          <w:rFonts w:hint="eastAsia"/>
        </w:rPr>
        <w:t xml:space="preserve"> </w:t>
      </w:r>
      <w:r w:rsidRPr="005928F3">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t>-</w:t>
      </w:r>
      <w:r w:rsidRPr="005928F3">
        <w:tab/>
        <w:t>Otherwise</w:t>
      </w:r>
      <w:r w:rsidRPr="005928F3">
        <w:rPr>
          <w:rFonts w:hint="eastAsia"/>
        </w:rPr>
        <w:t xml:space="preserve">, </w:t>
      </w:r>
      <w:r w:rsidRPr="005928F3">
        <w:t>t</w:t>
      </w:r>
      <w:r w:rsidRPr="005928F3">
        <w:rPr>
          <w:lang w:eastAsia="ja-JP"/>
        </w:rPr>
        <w:t>he UE is not expected to transmit PUCCH/PUSCH/SRS or receive PDCCH/PDSCH</w:t>
      </w:r>
      <w:r w:rsidRPr="005928F3">
        <w:t>/CSI-RS for tracking/CSI-RS for CQI</w:t>
      </w:r>
      <w:r w:rsidRPr="005928F3">
        <w:rPr>
          <w:lang w:eastAsia="ja-JP"/>
        </w:rPr>
        <w:t xml:space="preserve"> on </w:t>
      </w:r>
      <w:r w:rsidRPr="005928F3">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0996FA5"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 xml:space="preserve">), with the measurement resources configured as SSBs </w:t>
      </w:r>
      <w:r>
        <w:rPr>
          <w:rFonts w:eastAsia="SimSun"/>
        </w:rPr>
        <w:t xml:space="preserve">of </w:t>
      </w:r>
      <w:r w:rsidRPr="00F93B13">
        <w:rPr>
          <w:rFonts w:eastAsia="SimSun"/>
        </w:rPr>
        <w:t xml:space="preserve">the cell with different PCI. </w:t>
      </w:r>
    </w:p>
    <w:p w14:paraId="19156C7F" w14:textId="77777777" w:rsidR="00CC4575" w:rsidRPr="009C5807" w:rsidRDefault="00CC4575" w:rsidP="00CC4575">
      <w:bookmarkStart w:id="319" w:name="_Hlk101792135"/>
      <w:r w:rsidRPr="009C5807">
        <w:t xml:space="preserve">The UE shall be able to measure all SSB resources of the </w:t>
      </w:r>
      <w:r>
        <w:rPr>
          <w:rFonts w:hint="eastAsia"/>
        </w:rPr>
        <w:t>c</w:t>
      </w:r>
      <w:r>
        <w:t xml:space="preserve">ell with different PCI </w:t>
      </w:r>
      <w:r>
        <w:rPr>
          <w:rFonts w:hint="eastAsia"/>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319"/>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27D588F5" w:rsidR="00A71ADF" w:rsidRPr="009C5807" w:rsidRDefault="00A71ADF" w:rsidP="00CC4575"/>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7471A8">
      <w:pPr>
        <w:ind w:left="568" w:hanging="284"/>
      </w:pPr>
      <w:r w:rsidRPr="003F414C">
        <w:rPr>
          <w:rFonts w:hint="eastAsia"/>
        </w:rPr>
        <w:t>-</w:t>
      </w:r>
      <w:r w:rsidRPr="003F414C">
        <w:tab/>
      </w:r>
      <w:r w:rsidRPr="003F414C">
        <w:rPr>
          <w:rFonts w:hint="eastAsia"/>
        </w:rPr>
        <w:t>T</w:t>
      </w:r>
      <w:r w:rsidRPr="003F414C">
        <w:t>he SSB from the cell with different PCI completely contained in the active BWP or associated with initial downlink BWP of the UE</w:t>
      </w:r>
    </w:p>
    <w:p w14:paraId="60CAB736" w14:textId="74590C75" w:rsidR="007471A8" w:rsidRPr="003F414C" w:rsidRDefault="006D6CF3" w:rsidP="007471A8">
      <w:pPr>
        <w:ind w:left="568" w:hanging="284"/>
      </w:pPr>
      <w:r w:rsidRPr="003F414C">
        <w:t>-</w:t>
      </w:r>
      <w:r w:rsidRPr="003F414C">
        <w:tab/>
        <w:t xml:space="preserve">The SSB of the cell with different PCI from serving cell has the same SCS, </w:t>
      </w:r>
      <w:r>
        <w:t xml:space="preserve">SFN offset </w:t>
      </w:r>
      <w:r w:rsidRPr="003F414C">
        <w:t>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26DBB56D" w14:textId="77777777" w:rsidR="0069711A" w:rsidRDefault="00CC4575" w:rsidP="0069711A">
      <w:r w:rsidRPr="00641337">
        <w:t>Otherwise, the cell is unknown.</w:t>
      </w:r>
    </w:p>
    <w:p w14:paraId="7472F0C9" w14:textId="38D56B6F" w:rsidR="00CC4575" w:rsidRPr="00641337" w:rsidRDefault="0069711A" w:rsidP="0069711A">
      <w:pPr>
        <w:jc w:val="both"/>
      </w:pPr>
      <w:r w:rsidRPr="00867F7F">
        <w:t>In case t</w:t>
      </w:r>
      <w:r w:rsidRPr="00435831">
        <w:t xml:space="preserve">he SSB resources configured for L1-RSRP measurements </w:t>
      </w:r>
      <w:r w:rsidRPr="00867F7F">
        <w:t xml:space="preserve">outside SMTCs </w:t>
      </w:r>
      <w:r w:rsidRPr="00435831">
        <w:t xml:space="preserve">are overlapped with PDSCH/PDCCH </w:t>
      </w:r>
      <w:r w:rsidRPr="00867F7F">
        <w:t xml:space="preserve">that is </w:t>
      </w:r>
      <w:r w:rsidRPr="00435831">
        <w:t>associated to serving cell</w:t>
      </w:r>
      <w:r w:rsidRPr="00867F7F">
        <w:t>, L1-RSRP measurement performance degradation is expected.</w:t>
      </w:r>
    </w:p>
    <w:p w14:paraId="16C8EAED" w14:textId="77777777" w:rsidR="000D5D85" w:rsidRDefault="000D5D85"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23C8D4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865553">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pPr>
      <w:r w:rsidRPr="000C0BDC">
        <w:t>-</w:t>
      </w:r>
      <w:r w:rsidRPr="000C0BDC">
        <w:tab/>
      </w:r>
      <w:r w:rsidRPr="000C0BDC">
        <w:rPr>
          <w:i/>
        </w:rPr>
        <w:t>highSpeedMeasFlagFR2-r17</w:t>
      </w:r>
      <w:r>
        <w:rPr>
          <w:i/>
        </w:rPr>
        <w:t xml:space="preserve"> </w:t>
      </w:r>
      <w:r>
        <w:t xml:space="preserve">is not configured, and </w:t>
      </w:r>
    </w:p>
    <w:p w14:paraId="24E6452A" w14:textId="1B569C6C" w:rsidR="00C775DD" w:rsidRDefault="00C775DD" w:rsidP="00C775DD">
      <w:pPr>
        <w:pStyle w:val="B10"/>
      </w:pPr>
      <w:r>
        <w:rPr>
          <w:rFonts w:hint="eastAsia"/>
        </w:rPr>
        <w:t>-</w:t>
      </w:r>
      <w:r>
        <w:tab/>
      </w:r>
      <w:r w:rsidRPr="00C775DD">
        <w:t xml:space="preserve">highSpeedMeasCA-Scell-r17 </w:t>
      </w:r>
      <w:r>
        <w:t>is not configured</w:t>
      </w:r>
      <w:r w:rsidR="007B68ED">
        <w:t>, and</w:t>
      </w:r>
    </w:p>
    <w:p w14:paraId="227690E8" w14:textId="77777777" w:rsidR="00613E5D" w:rsidRPr="009C5807" w:rsidRDefault="00613E5D" w:rsidP="00613E5D">
      <w:pPr>
        <w:pStyle w:val="B10"/>
        <w:rPr>
          <w:rFonts w:eastAsia="?? ??"/>
        </w:rPr>
      </w:pPr>
      <w:r>
        <w:rPr>
          <w:rFonts w:hint="eastAsia"/>
        </w:rPr>
        <w:t>-</w:t>
      </w:r>
      <w:r>
        <w:tab/>
      </w:r>
      <w:r>
        <w:rPr>
          <w:iCs/>
        </w:rPr>
        <w:t xml:space="preserve">SSBs of CDP outside SMTCs for </w:t>
      </w:r>
      <w:r w:rsidRPr="00604744">
        <w:rPr>
          <w:iCs/>
        </w:rPr>
        <w:t>L1-RSRP measurement</w:t>
      </w:r>
      <w:r>
        <w:rPr>
          <w:iCs/>
        </w:rPr>
        <w:t xml:space="preserve"> </w:t>
      </w:r>
      <w:r w:rsidRPr="00A23683">
        <w:t xml:space="preserve">are </w:t>
      </w:r>
      <w:r>
        <w:t>not overlapped with</w:t>
      </w:r>
      <w:r w:rsidRPr="00A23683">
        <w:t xml:space="preserve"> concurrent gaps</w:t>
      </w:r>
      <w:r>
        <w:t>.</w:t>
      </w:r>
    </w:p>
    <w:p w14:paraId="5C040D14" w14:textId="29D950B5" w:rsidR="00613E5D" w:rsidRPr="009C5807" w:rsidRDefault="00613E5D" w:rsidP="00613E5D">
      <w:pPr>
        <w:pStyle w:val="B10"/>
        <w:rPr>
          <w:rFonts w:eastAsia="?? ??"/>
        </w:rPr>
      </w:pPr>
    </w:p>
    <w:p w14:paraId="5A814BD8" w14:textId="1C202E61"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rPr>
        <w:t xml:space="preserve">when </w:t>
      </w:r>
      <w:r w:rsidRPr="000C0BDC">
        <w:rPr>
          <w:i/>
          <w:iCs/>
        </w:rPr>
        <w:t>highSpeedMeasFlagFR2-r17</w:t>
      </w:r>
      <w:r w:rsidRPr="000C0BDC">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35CFE603" w14:textId="77777777" w:rsidR="00AE1ED4" w:rsidRPr="00E21911" w:rsidRDefault="00AE1ED4" w:rsidP="00AE1ED4">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304B762E" w14:textId="3167331F" w:rsidR="00AE1ED4" w:rsidRDefault="00AE1ED4" w:rsidP="00AE1ED4">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when SSB is partially overlapped with measurement gap and SSB is fully overlapped with SMTC occasion (T</w:t>
      </w:r>
      <w:r w:rsidRPr="009C5807">
        <w:rPr>
          <w:vertAlign w:val="subscript"/>
        </w:rPr>
        <w:t>SSB</w:t>
      </w:r>
      <w:r w:rsidR="00713E04">
        <w:rPr>
          <w:vertAlign w:val="subscript"/>
        </w:rPr>
        <w:t>_CDP</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002F6A12">
        <w:t>MGRP</w:t>
      </w:r>
      <w:r w:rsidRPr="009C5807">
        <w:t>)</w:t>
      </w:r>
      <w:r w:rsidRPr="00E21911">
        <w:t>.</w:t>
      </w:r>
    </w:p>
    <w:p w14:paraId="180EF024" w14:textId="1BBCAD27"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571AF159"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865553">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5BED397F" w14:textId="77777777" w:rsidR="00F64564" w:rsidRPr="009C5807" w:rsidRDefault="00F64564" w:rsidP="00F64564">
      <w:pPr>
        <w:pStyle w:val="B10"/>
      </w:pPr>
      <w:r w:rsidRPr="009C5807">
        <w:t>-</w:t>
      </w:r>
      <w:r w:rsidRPr="009C5807">
        <w:tab/>
        <w:t>P</w:t>
      </w:r>
      <w:r>
        <w:rPr>
          <w:vertAlign w:val="subscript"/>
        </w:rPr>
        <w:t>2</w:t>
      </w:r>
      <w:r w:rsidRPr="009C5807">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Pr>
          <w:vertAlign w:val="subscript"/>
        </w:rPr>
        <w:t>_CDP</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t>MGRP</w:t>
      </w:r>
      <w:r w:rsidRPr="009C5807">
        <w:t xml:space="preserve"> and T</w:t>
      </w:r>
      <w:r w:rsidRPr="009C5807">
        <w:rPr>
          <w:vertAlign w:val="subscript"/>
        </w:rPr>
        <w:t>SSB</w:t>
      </w:r>
      <w:r>
        <w:rPr>
          <w:vertAlign w:val="subscript"/>
        </w:rPr>
        <w:t>_CDP</w:t>
      </w:r>
      <w:r w:rsidRPr="009C5807">
        <w:t xml:space="preserve"> = 0.5*T</w:t>
      </w:r>
      <w:r w:rsidRPr="009C5807">
        <w:rPr>
          <w:vertAlign w:val="subscript"/>
        </w:rPr>
        <w:t>SMTCperiod</w:t>
      </w:r>
    </w:p>
    <w:p w14:paraId="3CAA7199" w14:textId="3FA9C57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71D4D432" w14:textId="4621CB4F" w:rsidR="00A25CA9" w:rsidRDefault="00A25CA9" w:rsidP="00A25CA9">
      <w:pPr>
        <w:pStyle w:val="B10"/>
        <w:rPr>
          <w:lang w:val="en-US"/>
        </w:rPr>
      </w:pPr>
      <w:r w:rsidRPr="009C5807">
        <w:t>-</w:t>
      </w:r>
      <w:r w:rsidRPr="009C5807">
        <w:tab/>
      </w:r>
      <w:r>
        <w:rPr>
          <w:rFonts w:hint="eastAsia"/>
          <w:lang w:val="en-US"/>
        </w:rPr>
        <w:t>I</w:t>
      </w:r>
      <w:r>
        <w:rPr>
          <w:lang w:val="en-US"/>
        </w:rPr>
        <w:t xml:space="preserve">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s,</w:t>
      </w:r>
      <w:r w:rsidRPr="001D2A9C">
        <w:rPr>
          <w:lang w:val="en-US"/>
        </w:rPr>
        <w:t xml:space="preserve"> </w:t>
      </w:r>
      <w:r>
        <w:rPr>
          <w:lang w:val="en-US"/>
        </w:rPr>
        <w:t>and P</w:t>
      </w:r>
      <w:r>
        <w:rPr>
          <w:vertAlign w:val="subscript"/>
          <w:lang w:val="en-US"/>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bookmarkStart w:id="320" w:name="_Hlk112190686"/>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320"/>
    <w:p w14:paraId="0E44B1FD" w14:textId="10FA0660" w:rsidR="000D5D85" w:rsidRPr="00930BA6" w:rsidRDefault="00AE1ED4"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2AAC7837" w:rsidR="00A25CA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6F8730E0" w14:textId="77777777" w:rsidR="005829BF" w:rsidRPr="009C5807" w:rsidDel="007332C1" w:rsidRDefault="005829BF" w:rsidP="005829BF">
      <w:pPr>
        <w:pStyle w:val="B10"/>
      </w:pPr>
      <w:r w:rsidDel="007332C1">
        <w:t>-</w:t>
      </w:r>
      <w:r w:rsidDel="007332C1">
        <w:tab/>
      </w: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306AEF99" w14:textId="77777777" w:rsidR="005829BF" w:rsidDel="007332C1" w:rsidRDefault="005829BF" w:rsidP="005829BF">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rPr>
        <w:t>where</w:t>
      </w:r>
      <w:r w:rsidDel="007332C1">
        <w:t xml:space="preserve"> </w:t>
      </w:r>
      <w:r w:rsidDel="007332C1">
        <w:rPr>
          <w:rFonts w:hint="eastAsia"/>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11767B8E" w14:textId="77777777" w:rsidR="005829BF" w:rsidRPr="009C5807" w:rsidDel="007332C1" w:rsidRDefault="005829BF" w:rsidP="005829BF">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096EA831" w14:textId="77777777" w:rsidR="005829BF" w:rsidRDefault="005829BF" w:rsidP="005829BF">
      <w:pPr>
        <w:pStyle w:val="B10"/>
      </w:pPr>
      <w:r w:rsidRPr="009C5807" w:rsidDel="007332C1">
        <w:t>-</w:t>
      </w:r>
      <w:r w:rsidRPr="009C5807" w:rsidDel="007332C1">
        <w:tab/>
        <w:t>P</w:t>
      </w:r>
      <w:r w:rsidRPr="009C5807" w:rsidDel="007332C1">
        <w:rPr>
          <w:vertAlign w:val="subscript"/>
        </w:rPr>
        <w:t xml:space="preserve">sharing factor </w:t>
      </w:r>
      <w:r w:rsidRPr="009C5807" w:rsidDel="007332C1">
        <w:rPr>
          <w:lang w:val="en-US"/>
        </w:rPr>
        <w:t>= 3, otherwise.</w:t>
      </w:r>
    </w:p>
    <w:p w14:paraId="358CA448" w14:textId="75371CB7" w:rsidR="005829BF" w:rsidRPr="009B3008" w:rsidRDefault="005829BF" w:rsidP="005829BF">
      <w:pPr>
        <w:pStyle w:val="B10"/>
      </w:pPr>
      <w:r w:rsidRPr="00115E3F">
        <w:t>-</w:t>
      </w:r>
      <w:r w:rsidRPr="00115E3F">
        <w:tab/>
      </w:r>
      <w:r w:rsidRPr="00625F7E">
        <w:t>P</w:t>
      </w:r>
      <w:r w:rsidRPr="00604744">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 xml:space="preserve">s, and </w:t>
      </w:r>
      <w:r w:rsidRPr="00625F7E">
        <w:t>P</w:t>
      </w:r>
      <w:r w:rsidRPr="00625F7E">
        <w:rPr>
          <w:vertAlign w:val="subscript"/>
        </w:rPr>
        <w:t>sharing</w:t>
      </w:r>
      <w:r>
        <w:rPr>
          <w:vertAlign w:val="subscript"/>
        </w:rPr>
        <w:t>_</w:t>
      </w:r>
      <w:r w:rsidRPr="00625F7E">
        <w:rPr>
          <w:vertAlign w:val="subscript"/>
        </w:rPr>
        <w:t>factor</w:t>
      </w:r>
      <w:r w:rsidRPr="00625F7E">
        <w:t xml:space="preserve"> is</w:t>
      </w:r>
      <w:r w:rsidRPr="004E08C7">
        <w:t xml:space="preserve"> </w:t>
      </w:r>
      <w:r>
        <w:t>used in 9.5.4.1,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3F4E205A" w14:textId="019959C2"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002AE97" w:rsidR="000D5D85" w:rsidRDefault="004E460C" w:rsidP="000D5D85">
      <w:r w:rsidRPr="006C78F8">
        <w:rPr>
          <w:lang w:eastAsia="zh-CN"/>
        </w:rPr>
        <w:t>Longer evaluation period would be expected if the combination of SSB, SMTC occasion and measurement gap configurations does not meet previous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E2151B"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FB77CA" w:rsidRDefault="00816CB6" w:rsidP="00C72CCE">
            <w:pPr>
              <w:pStyle w:val="TAC"/>
              <w:rPr>
                <w:lang w:val="fr-FR"/>
              </w:rPr>
            </w:pPr>
            <w:r w:rsidRPr="00FB77CA">
              <w:rPr>
                <w:lang w:val="fr-FR"/>
              </w:rPr>
              <w:t>max(T</w:t>
            </w:r>
            <w:r w:rsidRPr="00FB77CA">
              <w:rPr>
                <w:vertAlign w:val="subscript"/>
                <w:lang w:val="fr-FR"/>
              </w:rPr>
              <w:t>Report</w:t>
            </w:r>
            <w:r w:rsidRPr="00FB77CA">
              <w:rPr>
                <w:lang w:val="fr-FR"/>
              </w:rPr>
              <w:t>, ceil(M*P)*T</w:t>
            </w:r>
            <w:r w:rsidRPr="00FB77CA">
              <w:rPr>
                <w:vertAlign w:val="subscript"/>
                <w:lang w:val="fr-FR"/>
              </w:rPr>
              <w:t>SSB_CDP</w:t>
            </w:r>
            <w:r w:rsidRPr="00FB77CA">
              <w:rPr>
                <w:lang w:val="fr-FR"/>
              </w:rPr>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5E9C5806" w:rsidR="00C775DD" w:rsidRPr="000C0BDC" w:rsidRDefault="00C775DD" w:rsidP="00C775DD">
            <w:pPr>
              <w:pStyle w:val="TAN"/>
            </w:pPr>
            <w:r w:rsidRPr="000C0BDC">
              <w:t>Note 2:</w:t>
            </w:r>
            <w:r w:rsidRPr="000C0BDC">
              <w:tab/>
              <w:t>K = 1.5.</w:t>
            </w:r>
          </w:p>
          <w:p w14:paraId="336091E8" w14:textId="2EEA175E"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E2151B"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ceil(M*P*N)*T</w:t>
            </w:r>
            <w:r w:rsidRPr="00FB77CA">
              <w:rPr>
                <w:rFonts w:cs="v4.2.0"/>
                <w:vertAlign w:val="subscript"/>
                <w:lang w:val="fr-FR"/>
              </w:rPr>
              <w:t>SSB_CDP</w:t>
            </w:r>
            <w:r w:rsidRPr="00FB77CA">
              <w:rPr>
                <w:rFonts w:cs="v4.2.0"/>
                <w:lang w:val="fr-FR"/>
              </w:rPr>
              <w:t>)</w:t>
            </w:r>
          </w:p>
        </w:tc>
      </w:tr>
      <w:tr w:rsidR="00816CB6" w:rsidRPr="00E2151B"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ceil(1.5*M*P*N)*max(T</w:t>
            </w:r>
            <w:r w:rsidRPr="00FB77CA">
              <w:rPr>
                <w:rFonts w:cs="v4.2.0"/>
                <w:vertAlign w:val="subscript"/>
                <w:lang w:val="fr-FR"/>
              </w:rPr>
              <w:t>DRX</w:t>
            </w:r>
            <w:r w:rsidRPr="00FB77CA">
              <w:rPr>
                <w:rFonts w:cs="v4.2.0"/>
                <w:lang w:val="fr-FR"/>
              </w:rPr>
              <w:t>,T</w:t>
            </w:r>
            <w:r w:rsidRPr="00FB77CA">
              <w:rPr>
                <w:rFonts w:cs="v4.2.0"/>
                <w:vertAlign w:val="subscript"/>
                <w:lang w:val="fr-FR"/>
              </w:rPr>
              <w:t>SSB_CDP</w:t>
            </w:r>
            <w:r w:rsidRPr="00FB77CA">
              <w:rPr>
                <w:rFonts w:cs="v4.2.0"/>
                <w:lang w:val="fr-FR"/>
              </w:rPr>
              <w:t>))</w:t>
            </w:r>
          </w:p>
        </w:tc>
      </w:tr>
      <w:tr w:rsidR="00816CB6" w:rsidRPr="00E2151B"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FB77CA" w:rsidRDefault="00816CB6" w:rsidP="00C72CCE">
            <w:pPr>
              <w:pStyle w:val="TAC"/>
              <w:rPr>
                <w:lang w:val="fr-FR"/>
              </w:rPr>
            </w:pPr>
            <w:r w:rsidRPr="00FB77CA">
              <w:rPr>
                <w:rFonts w:cs="v4.2.0"/>
                <w:lang w:val="fr-FR"/>
              </w:rPr>
              <w:t>ceil(1.5*M*P*N)*T</w:t>
            </w:r>
            <w:r w:rsidRPr="00FB77CA">
              <w:rPr>
                <w:rFonts w:cs="v4.2.0"/>
                <w:vertAlign w:val="subscript"/>
                <w:lang w:val="fr-FR"/>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t>The UE is requ</w:t>
      </w:r>
      <w:r w:rsidRPr="00823BCE">
        <w:t>ired to be capable of measuring SSB for L1-RSRP without measurement gaps. The UE is required to perform the SSB measurements with measurement restrictions as described in the following clauses.</w:t>
      </w:r>
    </w:p>
    <w:p w14:paraId="3CA79054" w14:textId="77777777" w:rsidR="000D5D85" w:rsidRDefault="000D5D85" w:rsidP="000D5D85">
      <w:r w:rsidRPr="00823BCE">
        <w:t>Unless explicitly stated, the SSB to be measured for L1-RSRP measurement is transmitted from cell(s) with PCI different from serving cell(s).</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865553">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5EE1F02D" w:rsidR="007471A8" w:rsidRPr="00882648" w:rsidRDefault="007471A8" w:rsidP="00865553">
      <w:r w:rsidRPr="00882648">
        <w:t xml:space="preserve">Scheduling availability restrictions described in the following clauses </w:t>
      </w:r>
      <w:r>
        <w:t xml:space="preserve">apply </w:t>
      </w:r>
      <w:r w:rsidRPr="00882648">
        <w:rPr>
          <w:rFonts w:hint="eastAsia"/>
        </w:rPr>
        <w:t xml:space="preserve">when UE is performing L1-RSRP measurement on cell(s) with PCI different from serving cell, </w:t>
      </w:r>
      <w:r w:rsidRPr="00363040">
        <w:t>and UE is receiving PDCCH/PDSCH from serving cell and/or cell(s) with different PCI</w:t>
      </w:r>
      <w:r w:rsidRPr="00882648">
        <w:rPr>
          <w:rFonts w:hint="eastAsia"/>
        </w:rPr>
        <w:t>.</w:t>
      </w:r>
    </w:p>
    <w:p w14:paraId="76BA8502" w14:textId="77777777" w:rsidR="000D5D85" w:rsidRPr="00223765" w:rsidRDefault="000D5D85" w:rsidP="00B95AED"/>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rPr>
        <w:t>-</w:t>
      </w:r>
      <w:r w:rsidRPr="00DC2E9E">
        <w:rPr>
          <w:rFonts w:eastAsia="SimSun"/>
        </w:rPr>
        <w:tab/>
      </w:r>
      <w:r w:rsidRPr="00DC2E9E">
        <w:rPr>
          <w:rFonts w:eastAsia="MS Mincho"/>
          <w:lang w:eastAsia="ja-JP"/>
        </w:rPr>
        <w:t>T</w:t>
      </w:r>
      <w:r w:rsidRPr="00DC2E9E">
        <w:rPr>
          <w:rFonts w:eastAsia="SimSu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rPr>
        <w:t>.</w:t>
      </w:r>
    </w:p>
    <w:p w14:paraId="2CE092E4" w14:textId="3CD751AE" w:rsidR="000D5D85" w:rsidRPr="005C4ABD"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t>-</w:t>
      </w:r>
      <w:r w:rsidRPr="008C6DE4">
        <w:tab/>
      </w:r>
      <w:r w:rsidRPr="008C6DE4">
        <w:rPr>
          <w:lang w:eastAsia="ja-JP"/>
        </w:rPr>
        <w:t xml:space="preserve">The UE is not expected to transmit PUCCH/PUSCH/SRS or receive </w:t>
      </w:r>
      <w:r w:rsidRPr="00823BCE">
        <w:rPr>
          <w:lang w:eastAsia="ja-JP"/>
        </w:rPr>
        <w:t>PDCCH/PDSCH</w:t>
      </w:r>
      <w:r w:rsidRPr="00823BCE">
        <w:t>/CSI-RS for tracking/CSI-RS for CQI</w:t>
      </w:r>
      <w:r w:rsidRPr="00823BCE">
        <w:rPr>
          <w:lang w:eastAsia="ja-JP"/>
        </w:rPr>
        <w:t xml:space="preserve"> on </w:t>
      </w:r>
      <w:r w:rsidRPr="00823BCE">
        <w:t xml:space="preserve">symbols corresponding to the SSB indexes configured </w:t>
      </w:r>
      <w:r w:rsidRPr="00823BCE">
        <w:rPr>
          <w:lang w:eastAsia="ja-JP"/>
        </w:rPr>
        <w:t>for L1-RSRP measurement</w:t>
      </w:r>
      <w:r w:rsidRPr="00A139FA">
        <w:t>.</w:t>
      </w:r>
    </w:p>
    <w:p w14:paraId="21528CBC" w14:textId="028D9E61" w:rsidR="00234608" w:rsidRDefault="00234608" w:rsidP="00234608">
      <w:r w:rsidRPr="009C5807">
        <w:t xml:space="preserve">When intra-band carrier aggregation </w:t>
      </w:r>
      <w:r>
        <w:t>in FR2</w:t>
      </w:r>
      <w:r w:rsidRPr="00885F53">
        <w:t xml:space="preserve"> </w:t>
      </w:r>
      <w:r w:rsidRPr="009C5807">
        <w:t>is performed, the scheduling restr</w:t>
      </w:r>
      <w:r w:rsidRPr="00823BCE">
        <w:t xml:space="preserve">ictions is performed apply to </w:t>
      </w:r>
      <w:r w:rsidRPr="00A139FA">
        <w:t>cell(s)</w:t>
      </w:r>
      <w:r w:rsidRPr="00823BCE">
        <w:t xml:space="preserve"> in the band </w:t>
      </w:r>
      <w:r w:rsidRPr="00823BCE">
        <w:rPr>
          <w:lang w:val="en-US"/>
        </w:rPr>
        <w:t>on the symbols</w:t>
      </w:r>
      <w:r w:rsidRPr="00823BCE">
        <w:t xml:space="preserve"> that fully or partially overlap</w:t>
      </w:r>
      <w:r w:rsidRPr="009C5807">
        <w:t xml:space="preserve"> with restricted symbols.</w:t>
      </w:r>
    </w:p>
    <w:p w14:paraId="794C289B" w14:textId="68C6C734" w:rsidR="000D5D85" w:rsidRPr="00823BCE" w:rsidRDefault="00234608" w:rsidP="00234608">
      <w:r w:rsidRPr="00885F53">
        <w:t>When inter-band carrier aggregation in FR</w:t>
      </w:r>
      <w:r>
        <w:t>2</w:t>
      </w:r>
      <w:r w:rsidRPr="00885F53">
        <w:t xml:space="preserve"> is performed, there are no scheduling restrictions on FR</w:t>
      </w:r>
      <w:r>
        <w:t>2 cells</w:t>
      </w:r>
      <w:r w:rsidRPr="00885F53">
        <w:t xml:space="preserve"> in the bands due to </w:t>
      </w:r>
      <w:r w:rsidRPr="009C5807">
        <w:t>L1-RSRP measurement</w:t>
      </w:r>
      <w:r w:rsidRPr="00885F53">
        <w:t xml:space="preserve"> performed on FR</w:t>
      </w:r>
      <w:r>
        <w:t>2</w:t>
      </w:r>
      <w:r w:rsidRPr="00885F53">
        <w:t xml:space="preserve">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rsidRPr="00823BCE">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32C36EBE" w14:textId="31F0C766" w:rsidR="0070415D" w:rsidRPr="00A61C3E" w:rsidRDefault="0070415D" w:rsidP="0070415D">
      <w:pPr>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0E7C2E0B" w14:textId="7D1E674C" w:rsidR="0070415D" w:rsidRDefault="0070415D" w:rsidP="0070415D">
      <w:pPr>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t>he UE is not expected to transmit PUC</w:t>
      </w:r>
      <w:r w:rsidRPr="00823BCE">
        <w:t xml:space="preserve">CH/PUSCH/SRS on </w:t>
      </w:r>
      <w:r>
        <w:t xml:space="preserve">symbols </w:t>
      </w:r>
      <w:r w:rsidRPr="00823BCE">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serving cell(s) and cell(s) with PCI different from serving cell(s)</w:t>
      </w:r>
      <w:r>
        <w:t>, and restricted symbols may partially or fully overlap with UL symbols</w:t>
      </w:r>
    </w:p>
    <w:bookmarkEnd w:id="1"/>
    <w:bookmarkEnd w:id="282"/>
    <w:bookmarkEnd w:id="306"/>
    <w:p w14:paraId="6C169977" w14:textId="77777777" w:rsidR="000D5D85" w:rsidRPr="00BE78B0" w:rsidRDefault="000D5D85" w:rsidP="009F6F6D">
      <w:pPr>
        <w:rPr>
          <w:lang w:eastAsia="ja-JP"/>
        </w:rPr>
      </w:pPr>
    </w:p>
    <w:sectPr w:rsidR="000D5D85" w:rsidRPr="00BE78B0" w:rsidSect="008C0DF7">
      <w:headerReference w:type="default" r:id="rId62"/>
      <w:footerReference w:type="default" r:id="rId63"/>
      <w:footnotePr>
        <w:numRestart w:val="eachSect"/>
      </w:footnotePr>
      <w:pgSz w:w="11907" w:h="16840" w:code="9"/>
      <w:pgMar w:top="1418" w:right="1134" w:bottom="1134" w:left="1134" w:header="851" w:footer="340" w:gutter="0"/>
      <w:pgNumType w:start="57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9660E5" w14:textId="77777777" w:rsidR="008240C1" w:rsidRDefault="008240C1">
      <w:r>
        <w:separator/>
      </w:r>
    </w:p>
  </w:endnote>
  <w:endnote w:type="continuationSeparator" w:id="0">
    <w:p w14:paraId="557DC14E" w14:textId="77777777" w:rsidR="008240C1" w:rsidRDefault="008240C1">
      <w:r>
        <w:continuationSeparator/>
      </w:r>
    </w:p>
  </w:endnote>
  <w:endnote w:type="continuationNotice" w:id="1">
    <w:p w14:paraId="10B2B87E" w14:textId="77777777" w:rsidR="008240C1" w:rsidRDefault="008240C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Segoe Print"/>
    <w:charset w:val="00"/>
    <w:family w:val="auto"/>
    <w:pitch w:val="default"/>
    <w:sig w:usb0="00000000" w:usb1="00000000" w:usb2="00000000" w:usb3="00000000" w:csb0="00000001" w:csb1="00000000"/>
  </w:font>
  <w:font w:name="Tms Rmn">
    <w:altName w:val="Times New Roman"/>
    <w:panose1 w:val="02020603040505020304"/>
    <w:charset w:val="00"/>
    <w:family w:val="auto"/>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egoe Print"/>
    <w:charset w:val="00"/>
    <w:family w:val="auto"/>
    <w:pitch w:val="default"/>
    <w:sig w:usb0="00000000" w:usb1="00000000" w:usb2="00000028" w:usb3="00000000" w:csb0="0000019F" w:csb1="00000000"/>
  </w:font>
  <w:font w:name="Times-Roman">
    <w:altName w:val="Times New Roman"/>
    <w:charset w:val="00"/>
    <w:family w:val="auto"/>
    <w:pitch w:val="default"/>
  </w:font>
  <w:font w:name="CG Times (WN)">
    <w:altName w:val="Arial"/>
    <w:charset w:val="00"/>
    <w:family w:val="roman"/>
    <w:pitch w:val="default"/>
    <w:sig w:usb0="00000000" w:usb1="00000000" w:usb2="00000000" w:usb3="00000000" w:csb0="00000001" w:csb1="00000000"/>
  </w:font>
  <w:font w:name="v4.2.0">
    <w:altName w:val="Microsoft YaHei"/>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auto"/>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TimesNewRomanPS">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35F690" w14:textId="77777777" w:rsidR="008240C1" w:rsidRDefault="008240C1">
      <w:r>
        <w:separator/>
      </w:r>
    </w:p>
  </w:footnote>
  <w:footnote w:type="continuationSeparator" w:id="0">
    <w:p w14:paraId="12E137EF" w14:textId="77777777" w:rsidR="008240C1" w:rsidRDefault="008240C1">
      <w:r>
        <w:continuationSeparator/>
      </w:r>
    </w:p>
  </w:footnote>
  <w:footnote w:type="continuationNotice" w:id="1">
    <w:p w14:paraId="4FE7E858" w14:textId="77777777" w:rsidR="008240C1" w:rsidRDefault="008240C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1644225284"/>
      <w:docPartObj>
        <w:docPartGallery w:val="Page Numbers (Top of Page)"/>
        <w:docPartUnique/>
      </w:docPartObj>
    </w:sdtPr>
    <w:sdtContent>
      <w:p w14:paraId="08CEB9C0" w14:textId="3DB2605B" w:rsidR="0052310B" w:rsidRPr="00512A44" w:rsidRDefault="0052310B" w:rsidP="0052310B">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5C0B78">
          <w:rPr>
            <w:rFonts w:ascii="Arial" w:hAnsi="Arial" w:cs="Arial"/>
            <w:b/>
            <w:sz w:val="18"/>
            <w:szCs w:val="18"/>
            <w:lang w:val="sv-FI"/>
          </w:rPr>
          <w:t>1</w:t>
        </w:r>
        <w:r w:rsidR="0041211D">
          <w:rPr>
            <w:rFonts w:ascii="Arial" w:hAnsi="Arial" w:cs="Arial"/>
            <w:b/>
            <w:sz w:val="18"/>
            <w:szCs w:val="18"/>
            <w:lang w:val="sv-FI"/>
          </w:rPr>
          <w:t>8</w:t>
        </w:r>
        <w:r w:rsidRPr="00512A44">
          <w:rPr>
            <w:rFonts w:ascii="Arial" w:hAnsi="Arial" w:cs="Arial"/>
            <w:b/>
            <w:sz w:val="18"/>
            <w:szCs w:val="18"/>
            <w:lang w:val="sv-FI"/>
          </w:rPr>
          <w:t>.</w:t>
        </w:r>
        <w:r w:rsidR="0041211D">
          <w:rPr>
            <w:rFonts w:ascii="Arial" w:hAnsi="Arial" w:cs="Arial"/>
            <w:b/>
            <w:sz w:val="18"/>
            <w:szCs w:val="18"/>
            <w:lang w:val="sv-FI"/>
          </w:rPr>
          <w:t>1</w:t>
        </w:r>
        <w:r w:rsidRPr="00512A44">
          <w:rPr>
            <w:rFonts w:ascii="Arial" w:hAnsi="Arial" w:cs="Arial"/>
            <w:b/>
            <w:sz w:val="18"/>
            <w:szCs w:val="18"/>
            <w:lang w:val="sv-FI"/>
          </w:rPr>
          <w:t xml:space="preserve"> (</w:t>
        </w:r>
        <w:r w:rsidR="005C0B78" w:rsidRPr="00512A44">
          <w:rPr>
            <w:rFonts w:ascii="Arial" w:hAnsi="Arial" w:cs="Arial"/>
            <w:b/>
            <w:sz w:val="18"/>
            <w:szCs w:val="18"/>
            <w:lang w:val="sv-FI"/>
          </w:rPr>
          <w:t>202</w:t>
        </w:r>
        <w:r w:rsidR="000E1B50">
          <w:rPr>
            <w:rFonts w:ascii="Arial" w:hAnsi="Arial" w:cs="Arial"/>
            <w:b/>
            <w:sz w:val="18"/>
            <w:szCs w:val="18"/>
            <w:lang w:val="sv-FI"/>
          </w:rPr>
          <w:t>5</w:t>
        </w:r>
        <w:r w:rsidRPr="00512A44">
          <w:rPr>
            <w:rFonts w:ascii="Arial" w:hAnsi="Arial" w:cs="Arial"/>
            <w:b/>
            <w:sz w:val="18"/>
            <w:szCs w:val="18"/>
            <w:lang w:val="sv-FI"/>
          </w:rPr>
          <w:t>-</w:t>
        </w:r>
        <w:r w:rsidR="000E1B50">
          <w:rPr>
            <w:rFonts w:ascii="Arial" w:hAnsi="Arial" w:cs="Arial"/>
            <w:b/>
            <w:sz w:val="18"/>
            <w:szCs w:val="18"/>
            <w:lang w:val="sv-FI"/>
          </w:rPr>
          <w:t>0</w:t>
        </w:r>
        <w:r w:rsidR="0041211D">
          <w:rPr>
            <w:rFonts w:ascii="Arial" w:hAnsi="Arial" w:cs="Arial"/>
            <w:b/>
            <w:sz w:val="18"/>
            <w:szCs w:val="18"/>
            <w:lang w:val="sv-FI"/>
          </w:rPr>
          <w:t>6</w:t>
        </w:r>
        <w:r w:rsidRPr="00512A44">
          <w:rPr>
            <w:rFonts w:ascii="Arial" w:hAnsi="Arial" w:cs="Arial"/>
            <w:b/>
            <w:sz w:val="18"/>
            <w:szCs w:val="18"/>
            <w:lang w:val="sv-FI"/>
          </w:rPr>
          <w:t>)</w:t>
        </w:r>
      </w:p>
      <w:p w14:paraId="7DB89EC9" w14:textId="77777777" w:rsidR="0052310B" w:rsidRDefault="0052310B" w:rsidP="0052310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75675E77" w14:textId="1D840FED" w:rsidR="00740A4E" w:rsidRDefault="0052310B" w:rsidP="0052310B">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1A3FB5"/>
    <w:multiLevelType w:val="hybridMultilevel"/>
    <w:tmpl w:val="A1C6C594"/>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7857363"/>
    <w:multiLevelType w:val="hybridMultilevel"/>
    <w:tmpl w:val="262A8C02"/>
    <w:lvl w:ilvl="0" w:tplc="43AA5C3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3"/>
  </w:num>
  <w:num w:numId="2" w16cid:durableId="1917935510">
    <w:abstractNumId w:val="18"/>
  </w:num>
  <w:num w:numId="3" w16cid:durableId="1503396058">
    <w:abstractNumId w:val="6"/>
  </w:num>
  <w:num w:numId="4" w16cid:durableId="210846930">
    <w:abstractNumId w:val="7"/>
  </w:num>
  <w:num w:numId="5" w16cid:durableId="646712585">
    <w:abstractNumId w:val="0"/>
  </w:num>
  <w:num w:numId="6" w16cid:durableId="1241255594">
    <w:abstractNumId w:val="8"/>
  </w:num>
  <w:num w:numId="7" w16cid:durableId="154761270">
    <w:abstractNumId w:val="4"/>
  </w:num>
  <w:num w:numId="8" w16cid:durableId="7561760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6"/>
  </w:num>
  <w:num w:numId="10" w16cid:durableId="1515916472">
    <w:abstractNumId w:val="3"/>
  </w:num>
  <w:num w:numId="11" w16cid:durableId="544950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5"/>
  </w:num>
  <w:num w:numId="13" w16cid:durableId="178352294">
    <w:abstractNumId w:val="17"/>
  </w:num>
  <w:num w:numId="14" w16cid:durableId="2090417916">
    <w:abstractNumId w:val="5"/>
  </w:num>
  <w:num w:numId="15" w16cid:durableId="74860155">
    <w:abstractNumId w:val="19"/>
  </w:num>
  <w:num w:numId="16" w16cid:durableId="1748920085">
    <w:abstractNumId w:val="14"/>
  </w:num>
  <w:num w:numId="17" w16cid:durableId="1591500207">
    <w:abstractNumId w:val="10"/>
  </w:num>
  <w:num w:numId="18" w16cid:durableId="856040676">
    <w:abstractNumId w:val="2"/>
  </w:num>
  <w:num w:numId="19" w16cid:durableId="2064450666">
    <w:abstractNumId w:val="1"/>
  </w:num>
  <w:num w:numId="20" w16cid:durableId="2090228776">
    <w:abstractNumId w:val="11"/>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uawei">
    <w15:presenceInfo w15:providerId="None" w15:userId="Huawei"/>
  </w15:person>
  <w15:person w15:author="Jingjing Chen_CMCC">
    <w15:presenceInfo w15:providerId="None" w15:userId="Jingjing Chen_CMCC"/>
  </w15:person>
  <w15:person w15:author="CMCC-shiyuan-v2">
    <w15:presenceInfo w15:providerId="None" w15:userId="CMCC-shiyuan-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07D0B"/>
    <w:rsid w:val="00007F39"/>
    <w:rsid w:val="00010135"/>
    <w:rsid w:val="00011508"/>
    <w:rsid w:val="000115D6"/>
    <w:rsid w:val="00011853"/>
    <w:rsid w:val="00011CC8"/>
    <w:rsid w:val="000121B4"/>
    <w:rsid w:val="000127A3"/>
    <w:rsid w:val="00012A91"/>
    <w:rsid w:val="00012C4B"/>
    <w:rsid w:val="0001380F"/>
    <w:rsid w:val="00013A72"/>
    <w:rsid w:val="00013CD3"/>
    <w:rsid w:val="000145E9"/>
    <w:rsid w:val="00015067"/>
    <w:rsid w:val="0001522B"/>
    <w:rsid w:val="00016799"/>
    <w:rsid w:val="00016AA5"/>
    <w:rsid w:val="00016F3C"/>
    <w:rsid w:val="00017A07"/>
    <w:rsid w:val="0002050C"/>
    <w:rsid w:val="000206BB"/>
    <w:rsid w:val="00020908"/>
    <w:rsid w:val="00021AF6"/>
    <w:rsid w:val="00022564"/>
    <w:rsid w:val="00022711"/>
    <w:rsid w:val="00024194"/>
    <w:rsid w:val="00024842"/>
    <w:rsid w:val="00024FFE"/>
    <w:rsid w:val="0002519D"/>
    <w:rsid w:val="00025530"/>
    <w:rsid w:val="00025991"/>
    <w:rsid w:val="000261CA"/>
    <w:rsid w:val="00026348"/>
    <w:rsid w:val="00026ABD"/>
    <w:rsid w:val="00027443"/>
    <w:rsid w:val="0002795D"/>
    <w:rsid w:val="00027A4C"/>
    <w:rsid w:val="00027D1B"/>
    <w:rsid w:val="00030BE6"/>
    <w:rsid w:val="00031513"/>
    <w:rsid w:val="00031660"/>
    <w:rsid w:val="00031D18"/>
    <w:rsid w:val="00032B39"/>
    <w:rsid w:val="00032D83"/>
    <w:rsid w:val="00032F55"/>
    <w:rsid w:val="00033397"/>
    <w:rsid w:val="000337BB"/>
    <w:rsid w:val="00033809"/>
    <w:rsid w:val="00033BFB"/>
    <w:rsid w:val="0003560D"/>
    <w:rsid w:val="00035E91"/>
    <w:rsid w:val="0003622A"/>
    <w:rsid w:val="000363F9"/>
    <w:rsid w:val="00036923"/>
    <w:rsid w:val="0003696B"/>
    <w:rsid w:val="000369C2"/>
    <w:rsid w:val="00036B91"/>
    <w:rsid w:val="00036BF3"/>
    <w:rsid w:val="000373EC"/>
    <w:rsid w:val="00040095"/>
    <w:rsid w:val="000413A4"/>
    <w:rsid w:val="00041AF1"/>
    <w:rsid w:val="00041BF5"/>
    <w:rsid w:val="0004222A"/>
    <w:rsid w:val="00042829"/>
    <w:rsid w:val="00043374"/>
    <w:rsid w:val="000433CC"/>
    <w:rsid w:val="000437EC"/>
    <w:rsid w:val="00044119"/>
    <w:rsid w:val="00045590"/>
    <w:rsid w:val="000466C9"/>
    <w:rsid w:val="00046A8C"/>
    <w:rsid w:val="00046AB8"/>
    <w:rsid w:val="00047B17"/>
    <w:rsid w:val="00047B70"/>
    <w:rsid w:val="00047B8C"/>
    <w:rsid w:val="000501F2"/>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5704A"/>
    <w:rsid w:val="00057FA2"/>
    <w:rsid w:val="00060480"/>
    <w:rsid w:val="00060515"/>
    <w:rsid w:val="00060B2A"/>
    <w:rsid w:val="00060E85"/>
    <w:rsid w:val="000612C4"/>
    <w:rsid w:val="000614C3"/>
    <w:rsid w:val="00061A72"/>
    <w:rsid w:val="000627F1"/>
    <w:rsid w:val="00062FEA"/>
    <w:rsid w:val="0006310A"/>
    <w:rsid w:val="000632D9"/>
    <w:rsid w:val="000633B3"/>
    <w:rsid w:val="0006385A"/>
    <w:rsid w:val="00063CF2"/>
    <w:rsid w:val="000646CD"/>
    <w:rsid w:val="000649EF"/>
    <w:rsid w:val="00064C2A"/>
    <w:rsid w:val="000655A6"/>
    <w:rsid w:val="000655EA"/>
    <w:rsid w:val="0006582E"/>
    <w:rsid w:val="00066203"/>
    <w:rsid w:val="0006721E"/>
    <w:rsid w:val="0006732B"/>
    <w:rsid w:val="00067CF9"/>
    <w:rsid w:val="00070190"/>
    <w:rsid w:val="00070C60"/>
    <w:rsid w:val="00071242"/>
    <w:rsid w:val="00072423"/>
    <w:rsid w:val="00073201"/>
    <w:rsid w:val="00073A4C"/>
    <w:rsid w:val="00073EB1"/>
    <w:rsid w:val="00073F9E"/>
    <w:rsid w:val="00074054"/>
    <w:rsid w:val="00074891"/>
    <w:rsid w:val="0007508B"/>
    <w:rsid w:val="00075639"/>
    <w:rsid w:val="00075EB9"/>
    <w:rsid w:val="00076295"/>
    <w:rsid w:val="000764CA"/>
    <w:rsid w:val="00076547"/>
    <w:rsid w:val="000770CD"/>
    <w:rsid w:val="000800BF"/>
    <w:rsid w:val="00080512"/>
    <w:rsid w:val="00081252"/>
    <w:rsid w:val="0008180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971"/>
    <w:rsid w:val="00091F85"/>
    <w:rsid w:val="00092042"/>
    <w:rsid w:val="00092902"/>
    <w:rsid w:val="00092D8F"/>
    <w:rsid w:val="0009382D"/>
    <w:rsid w:val="00093993"/>
    <w:rsid w:val="00093AEB"/>
    <w:rsid w:val="000947CD"/>
    <w:rsid w:val="00094BCA"/>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449"/>
    <w:rsid w:val="000A376A"/>
    <w:rsid w:val="000A3F40"/>
    <w:rsid w:val="000A3F44"/>
    <w:rsid w:val="000A4872"/>
    <w:rsid w:val="000A49EC"/>
    <w:rsid w:val="000A50CE"/>
    <w:rsid w:val="000A53FB"/>
    <w:rsid w:val="000A5D0B"/>
    <w:rsid w:val="000A5F96"/>
    <w:rsid w:val="000A648F"/>
    <w:rsid w:val="000A7234"/>
    <w:rsid w:val="000A7A23"/>
    <w:rsid w:val="000B0725"/>
    <w:rsid w:val="000B1426"/>
    <w:rsid w:val="000B2518"/>
    <w:rsid w:val="000B44AB"/>
    <w:rsid w:val="000B450B"/>
    <w:rsid w:val="000B478A"/>
    <w:rsid w:val="000B4CAE"/>
    <w:rsid w:val="000B4DF8"/>
    <w:rsid w:val="000B4F9B"/>
    <w:rsid w:val="000B5673"/>
    <w:rsid w:val="000B5838"/>
    <w:rsid w:val="000B5C9F"/>
    <w:rsid w:val="000B5E6E"/>
    <w:rsid w:val="000B605F"/>
    <w:rsid w:val="000B652D"/>
    <w:rsid w:val="000B660E"/>
    <w:rsid w:val="000B6C7F"/>
    <w:rsid w:val="000B70AA"/>
    <w:rsid w:val="000B73C1"/>
    <w:rsid w:val="000B7D6A"/>
    <w:rsid w:val="000C0B0C"/>
    <w:rsid w:val="000C1550"/>
    <w:rsid w:val="000C2EF8"/>
    <w:rsid w:val="000C2F6A"/>
    <w:rsid w:val="000C37B8"/>
    <w:rsid w:val="000C3D96"/>
    <w:rsid w:val="000C4472"/>
    <w:rsid w:val="000C5501"/>
    <w:rsid w:val="000C703D"/>
    <w:rsid w:val="000C7197"/>
    <w:rsid w:val="000C731E"/>
    <w:rsid w:val="000C76F1"/>
    <w:rsid w:val="000C77DD"/>
    <w:rsid w:val="000D0179"/>
    <w:rsid w:val="000D0C68"/>
    <w:rsid w:val="000D116B"/>
    <w:rsid w:val="000D1E3E"/>
    <w:rsid w:val="000D1E49"/>
    <w:rsid w:val="000D27CB"/>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0F32"/>
    <w:rsid w:val="000E1B50"/>
    <w:rsid w:val="000E2EFB"/>
    <w:rsid w:val="000E3208"/>
    <w:rsid w:val="000E322F"/>
    <w:rsid w:val="000E32EE"/>
    <w:rsid w:val="000E36A5"/>
    <w:rsid w:val="000E41BC"/>
    <w:rsid w:val="000E47B0"/>
    <w:rsid w:val="000E4B9B"/>
    <w:rsid w:val="000E50E7"/>
    <w:rsid w:val="000E53AD"/>
    <w:rsid w:val="000E5444"/>
    <w:rsid w:val="000E586C"/>
    <w:rsid w:val="000E5BB5"/>
    <w:rsid w:val="000E61C0"/>
    <w:rsid w:val="000E61D6"/>
    <w:rsid w:val="000E73A5"/>
    <w:rsid w:val="000E74AE"/>
    <w:rsid w:val="000F0056"/>
    <w:rsid w:val="000F00F9"/>
    <w:rsid w:val="000F0F13"/>
    <w:rsid w:val="000F11E5"/>
    <w:rsid w:val="000F1313"/>
    <w:rsid w:val="000F1322"/>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C3C"/>
    <w:rsid w:val="000F7136"/>
    <w:rsid w:val="000F73D4"/>
    <w:rsid w:val="000F7672"/>
    <w:rsid w:val="000F77C3"/>
    <w:rsid w:val="000F7DDA"/>
    <w:rsid w:val="000F7F55"/>
    <w:rsid w:val="0010030F"/>
    <w:rsid w:val="00100576"/>
    <w:rsid w:val="001006F7"/>
    <w:rsid w:val="00100B51"/>
    <w:rsid w:val="00100ECC"/>
    <w:rsid w:val="00101C5C"/>
    <w:rsid w:val="00101E0D"/>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C63"/>
    <w:rsid w:val="001149CA"/>
    <w:rsid w:val="00114B59"/>
    <w:rsid w:val="001150BC"/>
    <w:rsid w:val="001151B3"/>
    <w:rsid w:val="0011556D"/>
    <w:rsid w:val="00115895"/>
    <w:rsid w:val="00115DD7"/>
    <w:rsid w:val="00115F0F"/>
    <w:rsid w:val="00116835"/>
    <w:rsid w:val="00116F08"/>
    <w:rsid w:val="00117519"/>
    <w:rsid w:val="001178D1"/>
    <w:rsid w:val="00117AB0"/>
    <w:rsid w:val="0012025C"/>
    <w:rsid w:val="00120CD0"/>
    <w:rsid w:val="00121180"/>
    <w:rsid w:val="0012136E"/>
    <w:rsid w:val="00122023"/>
    <w:rsid w:val="001221FB"/>
    <w:rsid w:val="001227F7"/>
    <w:rsid w:val="00122C9B"/>
    <w:rsid w:val="001235E2"/>
    <w:rsid w:val="00123D64"/>
    <w:rsid w:val="0012414D"/>
    <w:rsid w:val="00124FDB"/>
    <w:rsid w:val="0012580B"/>
    <w:rsid w:val="00125AB5"/>
    <w:rsid w:val="00125F11"/>
    <w:rsid w:val="001260E0"/>
    <w:rsid w:val="00126ACE"/>
    <w:rsid w:val="00127167"/>
    <w:rsid w:val="0012760C"/>
    <w:rsid w:val="001276D5"/>
    <w:rsid w:val="0012778A"/>
    <w:rsid w:val="00127B3D"/>
    <w:rsid w:val="00127EA5"/>
    <w:rsid w:val="0013078B"/>
    <w:rsid w:val="00130E01"/>
    <w:rsid w:val="0013106C"/>
    <w:rsid w:val="00131175"/>
    <w:rsid w:val="001323F8"/>
    <w:rsid w:val="001329C9"/>
    <w:rsid w:val="00132B62"/>
    <w:rsid w:val="00132F80"/>
    <w:rsid w:val="001340AC"/>
    <w:rsid w:val="001349F0"/>
    <w:rsid w:val="001353FA"/>
    <w:rsid w:val="001356E3"/>
    <w:rsid w:val="00135A93"/>
    <w:rsid w:val="00136295"/>
    <w:rsid w:val="00136557"/>
    <w:rsid w:val="00136652"/>
    <w:rsid w:val="00137197"/>
    <w:rsid w:val="00137B05"/>
    <w:rsid w:val="00140017"/>
    <w:rsid w:val="001402F9"/>
    <w:rsid w:val="00140D6E"/>
    <w:rsid w:val="00140F37"/>
    <w:rsid w:val="001413F8"/>
    <w:rsid w:val="00141B36"/>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47FA9"/>
    <w:rsid w:val="0015042D"/>
    <w:rsid w:val="0015055C"/>
    <w:rsid w:val="0015099D"/>
    <w:rsid w:val="001514E8"/>
    <w:rsid w:val="00153409"/>
    <w:rsid w:val="00155170"/>
    <w:rsid w:val="001553B8"/>
    <w:rsid w:val="00155640"/>
    <w:rsid w:val="00156B57"/>
    <w:rsid w:val="00156EFA"/>
    <w:rsid w:val="00157499"/>
    <w:rsid w:val="001574A8"/>
    <w:rsid w:val="00157761"/>
    <w:rsid w:val="00157BD7"/>
    <w:rsid w:val="00160310"/>
    <w:rsid w:val="00160363"/>
    <w:rsid w:val="00160752"/>
    <w:rsid w:val="00160B79"/>
    <w:rsid w:val="00160D04"/>
    <w:rsid w:val="001610CA"/>
    <w:rsid w:val="00161477"/>
    <w:rsid w:val="00162654"/>
    <w:rsid w:val="00162A1C"/>
    <w:rsid w:val="00162BBC"/>
    <w:rsid w:val="00163A57"/>
    <w:rsid w:val="00163B37"/>
    <w:rsid w:val="00164CA3"/>
    <w:rsid w:val="00166398"/>
    <w:rsid w:val="001663A3"/>
    <w:rsid w:val="00166F8C"/>
    <w:rsid w:val="00167109"/>
    <w:rsid w:val="00167430"/>
    <w:rsid w:val="001675B1"/>
    <w:rsid w:val="00170A3F"/>
    <w:rsid w:val="00171076"/>
    <w:rsid w:val="00171141"/>
    <w:rsid w:val="0017134F"/>
    <w:rsid w:val="00171440"/>
    <w:rsid w:val="0017198B"/>
    <w:rsid w:val="00172568"/>
    <w:rsid w:val="00172B1C"/>
    <w:rsid w:val="0017399C"/>
    <w:rsid w:val="00173B3F"/>
    <w:rsid w:val="00174113"/>
    <w:rsid w:val="001741D7"/>
    <w:rsid w:val="0017420C"/>
    <w:rsid w:val="00174920"/>
    <w:rsid w:val="00174BAA"/>
    <w:rsid w:val="00174F9F"/>
    <w:rsid w:val="00175210"/>
    <w:rsid w:val="00175695"/>
    <w:rsid w:val="00175A1F"/>
    <w:rsid w:val="0017611D"/>
    <w:rsid w:val="0017638C"/>
    <w:rsid w:val="0017645D"/>
    <w:rsid w:val="00176535"/>
    <w:rsid w:val="001773D3"/>
    <w:rsid w:val="0017741C"/>
    <w:rsid w:val="0018012D"/>
    <w:rsid w:val="0018012F"/>
    <w:rsid w:val="001803E8"/>
    <w:rsid w:val="001805EF"/>
    <w:rsid w:val="00180CFC"/>
    <w:rsid w:val="00181378"/>
    <w:rsid w:val="00181732"/>
    <w:rsid w:val="00183C79"/>
    <w:rsid w:val="00183E1B"/>
    <w:rsid w:val="00184830"/>
    <w:rsid w:val="00184847"/>
    <w:rsid w:val="00184ADB"/>
    <w:rsid w:val="00186463"/>
    <w:rsid w:val="00186C6D"/>
    <w:rsid w:val="00187A84"/>
    <w:rsid w:val="00187D1A"/>
    <w:rsid w:val="00187F41"/>
    <w:rsid w:val="00190339"/>
    <w:rsid w:val="001905B6"/>
    <w:rsid w:val="00190D57"/>
    <w:rsid w:val="001927A1"/>
    <w:rsid w:val="00192BED"/>
    <w:rsid w:val="00192C4C"/>
    <w:rsid w:val="001931FC"/>
    <w:rsid w:val="00193D3D"/>
    <w:rsid w:val="001940ED"/>
    <w:rsid w:val="00194359"/>
    <w:rsid w:val="001949CF"/>
    <w:rsid w:val="00194A7F"/>
    <w:rsid w:val="00194A91"/>
    <w:rsid w:val="00194E2C"/>
    <w:rsid w:val="00195A5F"/>
    <w:rsid w:val="00195AA3"/>
    <w:rsid w:val="00195B6A"/>
    <w:rsid w:val="001960BB"/>
    <w:rsid w:val="001962CB"/>
    <w:rsid w:val="0019642B"/>
    <w:rsid w:val="001967E5"/>
    <w:rsid w:val="00196913"/>
    <w:rsid w:val="00197362"/>
    <w:rsid w:val="00197722"/>
    <w:rsid w:val="001A00D1"/>
    <w:rsid w:val="001A0179"/>
    <w:rsid w:val="001A05FD"/>
    <w:rsid w:val="001A093D"/>
    <w:rsid w:val="001A102F"/>
    <w:rsid w:val="001A17D5"/>
    <w:rsid w:val="001A185F"/>
    <w:rsid w:val="001A1AC5"/>
    <w:rsid w:val="001A1AEC"/>
    <w:rsid w:val="001A1C06"/>
    <w:rsid w:val="001A1F76"/>
    <w:rsid w:val="001A21B1"/>
    <w:rsid w:val="001A2FCD"/>
    <w:rsid w:val="001A3063"/>
    <w:rsid w:val="001A3C0B"/>
    <w:rsid w:val="001A3DE2"/>
    <w:rsid w:val="001A5097"/>
    <w:rsid w:val="001A57DC"/>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0AF"/>
    <w:rsid w:val="001C12D2"/>
    <w:rsid w:val="001C1C21"/>
    <w:rsid w:val="001C2EA0"/>
    <w:rsid w:val="001C3042"/>
    <w:rsid w:val="001C3259"/>
    <w:rsid w:val="001C335C"/>
    <w:rsid w:val="001C3DE5"/>
    <w:rsid w:val="001C4338"/>
    <w:rsid w:val="001C443C"/>
    <w:rsid w:val="001C4683"/>
    <w:rsid w:val="001C50DD"/>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161"/>
    <w:rsid w:val="001E223C"/>
    <w:rsid w:val="001E24DA"/>
    <w:rsid w:val="001E25F5"/>
    <w:rsid w:val="001E323B"/>
    <w:rsid w:val="001E36E8"/>
    <w:rsid w:val="001E4905"/>
    <w:rsid w:val="001E501E"/>
    <w:rsid w:val="001E5203"/>
    <w:rsid w:val="001E5AC7"/>
    <w:rsid w:val="001E5E3D"/>
    <w:rsid w:val="001E62DF"/>
    <w:rsid w:val="001E6AB9"/>
    <w:rsid w:val="001E74EB"/>
    <w:rsid w:val="001F0749"/>
    <w:rsid w:val="001F07E6"/>
    <w:rsid w:val="001F0FA8"/>
    <w:rsid w:val="001F168B"/>
    <w:rsid w:val="001F21E0"/>
    <w:rsid w:val="001F3AF2"/>
    <w:rsid w:val="001F4A55"/>
    <w:rsid w:val="001F514E"/>
    <w:rsid w:val="001F52A2"/>
    <w:rsid w:val="001F5857"/>
    <w:rsid w:val="001F5A79"/>
    <w:rsid w:val="001F6D25"/>
    <w:rsid w:val="001F7915"/>
    <w:rsid w:val="001F7CC1"/>
    <w:rsid w:val="00200B28"/>
    <w:rsid w:val="00200CBE"/>
    <w:rsid w:val="00201222"/>
    <w:rsid w:val="00201ABB"/>
    <w:rsid w:val="00201D86"/>
    <w:rsid w:val="00203A38"/>
    <w:rsid w:val="00203D61"/>
    <w:rsid w:val="0020479F"/>
    <w:rsid w:val="002048D7"/>
    <w:rsid w:val="00205002"/>
    <w:rsid w:val="002058D0"/>
    <w:rsid w:val="002060F0"/>
    <w:rsid w:val="00206BF4"/>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6E"/>
    <w:rsid w:val="002264FA"/>
    <w:rsid w:val="00226BBA"/>
    <w:rsid w:val="00226D2E"/>
    <w:rsid w:val="00226EB3"/>
    <w:rsid w:val="0022726A"/>
    <w:rsid w:val="0022739F"/>
    <w:rsid w:val="0022768A"/>
    <w:rsid w:val="00227EDF"/>
    <w:rsid w:val="0023008C"/>
    <w:rsid w:val="00230209"/>
    <w:rsid w:val="0023096B"/>
    <w:rsid w:val="00230E58"/>
    <w:rsid w:val="00231167"/>
    <w:rsid w:val="00231798"/>
    <w:rsid w:val="00231BA1"/>
    <w:rsid w:val="00231DF1"/>
    <w:rsid w:val="00231E94"/>
    <w:rsid w:val="00231FAB"/>
    <w:rsid w:val="00232D1D"/>
    <w:rsid w:val="00232D69"/>
    <w:rsid w:val="00233327"/>
    <w:rsid w:val="00233AE2"/>
    <w:rsid w:val="002342FF"/>
    <w:rsid w:val="00234608"/>
    <w:rsid w:val="002347A2"/>
    <w:rsid w:val="00234814"/>
    <w:rsid w:val="00234923"/>
    <w:rsid w:val="0023559E"/>
    <w:rsid w:val="00235617"/>
    <w:rsid w:val="0023666E"/>
    <w:rsid w:val="002367B2"/>
    <w:rsid w:val="00236C5A"/>
    <w:rsid w:val="00236F2B"/>
    <w:rsid w:val="00237613"/>
    <w:rsid w:val="00237AEB"/>
    <w:rsid w:val="00240207"/>
    <w:rsid w:val="002414D1"/>
    <w:rsid w:val="00241B7A"/>
    <w:rsid w:val="00242101"/>
    <w:rsid w:val="002427AE"/>
    <w:rsid w:val="00242B32"/>
    <w:rsid w:val="00242E25"/>
    <w:rsid w:val="00242F41"/>
    <w:rsid w:val="00243734"/>
    <w:rsid w:val="002440D0"/>
    <w:rsid w:val="002441F5"/>
    <w:rsid w:val="00244B88"/>
    <w:rsid w:val="00245297"/>
    <w:rsid w:val="002459B4"/>
    <w:rsid w:val="00246499"/>
    <w:rsid w:val="002470B8"/>
    <w:rsid w:val="00247109"/>
    <w:rsid w:val="00247CB1"/>
    <w:rsid w:val="002517D0"/>
    <w:rsid w:val="0025203F"/>
    <w:rsid w:val="00252069"/>
    <w:rsid w:val="00252A22"/>
    <w:rsid w:val="00253D0B"/>
    <w:rsid w:val="00254477"/>
    <w:rsid w:val="002544A3"/>
    <w:rsid w:val="00254572"/>
    <w:rsid w:val="002549EB"/>
    <w:rsid w:val="002551FD"/>
    <w:rsid w:val="002552E7"/>
    <w:rsid w:val="00255BAF"/>
    <w:rsid w:val="00256993"/>
    <w:rsid w:val="00256C53"/>
    <w:rsid w:val="00256D6F"/>
    <w:rsid w:val="002571E4"/>
    <w:rsid w:val="00257412"/>
    <w:rsid w:val="00257B60"/>
    <w:rsid w:val="00257B6A"/>
    <w:rsid w:val="00257C3C"/>
    <w:rsid w:val="00257E2A"/>
    <w:rsid w:val="00257FE5"/>
    <w:rsid w:val="002608F0"/>
    <w:rsid w:val="00260BF4"/>
    <w:rsid w:val="00260C4E"/>
    <w:rsid w:val="002610B1"/>
    <w:rsid w:val="00261410"/>
    <w:rsid w:val="002626B4"/>
    <w:rsid w:val="00262AF7"/>
    <w:rsid w:val="00263157"/>
    <w:rsid w:val="002631BD"/>
    <w:rsid w:val="00263200"/>
    <w:rsid w:val="00264019"/>
    <w:rsid w:val="00264165"/>
    <w:rsid w:val="002641CE"/>
    <w:rsid w:val="0026497D"/>
    <w:rsid w:val="00264C56"/>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988"/>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4BE"/>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5990"/>
    <w:rsid w:val="00286203"/>
    <w:rsid w:val="00286CF4"/>
    <w:rsid w:val="002874FE"/>
    <w:rsid w:val="00287AFC"/>
    <w:rsid w:val="00287C25"/>
    <w:rsid w:val="002903A0"/>
    <w:rsid w:val="00290843"/>
    <w:rsid w:val="00290986"/>
    <w:rsid w:val="002911B5"/>
    <w:rsid w:val="002917F8"/>
    <w:rsid w:val="00291E94"/>
    <w:rsid w:val="0029231B"/>
    <w:rsid w:val="00292C5B"/>
    <w:rsid w:val="00292C77"/>
    <w:rsid w:val="0029346F"/>
    <w:rsid w:val="00293E8D"/>
    <w:rsid w:val="00294275"/>
    <w:rsid w:val="00294698"/>
    <w:rsid w:val="00294744"/>
    <w:rsid w:val="00294D3E"/>
    <w:rsid w:val="00294D50"/>
    <w:rsid w:val="00294D99"/>
    <w:rsid w:val="00295057"/>
    <w:rsid w:val="00296E6E"/>
    <w:rsid w:val="00296F05"/>
    <w:rsid w:val="00297224"/>
    <w:rsid w:val="0029787E"/>
    <w:rsid w:val="002979AC"/>
    <w:rsid w:val="00297BA2"/>
    <w:rsid w:val="002A0032"/>
    <w:rsid w:val="002A0185"/>
    <w:rsid w:val="002A01B8"/>
    <w:rsid w:val="002A0B65"/>
    <w:rsid w:val="002A14DA"/>
    <w:rsid w:val="002A1D49"/>
    <w:rsid w:val="002A1EF3"/>
    <w:rsid w:val="002A1FED"/>
    <w:rsid w:val="002A2067"/>
    <w:rsid w:val="002A20BE"/>
    <w:rsid w:val="002A230A"/>
    <w:rsid w:val="002A25EE"/>
    <w:rsid w:val="002A38F4"/>
    <w:rsid w:val="002A4741"/>
    <w:rsid w:val="002A47B4"/>
    <w:rsid w:val="002A4AD9"/>
    <w:rsid w:val="002A5AB8"/>
    <w:rsid w:val="002A661C"/>
    <w:rsid w:val="002A693E"/>
    <w:rsid w:val="002A6BA4"/>
    <w:rsid w:val="002A714D"/>
    <w:rsid w:val="002A7237"/>
    <w:rsid w:val="002A798B"/>
    <w:rsid w:val="002B0296"/>
    <w:rsid w:val="002B0937"/>
    <w:rsid w:val="002B1005"/>
    <w:rsid w:val="002B161E"/>
    <w:rsid w:val="002B1936"/>
    <w:rsid w:val="002B26D6"/>
    <w:rsid w:val="002B2B13"/>
    <w:rsid w:val="002B2B78"/>
    <w:rsid w:val="002B34B4"/>
    <w:rsid w:val="002B3D79"/>
    <w:rsid w:val="002B4071"/>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D83"/>
    <w:rsid w:val="002C373B"/>
    <w:rsid w:val="002C380D"/>
    <w:rsid w:val="002C3C17"/>
    <w:rsid w:val="002C4C58"/>
    <w:rsid w:val="002C4E5B"/>
    <w:rsid w:val="002C4FB7"/>
    <w:rsid w:val="002C527C"/>
    <w:rsid w:val="002C5A86"/>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4D8"/>
    <w:rsid w:val="002D7537"/>
    <w:rsid w:val="002E0315"/>
    <w:rsid w:val="002E055D"/>
    <w:rsid w:val="002E09AD"/>
    <w:rsid w:val="002E0A96"/>
    <w:rsid w:val="002E0CFF"/>
    <w:rsid w:val="002E0D67"/>
    <w:rsid w:val="002E1871"/>
    <w:rsid w:val="002E1F71"/>
    <w:rsid w:val="002E22CF"/>
    <w:rsid w:val="002E294B"/>
    <w:rsid w:val="002E296B"/>
    <w:rsid w:val="002E328B"/>
    <w:rsid w:val="002E3506"/>
    <w:rsid w:val="002E4D01"/>
    <w:rsid w:val="002E5098"/>
    <w:rsid w:val="002E54F0"/>
    <w:rsid w:val="002E5611"/>
    <w:rsid w:val="002E65B9"/>
    <w:rsid w:val="002E6B4C"/>
    <w:rsid w:val="002E6EE8"/>
    <w:rsid w:val="002E7461"/>
    <w:rsid w:val="002E7E54"/>
    <w:rsid w:val="002F011A"/>
    <w:rsid w:val="002F028B"/>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654A"/>
    <w:rsid w:val="002F6A12"/>
    <w:rsid w:val="002F7B16"/>
    <w:rsid w:val="002F7B7F"/>
    <w:rsid w:val="00300E72"/>
    <w:rsid w:val="00301612"/>
    <w:rsid w:val="003017C0"/>
    <w:rsid w:val="00301B28"/>
    <w:rsid w:val="00301B77"/>
    <w:rsid w:val="00301C9F"/>
    <w:rsid w:val="00302949"/>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634"/>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D3A"/>
    <w:rsid w:val="00320004"/>
    <w:rsid w:val="003205D5"/>
    <w:rsid w:val="00321B0F"/>
    <w:rsid w:val="003227B7"/>
    <w:rsid w:val="00322A6B"/>
    <w:rsid w:val="00322ED9"/>
    <w:rsid w:val="0032356B"/>
    <w:rsid w:val="003239E4"/>
    <w:rsid w:val="00324FCE"/>
    <w:rsid w:val="003250ED"/>
    <w:rsid w:val="00325A33"/>
    <w:rsid w:val="00325DE3"/>
    <w:rsid w:val="003260E3"/>
    <w:rsid w:val="00326769"/>
    <w:rsid w:val="003269ED"/>
    <w:rsid w:val="00326C04"/>
    <w:rsid w:val="00326CC8"/>
    <w:rsid w:val="003276E6"/>
    <w:rsid w:val="003278A4"/>
    <w:rsid w:val="00327BA5"/>
    <w:rsid w:val="00327F33"/>
    <w:rsid w:val="0033093E"/>
    <w:rsid w:val="00330D9C"/>
    <w:rsid w:val="003312C6"/>
    <w:rsid w:val="003314D6"/>
    <w:rsid w:val="00331821"/>
    <w:rsid w:val="00331D64"/>
    <w:rsid w:val="00331DE5"/>
    <w:rsid w:val="00332768"/>
    <w:rsid w:val="00332CCA"/>
    <w:rsid w:val="00333108"/>
    <w:rsid w:val="00334B4E"/>
    <w:rsid w:val="003357B2"/>
    <w:rsid w:val="00335B9C"/>
    <w:rsid w:val="00336256"/>
    <w:rsid w:val="0033637B"/>
    <w:rsid w:val="003367AA"/>
    <w:rsid w:val="0033681F"/>
    <w:rsid w:val="00336AB9"/>
    <w:rsid w:val="00336F33"/>
    <w:rsid w:val="003371EE"/>
    <w:rsid w:val="0033768D"/>
    <w:rsid w:val="003376A4"/>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752"/>
    <w:rsid w:val="00345E02"/>
    <w:rsid w:val="0034610F"/>
    <w:rsid w:val="003462D3"/>
    <w:rsid w:val="00346376"/>
    <w:rsid w:val="00346A9F"/>
    <w:rsid w:val="00347572"/>
    <w:rsid w:val="0035020D"/>
    <w:rsid w:val="00350507"/>
    <w:rsid w:val="0035077F"/>
    <w:rsid w:val="00350FE0"/>
    <w:rsid w:val="00351085"/>
    <w:rsid w:val="003510DA"/>
    <w:rsid w:val="0035173A"/>
    <w:rsid w:val="0035189E"/>
    <w:rsid w:val="00352573"/>
    <w:rsid w:val="003526CC"/>
    <w:rsid w:val="003527C6"/>
    <w:rsid w:val="00352A03"/>
    <w:rsid w:val="0035311C"/>
    <w:rsid w:val="00353674"/>
    <w:rsid w:val="00353986"/>
    <w:rsid w:val="0035462D"/>
    <w:rsid w:val="00354746"/>
    <w:rsid w:val="00354AF5"/>
    <w:rsid w:val="00354BB8"/>
    <w:rsid w:val="00354C0E"/>
    <w:rsid w:val="00355329"/>
    <w:rsid w:val="0035622D"/>
    <w:rsid w:val="0035705D"/>
    <w:rsid w:val="003571AF"/>
    <w:rsid w:val="00357256"/>
    <w:rsid w:val="003574AB"/>
    <w:rsid w:val="00357693"/>
    <w:rsid w:val="00361221"/>
    <w:rsid w:val="0036122B"/>
    <w:rsid w:val="00361B46"/>
    <w:rsid w:val="00362254"/>
    <w:rsid w:val="00363741"/>
    <w:rsid w:val="003637C3"/>
    <w:rsid w:val="00364326"/>
    <w:rsid w:val="003646D8"/>
    <w:rsid w:val="003653EA"/>
    <w:rsid w:val="0036560F"/>
    <w:rsid w:val="0036645E"/>
    <w:rsid w:val="00367263"/>
    <w:rsid w:val="00367559"/>
    <w:rsid w:val="00367AA4"/>
    <w:rsid w:val="00367C4A"/>
    <w:rsid w:val="00367E6A"/>
    <w:rsid w:val="00370325"/>
    <w:rsid w:val="00370441"/>
    <w:rsid w:val="00371627"/>
    <w:rsid w:val="003717D1"/>
    <w:rsid w:val="003717DB"/>
    <w:rsid w:val="003718C4"/>
    <w:rsid w:val="00372C7F"/>
    <w:rsid w:val="00373537"/>
    <w:rsid w:val="00374754"/>
    <w:rsid w:val="00374B76"/>
    <w:rsid w:val="00374D13"/>
    <w:rsid w:val="003751C0"/>
    <w:rsid w:val="0037543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D73"/>
    <w:rsid w:val="00383F67"/>
    <w:rsid w:val="003840B4"/>
    <w:rsid w:val="00384112"/>
    <w:rsid w:val="003852A9"/>
    <w:rsid w:val="00385D39"/>
    <w:rsid w:val="0038627A"/>
    <w:rsid w:val="003863D6"/>
    <w:rsid w:val="00387B27"/>
    <w:rsid w:val="00387DCB"/>
    <w:rsid w:val="00390048"/>
    <w:rsid w:val="0039047F"/>
    <w:rsid w:val="00390A0B"/>
    <w:rsid w:val="00390E5E"/>
    <w:rsid w:val="0039227E"/>
    <w:rsid w:val="003922D6"/>
    <w:rsid w:val="00392D67"/>
    <w:rsid w:val="00392E06"/>
    <w:rsid w:val="0039306F"/>
    <w:rsid w:val="003933BE"/>
    <w:rsid w:val="003939F6"/>
    <w:rsid w:val="00393BF4"/>
    <w:rsid w:val="00393DF4"/>
    <w:rsid w:val="00394691"/>
    <w:rsid w:val="00394C74"/>
    <w:rsid w:val="00395648"/>
    <w:rsid w:val="003957F6"/>
    <w:rsid w:val="00395888"/>
    <w:rsid w:val="0039745F"/>
    <w:rsid w:val="003974A9"/>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746"/>
    <w:rsid w:val="003A59FC"/>
    <w:rsid w:val="003B0552"/>
    <w:rsid w:val="003B0AF7"/>
    <w:rsid w:val="003B11D4"/>
    <w:rsid w:val="003B1498"/>
    <w:rsid w:val="003B17B3"/>
    <w:rsid w:val="003B2ECF"/>
    <w:rsid w:val="003B346B"/>
    <w:rsid w:val="003B3CF2"/>
    <w:rsid w:val="003B418B"/>
    <w:rsid w:val="003B479D"/>
    <w:rsid w:val="003B5025"/>
    <w:rsid w:val="003B5728"/>
    <w:rsid w:val="003B5FF7"/>
    <w:rsid w:val="003B626A"/>
    <w:rsid w:val="003B67AF"/>
    <w:rsid w:val="003B6940"/>
    <w:rsid w:val="003B6F4D"/>
    <w:rsid w:val="003C004B"/>
    <w:rsid w:val="003C0155"/>
    <w:rsid w:val="003C0EA8"/>
    <w:rsid w:val="003C15D8"/>
    <w:rsid w:val="003C1609"/>
    <w:rsid w:val="003C1F7A"/>
    <w:rsid w:val="003C2AC2"/>
    <w:rsid w:val="003C2CEF"/>
    <w:rsid w:val="003C3314"/>
    <w:rsid w:val="003C3666"/>
    <w:rsid w:val="003C37C3"/>
    <w:rsid w:val="003C3971"/>
    <w:rsid w:val="003C3AE2"/>
    <w:rsid w:val="003C4C63"/>
    <w:rsid w:val="003C5372"/>
    <w:rsid w:val="003C6D6F"/>
    <w:rsid w:val="003C6F3C"/>
    <w:rsid w:val="003C7B14"/>
    <w:rsid w:val="003C7B7C"/>
    <w:rsid w:val="003D00D9"/>
    <w:rsid w:val="003D025B"/>
    <w:rsid w:val="003D07BF"/>
    <w:rsid w:val="003D0AFC"/>
    <w:rsid w:val="003D0DC0"/>
    <w:rsid w:val="003D1455"/>
    <w:rsid w:val="003D151D"/>
    <w:rsid w:val="003D2770"/>
    <w:rsid w:val="003D286A"/>
    <w:rsid w:val="003D2AC7"/>
    <w:rsid w:val="003D38C6"/>
    <w:rsid w:val="003D39C9"/>
    <w:rsid w:val="003D4085"/>
    <w:rsid w:val="003D487A"/>
    <w:rsid w:val="003D4D31"/>
    <w:rsid w:val="003D4DE8"/>
    <w:rsid w:val="003D4FA6"/>
    <w:rsid w:val="003D5058"/>
    <w:rsid w:val="003D548E"/>
    <w:rsid w:val="003D5855"/>
    <w:rsid w:val="003D6474"/>
    <w:rsid w:val="003D673B"/>
    <w:rsid w:val="003D6F6F"/>
    <w:rsid w:val="003E0D5F"/>
    <w:rsid w:val="003E0D8F"/>
    <w:rsid w:val="003E1474"/>
    <w:rsid w:val="003E2106"/>
    <w:rsid w:val="003E25AD"/>
    <w:rsid w:val="003E29E4"/>
    <w:rsid w:val="003E2EEF"/>
    <w:rsid w:val="003E3849"/>
    <w:rsid w:val="003E3FE9"/>
    <w:rsid w:val="003E40E1"/>
    <w:rsid w:val="003E418E"/>
    <w:rsid w:val="003E41ED"/>
    <w:rsid w:val="003E42E6"/>
    <w:rsid w:val="003E470F"/>
    <w:rsid w:val="003E6374"/>
    <w:rsid w:val="003E6B60"/>
    <w:rsid w:val="003E6C21"/>
    <w:rsid w:val="003E727F"/>
    <w:rsid w:val="003E7298"/>
    <w:rsid w:val="003E7433"/>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5BC"/>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652"/>
    <w:rsid w:val="00411AD6"/>
    <w:rsid w:val="0041211D"/>
    <w:rsid w:val="00412C12"/>
    <w:rsid w:val="00412C48"/>
    <w:rsid w:val="00412E5C"/>
    <w:rsid w:val="0041322A"/>
    <w:rsid w:val="00413328"/>
    <w:rsid w:val="0041350B"/>
    <w:rsid w:val="004137B2"/>
    <w:rsid w:val="004141D8"/>
    <w:rsid w:val="00415440"/>
    <w:rsid w:val="00415956"/>
    <w:rsid w:val="0041680F"/>
    <w:rsid w:val="004169B3"/>
    <w:rsid w:val="00417479"/>
    <w:rsid w:val="0041786B"/>
    <w:rsid w:val="0042042B"/>
    <w:rsid w:val="0042107A"/>
    <w:rsid w:val="00421157"/>
    <w:rsid w:val="00421D95"/>
    <w:rsid w:val="00421E89"/>
    <w:rsid w:val="004224BA"/>
    <w:rsid w:val="0042282A"/>
    <w:rsid w:val="00422E54"/>
    <w:rsid w:val="00422EFD"/>
    <w:rsid w:val="00422FD2"/>
    <w:rsid w:val="00423640"/>
    <w:rsid w:val="004236B9"/>
    <w:rsid w:val="00423B5C"/>
    <w:rsid w:val="00423CFB"/>
    <w:rsid w:val="00424443"/>
    <w:rsid w:val="00424FD1"/>
    <w:rsid w:val="0042504D"/>
    <w:rsid w:val="004257DC"/>
    <w:rsid w:val="0042591D"/>
    <w:rsid w:val="00425B8B"/>
    <w:rsid w:val="004260FA"/>
    <w:rsid w:val="0042678F"/>
    <w:rsid w:val="00426BA6"/>
    <w:rsid w:val="00426BE9"/>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C16"/>
    <w:rsid w:val="00435D2E"/>
    <w:rsid w:val="004361B9"/>
    <w:rsid w:val="00436320"/>
    <w:rsid w:val="004368A9"/>
    <w:rsid w:val="00436B51"/>
    <w:rsid w:val="00437AFB"/>
    <w:rsid w:val="00437FEE"/>
    <w:rsid w:val="00441D94"/>
    <w:rsid w:val="00441E1E"/>
    <w:rsid w:val="00443030"/>
    <w:rsid w:val="00443717"/>
    <w:rsid w:val="004437B3"/>
    <w:rsid w:val="00444112"/>
    <w:rsid w:val="00444127"/>
    <w:rsid w:val="00444361"/>
    <w:rsid w:val="00444ED7"/>
    <w:rsid w:val="00445759"/>
    <w:rsid w:val="00446948"/>
    <w:rsid w:val="00446B8F"/>
    <w:rsid w:val="00446C08"/>
    <w:rsid w:val="00446C13"/>
    <w:rsid w:val="00447038"/>
    <w:rsid w:val="00447494"/>
    <w:rsid w:val="00447512"/>
    <w:rsid w:val="00447627"/>
    <w:rsid w:val="004477B6"/>
    <w:rsid w:val="00447C0B"/>
    <w:rsid w:val="00447DDB"/>
    <w:rsid w:val="00451EDC"/>
    <w:rsid w:val="00452E77"/>
    <w:rsid w:val="00452F8F"/>
    <w:rsid w:val="00453541"/>
    <w:rsid w:val="00453C0B"/>
    <w:rsid w:val="0045476D"/>
    <w:rsid w:val="0045525D"/>
    <w:rsid w:val="004555D5"/>
    <w:rsid w:val="00455919"/>
    <w:rsid w:val="00455D2F"/>
    <w:rsid w:val="0045660C"/>
    <w:rsid w:val="00456E6F"/>
    <w:rsid w:val="00456F52"/>
    <w:rsid w:val="00460658"/>
    <w:rsid w:val="00461371"/>
    <w:rsid w:val="0046186B"/>
    <w:rsid w:val="004622F9"/>
    <w:rsid w:val="004624D1"/>
    <w:rsid w:val="00462A05"/>
    <w:rsid w:val="00462B20"/>
    <w:rsid w:val="00462C3C"/>
    <w:rsid w:val="00462D4C"/>
    <w:rsid w:val="00463D46"/>
    <w:rsid w:val="00464932"/>
    <w:rsid w:val="00464D0E"/>
    <w:rsid w:val="00464DEF"/>
    <w:rsid w:val="004650E0"/>
    <w:rsid w:val="00465D65"/>
    <w:rsid w:val="00466B77"/>
    <w:rsid w:val="0046746C"/>
    <w:rsid w:val="004679F1"/>
    <w:rsid w:val="00467BB7"/>
    <w:rsid w:val="00467E22"/>
    <w:rsid w:val="004711C0"/>
    <w:rsid w:val="00471CAE"/>
    <w:rsid w:val="00471E7C"/>
    <w:rsid w:val="00471F4F"/>
    <w:rsid w:val="0047211C"/>
    <w:rsid w:val="00472B48"/>
    <w:rsid w:val="00472B60"/>
    <w:rsid w:val="00472BCA"/>
    <w:rsid w:val="00472CC3"/>
    <w:rsid w:val="00472EBC"/>
    <w:rsid w:val="00473D7E"/>
    <w:rsid w:val="00474203"/>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078"/>
    <w:rsid w:val="004832B5"/>
    <w:rsid w:val="0048391D"/>
    <w:rsid w:val="00483934"/>
    <w:rsid w:val="00483A27"/>
    <w:rsid w:val="00483AB8"/>
    <w:rsid w:val="004841AA"/>
    <w:rsid w:val="00484592"/>
    <w:rsid w:val="004847AE"/>
    <w:rsid w:val="00484835"/>
    <w:rsid w:val="004849A1"/>
    <w:rsid w:val="00484A05"/>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3803"/>
    <w:rsid w:val="00494152"/>
    <w:rsid w:val="004947DE"/>
    <w:rsid w:val="004950FB"/>
    <w:rsid w:val="00496B20"/>
    <w:rsid w:val="00496B7B"/>
    <w:rsid w:val="00496CB4"/>
    <w:rsid w:val="00497C94"/>
    <w:rsid w:val="004A0600"/>
    <w:rsid w:val="004A0A90"/>
    <w:rsid w:val="004A15BC"/>
    <w:rsid w:val="004A1909"/>
    <w:rsid w:val="004A1BD3"/>
    <w:rsid w:val="004A2695"/>
    <w:rsid w:val="004A2ADC"/>
    <w:rsid w:val="004A2CA2"/>
    <w:rsid w:val="004A2F69"/>
    <w:rsid w:val="004A303C"/>
    <w:rsid w:val="004A31B7"/>
    <w:rsid w:val="004A386D"/>
    <w:rsid w:val="004A3F1F"/>
    <w:rsid w:val="004A49EE"/>
    <w:rsid w:val="004A4B22"/>
    <w:rsid w:val="004A4D2E"/>
    <w:rsid w:val="004A5F7C"/>
    <w:rsid w:val="004A75CC"/>
    <w:rsid w:val="004B0424"/>
    <w:rsid w:val="004B0A51"/>
    <w:rsid w:val="004B0D5E"/>
    <w:rsid w:val="004B1356"/>
    <w:rsid w:val="004B16E7"/>
    <w:rsid w:val="004B1FA8"/>
    <w:rsid w:val="004B2B1C"/>
    <w:rsid w:val="004B33A0"/>
    <w:rsid w:val="004B37FA"/>
    <w:rsid w:val="004B3AEF"/>
    <w:rsid w:val="004B417A"/>
    <w:rsid w:val="004B41F9"/>
    <w:rsid w:val="004B4467"/>
    <w:rsid w:val="004B47DC"/>
    <w:rsid w:val="004B51F0"/>
    <w:rsid w:val="004B522E"/>
    <w:rsid w:val="004B53E4"/>
    <w:rsid w:val="004B56F2"/>
    <w:rsid w:val="004B57ED"/>
    <w:rsid w:val="004B6DAA"/>
    <w:rsid w:val="004B6DAF"/>
    <w:rsid w:val="004B71E6"/>
    <w:rsid w:val="004C0DAB"/>
    <w:rsid w:val="004C10EC"/>
    <w:rsid w:val="004C1310"/>
    <w:rsid w:val="004C177E"/>
    <w:rsid w:val="004C21A0"/>
    <w:rsid w:val="004C2BA8"/>
    <w:rsid w:val="004C2D07"/>
    <w:rsid w:val="004C37FE"/>
    <w:rsid w:val="004C5391"/>
    <w:rsid w:val="004C5E71"/>
    <w:rsid w:val="004C6F74"/>
    <w:rsid w:val="004C753E"/>
    <w:rsid w:val="004D04EB"/>
    <w:rsid w:val="004D159B"/>
    <w:rsid w:val="004D16F7"/>
    <w:rsid w:val="004D2401"/>
    <w:rsid w:val="004D2960"/>
    <w:rsid w:val="004D29CD"/>
    <w:rsid w:val="004D3578"/>
    <w:rsid w:val="004D3DC6"/>
    <w:rsid w:val="004D4207"/>
    <w:rsid w:val="004D43BC"/>
    <w:rsid w:val="004D4490"/>
    <w:rsid w:val="004D4903"/>
    <w:rsid w:val="004D4F65"/>
    <w:rsid w:val="004D4FFF"/>
    <w:rsid w:val="004D550E"/>
    <w:rsid w:val="004D6CB1"/>
    <w:rsid w:val="004D7419"/>
    <w:rsid w:val="004D78DA"/>
    <w:rsid w:val="004D7B2C"/>
    <w:rsid w:val="004D7CC6"/>
    <w:rsid w:val="004E119C"/>
    <w:rsid w:val="004E14D8"/>
    <w:rsid w:val="004E1897"/>
    <w:rsid w:val="004E1DBC"/>
    <w:rsid w:val="004E1DE9"/>
    <w:rsid w:val="004E2099"/>
    <w:rsid w:val="004E213A"/>
    <w:rsid w:val="004E2653"/>
    <w:rsid w:val="004E2A7E"/>
    <w:rsid w:val="004E2D9F"/>
    <w:rsid w:val="004E3754"/>
    <w:rsid w:val="004E383E"/>
    <w:rsid w:val="004E460C"/>
    <w:rsid w:val="004E5566"/>
    <w:rsid w:val="004E6291"/>
    <w:rsid w:val="004E6959"/>
    <w:rsid w:val="004E6C4E"/>
    <w:rsid w:val="004E78C2"/>
    <w:rsid w:val="004F0261"/>
    <w:rsid w:val="004F0977"/>
    <w:rsid w:val="004F09E1"/>
    <w:rsid w:val="004F0EB3"/>
    <w:rsid w:val="004F10D6"/>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268"/>
    <w:rsid w:val="00502815"/>
    <w:rsid w:val="0050328F"/>
    <w:rsid w:val="00503905"/>
    <w:rsid w:val="00503BF9"/>
    <w:rsid w:val="0050474D"/>
    <w:rsid w:val="005049C8"/>
    <w:rsid w:val="00505276"/>
    <w:rsid w:val="0050578C"/>
    <w:rsid w:val="00505B8C"/>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10B"/>
    <w:rsid w:val="00523209"/>
    <w:rsid w:val="00523627"/>
    <w:rsid w:val="00524894"/>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7FF"/>
    <w:rsid w:val="00535AF1"/>
    <w:rsid w:val="00536484"/>
    <w:rsid w:val="00536699"/>
    <w:rsid w:val="00536719"/>
    <w:rsid w:val="00537047"/>
    <w:rsid w:val="00540A64"/>
    <w:rsid w:val="00540AD0"/>
    <w:rsid w:val="00541B3C"/>
    <w:rsid w:val="00541BA5"/>
    <w:rsid w:val="00542654"/>
    <w:rsid w:val="005426F8"/>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AC0"/>
    <w:rsid w:val="00551D32"/>
    <w:rsid w:val="00551FFD"/>
    <w:rsid w:val="00552073"/>
    <w:rsid w:val="0055240F"/>
    <w:rsid w:val="00552B71"/>
    <w:rsid w:val="0055325D"/>
    <w:rsid w:val="0055433A"/>
    <w:rsid w:val="0055448A"/>
    <w:rsid w:val="005558AD"/>
    <w:rsid w:val="00555C10"/>
    <w:rsid w:val="00555C26"/>
    <w:rsid w:val="0055615A"/>
    <w:rsid w:val="0055689B"/>
    <w:rsid w:val="00556B6B"/>
    <w:rsid w:val="00556C57"/>
    <w:rsid w:val="00557366"/>
    <w:rsid w:val="0055749C"/>
    <w:rsid w:val="00557528"/>
    <w:rsid w:val="00557A65"/>
    <w:rsid w:val="00557B80"/>
    <w:rsid w:val="00560D7D"/>
    <w:rsid w:val="0056154D"/>
    <w:rsid w:val="00561567"/>
    <w:rsid w:val="00561CA9"/>
    <w:rsid w:val="00561D8B"/>
    <w:rsid w:val="005624F8"/>
    <w:rsid w:val="00563049"/>
    <w:rsid w:val="00563F0C"/>
    <w:rsid w:val="00564116"/>
    <w:rsid w:val="00564166"/>
    <w:rsid w:val="0056431A"/>
    <w:rsid w:val="0056456A"/>
    <w:rsid w:val="00564988"/>
    <w:rsid w:val="00564C6C"/>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9BF"/>
    <w:rsid w:val="00582D1F"/>
    <w:rsid w:val="00582FA6"/>
    <w:rsid w:val="0058457E"/>
    <w:rsid w:val="00584834"/>
    <w:rsid w:val="005854A2"/>
    <w:rsid w:val="0058566D"/>
    <w:rsid w:val="00585F03"/>
    <w:rsid w:val="00587A27"/>
    <w:rsid w:val="00587B03"/>
    <w:rsid w:val="00587B1B"/>
    <w:rsid w:val="00590989"/>
    <w:rsid w:val="00590E39"/>
    <w:rsid w:val="0059111A"/>
    <w:rsid w:val="00591696"/>
    <w:rsid w:val="005920DB"/>
    <w:rsid w:val="005926C7"/>
    <w:rsid w:val="00592E93"/>
    <w:rsid w:val="00592F63"/>
    <w:rsid w:val="0059384C"/>
    <w:rsid w:val="00594398"/>
    <w:rsid w:val="00594539"/>
    <w:rsid w:val="00594F19"/>
    <w:rsid w:val="005954F9"/>
    <w:rsid w:val="005958CF"/>
    <w:rsid w:val="00595DD5"/>
    <w:rsid w:val="00595F13"/>
    <w:rsid w:val="00595F84"/>
    <w:rsid w:val="005965D4"/>
    <w:rsid w:val="00596646"/>
    <w:rsid w:val="00596726"/>
    <w:rsid w:val="00596B65"/>
    <w:rsid w:val="00596F3A"/>
    <w:rsid w:val="0059755E"/>
    <w:rsid w:val="00597B50"/>
    <w:rsid w:val="00597F7D"/>
    <w:rsid w:val="005A02E2"/>
    <w:rsid w:val="005A0B01"/>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B73B5"/>
    <w:rsid w:val="005C0051"/>
    <w:rsid w:val="005C046D"/>
    <w:rsid w:val="005C0B78"/>
    <w:rsid w:val="005C11F4"/>
    <w:rsid w:val="005C1DCD"/>
    <w:rsid w:val="005C25DA"/>
    <w:rsid w:val="005C2AD9"/>
    <w:rsid w:val="005C2DD7"/>
    <w:rsid w:val="005C39A3"/>
    <w:rsid w:val="005C3C3F"/>
    <w:rsid w:val="005C437C"/>
    <w:rsid w:val="005C556E"/>
    <w:rsid w:val="005C5E91"/>
    <w:rsid w:val="005C6253"/>
    <w:rsid w:val="005C7035"/>
    <w:rsid w:val="005C793A"/>
    <w:rsid w:val="005C79C7"/>
    <w:rsid w:val="005C7BA7"/>
    <w:rsid w:val="005D016E"/>
    <w:rsid w:val="005D04C3"/>
    <w:rsid w:val="005D0671"/>
    <w:rsid w:val="005D086C"/>
    <w:rsid w:val="005D09BE"/>
    <w:rsid w:val="005D0B54"/>
    <w:rsid w:val="005D1126"/>
    <w:rsid w:val="005D1F0E"/>
    <w:rsid w:val="005D20A6"/>
    <w:rsid w:val="005D26E0"/>
    <w:rsid w:val="005D2BBE"/>
    <w:rsid w:val="005D2BFE"/>
    <w:rsid w:val="005D2E01"/>
    <w:rsid w:val="005D2E23"/>
    <w:rsid w:val="005D32D0"/>
    <w:rsid w:val="005D381C"/>
    <w:rsid w:val="005D4047"/>
    <w:rsid w:val="005D4911"/>
    <w:rsid w:val="005D49C1"/>
    <w:rsid w:val="005D5122"/>
    <w:rsid w:val="005D51F9"/>
    <w:rsid w:val="005D59A6"/>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85D"/>
    <w:rsid w:val="005E6D49"/>
    <w:rsid w:val="005E7B19"/>
    <w:rsid w:val="005E7EC7"/>
    <w:rsid w:val="005F0865"/>
    <w:rsid w:val="005F08BC"/>
    <w:rsid w:val="005F0F3F"/>
    <w:rsid w:val="005F1543"/>
    <w:rsid w:val="005F196F"/>
    <w:rsid w:val="005F1A30"/>
    <w:rsid w:val="005F1B2D"/>
    <w:rsid w:val="005F1C24"/>
    <w:rsid w:val="005F1F6D"/>
    <w:rsid w:val="005F2245"/>
    <w:rsid w:val="005F237C"/>
    <w:rsid w:val="005F2391"/>
    <w:rsid w:val="005F2ABE"/>
    <w:rsid w:val="005F2CD0"/>
    <w:rsid w:val="005F2DC9"/>
    <w:rsid w:val="005F3BC4"/>
    <w:rsid w:val="005F42E4"/>
    <w:rsid w:val="005F4628"/>
    <w:rsid w:val="005F46F8"/>
    <w:rsid w:val="005F4A1B"/>
    <w:rsid w:val="005F50C0"/>
    <w:rsid w:val="005F573B"/>
    <w:rsid w:val="005F605D"/>
    <w:rsid w:val="005F746D"/>
    <w:rsid w:val="005F76B1"/>
    <w:rsid w:val="005F785A"/>
    <w:rsid w:val="005F7B84"/>
    <w:rsid w:val="005F7CC4"/>
    <w:rsid w:val="00600024"/>
    <w:rsid w:val="00600283"/>
    <w:rsid w:val="0060030F"/>
    <w:rsid w:val="00600355"/>
    <w:rsid w:val="00600832"/>
    <w:rsid w:val="00600DC5"/>
    <w:rsid w:val="006010E3"/>
    <w:rsid w:val="006018D9"/>
    <w:rsid w:val="00601C81"/>
    <w:rsid w:val="00601D41"/>
    <w:rsid w:val="00602371"/>
    <w:rsid w:val="006023F1"/>
    <w:rsid w:val="00602610"/>
    <w:rsid w:val="0060285E"/>
    <w:rsid w:val="00602B63"/>
    <w:rsid w:val="00603FD3"/>
    <w:rsid w:val="0060400D"/>
    <w:rsid w:val="006041FC"/>
    <w:rsid w:val="00604335"/>
    <w:rsid w:val="00604864"/>
    <w:rsid w:val="006049D6"/>
    <w:rsid w:val="0060548B"/>
    <w:rsid w:val="006055B0"/>
    <w:rsid w:val="00605744"/>
    <w:rsid w:val="00605783"/>
    <w:rsid w:val="00605CE1"/>
    <w:rsid w:val="00605DDF"/>
    <w:rsid w:val="00605F6C"/>
    <w:rsid w:val="00606C01"/>
    <w:rsid w:val="00607368"/>
    <w:rsid w:val="0060745E"/>
    <w:rsid w:val="0060791D"/>
    <w:rsid w:val="00607F2D"/>
    <w:rsid w:val="00610D6E"/>
    <w:rsid w:val="00610E81"/>
    <w:rsid w:val="006118B7"/>
    <w:rsid w:val="0061261F"/>
    <w:rsid w:val="00612AC3"/>
    <w:rsid w:val="0061363E"/>
    <w:rsid w:val="00613B45"/>
    <w:rsid w:val="00613E5D"/>
    <w:rsid w:val="00614510"/>
    <w:rsid w:val="00614556"/>
    <w:rsid w:val="00614B83"/>
    <w:rsid w:val="00614FDF"/>
    <w:rsid w:val="00614FEC"/>
    <w:rsid w:val="00615330"/>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6F8"/>
    <w:rsid w:val="00625948"/>
    <w:rsid w:val="00625D1A"/>
    <w:rsid w:val="006260B4"/>
    <w:rsid w:val="00626940"/>
    <w:rsid w:val="0062703B"/>
    <w:rsid w:val="006272D5"/>
    <w:rsid w:val="00627654"/>
    <w:rsid w:val="006301BD"/>
    <w:rsid w:val="006302D2"/>
    <w:rsid w:val="00630864"/>
    <w:rsid w:val="0063092D"/>
    <w:rsid w:val="00630F49"/>
    <w:rsid w:val="0063214C"/>
    <w:rsid w:val="00632B0F"/>
    <w:rsid w:val="00633580"/>
    <w:rsid w:val="0063372E"/>
    <w:rsid w:val="00633785"/>
    <w:rsid w:val="0063387E"/>
    <w:rsid w:val="00633BD4"/>
    <w:rsid w:val="006351CE"/>
    <w:rsid w:val="00635FE5"/>
    <w:rsid w:val="00635FFA"/>
    <w:rsid w:val="006368D5"/>
    <w:rsid w:val="00637334"/>
    <w:rsid w:val="00640037"/>
    <w:rsid w:val="0064190F"/>
    <w:rsid w:val="00641D23"/>
    <w:rsid w:val="006426C7"/>
    <w:rsid w:val="00642712"/>
    <w:rsid w:val="0064411C"/>
    <w:rsid w:val="006446FD"/>
    <w:rsid w:val="00644807"/>
    <w:rsid w:val="006455D7"/>
    <w:rsid w:val="0064575D"/>
    <w:rsid w:val="00645898"/>
    <w:rsid w:val="00645CA8"/>
    <w:rsid w:val="00646A9E"/>
    <w:rsid w:val="00646B75"/>
    <w:rsid w:val="0064741F"/>
    <w:rsid w:val="0064766E"/>
    <w:rsid w:val="006476CB"/>
    <w:rsid w:val="006476DB"/>
    <w:rsid w:val="00647995"/>
    <w:rsid w:val="00647A2F"/>
    <w:rsid w:val="00650075"/>
    <w:rsid w:val="00650456"/>
    <w:rsid w:val="006504F0"/>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133"/>
    <w:rsid w:val="00656CD8"/>
    <w:rsid w:val="00656DE5"/>
    <w:rsid w:val="00657388"/>
    <w:rsid w:val="00657544"/>
    <w:rsid w:val="00660152"/>
    <w:rsid w:val="00660D35"/>
    <w:rsid w:val="00661145"/>
    <w:rsid w:val="00663091"/>
    <w:rsid w:val="0066321D"/>
    <w:rsid w:val="0066415E"/>
    <w:rsid w:val="006641E2"/>
    <w:rsid w:val="0066425D"/>
    <w:rsid w:val="00664298"/>
    <w:rsid w:val="0066445A"/>
    <w:rsid w:val="00664665"/>
    <w:rsid w:val="00664786"/>
    <w:rsid w:val="006647E8"/>
    <w:rsid w:val="00664BCE"/>
    <w:rsid w:val="00664D34"/>
    <w:rsid w:val="00664E2C"/>
    <w:rsid w:val="006653A3"/>
    <w:rsid w:val="006656FC"/>
    <w:rsid w:val="00665996"/>
    <w:rsid w:val="00665E6C"/>
    <w:rsid w:val="006668EB"/>
    <w:rsid w:val="00667150"/>
    <w:rsid w:val="00667691"/>
    <w:rsid w:val="00667996"/>
    <w:rsid w:val="00667B9A"/>
    <w:rsid w:val="00667C3F"/>
    <w:rsid w:val="006709EF"/>
    <w:rsid w:val="00670A74"/>
    <w:rsid w:val="00671099"/>
    <w:rsid w:val="006719F0"/>
    <w:rsid w:val="0067205D"/>
    <w:rsid w:val="006723A2"/>
    <w:rsid w:val="00672DA9"/>
    <w:rsid w:val="006732EB"/>
    <w:rsid w:val="0067370F"/>
    <w:rsid w:val="00674377"/>
    <w:rsid w:val="0067441A"/>
    <w:rsid w:val="00674B64"/>
    <w:rsid w:val="006751A9"/>
    <w:rsid w:val="00675787"/>
    <w:rsid w:val="006759AE"/>
    <w:rsid w:val="006764CD"/>
    <w:rsid w:val="00676646"/>
    <w:rsid w:val="00677433"/>
    <w:rsid w:val="006776AE"/>
    <w:rsid w:val="006776FC"/>
    <w:rsid w:val="006778F8"/>
    <w:rsid w:val="00677D5F"/>
    <w:rsid w:val="00677F05"/>
    <w:rsid w:val="00680187"/>
    <w:rsid w:val="00680D10"/>
    <w:rsid w:val="00680FFB"/>
    <w:rsid w:val="00681893"/>
    <w:rsid w:val="00682869"/>
    <w:rsid w:val="00682ABB"/>
    <w:rsid w:val="00682C0F"/>
    <w:rsid w:val="00684095"/>
    <w:rsid w:val="00684449"/>
    <w:rsid w:val="0068474C"/>
    <w:rsid w:val="00684B10"/>
    <w:rsid w:val="006851A9"/>
    <w:rsid w:val="006851AE"/>
    <w:rsid w:val="00685618"/>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772"/>
    <w:rsid w:val="00694F71"/>
    <w:rsid w:val="00695835"/>
    <w:rsid w:val="00696CC0"/>
    <w:rsid w:val="00696FC5"/>
    <w:rsid w:val="0069711A"/>
    <w:rsid w:val="006971F0"/>
    <w:rsid w:val="00697992"/>
    <w:rsid w:val="006A0234"/>
    <w:rsid w:val="006A06AD"/>
    <w:rsid w:val="006A0B7F"/>
    <w:rsid w:val="006A0E88"/>
    <w:rsid w:val="006A1380"/>
    <w:rsid w:val="006A1865"/>
    <w:rsid w:val="006A23F5"/>
    <w:rsid w:val="006A2405"/>
    <w:rsid w:val="006A24E0"/>
    <w:rsid w:val="006A2D8D"/>
    <w:rsid w:val="006A3653"/>
    <w:rsid w:val="006A3F60"/>
    <w:rsid w:val="006A46F7"/>
    <w:rsid w:val="006A4C58"/>
    <w:rsid w:val="006A56A5"/>
    <w:rsid w:val="006A59D1"/>
    <w:rsid w:val="006A624A"/>
    <w:rsid w:val="006A638F"/>
    <w:rsid w:val="006A65D1"/>
    <w:rsid w:val="006A6748"/>
    <w:rsid w:val="006A68D6"/>
    <w:rsid w:val="006A6A21"/>
    <w:rsid w:val="006A6FA4"/>
    <w:rsid w:val="006A7272"/>
    <w:rsid w:val="006A785F"/>
    <w:rsid w:val="006A7CB9"/>
    <w:rsid w:val="006A7D35"/>
    <w:rsid w:val="006A7D4A"/>
    <w:rsid w:val="006A7FB8"/>
    <w:rsid w:val="006B0550"/>
    <w:rsid w:val="006B0B6F"/>
    <w:rsid w:val="006B1299"/>
    <w:rsid w:val="006B19F0"/>
    <w:rsid w:val="006B1CBD"/>
    <w:rsid w:val="006B2111"/>
    <w:rsid w:val="006B2496"/>
    <w:rsid w:val="006B296B"/>
    <w:rsid w:val="006B34C4"/>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53A"/>
    <w:rsid w:val="006C3C96"/>
    <w:rsid w:val="006C3D2B"/>
    <w:rsid w:val="006C3F9B"/>
    <w:rsid w:val="006C402D"/>
    <w:rsid w:val="006C43DF"/>
    <w:rsid w:val="006C5116"/>
    <w:rsid w:val="006C5994"/>
    <w:rsid w:val="006C5E03"/>
    <w:rsid w:val="006C5EC9"/>
    <w:rsid w:val="006C6579"/>
    <w:rsid w:val="006C66EF"/>
    <w:rsid w:val="006C6C87"/>
    <w:rsid w:val="006C6DE4"/>
    <w:rsid w:val="006C6E12"/>
    <w:rsid w:val="006C72B5"/>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4BC0"/>
    <w:rsid w:val="006D557A"/>
    <w:rsid w:val="006D5652"/>
    <w:rsid w:val="006D5C93"/>
    <w:rsid w:val="006D62E9"/>
    <w:rsid w:val="006D6CF3"/>
    <w:rsid w:val="006D7043"/>
    <w:rsid w:val="006D725C"/>
    <w:rsid w:val="006D7B81"/>
    <w:rsid w:val="006E03C1"/>
    <w:rsid w:val="006E0BC8"/>
    <w:rsid w:val="006E0F59"/>
    <w:rsid w:val="006E0F9E"/>
    <w:rsid w:val="006E235C"/>
    <w:rsid w:val="006E28D3"/>
    <w:rsid w:val="006E2BB8"/>
    <w:rsid w:val="006E39D4"/>
    <w:rsid w:val="006E4251"/>
    <w:rsid w:val="006E47E1"/>
    <w:rsid w:val="006E5277"/>
    <w:rsid w:val="006E57FE"/>
    <w:rsid w:val="006E5C86"/>
    <w:rsid w:val="006E5EED"/>
    <w:rsid w:val="006E64A3"/>
    <w:rsid w:val="006E6740"/>
    <w:rsid w:val="006E73AE"/>
    <w:rsid w:val="006F0985"/>
    <w:rsid w:val="006F1262"/>
    <w:rsid w:val="006F14A2"/>
    <w:rsid w:val="006F1A0E"/>
    <w:rsid w:val="006F28F4"/>
    <w:rsid w:val="006F2994"/>
    <w:rsid w:val="006F2A46"/>
    <w:rsid w:val="006F2AC4"/>
    <w:rsid w:val="006F2B17"/>
    <w:rsid w:val="006F2B7C"/>
    <w:rsid w:val="006F2C01"/>
    <w:rsid w:val="006F3449"/>
    <w:rsid w:val="006F36C2"/>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0DDD"/>
    <w:rsid w:val="00701C40"/>
    <w:rsid w:val="00701C50"/>
    <w:rsid w:val="00702A42"/>
    <w:rsid w:val="00702B00"/>
    <w:rsid w:val="00702C44"/>
    <w:rsid w:val="00703593"/>
    <w:rsid w:val="00703AA3"/>
    <w:rsid w:val="00703B09"/>
    <w:rsid w:val="00703C4F"/>
    <w:rsid w:val="00703D4A"/>
    <w:rsid w:val="0070415D"/>
    <w:rsid w:val="007043E8"/>
    <w:rsid w:val="007053B0"/>
    <w:rsid w:val="007053DC"/>
    <w:rsid w:val="00705984"/>
    <w:rsid w:val="00706299"/>
    <w:rsid w:val="00706E54"/>
    <w:rsid w:val="0070725E"/>
    <w:rsid w:val="007077CA"/>
    <w:rsid w:val="00707EE5"/>
    <w:rsid w:val="00710038"/>
    <w:rsid w:val="007106E3"/>
    <w:rsid w:val="00711938"/>
    <w:rsid w:val="00711EB7"/>
    <w:rsid w:val="00712216"/>
    <w:rsid w:val="00713E04"/>
    <w:rsid w:val="007142E2"/>
    <w:rsid w:val="00714358"/>
    <w:rsid w:val="00714C1E"/>
    <w:rsid w:val="00714E9A"/>
    <w:rsid w:val="00714FB9"/>
    <w:rsid w:val="007155CF"/>
    <w:rsid w:val="007159D7"/>
    <w:rsid w:val="00715E50"/>
    <w:rsid w:val="00716660"/>
    <w:rsid w:val="007167F1"/>
    <w:rsid w:val="00716BC2"/>
    <w:rsid w:val="00716CD4"/>
    <w:rsid w:val="00716E0B"/>
    <w:rsid w:val="00717927"/>
    <w:rsid w:val="00717CBE"/>
    <w:rsid w:val="00720042"/>
    <w:rsid w:val="00721758"/>
    <w:rsid w:val="007217EA"/>
    <w:rsid w:val="00721D00"/>
    <w:rsid w:val="00721EA3"/>
    <w:rsid w:val="00721EBB"/>
    <w:rsid w:val="0072206B"/>
    <w:rsid w:val="00722815"/>
    <w:rsid w:val="00723CAE"/>
    <w:rsid w:val="00723F04"/>
    <w:rsid w:val="00724115"/>
    <w:rsid w:val="007248C7"/>
    <w:rsid w:val="0072518D"/>
    <w:rsid w:val="0072565C"/>
    <w:rsid w:val="00725848"/>
    <w:rsid w:val="00725C70"/>
    <w:rsid w:val="007263C4"/>
    <w:rsid w:val="00730187"/>
    <w:rsid w:val="007301EF"/>
    <w:rsid w:val="00730B34"/>
    <w:rsid w:val="0073117F"/>
    <w:rsid w:val="00731943"/>
    <w:rsid w:val="00731B5C"/>
    <w:rsid w:val="00731DF1"/>
    <w:rsid w:val="00732439"/>
    <w:rsid w:val="0073298E"/>
    <w:rsid w:val="00732DB2"/>
    <w:rsid w:val="00732ED2"/>
    <w:rsid w:val="00732F68"/>
    <w:rsid w:val="00733216"/>
    <w:rsid w:val="00733644"/>
    <w:rsid w:val="00733DEE"/>
    <w:rsid w:val="00733F5E"/>
    <w:rsid w:val="007341DD"/>
    <w:rsid w:val="0073441B"/>
    <w:rsid w:val="00734549"/>
    <w:rsid w:val="00734785"/>
    <w:rsid w:val="00734A13"/>
    <w:rsid w:val="00734A5B"/>
    <w:rsid w:val="00734C0A"/>
    <w:rsid w:val="00734D93"/>
    <w:rsid w:val="007350CB"/>
    <w:rsid w:val="0073539A"/>
    <w:rsid w:val="00735924"/>
    <w:rsid w:val="00735944"/>
    <w:rsid w:val="00735A06"/>
    <w:rsid w:val="00735E36"/>
    <w:rsid w:val="0073626A"/>
    <w:rsid w:val="00736640"/>
    <w:rsid w:val="00736A3B"/>
    <w:rsid w:val="00736F17"/>
    <w:rsid w:val="0073723B"/>
    <w:rsid w:val="00737CE7"/>
    <w:rsid w:val="00737F84"/>
    <w:rsid w:val="007407FF"/>
    <w:rsid w:val="00740947"/>
    <w:rsid w:val="00740A4E"/>
    <w:rsid w:val="0074106F"/>
    <w:rsid w:val="007417DA"/>
    <w:rsid w:val="0074246E"/>
    <w:rsid w:val="007424BC"/>
    <w:rsid w:val="007427CC"/>
    <w:rsid w:val="00742CAE"/>
    <w:rsid w:val="0074300F"/>
    <w:rsid w:val="00743059"/>
    <w:rsid w:val="00743732"/>
    <w:rsid w:val="00743B64"/>
    <w:rsid w:val="007445E2"/>
    <w:rsid w:val="00744CF6"/>
    <w:rsid w:val="00744E76"/>
    <w:rsid w:val="0074557F"/>
    <w:rsid w:val="00745D0A"/>
    <w:rsid w:val="00746076"/>
    <w:rsid w:val="007462CE"/>
    <w:rsid w:val="007463F5"/>
    <w:rsid w:val="00746FDC"/>
    <w:rsid w:val="007471A8"/>
    <w:rsid w:val="0074789E"/>
    <w:rsid w:val="00747E28"/>
    <w:rsid w:val="00747EA6"/>
    <w:rsid w:val="00747F46"/>
    <w:rsid w:val="00750C8E"/>
    <w:rsid w:val="00750CC5"/>
    <w:rsid w:val="007513EE"/>
    <w:rsid w:val="00751A72"/>
    <w:rsid w:val="007520DB"/>
    <w:rsid w:val="00752151"/>
    <w:rsid w:val="0075304B"/>
    <w:rsid w:val="00753780"/>
    <w:rsid w:val="007538C4"/>
    <w:rsid w:val="00753E51"/>
    <w:rsid w:val="00753F73"/>
    <w:rsid w:val="007549A6"/>
    <w:rsid w:val="00754C41"/>
    <w:rsid w:val="00754FC4"/>
    <w:rsid w:val="007554A0"/>
    <w:rsid w:val="007566E6"/>
    <w:rsid w:val="0075681D"/>
    <w:rsid w:val="00756D52"/>
    <w:rsid w:val="007573A5"/>
    <w:rsid w:val="00757E87"/>
    <w:rsid w:val="0076197D"/>
    <w:rsid w:val="00762254"/>
    <w:rsid w:val="007631A3"/>
    <w:rsid w:val="00763EC0"/>
    <w:rsid w:val="007641B4"/>
    <w:rsid w:val="007642A5"/>
    <w:rsid w:val="00764A79"/>
    <w:rsid w:val="00764ECC"/>
    <w:rsid w:val="0076596A"/>
    <w:rsid w:val="00765B24"/>
    <w:rsid w:val="007661C9"/>
    <w:rsid w:val="0076627C"/>
    <w:rsid w:val="007662B2"/>
    <w:rsid w:val="007664BF"/>
    <w:rsid w:val="007668B8"/>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4028"/>
    <w:rsid w:val="007853FC"/>
    <w:rsid w:val="007863A9"/>
    <w:rsid w:val="007867D4"/>
    <w:rsid w:val="00786C9C"/>
    <w:rsid w:val="0078748C"/>
    <w:rsid w:val="00787702"/>
    <w:rsid w:val="00787B09"/>
    <w:rsid w:val="00791FB3"/>
    <w:rsid w:val="00793667"/>
    <w:rsid w:val="00793793"/>
    <w:rsid w:val="00793AE3"/>
    <w:rsid w:val="00793CF9"/>
    <w:rsid w:val="00794199"/>
    <w:rsid w:val="00794F3B"/>
    <w:rsid w:val="00795BCB"/>
    <w:rsid w:val="00795F1F"/>
    <w:rsid w:val="00795F73"/>
    <w:rsid w:val="00795FA4"/>
    <w:rsid w:val="00796A8C"/>
    <w:rsid w:val="00796F80"/>
    <w:rsid w:val="007974E0"/>
    <w:rsid w:val="00797F1D"/>
    <w:rsid w:val="007A0C14"/>
    <w:rsid w:val="007A0E0A"/>
    <w:rsid w:val="007A1288"/>
    <w:rsid w:val="007A2640"/>
    <w:rsid w:val="007A28EE"/>
    <w:rsid w:val="007A2C3C"/>
    <w:rsid w:val="007A33B1"/>
    <w:rsid w:val="007A376F"/>
    <w:rsid w:val="007A3F06"/>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37C"/>
    <w:rsid w:val="007B543E"/>
    <w:rsid w:val="007B5508"/>
    <w:rsid w:val="007B599F"/>
    <w:rsid w:val="007B5E36"/>
    <w:rsid w:val="007B5FBF"/>
    <w:rsid w:val="007B5FC4"/>
    <w:rsid w:val="007B626D"/>
    <w:rsid w:val="007B67CC"/>
    <w:rsid w:val="007B68ED"/>
    <w:rsid w:val="007B77FB"/>
    <w:rsid w:val="007C03DB"/>
    <w:rsid w:val="007C1111"/>
    <w:rsid w:val="007C1291"/>
    <w:rsid w:val="007C15E1"/>
    <w:rsid w:val="007C1EF4"/>
    <w:rsid w:val="007C1FA8"/>
    <w:rsid w:val="007C2E86"/>
    <w:rsid w:val="007C37DF"/>
    <w:rsid w:val="007C381C"/>
    <w:rsid w:val="007C3A57"/>
    <w:rsid w:val="007C4534"/>
    <w:rsid w:val="007C46F5"/>
    <w:rsid w:val="007C4937"/>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290"/>
    <w:rsid w:val="007D2333"/>
    <w:rsid w:val="007D2B70"/>
    <w:rsid w:val="007D3137"/>
    <w:rsid w:val="007D345E"/>
    <w:rsid w:val="007D39DC"/>
    <w:rsid w:val="007D3FC6"/>
    <w:rsid w:val="007D60C6"/>
    <w:rsid w:val="007D6721"/>
    <w:rsid w:val="007D6849"/>
    <w:rsid w:val="007D6A92"/>
    <w:rsid w:val="007D7580"/>
    <w:rsid w:val="007D7902"/>
    <w:rsid w:val="007D7DCC"/>
    <w:rsid w:val="007E0850"/>
    <w:rsid w:val="007E0D2E"/>
    <w:rsid w:val="007E1148"/>
    <w:rsid w:val="007E11B1"/>
    <w:rsid w:val="007E27B7"/>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1BEA"/>
    <w:rsid w:val="007F2B66"/>
    <w:rsid w:val="007F2E7C"/>
    <w:rsid w:val="007F3A4C"/>
    <w:rsid w:val="007F3F5F"/>
    <w:rsid w:val="007F3FC0"/>
    <w:rsid w:val="007F400D"/>
    <w:rsid w:val="007F4011"/>
    <w:rsid w:val="007F4417"/>
    <w:rsid w:val="007F4C9A"/>
    <w:rsid w:val="007F519D"/>
    <w:rsid w:val="007F5AF2"/>
    <w:rsid w:val="007F6BD9"/>
    <w:rsid w:val="007F6D15"/>
    <w:rsid w:val="007F7239"/>
    <w:rsid w:val="00800040"/>
    <w:rsid w:val="0080174B"/>
    <w:rsid w:val="00801C93"/>
    <w:rsid w:val="00801E5D"/>
    <w:rsid w:val="00802860"/>
    <w:rsid w:val="008028A4"/>
    <w:rsid w:val="00802A28"/>
    <w:rsid w:val="00803342"/>
    <w:rsid w:val="0080340A"/>
    <w:rsid w:val="00803DFF"/>
    <w:rsid w:val="00803F9D"/>
    <w:rsid w:val="008043E9"/>
    <w:rsid w:val="00804B5D"/>
    <w:rsid w:val="00804F6D"/>
    <w:rsid w:val="00805965"/>
    <w:rsid w:val="00805ECE"/>
    <w:rsid w:val="00806297"/>
    <w:rsid w:val="00806568"/>
    <w:rsid w:val="00807292"/>
    <w:rsid w:val="008079DE"/>
    <w:rsid w:val="00807EB7"/>
    <w:rsid w:val="008101D5"/>
    <w:rsid w:val="0081029F"/>
    <w:rsid w:val="00810717"/>
    <w:rsid w:val="008110B3"/>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17C85"/>
    <w:rsid w:val="00820218"/>
    <w:rsid w:val="008202BB"/>
    <w:rsid w:val="008202C7"/>
    <w:rsid w:val="008209B0"/>
    <w:rsid w:val="00820C40"/>
    <w:rsid w:val="008210F1"/>
    <w:rsid w:val="00821C27"/>
    <w:rsid w:val="00821F5A"/>
    <w:rsid w:val="00822211"/>
    <w:rsid w:val="00822375"/>
    <w:rsid w:val="00822C68"/>
    <w:rsid w:val="00822D0C"/>
    <w:rsid w:val="008240C1"/>
    <w:rsid w:val="00824148"/>
    <w:rsid w:val="0082456A"/>
    <w:rsid w:val="00824925"/>
    <w:rsid w:val="00824E2F"/>
    <w:rsid w:val="00825AAB"/>
    <w:rsid w:val="00825C14"/>
    <w:rsid w:val="00826430"/>
    <w:rsid w:val="008265B4"/>
    <w:rsid w:val="00827D19"/>
    <w:rsid w:val="00827E21"/>
    <w:rsid w:val="00830087"/>
    <w:rsid w:val="008301E0"/>
    <w:rsid w:val="00830532"/>
    <w:rsid w:val="008317CE"/>
    <w:rsid w:val="00831BB3"/>
    <w:rsid w:val="00831C7E"/>
    <w:rsid w:val="00831E3B"/>
    <w:rsid w:val="008321F9"/>
    <w:rsid w:val="0083224C"/>
    <w:rsid w:val="00832B09"/>
    <w:rsid w:val="00833179"/>
    <w:rsid w:val="00833C31"/>
    <w:rsid w:val="00834256"/>
    <w:rsid w:val="008343EE"/>
    <w:rsid w:val="008343F6"/>
    <w:rsid w:val="0083456E"/>
    <w:rsid w:val="00834ECE"/>
    <w:rsid w:val="008356AB"/>
    <w:rsid w:val="00836108"/>
    <w:rsid w:val="00836543"/>
    <w:rsid w:val="00836549"/>
    <w:rsid w:val="008366A0"/>
    <w:rsid w:val="008370BD"/>
    <w:rsid w:val="00837341"/>
    <w:rsid w:val="008376B9"/>
    <w:rsid w:val="008377B4"/>
    <w:rsid w:val="00840414"/>
    <w:rsid w:val="00840498"/>
    <w:rsid w:val="00840CCD"/>
    <w:rsid w:val="00841002"/>
    <w:rsid w:val="008410FB"/>
    <w:rsid w:val="00841124"/>
    <w:rsid w:val="00842A11"/>
    <w:rsid w:val="00842CE5"/>
    <w:rsid w:val="00843165"/>
    <w:rsid w:val="0084366E"/>
    <w:rsid w:val="008442BB"/>
    <w:rsid w:val="0084588B"/>
    <w:rsid w:val="008462AA"/>
    <w:rsid w:val="00846690"/>
    <w:rsid w:val="00846EFA"/>
    <w:rsid w:val="00847196"/>
    <w:rsid w:val="00850326"/>
    <w:rsid w:val="00850A10"/>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0D93"/>
    <w:rsid w:val="00861219"/>
    <w:rsid w:val="008619CA"/>
    <w:rsid w:val="00861BE3"/>
    <w:rsid w:val="00861D86"/>
    <w:rsid w:val="008628F4"/>
    <w:rsid w:val="00862A0C"/>
    <w:rsid w:val="00862D22"/>
    <w:rsid w:val="00863115"/>
    <w:rsid w:val="00863958"/>
    <w:rsid w:val="00864959"/>
    <w:rsid w:val="00864CD8"/>
    <w:rsid w:val="00865387"/>
    <w:rsid w:val="00865553"/>
    <w:rsid w:val="008657BC"/>
    <w:rsid w:val="00865B8C"/>
    <w:rsid w:val="00865BA8"/>
    <w:rsid w:val="00865F4F"/>
    <w:rsid w:val="008663FF"/>
    <w:rsid w:val="00866FF1"/>
    <w:rsid w:val="0086705E"/>
    <w:rsid w:val="00867D3A"/>
    <w:rsid w:val="00867E51"/>
    <w:rsid w:val="00867F7F"/>
    <w:rsid w:val="008700B3"/>
    <w:rsid w:val="00870B0E"/>
    <w:rsid w:val="00870DB4"/>
    <w:rsid w:val="00871017"/>
    <w:rsid w:val="00871964"/>
    <w:rsid w:val="00871DFC"/>
    <w:rsid w:val="0087239D"/>
    <w:rsid w:val="00872A10"/>
    <w:rsid w:val="00872C9B"/>
    <w:rsid w:val="00874AD1"/>
    <w:rsid w:val="0087554D"/>
    <w:rsid w:val="008758DD"/>
    <w:rsid w:val="00875EEC"/>
    <w:rsid w:val="00876208"/>
    <w:rsid w:val="00876510"/>
    <w:rsid w:val="00876517"/>
    <w:rsid w:val="008768CA"/>
    <w:rsid w:val="00876958"/>
    <w:rsid w:val="00876A4E"/>
    <w:rsid w:val="00877A71"/>
    <w:rsid w:val="00877F17"/>
    <w:rsid w:val="008808A9"/>
    <w:rsid w:val="00880D2B"/>
    <w:rsid w:val="00880D50"/>
    <w:rsid w:val="00881D7B"/>
    <w:rsid w:val="00881D7D"/>
    <w:rsid w:val="00881E75"/>
    <w:rsid w:val="00882B56"/>
    <w:rsid w:val="00883802"/>
    <w:rsid w:val="00883C92"/>
    <w:rsid w:val="00883EEB"/>
    <w:rsid w:val="00884079"/>
    <w:rsid w:val="008840E7"/>
    <w:rsid w:val="00884F56"/>
    <w:rsid w:val="008852B5"/>
    <w:rsid w:val="00885DAD"/>
    <w:rsid w:val="00885F53"/>
    <w:rsid w:val="0088697B"/>
    <w:rsid w:val="00886FE4"/>
    <w:rsid w:val="00887560"/>
    <w:rsid w:val="008876F5"/>
    <w:rsid w:val="00887846"/>
    <w:rsid w:val="00887995"/>
    <w:rsid w:val="00887BA6"/>
    <w:rsid w:val="00887C2B"/>
    <w:rsid w:val="008903D9"/>
    <w:rsid w:val="00891C3D"/>
    <w:rsid w:val="00891D14"/>
    <w:rsid w:val="00891DB0"/>
    <w:rsid w:val="008923DC"/>
    <w:rsid w:val="00892E3D"/>
    <w:rsid w:val="00893452"/>
    <w:rsid w:val="008935F7"/>
    <w:rsid w:val="00894167"/>
    <w:rsid w:val="008944BB"/>
    <w:rsid w:val="00894596"/>
    <w:rsid w:val="00894B11"/>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1747"/>
    <w:rsid w:val="008A2C8C"/>
    <w:rsid w:val="008A3690"/>
    <w:rsid w:val="008A37D5"/>
    <w:rsid w:val="008A3B7A"/>
    <w:rsid w:val="008A3DA1"/>
    <w:rsid w:val="008A3F72"/>
    <w:rsid w:val="008A43CC"/>
    <w:rsid w:val="008A457B"/>
    <w:rsid w:val="008A527E"/>
    <w:rsid w:val="008A5312"/>
    <w:rsid w:val="008A53DB"/>
    <w:rsid w:val="008A5719"/>
    <w:rsid w:val="008A5D10"/>
    <w:rsid w:val="008A6675"/>
    <w:rsid w:val="008A6EF7"/>
    <w:rsid w:val="008A7325"/>
    <w:rsid w:val="008A73FF"/>
    <w:rsid w:val="008A7537"/>
    <w:rsid w:val="008A7648"/>
    <w:rsid w:val="008A7C10"/>
    <w:rsid w:val="008B0625"/>
    <w:rsid w:val="008B0AD9"/>
    <w:rsid w:val="008B328E"/>
    <w:rsid w:val="008B3A4A"/>
    <w:rsid w:val="008B3B16"/>
    <w:rsid w:val="008B3BDE"/>
    <w:rsid w:val="008B4CC8"/>
    <w:rsid w:val="008B4CFF"/>
    <w:rsid w:val="008B5183"/>
    <w:rsid w:val="008B5C3E"/>
    <w:rsid w:val="008B5D23"/>
    <w:rsid w:val="008B5E29"/>
    <w:rsid w:val="008B5E5F"/>
    <w:rsid w:val="008B692C"/>
    <w:rsid w:val="008B6AFC"/>
    <w:rsid w:val="008C090A"/>
    <w:rsid w:val="008C0DEE"/>
    <w:rsid w:val="008C0DF7"/>
    <w:rsid w:val="008C12CF"/>
    <w:rsid w:val="008C198F"/>
    <w:rsid w:val="008C19BE"/>
    <w:rsid w:val="008C2012"/>
    <w:rsid w:val="008C2E70"/>
    <w:rsid w:val="008C3ADD"/>
    <w:rsid w:val="008C4377"/>
    <w:rsid w:val="008C446F"/>
    <w:rsid w:val="008C48C8"/>
    <w:rsid w:val="008C577A"/>
    <w:rsid w:val="008C5ACA"/>
    <w:rsid w:val="008C5C10"/>
    <w:rsid w:val="008C5E9E"/>
    <w:rsid w:val="008C5F78"/>
    <w:rsid w:val="008C72F3"/>
    <w:rsid w:val="008C7E70"/>
    <w:rsid w:val="008C7F12"/>
    <w:rsid w:val="008D123B"/>
    <w:rsid w:val="008D1301"/>
    <w:rsid w:val="008D1780"/>
    <w:rsid w:val="008D190A"/>
    <w:rsid w:val="008D1C21"/>
    <w:rsid w:val="008D2630"/>
    <w:rsid w:val="008D28A6"/>
    <w:rsid w:val="008D2A13"/>
    <w:rsid w:val="008D2E37"/>
    <w:rsid w:val="008D35BD"/>
    <w:rsid w:val="008D361E"/>
    <w:rsid w:val="008D481D"/>
    <w:rsid w:val="008D4FD8"/>
    <w:rsid w:val="008D4FE8"/>
    <w:rsid w:val="008D5468"/>
    <w:rsid w:val="008D69A0"/>
    <w:rsid w:val="008D6DAC"/>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037"/>
    <w:rsid w:val="008E6365"/>
    <w:rsid w:val="008E6F1A"/>
    <w:rsid w:val="008E74D6"/>
    <w:rsid w:val="008E76A3"/>
    <w:rsid w:val="008E781E"/>
    <w:rsid w:val="008E789C"/>
    <w:rsid w:val="008E78F2"/>
    <w:rsid w:val="008E7C7A"/>
    <w:rsid w:val="008E7ED3"/>
    <w:rsid w:val="008E7EEC"/>
    <w:rsid w:val="008F01C1"/>
    <w:rsid w:val="008F0307"/>
    <w:rsid w:val="008F034C"/>
    <w:rsid w:val="008F0A21"/>
    <w:rsid w:val="008F0BFA"/>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8F7F20"/>
    <w:rsid w:val="00900392"/>
    <w:rsid w:val="00900BC6"/>
    <w:rsid w:val="0090176B"/>
    <w:rsid w:val="0090182A"/>
    <w:rsid w:val="0090188A"/>
    <w:rsid w:val="0090246C"/>
    <w:rsid w:val="0090271F"/>
    <w:rsid w:val="00902E23"/>
    <w:rsid w:val="00903273"/>
    <w:rsid w:val="00903645"/>
    <w:rsid w:val="00903978"/>
    <w:rsid w:val="00903A7C"/>
    <w:rsid w:val="00904157"/>
    <w:rsid w:val="009041DD"/>
    <w:rsid w:val="0090440E"/>
    <w:rsid w:val="00905233"/>
    <w:rsid w:val="00905F46"/>
    <w:rsid w:val="0090646B"/>
    <w:rsid w:val="00906EF1"/>
    <w:rsid w:val="00907443"/>
    <w:rsid w:val="00907870"/>
    <w:rsid w:val="009079C4"/>
    <w:rsid w:val="00910422"/>
    <w:rsid w:val="0091085D"/>
    <w:rsid w:val="009108F0"/>
    <w:rsid w:val="00910BBC"/>
    <w:rsid w:val="00910CB1"/>
    <w:rsid w:val="009129CC"/>
    <w:rsid w:val="0091348E"/>
    <w:rsid w:val="009134BD"/>
    <w:rsid w:val="00913F3B"/>
    <w:rsid w:val="00913FA4"/>
    <w:rsid w:val="0091407C"/>
    <w:rsid w:val="00914586"/>
    <w:rsid w:val="00914884"/>
    <w:rsid w:val="00914937"/>
    <w:rsid w:val="00914AFA"/>
    <w:rsid w:val="0091609B"/>
    <w:rsid w:val="0091633E"/>
    <w:rsid w:val="0091644F"/>
    <w:rsid w:val="00916483"/>
    <w:rsid w:val="00916645"/>
    <w:rsid w:val="00916ADE"/>
    <w:rsid w:val="009177F3"/>
    <w:rsid w:val="00917BA8"/>
    <w:rsid w:val="00917CCB"/>
    <w:rsid w:val="00920E86"/>
    <w:rsid w:val="0092165C"/>
    <w:rsid w:val="009219D2"/>
    <w:rsid w:val="00921D28"/>
    <w:rsid w:val="009225F8"/>
    <w:rsid w:val="00922D0C"/>
    <w:rsid w:val="00922E1B"/>
    <w:rsid w:val="00923675"/>
    <w:rsid w:val="009249D5"/>
    <w:rsid w:val="00924E80"/>
    <w:rsid w:val="00925305"/>
    <w:rsid w:val="00925714"/>
    <w:rsid w:val="009265DB"/>
    <w:rsid w:val="0092700A"/>
    <w:rsid w:val="00927BA9"/>
    <w:rsid w:val="009300D6"/>
    <w:rsid w:val="0093066D"/>
    <w:rsid w:val="0093097E"/>
    <w:rsid w:val="00930E00"/>
    <w:rsid w:val="0093101A"/>
    <w:rsid w:val="0093235B"/>
    <w:rsid w:val="0093237A"/>
    <w:rsid w:val="009323E2"/>
    <w:rsid w:val="00932D39"/>
    <w:rsid w:val="009335EA"/>
    <w:rsid w:val="00933FE2"/>
    <w:rsid w:val="0093403E"/>
    <w:rsid w:val="00934BE4"/>
    <w:rsid w:val="00935FD6"/>
    <w:rsid w:val="009361E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6F"/>
    <w:rsid w:val="00943F89"/>
    <w:rsid w:val="0094409B"/>
    <w:rsid w:val="00944AE5"/>
    <w:rsid w:val="00945400"/>
    <w:rsid w:val="00945834"/>
    <w:rsid w:val="00945BBE"/>
    <w:rsid w:val="00946ED7"/>
    <w:rsid w:val="00947189"/>
    <w:rsid w:val="009471EA"/>
    <w:rsid w:val="009473B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57E85"/>
    <w:rsid w:val="00960AA3"/>
    <w:rsid w:val="00960B04"/>
    <w:rsid w:val="00960CB1"/>
    <w:rsid w:val="00960DBF"/>
    <w:rsid w:val="00961C05"/>
    <w:rsid w:val="00961D45"/>
    <w:rsid w:val="00961EA3"/>
    <w:rsid w:val="009622F4"/>
    <w:rsid w:val="00962FA3"/>
    <w:rsid w:val="0096346C"/>
    <w:rsid w:val="009634F7"/>
    <w:rsid w:val="00963CA7"/>
    <w:rsid w:val="009640C7"/>
    <w:rsid w:val="00964CCC"/>
    <w:rsid w:val="00964DFA"/>
    <w:rsid w:val="009653E9"/>
    <w:rsid w:val="00965533"/>
    <w:rsid w:val="00965CFB"/>
    <w:rsid w:val="00965E33"/>
    <w:rsid w:val="0096690D"/>
    <w:rsid w:val="009671FC"/>
    <w:rsid w:val="009675C2"/>
    <w:rsid w:val="0096773B"/>
    <w:rsid w:val="00967CF8"/>
    <w:rsid w:val="00967FAF"/>
    <w:rsid w:val="009718F0"/>
    <w:rsid w:val="00971C0B"/>
    <w:rsid w:val="00971C5E"/>
    <w:rsid w:val="00971E51"/>
    <w:rsid w:val="0097269A"/>
    <w:rsid w:val="00972A89"/>
    <w:rsid w:val="00972DF9"/>
    <w:rsid w:val="00972E1F"/>
    <w:rsid w:val="00973797"/>
    <w:rsid w:val="00973998"/>
    <w:rsid w:val="00973F10"/>
    <w:rsid w:val="00973FAD"/>
    <w:rsid w:val="0097459C"/>
    <w:rsid w:val="00974738"/>
    <w:rsid w:val="00974A93"/>
    <w:rsid w:val="00974D2B"/>
    <w:rsid w:val="00974FE2"/>
    <w:rsid w:val="00975372"/>
    <w:rsid w:val="00975684"/>
    <w:rsid w:val="009759F2"/>
    <w:rsid w:val="009760E9"/>
    <w:rsid w:val="0097645E"/>
    <w:rsid w:val="00976848"/>
    <w:rsid w:val="00976B71"/>
    <w:rsid w:val="00977387"/>
    <w:rsid w:val="00977C67"/>
    <w:rsid w:val="00977C68"/>
    <w:rsid w:val="00980511"/>
    <w:rsid w:val="00980573"/>
    <w:rsid w:val="00980BA6"/>
    <w:rsid w:val="00980E3D"/>
    <w:rsid w:val="00981CCE"/>
    <w:rsid w:val="00981D41"/>
    <w:rsid w:val="00981EE3"/>
    <w:rsid w:val="0098324A"/>
    <w:rsid w:val="0098358A"/>
    <w:rsid w:val="009838AA"/>
    <w:rsid w:val="00983A70"/>
    <w:rsid w:val="00983F65"/>
    <w:rsid w:val="00984790"/>
    <w:rsid w:val="00984EB9"/>
    <w:rsid w:val="00985D9C"/>
    <w:rsid w:val="00985F49"/>
    <w:rsid w:val="009863C5"/>
    <w:rsid w:val="00986A82"/>
    <w:rsid w:val="009870BB"/>
    <w:rsid w:val="009901D9"/>
    <w:rsid w:val="009905E6"/>
    <w:rsid w:val="009915F6"/>
    <w:rsid w:val="0099187A"/>
    <w:rsid w:val="00991B96"/>
    <w:rsid w:val="00991E68"/>
    <w:rsid w:val="00991F64"/>
    <w:rsid w:val="00992743"/>
    <w:rsid w:val="00992E01"/>
    <w:rsid w:val="00993B28"/>
    <w:rsid w:val="009953B0"/>
    <w:rsid w:val="00995480"/>
    <w:rsid w:val="00995866"/>
    <w:rsid w:val="00995B7A"/>
    <w:rsid w:val="00995BF2"/>
    <w:rsid w:val="00995EDF"/>
    <w:rsid w:val="00995F5F"/>
    <w:rsid w:val="00996C65"/>
    <w:rsid w:val="00997163"/>
    <w:rsid w:val="00997A9A"/>
    <w:rsid w:val="00997B09"/>
    <w:rsid w:val="009A108D"/>
    <w:rsid w:val="009A10B1"/>
    <w:rsid w:val="009A113D"/>
    <w:rsid w:val="009A1342"/>
    <w:rsid w:val="009A156A"/>
    <w:rsid w:val="009A1BB9"/>
    <w:rsid w:val="009A1D04"/>
    <w:rsid w:val="009A1E1A"/>
    <w:rsid w:val="009A1E7B"/>
    <w:rsid w:val="009A2B4D"/>
    <w:rsid w:val="009A3C47"/>
    <w:rsid w:val="009A3F13"/>
    <w:rsid w:val="009A42AF"/>
    <w:rsid w:val="009A42EC"/>
    <w:rsid w:val="009A5B56"/>
    <w:rsid w:val="009A6496"/>
    <w:rsid w:val="009A6F2C"/>
    <w:rsid w:val="009A71C9"/>
    <w:rsid w:val="009A722D"/>
    <w:rsid w:val="009A7506"/>
    <w:rsid w:val="009A7A13"/>
    <w:rsid w:val="009B0041"/>
    <w:rsid w:val="009B022D"/>
    <w:rsid w:val="009B0B7B"/>
    <w:rsid w:val="009B0EFC"/>
    <w:rsid w:val="009B1182"/>
    <w:rsid w:val="009B1753"/>
    <w:rsid w:val="009B1931"/>
    <w:rsid w:val="009B207A"/>
    <w:rsid w:val="009B2939"/>
    <w:rsid w:val="009B2F4C"/>
    <w:rsid w:val="009B3D09"/>
    <w:rsid w:val="009B3F85"/>
    <w:rsid w:val="009B3FEF"/>
    <w:rsid w:val="009B4369"/>
    <w:rsid w:val="009B4CDB"/>
    <w:rsid w:val="009B5386"/>
    <w:rsid w:val="009B56B4"/>
    <w:rsid w:val="009B5B2A"/>
    <w:rsid w:val="009B6204"/>
    <w:rsid w:val="009B6501"/>
    <w:rsid w:val="009B6640"/>
    <w:rsid w:val="009B6DE3"/>
    <w:rsid w:val="009B6E74"/>
    <w:rsid w:val="009B7730"/>
    <w:rsid w:val="009B77F8"/>
    <w:rsid w:val="009B7800"/>
    <w:rsid w:val="009B7FD9"/>
    <w:rsid w:val="009C02D7"/>
    <w:rsid w:val="009C05CF"/>
    <w:rsid w:val="009C18A0"/>
    <w:rsid w:val="009C2AF8"/>
    <w:rsid w:val="009C2D0E"/>
    <w:rsid w:val="009C31D4"/>
    <w:rsid w:val="009C325A"/>
    <w:rsid w:val="009C3A57"/>
    <w:rsid w:val="009C3FEE"/>
    <w:rsid w:val="009C428E"/>
    <w:rsid w:val="009C5807"/>
    <w:rsid w:val="009C5BCA"/>
    <w:rsid w:val="009C6ADC"/>
    <w:rsid w:val="009C6D70"/>
    <w:rsid w:val="009C6F72"/>
    <w:rsid w:val="009C77D6"/>
    <w:rsid w:val="009D0202"/>
    <w:rsid w:val="009D0B3D"/>
    <w:rsid w:val="009D0F9C"/>
    <w:rsid w:val="009D202B"/>
    <w:rsid w:val="009D2A0F"/>
    <w:rsid w:val="009D2B4A"/>
    <w:rsid w:val="009D2B7B"/>
    <w:rsid w:val="009D2EFE"/>
    <w:rsid w:val="009D343D"/>
    <w:rsid w:val="009D360C"/>
    <w:rsid w:val="009D3877"/>
    <w:rsid w:val="009D3C60"/>
    <w:rsid w:val="009D3D06"/>
    <w:rsid w:val="009D430D"/>
    <w:rsid w:val="009D49C0"/>
    <w:rsid w:val="009D55E0"/>
    <w:rsid w:val="009D6507"/>
    <w:rsid w:val="009D6AF1"/>
    <w:rsid w:val="009D7458"/>
    <w:rsid w:val="009D745F"/>
    <w:rsid w:val="009D7885"/>
    <w:rsid w:val="009D7D7C"/>
    <w:rsid w:val="009E01B0"/>
    <w:rsid w:val="009E0488"/>
    <w:rsid w:val="009E09E4"/>
    <w:rsid w:val="009E1001"/>
    <w:rsid w:val="009E135F"/>
    <w:rsid w:val="009E140D"/>
    <w:rsid w:val="009E1D88"/>
    <w:rsid w:val="009E3292"/>
    <w:rsid w:val="009E48F4"/>
    <w:rsid w:val="009E4904"/>
    <w:rsid w:val="009E4AA1"/>
    <w:rsid w:val="009E5285"/>
    <w:rsid w:val="009E5A78"/>
    <w:rsid w:val="009E60F7"/>
    <w:rsid w:val="009E62D2"/>
    <w:rsid w:val="009E6465"/>
    <w:rsid w:val="009E68FC"/>
    <w:rsid w:val="009E6A2E"/>
    <w:rsid w:val="009E7528"/>
    <w:rsid w:val="009E764A"/>
    <w:rsid w:val="009F0042"/>
    <w:rsid w:val="009F0179"/>
    <w:rsid w:val="009F081A"/>
    <w:rsid w:val="009F0ED9"/>
    <w:rsid w:val="009F1845"/>
    <w:rsid w:val="009F1F0E"/>
    <w:rsid w:val="009F25EB"/>
    <w:rsid w:val="009F272B"/>
    <w:rsid w:val="009F297A"/>
    <w:rsid w:val="009F29B9"/>
    <w:rsid w:val="009F37B7"/>
    <w:rsid w:val="009F3F25"/>
    <w:rsid w:val="009F42F4"/>
    <w:rsid w:val="009F6F6D"/>
    <w:rsid w:val="009F701B"/>
    <w:rsid w:val="009F70D1"/>
    <w:rsid w:val="009F7875"/>
    <w:rsid w:val="009F796D"/>
    <w:rsid w:val="009F7FC2"/>
    <w:rsid w:val="00A0089A"/>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2A8"/>
    <w:rsid w:val="00A10DDF"/>
    <w:rsid w:val="00A10E4C"/>
    <w:rsid w:val="00A10F02"/>
    <w:rsid w:val="00A110CF"/>
    <w:rsid w:val="00A11203"/>
    <w:rsid w:val="00A1174D"/>
    <w:rsid w:val="00A11D00"/>
    <w:rsid w:val="00A121AF"/>
    <w:rsid w:val="00A126BE"/>
    <w:rsid w:val="00A12937"/>
    <w:rsid w:val="00A13890"/>
    <w:rsid w:val="00A13EF6"/>
    <w:rsid w:val="00A13F4A"/>
    <w:rsid w:val="00A14381"/>
    <w:rsid w:val="00A14A06"/>
    <w:rsid w:val="00A1510C"/>
    <w:rsid w:val="00A151F8"/>
    <w:rsid w:val="00A15472"/>
    <w:rsid w:val="00A156E6"/>
    <w:rsid w:val="00A164B4"/>
    <w:rsid w:val="00A166E8"/>
    <w:rsid w:val="00A168D7"/>
    <w:rsid w:val="00A168EF"/>
    <w:rsid w:val="00A1697D"/>
    <w:rsid w:val="00A16ED2"/>
    <w:rsid w:val="00A17CF8"/>
    <w:rsid w:val="00A2047B"/>
    <w:rsid w:val="00A20839"/>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0B5"/>
    <w:rsid w:val="00A25327"/>
    <w:rsid w:val="00A25CA9"/>
    <w:rsid w:val="00A271FD"/>
    <w:rsid w:val="00A2763F"/>
    <w:rsid w:val="00A27896"/>
    <w:rsid w:val="00A27921"/>
    <w:rsid w:val="00A27A29"/>
    <w:rsid w:val="00A27D81"/>
    <w:rsid w:val="00A315DD"/>
    <w:rsid w:val="00A31E31"/>
    <w:rsid w:val="00A320CF"/>
    <w:rsid w:val="00A3266F"/>
    <w:rsid w:val="00A33853"/>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488"/>
    <w:rsid w:val="00A46579"/>
    <w:rsid w:val="00A470A1"/>
    <w:rsid w:val="00A512C8"/>
    <w:rsid w:val="00A514B0"/>
    <w:rsid w:val="00A51CC1"/>
    <w:rsid w:val="00A521AE"/>
    <w:rsid w:val="00A52657"/>
    <w:rsid w:val="00A52878"/>
    <w:rsid w:val="00A532C8"/>
    <w:rsid w:val="00A53724"/>
    <w:rsid w:val="00A53DB8"/>
    <w:rsid w:val="00A5475A"/>
    <w:rsid w:val="00A549F6"/>
    <w:rsid w:val="00A549F8"/>
    <w:rsid w:val="00A5668B"/>
    <w:rsid w:val="00A574DB"/>
    <w:rsid w:val="00A5757B"/>
    <w:rsid w:val="00A57852"/>
    <w:rsid w:val="00A57E1D"/>
    <w:rsid w:val="00A60DFE"/>
    <w:rsid w:val="00A61306"/>
    <w:rsid w:val="00A6134B"/>
    <w:rsid w:val="00A62B70"/>
    <w:rsid w:val="00A63222"/>
    <w:rsid w:val="00A63359"/>
    <w:rsid w:val="00A63537"/>
    <w:rsid w:val="00A6378D"/>
    <w:rsid w:val="00A638CC"/>
    <w:rsid w:val="00A65AA6"/>
    <w:rsid w:val="00A65DD4"/>
    <w:rsid w:val="00A6639F"/>
    <w:rsid w:val="00A6654A"/>
    <w:rsid w:val="00A6677A"/>
    <w:rsid w:val="00A66951"/>
    <w:rsid w:val="00A67446"/>
    <w:rsid w:val="00A674BE"/>
    <w:rsid w:val="00A67DC7"/>
    <w:rsid w:val="00A7003E"/>
    <w:rsid w:val="00A7079C"/>
    <w:rsid w:val="00A70ABE"/>
    <w:rsid w:val="00A70F28"/>
    <w:rsid w:val="00A711D7"/>
    <w:rsid w:val="00A713FF"/>
    <w:rsid w:val="00A71ADF"/>
    <w:rsid w:val="00A71BCB"/>
    <w:rsid w:val="00A71EC6"/>
    <w:rsid w:val="00A71F8C"/>
    <w:rsid w:val="00A7285B"/>
    <w:rsid w:val="00A72E15"/>
    <w:rsid w:val="00A731DF"/>
    <w:rsid w:val="00A73957"/>
    <w:rsid w:val="00A743C8"/>
    <w:rsid w:val="00A747D5"/>
    <w:rsid w:val="00A750BE"/>
    <w:rsid w:val="00A751A9"/>
    <w:rsid w:val="00A755E1"/>
    <w:rsid w:val="00A756DD"/>
    <w:rsid w:val="00A75BD5"/>
    <w:rsid w:val="00A75C70"/>
    <w:rsid w:val="00A75C98"/>
    <w:rsid w:val="00A7637D"/>
    <w:rsid w:val="00A763AE"/>
    <w:rsid w:val="00A769F2"/>
    <w:rsid w:val="00A76CDE"/>
    <w:rsid w:val="00A76FFD"/>
    <w:rsid w:val="00A778A5"/>
    <w:rsid w:val="00A77C7B"/>
    <w:rsid w:val="00A81137"/>
    <w:rsid w:val="00A822DA"/>
    <w:rsid w:val="00A82346"/>
    <w:rsid w:val="00A8275D"/>
    <w:rsid w:val="00A82C8B"/>
    <w:rsid w:val="00A83EB9"/>
    <w:rsid w:val="00A8453C"/>
    <w:rsid w:val="00A847D0"/>
    <w:rsid w:val="00A84BAD"/>
    <w:rsid w:val="00A8675C"/>
    <w:rsid w:val="00A86784"/>
    <w:rsid w:val="00A86B88"/>
    <w:rsid w:val="00A86C54"/>
    <w:rsid w:val="00A86D96"/>
    <w:rsid w:val="00A87883"/>
    <w:rsid w:val="00A87921"/>
    <w:rsid w:val="00A90962"/>
    <w:rsid w:val="00A90D06"/>
    <w:rsid w:val="00A90EA8"/>
    <w:rsid w:val="00A912D4"/>
    <w:rsid w:val="00A914F5"/>
    <w:rsid w:val="00A9324E"/>
    <w:rsid w:val="00A935E0"/>
    <w:rsid w:val="00A938FA"/>
    <w:rsid w:val="00A93CA5"/>
    <w:rsid w:val="00A93D21"/>
    <w:rsid w:val="00A93D87"/>
    <w:rsid w:val="00A940F4"/>
    <w:rsid w:val="00A943BA"/>
    <w:rsid w:val="00A95454"/>
    <w:rsid w:val="00A959C4"/>
    <w:rsid w:val="00A95E02"/>
    <w:rsid w:val="00A96A6C"/>
    <w:rsid w:val="00A97042"/>
    <w:rsid w:val="00A97EC2"/>
    <w:rsid w:val="00A97ED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5BCF"/>
    <w:rsid w:val="00AB5C96"/>
    <w:rsid w:val="00AB6686"/>
    <w:rsid w:val="00AB67AE"/>
    <w:rsid w:val="00AB6ACC"/>
    <w:rsid w:val="00AB6D44"/>
    <w:rsid w:val="00AB7BC0"/>
    <w:rsid w:val="00AC1089"/>
    <w:rsid w:val="00AC166A"/>
    <w:rsid w:val="00AC1BDC"/>
    <w:rsid w:val="00AC21BB"/>
    <w:rsid w:val="00AC2D6E"/>
    <w:rsid w:val="00AC2EF7"/>
    <w:rsid w:val="00AC3361"/>
    <w:rsid w:val="00AC363A"/>
    <w:rsid w:val="00AC3D4E"/>
    <w:rsid w:val="00AC3F0F"/>
    <w:rsid w:val="00AC4015"/>
    <w:rsid w:val="00AC4263"/>
    <w:rsid w:val="00AC4A29"/>
    <w:rsid w:val="00AC4DB6"/>
    <w:rsid w:val="00AC4F8A"/>
    <w:rsid w:val="00AC5225"/>
    <w:rsid w:val="00AC5743"/>
    <w:rsid w:val="00AC61CE"/>
    <w:rsid w:val="00AC6C81"/>
    <w:rsid w:val="00AC7750"/>
    <w:rsid w:val="00AC7851"/>
    <w:rsid w:val="00AC7B22"/>
    <w:rsid w:val="00AD096E"/>
    <w:rsid w:val="00AD1C20"/>
    <w:rsid w:val="00AD2296"/>
    <w:rsid w:val="00AD2593"/>
    <w:rsid w:val="00AD2993"/>
    <w:rsid w:val="00AD2F6B"/>
    <w:rsid w:val="00AD35B2"/>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D4"/>
    <w:rsid w:val="00AE1EF9"/>
    <w:rsid w:val="00AE1F84"/>
    <w:rsid w:val="00AE27F1"/>
    <w:rsid w:val="00AE32FE"/>
    <w:rsid w:val="00AE3C0D"/>
    <w:rsid w:val="00AE3D2B"/>
    <w:rsid w:val="00AE3D92"/>
    <w:rsid w:val="00AE43C7"/>
    <w:rsid w:val="00AE536E"/>
    <w:rsid w:val="00AE56CB"/>
    <w:rsid w:val="00AE56DB"/>
    <w:rsid w:val="00AE581F"/>
    <w:rsid w:val="00AE5A0D"/>
    <w:rsid w:val="00AE5D79"/>
    <w:rsid w:val="00AE6D3A"/>
    <w:rsid w:val="00AE6E7D"/>
    <w:rsid w:val="00AE72FA"/>
    <w:rsid w:val="00AF0C8D"/>
    <w:rsid w:val="00AF12AF"/>
    <w:rsid w:val="00AF12FC"/>
    <w:rsid w:val="00AF1327"/>
    <w:rsid w:val="00AF1C65"/>
    <w:rsid w:val="00AF25D1"/>
    <w:rsid w:val="00AF28C7"/>
    <w:rsid w:val="00AF2928"/>
    <w:rsid w:val="00AF2C21"/>
    <w:rsid w:val="00AF2F2A"/>
    <w:rsid w:val="00AF307E"/>
    <w:rsid w:val="00AF363C"/>
    <w:rsid w:val="00AF37ED"/>
    <w:rsid w:val="00AF37F2"/>
    <w:rsid w:val="00AF3C72"/>
    <w:rsid w:val="00AF4193"/>
    <w:rsid w:val="00AF5628"/>
    <w:rsid w:val="00AF58F7"/>
    <w:rsid w:val="00AF5B5F"/>
    <w:rsid w:val="00AF5E3B"/>
    <w:rsid w:val="00AF5F87"/>
    <w:rsid w:val="00AF6932"/>
    <w:rsid w:val="00AF711D"/>
    <w:rsid w:val="00AF792C"/>
    <w:rsid w:val="00AF7C66"/>
    <w:rsid w:val="00AF7F29"/>
    <w:rsid w:val="00B00611"/>
    <w:rsid w:val="00B009E8"/>
    <w:rsid w:val="00B00FE8"/>
    <w:rsid w:val="00B0122D"/>
    <w:rsid w:val="00B018D8"/>
    <w:rsid w:val="00B026B8"/>
    <w:rsid w:val="00B02EC7"/>
    <w:rsid w:val="00B032E6"/>
    <w:rsid w:val="00B033F0"/>
    <w:rsid w:val="00B034E4"/>
    <w:rsid w:val="00B03A04"/>
    <w:rsid w:val="00B03AE1"/>
    <w:rsid w:val="00B0469F"/>
    <w:rsid w:val="00B04A6A"/>
    <w:rsid w:val="00B05B1A"/>
    <w:rsid w:val="00B06022"/>
    <w:rsid w:val="00B06069"/>
    <w:rsid w:val="00B061FC"/>
    <w:rsid w:val="00B0628A"/>
    <w:rsid w:val="00B06D5E"/>
    <w:rsid w:val="00B07101"/>
    <w:rsid w:val="00B07402"/>
    <w:rsid w:val="00B074BE"/>
    <w:rsid w:val="00B07521"/>
    <w:rsid w:val="00B07AD8"/>
    <w:rsid w:val="00B07B76"/>
    <w:rsid w:val="00B07BC2"/>
    <w:rsid w:val="00B104CC"/>
    <w:rsid w:val="00B10881"/>
    <w:rsid w:val="00B10AE7"/>
    <w:rsid w:val="00B10FA0"/>
    <w:rsid w:val="00B11444"/>
    <w:rsid w:val="00B11767"/>
    <w:rsid w:val="00B11C0A"/>
    <w:rsid w:val="00B1262D"/>
    <w:rsid w:val="00B12A7F"/>
    <w:rsid w:val="00B13DDE"/>
    <w:rsid w:val="00B13F1A"/>
    <w:rsid w:val="00B146EB"/>
    <w:rsid w:val="00B14BB6"/>
    <w:rsid w:val="00B14E26"/>
    <w:rsid w:val="00B15371"/>
    <w:rsid w:val="00B15449"/>
    <w:rsid w:val="00B1551F"/>
    <w:rsid w:val="00B15AC1"/>
    <w:rsid w:val="00B15E34"/>
    <w:rsid w:val="00B16091"/>
    <w:rsid w:val="00B175F5"/>
    <w:rsid w:val="00B17A44"/>
    <w:rsid w:val="00B21D6E"/>
    <w:rsid w:val="00B22209"/>
    <w:rsid w:val="00B223E8"/>
    <w:rsid w:val="00B22640"/>
    <w:rsid w:val="00B22753"/>
    <w:rsid w:val="00B22B9E"/>
    <w:rsid w:val="00B22DB0"/>
    <w:rsid w:val="00B237B2"/>
    <w:rsid w:val="00B241F0"/>
    <w:rsid w:val="00B2440C"/>
    <w:rsid w:val="00B24C97"/>
    <w:rsid w:val="00B25930"/>
    <w:rsid w:val="00B27445"/>
    <w:rsid w:val="00B277B7"/>
    <w:rsid w:val="00B2797E"/>
    <w:rsid w:val="00B27A9B"/>
    <w:rsid w:val="00B27C5D"/>
    <w:rsid w:val="00B27CE3"/>
    <w:rsid w:val="00B30003"/>
    <w:rsid w:val="00B30A1E"/>
    <w:rsid w:val="00B31898"/>
    <w:rsid w:val="00B31C85"/>
    <w:rsid w:val="00B320BF"/>
    <w:rsid w:val="00B32664"/>
    <w:rsid w:val="00B32F4B"/>
    <w:rsid w:val="00B3366A"/>
    <w:rsid w:val="00B3434C"/>
    <w:rsid w:val="00B34378"/>
    <w:rsid w:val="00B344C1"/>
    <w:rsid w:val="00B34A16"/>
    <w:rsid w:val="00B356FB"/>
    <w:rsid w:val="00B359FE"/>
    <w:rsid w:val="00B36247"/>
    <w:rsid w:val="00B368A7"/>
    <w:rsid w:val="00B37DF1"/>
    <w:rsid w:val="00B401D2"/>
    <w:rsid w:val="00B406AC"/>
    <w:rsid w:val="00B406BB"/>
    <w:rsid w:val="00B40A20"/>
    <w:rsid w:val="00B40CA6"/>
    <w:rsid w:val="00B40E6D"/>
    <w:rsid w:val="00B4280A"/>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7B8"/>
    <w:rsid w:val="00B51CAA"/>
    <w:rsid w:val="00B51F6C"/>
    <w:rsid w:val="00B530B1"/>
    <w:rsid w:val="00B530F9"/>
    <w:rsid w:val="00B5336E"/>
    <w:rsid w:val="00B53C42"/>
    <w:rsid w:val="00B53DE4"/>
    <w:rsid w:val="00B53E37"/>
    <w:rsid w:val="00B53E51"/>
    <w:rsid w:val="00B54D27"/>
    <w:rsid w:val="00B55E0E"/>
    <w:rsid w:val="00B56936"/>
    <w:rsid w:val="00B605EF"/>
    <w:rsid w:val="00B60AA0"/>
    <w:rsid w:val="00B60B8D"/>
    <w:rsid w:val="00B610FC"/>
    <w:rsid w:val="00B61598"/>
    <w:rsid w:val="00B61B24"/>
    <w:rsid w:val="00B6214D"/>
    <w:rsid w:val="00B627A1"/>
    <w:rsid w:val="00B62A47"/>
    <w:rsid w:val="00B64D38"/>
    <w:rsid w:val="00B65B5A"/>
    <w:rsid w:val="00B66703"/>
    <w:rsid w:val="00B66B27"/>
    <w:rsid w:val="00B679CE"/>
    <w:rsid w:val="00B704AE"/>
    <w:rsid w:val="00B70644"/>
    <w:rsid w:val="00B71074"/>
    <w:rsid w:val="00B7112E"/>
    <w:rsid w:val="00B71638"/>
    <w:rsid w:val="00B71AE2"/>
    <w:rsid w:val="00B71F8D"/>
    <w:rsid w:val="00B72083"/>
    <w:rsid w:val="00B72C8D"/>
    <w:rsid w:val="00B72DB6"/>
    <w:rsid w:val="00B730A0"/>
    <w:rsid w:val="00B731FD"/>
    <w:rsid w:val="00B73686"/>
    <w:rsid w:val="00B74135"/>
    <w:rsid w:val="00B7449A"/>
    <w:rsid w:val="00B744B7"/>
    <w:rsid w:val="00B7494B"/>
    <w:rsid w:val="00B769AF"/>
    <w:rsid w:val="00B76DA4"/>
    <w:rsid w:val="00B8068E"/>
    <w:rsid w:val="00B8074B"/>
    <w:rsid w:val="00B81032"/>
    <w:rsid w:val="00B81883"/>
    <w:rsid w:val="00B8242A"/>
    <w:rsid w:val="00B82A89"/>
    <w:rsid w:val="00B83137"/>
    <w:rsid w:val="00B846E3"/>
    <w:rsid w:val="00B84794"/>
    <w:rsid w:val="00B84A92"/>
    <w:rsid w:val="00B84E6F"/>
    <w:rsid w:val="00B84F48"/>
    <w:rsid w:val="00B852FF"/>
    <w:rsid w:val="00B8542D"/>
    <w:rsid w:val="00B85848"/>
    <w:rsid w:val="00B86983"/>
    <w:rsid w:val="00B86EEA"/>
    <w:rsid w:val="00B87266"/>
    <w:rsid w:val="00B8735A"/>
    <w:rsid w:val="00B873FB"/>
    <w:rsid w:val="00B87AD9"/>
    <w:rsid w:val="00B905D7"/>
    <w:rsid w:val="00B90690"/>
    <w:rsid w:val="00B90874"/>
    <w:rsid w:val="00B91391"/>
    <w:rsid w:val="00B91AD7"/>
    <w:rsid w:val="00B9272E"/>
    <w:rsid w:val="00B92781"/>
    <w:rsid w:val="00B9279B"/>
    <w:rsid w:val="00B92CA4"/>
    <w:rsid w:val="00B93149"/>
    <w:rsid w:val="00B9332B"/>
    <w:rsid w:val="00B939CF"/>
    <w:rsid w:val="00B93D6F"/>
    <w:rsid w:val="00B93F02"/>
    <w:rsid w:val="00B9421F"/>
    <w:rsid w:val="00B94D3A"/>
    <w:rsid w:val="00B95106"/>
    <w:rsid w:val="00B95A1F"/>
    <w:rsid w:val="00B95AED"/>
    <w:rsid w:val="00B9628B"/>
    <w:rsid w:val="00B966C5"/>
    <w:rsid w:val="00B975DE"/>
    <w:rsid w:val="00B97CA9"/>
    <w:rsid w:val="00B97DB3"/>
    <w:rsid w:val="00BA05FB"/>
    <w:rsid w:val="00BA083C"/>
    <w:rsid w:val="00BA09FE"/>
    <w:rsid w:val="00BA0D9B"/>
    <w:rsid w:val="00BA15EE"/>
    <w:rsid w:val="00BA1FA4"/>
    <w:rsid w:val="00BA262E"/>
    <w:rsid w:val="00BA41F6"/>
    <w:rsid w:val="00BA4798"/>
    <w:rsid w:val="00BA4C16"/>
    <w:rsid w:val="00BA4C28"/>
    <w:rsid w:val="00BA52F3"/>
    <w:rsid w:val="00BA65FF"/>
    <w:rsid w:val="00BA6900"/>
    <w:rsid w:val="00BA6DE0"/>
    <w:rsid w:val="00BA6F7B"/>
    <w:rsid w:val="00BA7470"/>
    <w:rsid w:val="00BA74CA"/>
    <w:rsid w:val="00BA7938"/>
    <w:rsid w:val="00BA7A79"/>
    <w:rsid w:val="00BA7E8B"/>
    <w:rsid w:val="00BB00F5"/>
    <w:rsid w:val="00BB01FE"/>
    <w:rsid w:val="00BB15AF"/>
    <w:rsid w:val="00BB277B"/>
    <w:rsid w:val="00BB30DA"/>
    <w:rsid w:val="00BB396E"/>
    <w:rsid w:val="00BB3BDE"/>
    <w:rsid w:val="00BB3D2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EF2"/>
    <w:rsid w:val="00BC24B7"/>
    <w:rsid w:val="00BC2922"/>
    <w:rsid w:val="00BC2C26"/>
    <w:rsid w:val="00BC2F61"/>
    <w:rsid w:val="00BC303F"/>
    <w:rsid w:val="00BC309C"/>
    <w:rsid w:val="00BC3675"/>
    <w:rsid w:val="00BC3BC7"/>
    <w:rsid w:val="00BC4319"/>
    <w:rsid w:val="00BC45BC"/>
    <w:rsid w:val="00BC4BA9"/>
    <w:rsid w:val="00BC4EAE"/>
    <w:rsid w:val="00BC52D5"/>
    <w:rsid w:val="00BC5D53"/>
    <w:rsid w:val="00BC5E41"/>
    <w:rsid w:val="00BC606E"/>
    <w:rsid w:val="00BC6A5D"/>
    <w:rsid w:val="00BC6DEF"/>
    <w:rsid w:val="00BC786E"/>
    <w:rsid w:val="00BC78E2"/>
    <w:rsid w:val="00BC7990"/>
    <w:rsid w:val="00BC7AF4"/>
    <w:rsid w:val="00BC7CF1"/>
    <w:rsid w:val="00BC7E51"/>
    <w:rsid w:val="00BC7EC5"/>
    <w:rsid w:val="00BC7ECF"/>
    <w:rsid w:val="00BD010A"/>
    <w:rsid w:val="00BD04DC"/>
    <w:rsid w:val="00BD0FBF"/>
    <w:rsid w:val="00BD199C"/>
    <w:rsid w:val="00BD19F1"/>
    <w:rsid w:val="00BD1A2D"/>
    <w:rsid w:val="00BD22BE"/>
    <w:rsid w:val="00BD2D8B"/>
    <w:rsid w:val="00BD4100"/>
    <w:rsid w:val="00BD45B9"/>
    <w:rsid w:val="00BD519E"/>
    <w:rsid w:val="00BD5A57"/>
    <w:rsid w:val="00BD5BF8"/>
    <w:rsid w:val="00BD5ED2"/>
    <w:rsid w:val="00BD5F9E"/>
    <w:rsid w:val="00BD7A20"/>
    <w:rsid w:val="00BD7D00"/>
    <w:rsid w:val="00BD7D84"/>
    <w:rsid w:val="00BE0199"/>
    <w:rsid w:val="00BE11DA"/>
    <w:rsid w:val="00BE1476"/>
    <w:rsid w:val="00BE3157"/>
    <w:rsid w:val="00BE3299"/>
    <w:rsid w:val="00BE33E4"/>
    <w:rsid w:val="00BE34CF"/>
    <w:rsid w:val="00BE3977"/>
    <w:rsid w:val="00BE4035"/>
    <w:rsid w:val="00BE404B"/>
    <w:rsid w:val="00BE4CBD"/>
    <w:rsid w:val="00BE50C4"/>
    <w:rsid w:val="00BE5EC2"/>
    <w:rsid w:val="00BE6C06"/>
    <w:rsid w:val="00BE70D2"/>
    <w:rsid w:val="00BE7282"/>
    <w:rsid w:val="00BE7585"/>
    <w:rsid w:val="00BE78B0"/>
    <w:rsid w:val="00BF07D3"/>
    <w:rsid w:val="00BF0F73"/>
    <w:rsid w:val="00BF1474"/>
    <w:rsid w:val="00BF1523"/>
    <w:rsid w:val="00BF156B"/>
    <w:rsid w:val="00BF15D6"/>
    <w:rsid w:val="00BF1BEA"/>
    <w:rsid w:val="00BF24DC"/>
    <w:rsid w:val="00BF2522"/>
    <w:rsid w:val="00BF2EB5"/>
    <w:rsid w:val="00BF3A32"/>
    <w:rsid w:val="00BF42D6"/>
    <w:rsid w:val="00BF46B4"/>
    <w:rsid w:val="00BF4C22"/>
    <w:rsid w:val="00BF5C54"/>
    <w:rsid w:val="00BF72A0"/>
    <w:rsid w:val="00C00D0E"/>
    <w:rsid w:val="00C01053"/>
    <w:rsid w:val="00C0121C"/>
    <w:rsid w:val="00C01515"/>
    <w:rsid w:val="00C02387"/>
    <w:rsid w:val="00C025B4"/>
    <w:rsid w:val="00C02D8B"/>
    <w:rsid w:val="00C02F1B"/>
    <w:rsid w:val="00C03258"/>
    <w:rsid w:val="00C03644"/>
    <w:rsid w:val="00C040A1"/>
    <w:rsid w:val="00C040DE"/>
    <w:rsid w:val="00C04424"/>
    <w:rsid w:val="00C0494E"/>
    <w:rsid w:val="00C04D9E"/>
    <w:rsid w:val="00C04E9E"/>
    <w:rsid w:val="00C058B3"/>
    <w:rsid w:val="00C059C0"/>
    <w:rsid w:val="00C06143"/>
    <w:rsid w:val="00C06AFA"/>
    <w:rsid w:val="00C06C84"/>
    <w:rsid w:val="00C07376"/>
    <w:rsid w:val="00C102A4"/>
    <w:rsid w:val="00C1031F"/>
    <w:rsid w:val="00C10325"/>
    <w:rsid w:val="00C1088A"/>
    <w:rsid w:val="00C10BA8"/>
    <w:rsid w:val="00C10F8B"/>
    <w:rsid w:val="00C113E9"/>
    <w:rsid w:val="00C119F9"/>
    <w:rsid w:val="00C11C65"/>
    <w:rsid w:val="00C12919"/>
    <w:rsid w:val="00C12C09"/>
    <w:rsid w:val="00C12F90"/>
    <w:rsid w:val="00C13133"/>
    <w:rsid w:val="00C1315E"/>
    <w:rsid w:val="00C14182"/>
    <w:rsid w:val="00C14BD2"/>
    <w:rsid w:val="00C14F87"/>
    <w:rsid w:val="00C155C1"/>
    <w:rsid w:val="00C16232"/>
    <w:rsid w:val="00C203DF"/>
    <w:rsid w:val="00C20B83"/>
    <w:rsid w:val="00C21212"/>
    <w:rsid w:val="00C22107"/>
    <w:rsid w:val="00C2231D"/>
    <w:rsid w:val="00C22CFD"/>
    <w:rsid w:val="00C22E6F"/>
    <w:rsid w:val="00C22E96"/>
    <w:rsid w:val="00C22FFC"/>
    <w:rsid w:val="00C238D6"/>
    <w:rsid w:val="00C23F82"/>
    <w:rsid w:val="00C23FEE"/>
    <w:rsid w:val="00C24A9C"/>
    <w:rsid w:val="00C24B8D"/>
    <w:rsid w:val="00C24F9E"/>
    <w:rsid w:val="00C25828"/>
    <w:rsid w:val="00C25F51"/>
    <w:rsid w:val="00C265CD"/>
    <w:rsid w:val="00C26C77"/>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B51"/>
    <w:rsid w:val="00C34E9E"/>
    <w:rsid w:val="00C34F78"/>
    <w:rsid w:val="00C350A1"/>
    <w:rsid w:val="00C35C18"/>
    <w:rsid w:val="00C360DC"/>
    <w:rsid w:val="00C371D4"/>
    <w:rsid w:val="00C402B3"/>
    <w:rsid w:val="00C4068E"/>
    <w:rsid w:val="00C40776"/>
    <w:rsid w:val="00C408EB"/>
    <w:rsid w:val="00C409F8"/>
    <w:rsid w:val="00C40CF8"/>
    <w:rsid w:val="00C410AD"/>
    <w:rsid w:val="00C412D5"/>
    <w:rsid w:val="00C424E4"/>
    <w:rsid w:val="00C42641"/>
    <w:rsid w:val="00C429E8"/>
    <w:rsid w:val="00C4354B"/>
    <w:rsid w:val="00C43FF5"/>
    <w:rsid w:val="00C4424D"/>
    <w:rsid w:val="00C44374"/>
    <w:rsid w:val="00C445A8"/>
    <w:rsid w:val="00C451A8"/>
    <w:rsid w:val="00C45231"/>
    <w:rsid w:val="00C45EDF"/>
    <w:rsid w:val="00C47EB2"/>
    <w:rsid w:val="00C5013E"/>
    <w:rsid w:val="00C50187"/>
    <w:rsid w:val="00C50511"/>
    <w:rsid w:val="00C51082"/>
    <w:rsid w:val="00C51386"/>
    <w:rsid w:val="00C51687"/>
    <w:rsid w:val="00C528FD"/>
    <w:rsid w:val="00C52D23"/>
    <w:rsid w:val="00C53164"/>
    <w:rsid w:val="00C53B3A"/>
    <w:rsid w:val="00C54446"/>
    <w:rsid w:val="00C54A14"/>
    <w:rsid w:val="00C54B0C"/>
    <w:rsid w:val="00C55160"/>
    <w:rsid w:val="00C55A8B"/>
    <w:rsid w:val="00C56C1A"/>
    <w:rsid w:val="00C57254"/>
    <w:rsid w:val="00C5751E"/>
    <w:rsid w:val="00C575EA"/>
    <w:rsid w:val="00C60931"/>
    <w:rsid w:val="00C6093A"/>
    <w:rsid w:val="00C614DD"/>
    <w:rsid w:val="00C61573"/>
    <w:rsid w:val="00C61AF9"/>
    <w:rsid w:val="00C61D72"/>
    <w:rsid w:val="00C62B35"/>
    <w:rsid w:val="00C63332"/>
    <w:rsid w:val="00C63E68"/>
    <w:rsid w:val="00C64B66"/>
    <w:rsid w:val="00C64C31"/>
    <w:rsid w:val="00C65260"/>
    <w:rsid w:val="00C656B5"/>
    <w:rsid w:val="00C6570B"/>
    <w:rsid w:val="00C65DCA"/>
    <w:rsid w:val="00C664B5"/>
    <w:rsid w:val="00C67522"/>
    <w:rsid w:val="00C67990"/>
    <w:rsid w:val="00C67A19"/>
    <w:rsid w:val="00C67BE8"/>
    <w:rsid w:val="00C70E4E"/>
    <w:rsid w:val="00C70FB5"/>
    <w:rsid w:val="00C722B4"/>
    <w:rsid w:val="00C72448"/>
    <w:rsid w:val="00C7248B"/>
    <w:rsid w:val="00C72630"/>
    <w:rsid w:val="00C72806"/>
    <w:rsid w:val="00C72833"/>
    <w:rsid w:val="00C72D87"/>
    <w:rsid w:val="00C72DBA"/>
    <w:rsid w:val="00C7398E"/>
    <w:rsid w:val="00C73D58"/>
    <w:rsid w:val="00C74266"/>
    <w:rsid w:val="00C74733"/>
    <w:rsid w:val="00C74A92"/>
    <w:rsid w:val="00C7503D"/>
    <w:rsid w:val="00C76379"/>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934"/>
    <w:rsid w:val="00C81A61"/>
    <w:rsid w:val="00C8285F"/>
    <w:rsid w:val="00C82EA2"/>
    <w:rsid w:val="00C82F14"/>
    <w:rsid w:val="00C83058"/>
    <w:rsid w:val="00C83C45"/>
    <w:rsid w:val="00C83E95"/>
    <w:rsid w:val="00C8413E"/>
    <w:rsid w:val="00C84782"/>
    <w:rsid w:val="00C84955"/>
    <w:rsid w:val="00C84F93"/>
    <w:rsid w:val="00C851D9"/>
    <w:rsid w:val="00C85717"/>
    <w:rsid w:val="00C85EA9"/>
    <w:rsid w:val="00C861D9"/>
    <w:rsid w:val="00C8622E"/>
    <w:rsid w:val="00C86A00"/>
    <w:rsid w:val="00C87323"/>
    <w:rsid w:val="00C87F52"/>
    <w:rsid w:val="00C91216"/>
    <w:rsid w:val="00C914AC"/>
    <w:rsid w:val="00C919C6"/>
    <w:rsid w:val="00C91C07"/>
    <w:rsid w:val="00C92097"/>
    <w:rsid w:val="00C928F7"/>
    <w:rsid w:val="00C93634"/>
    <w:rsid w:val="00C93738"/>
    <w:rsid w:val="00C93BDA"/>
    <w:rsid w:val="00C93EBE"/>
    <w:rsid w:val="00C93F40"/>
    <w:rsid w:val="00C94995"/>
    <w:rsid w:val="00C95122"/>
    <w:rsid w:val="00C95BB1"/>
    <w:rsid w:val="00C9602F"/>
    <w:rsid w:val="00C9641A"/>
    <w:rsid w:val="00C97B4D"/>
    <w:rsid w:val="00C97E24"/>
    <w:rsid w:val="00CA0012"/>
    <w:rsid w:val="00CA07D7"/>
    <w:rsid w:val="00CA1919"/>
    <w:rsid w:val="00CA1A3C"/>
    <w:rsid w:val="00CA2035"/>
    <w:rsid w:val="00CA26C7"/>
    <w:rsid w:val="00CA278C"/>
    <w:rsid w:val="00CA31CE"/>
    <w:rsid w:val="00CA356F"/>
    <w:rsid w:val="00CA364D"/>
    <w:rsid w:val="00CA3C7A"/>
    <w:rsid w:val="00CA3C98"/>
    <w:rsid w:val="00CA3D0C"/>
    <w:rsid w:val="00CA3D3F"/>
    <w:rsid w:val="00CA41EC"/>
    <w:rsid w:val="00CA4701"/>
    <w:rsid w:val="00CA491F"/>
    <w:rsid w:val="00CA499D"/>
    <w:rsid w:val="00CA54E8"/>
    <w:rsid w:val="00CA5EBA"/>
    <w:rsid w:val="00CA6320"/>
    <w:rsid w:val="00CA65CA"/>
    <w:rsid w:val="00CA741A"/>
    <w:rsid w:val="00CA7801"/>
    <w:rsid w:val="00CB0889"/>
    <w:rsid w:val="00CB0F3B"/>
    <w:rsid w:val="00CB127A"/>
    <w:rsid w:val="00CB14B8"/>
    <w:rsid w:val="00CB1AA7"/>
    <w:rsid w:val="00CB2766"/>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4D6"/>
    <w:rsid w:val="00CC1C7B"/>
    <w:rsid w:val="00CC1E13"/>
    <w:rsid w:val="00CC23A5"/>
    <w:rsid w:val="00CC28CB"/>
    <w:rsid w:val="00CC4575"/>
    <w:rsid w:val="00CC4AB2"/>
    <w:rsid w:val="00CC5419"/>
    <w:rsid w:val="00CC5C23"/>
    <w:rsid w:val="00CC610B"/>
    <w:rsid w:val="00CC61E0"/>
    <w:rsid w:val="00CC6574"/>
    <w:rsid w:val="00CC660B"/>
    <w:rsid w:val="00CC661F"/>
    <w:rsid w:val="00CC6769"/>
    <w:rsid w:val="00CC69E7"/>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A68"/>
    <w:rsid w:val="00CD5EB1"/>
    <w:rsid w:val="00CD6300"/>
    <w:rsid w:val="00CD7272"/>
    <w:rsid w:val="00CD75FF"/>
    <w:rsid w:val="00CD7933"/>
    <w:rsid w:val="00CE0E18"/>
    <w:rsid w:val="00CE0FF4"/>
    <w:rsid w:val="00CE1D03"/>
    <w:rsid w:val="00CE1D7C"/>
    <w:rsid w:val="00CE267F"/>
    <w:rsid w:val="00CE2DC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07662"/>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73A"/>
    <w:rsid w:val="00D17AF6"/>
    <w:rsid w:val="00D17DFE"/>
    <w:rsid w:val="00D20B81"/>
    <w:rsid w:val="00D2123B"/>
    <w:rsid w:val="00D2193C"/>
    <w:rsid w:val="00D21F3B"/>
    <w:rsid w:val="00D220A5"/>
    <w:rsid w:val="00D22515"/>
    <w:rsid w:val="00D2285C"/>
    <w:rsid w:val="00D22A07"/>
    <w:rsid w:val="00D234D6"/>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B4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0D7"/>
    <w:rsid w:val="00D4281A"/>
    <w:rsid w:val="00D4298E"/>
    <w:rsid w:val="00D42A26"/>
    <w:rsid w:val="00D42E57"/>
    <w:rsid w:val="00D42EA3"/>
    <w:rsid w:val="00D43354"/>
    <w:rsid w:val="00D43768"/>
    <w:rsid w:val="00D43B5B"/>
    <w:rsid w:val="00D43C8C"/>
    <w:rsid w:val="00D43CBE"/>
    <w:rsid w:val="00D43D4F"/>
    <w:rsid w:val="00D44157"/>
    <w:rsid w:val="00D452D9"/>
    <w:rsid w:val="00D455E4"/>
    <w:rsid w:val="00D45A10"/>
    <w:rsid w:val="00D466A4"/>
    <w:rsid w:val="00D472E9"/>
    <w:rsid w:val="00D47435"/>
    <w:rsid w:val="00D47A57"/>
    <w:rsid w:val="00D50130"/>
    <w:rsid w:val="00D5072C"/>
    <w:rsid w:val="00D50777"/>
    <w:rsid w:val="00D50A66"/>
    <w:rsid w:val="00D513E9"/>
    <w:rsid w:val="00D518AE"/>
    <w:rsid w:val="00D51D2B"/>
    <w:rsid w:val="00D5209F"/>
    <w:rsid w:val="00D52569"/>
    <w:rsid w:val="00D528D8"/>
    <w:rsid w:val="00D5301B"/>
    <w:rsid w:val="00D54058"/>
    <w:rsid w:val="00D554C7"/>
    <w:rsid w:val="00D556C6"/>
    <w:rsid w:val="00D55970"/>
    <w:rsid w:val="00D5707D"/>
    <w:rsid w:val="00D5708C"/>
    <w:rsid w:val="00D57099"/>
    <w:rsid w:val="00D5775C"/>
    <w:rsid w:val="00D57BB2"/>
    <w:rsid w:val="00D6041D"/>
    <w:rsid w:val="00D6042B"/>
    <w:rsid w:val="00D60883"/>
    <w:rsid w:val="00D60A9B"/>
    <w:rsid w:val="00D616F5"/>
    <w:rsid w:val="00D619BD"/>
    <w:rsid w:val="00D61B9E"/>
    <w:rsid w:val="00D61E69"/>
    <w:rsid w:val="00D62BCA"/>
    <w:rsid w:val="00D638F6"/>
    <w:rsid w:val="00D63DD2"/>
    <w:rsid w:val="00D63FB5"/>
    <w:rsid w:val="00D640B7"/>
    <w:rsid w:val="00D642F5"/>
    <w:rsid w:val="00D64479"/>
    <w:rsid w:val="00D66024"/>
    <w:rsid w:val="00D66084"/>
    <w:rsid w:val="00D66598"/>
    <w:rsid w:val="00D66676"/>
    <w:rsid w:val="00D66FFB"/>
    <w:rsid w:val="00D67981"/>
    <w:rsid w:val="00D7054A"/>
    <w:rsid w:val="00D7075D"/>
    <w:rsid w:val="00D70A86"/>
    <w:rsid w:val="00D70AB6"/>
    <w:rsid w:val="00D70F0A"/>
    <w:rsid w:val="00D71C01"/>
    <w:rsid w:val="00D71C20"/>
    <w:rsid w:val="00D73038"/>
    <w:rsid w:val="00D7313D"/>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77FD0"/>
    <w:rsid w:val="00D802A6"/>
    <w:rsid w:val="00D808C8"/>
    <w:rsid w:val="00D808CB"/>
    <w:rsid w:val="00D80A03"/>
    <w:rsid w:val="00D81045"/>
    <w:rsid w:val="00D8104F"/>
    <w:rsid w:val="00D8105F"/>
    <w:rsid w:val="00D81081"/>
    <w:rsid w:val="00D81F07"/>
    <w:rsid w:val="00D82003"/>
    <w:rsid w:val="00D820E9"/>
    <w:rsid w:val="00D82698"/>
    <w:rsid w:val="00D8318E"/>
    <w:rsid w:val="00D834EE"/>
    <w:rsid w:val="00D83A2F"/>
    <w:rsid w:val="00D8467E"/>
    <w:rsid w:val="00D8468C"/>
    <w:rsid w:val="00D84F0C"/>
    <w:rsid w:val="00D85C16"/>
    <w:rsid w:val="00D85FF0"/>
    <w:rsid w:val="00D8657E"/>
    <w:rsid w:val="00D869A5"/>
    <w:rsid w:val="00D86B4A"/>
    <w:rsid w:val="00D87103"/>
    <w:rsid w:val="00D87114"/>
    <w:rsid w:val="00D87C7C"/>
    <w:rsid w:val="00D87E00"/>
    <w:rsid w:val="00D90CAF"/>
    <w:rsid w:val="00D91017"/>
    <w:rsid w:val="00D9134D"/>
    <w:rsid w:val="00D91AAE"/>
    <w:rsid w:val="00D91B9A"/>
    <w:rsid w:val="00D91DDD"/>
    <w:rsid w:val="00D91ED1"/>
    <w:rsid w:val="00D9208C"/>
    <w:rsid w:val="00D9235F"/>
    <w:rsid w:val="00D926C0"/>
    <w:rsid w:val="00D927EC"/>
    <w:rsid w:val="00D93419"/>
    <w:rsid w:val="00D9411A"/>
    <w:rsid w:val="00D9416D"/>
    <w:rsid w:val="00D943AA"/>
    <w:rsid w:val="00D9488A"/>
    <w:rsid w:val="00D94CA6"/>
    <w:rsid w:val="00D94D76"/>
    <w:rsid w:val="00D94ED5"/>
    <w:rsid w:val="00D9524F"/>
    <w:rsid w:val="00D95CE9"/>
    <w:rsid w:val="00D95E1D"/>
    <w:rsid w:val="00D96F1C"/>
    <w:rsid w:val="00D96FFF"/>
    <w:rsid w:val="00D97075"/>
    <w:rsid w:val="00D97120"/>
    <w:rsid w:val="00D979B9"/>
    <w:rsid w:val="00D97E30"/>
    <w:rsid w:val="00DA076D"/>
    <w:rsid w:val="00DA0D61"/>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6E7E"/>
    <w:rsid w:val="00DA78EA"/>
    <w:rsid w:val="00DA7A03"/>
    <w:rsid w:val="00DA7DFA"/>
    <w:rsid w:val="00DB089E"/>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50"/>
    <w:rsid w:val="00DB5373"/>
    <w:rsid w:val="00DB54F5"/>
    <w:rsid w:val="00DB5AE1"/>
    <w:rsid w:val="00DB5C8A"/>
    <w:rsid w:val="00DB612C"/>
    <w:rsid w:val="00DB6456"/>
    <w:rsid w:val="00DB6585"/>
    <w:rsid w:val="00DB6FEA"/>
    <w:rsid w:val="00DB7125"/>
    <w:rsid w:val="00DB7325"/>
    <w:rsid w:val="00DB73C3"/>
    <w:rsid w:val="00DB7A31"/>
    <w:rsid w:val="00DB7C72"/>
    <w:rsid w:val="00DC0225"/>
    <w:rsid w:val="00DC05DB"/>
    <w:rsid w:val="00DC05F8"/>
    <w:rsid w:val="00DC0836"/>
    <w:rsid w:val="00DC09F3"/>
    <w:rsid w:val="00DC0F07"/>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3A8"/>
    <w:rsid w:val="00DC5D21"/>
    <w:rsid w:val="00DC61B2"/>
    <w:rsid w:val="00DC7446"/>
    <w:rsid w:val="00DD071D"/>
    <w:rsid w:val="00DD119B"/>
    <w:rsid w:val="00DD17F6"/>
    <w:rsid w:val="00DD1CB1"/>
    <w:rsid w:val="00DD1FE2"/>
    <w:rsid w:val="00DD2133"/>
    <w:rsid w:val="00DD2BDA"/>
    <w:rsid w:val="00DD3F22"/>
    <w:rsid w:val="00DD40AE"/>
    <w:rsid w:val="00DD41E3"/>
    <w:rsid w:val="00DD519D"/>
    <w:rsid w:val="00DD54B7"/>
    <w:rsid w:val="00DD56D5"/>
    <w:rsid w:val="00DD5704"/>
    <w:rsid w:val="00DD5909"/>
    <w:rsid w:val="00DD590A"/>
    <w:rsid w:val="00DD5AD5"/>
    <w:rsid w:val="00DD6C83"/>
    <w:rsid w:val="00DD6CBF"/>
    <w:rsid w:val="00DD77D6"/>
    <w:rsid w:val="00DD7D36"/>
    <w:rsid w:val="00DE0569"/>
    <w:rsid w:val="00DE05C0"/>
    <w:rsid w:val="00DE13CA"/>
    <w:rsid w:val="00DE2050"/>
    <w:rsid w:val="00DE2472"/>
    <w:rsid w:val="00DE2916"/>
    <w:rsid w:val="00DE30CA"/>
    <w:rsid w:val="00DE36A5"/>
    <w:rsid w:val="00DE3869"/>
    <w:rsid w:val="00DE38B4"/>
    <w:rsid w:val="00DE38C9"/>
    <w:rsid w:val="00DE3CBB"/>
    <w:rsid w:val="00DE42FC"/>
    <w:rsid w:val="00DE45E4"/>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3668"/>
    <w:rsid w:val="00DF4D83"/>
    <w:rsid w:val="00DF596B"/>
    <w:rsid w:val="00DF62CD"/>
    <w:rsid w:val="00DF6D54"/>
    <w:rsid w:val="00DF71AA"/>
    <w:rsid w:val="00DF769C"/>
    <w:rsid w:val="00E001AC"/>
    <w:rsid w:val="00E003EC"/>
    <w:rsid w:val="00E019D3"/>
    <w:rsid w:val="00E01C32"/>
    <w:rsid w:val="00E01EC2"/>
    <w:rsid w:val="00E020E7"/>
    <w:rsid w:val="00E02FEB"/>
    <w:rsid w:val="00E030EF"/>
    <w:rsid w:val="00E03F0A"/>
    <w:rsid w:val="00E044A4"/>
    <w:rsid w:val="00E0475B"/>
    <w:rsid w:val="00E04873"/>
    <w:rsid w:val="00E04BE6"/>
    <w:rsid w:val="00E04C54"/>
    <w:rsid w:val="00E064EC"/>
    <w:rsid w:val="00E06752"/>
    <w:rsid w:val="00E0684D"/>
    <w:rsid w:val="00E0742C"/>
    <w:rsid w:val="00E10299"/>
    <w:rsid w:val="00E11EFB"/>
    <w:rsid w:val="00E12151"/>
    <w:rsid w:val="00E13444"/>
    <w:rsid w:val="00E136FB"/>
    <w:rsid w:val="00E13CFB"/>
    <w:rsid w:val="00E15AFA"/>
    <w:rsid w:val="00E16C35"/>
    <w:rsid w:val="00E17676"/>
    <w:rsid w:val="00E17C4C"/>
    <w:rsid w:val="00E20AC7"/>
    <w:rsid w:val="00E20B6D"/>
    <w:rsid w:val="00E20EDD"/>
    <w:rsid w:val="00E2151B"/>
    <w:rsid w:val="00E224DA"/>
    <w:rsid w:val="00E22655"/>
    <w:rsid w:val="00E23786"/>
    <w:rsid w:val="00E24132"/>
    <w:rsid w:val="00E24ACD"/>
    <w:rsid w:val="00E24CBE"/>
    <w:rsid w:val="00E25155"/>
    <w:rsid w:val="00E25637"/>
    <w:rsid w:val="00E25D31"/>
    <w:rsid w:val="00E25EC7"/>
    <w:rsid w:val="00E261F7"/>
    <w:rsid w:val="00E26874"/>
    <w:rsid w:val="00E27032"/>
    <w:rsid w:val="00E278B4"/>
    <w:rsid w:val="00E27DA3"/>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7D8"/>
    <w:rsid w:val="00E34B85"/>
    <w:rsid w:val="00E3533C"/>
    <w:rsid w:val="00E35B07"/>
    <w:rsid w:val="00E366B1"/>
    <w:rsid w:val="00E36F8B"/>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6D7A"/>
    <w:rsid w:val="00E472DE"/>
    <w:rsid w:val="00E47878"/>
    <w:rsid w:val="00E5008B"/>
    <w:rsid w:val="00E50613"/>
    <w:rsid w:val="00E507A8"/>
    <w:rsid w:val="00E5105F"/>
    <w:rsid w:val="00E5161E"/>
    <w:rsid w:val="00E51D31"/>
    <w:rsid w:val="00E51E47"/>
    <w:rsid w:val="00E51F6C"/>
    <w:rsid w:val="00E5200C"/>
    <w:rsid w:val="00E52FCE"/>
    <w:rsid w:val="00E5386B"/>
    <w:rsid w:val="00E54651"/>
    <w:rsid w:val="00E54894"/>
    <w:rsid w:val="00E54AF9"/>
    <w:rsid w:val="00E5509A"/>
    <w:rsid w:val="00E55969"/>
    <w:rsid w:val="00E55FCB"/>
    <w:rsid w:val="00E56861"/>
    <w:rsid w:val="00E56D96"/>
    <w:rsid w:val="00E570B3"/>
    <w:rsid w:val="00E5739B"/>
    <w:rsid w:val="00E57A80"/>
    <w:rsid w:val="00E57AEB"/>
    <w:rsid w:val="00E57B36"/>
    <w:rsid w:val="00E60907"/>
    <w:rsid w:val="00E613B1"/>
    <w:rsid w:val="00E61F98"/>
    <w:rsid w:val="00E62526"/>
    <w:rsid w:val="00E62DA2"/>
    <w:rsid w:val="00E63827"/>
    <w:rsid w:val="00E63A1E"/>
    <w:rsid w:val="00E65D33"/>
    <w:rsid w:val="00E65D4F"/>
    <w:rsid w:val="00E668F6"/>
    <w:rsid w:val="00E671DF"/>
    <w:rsid w:val="00E6796A"/>
    <w:rsid w:val="00E67E28"/>
    <w:rsid w:val="00E7000A"/>
    <w:rsid w:val="00E70812"/>
    <w:rsid w:val="00E70A36"/>
    <w:rsid w:val="00E70DF5"/>
    <w:rsid w:val="00E71477"/>
    <w:rsid w:val="00E716C1"/>
    <w:rsid w:val="00E7184F"/>
    <w:rsid w:val="00E71998"/>
    <w:rsid w:val="00E71E98"/>
    <w:rsid w:val="00E72515"/>
    <w:rsid w:val="00E72C7B"/>
    <w:rsid w:val="00E72CD4"/>
    <w:rsid w:val="00E73010"/>
    <w:rsid w:val="00E738E0"/>
    <w:rsid w:val="00E73DB0"/>
    <w:rsid w:val="00E73E69"/>
    <w:rsid w:val="00E741AE"/>
    <w:rsid w:val="00E75181"/>
    <w:rsid w:val="00E76ACD"/>
    <w:rsid w:val="00E77645"/>
    <w:rsid w:val="00E7792F"/>
    <w:rsid w:val="00E80075"/>
    <w:rsid w:val="00E80B30"/>
    <w:rsid w:val="00E817DD"/>
    <w:rsid w:val="00E819FB"/>
    <w:rsid w:val="00E81BBF"/>
    <w:rsid w:val="00E82319"/>
    <w:rsid w:val="00E83848"/>
    <w:rsid w:val="00E8398E"/>
    <w:rsid w:val="00E84570"/>
    <w:rsid w:val="00E846CF"/>
    <w:rsid w:val="00E84961"/>
    <w:rsid w:val="00E84AAA"/>
    <w:rsid w:val="00E8525D"/>
    <w:rsid w:val="00E86B8E"/>
    <w:rsid w:val="00E873F0"/>
    <w:rsid w:val="00E87ADE"/>
    <w:rsid w:val="00E87E31"/>
    <w:rsid w:val="00E87E73"/>
    <w:rsid w:val="00E90372"/>
    <w:rsid w:val="00E905B3"/>
    <w:rsid w:val="00E90707"/>
    <w:rsid w:val="00E907A3"/>
    <w:rsid w:val="00E90992"/>
    <w:rsid w:val="00E91BF4"/>
    <w:rsid w:val="00E92510"/>
    <w:rsid w:val="00E927CC"/>
    <w:rsid w:val="00E92CA9"/>
    <w:rsid w:val="00E9361D"/>
    <w:rsid w:val="00E93B07"/>
    <w:rsid w:val="00E93D6B"/>
    <w:rsid w:val="00E93DB9"/>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56B"/>
    <w:rsid w:val="00EB0CA1"/>
    <w:rsid w:val="00EB0EEE"/>
    <w:rsid w:val="00EB113C"/>
    <w:rsid w:val="00EB1C68"/>
    <w:rsid w:val="00EB1D8F"/>
    <w:rsid w:val="00EB1EF0"/>
    <w:rsid w:val="00EB2781"/>
    <w:rsid w:val="00EB29D9"/>
    <w:rsid w:val="00EB2BD6"/>
    <w:rsid w:val="00EB3ABD"/>
    <w:rsid w:val="00EB3F37"/>
    <w:rsid w:val="00EB40BD"/>
    <w:rsid w:val="00EB4835"/>
    <w:rsid w:val="00EB4AC6"/>
    <w:rsid w:val="00EB4DE3"/>
    <w:rsid w:val="00EB5089"/>
    <w:rsid w:val="00EB5542"/>
    <w:rsid w:val="00EB5D9B"/>
    <w:rsid w:val="00EB6192"/>
    <w:rsid w:val="00EB6250"/>
    <w:rsid w:val="00EB6BBC"/>
    <w:rsid w:val="00EB6D9C"/>
    <w:rsid w:val="00EB71C8"/>
    <w:rsid w:val="00EB7410"/>
    <w:rsid w:val="00EB7458"/>
    <w:rsid w:val="00EB747A"/>
    <w:rsid w:val="00EB775A"/>
    <w:rsid w:val="00EB7D51"/>
    <w:rsid w:val="00EB7F81"/>
    <w:rsid w:val="00EC05BD"/>
    <w:rsid w:val="00EC0645"/>
    <w:rsid w:val="00EC06BE"/>
    <w:rsid w:val="00EC06F9"/>
    <w:rsid w:val="00EC08D9"/>
    <w:rsid w:val="00EC0ACD"/>
    <w:rsid w:val="00EC0E09"/>
    <w:rsid w:val="00EC0F58"/>
    <w:rsid w:val="00EC13FA"/>
    <w:rsid w:val="00EC22EE"/>
    <w:rsid w:val="00EC2FE9"/>
    <w:rsid w:val="00EC3B1F"/>
    <w:rsid w:val="00EC4A25"/>
    <w:rsid w:val="00EC4CC6"/>
    <w:rsid w:val="00EC505B"/>
    <w:rsid w:val="00EC53EC"/>
    <w:rsid w:val="00EC5DA9"/>
    <w:rsid w:val="00EC5E63"/>
    <w:rsid w:val="00EC6393"/>
    <w:rsid w:val="00EC6A8C"/>
    <w:rsid w:val="00EC6B23"/>
    <w:rsid w:val="00EC6BC0"/>
    <w:rsid w:val="00EC6F05"/>
    <w:rsid w:val="00EC7354"/>
    <w:rsid w:val="00ED04FE"/>
    <w:rsid w:val="00ED0745"/>
    <w:rsid w:val="00ED0986"/>
    <w:rsid w:val="00ED2012"/>
    <w:rsid w:val="00ED2404"/>
    <w:rsid w:val="00ED2AC5"/>
    <w:rsid w:val="00ED3522"/>
    <w:rsid w:val="00ED3BB8"/>
    <w:rsid w:val="00ED3BBA"/>
    <w:rsid w:val="00ED42B2"/>
    <w:rsid w:val="00ED4363"/>
    <w:rsid w:val="00ED52B3"/>
    <w:rsid w:val="00ED6251"/>
    <w:rsid w:val="00ED6950"/>
    <w:rsid w:val="00ED6DAB"/>
    <w:rsid w:val="00ED7107"/>
    <w:rsid w:val="00ED72F1"/>
    <w:rsid w:val="00ED737D"/>
    <w:rsid w:val="00EE0490"/>
    <w:rsid w:val="00EE0D71"/>
    <w:rsid w:val="00EE0FC1"/>
    <w:rsid w:val="00EE1627"/>
    <w:rsid w:val="00EE1A39"/>
    <w:rsid w:val="00EE1CE1"/>
    <w:rsid w:val="00EE1E8B"/>
    <w:rsid w:val="00EE1EDF"/>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A70"/>
    <w:rsid w:val="00EF0D14"/>
    <w:rsid w:val="00EF101C"/>
    <w:rsid w:val="00EF12E0"/>
    <w:rsid w:val="00EF1B0D"/>
    <w:rsid w:val="00EF1B4E"/>
    <w:rsid w:val="00EF1BE1"/>
    <w:rsid w:val="00EF2444"/>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3FF"/>
    <w:rsid w:val="00F01E52"/>
    <w:rsid w:val="00F020D7"/>
    <w:rsid w:val="00F025A2"/>
    <w:rsid w:val="00F02C56"/>
    <w:rsid w:val="00F04712"/>
    <w:rsid w:val="00F0522D"/>
    <w:rsid w:val="00F052E7"/>
    <w:rsid w:val="00F059B0"/>
    <w:rsid w:val="00F05DA5"/>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83"/>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880"/>
    <w:rsid w:val="00F24ADA"/>
    <w:rsid w:val="00F24D5F"/>
    <w:rsid w:val="00F24EC6"/>
    <w:rsid w:val="00F252C9"/>
    <w:rsid w:val="00F260C4"/>
    <w:rsid w:val="00F26290"/>
    <w:rsid w:val="00F26562"/>
    <w:rsid w:val="00F26B50"/>
    <w:rsid w:val="00F2737C"/>
    <w:rsid w:val="00F2752E"/>
    <w:rsid w:val="00F3038E"/>
    <w:rsid w:val="00F312C8"/>
    <w:rsid w:val="00F31571"/>
    <w:rsid w:val="00F32113"/>
    <w:rsid w:val="00F335DF"/>
    <w:rsid w:val="00F3370B"/>
    <w:rsid w:val="00F33DC0"/>
    <w:rsid w:val="00F34AA5"/>
    <w:rsid w:val="00F35410"/>
    <w:rsid w:val="00F35853"/>
    <w:rsid w:val="00F36ADA"/>
    <w:rsid w:val="00F37389"/>
    <w:rsid w:val="00F37CEC"/>
    <w:rsid w:val="00F40C51"/>
    <w:rsid w:val="00F413BB"/>
    <w:rsid w:val="00F414BB"/>
    <w:rsid w:val="00F41668"/>
    <w:rsid w:val="00F4171F"/>
    <w:rsid w:val="00F41977"/>
    <w:rsid w:val="00F425F0"/>
    <w:rsid w:val="00F4280A"/>
    <w:rsid w:val="00F42825"/>
    <w:rsid w:val="00F4342A"/>
    <w:rsid w:val="00F43432"/>
    <w:rsid w:val="00F43E24"/>
    <w:rsid w:val="00F44260"/>
    <w:rsid w:val="00F4495C"/>
    <w:rsid w:val="00F45553"/>
    <w:rsid w:val="00F458EC"/>
    <w:rsid w:val="00F45FF9"/>
    <w:rsid w:val="00F47417"/>
    <w:rsid w:val="00F477B1"/>
    <w:rsid w:val="00F47E60"/>
    <w:rsid w:val="00F47FA5"/>
    <w:rsid w:val="00F505DC"/>
    <w:rsid w:val="00F50F83"/>
    <w:rsid w:val="00F51719"/>
    <w:rsid w:val="00F517B0"/>
    <w:rsid w:val="00F51E96"/>
    <w:rsid w:val="00F52656"/>
    <w:rsid w:val="00F526FC"/>
    <w:rsid w:val="00F52EBE"/>
    <w:rsid w:val="00F53201"/>
    <w:rsid w:val="00F5334B"/>
    <w:rsid w:val="00F53DC3"/>
    <w:rsid w:val="00F53E83"/>
    <w:rsid w:val="00F55242"/>
    <w:rsid w:val="00F553B9"/>
    <w:rsid w:val="00F55AFE"/>
    <w:rsid w:val="00F55B59"/>
    <w:rsid w:val="00F55BCD"/>
    <w:rsid w:val="00F56126"/>
    <w:rsid w:val="00F566A5"/>
    <w:rsid w:val="00F5683C"/>
    <w:rsid w:val="00F56D0F"/>
    <w:rsid w:val="00F56FF6"/>
    <w:rsid w:val="00F57418"/>
    <w:rsid w:val="00F575DF"/>
    <w:rsid w:val="00F57CEA"/>
    <w:rsid w:val="00F60141"/>
    <w:rsid w:val="00F605E7"/>
    <w:rsid w:val="00F60E49"/>
    <w:rsid w:val="00F60E91"/>
    <w:rsid w:val="00F61082"/>
    <w:rsid w:val="00F61293"/>
    <w:rsid w:val="00F614F7"/>
    <w:rsid w:val="00F61BC5"/>
    <w:rsid w:val="00F62D6D"/>
    <w:rsid w:val="00F63121"/>
    <w:rsid w:val="00F633FE"/>
    <w:rsid w:val="00F6356F"/>
    <w:rsid w:val="00F63D4C"/>
    <w:rsid w:val="00F643CE"/>
    <w:rsid w:val="00F64564"/>
    <w:rsid w:val="00F64795"/>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9E2"/>
    <w:rsid w:val="00F71AC6"/>
    <w:rsid w:val="00F71C78"/>
    <w:rsid w:val="00F71CD8"/>
    <w:rsid w:val="00F71EDA"/>
    <w:rsid w:val="00F71F39"/>
    <w:rsid w:val="00F72620"/>
    <w:rsid w:val="00F7265A"/>
    <w:rsid w:val="00F72C13"/>
    <w:rsid w:val="00F72C7A"/>
    <w:rsid w:val="00F735FA"/>
    <w:rsid w:val="00F73823"/>
    <w:rsid w:val="00F73DC5"/>
    <w:rsid w:val="00F73FA1"/>
    <w:rsid w:val="00F74014"/>
    <w:rsid w:val="00F743FB"/>
    <w:rsid w:val="00F745A0"/>
    <w:rsid w:val="00F74A47"/>
    <w:rsid w:val="00F75F59"/>
    <w:rsid w:val="00F7742D"/>
    <w:rsid w:val="00F77B5E"/>
    <w:rsid w:val="00F77FD7"/>
    <w:rsid w:val="00F800D0"/>
    <w:rsid w:val="00F80455"/>
    <w:rsid w:val="00F81294"/>
    <w:rsid w:val="00F8140E"/>
    <w:rsid w:val="00F81821"/>
    <w:rsid w:val="00F82E4F"/>
    <w:rsid w:val="00F831CC"/>
    <w:rsid w:val="00F8369C"/>
    <w:rsid w:val="00F8602E"/>
    <w:rsid w:val="00F864D2"/>
    <w:rsid w:val="00F86777"/>
    <w:rsid w:val="00F867E0"/>
    <w:rsid w:val="00F86879"/>
    <w:rsid w:val="00F87202"/>
    <w:rsid w:val="00F872FC"/>
    <w:rsid w:val="00F8751A"/>
    <w:rsid w:val="00F8773C"/>
    <w:rsid w:val="00F87A8E"/>
    <w:rsid w:val="00F87C1B"/>
    <w:rsid w:val="00F87C66"/>
    <w:rsid w:val="00F87F95"/>
    <w:rsid w:val="00F90002"/>
    <w:rsid w:val="00F90026"/>
    <w:rsid w:val="00F9037E"/>
    <w:rsid w:val="00F90D6A"/>
    <w:rsid w:val="00F91A2E"/>
    <w:rsid w:val="00F91ED2"/>
    <w:rsid w:val="00F91FC3"/>
    <w:rsid w:val="00F92603"/>
    <w:rsid w:val="00F9365B"/>
    <w:rsid w:val="00F93760"/>
    <w:rsid w:val="00F9451E"/>
    <w:rsid w:val="00F969D0"/>
    <w:rsid w:val="00F96E11"/>
    <w:rsid w:val="00F97E61"/>
    <w:rsid w:val="00F97F32"/>
    <w:rsid w:val="00FA1266"/>
    <w:rsid w:val="00FA12C0"/>
    <w:rsid w:val="00FA1301"/>
    <w:rsid w:val="00FA1399"/>
    <w:rsid w:val="00FA1639"/>
    <w:rsid w:val="00FA1949"/>
    <w:rsid w:val="00FA1A5D"/>
    <w:rsid w:val="00FA21B8"/>
    <w:rsid w:val="00FA2698"/>
    <w:rsid w:val="00FA29C7"/>
    <w:rsid w:val="00FA2DC7"/>
    <w:rsid w:val="00FA2F92"/>
    <w:rsid w:val="00FA3304"/>
    <w:rsid w:val="00FA3355"/>
    <w:rsid w:val="00FA337C"/>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0F92"/>
    <w:rsid w:val="00FB1FC6"/>
    <w:rsid w:val="00FB3A3E"/>
    <w:rsid w:val="00FB3C8F"/>
    <w:rsid w:val="00FB43C6"/>
    <w:rsid w:val="00FB51F0"/>
    <w:rsid w:val="00FB565A"/>
    <w:rsid w:val="00FB5AFE"/>
    <w:rsid w:val="00FB620F"/>
    <w:rsid w:val="00FB725D"/>
    <w:rsid w:val="00FB75E8"/>
    <w:rsid w:val="00FB77CA"/>
    <w:rsid w:val="00FB7EA7"/>
    <w:rsid w:val="00FC046E"/>
    <w:rsid w:val="00FC0551"/>
    <w:rsid w:val="00FC1192"/>
    <w:rsid w:val="00FC1819"/>
    <w:rsid w:val="00FC22D6"/>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3D46"/>
    <w:rsid w:val="00FD45B9"/>
    <w:rsid w:val="00FD475A"/>
    <w:rsid w:val="00FD5082"/>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2E3A"/>
    <w:rsid w:val="00FE3544"/>
    <w:rsid w:val="00FE44E9"/>
    <w:rsid w:val="00FE4CE9"/>
    <w:rsid w:val="00FE4FA5"/>
    <w:rsid w:val="00FE5718"/>
    <w:rsid w:val="00FE5E53"/>
    <w:rsid w:val="00FE670C"/>
    <w:rsid w:val="00FE72CE"/>
    <w:rsid w:val="00FE73D6"/>
    <w:rsid w:val="00FE744D"/>
    <w:rsid w:val="00FE7DB2"/>
    <w:rsid w:val="00FF08AE"/>
    <w:rsid w:val="00FF0D54"/>
    <w:rsid w:val="00FF1283"/>
    <w:rsid w:val="00FF1EA9"/>
    <w:rsid w:val="00FF1F6C"/>
    <w:rsid w:val="00FF201C"/>
    <w:rsid w:val="00FF21EE"/>
    <w:rsid w:val="00FF2EDE"/>
    <w:rsid w:val="00FF3541"/>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211D"/>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4121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41211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41211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1211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41211D"/>
    <w:pPr>
      <w:ind w:left="1701" w:hanging="1701"/>
      <w:outlineLvl w:val="4"/>
    </w:pPr>
    <w:rPr>
      <w:sz w:val="22"/>
    </w:rPr>
  </w:style>
  <w:style w:type="paragraph" w:styleId="Heading6">
    <w:name w:val="heading 6"/>
    <w:aliases w:val="T1,Header 6"/>
    <w:basedOn w:val="H6"/>
    <w:next w:val="Normal"/>
    <w:link w:val="Heading6Char"/>
    <w:qFormat/>
    <w:rsid w:val="0041211D"/>
    <w:pPr>
      <w:outlineLvl w:val="5"/>
    </w:pPr>
  </w:style>
  <w:style w:type="paragraph" w:styleId="Heading7">
    <w:name w:val="heading 7"/>
    <w:aliases w:val="L7,Header 7"/>
    <w:basedOn w:val="H6"/>
    <w:next w:val="Normal"/>
    <w:link w:val="Heading7Char"/>
    <w:qFormat/>
    <w:rsid w:val="0041211D"/>
    <w:pPr>
      <w:outlineLvl w:val="6"/>
    </w:pPr>
  </w:style>
  <w:style w:type="paragraph" w:styleId="Heading8">
    <w:name w:val="heading 8"/>
    <w:basedOn w:val="Heading1"/>
    <w:next w:val="Normal"/>
    <w:link w:val="Heading8Char"/>
    <w:qFormat/>
    <w:rsid w:val="0041211D"/>
    <w:pPr>
      <w:ind w:left="0" w:firstLine="0"/>
      <w:outlineLvl w:val="7"/>
    </w:pPr>
  </w:style>
  <w:style w:type="paragraph" w:styleId="Heading9">
    <w:name w:val="heading 9"/>
    <w:aliases w:val="Figure Heading,FH"/>
    <w:basedOn w:val="Heading8"/>
    <w:next w:val="Normal"/>
    <w:link w:val="Heading9Char"/>
    <w:qFormat/>
    <w:rsid w:val="004121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41211D"/>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41211D"/>
    <w:pPr>
      <w:ind w:left="1418" w:hanging="1418"/>
    </w:pPr>
  </w:style>
  <w:style w:type="paragraph" w:styleId="TOC8">
    <w:name w:val="toc 8"/>
    <w:basedOn w:val="TOC1"/>
    <w:rsid w:val="0041211D"/>
    <w:pPr>
      <w:spacing w:before="180"/>
      <w:ind w:left="2693" w:hanging="2693"/>
    </w:pPr>
    <w:rPr>
      <w:b/>
    </w:rPr>
  </w:style>
  <w:style w:type="paragraph" w:styleId="TOC1">
    <w:name w:val="toc 1"/>
    <w:rsid w:val="004121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41211D"/>
    <w:pPr>
      <w:keepLines/>
      <w:tabs>
        <w:tab w:val="center" w:pos="4536"/>
        <w:tab w:val="right" w:pos="9072"/>
      </w:tabs>
    </w:pPr>
    <w:rPr>
      <w:noProof/>
    </w:rPr>
  </w:style>
  <w:style w:type="character" w:customStyle="1" w:styleId="ZGSM">
    <w:name w:val="ZGSM"/>
    <w:rsid w:val="0041211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41211D"/>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4121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41211D"/>
    <w:pPr>
      <w:ind w:left="1701" w:hanging="1701"/>
    </w:pPr>
  </w:style>
  <w:style w:type="paragraph" w:styleId="TOC4">
    <w:name w:val="toc 4"/>
    <w:basedOn w:val="TOC3"/>
    <w:rsid w:val="0041211D"/>
    <w:pPr>
      <w:ind w:left="1418" w:hanging="1418"/>
    </w:pPr>
  </w:style>
  <w:style w:type="paragraph" w:styleId="TOC3">
    <w:name w:val="toc 3"/>
    <w:basedOn w:val="TOC2"/>
    <w:rsid w:val="0041211D"/>
    <w:pPr>
      <w:ind w:left="1134" w:hanging="1134"/>
    </w:pPr>
  </w:style>
  <w:style w:type="paragraph" w:styleId="TOC2">
    <w:name w:val="toc 2"/>
    <w:basedOn w:val="TOC1"/>
    <w:rsid w:val="0041211D"/>
    <w:pPr>
      <w:keepNext w:val="0"/>
      <w:spacing w:before="0"/>
      <w:ind w:left="851" w:hanging="851"/>
    </w:pPr>
    <w:rPr>
      <w:sz w:val="20"/>
    </w:rPr>
  </w:style>
  <w:style w:type="paragraph" w:styleId="Footer">
    <w:name w:val="footer"/>
    <w:aliases w:val="footer odd,footer,fo,pie de página"/>
    <w:basedOn w:val="Header"/>
    <w:link w:val="FooterChar"/>
    <w:rsid w:val="0041211D"/>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en-GB"/>
    </w:rPr>
  </w:style>
  <w:style w:type="paragraph" w:customStyle="1" w:styleId="TT">
    <w:name w:val="TT"/>
    <w:basedOn w:val="Heading1"/>
    <w:next w:val="Normal"/>
    <w:rsid w:val="0041211D"/>
    <w:pPr>
      <w:outlineLvl w:val="9"/>
    </w:pPr>
  </w:style>
  <w:style w:type="paragraph" w:customStyle="1" w:styleId="NF">
    <w:name w:val="NF"/>
    <w:basedOn w:val="NO"/>
    <w:rsid w:val="0041211D"/>
    <w:pPr>
      <w:keepNext/>
      <w:spacing w:after="0"/>
    </w:pPr>
    <w:rPr>
      <w:rFonts w:ascii="Arial" w:hAnsi="Arial"/>
      <w:sz w:val="18"/>
    </w:rPr>
  </w:style>
  <w:style w:type="paragraph" w:customStyle="1" w:styleId="NO">
    <w:name w:val="NO"/>
    <w:basedOn w:val="Normal"/>
    <w:link w:val="NOChar"/>
    <w:rsid w:val="0041211D"/>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qFormat/>
    <w:rsid w:val="004121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41211D"/>
    <w:pPr>
      <w:jc w:val="right"/>
    </w:pPr>
  </w:style>
  <w:style w:type="paragraph" w:customStyle="1" w:styleId="TAL">
    <w:name w:val="TAL"/>
    <w:basedOn w:val="Normal"/>
    <w:link w:val="TALCar"/>
    <w:rsid w:val="0041211D"/>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41211D"/>
    <w:rPr>
      <w:b/>
    </w:rPr>
  </w:style>
  <w:style w:type="paragraph" w:customStyle="1" w:styleId="TAC">
    <w:name w:val="TAC"/>
    <w:basedOn w:val="TAL"/>
    <w:link w:val="TACChar"/>
    <w:rsid w:val="0041211D"/>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41211D"/>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41211D"/>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41211D"/>
    <w:pPr>
      <w:spacing w:after="0"/>
    </w:pPr>
  </w:style>
  <w:style w:type="paragraph" w:customStyle="1" w:styleId="NW">
    <w:name w:val="NW"/>
    <w:basedOn w:val="NO"/>
    <w:rsid w:val="0041211D"/>
    <w:pPr>
      <w:spacing w:after="0"/>
    </w:pPr>
  </w:style>
  <w:style w:type="paragraph" w:customStyle="1" w:styleId="EW">
    <w:name w:val="EW"/>
    <w:basedOn w:val="EX"/>
    <w:rsid w:val="0041211D"/>
    <w:pPr>
      <w:spacing w:after="0"/>
    </w:pPr>
  </w:style>
  <w:style w:type="paragraph" w:customStyle="1" w:styleId="B10">
    <w:name w:val="B1"/>
    <w:basedOn w:val="List"/>
    <w:link w:val="B1Char"/>
    <w:qFormat/>
    <w:rsid w:val="0041211D"/>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41211D"/>
    <w:pPr>
      <w:ind w:left="1985" w:hanging="1985"/>
    </w:pPr>
  </w:style>
  <w:style w:type="paragraph" w:styleId="TOC7">
    <w:name w:val="toc 7"/>
    <w:basedOn w:val="TOC6"/>
    <w:next w:val="Normal"/>
    <w:rsid w:val="0041211D"/>
    <w:pPr>
      <w:ind w:left="2268" w:hanging="2268"/>
    </w:pPr>
  </w:style>
  <w:style w:type="paragraph" w:customStyle="1" w:styleId="EditorsNote">
    <w:name w:val="Editor's Note"/>
    <w:aliases w:val="EN,Editor's Noteormal"/>
    <w:basedOn w:val="NO"/>
    <w:link w:val="EditorsNoteChar"/>
    <w:rsid w:val="0041211D"/>
    <w:rPr>
      <w:color w:val="FF0000"/>
    </w:rPr>
  </w:style>
  <w:style w:type="paragraph" w:customStyle="1" w:styleId="TH">
    <w:name w:val="TH"/>
    <w:basedOn w:val="Normal"/>
    <w:link w:val="THChar"/>
    <w:rsid w:val="0041211D"/>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4121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4121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4121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4121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qFormat/>
    <w:rsid w:val="0041211D"/>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4121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41211D"/>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4121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41211D"/>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qFormat/>
    <w:rsid w:val="0041211D"/>
  </w:style>
  <w:style w:type="paragraph" w:customStyle="1" w:styleId="B4">
    <w:name w:val="B4"/>
    <w:basedOn w:val="List4"/>
    <w:link w:val="B4Char"/>
    <w:rsid w:val="0041211D"/>
  </w:style>
  <w:style w:type="character" w:customStyle="1" w:styleId="B4Char">
    <w:name w:val="B4 Char"/>
    <w:link w:val="B4"/>
    <w:qFormat/>
    <w:rsid w:val="00936A12"/>
    <w:rPr>
      <w:rFonts w:eastAsia="Times New Roman"/>
      <w:lang w:eastAsia="en-GB"/>
    </w:rPr>
  </w:style>
  <w:style w:type="paragraph" w:customStyle="1" w:styleId="B5">
    <w:name w:val="B5"/>
    <w:basedOn w:val="List5"/>
    <w:rsid w:val="0041211D"/>
  </w:style>
  <w:style w:type="paragraph" w:customStyle="1" w:styleId="ZTD">
    <w:name w:val="ZTD"/>
    <w:basedOn w:val="ZB"/>
    <w:rsid w:val="0041211D"/>
    <w:pPr>
      <w:framePr w:hRule="auto" w:wrap="notBeside" w:y="852"/>
    </w:pPr>
    <w:rPr>
      <w:i w:val="0"/>
      <w:sz w:val="40"/>
    </w:rPr>
  </w:style>
  <w:style w:type="paragraph" w:customStyle="1" w:styleId="ZV">
    <w:name w:val="ZV"/>
    <w:basedOn w:val="ZU"/>
    <w:rsid w:val="0041211D"/>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41211D"/>
    <w:pPr>
      <w:keepLines/>
      <w:spacing w:after="0"/>
    </w:pPr>
  </w:style>
  <w:style w:type="paragraph" w:styleId="Index2">
    <w:name w:val="index 2"/>
    <w:basedOn w:val="Index1"/>
    <w:rsid w:val="0041211D"/>
    <w:pPr>
      <w:ind w:left="284"/>
    </w:pPr>
  </w:style>
  <w:style w:type="character" w:styleId="FootnoteReference">
    <w:name w:val="footnote reference"/>
    <w:aliases w:val="Appel note de bas de p,Nota,Footnote symbol,Footnote"/>
    <w:basedOn w:val="DefaultParagraphFont"/>
    <w:rsid w:val="0041211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1211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41211D"/>
    <w:pPr>
      <w:ind w:left="851"/>
    </w:pPr>
  </w:style>
  <w:style w:type="paragraph" w:styleId="ListNumber">
    <w:name w:val="List Number"/>
    <w:basedOn w:val="List"/>
    <w:rsid w:val="0041211D"/>
  </w:style>
  <w:style w:type="paragraph" w:styleId="List">
    <w:name w:val="List"/>
    <w:basedOn w:val="Normal"/>
    <w:link w:val="ListChar"/>
    <w:rsid w:val="0041211D"/>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41211D"/>
    <w:pPr>
      <w:ind w:left="851"/>
    </w:pPr>
  </w:style>
  <w:style w:type="paragraph" w:styleId="ListBullet">
    <w:name w:val="List Bullet"/>
    <w:aliases w:val="UL"/>
    <w:basedOn w:val="List"/>
    <w:link w:val="ListBulletChar"/>
    <w:rsid w:val="0041211D"/>
  </w:style>
  <w:style w:type="character" w:customStyle="1" w:styleId="ListBulletChar">
    <w:name w:val="List Bullet Char"/>
    <w:aliases w:val="UL Char"/>
    <w:link w:val="ListBulle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41211D"/>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41211D"/>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41211D"/>
    <w:pPr>
      <w:ind w:left="1135"/>
    </w:pPr>
  </w:style>
  <w:style w:type="paragraph" w:styleId="List4">
    <w:name w:val="List 4"/>
    <w:basedOn w:val="List3"/>
    <w:rsid w:val="0041211D"/>
    <w:pPr>
      <w:ind w:left="1418"/>
    </w:pPr>
  </w:style>
  <w:style w:type="paragraph" w:styleId="List5">
    <w:name w:val="List 5"/>
    <w:basedOn w:val="List4"/>
    <w:rsid w:val="0041211D"/>
    <w:pPr>
      <w:ind w:left="1702"/>
    </w:pPr>
  </w:style>
  <w:style w:type="paragraph" w:styleId="ListBullet4">
    <w:name w:val="List Bullet 4"/>
    <w:basedOn w:val="ListBullet3"/>
    <w:rsid w:val="0041211D"/>
    <w:pPr>
      <w:ind w:left="1418"/>
    </w:pPr>
  </w:style>
  <w:style w:type="paragraph" w:styleId="ListBullet5">
    <w:name w:val="List Bullet 5"/>
    <w:basedOn w:val="ListBullet4"/>
    <w:rsid w:val="0041211D"/>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5.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8.wmf"/><Relationship Id="rId47" Type="http://schemas.openxmlformats.org/officeDocument/2006/relationships/image" Target="media/image23.wmf"/><Relationship Id="rId50" Type="http://schemas.openxmlformats.org/officeDocument/2006/relationships/image" Target="media/image26.wmf"/><Relationship Id="rId55" Type="http://schemas.openxmlformats.org/officeDocument/2006/relationships/image" Target="media/image31.wmf"/><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image" Target="media/image17.wmf"/><Relationship Id="rId54" Type="http://schemas.openxmlformats.org/officeDocument/2006/relationships/image" Target="media/image30.w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wmf"/><Relationship Id="rId40" Type="http://schemas.openxmlformats.org/officeDocument/2006/relationships/image" Target="media/image16.wmf"/><Relationship Id="rId45" Type="http://schemas.openxmlformats.org/officeDocument/2006/relationships/image" Target="media/image21.wmf"/><Relationship Id="rId53" Type="http://schemas.openxmlformats.org/officeDocument/2006/relationships/image" Target="media/image29.wmf"/><Relationship Id="rId58" Type="http://schemas.openxmlformats.org/officeDocument/2006/relationships/oleObject" Target="embeddings/oleObject10.bin"/><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wmf"/><Relationship Id="rId49" Type="http://schemas.openxmlformats.org/officeDocument/2006/relationships/image" Target="media/image25.wmf"/><Relationship Id="rId57" Type="http://schemas.openxmlformats.org/officeDocument/2006/relationships/image" Target="media/image33.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20.wmf"/><Relationship Id="rId52" Type="http://schemas.openxmlformats.org/officeDocument/2006/relationships/image" Target="media/image28.wmf"/><Relationship Id="rId60" Type="http://schemas.openxmlformats.org/officeDocument/2006/relationships/oleObject" Target="embeddings/oleObject11.bin"/><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9.wmf"/><Relationship Id="rId48" Type="http://schemas.openxmlformats.org/officeDocument/2006/relationships/image" Target="media/image24.wmf"/><Relationship Id="rId56" Type="http://schemas.openxmlformats.org/officeDocument/2006/relationships/image" Target="media/image32.wmf"/><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7.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2.wmf"/><Relationship Id="rId59" Type="http://schemas.openxmlformats.org/officeDocument/2006/relationships/image" Target="media/image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1331</TotalTime>
  <Pages>39</Pages>
  <Words>143546</Words>
  <Characters>818218</Characters>
  <Application>Microsoft Office Word</Application>
  <DocSecurity>0</DocSecurity>
  <Lines>6818</Lines>
  <Paragraphs>1919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959845</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976</cp:revision>
  <dcterms:created xsi:type="dcterms:W3CDTF">2022-06-29T14:17:00Z</dcterms:created>
  <dcterms:modified xsi:type="dcterms:W3CDTF">2025-09-23T09:47:00Z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