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0.5pt" o:ole="">
            <v:imagedata r:id="rId8" o:title=""/>
          </v:shape>
          <o:OLEObject Type="Embed" ProgID="Equation.3" ShapeID="_x0000_i1025" DrawAspect="Content" ObjectID="_1820160524"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39.75pt;height:23.25pt" o:ole="">
                  <v:imagedata r:id="rId8" o:title=""/>
                </v:shape>
                <o:OLEObject Type="Embed" ProgID="Equation.3" ShapeID="_x0000_i1026" DrawAspect="Content" ObjectID="_1820160525"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C4424B" w:rsidRDefault="00A86C54"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00E6D32D" w14:textId="4B59D0E0" w:rsidR="00A86C54" w:rsidRPr="00C4424B" w:rsidRDefault="00A86C54"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C4424B"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C4424B" w:rsidRDefault="009F70D1"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51633355" w14:textId="1D1E67CE" w:rsidR="009F70D1" w:rsidRPr="00C4424B" w:rsidRDefault="009F70D1"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C4424B"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C4424B"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C4424B" w:rsidRDefault="00B11767" w:rsidP="009A113D">
            <w:pPr>
              <w:pStyle w:val="TAC"/>
            </w:pPr>
            <w:r w:rsidRPr="00C4424B">
              <w:t xml:space="preserve">Ceil(15 </w:t>
            </w:r>
            <w:r w:rsidRPr="00663509">
              <w:rPr>
                <w:rFonts w:cs="Arial"/>
                <w:szCs w:val="18"/>
              </w:rPr>
              <w:sym w:font="Symbol" w:char="F0B4"/>
            </w:r>
            <w:r w:rsidRPr="00C4424B">
              <w:rPr>
                <w:rFonts w:cs="Arial"/>
                <w:szCs w:val="18"/>
              </w:rPr>
              <w:t xml:space="preserve"> </w:t>
            </w:r>
            <w:r w:rsidRPr="00C4424B">
              <w:t xml:space="preserve">P </w:t>
            </w:r>
            <w:r w:rsidRPr="00663509">
              <w:rPr>
                <w:rFonts w:cs="Arial"/>
                <w:szCs w:val="18"/>
              </w:rPr>
              <w:sym w:font="Symbol" w:char="F0B4"/>
            </w:r>
            <w:r w:rsidRPr="00C4424B">
              <w:rPr>
                <w:rFonts w:cs="Arial"/>
                <w:szCs w:val="18"/>
              </w:rPr>
              <w:t xml:space="preserve"> </w:t>
            </w:r>
            <w:r w:rsidRPr="00C4424B">
              <w:t xml:space="preserve">N) </w:t>
            </w:r>
            <w:r w:rsidRPr="00663509">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K3</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K1</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K4</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K2</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AD658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AD658A" w:rsidRDefault="00331D64" w:rsidP="002F5786">
            <w:pPr>
              <w:pStyle w:val="TAH"/>
              <w:rPr>
                <w:lang w:val="fr-FR"/>
              </w:rPr>
            </w:pPr>
            <w:r w:rsidRPr="00AD658A">
              <w:rPr>
                <w:lang w:val="fr-FR"/>
              </w:rPr>
              <w:t>Max(100, Ceil((5+L</w:t>
            </w:r>
            <w:r w:rsidRPr="00AD658A">
              <w:rPr>
                <w:vertAlign w:val="subscript"/>
                <w:lang w:val="fr-FR"/>
              </w:rPr>
              <w:t>in</w:t>
            </w:r>
            <w:r w:rsidRPr="00AD658A">
              <w:rPr>
                <w:lang w:val="fr-FR"/>
              </w:rPr>
              <w:t>)*P)*T</w:t>
            </w:r>
            <w:r w:rsidRPr="00AD658A">
              <w:rPr>
                <w:vertAlign w:val="subscript"/>
                <w:lang w:val="fr-FR"/>
              </w:rPr>
              <w:t>SSB</w:t>
            </w:r>
            <w:r w:rsidRPr="00AD658A">
              <w:rPr>
                <w:lang w:val="fr-FR"/>
              </w:rPr>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AD658A" w:rsidRDefault="00331D64" w:rsidP="002F5786">
            <w:pPr>
              <w:pStyle w:val="TAH"/>
            </w:pPr>
            <w:r w:rsidRPr="00AD658A">
              <w:t>Max(200, Ceil(1.5*15*P)*Max(T</w:t>
            </w:r>
            <w:r w:rsidRPr="00AD658A">
              <w:rPr>
                <w:vertAlign w:val="subscript"/>
              </w:rPr>
              <w:t>DRX</w:t>
            </w:r>
            <w:r w:rsidRPr="00AD658A">
              <w:t>,T</w:t>
            </w:r>
            <w:r w:rsidRPr="00AD658A">
              <w:rPr>
                <w:vertAlign w:val="subscript"/>
              </w:rPr>
              <w:t>SSB</w:t>
            </w:r>
            <w:r w:rsidRPr="00AD658A">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AD658A" w:rsidRDefault="00331D64" w:rsidP="002F5786">
            <w:pPr>
              <w:pStyle w:val="TAH"/>
            </w:pPr>
            <w:r w:rsidRPr="00AD658A">
              <w:t>Max(200, Ceil(1.5*20*P)*Max(T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rsidRPr="00AD658A"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AD658A" w:rsidRDefault="007D1430" w:rsidP="00464DF8">
            <w:pPr>
              <w:pStyle w:val="TAH"/>
              <w:rPr>
                <w:lang w:val="fr-FR"/>
              </w:rPr>
            </w:pPr>
            <w:r w:rsidRPr="00AD658A">
              <w:rPr>
                <w:lang w:val="fr-FR"/>
              </w:rPr>
              <w:t>Max(100, Ceil((5 +L</w:t>
            </w:r>
            <w:r w:rsidRPr="00AD658A">
              <w:rPr>
                <w:vertAlign w:val="subscript"/>
                <w:lang w:val="fr-FR"/>
              </w:rPr>
              <w:t>in</w:t>
            </w:r>
            <w:r w:rsidRPr="00AD658A">
              <w:rPr>
                <w:lang w:val="fr-FR"/>
              </w:rPr>
              <w:t>)*P* N)*T</w:t>
            </w:r>
            <w:r w:rsidRPr="00AD658A">
              <w:rPr>
                <w:vertAlign w:val="subscript"/>
                <w:lang w:val="fr-FR"/>
              </w:rPr>
              <w:t>SSB</w:t>
            </w:r>
            <w:r w:rsidRPr="00AD658A">
              <w:rPr>
                <w:lang w:val="fr-FR"/>
              </w:rPr>
              <w:t>)</w:t>
            </w:r>
          </w:p>
        </w:tc>
      </w:tr>
      <w:tr w:rsidR="007D1430" w:rsidRPr="00AD658A"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AD658A" w:rsidRDefault="007D1430" w:rsidP="00464DF8">
            <w:pPr>
              <w:pStyle w:val="TAH"/>
            </w:pPr>
            <w:r w:rsidRPr="00AD658A">
              <w:t>Max(200, Ceil(1.5*10*P* N)*Max(T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rsidRPr="00AD658A"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AD658A" w:rsidRDefault="007D1430" w:rsidP="00464DF8">
            <w:pPr>
              <w:pStyle w:val="TAH"/>
              <w:rPr>
                <w:lang w:val="fr-FR"/>
              </w:rPr>
            </w:pPr>
            <w:r w:rsidRPr="00AD658A">
              <w:rPr>
                <w:lang w:val="fr-FR"/>
              </w:rPr>
              <w:t>Ceil((5+L</w:t>
            </w:r>
            <w:r w:rsidRPr="00AD658A">
              <w:rPr>
                <w:vertAlign w:val="subscript"/>
                <w:lang w:val="fr-FR"/>
              </w:rPr>
              <w:t>in</w:t>
            </w:r>
            <w:r w:rsidRPr="00AD658A">
              <w:rPr>
                <w:lang w:val="fr-FR"/>
              </w:rPr>
              <w:t>)*P* N)*T</w:t>
            </w:r>
            <w:r w:rsidRPr="00AD658A">
              <w:rPr>
                <w:vertAlign w:val="subscript"/>
                <w:lang w:val="fr-FR"/>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75pt;height:10.5pt" o:ole="">
            <v:imagedata r:id="rId8" o:title=""/>
          </v:shape>
          <o:OLEObject Type="Embed" ProgID="Equation.3" ShapeID="_x0000_i1027" DrawAspect="Content" ObjectID="_1820160526"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39.75pt;height:23.25pt" o:ole="">
                  <v:imagedata r:id="rId8" o:title=""/>
                </v:shape>
                <o:OLEObject Type="Embed" ProgID="Equation.3" ShapeID="_x0000_i1028" DrawAspect="Content" ObjectID="_1820160527"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3F28D6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C46513"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0C1E8D5"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C46513" w:rsidRDefault="00241B7A" w:rsidP="00C34021">
            <w:pPr>
              <w:pStyle w:val="TAC"/>
            </w:pPr>
            <w:r w:rsidRPr="00C46513">
              <w:t xml:space="preserve">Max(400, Ceil(30 </w:t>
            </w:r>
            <w:r w:rsidRPr="008467EA">
              <w:rPr>
                <w:rFonts w:cs="Arial"/>
                <w:szCs w:val="18"/>
              </w:rPr>
              <w:sym w:font="Symbol" w:char="F0B4"/>
            </w:r>
            <w:r w:rsidRPr="00C46513">
              <w:rPr>
                <w:rFonts w:cs="Arial"/>
                <w:szCs w:val="18"/>
              </w:rPr>
              <w:t xml:space="preserve"> </w:t>
            </w:r>
            <w:r w:rsidRPr="00C46513">
              <w:t xml:space="preserve">P) </w:t>
            </w:r>
            <w:r w:rsidRPr="008467EA">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10DB678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C46513">
              <w:rPr>
                <w:rFonts w:cs="v5.0.0"/>
                <w:vertAlign w:val="subscript"/>
                <w:lang w:val="fr-FR"/>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820160528"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AD658A">
        <w:trPr>
          <w:jc w:val="center"/>
        </w:trPr>
        <w:tc>
          <w:tcPr>
            <w:tcW w:w="2988"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187"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39.75pt;height:20.25pt" o:ole="">
                  <v:imagedata r:id="rId8" o:title=""/>
                </v:shape>
                <o:OLEObject Type="Embed" ProgID="Equation.3" ShapeID="_x0000_i1030" DrawAspect="Content" ObjectID="_1820160529" r:id="rId14"/>
              </w:object>
            </w:r>
          </w:p>
        </w:tc>
        <w:tc>
          <w:tcPr>
            <w:tcW w:w="3454"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AD658A" w:rsidRPr="009C5807" w14:paraId="3D907394" w14:textId="77777777" w:rsidTr="00AD658A">
        <w:trPr>
          <w:jc w:val="center"/>
        </w:trPr>
        <w:tc>
          <w:tcPr>
            <w:tcW w:w="2988" w:type="dxa"/>
            <w:shd w:val="clear" w:color="auto" w:fill="auto"/>
          </w:tcPr>
          <w:p w14:paraId="587E68EE" w14:textId="06E14DFD" w:rsidR="00AD658A" w:rsidRPr="009C5807" w:rsidRDefault="00AD658A" w:rsidP="00AD658A">
            <w:pPr>
              <w:pStyle w:val="TAC"/>
            </w:pPr>
            <w:del w:id="25" w:author="CR5976" w:date="2025-09-18T13:10:00Z">
              <w:r>
                <w:rPr>
                  <w:lang w:val="en-US" w:eastAsia="zh-CN" w:bidi="ar"/>
                </w:rPr>
                <w:delText>FR1</w:delText>
              </w:r>
            </w:del>
            <w:ins w:id="26" w:author="CR5976" w:date="2025-09-18T13:10:00Z">
              <w:r>
                <w:rPr>
                  <w:rFonts w:hint="eastAsia"/>
                  <w:lang w:val="en-US" w:eastAsia="zh-CN" w:bidi="ar"/>
                </w:rPr>
                <w:t>FR1-NTN</w:t>
              </w:r>
            </w:ins>
            <w:r>
              <w:rPr>
                <w:lang w:val="en-US" w:eastAsia="zh-CN" w:bidi="ar"/>
              </w:rPr>
              <w:t>, ≤ 3 GHz</w:t>
            </w:r>
            <w:r>
              <w:rPr>
                <w:vertAlign w:val="superscript"/>
                <w:lang w:val="en-US" w:eastAsia="zh-CN" w:bidi="ar"/>
              </w:rPr>
              <w:t>Note</w:t>
            </w:r>
            <w:r>
              <w:rPr>
                <w:lang w:val="en-US" w:eastAsia="zh-CN" w:bidi="ar"/>
              </w:rPr>
              <w:t xml:space="preserve"> </w:t>
            </w:r>
          </w:p>
        </w:tc>
        <w:tc>
          <w:tcPr>
            <w:tcW w:w="3187" w:type="dxa"/>
            <w:vAlign w:val="center"/>
          </w:tcPr>
          <w:p w14:paraId="048C48B5" w14:textId="77777777" w:rsidR="00AD658A" w:rsidRPr="009C5807" w:rsidRDefault="00AD658A" w:rsidP="00AD658A">
            <w:pPr>
              <w:pStyle w:val="TAC"/>
            </w:pPr>
            <w:r w:rsidRPr="009C5807">
              <w:t>4</w:t>
            </w:r>
          </w:p>
        </w:tc>
        <w:tc>
          <w:tcPr>
            <w:tcW w:w="3454" w:type="dxa"/>
            <w:shd w:val="clear" w:color="auto" w:fill="auto"/>
          </w:tcPr>
          <w:p w14:paraId="14CDFDDB" w14:textId="77777777" w:rsidR="00AD658A" w:rsidRPr="009C5807" w:rsidRDefault="00AD658A" w:rsidP="00AD658A">
            <w:pPr>
              <w:pStyle w:val="TAC"/>
            </w:pPr>
            <w:r w:rsidRPr="009C5807">
              <w:t>2</w:t>
            </w:r>
          </w:p>
        </w:tc>
      </w:tr>
      <w:tr w:rsidR="00AD658A" w:rsidRPr="009C5807" w14:paraId="07A20481" w14:textId="77777777" w:rsidTr="00AD658A">
        <w:trPr>
          <w:jc w:val="center"/>
        </w:trPr>
        <w:tc>
          <w:tcPr>
            <w:tcW w:w="2988" w:type="dxa"/>
            <w:shd w:val="clear" w:color="auto" w:fill="auto"/>
          </w:tcPr>
          <w:p w14:paraId="69AED75E" w14:textId="2F0CAB54" w:rsidR="00AD658A" w:rsidRPr="009C5807" w:rsidRDefault="00AD658A" w:rsidP="00AD658A">
            <w:pPr>
              <w:pStyle w:val="TAC"/>
            </w:pPr>
            <w:del w:id="27" w:author="CR5976" w:date="2025-09-18T13:10:00Z">
              <w:r>
                <w:rPr>
                  <w:lang w:val="en-US" w:eastAsia="zh-CN" w:bidi="ar"/>
                </w:rPr>
                <w:delText>FR1</w:delText>
              </w:r>
            </w:del>
            <w:ins w:id="28" w:author="CR5976" w:date="2025-09-18T13:10:00Z">
              <w:r>
                <w:rPr>
                  <w:rFonts w:hint="eastAsia"/>
                  <w:lang w:val="en-US" w:eastAsia="zh-CN" w:bidi="ar"/>
                </w:rPr>
                <w:t>FR1-NTN</w:t>
              </w:r>
            </w:ins>
            <w:r>
              <w:rPr>
                <w:lang w:val="en-US" w:eastAsia="zh-CN" w:bidi="ar"/>
              </w:rPr>
              <w:t>, &gt; 3 GHz</w:t>
            </w:r>
            <w:r>
              <w:rPr>
                <w:vertAlign w:val="superscript"/>
                <w:lang w:val="en-US" w:eastAsia="zh-CN" w:bidi="ar"/>
              </w:rPr>
              <w:t>Note</w:t>
            </w:r>
            <w:r>
              <w:rPr>
                <w:lang w:val="en-US" w:eastAsia="zh-CN" w:bidi="ar"/>
              </w:rPr>
              <w:t xml:space="preserve"> </w:t>
            </w:r>
          </w:p>
        </w:tc>
        <w:tc>
          <w:tcPr>
            <w:tcW w:w="3187" w:type="dxa"/>
            <w:vAlign w:val="center"/>
          </w:tcPr>
          <w:p w14:paraId="738932D9" w14:textId="77777777" w:rsidR="00AD658A" w:rsidRPr="009C5807" w:rsidRDefault="00AD658A" w:rsidP="00AD658A">
            <w:pPr>
              <w:pStyle w:val="TAC"/>
            </w:pPr>
            <w:r w:rsidRPr="009C5807">
              <w:t>8</w:t>
            </w:r>
          </w:p>
        </w:tc>
        <w:tc>
          <w:tcPr>
            <w:tcW w:w="3454" w:type="dxa"/>
            <w:shd w:val="clear" w:color="auto" w:fill="auto"/>
          </w:tcPr>
          <w:p w14:paraId="717098C7" w14:textId="77777777" w:rsidR="00AD658A" w:rsidRPr="009C5807" w:rsidRDefault="00AD658A" w:rsidP="00AD658A">
            <w:pPr>
              <w:pStyle w:val="TAC"/>
            </w:pPr>
            <w:r w:rsidRPr="009C5807">
              <w:t>4</w:t>
            </w:r>
          </w:p>
        </w:tc>
      </w:tr>
      <w:tr w:rsidR="00FA2F92" w:rsidRPr="009C5807" w14:paraId="7646BBCE" w14:textId="77777777" w:rsidTr="00AD658A">
        <w:trPr>
          <w:jc w:val="center"/>
        </w:trPr>
        <w:tc>
          <w:tcPr>
            <w:tcW w:w="2988" w:type="dxa"/>
            <w:shd w:val="clear" w:color="auto" w:fill="auto"/>
          </w:tcPr>
          <w:p w14:paraId="6D93863A" w14:textId="77777777" w:rsidR="00FA2F92" w:rsidRPr="009C5807" w:rsidRDefault="00FA2F92" w:rsidP="002E2A04">
            <w:pPr>
              <w:pStyle w:val="TAC"/>
            </w:pPr>
          </w:p>
        </w:tc>
        <w:tc>
          <w:tcPr>
            <w:tcW w:w="3187" w:type="dxa"/>
            <w:vAlign w:val="center"/>
          </w:tcPr>
          <w:p w14:paraId="4F915635" w14:textId="77777777" w:rsidR="00FA2F92" w:rsidRPr="009C5807" w:rsidRDefault="00FA2F92" w:rsidP="002E2A04">
            <w:pPr>
              <w:pStyle w:val="TAC"/>
            </w:pPr>
          </w:p>
        </w:tc>
        <w:tc>
          <w:tcPr>
            <w:tcW w:w="3454" w:type="dxa"/>
            <w:shd w:val="clear" w:color="auto" w:fill="auto"/>
          </w:tcPr>
          <w:p w14:paraId="15A501E7" w14:textId="77777777" w:rsidR="00FA2F92" w:rsidRPr="009C5807" w:rsidRDefault="00FA2F92" w:rsidP="002E2A04">
            <w:pPr>
              <w:pStyle w:val="TAC"/>
            </w:pPr>
          </w:p>
        </w:tc>
      </w:tr>
      <w:tr w:rsidR="00FA2F92" w:rsidRPr="009C5807" w14:paraId="13AB15AE" w14:textId="77777777" w:rsidTr="00AD658A">
        <w:trPr>
          <w:jc w:val="center"/>
        </w:trPr>
        <w:tc>
          <w:tcPr>
            <w:tcW w:w="9629"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E4BF491" w14:textId="77777777" w:rsidR="00483C83" w:rsidRDefault="00483C83" w:rsidP="00483C83">
      <w:pPr>
        <w:rPr>
          <w:rFonts w:eastAsia="?? ??"/>
          <w:lang w:val="en-US"/>
        </w:rPr>
      </w:pPr>
      <w:r>
        <w:rPr>
          <w:lang w:val="en-US" w:eastAsia="zh-CN" w:bidi="ar"/>
        </w:rPr>
        <w:t>T</w:t>
      </w:r>
      <w:r>
        <w:rPr>
          <w:vertAlign w:val="subscript"/>
          <w:lang w:val="en-US" w:eastAsia="zh-CN" w:bidi="ar"/>
        </w:rPr>
        <w:t>Evaluate_out_SSB</w:t>
      </w:r>
      <w:r>
        <w:rPr>
          <w:rFonts w:eastAsia="?? ??"/>
          <w:lang w:val="en-US" w:eastAsia="zh-CN" w:bidi="ar"/>
        </w:rPr>
        <w:t xml:space="preserve"> and </w:t>
      </w:r>
      <w:r>
        <w:rPr>
          <w:lang w:val="en-US" w:eastAsia="zh-CN" w:bidi="ar"/>
        </w:rPr>
        <w:t>T</w:t>
      </w:r>
      <w:r>
        <w:rPr>
          <w:vertAlign w:val="subscript"/>
          <w:lang w:val="en-US" w:eastAsia="zh-CN" w:bidi="ar"/>
        </w:rPr>
        <w:t>Evaluate_in_SSB</w:t>
      </w:r>
      <w:r>
        <w:rPr>
          <w:rFonts w:eastAsia="?? ??"/>
          <w:lang w:val="en-US" w:eastAsia="zh-CN" w:bidi="ar"/>
        </w:rPr>
        <w:t xml:space="preserve"> are defined in Table 8.1C.2.2-1 for </w:t>
      </w:r>
      <w:del w:id="29" w:author="CR5976" w:date="2025-09-18T13:10:00Z">
        <w:r>
          <w:rPr>
            <w:rFonts w:eastAsia="?? ??"/>
            <w:lang w:val="en-US" w:eastAsia="zh-CN" w:bidi="ar"/>
          </w:rPr>
          <w:delText>FR1</w:delText>
        </w:r>
      </w:del>
      <w:ins w:id="30" w:author="CR5976" w:date="2025-09-18T13:10:00Z">
        <w:r>
          <w:rPr>
            <w:rFonts w:eastAsia="?? ??" w:hint="eastAsia"/>
            <w:lang w:val="en-US" w:eastAsia="zh-CN" w:bidi="ar"/>
          </w:rPr>
          <w:t>FR1-NTN</w:t>
        </w:r>
      </w:ins>
      <w:r>
        <w:rPr>
          <w:rFonts w:eastAsia="?? ??"/>
          <w:lang w:val="en-US" w:eastAsia="zh-CN" w:bidi="ar"/>
        </w:rPr>
        <w:t>.</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15F0FF8" w14:textId="5AC1C439" w:rsidR="00FA2F92" w:rsidRPr="007D08D9" w:rsidRDefault="00AB348D" w:rsidP="00FA2F92">
      <w:pPr>
        <w:rPr>
          <w:rFonts w:eastAsia="DengXian" w:hint="eastAsia"/>
          <w:lang w:val="en-US" w:eastAsia="zh-CN"/>
        </w:rPr>
      </w:pPr>
      <w:r>
        <w:rPr>
          <w:rFonts w:eastAsia="?? ??"/>
          <w:lang w:val="en-US" w:eastAsia="zh-CN" w:bidi="ar"/>
        </w:rPr>
        <w:t xml:space="preserve">For an </w:t>
      </w:r>
      <w:del w:id="31" w:author="CR5976" w:date="2025-09-18T13:10:00Z">
        <w:r>
          <w:rPr>
            <w:rFonts w:eastAsia="?? ??"/>
            <w:lang w:val="en-US" w:eastAsia="zh-CN" w:bidi="ar"/>
          </w:rPr>
          <w:delText>FR1</w:delText>
        </w:r>
      </w:del>
      <w:ins w:id="32" w:author="CR5976" w:date="2025-09-18T13:10:00Z">
        <w:r>
          <w:rPr>
            <w:rFonts w:eastAsia="?? ??" w:hint="eastAsia"/>
            <w:lang w:val="en-US" w:eastAsia="zh-CN" w:bidi="ar"/>
          </w:rPr>
          <w:t>FR1-NTN</w:t>
        </w:r>
      </w:ins>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632B33A3" w14:textId="77777777" w:rsidR="009F3F8A" w:rsidRDefault="009F3F8A" w:rsidP="007D08D9">
      <w:pPr>
        <w:pStyle w:val="TH"/>
      </w:pPr>
      <w:r>
        <w:rPr>
          <w:lang w:eastAsia="zh-CN" w:bidi="ar"/>
        </w:rPr>
        <w:t>Table 8.1C.2.2-1: Evaluation period T</w:t>
      </w:r>
      <w:r>
        <w:rPr>
          <w:vertAlign w:val="subscript"/>
          <w:lang w:eastAsia="zh-CN" w:bidi="ar"/>
        </w:rPr>
        <w:t>Evaluate_out_SSB</w:t>
      </w:r>
      <w:r>
        <w:rPr>
          <w:lang w:eastAsia="zh-CN" w:bidi="ar"/>
        </w:rPr>
        <w:t xml:space="preserve"> and T</w:t>
      </w:r>
      <w:r>
        <w:rPr>
          <w:vertAlign w:val="subscript"/>
          <w:lang w:eastAsia="zh-CN" w:bidi="ar"/>
        </w:rPr>
        <w:t>Evaluate_in_SSB</w:t>
      </w:r>
      <w:r>
        <w:rPr>
          <w:lang w:eastAsia="zh-CN" w:bidi="ar"/>
        </w:rPr>
        <w:t xml:space="preserve"> for </w:t>
      </w:r>
      <w:del w:id="33" w:author="CR5976" w:date="2025-09-18T13:10:00Z">
        <w:r>
          <w:rPr>
            <w:lang w:eastAsia="zh-CN" w:bidi="ar"/>
          </w:rPr>
          <w:delText>FR1</w:delText>
        </w:r>
      </w:del>
      <w:ins w:id="34" w:author="CR5976" w:date="2025-09-18T13:10:00Z">
        <w:r>
          <w:rPr>
            <w:rFonts w:hint="eastAsia"/>
            <w:lang w:eastAsia="zh-CN" w:bidi="ar"/>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29FDAB63" w14:textId="77777777" w:rsidR="007D08D9" w:rsidRDefault="007D08D9" w:rsidP="007D08D9">
      <w:pPr>
        <w:rPr>
          <w:lang w:val="en-US"/>
        </w:rPr>
      </w:pPr>
      <w:r>
        <w:rPr>
          <w:lang w:val="en-US" w:eastAsia="zh-CN" w:bidi="ar"/>
        </w:rPr>
        <w:t xml:space="preserve">For </w:t>
      </w:r>
      <w:del w:id="35" w:author="CR5976" w:date="2025-09-18T13:10:00Z">
        <w:r>
          <w:rPr>
            <w:lang w:val="en-US" w:eastAsia="zh-CN" w:bidi="ar"/>
          </w:rPr>
          <w:delText>FR1</w:delText>
        </w:r>
      </w:del>
      <w:ins w:id="36" w:author="CR5976" w:date="2025-09-18T13:10:00Z">
        <w:r>
          <w:rPr>
            <w:rFonts w:hint="eastAsia"/>
            <w:lang w:val="en-US" w:eastAsia="zh-CN" w:bidi="ar"/>
          </w:rPr>
          <w:t>FR1-NTN</w:t>
        </w:r>
      </w:ins>
      <w:r>
        <w:rPr>
          <w:lang w:val="en-US" w:eastAsia="zh-CN" w:bidi="ar"/>
        </w:rPr>
        <w:t xml:space="preserve">,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654EBBB" w14:textId="77777777" w:rsidR="007D08D9" w:rsidRDefault="007D08D9" w:rsidP="007D08D9">
      <w:pPr>
        <w:pStyle w:val="B10"/>
      </w:pPr>
      <w:r>
        <w:rPr>
          <w:lang w:eastAsia="zh-CN" w:bidi="ar"/>
        </w:rPr>
        <w:t>-</w:t>
      </w:r>
      <w:r>
        <w:rPr>
          <w:lang w:eastAsia="zh-CN" w:bidi="ar"/>
        </w:rPr>
        <w:tab/>
        <w:t>T</w:t>
      </w:r>
      <w:r>
        <w:rPr>
          <w:vertAlign w:val="subscript"/>
          <w:lang w:eastAsia="zh-CN" w:bidi="ar"/>
        </w:rPr>
        <w:t>Evaluate_out_CSI-RS</w:t>
      </w:r>
      <w:r>
        <w:rPr>
          <w:lang w:eastAsia="zh-CN" w:bidi="ar"/>
        </w:rPr>
        <w:t xml:space="preserve"> and T</w:t>
      </w:r>
      <w:r>
        <w:rPr>
          <w:vertAlign w:val="subscript"/>
          <w:lang w:eastAsia="zh-CN" w:bidi="ar"/>
        </w:rPr>
        <w:t>Evaluate_in_CSI-RS</w:t>
      </w:r>
      <w:r>
        <w:rPr>
          <w:lang w:eastAsia="zh-CN" w:bidi="ar"/>
        </w:rPr>
        <w:t xml:space="preserve"> are defined in Table 8.1C.3.2-1 for </w:t>
      </w:r>
      <w:del w:id="37" w:author="CR5976" w:date="2025-09-18T13:10:00Z">
        <w:r>
          <w:rPr>
            <w:lang w:eastAsia="zh-CN" w:bidi="ar"/>
          </w:rPr>
          <w:delText>FR1</w:delText>
        </w:r>
      </w:del>
      <w:ins w:id="38" w:author="CR5976" w:date="2025-09-18T13:10:00Z">
        <w:r>
          <w:rPr>
            <w:rFonts w:hint="eastAsia"/>
            <w:lang w:eastAsia="zh-CN" w:bidi="ar"/>
          </w:rPr>
          <w:t>FR1-NTN</w:t>
        </w:r>
      </w:ins>
      <w:r>
        <w:rPr>
          <w:lang w:eastAsia="zh-CN" w:bidi="ar"/>
        </w:rPr>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D163803" w14:textId="77777777" w:rsidR="007D08D9" w:rsidRDefault="007D08D9" w:rsidP="007D08D9">
      <w:pPr>
        <w:rPr>
          <w:rFonts w:eastAsia="?? ??"/>
          <w:lang w:val="en-US"/>
        </w:rPr>
      </w:pPr>
      <w:r>
        <w:rPr>
          <w:rFonts w:eastAsia="?? ??"/>
          <w:lang w:val="en-US" w:eastAsia="zh-CN" w:bidi="ar"/>
        </w:rPr>
        <w:t xml:space="preserve">For an </w:t>
      </w:r>
      <w:del w:id="39" w:author="CR5976" w:date="2025-09-18T13:10:00Z">
        <w:r>
          <w:rPr>
            <w:rFonts w:eastAsia="?? ??"/>
            <w:lang w:val="en-US" w:eastAsia="zh-CN" w:bidi="ar"/>
          </w:rPr>
          <w:delText>FR1</w:delText>
        </w:r>
      </w:del>
      <w:ins w:id="40" w:author="CR5976" w:date="2025-09-18T13:10:00Z">
        <w:r>
          <w:rPr>
            <w:rFonts w:eastAsia="?? ??" w:hint="eastAsia"/>
            <w:lang w:val="en-US" w:eastAsia="zh-CN" w:bidi="ar"/>
          </w:rPr>
          <w:t>FR1-NTN</w:t>
        </w:r>
      </w:ins>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F646EDA"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w:t>
      </w:r>
      <w:del w:id="41" w:author="CR5976" w:date="2025-09-18T13:10:00Z">
        <w:r w:rsidR="007D08D9">
          <w:rPr>
            <w:lang w:val="en-US" w:eastAsia="zh-CN" w:bidi="ar"/>
          </w:rPr>
          <w:delText>FR1</w:delText>
        </w:r>
      </w:del>
      <w:ins w:id="42" w:author="CR5976" w:date="2025-09-18T13:10:00Z">
        <w:r w:rsidR="007D08D9">
          <w:rPr>
            <w:rFonts w:hint="eastAsia"/>
            <w:lang w:val="en-US" w:eastAsia="zh-CN" w:bidi="ar"/>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7D08D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7D08D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67C3B299" w14:textId="77777777" w:rsidR="00A565D5" w:rsidRDefault="00A565D5" w:rsidP="00A565D5">
      <w:pPr>
        <w:rPr>
          <w:lang w:val="en-US"/>
        </w:rPr>
      </w:pPr>
      <w:r>
        <w:rPr>
          <w:lang w:val="en-US" w:eastAsia="zh-CN" w:bidi="ar"/>
        </w:rPr>
        <w:t xml:space="preserve">For </w:t>
      </w:r>
      <w:del w:id="43" w:author="CR5976" w:date="2025-09-18T13:10:00Z">
        <w:r>
          <w:rPr>
            <w:lang w:val="en-US" w:eastAsia="zh-CN" w:bidi="ar"/>
          </w:rPr>
          <w:delText>FR1</w:delText>
        </w:r>
      </w:del>
      <w:ins w:id="44" w:author="CR5976" w:date="2025-09-18T13:10:00Z">
        <w:r>
          <w:rPr>
            <w:rFonts w:hint="eastAsia"/>
            <w:lang w:val="en-US" w:eastAsia="zh-CN" w:bidi="ar"/>
          </w:rPr>
          <w:t>FR1-NTN</w:t>
        </w:r>
      </w:ins>
      <w:r>
        <w:rPr>
          <w:lang w:val="en-US" w:eastAsia="zh-CN" w:bidi="ar"/>
        </w:rPr>
        <w:t>, when the CSI-RS for RLM is in the same OFDM symbol as SSB for RLM, BFD, CBD or L1-RSRP measurement, UE is not required to receive CSI-RS for RLM in the PRBs that overlap with an SSB.</w:t>
      </w:r>
    </w:p>
    <w:p w14:paraId="59A78B32" w14:textId="77777777" w:rsidR="00A565D5" w:rsidRDefault="00A565D5" w:rsidP="00A565D5">
      <w:pPr>
        <w:rPr>
          <w:lang w:val="en-US"/>
        </w:rPr>
      </w:pPr>
      <w:r>
        <w:rPr>
          <w:lang w:val="en-US" w:eastAsia="zh-CN" w:bidi="ar"/>
        </w:rPr>
        <w:t xml:space="preserve">For </w:t>
      </w:r>
      <w:del w:id="45" w:author="CR5976" w:date="2025-09-18T13:10:00Z">
        <w:r>
          <w:rPr>
            <w:lang w:val="en-US" w:eastAsia="zh-CN" w:bidi="ar"/>
          </w:rPr>
          <w:delText>FR1</w:delText>
        </w:r>
      </w:del>
      <w:ins w:id="46" w:author="CR5976" w:date="2025-09-18T13:10:00Z">
        <w:r>
          <w:rPr>
            <w:rFonts w:hint="eastAsia"/>
            <w:lang w:val="en-US" w:eastAsia="zh-CN" w:bidi="ar"/>
          </w:rPr>
          <w:t>FR1-NTN</w:t>
        </w:r>
      </w:ins>
      <w:r>
        <w:rPr>
          <w:lang w:val="en-US" w:eastAsia="zh-CN" w:bidi="ar"/>
        </w:rPr>
        <w:t>, when the SSB for RLM, BFD, CBD, or L1-RSRP measurement is within the active BWP and has same SCS than CSI-RS for RLM, the UE shall be able to perform CSI-RS measurement without restrictions.</w:t>
      </w:r>
    </w:p>
    <w:p w14:paraId="0B93E16C" w14:textId="77777777" w:rsidR="00A565D5" w:rsidRDefault="00A565D5" w:rsidP="00A565D5">
      <w:pPr>
        <w:rPr>
          <w:lang w:val="en-US"/>
        </w:rPr>
      </w:pPr>
      <w:r>
        <w:rPr>
          <w:lang w:val="en-US" w:eastAsia="zh-CN" w:bidi="ar"/>
        </w:rPr>
        <w:t xml:space="preserve">For </w:t>
      </w:r>
      <w:del w:id="47" w:author="CR5976" w:date="2025-09-18T13:10:00Z">
        <w:r>
          <w:rPr>
            <w:lang w:val="en-US" w:eastAsia="zh-CN" w:bidi="ar"/>
          </w:rPr>
          <w:delText>FR1</w:delText>
        </w:r>
      </w:del>
      <w:ins w:id="48" w:author="CR5976" w:date="2025-09-18T13:10:00Z">
        <w:r>
          <w:rPr>
            <w:rFonts w:hint="eastAsia"/>
            <w:lang w:val="en-US" w:eastAsia="zh-CN" w:bidi="ar"/>
          </w:rPr>
          <w:t>FR1-NTN</w:t>
        </w:r>
      </w:ins>
      <w:r>
        <w:rPr>
          <w:lang w:val="en-US" w:eastAsia="zh-CN"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Default="00A565D5" w:rsidP="000432CA">
      <w:pPr>
        <w:pStyle w:val="B10"/>
      </w:pPr>
      <w:r>
        <w:rPr>
          <w:lang w:eastAsia="zh-CN" w:bidi="ar"/>
        </w:rPr>
        <w:t>-</w:t>
      </w:r>
      <w:r>
        <w:rPr>
          <w:lang w:eastAsia="zh-CN" w:bidi="ar"/>
        </w:rPr>
        <w:tab/>
        <w:t xml:space="preserve">If the UE supports </w:t>
      </w:r>
      <w:r>
        <w:rPr>
          <w:i/>
          <w:lang w:eastAsia="zh-CN" w:bidi="ar"/>
        </w:rPr>
        <w:t>simultaneousRxDataSSB-DiffNumerology</w:t>
      </w:r>
      <w:r>
        <w:rPr>
          <w:lang w:eastAsia="zh-CN" w:bidi="ar"/>
        </w:rPr>
        <w:t xml:space="preserve"> the UE shall be able to perform CSI-RS for RLM measurement without restrictions.</w:t>
      </w:r>
    </w:p>
    <w:p w14:paraId="619E9876" w14:textId="77777777" w:rsidR="00A565D5" w:rsidRDefault="00A565D5" w:rsidP="000432CA">
      <w:pPr>
        <w:pStyle w:val="B10"/>
      </w:pPr>
      <w:r>
        <w:rPr>
          <w:lang w:eastAsia="zh-CN" w:bidi="ar"/>
        </w:rPr>
        <w:t>-</w:t>
      </w:r>
      <w:r>
        <w:rPr>
          <w:lang w:eastAsia="zh-CN" w:bidi="ar"/>
        </w:rPr>
        <w:tab/>
        <w:t xml:space="preserve">If the UE does not support </w:t>
      </w:r>
      <w:r>
        <w:rPr>
          <w:i/>
          <w:lang w:eastAsia="zh-CN" w:bidi="ar"/>
        </w:rPr>
        <w:t>simultaneousRxDataSSB-DiffNumerology</w:t>
      </w:r>
      <w:r>
        <w:rPr>
          <w:lang w:eastAsia="zh-CN" w:bidi="ar"/>
        </w:rPr>
        <w:t>, UE is required to measure one of but not both CSI-RS for RLM and SSB. Longer measurement period for CSI-RS based RLM is expected, and no requirements are defined.</w:t>
      </w:r>
    </w:p>
    <w:p w14:paraId="1C4BC2CF" w14:textId="77777777" w:rsidR="00A565D5" w:rsidRDefault="00A565D5" w:rsidP="00A565D5">
      <w:pPr>
        <w:rPr>
          <w:lang w:val="en-US"/>
        </w:rPr>
      </w:pPr>
      <w:r>
        <w:rPr>
          <w:lang w:val="en-US" w:eastAsia="zh-CN" w:bidi="ar"/>
        </w:rPr>
        <w:t xml:space="preserve">For </w:t>
      </w:r>
      <w:del w:id="49" w:author="CR5976" w:date="2025-09-18T13:10:00Z">
        <w:r>
          <w:rPr>
            <w:lang w:val="en-US" w:eastAsia="zh-CN" w:bidi="ar"/>
          </w:rPr>
          <w:delText>FR1</w:delText>
        </w:r>
      </w:del>
      <w:ins w:id="50" w:author="CR5976" w:date="2025-09-18T13:10:00Z">
        <w:r>
          <w:rPr>
            <w:rFonts w:hint="eastAsia"/>
            <w:lang w:val="en-US" w:eastAsia="zh-CN" w:bidi="ar"/>
          </w:rPr>
          <w:t>FR1-NTN</w:t>
        </w:r>
      </w:ins>
      <w:r>
        <w:rPr>
          <w:lang w:val="en-US" w:eastAsia="zh-CN" w:bidi="ar"/>
        </w:rPr>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eastAsia="zh-CN" w:bidi="ar"/>
        </w:rPr>
        <w:t>where T</w:t>
      </w:r>
      <w:r w:rsidR="00814F81">
        <w:rPr>
          <w:rFonts w:cs="v4.2.0"/>
          <w:vertAlign w:val="subscript"/>
          <w:lang w:val="en-US" w:eastAsia="zh-CN" w:bidi="ar"/>
        </w:rPr>
        <w:t>RLM-RS,M</w:t>
      </w:r>
      <w:r w:rsidR="00814F81">
        <w:rPr>
          <w:rFonts w:cs="v4.2.0"/>
          <w:lang w:val="en-US" w:eastAsia="zh-CN"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0CA1776" w14:textId="77777777" w:rsidR="00874029" w:rsidRDefault="00874029" w:rsidP="00874029">
      <w:pPr>
        <w:pStyle w:val="Heading4"/>
        <w:rPr>
          <w:rFonts w:eastAsia="SimSun"/>
          <w:lang w:val="en-US" w:eastAsia="zh-CN"/>
        </w:rPr>
      </w:pPr>
      <w:r>
        <w:rPr>
          <w:lang w:val="en-US"/>
        </w:rPr>
        <w:t>8.1C.7.1</w:t>
      </w:r>
      <w:r>
        <w:rPr>
          <w:lang w:val="en-US"/>
        </w:rPr>
        <w:tab/>
        <w:t xml:space="preserve">Scheduling availability of UE performing radio link monitoring with a same subcarrier spacing as PDSCH/PDCCH on </w:t>
      </w:r>
      <w:del w:id="51" w:author="CR5976" w:date="2025-09-18T13:10:00Z">
        <w:r>
          <w:rPr>
            <w:lang w:val="en-US"/>
          </w:rPr>
          <w:delText>FR1</w:delText>
        </w:r>
      </w:del>
      <w:ins w:id="52" w:author="CR5976" w:date="2025-09-18T13:10:00Z">
        <w:r>
          <w:rPr>
            <w:rFonts w:eastAsia="SimSun" w:hint="eastAsia"/>
            <w:lang w:val="en-US" w:eastAsia="zh-CN"/>
          </w:rPr>
          <w:t>FR1-NTN</w:t>
        </w:r>
      </w:ins>
    </w:p>
    <w:p w14:paraId="03F2C776" w14:textId="77777777" w:rsidR="00874029" w:rsidRDefault="00874029" w:rsidP="00874029">
      <w:pPr>
        <w:rPr>
          <w:lang w:val="en-US"/>
        </w:rPr>
      </w:pPr>
      <w:r>
        <w:rPr>
          <w:lang w:val="en-US" w:eastAsia="zh-CN" w:bidi="ar"/>
        </w:rPr>
        <w:t xml:space="preserve">There are no scheduling restrictions due to </w:t>
      </w:r>
      <w:r>
        <w:rPr>
          <w:rFonts w:eastAsia="MS Mincho"/>
          <w:lang w:val="en-US" w:eastAsia="zh-CN" w:bidi="ar"/>
        </w:rPr>
        <w:t>radio link monitoring</w:t>
      </w:r>
      <w:r>
        <w:rPr>
          <w:lang w:val="en-US" w:eastAsia="zh-CN" w:bidi="ar"/>
        </w:rPr>
        <w:t xml:space="preserve"> performed with a same subcarrier spacing as PDSCH/PDCCH on </w:t>
      </w:r>
      <w:del w:id="53" w:author="CR5976" w:date="2025-09-18T13:10:00Z">
        <w:r>
          <w:rPr>
            <w:lang w:val="en-US" w:eastAsia="zh-CN" w:bidi="ar"/>
          </w:rPr>
          <w:delText>FR1</w:delText>
        </w:r>
      </w:del>
      <w:ins w:id="54" w:author="CR5976" w:date="2025-09-18T13:10:00Z">
        <w:r>
          <w:rPr>
            <w:rFonts w:hint="eastAsia"/>
            <w:lang w:val="en-US" w:eastAsia="zh-CN" w:bidi="ar"/>
          </w:rPr>
          <w:t>FR1-NTN</w:t>
        </w:r>
      </w:ins>
      <w:r>
        <w:rPr>
          <w:lang w:val="en-US" w:eastAsia="zh-CN" w:bidi="ar"/>
        </w:rPr>
        <w:t>.</w:t>
      </w:r>
    </w:p>
    <w:p w14:paraId="13DAB92F" w14:textId="77777777" w:rsidR="00874029" w:rsidRDefault="00874029" w:rsidP="00874029">
      <w:pPr>
        <w:pStyle w:val="Heading4"/>
        <w:rPr>
          <w:rFonts w:eastAsia="SimSun"/>
          <w:lang w:val="en-US" w:eastAsia="zh-CN"/>
        </w:rPr>
      </w:pPr>
      <w:r>
        <w:rPr>
          <w:lang w:val="en-US"/>
        </w:rPr>
        <w:t>8.1C.7.2</w:t>
      </w:r>
      <w:r>
        <w:rPr>
          <w:lang w:val="en-US"/>
        </w:rPr>
        <w:tab/>
        <w:t xml:space="preserve">Scheduling availability of UE performing radio link monitoring with a different subcarrier spacing than PDSCH/PDCCH on </w:t>
      </w:r>
      <w:del w:id="55" w:author="CR5976" w:date="2025-09-18T13:10:00Z">
        <w:r>
          <w:rPr>
            <w:lang w:val="en-US"/>
          </w:rPr>
          <w:delText>FR1</w:delText>
        </w:r>
      </w:del>
      <w:ins w:id="56" w:author="CR5976" w:date="2025-09-18T13:10:00Z">
        <w:r>
          <w:rPr>
            <w:rFonts w:eastAsia="SimSun" w:hint="eastAsia"/>
            <w:lang w:val="en-US" w:eastAsia="zh-CN"/>
          </w:rPr>
          <w:t>FR1-NTN</w:t>
        </w:r>
      </w:ins>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57"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57"/>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58"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58"/>
    </w:p>
    <w:p w14:paraId="568AC2C1" w14:textId="77777777" w:rsidR="00977C68" w:rsidRPr="009C5807" w:rsidRDefault="00977C68" w:rsidP="00977C68">
      <w:pPr>
        <w:pStyle w:val="Heading5"/>
      </w:pPr>
      <w:bookmarkStart w:id="59" w:name="_Toc5952628"/>
      <w:r w:rsidRPr="009C5807">
        <w:t>8.2.1.2.1</w:t>
      </w:r>
      <w:r w:rsidRPr="009C5807">
        <w:tab/>
        <w:t>Interruptions at transitions between active and non-active during DRX</w:t>
      </w:r>
      <w:bookmarkEnd w:id="59"/>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60" w:name="_Toc5952629"/>
      <w:r w:rsidRPr="009C5807">
        <w:t>8.2.1.2.3</w:t>
      </w:r>
      <w:r w:rsidRPr="009C5807">
        <w:tab/>
        <w:t>Interruptions at SCell addition/release</w:t>
      </w:r>
      <w:bookmarkEnd w:id="60"/>
    </w:p>
    <w:p w14:paraId="58BF8F16" w14:textId="77777777" w:rsidR="00977C68" w:rsidRPr="009C5807" w:rsidRDefault="00977C68" w:rsidP="00977C68">
      <w:pPr>
        <w:rPr>
          <w:rFonts w:eastAsia="MS Mincho"/>
        </w:rPr>
      </w:pPr>
      <w:bookmarkStart w:id="61"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62"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62"/>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63" w:name="_Toc5952630"/>
      <w:r w:rsidRPr="009C5807">
        <w:t>8.2.1.2.6</w:t>
      </w:r>
      <w:r w:rsidRPr="009C5807">
        <w:tab/>
        <w:t>Interruptions at UL carrier RRC reconfiguration</w:t>
      </w:r>
      <w:bookmarkEnd w:id="63"/>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61"/>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64"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64"/>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65"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65"/>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66"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66"/>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67" w:name="_Toc5952632"/>
      <w:r w:rsidRPr="009C5807">
        <w:t>8.2.2.2.1</w:t>
      </w:r>
      <w:r w:rsidRPr="009C5807">
        <w:tab/>
        <w:t>Interruptions at SCell addition/release</w:t>
      </w:r>
      <w:bookmarkEnd w:id="67"/>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68" w:name="_Toc5952633"/>
      <w:r w:rsidRPr="009C5807">
        <w:t>8.2.2.2.2</w:t>
      </w:r>
      <w:r w:rsidRPr="009C5807">
        <w:tab/>
        <w:t>Interruptions at SCell activation/deactivation</w:t>
      </w:r>
      <w:bookmarkEnd w:id="68"/>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69" w:name="_Toc5952634"/>
      <w:r w:rsidRPr="009C5807">
        <w:t>8.2.2.2.3</w:t>
      </w:r>
      <w:r w:rsidRPr="009C5807">
        <w:tab/>
      </w:r>
      <w:bookmarkEnd w:id="69"/>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eastAsia="zh-CN"/>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eastAsia="zh-CN"/>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C46513"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46513"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46513"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77777777" w:rsidR="00DB7D66" w:rsidRDefault="00DB7D66" w:rsidP="00DB7D66">
      <w:pPr>
        <w:rPr>
          <w:lang w:val="en-US" w:eastAsia="zh-CN"/>
        </w:rPr>
      </w:pPr>
      <w:r>
        <w:rPr>
          <w:lang w:val="en-US" w:eastAsia="zh-CN"/>
        </w:rPr>
        <w:t xml:space="preserve">For a UE </w:t>
      </w:r>
      <w:del w:id="70" w:author="CR5915" w:date="2025-09-18T13:09:00Z">
        <w:r>
          <w:rPr>
            <w:lang w:val="en-US" w:eastAsia="zh-CN"/>
          </w:rPr>
          <w:delText>with</w:delText>
        </w:r>
      </w:del>
      <w:ins w:id="71" w:author="CR5915" w:date="2025-09-18T13:09:00Z">
        <w:r>
          <w:rPr>
            <w:rFonts w:hint="eastAsia"/>
            <w:lang w:val="en-US" w:eastAsia="zh-CN"/>
          </w:rPr>
          <w:t>supporting</w:t>
        </w:r>
      </w:ins>
      <w:r>
        <w:rPr>
          <w:lang w:val="en-US" w:eastAsia="zh-CN"/>
        </w:rPr>
        <w:t xml:space="preserve">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40BDF63" w14:textId="77777777" w:rsidR="00DB7D66" w:rsidRDefault="00DB7D66" w:rsidP="00DB7D66">
      <w:pPr>
        <w:rPr>
          <w:lang w:val="en-US" w:eastAsia="zh-CN"/>
        </w:rPr>
      </w:pPr>
      <w:r>
        <w:rPr>
          <w:lang w:val="en-US" w:eastAsia="zh-CN"/>
        </w:rPr>
        <w:t xml:space="preserve">For a UE </w:t>
      </w:r>
      <w:del w:id="72" w:author="CR5915" w:date="2025-09-18T13:09:00Z">
        <w:r>
          <w:rPr>
            <w:lang w:val="en-US" w:eastAsia="zh-CN"/>
          </w:rPr>
          <w:delText>with</w:delText>
        </w:r>
      </w:del>
      <w:ins w:id="73" w:author="CR5915" w:date="2025-09-18T13:09:00Z">
        <w:r>
          <w:rPr>
            <w:rFonts w:hint="eastAsia"/>
            <w:lang w:val="en-US" w:eastAsia="zh-CN"/>
          </w:rPr>
          <w:t>not supporting</w:t>
        </w:r>
      </w:ins>
      <w:r>
        <w:rPr>
          <w:lang w:val="en-US" w:eastAsia="zh-CN"/>
        </w:rPr>
        <w:t xml:space="preserve"> per-</w:t>
      </w:r>
      <w:del w:id="74" w:author="CR5915" w:date="2025-09-18T13:09:00Z">
        <w:r>
          <w:rPr>
            <w:lang w:val="en-US" w:eastAsia="zh-CN"/>
          </w:rPr>
          <w:delText>UE</w:delText>
        </w:r>
      </w:del>
      <w:ins w:id="75" w:author="CR5915" w:date="2025-09-18T13:09:00Z">
        <w:r>
          <w:rPr>
            <w:rFonts w:hint="eastAsia"/>
            <w:lang w:val="en-US" w:eastAsia="zh-CN"/>
          </w:rPr>
          <w:t>FR</w:t>
        </w:r>
      </w:ins>
      <w:r>
        <w:rPr>
          <w:lang w:val="en-US" w:eastAsia="zh-CN"/>
        </w:rPr>
        <w:t xml:space="preserv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76"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76"/>
    </w:p>
    <w:p w14:paraId="0440934C" w14:textId="724DC0D0" w:rsidR="000F7672" w:rsidRDefault="000F7672" w:rsidP="000F7672">
      <w:pPr>
        <w:pStyle w:val="Heading5"/>
      </w:pPr>
      <w:bookmarkStart w:id="77"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77"/>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78" w:name="_Toc5952639"/>
      <w:r w:rsidRPr="009C5807">
        <w:t>8.2.3.2.1</w:t>
      </w:r>
      <w:r w:rsidRPr="009C5807">
        <w:tab/>
        <w:t>Interruptions at transitions between active and non-active during DRX</w:t>
      </w:r>
      <w:bookmarkEnd w:id="78"/>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79"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79"/>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80" w:name="_Toc5952642"/>
      <w:r w:rsidRPr="009C5807">
        <w:t>8.2.3.2.7</w:t>
      </w:r>
      <w:r w:rsidRPr="009C5807">
        <w:tab/>
        <w:t>Interruption</w:t>
      </w:r>
      <w:r w:rsidR="00964DFA" w:rsidRPr="009C5807">
        <w:t>s</w:t>
      </w:r>
      <w:r w:rsidRPr="009C5807">
        <w:t xml:space="preserve"> due to Active BWP switching Requirement</w:t>
      </w:r>
      <w:bookmarkEnd w:id="80"/>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81"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81"/>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82" w:name="_Toc5952648"/>
      <w:r w:rsidRPr="009C5807">
        <w:t>8.2.4.2.3</w:t>
      </w:r>
      <w:r w:rsidRPr="009C5807">
        <w:tab/>
        <w:t>Interruptions during measurements on SCC</w:t>
      </w:r>
      <w:bookmarkEnd w:id="82"/>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83"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83"/>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84" w:name="_Toc5952659"/>
      <w:bookmarkStart w:id="85"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86"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86"/>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87" w:name="_Hlk96855578"/>
      <w:r w:rsidRPr="00BC309C">
        <w:rPr>
          <w:rFonts w:eastAsia="Malgun Gothic"/>
        </w:rPr>
        <w:t>8.2.4.2.</w:t>
      </w:r>
      <w:bookmarkEnd w:id="87"/>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88" w:name="_Toc535475974"/>
      <w:r w:rsidRPr="009C5807">
        <w:rPr>
          <w:lang w:val="en-US"/>
        </w:rPr>
        <w:t>8.3.1</w:t>
      </w:r>
      <w:r w:rsidR="006A65D1" w:rsidRPr="009C5807">
        <w:rPr>
          <w:lang w:val="en-US"/>
        </w:rPr>
        <w:tab/>
        <w:t>Introduction</w:t>
      </w:r>
      <w:bookmarkEnd w:id="88"/>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89" w:name="_Toc535475975"/>
      <w:r w:rsidRPr="009C5807">
        <w:rPr>
          <w:lang w:val="en-US"/>
        </w:rPr>
        <w:t>8.3.2</w:t>
      </w:r>
      <w:r w:rsidR="006A65D1" w:rsidRPr="009C5807">
        <w:rPr>
          <w:lang w:val="en-US"/>
        </w:rPr>
        <w:tab/>
        <w:t>SCell Activation Delay Requirement for Deactivated SCell</w:t>
      </w:r>
      <w:bookmarkEnd w:id="89"/>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2C2BB729" w14:textId="77777777" w:rsidR="00B25050" w:rsidRDefault="00B25050" w:rsidP="00B25050">
      <w:pPr>
        <w:pStyle w:val="B20"/>
      </w:pPr>
      <w:r>
        <w:tab/>
        <w:t>If the target SCell is known to UE and semi-persistent CSI-RS is used for CSI reporting, then T</w:t>
      </w:r>
      <w:r>
        <w:rPr>
          <w:vertAlign w:val="subscript"/>
        </w:rPr>
        <w:t>activation_time</w:t>
      </w:r>
      <w:r>
        <w:t xml:space="preserve"> is:</w:t>
      </w:r>
    </w:p>
    <w:p w14:paraId="241E62CF" w14:textId="77777777" w:rsidR="00B25050" w:rsidRDefault="00B25050" w:rsidP="00B25050">
      <w:pPr>
        <w:pStyle w:val="B30"/>
      </w:pPr>
      <w:r>
        <w:t>-</w:t>
      </w:r>
      <w:r>
        <w:tab/>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w:t>
      </w:r>
      <w:del w:id="90" w:author="CR5816" w:date="2025-09-18T13:08:00Z">
        <w:r w:rsidDel="00FD0615">
          <w:delText>:</w:delText>
        </w:r>
      </w:del>
    </w:p>
    <w:p w14:paraId="3CC15A8B" w14:textId="77777777" w:rsidR="00B25050" w:rsidDel="00FD0615" w:rsidRDefault="00B25050" w:rsidP="00B25050">
      <w:pPr>
        <w:pStyle w:val="B30"/>
        <w:ind w:left="1134" w:firstLine="0"/>
        <w:rPr>
          <w:del w:id="91" w:author="CR5816" w:date="2025-09-18T13:08:00Z"/>
        </w:rPr>
      </w:pPr>
      <w:del w:id="92" w:author="CR5816" w:date="2025-09-18T13:08:00Z">
        <w:r w:rsidDel="00FD0615">
          <w:delText>-</w:delText>
        </w:r>
        <w:r w:rsidDel="00FD0615">
          <w:tab/>
        </w:r>
      </w:del>
      <w:r>
        <w:t>UE receives the SCell activation command, semi-persistent CSI-RS activation command and TCI state activation command at the same time</w:t>
      </w:r>
      <w:del w:id="93" w:author="CR5816" w:date="2025-09-18T13:08:00Z">
        <w:r w:rsidDel="00FD0615">
          <w:delText>, or</w:delText>
        </w:r>
      </w:del>
    </w:p>
    <w:p w14:paraId="60BB5AF0" w14:textId="77777777" w:rsidR="00B25050" w:rsidDel="00FD0615" w:rsidRDefault="00B25050" w:rsidP="00B25050">
      <w:pPr>
        <w:pStyle w:val="B30"/>
        <w:ind w:left="1134" w:firstLine="0"/>
        <w:rPr>
          <w:del w:id="94" w:author="CR5816" w:date="2025-09-18T13:08:00Z"/>
        </w:rPr>
      </w:pPr>
      <w:del w:id="95" w:author="CR5816" w:date="2025-09-18T13:08:00Z">
        <w:r w:rsidDel="00FD0615">
          <w:delText>-</w:delText>
        </w:r>
        <w:r w:rsidDel="00FD0615">
          <w:tab/>
          <w:delText>Provided this is the initial activation after SCell addition, and</w:delText>
        </w:r>
      </w:del>
    </w:p>
    <w:p w14:paraId="0E9C9E3B" w14:textId="77777777" w:rsidR="00B25050" w:rsidRDefault="00B25050" w:rsidP="00B25050">
      <w:pPr>
        <w:pStyle w:val="B30"/>
        <w:ind w:left="1134" w:firstLine="0"/>
      </w:pPr>
      <w:del w:id="96" w:author="CR5816" w:date="2025-09-18T13:08:00Z">
        <w:r w:rsidDel="00FD0615">
          <w:delText>-</w:delText>
        </w:r>
        <w:r w:rsidDel="00FD0615">
          <w:tab/>
          <w:delText>TCI-ActivatedConfig</w:delText>
        </w:r>
        <w:r w:rsidDel="00FD0615">
          <w:rPr>
            <w:lang w:eastAsia="zh-CN"/>
          </w:rPr>
          <w:delText xml:space="preserve"> is configured for the SCell, and UE receives the SCell activation command and semi-persistent CSI-RS activation command at the same time</w:delText>
        </w:r>
      </w:del>
      <w:r>
        <w:t>.</w:t>
      </w:r>
    </w:p>
    <w:p w14:paraId="296EE645" w14:textId="77777777" w:rsidR="00B25050" w:rsidRDefault="00B25050" w:rsidP="00B25050">
      <w:pPr>
        <w:pStyle w:val="B20"/>
      </w:pPr>
      <w:r>
        <w:tab/>
        <w:t>If the target SCell is known to UE and periodic CSI-RS is used for CSI reporting, then T</w:t>
      </w:r>
      <w:r>
        <w:rPr>
          <w:vertAlign w:val="subscript"/>
        </w:rPr>
        <w:t>activation_time</w:t>
      </w:r>
      <w:r>
        <w:t xml:space="preserve"> is:</w:t>
      </w:r>
    </w:p>
    <w:p w14:paraId="1E84BEAF" w14:textId="77777777" w:rsidR="00B25050" w:rsidDel="00FD0615" w:rsidRDefault="00B25050" w:rsidP="00B25050">
      <w:pPr>
        <w:pStyle w:val="B30"/>
        <w:rPr>
          <w:del w:id="97" w:author="CR5816" w:date="2025-09-18T13:08:00Z"/>
        </w:rPr>
      </w:pPr>
      <w:r>
        <w:t>-</w:t>
      </w:r>
      <w:r>
        <w:tab/>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w:t>
      </w:r>
      <w:del w:id="98" w:author="CR5816" w:date="2025-09-18T13:08:00Z">
        <w:r w:rsidDel="00FD0615">
          <w:delText>:</w:delText>
        </w:r>
      </w:del>
      <w:r>
        <w:t xml:space="preserve"> </w:t>
      </w:r>
    </w:p>
    <w:p w14:paraId="6593FC57" w14:textId="77777777" w:rsidR="00B25050" w:rsidDel="00FD0615" w:rsidRDefault="00B25050" w:rsidP="00B25050">
      <w:pPr>
        <w:pStyle w:val="B30"/>
        <w:rPr>
          <w:del w:id="99" w:author="CR5816" w:date="2025-09-18T13:08:00Z"/>
        </w:rPr>
      </w:pPr>
      <w:del w:id="100" w:author="CR5816" w:date="2025-09-18T13:08:00Z">
        <w:r w:rsidDel="00FD0615">
          <w:delText>-</w:delText>
        </w:r>
        <w:r w:rsidDel="00FD0615">
          <w:tab/>
        </w:r>
      </w:del>
      <w:r>
        <w:t>UE receives the SCell activation command and TCI state activation commands at the same time</w:t>
      </w:r>
      <w:del w:id="101" w:author="CR5816" w:date="2025-09-18T13:08:00Z">
        <w:r w:rsidDel="00FD0615">
          <w:delText>, or</w:delText>
        </w:r>
      </w:del>
    </w:p>
    <w:p w14:paraId="79447B5B" w14:textId="77777777" w:rsidR="00B25050" w:rsidDel="00FD0615" w:rsidRDefault="00B25050" w:rsidP="00B25050">
      <w:pPr>
        <w:pStyle w:val="B30"/>
        <w:rPr>
          <w:del w:id="102" w:author="CR5816" w:date="2025-09-18T13:08:00Z"/>
        </w:rPr>
      </w:pPr>
      <w:del w:id="103" w:author="CR5816" w:date="2025-09-18T13:08:00Z">
        <w:r w:rsidDel="00FD0615">
          <w:delText>-</w:delText>
        </w:r>
        <w:r w:rsidDel="00FD0615">
          <w:tab/>
          <w:delText>Provided this is the initial activation after SCell addition, and</w:delText>
        </w:r>
      </w:del>
    </w:p>
    <w:p w14:paraId="533D4586" w14:textId="77777777" w:rsidR="00B25050" w:rsidRDefault="00B25050" w:rsidP="00B25050">
      <w:pPr>
        <w:pStyle w:val="B30"/>
      </w:pPr>
      <w:del w:id="104" w:author="CR5816" w:date="2025-09-18T13:08:00Z">
        <w:r w:rsidDel="00FD0615">
          <w:delText>-</w:delText>
        </w:r>
        <w:r w:rsidDel="00FD0615">
          <w:tab/>
        </w:r>
        <w:r w:rsidDel="00FD0615">
          <w:rPr>
            <w:lang w:eastAsia="zh-CN"/>
          </w:rPr>
          <w:delText xml:space="preserve">UE receives the SCell activation command and </w:delText>
        </w:r>
        <w:r w:rsidDel="00FD0615">
          <w:delText>TCI-ActivatedConfig</w:delText>
        </w:r>
        <w:r w:rsidDel="00FD0615">
          <w:rPr>
            <w:lang w:eastAsia="zh-CN"/>
          </w:rPr>
          <w:delText xml:space="preserve"> is configured for the SCell</w:delText>
        </w:r>
      </w:del>
      <w:r>
        <w:t>.</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105" w:name="_Toc535475976"/>
      <w:r w:rsidRPr="009C5807">
        <w:rPr>
          <w:lang w:val="en-US"/>
        </w:rPr>
        <w:t>8.3.3</w:t>
      </w:r>
      <w:r w:rsidRPr="009C5807">
        <w:rPr>
          <w:lang w:val="en-US"/>
        </w:rPr>
        <w:tab/>
        <w:t>SCell Deactivation Delay Requirement for Activated SCell</w:t>
      </w:r>
      <w:bookmarkEnd w:id="105"/>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B04753" w:rsidRDefault="0041081A" w:rsidP="0041081A">
      <w:pPr>
        <w:pStyle w:val="NO"/>
        <w:rPr>
          <w:lang w:val="fr-FR"/>
        </w:rPr>
      </w:pPr>
      <w:r w:rsidRPr="00B04753">
        <w:rPr>
          <w:lang w:val="fr-FR"/>
        </w:rPr>
        <w:t>Note:</w:t>
      </w:r>
      <w:r w:rsidRPr="00B04753">
        <w:rPr>
          <w:lang w:val="fr-FR" w:eastAsia="ko-KR"/>
        </w:rPr>
        <w:tab/>
      </w:r>
      <w:r w:rsidRPr="00B04753">
        <w:rPr>
          <w:i/>
          <w:lang w:val="fr-FR"/>
        </w:rPr>
        <w:t>T</w:t>
      </w:r>
      <w:r w:rsidRPr="00B04753">
        <w:rPr>
          <w:i/>
          <w:vertAlign w:val="subscript"/>
          <w:lang w:val="fr-FR"/>
        </w:rPr>
        <w:t>1</w:t>
      </w:r>
      <w:r w:rsidRPr="00B04753">
        <w:rPr>
          <w:lang w:val="fr-FR"/>
        </w:rPr>
        <w:t xml:space="preserve"> is UE implementation dependent.</w:t>
      </w:r>
    </w:p>
    <w:p w14:paraId="235F50D7" w14:textId="77777777" w:rsidR="0041081A" w:rsidRDefault="0041081A" w:rsidP="0041081A">
      <w:pPr>
        <w:pStyle w:val="B10"/>
        <w:rPr>
          <w:i/>
          <w:lang w:eastAsia="ko-KR"/>
        </w:rPr>
      </w:pPr>
      <w:r w:rsidRPr="00B04753">
        <w:rPr>
          <w:i/>
          <w:lang w:val="fr-FR"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106"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106"/>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5680AADA" w14:textId="77777777" w:rsidR="00B04753" w:rsidDel="00FD0615" w:rsidRDefault="00B04753" w:rsidP="00B04753">
      <w:pPr>
        <w:pStyle w:val="B30"/>
        <w:rPr>
          <w:del w:id="107" w:author="CR5816" w:date="2025-09-18T13:08:00Z"/>
          <w:lang w:val="en-US"/>
        </w:rPr>
      </w:pPr>
      <w:r>
        <w:t>-</w:t>
      </w:r>
      <w:r>
        <w:tab/>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w:t>
      </w:r>
      <w:ins w:id="108" w:author="CR5816" w:date="2025-09-18T13:08:00Z">
        <w:r>
          <w:rPr>
            <w:rFonts w:hint="eastAsia"/>
            <w:lang w:val="en-US" w:eastAsia="zh-CN"/>
          </w:rPr>
          <w:t xml:space="preserve"> </w:t>
        </w:r>
      </w:ins>
      <w:del w:id="109" w:author="CR5816" w:date="2025-09-18T13:08:00Z">
        <w:r w:rsidDel="00FD0615">
          <w:rPr>
            <w:lang w:val="en-US"/>
          </w:rPr>
          <w:delText xml:space="preserve">: </w:delText>
        </w:r>
      </w:del>
    </w:p>
    <w:p w14:paraId="21274397" w14:textId="77777777" w:rsidR="00B04753" w:rsidDel="00FD0615" w:rsidRDefault="00B04753" w:rsidP="00B04753">
      <w:pPr>
        <w:pStyle w:val="B30"/>
        <w:rPr>
          <w:del w:id="110" w:author="CR5816" w:date="2025-09-18T13:08:00Z"/>
          <w:lang w:val="en-US"/>
        </w:rPr>
      </w:pPr>
      <w:del w:id="111" w:author="CR5816" w:date="2025-09-18T13:08:00Z">
        <w:r w:rsidDel="00FD0615">
          <w:delText>-</w:delText>
        </w:r>
        <w:r w:rsidDel="00FD0615">
          <w:tab/>
        </w:r>
      </w:del>
      <w:r>
        <w:rPr>
          <w:lang w:val="en-US"/>
        </w:rPr>
        <w:t>UE receives the SCell activation command</w:t>
      </w:r>
      <w:r>
        <w:t>, semi-persistent CSI-RS activation command</w:t>
      </w:r>
      <w:r>
        <w:rPr>
          <w:lang w:val="en-US"/>
        </w:rPr>
        <w:t xml:space="preserve"> and TCI state activation commands at the same time</w:t>
      </w:r>
      <w:del w:id="112" w:author="CR5816" w:date="2025-09-18T13:08:00Z">
        <w:r w:rsidDel="00FD0615">
          <w:rPr>
            <w:lang w:val="en-US"/>
          </w:rPr>
          <w:delText>, or</w:delText>
        </w:r>
      </w:del>
    </w:p>
    <w:p w14:paraId="7A58BBE3" w14:textId="77777777" w:rsidR="00B04753" w:rsidDel="00FD0615" w:rsidRDefault="00B04753" w:rsidP="00B04753">
      <w:pPr>
        <w:pStyle w:val="B30"/>
        <w:rPr>
          <w:del w:id="113" w:author="CR5816" w:date="2025-09-18T13:08:00Z"/>
        </w:rPr>
      </w:pPr>
      <w:del w:id="114" w:author="CR5816" w:date="2025-09-18T13:08:00Z">
        <w:r w:rsidDel="00FD0615">
          <w:delText>-</w:delText>
        </w:r>
        <w:r w:rsidDel="00FD0615">
          <w:tab/>
          <w:delText>Provided this is the initial activation after SCell addition, and</w:delText>
        </w:r>
      </w:del>
    </w:p>
    <w:p w14:paraId="392CF0F8" w14:textId="77777777" w:rsidR="00B04753" w:rsidRDefault="00B04753" w:rsidP="00B04753">
      <w:pPr>
        <w:pStyle w:val="B30"/>
        <w:rPr>
          <w:lang w:val="en-US"/>
        </w:rPr>
      </w:pPr>
      <w:del w:id="115" w:author="CR5816" w:date="2025-09-18T13:08:00Z">
        <w:r w:rsidDel="00FD0615">
          <w:delText>-</w:delText>
        </w:r>
        <w:r w:rsidDel="00FD0615">
          <w:tab/>
          <w:delText>TCI-ActivatedConfig</w:delText>
        </w:r>
        <w:r w:rsidDel="00FD0615">
          <w:rPr>
            <w:lang w:eastAsia="zh-CN"/>
          </w:rPr>
          <w:delText xml:space="preserve"> is configured for the SCell, and UE receives the SCell activation command and semi-persistent CSI-RS activation command at the same time</w:delText>
        </w:r>
      </w:del>
      <w:r>
        <w:rPr>
          <w:lang w:val="en-US"/>
        </w:rPr>
        <w:t>.</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5611C6B5" w14:textId="77777777" w:rsidR="00FE09D5" w:rsidDel="00FD0615" w:rsidRDefault="00FE09D5" w:rsidP="00FE09D5">
      <w:pPr>
        <w:pStyle w:val="B30"/>
        <w:rPr>
          <w:del w:id="116" w:author="CR5816" w:date="2025-09-18T13:08:00Z"/>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w:t>
      </w:r>
      <w:ins w:id="117" w:author="CR5816" w:date="2025-09-18T13:08:00Z">
        <w:r>
          <w:rPr>
            <w:rFonts w:hint="eastAsia"/>
            <w:lang w:val="en-US" w:eastAsia="zh-CN"/>
          </w:rPr>
          <w:t xml:space="preserve"> </w:t>
        </w:r>
      </w:ins>
      <w:del w:id="118" w:author="CR5816" w:date="2025-09-18T13:08:00Z">
        <w:r w:rsidDel="00FD0615">
          <w:rPr>
            <w:lang w:val="en-US"/>
          </w:rPr>
          <w:delText xml:space="preserve">: </w:delText>
        </w:r>
      </w:del>
    </w:p>
    <w:p w14:paraId="0300E353" w14:textId="77777777" w:rsidR="00FE09D5" w:rsidDel="00FD0615" w:rsidRDefault="00FE09D5" w:rsidP="00FE09D5">
      <w:pPr>
        <w:pStyle w:val="B30"/>
        <w:rPr>
          <w:del w:id="119" w:author="CR5816" w:date="2025-09-18T13:08:00Z"/>
          <w:lang w:val="en-US"/>
        </w:rPr>
      </w:pPr>
      <w:del w:id="120" w:author="CR5816" w:date="2025-09-18T13:08:00Z">
        <w:r w:rsidDel="00FD0615">
          <w:delText>-</w:delText>
        </w:r>
        <w:r w:rsidDel="00FD0615">
          <w:tab/>
        </w:r>
      </w:del>
      <w:r>
        <w:rPr>
          <w:lang w:val="en-US"/>
        </w:rPr>
        <w:t>UE receives the SCell activation command and TCI state activation commands at the same time</w:t>
      </w:r>
      <w:del w:id="121" w:author="CR5816" w:date="2025-09-18T13:08:00Z">
        <w:r w:rsidDel="00FD0615">
          <w:rPr>
            <w:lang w:val="en-US"/>
          </w:rPr>
          <w:delText>, or</w:delText>
        </w:r>
      </w:del>
    </w:p>
    <w:p w14:paraId="541DAB43" w14:textId="77777777" w:rsidR="00FE09D5" w:rsidDel="00FD0615" w:rsidRDefault="00FE09D5" w:rsidP="00FE09D5">
      <w:pPr>
        <w:pStyle w:val="B30"/>
        <w:rPr>
          <w:del w:id="122" w:author="CR5816" w:date="2025-09-18T13:08:00Z"/>
        </w:rPr>
      </w:pPr>
      <w:del w:id="123" w:author="CR5816" w:date="2025-09-18T13:08:00Z">
        <w:r w:rsidDel="00FD0615">
          <w:delText>-</w:delText>
        </w:r>
        <w:r w:rsidDel="00FD0615">
          <w:tab/>
          <w:delText>Provided this is the initial activation after SCell addition, and</w:delText>
        </w:r>
      </w:del>
    </w:p>
    <w:p w14:paraId="11400775" w14:textId="77777777" w:rsidR="00FE09D5" w:rsidRDefault="00FE09D5" w:rsidP="00FE09D5">
      <w:pPr>
        <w:pStyle w:val="B30"/>
        <w:rPr>
          <w:lang w:val="en-US"/>
        </w:rPr>
      </w:pPr>
      <w:del w:id="124" w:author="CR5816" w:date="2025-09-18T13:08:00Z">
        <w:r w:rsidDel="00FD0615">
          <w:delText>-</w:delText>
        </w:r>
        <w:r w:rsidDel="00FD0615">
          <w:tab/>
        </w:r>
        <w:r w:rsidDel="00FD0615">
          <w:rPr>
            <w:lang w:eastAsia="zh-CN"/>
          </w:rPr>
          <w:delText xml:space="preserve">UE receives the SCell activation command and </w:delText>
        </w:r>
        <w:r w:rsidDel="00FD0615">
          <w:delText>TCI-ActivatedConfig</w:delText>
        </w:r>
        <w:r w:rsidDel="00FD0615">
          <w:rPr>
            <w:lang w:eastAsia="zh-CN"/>
          </w:rPr>
          <w:delText xml:space="preserve"> is configured for the SCell</w:delText>
        </w:r>
      </w:del>
      <w:r>
        <w:rPr>
          <w:lang w:val="en-US"/>
        </w:rPr>
        <w:t>.</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eastAsia="zh-CN"/>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125"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125"/>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126" w:name="_Hlk72851212"/>
      <w:r w:rsidRPr="00406047">
        <w:t>T</w:t>
      </w:r>
      <w:r w:rsidRPr="00406047">
        <w:rPr>
          <w:vertAlign w:val="subscript"/>
        </w:rPr>
        <w:t>FirstSSB</w:t>
      </w:r>
      <w:bookmarkEnd w:id="126"/>
      <w:r w:rsidRPr="00406047">
        <w:t>;</w:t>
      </w:r>
    </w:p>
    <w:p w14:paraId="1706EC7D" w14:textId="77777777" w:rsidR="001E323B" w:rsidRDefault="001E323B" w:rsidP="00EE4F6E">
      <w:pPr>
        <w:pStyle w:val="B20"/>
      </w:pPr>
      <w:r w:rsidRPr="00406047">
        <w:t>-</w:t>
      </w:r>
      <w:r w:rsidRPr="00406047">
        <w:rPr>
          <w:lang w:eastAsia="ko-KR"/>
        </w:rPr>
        <w:tab/>
      </w:r>
      <w:bookmarkStart w:id="127"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127"/>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128"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129"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129"/>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128"/>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30" w:name="_Hlk92204383"/>
      <w:r>
        <w:t>slot n+</w:t>
      </w:r>
      <w:bookmarkStart w:id="131"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131"/>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130"/>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2B673C25" w:rsidR="00F116B6" w:rsidRDefault="000429B7" w:rsidP="009C3C29">
      <w:bookmarkStart w:id="132" w:name="_Hlk112273039"/>
      <w:bookmarkStart w:id="133" w:name="_Hlk112273125"/>
      <w:r w:rsidRPr="009E0F4C">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ins w:id="134" w:author="Huawei" w:date="2025-05-08T10:38:00Z">
        <w:r w:rsidRPr="00D2253E">
          <w:rPr>
            <w:rFonts w:eastAsia="Yu Mincho"/>
            <w:bCs/>
            <w:i/>
            <w:lang w:val="en-US"/>
          </w:rPr>
          <w:t>csi-ReportingCrossPUCCH-Grp-r16</w:t>
        </w:r>
      </w:ins>
      <w:del w:id="135" w:author="Huawei" w:date="2025-05-08T10:38:00Z">
        <w:r w:rsidRPr="00D2253E" w:rsidDel="009E0F4C">
          <w:rPr>
            <w:rFonts w:eastAsia="Yu Mincho"/>
            <w:bCs/>
            <w:i/>
            <w:lang w:val="en-US"/>
          </w:rPr>
          <w:delText xml:space="preserve">CSI </w:delText>
        </w:r>
        <w:r w:rsidRPr="009E0F4C" w:rsidDel="009E0F4C">
          <w:rPr>
            <w:rFonts w:eastAsia="Yu Mincho"/>
            <w:bCs/>
            <w:lang w:val="en-US"/>
          </w:rPr>
          <w:delText>reporting cross PUCCH group capability</w:delText>
        </w:r>
      </w:del>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ins w:id="136" w:author="Huawei" w:date="2025-05-08T10:38:00Z">
        <w:r w:rsidRPr="00D169FA">
          <w:rPr>
            <w:rFonts w:eastAsia="Yu Mincho"/>
            <w:bCs/>
            <w:i/>
            <w:lang w:val="en-US"/>
          </w:rPr>
          <w:t>csi-ReportingCrossPUCCH-Grp-r16</w:t>
        </w:r>
      </w:ins>
      <w:del w:id="137" w:author="Huawei" w:date="2025-05-08T10:38:00Z">
        <w:r w:rsidRPr="009E0F4C" w:rsidDel="009E0F4C">
          <w:rPr>
            <w:rFonts w:eastAsia="Yu Mincho"/>
            <w:bCs/>
            <w:lang w:val="en-US"/>
          </w:rPr>
          <w:delText>CSI reporting cross PUCCH group capability</w:delText>
        </w:r>
      </w:del>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138" w:name="_Hlk112273073"/>
      <w:r w:rsidRPr="009E0F4C">
        <w:rPr>
          <w:rFonts w:eastAsia="Yu Mincho"/>
          <w:bCs/>
          <w:lang w:val="en-US"/>
        </w:rPr>
        <w:t xml:space="preserve">if </w:t>
      </w:r>
      <w:r w:rsidRPr="009E0F4C">
        <w:t>‘ssb-PositionIn</w:t>
      </w:r>
      <w:bookmarkEnd w:id="132"/>
      <w:r w:rsidRPr="009E0F4C">
        <w:t>Burst’ indicates multiple SSBs but TCI state indication is not provided in same MAC PDU with SCell activation.</w:t>
      </w:r>
      <w:bookmarkEnd w:id="133"/>
      <w:bookmarkEnd w:id="138"/>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139" w:name="_Toc21342838"/>
      <w:bookmarkStart w:id="140" w:name="_Toc29769799"/>
      <w:bookmarkStart w:id="141" w:name="_Toc29799298"/>
      <w:bookmarkStart w:id="142" w:name="_Toc37254522"/>
      <w:bookmarkStart w:id="143" w:name="_Toc37255165"/>
      <w:bookmarkStart w:id="144" w:name="_Toc45887188"/>
      <w:bookmarkStart w:id="145"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139"/>
    <w:bookmarkEnd w:id="140"/>
    <w:bookmarkEnd w:id="141"/>
    <w:bookmarkEnd w:id="142"/>
    <w:bookmarkEnd w:id="143"/>
    <w:bookmarkEnd w:id="144"/>
    <w:bookmarkEnd w:id="145"/>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r>
        <w:rPr>
          <w:rFonts w:hint="eastAsia"/>
          <w:lang w:val="en-US" w:eastAsia="zh-CN"/>
        </w:rPr>
        <w:t>PUCCH</w:t>
      </w:r>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eastAsia="zh-CN"/>
        </w:rPr>
      </w:pPr>
      <w:r>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7C12FE8F" w14:textId="7A9752DE" w:rsidR="00502111" w:rsidRPr="0091633E" w:rsidRDefault="00334318" w:rsidP="00334318">
      <w:pPr>
        <w:pStyle w:val="B10"/>
        <w:rPr>
          <w:rFonts w:eastAsia="SimSun"/>
        </w:rPr>
      </w:pPr>
      <w:r>
        <w:t xml:space="preserve">If UE has a Valid TA for </w:t>
      </w:r>
      <w:r>
        <w:rPr>
          <w:lang w:eastAsia="zh-CN"/>
        </w:rPr>
        <w:t>transmitting on</w:t>
      </w:r>
      <w:r>
        <w:t xml:space="preserve">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eastAsia="zh-CN"/>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rPr>
          <w:lang w:eastAsia="zh-C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146"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146"/>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8.3.1</w:t>
      </w:r>
      <w:r>
        <w:rPr>
          <w:rFonts w:hint="eastAsia"/>
          <w:lang w:eastAsia="zh-CN"/>
        </w:rPr>
        <w:t>4</w:t>
      </w:r>
      <w:r>
        <w:t>.</w:t>
      </w:r>
    </w:p>
    <w:p w14:paraId="6F5EC5AE" w14:textId="2CAF3D35" w:rsidR="00605F6C" w:rsidRPr="00DA2FF7" w:rsidRDefault="00906677" w:rsidP="00906677">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rPr>
          <w:rFonts w:hint="eastAsia"/>
          <w:lang w:eastAsia="zh-CN"/>
        </w:rPr>
        <w:t>are</w:t>
      </w:r>
      <w:r>
        <w:t xml:space="preserve"> same as single SCell activation requirement in clause 8.3.1</w:t>
      </w:r>
      <w:r>
        <w:rPr>
          <w:rFonts w:hint="eastAsia"/>
          <w:lang w:eastAsia="zh-CN"/>
        </w:rPr>
        <w:t>4</w:t>
      </w:r>
      <w:r>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147"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0464AFEA"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semi-persistent CSI-RS is used for CSI reporting, then T</w:t>
      </w:r>
      <w:r>
        <w:rPr>
          <w:rFonts w:eastAsiaTheme="minorEastAsia"/>
          <w:vertAlign w:val="subscript"/>
        </w:rPr>
        <w:t>activation_time_withCCA</w:t>
      </w:r>
      <w:r>
        <w:rPr>
          <w:rFonts w:eastAsiaTheme="minorEastAsia"/>
        </w:rPr>
        <w:t xml:space="preserve"> is:</w:t>
      </w:r>
    </w:p>
    <w:p w14:paraId="25BD54DD" w14:textId="77777777" w:rsidR="00FE2C5D" w:rsidDel="00B9653C" w:rsidRDefault="00FE2C5D" w:rsidP="00FE2C5D">
      <w:pPr>
        <w:pStyle w:val="B5"/>
        <w:rPr>
          <w:del w:id="148" w:author="CR5816" w:date="2025-09-18T13:08:00Z"/>
          <w:rFonts w:eastAsiaTheme="minorEastAsia"/>
        </w:rPr>
      </w:pPr>
      <w:r>
        <w:rPr>
          <w:rFonts w:eastAsiaTheme="minorEastAsia"/>
        </w:rPr>
        <w:t>-</w:t>
      </w:r>
      <w:r>
        <w:rPr>
          <w:rFonts w:eastAsiaTheme="minorEastAsia"/>
        </w:rPr>
        <w:tab/>
        <w:t>3ms + max(T</w:t>
      </w:r>
      <w:r>
        <w:rPr>
          <w:rFonts w:eastAsiaTheme="minorEastAsia"/>
          <w:vertAlign w:val="subscript"/>
        </w:rPr>
        <w:t>uncertainty_MAC</w:t>
      </w:r>
      <w:r>
        <w:rPr>
          <w:rFonts w:eastAsiaTheme="minorEastAsia"/>
        </w:rPr>
        <w:t xml:space="preserve"> + T</w:t>
      </w:r>
      <w:r>
        <w:rPr>
          <w:rFonts w:eastAsiaTheme="minorEastAsia"/>
          <w:vertAlign w:val="subscript"/>
        </w:rPr>
        <w:t>FineTiming</w:t>
      </w:r>
      <w:r>
        <w:rPr>
          <w:rFonts w:eastAsiaTheme="minorEastAsia"/>
        </w:rPr>
        <w:t xml:space="preserve"> + 2ms, T</w:t>
      </w:r>
      <w:r>
        <w:rPr>
          <w:rFonts w:eastAsiaTheme="minorEastAsia"/>
          <w:vertAlign w:val="subscript"/>
        </w:rPr>
        <w:t>uncertainty_SP</w:t>
      </w:r>
      <w:r>
        <w:rPr>
          <w:rFonts w:eastAsiaTheme="minorEastAsia"/>
        </w:rPr>
        <w:t>), where T</w:t>
      </w:r>
      <w:r>
        <w:rPr>
          <w:rFonts w:eastAsiaTheme="minorEastAsia"/>
          <w:vertAlign w:val="subscript"/>
        </w:rPr>
        <w:t>uncertainty_MAC</w:t>
      </w:r>
      <w:r>
        <w:rPr>
          <w:rFonts w:eastAsiaTheme="minorEastAsia"/>
        </w:rPr>
        <w:t>=0 and T</w:t>
      </w:r>
      <w:r>
        <w:rPr>
          <w:rFonts w:eastAsiaTheme="minorEastAsia"/>
          <w:vertAlign w:val="subscript"/>
        </w:rPr>
        <w:t>uncertainty_SP</w:t>
      </w:r>
      <w:r>
        <w:rPr>
          <w:rFonts w:eastAsiaTheme="minorEastAsia"/>
        </w:rPr>
        <w:t>=0 if</w:t>
      </w:r>
      <w:ins w:id="149" w:author="CR5816" w:date="2025-09-18T13:08:00Z">
        <w:r>
          <w:rPr>
            <w:rFonts w:hint="eastAsia"/>
            <w:lang w:eastAsia="zh-CN"/>
          </w:rPr>
          <w:t xml:space="preserve"> </w:t>
        </w:r>
      </w:ins>
      <w:del w:id="150" w:author="CR5816" w:date="2025-09-18T13:08:00Z">
        <w:r w:rsidDel="00B9653C">
          <w:rPr>
            <w:rFonts w:eastAsiaTheme="minorEastAsia"/>
          </w:rPr>
          <w:delText xml:space="preserve">: </w:delText>
        </w:r>
      </w:del>
    </w:p>
    <w:p w14:paraId="6B6D663E" w14:textId="77777777" w:rsidR="00FE2C5D" w:rsidDel="00B9653C" w:rsidRDefault="00FE2C5D" w:rsidP="00FE2C5D">
      <w:pPr>
        <w:pStyle w:val="B5"/>
        <w:rPr>
          <w:del w:id="151" w:author="CR5816" w:date="2025-09-18T13:08:00Z"/>
          <w:rFonts w:eastAsiaTheme="minorEastAsia"/>
        </w:rPr>
      </w:pPr>
      <w:del w:id="152" w:author="CR5816" w:date="2025-09-18T13:08:00Z">
        <w:r w:rsidDel="00B9653C">
          <w:rPr>
            <w:rFonts w:eastAsiaTheme="minorEastAsia"/>
          </w:rPr>
          <w:delText>-</w:delText>
        </w:r>
        <w:r w:rsidDel="00B9653C">
          <w:rPr>
            <w:rFonts w:eastAsiaTheme="minorEastAsia"/>
          </w:rPr>
          <w:tab/>
        </w:r>
      </w:del>
      <w:r>
        <w:rPr>
          <w:rFonts w:eastAsiaTheme="minorEastAsia"/>
        </w:rPr>
        <w:t>UE receives the SCell activation command, semi-persistent CSI-RS activation command and TCI state activation command at the same time</w:t>
      </w:r>
      <w:del w:id="153" w:author="CR5816" w:date="2025-09-18T13:08:00Z">
        <w:r w:rsidDel="00B9653C">
          <w:rPr>
            <w:rFonts w:eastAsiaTheme="minorEastAsia"/>
          </w:rPr>
          <w:delText>, or</w:delText>
        </w:r>
      </w:del>
    </w:p>
    <w:p w14:paraId="5EF84F0F" w14:textId="77777777" w:rsidR="00FE2C5D" w:rsidDel="00B9653C" w:rsidRDefault="00FE2C5D" w:rsidP="00FE2C5D">
      <w:pPr>
        <w:pStyle w:val="B5"/>
        <w:rPr>
          <w:del w:id="154" w:author="CR5816" w:date="2025-09-18T13:08:00Z"/>
        </w:rPr>
      </w:pPr>
      <w:del w:id="155" w:author="CR5816" w:date="2025-09-18T13:08:00Z">
        <w:r w:rsidDel="00B9653C">
          <w:delText>-</w:delText>
        </w:r>
        <w:r w:rsidDel="00B9653C">
          <w:tab/>
          <w:delText>Provided this is the initial activation after SCell addition, and</w:delText>
        </w:r>
      </w:del>
    </w:p>
    <w:p w14:paraId="76FDDA12" w14:textId="77777777" w:rsidR="00FE2C5D" w:rsidRDefault="00FE2C5D" w:rsidP="00FE2C5D">
      <w:pPr>
        <w:pStyle w:val="B5"/>
        <w:rPr>
          <w:rFonts w:eastAsiaTheme="minorEastAsia"/>
        </w:rPr>
      </w:pPr>
      <w:del w:id="156" w:author="CR5816" w:date="2025-09-18T13:08:00Z">
        <w:r w:rsidDel="00B9653C">
          <w:rPr>
            <w:rFonts w:eastAsiaTheme="minorEastAsia"/>
          </w:rPr>
          <w:delText>-</w:delText>
        </w:r>
        <w:r w:rsidDel="00B9653C">
          <w:rPr>
            <w:rFonts w:eastAsiaTheme="minorEastAsia"/>
          </w:rPr>
          <w:tab/>
        </w:r>
        <w:r w:rsidDel="00B9653C">
          <w:delText>TCI-ActivatedConfig</w:delText>
        </w:r>
        <w:r w:rsidDel="00B9653C">
          <w:rPr>
            <w:lang w:eastAsia="zh-CN"/>
          </w:rPr>
          <w:delText xml:space="preserve"> is configured for the SCell, and UE receives the SCell activation command and semi-persistent CSI-RS activation command at the same time</w:delText>
        </w:r>
      </w:del>
      <w:r>
        <w:rPr>
          <w:rFonts w:eastAsiaTheme="minorEastAsia"/>
        </w:rPr>
        <w:t>.</w:t>
      </w:r>
    </w:p>
    <w:p w14:paraId="03A3ECC3"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periodic CSI-RS is used for CSI reporting, then T</w:t>
      </w:r>
      <w:r>
        <w:rPr>
          <w:rFonts w:eastAsiaTheme="minorEastAsia"/>
          <w:vertAlign w:val="subscript"/>
        </w:rPr>
        <w:t>activation_time</w:t>
      </w:r>
      <w:r>
        <w:rPr>
          <w:rFonts w:eastAsiaTheme="minorEastAsia"/>
        </w:rPr>
        <w:t xml:space="preserve"> is:</w:t>
      </w:r>
    </w:p>
    <w:p w14:paraId="42BEB102" w14:textId="77777777" w:rsidR="00FE2C5D" w:rsidDel="00B9653C" w:rsidRDefault="00FE2C5D" w:rsidP="00FE2C5D">
      <w:pPr>
        <w:pStyle w:val="B5"/>
        <w:rPr>
          <w:del w:id="157" w:author="CR5816" w:date="2025-09-18T13:08:00Z"/>
          <w:rFonts w:eastAsiaTheme="minorEastAsia"/>
        </w:rPr>
      </w:pPr>
      <w:r>
        <w:rPr>
          <w:rFonts w:eastAsiaTheme="minorEastAsia"/>
        </w:rPr>
        <w:t>-</w:t>
      </w:r>
      <w:r>
        <w:rPr>
          <w:rFonts w:eastAsiaTheme="minorEastAsia"/>
        </w:rPr>
        <w:tab/>
        <w:t>max(T</w:t>
      </w:r>
      <w:r>
        <w:rPr>
          <w:rFonts w:eastAsiaTheme="minorEastAsia"/>
          <w:vertAlign w:val="subscript"/>
        </w:rPr>
        <w:t>uncertainty_MAC</w:t>
      </w:r>
      <w:r>
        <w:rPr>
          <w:rFonts w:eastAsiaTheme="minorEastAsia"/>
        </w:rPr>
        <w:t xml:space="preserve"> + 5ms + T</w:t>
      </w:r>
      <w:r>
        <w:rPr>
          <w:rFonts w:eastAsiaTheme="minorEastAsia"/>
          <w:vertAlign w:val="subscript"/>
        </w:rPr>
        <w:t>FineTiming</w:t>
      </w:r>
      <w:r>
        <w:rPr>
          <w:rFonts w:eastAsiaTheme="minorEastAsia"/>
        </w:rPr>
        <w:t>, T</w:t>
      </w:r>
      <w:r>
        <w:rPr>
          <w:rFonts w:eastAsiaTheme="minorEastAsia"/>
          <w:vertAlign w:val="subscript"/>
        </w:rPr>
        <w:t>uncertainty_RRC</w:t>
      </w:r>
      <w:r>
        <w:rPr>
          <w:rFonts w:eastAsiaTheme="minorEastAsia"/>
        </w:rPr>
        <w:t xml:space="preserve"> + T</w:t>
      </w:r>
      <w:r>
        <w:rPr>
          <w:rFonts w:eastAsiaTheme="minorEastAsia"/>
          <w:vertAlign w:val="subscript"/>
        </w:rPr>
        <w:t>RRC_delay</w:t>
      </w:r>
      <w:r>
        <w:rPr>
          <w:rFonts w:eastAsiaTheme="minorEastAsia"/>
        </w:rPr>
        <w:t>-T</w:t>
      </w:r>
      <w:r>
        <w:rPr>
          <w:rFonts w:eastAsiaTheme="minorEastAsia"/>
          <w:vertAlign w:val="subscript"/>
        </w:rPr>
        <w:t>HARQ</w:t>
      </w:r>
      <w:r>
        <w:rPr>
          <w:rFonts w:eastAsiaTheme="minorEastAsia"/>
        </w:rPr>
        <w:t>), where T</w:t>
      </w:r>
      <w:r>
        <w:rPr>
          <w:rFonts w:eastAsiaTheme="minorEastAsia"/>
          <w:vertAlign w:val="subscript"/>
        </w:rPr>
        <w:t>uncertainty_MAC</w:t>
      </w:r>
      <w:r>
        <w:rPr>
          <w:rFonts w:eastAsiaTheme="minorEastAsia"/>
        </w:rPr>
        <w:t>=0 if</w:t>
      </w:r>
      <w:ins w:id="158" w:author="CR5816" w:date="2025-09-18T13:08:00Z">
        <w:r>
          <w:rPr>
            <w:rFonts w:hint="eastAsia"/>
            <w:lang w:eastAsia="zh-CN"/>
          </w:rPr>
          <w:t xml:space="preserve"> </w:t>
        </w:r>
      </w:ins>
      <w:del w:id="159" w:author="CR5816" w:date="2025-09-18T13:08:00Z">
        <w:r w:rsidDel="00B9653C">
          <w:rPr>
            <w:rFonts w:eastAsiaTheme="minorEastAsia"/>
          </w:rPr>
          <w:delText xml:space="preserve">: </w:delText>
        </w:r>
      </w:del>
    </w:p>
    <w:p w14:paraId="28996E19" w14:textId="77777777" w:rsidR="00FE2C5D" w:rsidDel="00B9653C" w:rsidRDefault="00FE2C5D" w:rsidP="00FE2C5D">
      <w:pPr>
        <w:pStyle w:val="B5"/>
        <w:rPr>
          <w:del w:id="160" w:author="CR5816" w:date="2025-09-18T13:08:00Z"/>
          <w:rFonts w:eastAsiaTheme="minorEastAsia"/>
        </w:rPr>
      </w:pPr>
      <w:del w:id="161" w:author="CR5816" w:date="2025-09-18T13:08:00Z">
        <w:r w:rsidDel="00B9653C">
          <w:rPr>
            <w:rFonts w:eastAsiaTheme="minorEastAsia"/>
          </w:rPr>
          <w:delText>-</w:delText>
        </w:r>
        <w:r w:rsidDel="00B9653C">
          <w:rPr>
            <w:rFonts w:eastAsiaTheme="minorEastAsia"/>
          </w:rPr>
          <w:tab/>
        </w:r>
      </w:del>
      <w:r>
        <w:rPr>
          <w:rFonts w:eastAsiaTheme="minorEastAsia"/>
        </w:rPr>
        <w:t>UE receives the SCell activation command and TCI state activation commands at the same time</w:t>
      </w:r>
      <w:del w:id="162" w:author="CR5816" w:date="2025-09-18T13:08:00Z">
        <w:r w:rsidDel="00B9653C">
          <w:rPr>
            <w:rFonts w:eastAsiaTheme="minorEastAsia"/>
          </w:rPr>
          <w:delText>, or</w:delText>
        </w:r>
      </w:del>
    </w:p>
    <w:p w14:paraId="21217CCA" w14:textId="77777777" w:rsidR="00FE2C5D" w:rsidDel="00B9653C" w:rsidRDefault="00FE2C5D" w:rsidP="00FE2C5D">
      <w:pPr>
        <w:pStyle w:val="B5"/>
        <w:rPr>
          <w:del w:id="163" w:author="CR5816" w:date="2025-09-18T13:08:00Z"/>
        </w:rPr>
      </w:pPr>
      <w:del w:id="164" w:author="CR5816" w:date="2025-09-18T13:08:00Z">
        <w:r w:rsidDel="00B9653C">
          <w:delText>-</w:delText>
        </w:r>
        <w:r w:rsidDel="00B9653C">
          <w:tab/>
          <w:delText>Provided this is the initial activation after SCell addition, and</w:delText>
        </w:r>
      </w:del>
    </w:p>
    <w:p w14:paraId="1CBD24B5" w14:textId="77777777" w:rsidR="00FE2C5D" w:rsidRDefault="00FE2C5D" w:rsidP="00FE2C5D">
      <w:pPr>
        <w:pStyle w:val="B5"/>
        <w:rPr>
          <w:rFonts w:eastAsiaTheme="minorEastAsia"/>
        </w:rPr>
      </w:pPr>
      <w:del w:id="165" w:author="CR5816" w:date="2025-09-18T13:08:00Z">
        <w:r w:rsidDel="00B9653C">
          <w:rPr>
            <w:rFonts w:eastAsiaTheme="minorEastAsia"/>
          </w:rPr>
          <w:delText>-</w:delText>
        </w:r>
        <w:r w:rsidDel="00B9653C">
          <w:rPr>
            <w:rFonts w:eastAsiaTheme="minorEastAsia"/>
          </w:rPr>
          <w:tab/>
        </w:r>
        <w:r w:rsidDel="00B9653C">
          <w:rPr>
            <w:lang w:eastAsia="zh-CN"/>
          </w:rPr>
          <w:delText xml:space="preserve">UE receives the SCell activation command and </w:delText>
        </w:r>
        <w:r w:rsidDel="00B9653C">
          <w:delText>TCI-ActivatedConfig</w:delText>
        </w:r>
        <w:r w:rsidDel="00B9653C">
          <w:rPr>
            <w:lang w:eastAsia="zh-CN"/>
          </w:rPr>
          <w:delText xml:space="preserve"> is configured for the SCell</w:delText>
        </w:r>
      </w:del>
      <w:r>
        <w:rPr>
          <w:rFonts w:eastAsiaTheme="minorEastAsia"/>
        </w:rPr>
        <w:t>.</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166"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166"/>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147"/>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167" w:name="_Toc5952655"/>
      <w:r w:rsidRPr="009C5807">
        <w:rPr>
          <w:rFonts w:eastAsiaTheme="minorEastAsia"/>
          <w:lang w:val="en-US"/>
        </w:rPr>
        <w:t>8.4.1</w:t>
      </w:r>
      <w:r w:rsidRPr="009C5807">
        <w:rPr>
          <w:rFonts w:eastAsiaTheme="minorEastAsia"/>
          <w:lang w:val="en-US"/>
        </w:rPr>
        <w:tab/>
        <w:t>Introduction</w:t>
      </w:r>
      <w:bookmarkEnd w:id="167"/>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168" w:name="_Toc5952656"/>
      <w:r w:rsidRPr="009C5807">
        <w:rPr>
          <w:rFonts w:eastAsiaTheme="minorEastAsia"/>
          <w:lang w:val="en-US"/>
        </w:rPr>
        <w:t>8.4.2</w:t>
      </w:r>
      <w:r w:rsidRPr="009C5807">
        <w:rPr>
          <w:rFonts w:eastAsiaTheme="minorEastAsia"/>
          <w:lang w:val="en-US"/>
        </w:rPr>
        <w:tab/>
        <w:t xml:space="preserve">UE UL carrier configuration delay </w:t>
      </w:r>
      <w:bookmarkEnd w:id="168"/>
      <w:r w:rsidRPr="009C5807">
        <w:rPr>
          <w:rFonts w:eastAsiaTheme="minorEastAsia"/>
          <w:lang w:val="en-US"/>
        </w:rPr>
        <w:t>requirement</w:t>
      </w:r>
    </w:p>
    <w:p w14:paraId="0E709209" w14:textId="5743ADB8" w:rsidR="002E0D67" w:rsidRDefault="002E0D67" w:rsidP="002E0D67">
      <w:pPr>
        <w:rPr>
          <w:lang w:val="en-US"/>
        </w:rPr>
      </w:pPr>
      <w:bookmarkStart w:id="169"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169"/>
      <w:r w:rsidRPr="009C5807">
        <w:rPr>
          <w:rFonts w:eastAsiaTheme="minorEastAsia"/>
        </w:rPr>
        <w:t>requirement</w:t>
      </w:r>
    </w:p>
    <w:bookmarkEnd w:id="84"/>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5pt;height:20.25pt" o:ole="">
            <v:imagedata r:id="rId16" o:title=""/>
          </v:shape>
          <o:OLEObject Type="Embed" ProgID="Equation.3" ShapeID="_x0000_i1031" DrawAspect="Content" ObjectID="_1820160530"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DE15F3" w:rsidRDefault="00E35B07" w:rsidP="00E35B07">
      <w:pPr>
        <w:pStyle w:val="B10"/>
      </w:pPr>
      <w:r w:rsidRPr="00DE15F3">
        <w:t>-</w:t>
      </w:r>
      <w:r w:rsidRPr="00DE15F3">
        <w:tab/>
        <w:t>SCell in SA, NR-DC, NE-DC or EN-DC operation mode</w:t>
      </w:r>
      <w:r w:rsidR="00A81137" w:rsidRPr="00DE15F3">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5pt;height:20.25pt" o:ole="">
            <v:imagedata r:id="rId16" o:title=""/>
          </v:shape>
          <o:OLEObject Type="Embed" ProgID="Equation.3" ShapeID="_x0000_i1032" DrawAspect="Content" ObjectID="_1820160531"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5pt;height:15pt" o:ole="">
            <v:imagedata r:id="rId16" o:title=""/>
          </v:shape>
          <o:OLEObject Type="Embed" ProgID="Equation.3" ShapeID="_x0000_i1033" DrawAspect="Content" ObjectID="_1820160532"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5pt;height:20.25pt" o:ole="">
            <v:imagedata r:id="rId16" o:title=""/>
          </v:shape>
          <o:OLEObject Type="Embed" ProgID="Equation.3" ShapeID="_x0000_i1034" DrawAspect="Content" ObjectID="_1820160533"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5pt;height:20.25pt" o:ole="">
            <v:imagedata r:id="rId16" o:title=""/>
          </v:shape>
          <o:OLEObject Type="Embed" ProgID="Equation.3" ShapeID="_x0000_i1035" DrawAspect="Content" ObjectID="_1820160534"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5pt;height:20.25pt" o:ole="">
            <v:imagedata r:id="rId16" o:title=""/>
          </v:shape>
          <o:OLEObject Type="Embed" ProgID="Equation.3" ShapeID="_x0000_i1036" DrawAspect="Content" ObjectID="_1820160535"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5pt;height:20.25pt" o:ole="">
            <v:imagedata r:id="rId23" o:title=""/>
          </v:shape>
          <o:OLEObject Type="Embed" ProgID="Equation.3" ShapeID="_x0000_i1037" DrawAspect="Content" ObjectID="_1820160536"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5pt;height:20.25pt" o:ole="">
            <v:imagedata r:id="rId16" o:title=""/>
          </v:shape>
          <o:OLEObject Type="Embed" ProgID="Equation.3" ShapeID="_x0000_i1038" DrawAspect="Content" ObjectID="_1820160537"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170" w:name="_Hlk14858925"/>
      <w:r w:rsidRPr="009C5807">
        <w:rPr>
          <w:rFonts w:cs="v5.0.0"/>
        </w:rPr>
        <w:t>Q</w:t>
      </w:r>
      <w:r w:rsidRPr="009C5807">
        <w:rPr>
          <w:rFonts w:cs="v5.0.0"/>
          <w:vertAlign w:val="subscript"/>
        </w:rPr>
        <w:t>out_LR</w:t>
      </w:r>
      <w:bookmarkEnd w:id="170"/>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5pt;height:20.25pt" o:ole="">
            <v:imagedata r:id="rId16" o:title=""/>
          </v:shape>
          <o:OLEObject Type="Embed" ProgID="Equation.3" ShapeID="_x0000_i1039" DrawAspect="Content" ObjectID="_1820160538"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5pt;height:20.25pt" o:ole="">
            <v:imagedata r:id="rId23" o:title=""/>
          </v:shape>
          <o:OLEObject Type="Embed" ProgID="Equation.3" ShapeID="_x0000_i1040" DrawAspect="Content" ObjectID="_1820160539"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5pt;height:20.25pt" o:ole="">
            <v:imagedata r:id="rId23" o:title=""/>
          </v:shape>
          <o:OLEObject Type="Embed" ProgID="Equation.3" ShapeID="_x0000_i1041" DrawAspect="Content" ObjectID="_1820160540"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5pt;height:20.25pt" o:ole="">
            <v:imagedata r:id="rId23" o:title=""/>
          </v:shape>
          <o:OLEObject Type="Embed" ProgID="Equation.3" ShapeID="_x0000_i1042" DrawAspect="Content" ObjectID="_1820160541"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171" w:name="OLE_LINK10"/>
      <w:r w:rsidRPr="00720540">
        <w:rPr>
          <w:i/>
          <w:iCs/>
        </w:rPr>
        <w:t>tci-info</w:t>
      </w:r>
      <w:bookmarkEnd w:id="171"/>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172" w:name="_Hlk110951116"/>
      <w:r>
        <w:t>for the serving cells in</w:t>
      </w:r>
      <w:bookmarkEnd w:id="172"/>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173" w:name="_Hlk110951411"/>
      <w:r>
        <w:rPr>
          <w:noProof/>
        </w:rPr>
        <w:t>other serving cells</w:t>
      </w:r>
      <w:bookmarkEnd w:id="173"/>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5pt;height:20.25pt" o:ole="">
            <v:imagedata r:id="rId16" o:title=""/>
          </v:shape>
          <o:OLEObject Type="Embed" ProgID="Equation.3" ShapeID="_x0000_i1043" DrawAspect="Content" ObjectID="_1820160542"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eastAsia="zh-CN"/>
        </w:rPr>
        <w:t>Note:</w:t>
      </w:r>
      <w:r w:rsidR="00030722">
        <w:rPr>
          <w:rFonts w:eastAsiaTheme="minorEastAsia"/>
          <w:lang w:val="en-US" w:eastAsia="zh-CN"/>
        </w:rPr>
        <w:tab/>
      </w:r>
      <w:r w:rsidRPr="00F6755A">
        <w:rPr>
          <w:rFonts w:eastAsiaTheme="minorEastAsia"/>
          <w:lang w:val="en-US" w:eastAsia="zh-CN"/>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5pt;height:20.25pt" o:ole="">
            <v:imagedata r:id="rId16" o:title=""/>
          </v:shape>
          <o:OLEObject Type="Embed" ProgID="Equation.3" ShapeID="_x0000_i1044" DrawAspect="Content" ObjectID="_1820160543"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5pt;height:20.25pt" o:ole="">
            <v:imagedata r:id="rId16" o:title=""/>
          </v:shape>
          <o:OLEObject Type="Embed" ProgID="Equation.3" ShapeID="_x0000_i1045" DrawAspect="Content" ObjectID="_1820160544"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DE15F3" w:rsidRDefault="00153409" w:rsidP="00716660">
            <w:pPr>
              <w:pStyle w:val="TAC"/>
            </w:pPr>
            <w:r w:rsidRPr="00DE15F3">
              <w:rPr>
                <w:rFonts w:cs="v4.2.0"/>
              </w:rPr>
              <w:t xml:space="preserve">Max(50, Ceil(7.5 </w:t>
            </w:r>
            <w:r w:rsidRPr="009C5807">
              <w:rPr>
                <w:rFonts w:cs="Arial"/>
                <w:szCs w:val="18"/>
              </w:rPr>
              <w:sym w:font="Symbol" w:char="F0B4"/>
            </w:r>
            <w:r w:rsidRPr="00DE15F3">
              <w:rPr>
                <w:rFonts w:cs="Arial"/>
                <w:szCs w:val="18"/>
              </w:rPr>
              <w:t xml:space="preserve"> </w:t>
            </w:r>
            <w:r w:rsidRPr="00DE15F3">
              <w:rPr>
                <w:rFonts w:cs="v4.2.0"/>
              </w:rPr>
              <w:t xml:space="preserve">P) </w:t>
            </w:r>
            <w:r w:rsidRPr="009C5807">
              <w:rPr>
                <w:rFonts w:cs="Arial"/>
                <w:szCs w:val="18"/>
              </w:rPr>
              <w:sym w:font="Symbol" w:char="F0B4"/>
            </w:r>
            <w:r w:rsidRPr="00DE15F3">
              <w:rPr>
                <w:rFonts w:cs="Arial"/>
                <w:szCs w:val="18"/>
              </w:rPr>
              <w:t xml:space="preserve"> </w:t>
            </w:r>
            <w:r w:rsidRPr="00DE15F3">
              <w:rPr>
                <w:rFonts w:cs="v4.2.0"/>
              </w:rPr>
              <w:t>Max(T</w:t>
            </w:r>
            <w:r w:rsidRPr="00DE15F3">
              <w:rPr>
                <w:rFonts w:cs="v4.2.0"/>
                <w:vertAlign w:val="subscript"/>
              </w:rPr>
              <w:t>DRX</w:t>
            </w:r>
            <w:r w:rsidRPr="00DE15F3">
              <w:rPr>
                <w:rFonts w:cs="v4.2.0"/>
              </w:rPr>
              <w:t>,T</w:t>
            </w:r>
            <w:r w:rsidRPr="00DE15F3">
              <w:rPr>
                <w:rFonts w:cs="v4.2.0"/>
                <w:vertAlign w:val="subscript"/>
              </w:rPr>
              <w:t>SSB</w:t>
            </w:r>
            <w:r w:rsidRPr="00DE15F3">
              <w:rPr>
                <w:rFonts w:cs="v4.2.0"/>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15F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DE15F3" w:rsidRDefault="00C55160" w:rsidP="00716660">
            <w:pPr>
              <w:pStyle w:val="TAC"/>
            </w:pPr>
            <w:r w:rsidRPr="00DE15F3">
              <w:t xml:space="preserve">Max(50, Ceil(7.5 </w:t>
            </w:r>
            <w:r w:rsidRPr="009C5807">
              <w:rPr>
                <w:rFonts w:cs="Arial"/>
                <w:szCs w:val="18"/>
              </w:rPr>
              <w:sym w:font="Symbol" w:char="F0B4"/>
            </w:r>
            <w:r w:rsidRPr="00DE15F3">
              <w:rPr>
                <w:rFonts w:cs="Arial"/>
                <w:szCs w:val="18"/>
              </w:rPr>
              <w:t xml:space="preserve"> </w:t>
            </w:r>
            <w:r w:rsidRPr="00DE15F3">
              <w:t xml:space="preserve">P </w:t>
            </w:r>
            <w:r w:rsidRPr="009C5807">
              <w:rPr>
                <w:rFonts w:cs="Arial"/>
                <w:szCs w:val="18"/>
              </w:rPr>
              <w:sym w:font="Symbol" w:char="F0B4"/>
            </w:r>
            <w:r w:rsidRPr="00DE15F3">
              <w:rPr>
                <w:rFonts w:cs="Arial"/>
                <w:szCs w:val="18"/>
              </w:rPr>
              <w:t xml:space="preserve"> </w:t>
            </w:r>
            <w:r w:rsidRPr="00DE15F3">
              <w:t xml:space="preserve">N) </w:t>
            </w:r>
            <w:r w:rsidRPr="009C5807">
              <w:rPr>
                <w:rFonts w:cs="Arial"/>
                <w:szCs w:val="18"/>
              </w:rPr>
              <w:sym w:font="Symbol" w:char="F0B4"/>
            </w:r>
            <w:r w:rsidRPr="00DE15F3">
              <w:rPr>
                <w:rFonts w:cs="Arial"/>
                <w:szCs w:val="18"/>
              </w:rPr>
              <w:t xml:space="preserve"> </w:t>
            </w:r>
            <w:r w:rsidRPr="00DE15F3">
              <w:t>Max(T</w:t>
            </w:r>
            <w:r w:rsidRPr="00DE15F3">
              <w:rPr>
                <w:vertAlign w:val="subscript"/>
              </w:rPr>
              <w:t>DRX</w:t>
            </w:r>
            <w:r w:rsidRPr="00DE15F3">
              <w:t>,T</w:t>
            </w:r>
            <w:r w:rsidRPr="00DE15F3">
              <w:rPr>
                <w:vertAlign w:val="subscript"/>
              </w:rPr>
              <w:t>SSB</w:t>
            </w:r>
            <w:r w:rsidRPr="00DE15F3">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DE15F3"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DE15F3"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5pt;height:20.25pt" o:ole="">
            <v:imagedata r:id="rId16" o:title=""/>
          </v:shape>
          <o:OLEObject Type="Embed" ProgID="Equation.3" ShapeID="_x0000_i1046" DrawAspect="Content" ObjectID="_1820160545"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174" w:name="_Hlk91839300"/>
      <w:r w:rsidRPr="00663509">
        <w:t>T</w:t>
      </w:r>
      <w:r w:rsidRPr="00663509">
        <w:rPr>
          <w:vertAlign w:val="subscript"/>
        </w:rPr>
        <w:t>Evaluate_BFD_SSB_Relax</w:t>
      </w:r>
      <w:r w:rsidRPr="00663509">
        <w:t xml:space="preserve"> for FR1</w:t>
      </w:r>
      <w:bookmarkEnd w:id="1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 xml:space="preserve">P)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P</w:t>
            </w:r>
            <w:r w:rsidRPr="00663509">
              <w:rPr>
                <w:rFonts w:ascii="Arial" w:hAnsi="Arial" w:cs="Arial"/>
                <w:sz w:val="18"/>
                <w:szCs w:val="18"/>
              </w:rPr>
              <w:sym w:font="Symbol" w:char="F0B4"/>
            </w:r>
            <w:r w:rsidRPr="00DE15F3">
              <w:rPr>
                <w:rFonts w:ascii="Arial" w:hAnsi="Arial" w:cs="Arial"/>
                <w:sz w:val="18"/>
                <w:szCs w:val="18"/>
              </w:rPr>
              <w:t xml:space="preserve"> </w:t>
            </w:r>
            <w:r w:rsidRPr="00DE15F3">
              <w:rPr>
                <w:rFonts w:ascii="Arial" w:hAnsi="Arial" w:cs="Arial"/>
                <w:sz w:val="18"/>
              </w:rPr>
              <w:t>N</w:t>
            </w:r>
            <w:r w:rsidRPr="00DE15F3">
              <w:rPr>
                <w:rFonts w:ascii="Arial" w:hAnsi="Arial" w:cs="Arial"/>
              </w:rPr>
              <w:t xml:space="preserve">)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5.75pt;height:20.25pt" o:ole="">
            <v:imagedata r:id="rId16" o:title=""/>
          </v:shape>
          <o:OLEObject Type="Embed" ProgID="Equation.3" ShapeID="_x0000_i1047" DrawAspect="Content" ObjectID="_1820160546"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DE15F3" w:rsidRDefault="00D255FC" w:rsidP="00D255FC">
      <w:pPr>
        <w:pStyle w:val="B20"/>
        <w:rPr>
          <w:lang w:val="fr-FR"/>
        </w:rPr>
      </w:pPr>
      <w:r w:rsidRPr="00DE15F3">
        <w:rPr>
          <w:lang w:val="fr-FR"/>
        </w:rPr>
        <w:t>-</w:t>
      </w:r>
      <w:r w:rsidRPr="00DE15F3">
        <w:rPr>
          <w:lang w:val="fr-FR"/>
        </w:rPr>
        <w:tab/>
        <w:t>P</w:t>
      </w:r>
      <w:r w:rsidRPr="00DE15F3">
        <w:rPr>
          <w:vertAlign w:val="subscript"/>
          <w:lang w:val="fr-FR"/>
        </w:rPr>
        <w:t>BFD</w:t>
      </w:r>
      <w:r w:rsidRPr="00DE15F3">
        <w:rPr>
          <w:lang w:val="fr-FR"/>
        </w:rPr>
        <w:t xml:space="preserve"> = Z in EN-DC or NE-DC or SA.</w:t>
      </w:r>
    </w:p>
    <w:p w14:paraId="64A5E13B" w14:textId="77777777" w:rsidR="00D255FC" w:rsidRPr="00DE15F3" w:rsidRDefault="00D255FC" w:rsidP="00D255FC">
      <w:pPr>
        <w:pStyle w:val="B20"/>
        <w:rPr>
          <w:lang w:val="nl-NL"/>
        </w:rPr>
      </w:pPr>
      <w:r w:rsidRPr="00DE15F3">
        <w:rPr>
          <w:lang w:val="nl-NL"/>
        </w:rPr>
        <w:t>-</w:t>
      </w:r>
      <w:r w:rsidRPr="00DE15F3">
        <w:rPr>
          <w:lang w:val="nl-NL"/>
        </w:rPr>
        <w:tab/>
        <w:t>P</w:t>
      </w:r>
      <w:r w:rsidRPr="00DE15F3">
        <w:rPr>
          <w:vertAlign w:val="subscript"/>
          <w:lang w:val="nl-NL"/>
        </w:rPr>
        <w:t>BFD</w:t>
      </w:r>
      <w:r w:rsidRPr="00DE15F3">
        <w:rPr>
          <w:lang w:val="nl-NL"/>
        </w:rPr>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75" w:name="OLE_LINK26"/>
            <w:r>
              <w:rPr>
                <w:rFonts w:ascii="Arial" w:hAnsi="Arial"/>
                <w:sz w:val="18"/>
              </w:rPr>
              <w:t>measCyclePscell</w:t>
            </w:r>
            <w:bookmarkEnd w:id="175"/>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176" w:name="_Hlk9028608"/>
      <w:r w:rsidRPr="009C5807">
        <w:t>BFD</w:t>
      </w:r>
      <w:bookmarkEnd w:id="176"/>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5.75pt;height:20.25pt" o:ole="">
            <v:imagedata r:id="rId16" o:title=""/>
          </v:shape>
          <o:OLEObject Type="Embed" ProgID="Equation.3" ShapeID="_x0000_i1048" DrawAspect="Content" ObjectID="_1820160547"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177"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177"/>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5.75pt;height:20.25pt" o:ole="">
            <v:imagedata r:id="rId16" o:title=""/>
          </v:shape>
          <o:OLEObject Type="Embed" ProgID="Equation.3" ShapeID="_x0000_i1049" DrawAspect="Content" ObjectID="_1820160548"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5.75pt;height:20.25pt" o:ole="">
            <v:imagedata r:id="rId16" o:title=""/>
          </v:shape>
          <o:OLEObject Type="Embed" ProgID="Equation.3" ShapeID="_x0000_i1050" DrawAspect="Content" ObjectID="_1820160549"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5.75pt;height:20.25pt" o:ole="">
            <v:imagedata r:id="rId16" o:title=""/>
          </v:shape>
          <o:OLEObject Type="Embed" ProgID="Equation.3" ShapeID="_x0000_i1051" DrawAspect="Content" ObjectID="_1820160550"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5.75pt;height:20.25pt" o:ole="">
            <v:imagedata r:id="rId16" o:title=""/>
          </v:shape>
          <o:OLEObject Type="Embed" ProgID="Equation.3" ShapeID="_x0000_i1052" DrawAspect="Content" ObjectID="_1820160551"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5.75pt;height:20.25pt" o:ole="">
            <v:imagedata r:id="rId16" o:title=""/>
          </v:shape>
          <o:OLEObject Type="Embed" ProgID="Equation.3" ShapeID="_x0000_i1053" DrawAspect="Content" ObjectID="_1820160552"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C46513" w:rsidRDefault="00CE267F" w:rsidP="00CE267F">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619BDCF0" w14:textId="77777777" w:rsidR="00CE267F" w:rsidRPr="00C46513" w:rsidRDefault="00CE267F" w:rsidP="00CE267F">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C46513" w:rsidRDefault="0006582E" w:rsidP="0006582E">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C46513" w:rsidRDefault="003E1474" w:rsidP="003E1474">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1826EDAD" w14:textId="77777777" w:rsidR="003E1474" w:rsidRPr="00C46513" w:rsidRDefault="003E1474" w:rsidP="003E1474">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C46513"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C46513"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178"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178"/>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179"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179"/>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46513" w:rsidRDefault="006D36CD" w:rsidP="006D36CD">
            <w:pPr>
              <w:pStyle w:val="TAC"/>
              <w:rPr>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8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46513" w:rsidRDefault="006D36CD" w:rsidP="006D36CD">
            <w:pPr>
              <w:pStyle w:val="TAC"/>
              <w:rPr>
                <w:rFonts w:cs="v4.2.0"/>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10</w:t>
            </w:r>
            <w:r w:rsidRPr="00C46513">
              <w:rPr>
                <w:rFonts w:cs="v4.2.0"/>
                <w:lang w:val="en-US"/>
              </w:rPr>
              <w:t xml:space="preserve">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C46513"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46513" w:rsidRDefault="00F72CBB" w:rsidP="00F72CBB">
            <w:pPr>
              <w:pStyle w:val="TAC"/>
              <w:rPr>
                <w:rFonts w:cs="v4.2.0"/>
                <w:lang w:val="en-US"/>
              </w:rPr>
            </w:pPr>
            <w:r w:rsidRPr="00C46513">
              <w:rPr>
                <w:lang w:val="en-US"/>
              </w:rPr>
              <w:t>Max(200, Ceil(1.5*10*P* N)*Max(T</w:t>
            </w:r>
            <w:r w:rsidRPr="00C46513">
              <w:rPr>
                <w:vertAlign w:val="subscript"/>
                <w:lang w:val="en-US"/>
              </w:rPr>
              <w:t>DRX</w:t>
            </w:r>
            <w:r w:rsidRPr="00C46513">
              <w:rPr>
                <w:lang w:val="en-US"/>
              </w:rPr>
              <w:t>,T</w:t>
            </w:r>
            <w:r w:rsidRPr="00C46513">
              <w:rPr>
                <w:vertAlign w:val="subscript"/>
                <w:lang w:val="en-US"/>
              </w:rPr>
              <w:t>SSB</w:t>
            </w:r>
            <w:r w:rsidRPr="00C46513">
              <w:rPr>
                <w:lang w:val="en-US"/>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180"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80"/>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C46513"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C46513"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46513" w:rsidRDefault="008B692C" w:rsidP="00464DF8">
            <w:pPr>
              <w:keepNext/>
              <w:keepLines/>
              <w:spacing w:after="0"/>
              <w:jc w:val="center"/>
              <w:rPr>
                <w:rFonts w:ascii="Arial" w:eastAsiaTheme="minorEastAsia" w:hAnsi="Arial" w:cs="v4.2.0"/>
                <w:sz w:val="18"/>
                <w:vertAlign w:val="subscript"/>
                <w:lang w:val="en-US"/>
              </w:rPr>
            </w:pPr>
            <w:r w:rsidRPr="00C46513">
              <w:rPr>
                <w:rFonts w:ascii="Arial" w:eastAsiaTheme="minorEastAsia" w:hAnsi="Arial" w:cs="v4.2.0"/>
                <w:sz w:val="18"/>
                <w:lang w:val="en-US"/>
              </w:rPr>
              <w:t>Ceil((3 + L</w:t>
            </w:r>
            <w:r w:rsidRPr="00C46513">
              <w:rPr>
                <w:rFonts w:ascii="Arial" w:eastAsiaTheme="minorEastAsia" w:hAnsi="Arial" w:cs="v4.2.0"/>
                <w:sz w:val="18"/>
                <w:vertAlign w:val="subscript"/>
                <w:lang w:val="en-US"/>
              </w:rPr>
              <w:t>CBD</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w:t>
            </w:r>
            <w:r w:rsidRPr="00C46513">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N</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v4.2.0"/>
                <w:sz w:val="18"/>
                <w:lang w:val="en-US"/>
              </w:rPr>
              <w:t xml:space="preserve"> T</w:t>
            </w:r>
            <w:r w:rsidRPr="00C46513">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5.75pt;height:20.25pt" o:ole="">
            <v:imagedata r:id="rId16" o:title=""/>
          </v:shape>
          <o:OLEObject Type="Embed" ProgID="Equation.3" ShapeID="_x0000_i1054" DrawAspect="Content" ObjectID="_1820160553"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5.75pt;height:20.25pt" o:ole="">
            <v:imagedata r:id="rId16" o:title=""/>
          </v:shape>
          <o:OLEObject Type="Embed" ProgID="Equation.3" ShapeID="_x0000_i1055" DrawAspect="Content" ObjectID="_1820160554"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5.75pt;height:20.25pt" o:ole="">
            <v:imagedata r:id="rId16" o:title=""/>
          </v:shape>
          <o:OLEObject Type="Embed" ProgID="Equation.3" ShapeID="_x0000_i1056" DrawAspect="Content" ObjectID="_1820160555"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5.75pt;height:20.25pt" o:ole="">
            <v:imagedata r:id="rId16" o:title=""/>
          </v:shape>
          <o:OLEObject Type="Embed" ProgID="Equation.3" ShapeID="_x0000_i1057" DrawAspect="Content" ObjectID="_1820160556"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5.75pt;height:20.25pt" o:ole="">
            <v:imagedata r:id="rId16" o:title=""/>
          </v:shape>
          <o:OLEObject Type="Embed" ProgID="Equation.3" ShapeID="_x0000_i1058" DrawAspect="Content" ObjectID="_1820160557"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pt;height:20.25pt" o:ole="">
            <v:imagedata r:id="rId23" o:title=""/>
          </v:shape>
          <o:OLEObject Type="Embed" ProgID="Equation.3" ShapeID="_x0000_i1059" DrawAspect="Content" ObjectID="_1820160558"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pt;height:20.25pt" o:ole="">
            <v:imagedata r:id="rId23" o:title=""/>
          </v:shape>
          <o:OLEObject Type="Embed" ProgID="Equation.3" ShapeID="_x0000_i1060" DrawAspect="Content" ObjectID="_1820160559"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5.75pt;height:20.25pt" o:ole="">
            <v:imagedata r:id="rId16" o:title=""/>
          </v:shape>
          <o:OLEObject Type="Embed" ProgID="Equation.3" ShapeID="_x0000_i1061" DrawAspect="Content" ObjectID="_1820160560"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5.75pt;height:20.25pt" o:ole="">
            <v:imagedata r:id="rId16" o:title=""/>
          </v:shape>
          <o:OLEObject Type="Embed" ProgID="Equation.3" ShapeID="_x0000_i1062" DrawAspect="Content" ObjectID="_1820160561"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46513" w:rsidRDefault="000B660E" w:rsidP="00C34021">
            <w:pPr>
              <w:pStyle w:val="TAC"/>
            </w:pPr>
            <w:r w:rsidRPr="00C46513">
              <w:rPr>
                <w:rFonts w:cs="v4.2.0"/>
              </w:rPr>
              <w:t xml:space="preserve">Max(50, Ceil(7.5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46513" w:rsidRDefault="000B660E" w:rsidP="00C34021">
            <w:pPr>
              <w:pStyle w:val="TAC"/>
              <w:rPr>
                <w:rFonts w:cs="v4.2.0"/>
              </w:rPr>
            </w:pPr>
            <w:r w:rsidRPr="00C46513">
              <w:rPr>
                <w:rFonts w:cs="v4.2.0"/>
              </w:rPr>
              <w:t xml:space="preserve">[ Max(50, Ceil(15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C46513"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46513" w:rsidRDefault="000B660E" w:rsidP="00C34021">
            <w:pPr>
              <w:pStyle w:val="TAC"/>
            </w:pPr>
            <w:r w:rsidRPr="00C46513">
              <w:t xml:space="preserve">Max(50, Ceil(7.5 </w:t>
            </w:r>
            <w:r w:rsidRPr="009C5807">
              <w:rPr>
                <w:rFonts w:cs="Arial"/>
                <w:szCs w:val="18"/>
              </w:rPr>
              <w:sym w:font="Symbol" w:char="F0B4"/>
            </w:r>
            <w:r w:rsidRPr="00C46513">
              <w:rPr>
                <w:rFonts w:cs="Arial"/>
                <w:szCs w:val="18"/>
              </w:rPr>
              <w:t xml:space="preserve"> </w:t>
            </w:r>
            <w:r w:rsidRPr="00C46513">
              <w:t xml:space="preserve">P </w:t>
            </w:r>
            <w:r w:rsidRPr="009C5807">
              <w:rPr>
                <w:rFonts w:cs="Arial"/>
                <w:szCs w:val="18"/>
              </w:rPr>
              <w:sym w:font="Symbol" w:char="F0B4"/>
            </w:r>
            <w:r w:rsidRPr="00C46513">
              <w:rPr>
                <w:rFonts w:cs="Arial"/>
                <w:szCs w:val="18"/>
              </w:rPr>
              <w:t xml:space="preserve"> </w:t>
            </w:r>
            <w:r w:rsidRPr="00C46513">
              <w:t xml:space="preserve">N) </w:t>
            </w:r>
            <w:r w:rsidRPr="009C5807">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5.75pt;height:20.25pt" o:ole="">
            <v:imagedata r:id="rId16" o:title=""/>
          </v:shape>
          <o:OLEObject Type="Embed" ProgID="Equation.3" ShapeID="_x0000_i1063" DrawAspect="Content" ObjectID="_1820160562"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25pt;height:18.75pt" o:ole="">
            <v:imagedata r:id="rId16" o:title=""/>
          </v:shape>
          <o:OLEObject Type="Embed" ProgID="Equation.3" ShapeID="_x0000_i1064" DrawAspect="Content" ObjectID="_1820160563"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25pt;height:21pt" o:ole="">
            <v:imagedata r:id="rId16" o:title=""/>
          </v:shape>
          <o:OLEObject Type="Embed" ProgID="Equation.3" ShapeID="_x0000_i1065" DrawAspect="Content" ObjectID="_1820160564"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25pt;height:21pt" o:ole="">
            <v:imagedata r:id="rId16" o:title=""/>
          </v:shape>
          <o:OLEObject Type="Embed" ProgID="Equation.3" ShapeID="_x0000_i1066" DrawAspect="Content" ObjectID="_1820160565"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25pt;height:21pt" o:ole="">
            <v:imagedata r:id="rId16" o:title=""/>
          </v:shape>
          <o:OLEObject Type="Embed" ProgID="Equation.3" ShapeID="_x0000_i1067" DrawAspect="Content" ObjectID="_1820160566"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25pt;height:21pt" o:ole="">
            <v:imagedata r:id="rId16" o:title=""/>
          </v:shape>
          <o:OLEObject Type="Embed" ProgID="Equation.3" ShapeID="_x0000_i1068" DrawAspect="Content" ObjectID="_1820160567"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C46513" w:rsidRDefault="000B660E" w:rsidP="00C34021">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C46513"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C46513"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25pt;height:21pt" o:ole="">
            <v:imagedata r:id="rId16" o:title=""/>
          </v:shape>
          <o:OLEObject Type="Embed" ProgID="Equation.3" ShapeID="_x0000_i1069" DrawAspect="Content" ObjectID="_1820160568"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25pt;height:21pt" o:ole="">
            <v:imagedata r:id="rId16" o:title=""/>
          </v:shape>
          <o:OLEObject Type="Embed" ProgID="Equation.3" ShapeID="_x0000_i1070" DrawAspect="Content" ObjectID="_1820160569"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25pt;height:21pt" o:ole="">
            <v:imagedata r:id="rId16" o:title=""/>
          </v:shape>
          <o:OLEObject Type="Embed" ProgID="Equation.3" ShapeID="_x0000_i1071" DrawAspect="Content" ObjectID="_1820160570"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25pt;height:21.75pt" o:ole="">
            <v:imagedata r:id="rId16" o:title=""/>
          </v:shape>
          <o:OLEObject Type="Embed" ProgID="Equation.3" ShapeID="_x0000_i1072" DrawAspect="Content" ObjectID="_1820160571"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eastAsia="zh-CN" w:bidi="ar"/>
        </w:rPr>
        <w:t>Table</w:t>
      </w:r>
      <w:r w:rsidR="00814F81">
        <w:rPr>
          <w:rFonts w:eastAsia="?? ??" w:cs="v5.0.0" w:hint="eastAsia"/>
          <w:lang w:val="en-US" w:eastAsia="zh-CN"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pt;height:21pt" o:ole="">
            <v:imagedata r:id="rId23" o:title=""/>
          </v:shape>
          <o:OLEObject Type="Embed" ProgID="Equation.3" ShapeID="_x0000_i1073" DrawAspect="Content" ObjectID="_1820160572"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pt;height:21pt" o:ole="">
            <v:imagedata r:id="rId23" o:title=""/>
          </v:shape>
          <o:OLEObject Type="Embed" ProgID="Equation.3" ShapeID="_x0000_i1074" DrawAspect="Content" ObjectID="_1820160573"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25pt;height:21.75pt" o:ole="">
            <v:imagedata r:id="rId16" o:title=""/>
          </v:shape>
          <o:OLEObject Type="Embed" ProgID="Equation.3" ShapeID="_x0000_i1075" DrawAspect="Content" ObjectID="_1820160574"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pt;height:20.25pt" o:ole="">
            <v:imagedata r:id="rId16" o:title=""/>
          </v:shape>
          <o:OLEObject Type="Embed" ProgID="Equation.3" ShapeID="_x0000_i1076" DrawAspect="Content" ObjectID="_1820160575"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B30F334" w14:textId="77777777" w:rsidR="00C46513" w:rsidRDefault="00C46513" w:rsidP="00C46513">
      <w:pPr>
        <w:rPr>
          <w:rFonts w:eastAsia="?? ??"/>
          <w:lang w:val="en-US"/>
        </w:rPr>
      </w:pPr>
      <w:r>
        <w:rPr>
          <w:rFonts w:eastAsia="?? ??"/>
          <w:lang w:val="en-US" w:eastAsia="zh-CN" w:bidi="ar"/>
        </w:rPr>
        <w:t xml:space="preserve">The value of </w:t>
      </w:r>
      <w:r>
        <w:rPr>
          <w:lang w:val="en-US" w:eastAsia="zh-CN" w:bidi="ar"/>
        </w:rPr>
        <w:t>T</w:t>
      </w:r>
      <w:r>
        <w:rPr>
          <w:vertAlign w:val="subscript"/>
          <w:lang w:val="en-US" w:eastAsia="zh-CN" w:bidi="ar"/>
        </w:rPr>
        <w:t>Evaluate_BFD_SSB</w:t>
      </w:r>
      <w:r>
        <w:rPr>
          <w:rFonts w:eastAsia="?? ??"/>
          <w:lang w:val="en-US" w:eastAsia="zh-CN" w:bidi="ar"/>
        </w:rPr>
        <w:t xml:space="preserve"> is defined in Table 8.5C.2.2-1 for </w:t>
      </w:r>
      <w:del w:id="181" w:author="CR5976" w:date="2025-09-18T13:10:00Z">
        <w:r>
          <w:rPr>
            <w:rFonts w:eastAsia="?? ??"/>
            <w:lang w:val="en-US" w:eastAsia="zh-CN" w:bidi="ar"/>
          </w:rPr>
          <w:delText>FR1</w:delText>
        </w:r>
      </w:del>
      <w:ins w:id="182" w:author="CR5976" w:date="2025-09-18T13:10:00Z">
        <w:r>
          <w:rPr>
            <w:rFonts w:eastAsia="?? ??" w:hint="eastAsia"/>
            <w:lang w:val="en-US" w:eastAsia="zh-CN" w:bidi="ar"/>
          </w:rPr>
          <w:t>FR1-NTN</w:t>
        </w:r>
      </w:ins>
      <w:r>
        <w:rPr>
          <w:rFonts w:eastAsia="?? ??"/>
          <w:lang w:val="en-US" w:eastAsia="zh-CN" w:bidi="ar"/>
        </w:rPr>
        <w:t>.</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38FF17CF" w14:textId="77777777" w:rsidR="006752DD" w:rsidRDefault="006752DD" w:rsidP="006752DD">
      <w:pPr>
        <w:rPr>
          <w:rFonts w:eastAsia="?? ??"/>
          <w:lang w:val="en-US"/>
        </w:rPr>
      </w:pPr>
      <w:r>
        <w:rPr>
          <w:rFonts w:eastAsia="?? ??"/>
          <w:lang w:val="en-US" w:eastAsia="zh-CN" w:bidi="ar"/>
        </w:rPr>
        <w:t xml:space="preserve">For an </w:t>
      </w:r>
      <w:del w:id="183" w:author="CR5976" w:date="2025-09-18T13:10:00Z">
        <w:r>
          <w:rPr>
            <w:rFonts w:eastAsia="?? ??"/>
            <w:lang w:val="en-US" w:eastAsia="zh-CN" w:bidi="ar"/>
          </w:rPr>
          <w:delText>FR1</w:delText>
        </w:r>
      </w:del>
      <w:ins w:id="184" w:author="CR5976" w:date="2025-09-18T13:10:00Z">
        <w:r>
          <w:rPr>
            <w:rFonts w:eastAsia="?? ??" w:hint="eastAsia"/>
            <w:lang w:val="en-US" w:eastAsia="zh-CN" w:bidi="ar"/>
          </w:rPr>
          <w:t>FR1-NTN</w:t>
        </w:r>
      </w:ins>
      <w:r>
        <w:rPr>
          <w:rFonts w:eastAsia="?? ??"/>
          <w:lang w:val="en-US" w:eastAsia="zh-CN" w:bidi="ar"/>
        </w:rPr>
        <w:t>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5EE356CC" w14:textId="0C08C34E"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w:t>
      </w:r>
      <w:del w:id="185" w:author="CR5976" w:date="2025-09-18T13:10:00Z">
        <w:r w:rsidR="00B21AFA">
          <w:rPr>
            <w:lang w:val="en-US" w:eastAsia="zh-CN" w:bidi="ar"/>
          </w:rPr>
          <w:delText>FR1</w:delText>
        </w:r>
      </w:del>
      <w:ins w:id="186" w:author="CR5976" w:date="2025-09-18T13:10:00Z">
        <w:r w:rsidR="00B21AFA">
          <w:rPr>
            <w:rFonts w:hint="eastAsia"/>
            <w:lang w:val="en-US" w:eastAsia="zh-CN" w:bidi="ar"/>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75B7D3D1" w14:textId="77777777" w:rsidR="00CA2468" w:rsidRDefault="00CA2468" w:rsidP="00CA2468">
      <w:pPr>
        <w:rPr>
          <w:lang w:val="en-US"/>
        </w:rPr>
      </w:pPr>
      <w:r>
        <w:rPr>
          <w:lang w:val="en-US" w:eastAsia="zh-CN" w:bidi="ar"/>
        </w:rPr>
        <w:t xml:space="preserve">For </w:t>
      </w:r>
      <w:del w:id="187" w:author="CR5976" w:date="2025-09-18T13:10:00Z">
        <w:r>
          <w:rPr>
            <w:lang w:val="en-US" w:eastAsia="zh-CN" w:bidi="ar"/>
          </w:rPr>
          <w:delText>FR1</w:delText>
        </w:r>
      </w:del>
      <w:ins w:id="188" w:author="CR5976" w:date="2025-09-18T13:10:00Z">
        <w:r>
          <w:rPr>
            <w:rFonts w:hint="eastAsia"/>
            <w:lang w:val="en-US" w:eastAsia="zh-CN" w:bidi="ar"/>
          </w:rPr>
          <w:t>FR1-NTN</w:t>
        </w:r>
      </w:ins>
      <w:r>
        <w:rPr>
          <w:lang w:val="en-US" w:eastAsia="zh-CN" w:bidi="ar"/>
        </w:rPr>
        <w:t xml:space="preserve">,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pt;height:20.25pt" o:ole="">
            <v:imagedata r:id="rId16" o:title=""/>
          </v:shape>
          <o:OLEObject Type="Embed" ProgID="Equation.3" ShapeID="_x0000_i1077" DrawAspect="Content" ObjectID="_1820160576"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80CE39" w14:textId="77777777" w:rsidR="003603C2" w:rsidRDefault="003603C2" w:rsidP="003603C2">
      <w:pPr>
        <w:rPr>
          <w:rFonts w:eastAsia="?? ??"/>
          <w:lang w:val="en-US"/>
        </w:rPr>
      </w:pPr>
      <w:r>
        <w:rPr>
          <w:rFonts w:eastAsia="?? ??"/>
          <w:lang w:val="en-US" w:eastAsia="zh-CN" w:bidi="ar"/>
        </w:rPr>
        <w:t xml:space="preserve">The value of </w:t>
      </w:r>
      <w:r>
        <w:rPr>
          <w:lang w:val="en-US" w:eastAsia="zh-CN" w:bidi="ar"/>
        </w:rPr>
        <w:t>T</w:t>
      </w:r>
      <w:r>
        <w:rPr>
          <w:vertAlign w:val="subscript"/>
          <w:lang w:val="en-US" w:eastAsia="zh-CN" w:bidi="ar"/>
        </w:rPr>
        <w:t>Evaluate_BFD_CSI-RS</w:t>
      </w:r>
      <w:r>
        <w:rPr>
          <w:rFonts w:eastAsia="?? ??"/>
          <w:lang w:val="en-US" w:eastAsia="zh-CN" w:bidi="ar"/>
        </w:rPr>
        <w:t xml:space="preserve"> is defined in Table 8.5C.3.2-1 for </w:t>
      </w:r>
      <w:del w:id="189" w:author="CR5976" w:date="2025-09-18T13:10:00Z">
        <w:r>
          <w:rPr>
            <w:rFonts w:eastAsia="?? ??"/>
            <w:lang w:val="en-US" w:eastAsia="zh-CN" w:bidi="ar"/>
          </w:rPr>
          <w:delText>FR1</w:delText>
        </w:r>
      </w:del>
      <w:ins w:id="190" w:author="CR5976" w:date="2025-09-18T13:10:00Z">
        <w:r>
          <w:rPr>
            <w:rFonts w:eastAsia="?? ??" w:hint="eastAsia"/>
            <w:lang w:val="en-US" w:eastAsia="zh-CN" w:bidi="ar"/>
          </w:rPr>
          <w:t>FR1-NTN</w:t>
        </w:r>
      </w:ins>
      <w:r>
        <w:rPr>
          <w:rFonts w:eastAsia="?? ??"/>
          <w:lang w:val="en-US" w:eastAsia="zh-CN" w:bidi="ar"/>
        </w:rPr>
        <w:t>.</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678B4FF7" w14:textId="77777777" w:rsidR="0000300C" w:rsidRDefault="0000300C" w:rsidP="0000300C">
      <w:pPr>
        <w:rPr>
          <w:rFonts w:eastAsia="?? ??"/>
          <w:lang w:val="en-US"/>
        </w:rPr>
      </w:pPr>
      <w:r>
        <w:rPr>
          <w:rFonts w:eastAsia="?? ??"/>
          <w:lang w:val="en-US" w:eastAsia="zh-CN" w:bidi="ar"/>
        </w:rPr>
        <w:t xml:space="preserve">For an </w:t>
      </w:r>
      <w:del w:id="191" w:author="CR5976" w:date="2025-09-18T13:10:00Z">
        <w:r>
          <w:rPr>
            <w:rFonts w:eastAsia="?? ??"/>
            <w:lang w:val="en-US" w:eastAsia="zh-CN" w:bidi="ar"/>
          </w:rPr>
          <w:delText>FR1</w:delText>
        </w:r>
      </w:del>
      <w:ins w:id="192" w:author="CR5976" w:date="2025-09-18T13:10:00Z">
        <w:r>
          <w:rPr>
            <w:rFonts w:eastAsia="?? ??" w:hint="eastAsia"/>
            <w:lang w:val="en-US" w:eastAsia="zh-CN" w:bidi="ar"/>
          </w:rPr>
          <w:t>FR1-NTN</w:t>
        </w:r>
      </w:ins>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4C310120" w14:textId="79B0CC7C"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193" w:author="Roy Hu" w:date="2025-05-08T18:01:00Z">
        <w:r w:rsidRPr="005359B6" w:rsidDel="00BB486F">
          <w:rPr>
            <w:rFonts w:eastAsia="?? ??"/>
          </w:rPr>
          <w:delText xml:space="preserve">and table 8.5C.3.2-2 </w:delText>
        </w:r>
      </w:del>
      <w:r w:rsidRPr="005359B6">
        <w:rPr>
          <w:rFonts w:eastAsia="?? ??"/>
        </w:rPr>
        <w:t>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F6BBF45"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w:t>
      </w:r>
      <w:del w:id="194" w:author="Roy Hu" w:date="2025-05-08T18:01:00Z">
        <w:r w:rsidRPr="005359B6" w:rsidDel="00BB486F">
          <w:rPr>
            <w:rFonts w:eastAsia="?? ??"/>
          </w:rPr>
          <w:delText xml:space="preserve">and table 8.5C.3.2-2 </w:delText>
        </w:r>
      </w:del>
      <w:r w:rsidRPr="005359B6">
        <w:rPr>
          <w:rFonts w:eastAsia="?? ??"/>
        </w:rPr>
        <w:t>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00501C31"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w:t>
      </w:r>
      <w:del w:id="195" w:author="CR5976" w:date="2025-09-18T13:10:00Z">
        <w:r w:rsidR="00E82CB2">
          <w:rPr>
            <w:lang w:val="en-US" w:eastAsia="zh-CN" w:bidi="ar"/>
          </w:rPr>
          <w:delText>FR1</w:delText>
        </w:r>
      </w:del>
      <w:ins w:id="196" w:author="CR5976" w:date="2025-09-18T13:10:00Z">
        <w:r w:rsidR="00E82CB2">
          <w:rPr>
            <w:rFonts w:hint="eastAsia"/>
            <w:lang w:val="en-US" w:eastAsia="zh-CN" w:bidi="ar"/>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46A9EC56" w14:textId="77777777" w:rsidR="005E7F64" w:rsidRDefault="005E7F64" w:rsidP="005E7F64">
      <w:pPr>
        <w:rPr>
          <w:lang w:val="en-US"/>
        </w:rPr>
      </w:pPr>
      <w:r>
        <w:rPr>
          <w:lang w:val="en-US" w:eastAsia="zh-CN" w:bidi="ar"/>
        </w:rPr>
        <w:t xml:space="preserve">For  </w:t>
      </w:r>
      <w:del w:id="197" w:author="CR5976" w:date="2025-09-18T13:10:00Z">
        <w:r>
          <w:rPr>
            <w:lang w:val="en-US" w:eastAsia="zh-CN" w:bidi="ar"/>
          </w:rPr>
          <w:delText>FR1</w:delText>
        </w:r>
      </w:del>
      <w:ins w:id="198" w:author="CR5976" w:date="2025-09-18T13:10:00Z">
        <w:r>
          <w:rPr>
            <w:rFonts w:hint="eastAsia"/>
            <w:lang w:val="en-US" w:eastAsia="zh-CN" w:bidi="ar"/>
          </w:rPr>
          <w:t>FR1-NTN</w:t>
        </w:r>
      </w:ins>
      <w:r>
        <w:rPr>
          <w:lang w:val="en-US" w:eastAsia="zh-CN" w:bidi="ar"/>
        </w:rPr>
        <w:t>, when the CSI-RS for BFD measurement is in the same OFDM symbol as SSB for RLM, BFD, CBD or L1-RSRP measurement, UE is not required to receive CSI-RS for BFD measurement in the PRBs that overlap with an SSB.</w:t>
      </w:r>
    </w:p>
    <w:p w14:paraId="7FDC79D4" w14:textId="77777777" w:rsidR="005E7F64" w:rsidRDefault="005E7F64" w:rsidP="005E7F64">
      <w:pPr>
        <w:rPr>
          <w:lang w:val="en-US"/>
        </w:rPr>
      </w:pPr>
      <w:r>
        <w:rPr>
          <w:lang w:val="en-US" w:eastAsia="zh-CN" w:bidi="ar"/>
        </w:rPr>
        <w:t xml:space="preserve">For </w:t>
      </w:r>
      <w:del w:id="199" w:author="CR5976" w:date="2025-09-18T13:10:00Z">
        <w:r>
          <w:rPr>
            <w:lang w:val="en-US" w:eastAsia="zh-CN" w:bidi="ar"/>
          </w:rPr>
          <w:delText>FR1</w:delText>
        </w:r>
      </w:del>
      <w:ins w:id="200" w:author="CR5976" w:date="2025-09-18T13:10:00Z">
        <w:r>
          <w:rPr>
            <w:rFonts w:hint="eastAsia"/>
            <w:lang w:val="en-US" w:eastAsia="zh-CN" w:bidi="ar"/>
          </w:rPr>
          <w:t>FR1-NTN</w:t>
        </w:r>
      </w:ins>
      <w:r>
        <w:rPr>
          <w:lang w:val="en-US" w:eastAsia="zh-CN" w:bidi="ar"/>
        </w:rPr>
        <w:t>, when the SSB for RLM, BFD, CBD or L1-RSRP measurement is within the active BWP and has same SCS than CSI-RS for BFD measurement, the UE shall be able to perform CSI-RS measurement without restrictions.</w:t>
      </w:r>
    </w:p>
    <w:p w14:paraId="483AAB02" w14:textId="77777777" w:rsidR="005E7F64" w:rsidRDefault="005E7F64" w:rsidP="005E7F64">
      <w:pPr>
        <w:rPr>
          <w:lang w:val="en-US"/>
        </w:rPr>
      </w:pPr>
      <w:r>
        <w:rPr>
          <w:lang w:val="en-US" w:eastAsia="zh-CN" w:bidi="ar"/>
        </w:rPr>
        <w:t xml:space="preserve">For </w:t>
      </w:r>
      <w:del w:id="201" w:author="CR5976" w:date="2025-09-18T13:10:00Z">
        <w:r>
          <w:rPr>
            <w:lang w:val="en-US" w:eastAsia="zh-CN" w:bidi="ar"/>
          </w:rPr>
          <w:delText>FR1</w:delText>
        </w:r>
      </w:del>
      <w:ins w:id="202" w:author="CR5976" w:date="2025-09-18T13:10:00Z">
        <w:r>
          <w:rPr>
            <w:rFonts w:hint="eastAsia"/>
            <w:lang w:val="en-US" w:eastAsia="zh-CN" w:bidi="ar"/>
          </w:rPr>
          <w:t>FR1-NTN</w:t>
        </w:r>
      </w:ins>
      <w:r>
        <w:rPr>
          <w:lang w:val="en-US" w:eastAsia="zh-CN"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F759EA3" w14:textId="77777777" w:rsidR="005E7F64" w:rsidRDefault="005E7F64" w:rsidP="005E7F64">
      <w:pPr>
        <w:rPr>
          <w:lang w:val="en-US"/>
        </w:rPr>
      </w:pPr>
      <w:r>
        <w:rPr>
          <w:lang w:val="en-US" w:eastAsia="zh-CN" w:bidi="ar"/>
        </w:rPr>
        <w:t xml:space="preserve">For </w:t>
      </w:r>
      <w:del w:id="203" w:author="CR5976" w:date="2025-09-18T13:10:00Z">
        <w:r>
          <w:rPr>
            <w:lang w:val="en-US" w:eastAsia="zh-CN" w:bidi="ar"/>
          </w:rPr>
          <w:delText>FR1</w:delText>
        </w:r>
      </w:del>
      <w:ins w:id="204" w:author="CR5976" w:date="2025-09-18T13:10:00Z">
        <w:r>
          <w:rPr>
            <w:rFonts w:hint="eastAsia"/>
            <w:lang w:val="en-US" w:eastAsia="zh-CN" w:bidi="ar"/>
          </w:rPr>
          <w:t>FR1-NTN</w:t>
        </w:r>
      </w:ins>
      <w:r>
        <w:rPr>
          <w:lang w:val="en-US" w:eastAsia="zh-CN"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pt;height:20.25pt" o:ole="">
            <v:imagedata r:id="rId16" o:title=""/>
          </v:shape>
          <o:OLEObject Type="Embed" ProgID="Equation.3" ShapeID="_x0000_i1078" DrawAspect="Content" ObjectID="_1820160577"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pt;height:20.25pt" o:ole="">
            <v:imagedata r:id="rId16" o:title=""/>
          </v:shape>
          <o:OLEObject Type="Embed" ProgID="Equation.3" ShapeID="_x0000_i1079" DrawAspect="Content" ObjectID="_1820160578"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pt;height:20.25pt" o:ole="">
            <v:imagedata r:id="rId16" o:title=""/>
          </v:shape>
          <o:OLEObject Type="Embed" ProgID="Equation.3" ShapeID="_x0000_i1080" DrawAspect="Content" ObjectID="_1820160579"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pt;height:20.25pt" o:ole="">
            <v:imagedata r:id="rId16" o:title=""/>
          </v:shape>
          <o:OLEObject Type="Embed" ProgID="Equation.3" ShapeID="_x0000_i1081" DrawAspect="Content" ObjectID="_1820160580"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pt;height:20.25pt" o:ole="">
            <v:imagedata r:id="rId16" o:title=""/>
          </v:shape>
          <o:OLEObject Type="Embed" ProgID="Equation.3" ShapeID="_x0000_i1082" DrawAspect="Content" ObjectID="_1820160581"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eastAsia="zh-CN"/>
        </w:rPr>
        <w:t>19</w:t>
      </w:r>
      <w:r>
        <w:t>.</w:t>
      </w:r>
      <w:r>
        <w:rPr>
          <w:rFonts w:hint="eastAsia"/>
          <w:lang w:val="en-US" w:eastAsia="zh-CN"/>
        </w:rPr>
        <w:t>1</w:t>
      </w:r>
      <w:r>
        <w:t xml:space="preserve"> for a corresponding band</w:t>
      </w:r>
      <w:r>
        <w:rPr>
          <w:rFonts w:eastAsia="?? ??"/>
        </w:rPr>
        <w:t>.</w:t>
      </w:r>
    </w:p>
    <w:p w14:paraId="0B141D85" w14:textId="16979168" w:rsidR="00FA444E" w:rsidRPr="009C5807" w:rsidRDefault="000E120B" w:rsidP="00FA444E">
      <w:pPr>
        <w:rPr>
          <w:rFonts w:cs="v4.2.0"/>
        </w:rPr>
      </w:pPr>
      <w:r w:rsidRPr="005359B6">
        <w:rPr>
          <w:rFonts w:cs="v4.2.0"/>
        </w:rPr>
        <w:t xml:space="preserve">The UE shall monitor the configured SSB resources using the evaluation period in table 8.5C.5.2-1 </w:t>
      </w:r>
      <w:del w:id="205" w:author="Roy Hu" w:date="2025-05-08T17:55:00Z">
        <w:r w:rsidRPr="005359B6" w:rsidDel="00A74D25">
          <w:rPr>
            <w:rFonts w:cs="v4.2.0"/>
          </w:rPr>
          <w:delText xml:space="preserve">and 8.5C.5.2-2 </w:delText>
        </w:r>
      </w:del>
      <w:r w:rsidRPr="005359B6">
        <w:rPr>
          <w:rFonts w:cs="v4.2.0"/>
        </w:rPr>
        <w:t xml:space="preserve">corresponding to the non-DRX mode, if the configured DRX cycle </w:t>
      </w:r>
      <w:r w:rsidRPr="005359B6">
        <w:rPr>
          <w:rFonts w:ascii="Arial" w:hAnsi="Arial" w:cs="Arial" w:hint="eastAsia"/>
          <w:sz w:val="18"/>
        </w:rPr>
        <w:t>≤</w:t>
      </w:r>
      <w:r w:rsidRPr="005359B6">
        <w:rPr>
          <w:rFonts w:cs="v4.2.0"/>
        </w:rPr>
        <w:t xml:space="preserve"> 320 ms.</w:t>
      </w:r>
    </w:p>
    <w:p w14:paraId="4727CF15" w14:textId="77777777" w:rsidR="00C27CCD" w:rsidRDefault="00C27CCD" w:rsidP="00C27CCD">
      <w:pPr>
        <w:rPr>
          <w:rFonts w:eastAsia="?? ??"/>
          <w:lang w:val="en-US"/>
        </w:rPr>
      </w:pPr>
      <w:r>
        <w:rPr>
          <w:rFonts w:eastAsia="?? ??"/>
          <w:lang w:val="en-US" w:eastAsia="zh-CN" w:bidi="ar"/>
        </w:rPr>
        <w:t xml:space="preserve">The value of </w:t>
      </w:r>
      <w:r>
        <w:rPr>
          <w:lang w:val="en-US" w:eastAsia="zh-CN" w:bidi="ar"/>
        </w:rPr>
        <w:t>T</w:t>
      </w:r>
      <w:r>
        <w:rPr>
          <w:vertAlign w:val="subscript"/>
          <w:lang w:val="en-US" w:eastAsia="zh-CN" w:bidi="ar"/>
        </w:rPr>
        <w:t>Evaluate_CBD_SSB</w:t>
      </w:r>
      <w:r>
        <w:rPr>
          <w:rFonts w:eastAsia="?? ??"/>
          <w:lang w:val="en-US" w:eastAsia="zh-CN" w:bidi="ar"/>
        </w:rPr>
        <w:t xml:space="preserve"> is defined in Table 8.5C.5.2-1 for </w:t>
      </w:r>
      <w:del w:id="206" w:author="CR5976" w:date="2025-09-18T13:10:00Z">
        <w:r>
          <w:rPr>
            <w:rFonts w:eastAsia="?? ??"/>
            <w:lang w:val="en-US" w:eastAsia="zh-CN" w:bidi="ar"/>
          </w:rPr>
          <w:delText>FR1</w:delText>
        </w:r>
      </w:del>
      <w:ins w:id="207" w:author="CR5976" w:date="2025-09-18T13:10:00Z">
        <w:r>
          <w:rPr>
            <w:rFonts w:eastAsia="?? ??" w:hint="eastAsia"/>
            <w:lang w:val="en-US" w:eastAsia="zh-CN" w:bidi="ar"/>
          </w:rPr>
          <w:t>FR1-NTN</w:t>
        </w:r>
      </w:ins>
      <w:r>
        <w:rPr>
          <w:rFonts w:eastAsia="?? ??"/>
          <w:lang w:val="en-US" w:eastAsia="zh-CN" w:bidi="ar"/>
        </w:rPr>
        <w:t>.</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162B88C7" w14:textId="77777777" w:rsidR="00C27CCD" w:rsidRDefault="00C27CCD" w:rsidP="00C27CCD">
      <w:pPr>
        <w:rPr>
          <w:rFonts w:eastAsia="?? ??"/>
          <w:lang w:val="en-US"/>
        </w:rPr>
      </w:pPr>
      <w:r>
        <w:rPr>
          <w:rFonts w:eastAsia="?? ??"/>
          <w:lang w:val="en-US" w:eastAsia="zh-CN" w:bidi="ar"/>
        </w:rPr>
        <w:t xml:space="preserve">For an </w:t>
      </w:r>
      <w:del w:id="208" w:author="CR5976" w:date="2025-09-18T13:10:00Z">
        <w:r>
          <w:rPr>
            <w:rFonts w:eastAsia="?? ??"/>
            <w:lang w:val="en-US" w:eastAsia="zh-CN" w:bidi="ar"/>
          </w:rPr>
          <w:delText>FR1</w:delText>
        </w:r>
      </w:del>
      <w:ins w:id="209" w:author="CR5976" w:date="2025-09-18T13:10:00Z">
        <w:r>
          <w:rPr>
            <w:rFonts w:eastAsia="?? ??" w:hint="eastAsia"/>
            <w:lang w:val="en-US" w:eastAsia="zh-CN" w:bidi="ar"/>
          </w:rPr>
          <w:t>FR1-NTN</w:t>
        </w:r>
      </w:ins>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7D38650C" w14:textId="7C6A8B38"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w:t>
      </w:r>
      <w:del w:id="210" w:author="Roy Hu" w:date="2025-05-08T17:55:00Z">
        <w:r w:rsidRPr="005359B6" w:rsidDel="00A74D25">
          <w:rPr>
            <w:rFonts w:eastAsia="?? ??"/>
          </w:rPr>
          <w:delText xml:space="preserve">and table 8.5C.5.2-2 </w:delText>
        </w:r>
      </w:del>
      <w:r w:rsidRPr="005359B6">
        <w:rPr>
          <w:rFonts w:eastAsia="?? ??"/>
        </w:rPr>
        <w:t>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54442678"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w:t>
      </w:r>
      <w:del w:id="211" w:author="CR5976" w:date="2025-09-18T13:10:00Z">
        <w:r w:rsidR="00C27CCD">
          <w:rPr>
            <w:lang w:val="en-US" w:eastAsia="zh-CN" w:bidi="ar"/>
          </w:rPr>
          <w:delText>FR1</w:delText>
        </w:r>
      </w:del>
      <w:ins w:id="212" w:author="CR5976" w:date="2025-09-18T13:10:00Z">
        <w:r w:rsidR="00C27CCD">
          <w:rPr>
            <w:rFonts w:hint="eastAsia"/>
            <w:lang w:val="en-US" w:eastAsia="zh-CN" w:bidi="ar"/>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46513"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1D00D9C7" w14:textId="77777777" w:rsidR="00C27CCD" w:rsidRDefault="00C27CCD" w:rsidP="00C27CCD">
      <w:pPr>
        <w:rPr>
          <w:lang w:val="en-US"/>
        </w:rPr>
      </w:pPr>
      <w:r>
        <w:rPr>
          <w:lang w:val="en-US" w:eastAsia="zh-CN" w:bidi="ar"/>
        </w:rPr>
        <w:t xml:space="preserve">For </w:t>
      </w:r>
      <w:del w:id="213" w:author="CR5976" w:date="2025-09-18T13:10:00Z">
        <w:r>
          <w:rPr>
            <w:lang w:val="en-US" w:eastAsia="zh-CN" w:bidi="ar"/>
          </w:rPr>
          <w:delText>FR1</w:delText>
        </w:r>
      </w:del>
      <w:ins w:id="214" w:author="CR5976" w:date="2025-09-18T13:10:00Z">
        <w:r>
          <w:rPr>
            <w:rFonts w:hint="eastAsia"/>
            <w:lang w:val="en-US" w:eastAsia="zh-CN" w:bidi="ar"/>
          </w:rPr>
          <w:t>FR1-NTN</w:t>
        </w:r>
      </w:ins>
      <w:r>
        <w:rPr>
          <w:lang w:val="en-US" w:eastAsia="zh-CN" w:bidi="ar"/>
        </w:rPr>
        <w:t xml:space="preserve">,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eastAsia="zh-CN"/>
        </w:rPr>
        <w:t>19</w:t>
      </w:r>
      <w:r>
        <w:t>.</w:t>
      </w:r>
      <w:r>
        <w:rPr>
          <w:rFonts w:hint="eastAsia"/>
          <w:lang w:val="en-US" w:eastAsia="zh-CN"/>
        </w:rPr>
        <w:t>2</w:t>
      </w:r>
      <w:r>
        <w:t xml:space="preserve"> for a corresponding band</w:t>
      </w:r>
      <w:r>
        <w:rPr>
          <w:rFonts w:eastAsia="?? ??"/>
        </w:rPr>
        <w:t>.</w:t>
      </w:r>
    </w:p>
    <w:p w14:paraId="7C54F6A2" w14:textId="58A47928" w:rsidR="00FA444E" w:rsidRPr="009C5807" w:rsidRDefault="000E120B" w:rsidP="00FA444E">
      <w:pPr>
        <w:rPr>
          <w:rFonts w:cs="v4.2.0"/>
        </w:rPr>
      </w:pPr>
      <w:r w:rsidRPr="005359B6">
        <w:rPr>
          <w:rFonts w:cs="v4.2.0"/>
        </w:rPr>
        <w:t xml:space="preserve">The UE shall monitor the configured CSI-RS resources using the evaluation period in tables 8.5C.6.2-1 </w:t>
      </w:r>
      <w:del w:id="215" w:author="Roy Hu" w:date="2025-05-08T17:55:00Z">
        <w:r w:rsidRPr="005359B6" w:rsidDel="00A74D25">
          <w:rPr>
            <w:rFonts w:cs="v4.2.0"/>
          </w:rPr>
          <w:delText xml:space="preserve">and 8.5C.6.2-2 </w:delText>
        </w:r>
      </w:del>
      <w:r w:rsidRPr="005359B6">
        <w:rPr>
          <w:rFonts w:cs="v4.2.0"/>
        </w:rPr>
        <w:t xml:space="preserve">corresponding to the non-DRX mode, if the configured DRX cycle </w:t>
      </w:r>
      <w:r w:rsidRPr="005359B6">
        <w:rPr>
          <w:rFonts w:ascii="Arial" w:hAnsi="Arial" w:cs="Arial" w:hint="eastAsia"/>
          <w:sz w:val="18"/>
        </w:rPr>
        <w:t>≤</w:t>
      </w:r>
      <w:r w:rsidRPr="005359B6">
        <w:rPr>
          <w:rFonts w:cs="v4.2.0"/>
        </w:rPr>
        <w:t xml:space="preserve"> 320ms.</w:t>
      </w:r>
    </w:p>
    <w:p w14:paraId="09FB2C86" w14:textId="77777777" w:rsidR="00C27CCD" w:rsidRDefault="00C27CCD" w:rsidP="00C27CCD">
      <w:pPr>
        <w:rPr>
          <w:rFonts w:eastAsia="?? ??"/>
          <w:lang w:val="en-US"/>
        </w:rPr>
      </w:pPr>
      <w:r>
        <w:rPr>
          <w:rFonts w:eastAsia="?? ??"/>
          <w:lang w:val="en-US" w:eastAsia="zh-CN" w:bidi="ar"/>
        </w:rPr>
        <w:t xml:space="preserve">The value of </w:t>
      </w:r>
      <w:r>
        <w:rPr>
          <w:lang w:val="en-US" w:eastAsia="zh-CN" w:bidi="ar"/>
        </w:rPr>
        <w:t>T</w:t>
      </w:r>
      <w:r>
        <w:rPr>
          <w:vertAlign w:val="subscript"/>
          <w:lang w:val="en-US" w:eastAsia="zh-CN" w:bidi="ar"/>
        </w:rPr>
        <w:t>Evaluate_CBD_CSI-RS</w:t>
      </w:r>
      <w:r>
        <w:rPr>
          <w:rFonts w:eastAsia="?? ??"/>
          <w:lang w:val="en-US" w:eastAsia="zh-CN" w:bidi="ar"/>
        </w:rPr>
        <w:t xml:space="preserve"> is defined in Table 8.5C.6.2-1 for </w:t>
      </w:r>
      <w:del w:id="216" w:author="CR5976" w:date="2025-09-18T13:10:00Z">
        <w:r>
          <w:rPr>
            <w:rFonts w:eastAsia="?? ??"/>
            <w:lang w:val="en-US" w:eastAsia="zh-CN" w:bidi="ar"/>
          </w:rPr>
          <w:delText>FR1</w:delText>
        </w:r>
      </w:del>
      <w:ins w:id="217" w:author="CR5976" w:date="2025-09-18T13:10:00Z">
        <w:r>
          <w:rPr>
            <w:rFonts w:eastAsia="?? ??" w:hint="eastAsia"/>
            <w:lang w:val="en-US" w:eastAsia="zh-CN" w:bidi="ar"/>
          </w:rPr>
          <w:t>FR1-NTN</w:t>
        </w:r>
      </w:ins>
      <w:r>
        <w:rPr>
          <w:rFonts w:eastAsia="?? ??"/>
          <w:lang w:val="en-US" w:eastAsia="zh-CN" w:bidi="ar"/>
        </w:rPr>
        <w:t>.</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8699E86" w14:textId="77777777" w:rsidR="00C27CCD" w:rsidRDefault="00C27CCD" w:rsidP="00C27CCD">
      <w:pPr>
        <w:rPr>
          <w:rFonts w:eastAsia="?? ??"/>
          <w:lang w:val="en-US"/>
        </w:rPr>
      </w:pPr>
      <w:r>
        <w:rPr>
          <w:rFonts w:eastAsia="?? ??"/>
          <w:lang w:val="en-US" w:eastAsia="zh-CN" w:bidi="ar"/>
        </w:rPr>
        <w:t xml:space="preserve">For an </w:t>
      </w:r>
      <w:del w:id="218" w:author="CR5976" w:date="2025-09-18T13:10:00Z">
        <w:r>
          <w:rPr>
            <w:rFonts w:eastAsia="?? ??"/>
            <w:lang w:val="en-US" w:eastAsia="zh-CN" w:bidi="ar"/>
          </w:rPr>
          <w:delText>FR1</w:delText>
        </w:r>
      </w:del>
      <w:ins w:id="219" w:author="CR5976" w:date="2025-09-18T13:10:00Z">
        <w:r>
          <w:rPr>
            <w:rFonts w:eastAsia="?? ??" w:hint="eastAsia"/>
            <w:lang w:val="en-US" w:eastAsia="zh-CN" w:bidi="ar"/>
          </w:rPr>
          <w:t>FR1-NTN</w:t>
        </w:r>
      </w:ins>
      <w:r>
        <w:rPr>
          <w:rFonts w:eastAsia="?? ??"/>
          <w:lang w:val="en-US" w:eastAsia="zh-CN" w:bidi="ar"/>
        </w:rPr>
        <w:t xml:space="preserve"> serving cell, longer evaluation period would be expected during the period T</w:t>
      </w:r>
      <w:r>
        <w:rPr>
          <w:rFonts w:eastAsia="?? ??"/>
          <w:vertAlign w:val="subscript"/>
          <w:lang w:val="en-US" w:eastAsia="zh-CN" w:bidi="ar"/>
        </w:rPr>
        <w:t>identify_CGI</w:t>
      </w:r>
      <w:r>
        <w:rPr>
          <w:rFonts w:eastAsia="?? ??"/>
          <w:lang w:val="en-US" w:eastAsia="zh-CN" w:bidi="ar"/>
        </w:rPr>
        <w:t xml:space="preserve"> when the UE is requested to decode an NR CGI.</w:t>
      </w:r>
    </w:p>
    <w:p w14:paraId="15DC216A" w14:textId="3A0250EF"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w:t>
      </w:r>
      <w:del w:id="220" w:author="Roy Hu" w:date="2025-05-08T17:55:00Z">
        <w:r w:rsidRPr="005359B6" w:rsidDel="00A74D25">
          <w:rPr>
            <w:rFonts w:eastAsia="?? ??"/>
          </w:rPr>
          <w:delText xml:space="preserve"> and table 8.5C.6.2-2</w:delText>
        </w:r>
      </w:del>
      <w:r w:rsidRPr="005359B6">
        <w:rPr>
          <w:rFonts w:eastAsia="?? ??"/>
        </w:rPr>
        <w:t xml:space="preserve">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0FDC352"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w:t>
      </w:r>
      <w:del w:id="221" w:author="CR5976" w:date="2025-09-18T13:10:00Z">
        <w:r w:rsidR="00C27CCD">
          <w:rPr>
            <w:lang w:val="en-US" w:eastAsia="zh-CN" w:bidi="ar"/>
          </w:rPr>
          <w:delText>FR1</w:delText>
        </w:r>
      </w:del>
      <w:ins w:id="222" w:author="CR5976" w:date="2025-09-18T13:10:00Z">
        <w:r w:rsidR="00C27CCD">
          <w:rPr>
            <w:rFonts w:hint="eastAsia"/>
            <w:lang w:val="en-US" w:eastAsia="zh-CN" w:bidi="ar"/>
          </w:rPr>
          <w:t>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46513"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5D42CCA2" w14:textId="77777777" w:rsidR="00C27CCD" w:rsidRDefault="00C27CCD" w:rsidP="00C27CCD">
      <w:pPr>
        <w:rPr>
          <w:lang w:val="en-US"/>
        </w:rPr>
      </w:pPr>
      <w:r>
        <w:rPr>
          <w:lang w:val="en-US" w:eastAsia="zh-CN" w:bidi="ar"/>
        </w:rPr>
        <w:t xml:space="preserve">For </w:t>
      </w:r>
      <w:del w:id="223" w:author="CR5976" w:date="2025-09-18T13:10:00Z">
        <w:r>
          <w:rPr>
            <w:lang w:val="en-US" w:eastAsia="zh-CN" w:bidi="ar"/>
          </w:rPr>
          <w:delText>FR1</w:delText>
        </w:r>
      </w:del>
      <w:ins w:id="224" w:author="CR5976" w:date="2025-09-18T13:10:00Z">
        <w:r>
          <w:rPr>
            <w:rFonts w:hint="eastAsia"/>
            <w:lang w:val="en-US" w:eastAsia="zh-CN" w:bidi="ar"/>
          </w:rPr>
          <w:t>FR1-NTN</w:t>
        </w:r>
      </w:ins>
      <w:r>
        <w:rPr>
          <w:lang w:val="en-US" w:eastAsia="zh-CN" w:bidi="ar"/>
        </w:rPr>
        <w:t>, when the CSI-RS for CBD measurement is in the same OFDM symbol as SSB for RLM, BFD, CBD or L1-RSRP measurement, UE is not required to receive CSI-RS for CBD measurement in the PRBs that overlap with an SSB.</w:t>
      </w:r>
    </w:p>
    <w:p w14:paraId="66B14262" w14:textId="77777777" w:rsidR="00C27CCD" w:rsidRDefault="00C27CCD" w:rsidP="00C27CCD">
      <w:pPr>
        <w:rPr>
          <w:lang w:val="en-US"/>
        </w:rPr>
      </w:pPr>
      <w:r>
        <w:rPr>
          <w:lang w:val="en-US" w:eastAsia="zh-CN" w:bidi="ar"/>
        </w:rPr>
        <w:t xml:space="preserve">For </w:t>
      </w:r>
      <w:del w:id="225" w:author="CR5976" w:date="2025-09-18T13:10:00Z">
        <w:r>
          <w:rPr>
            <w:lang w:val="en-US" w:eastAsia="zh-CN" w:bidi="ar"/>
          </w:rPr>
          <w:delText>FR1</w:delText>
        </w:r>
      </w:del>
      <w:ins w:id="226" w:author="CR5976" w:date="2025-09-18T13:10:00Z">
        <w:r>
          <w:rPr>
            <w:rFonts w:hint="eastAsia"/>
            <w:lang w:val="en-US" w:eastAsia="zh-CN" w:bidi="ar"/>
          </w:rPr>
          <w:t>FR1-NTN</w:t>
        </w:r>
      </w:ins>
      <w:r>
        <w:rPr>
          <w:lang w:val="en-US" w:eastAsia="zh-CN" w:bidi="ar"/>
        </w:rPr>
        <w:t>, when the SSB for RLM, BFD, CBD or L1-RSRP measurement is within the active BWP and has same SCS than CSI-RS for CBD measurement, the UE shall be able to perform CSI-RS based CBD measurement without restrictions.</w:t>
      </w:r>
    </w:p>
    <w:p w14:paraId="394C9A25" w14:textId="77777777" w:rsidR="00C27CCD" w:rsidRDefault="00C27CCD" w:rsidP="00C27CCD">
      <w:pPr>
        <w:rPr>
          <w:lang w:val="en-US"/>
        </w:rPr>
      </w:pPr>
      <w:r>
        <w:rPr>
          <w:lang w:val="en-US" w:eastAsia="zh-CN" w:bidi="ar"/>
        </w:rPr>
        <w:t xml:space="preserve">For </w:t>
      </w:r>
      <w:del w:id="227" w:author="CR5976" w:date="2025-09-18T13:10:00Z">
        <w:r>
          <w:rPr>
            <w:lang w:val="en-US" w:eastAsia="zh-CN" w:bidi="ar"/>
          </w:rPr>
          <w:delText>FR1</w:delText>
        </w:r>
      </w:del>
      <w:ins w:id="228" w:author="CR5976" w:date="2025-09-18T13:10:00Z">
        <w:r>
          <w:rPr>
            <w:rFonts w:hint="eastAsia"/>
            <w:lang w:val="en-US" w:eastAsia="zh-CN" w:bidi="ar"/>
          </w:rPr>
          <w:t>FR1-NTN</w:t>
        </w:r>
      </w:ins>
      <w:r>
        <w:rPr>
          <w:lang w:val="en-US" w:eastAsia="zh-CN"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5FA3E8A" w14:textId="77777777" w:rsidR="00C27CCD" w:rsidRDefault="00C27CCD" w:rsidP="00C27CCD">
      <w:pPr>
        <w:rPr>
          <w:lang w:val="en-US"/>
        </w:rPr>
      </w:pPr>
      <w:r>
        <w:rPr>
          <w:lang w:val="en-US" w:eastAsia="zh-CN" w:bidi="ar"/>
        </w:rPr>
        <w:t xml:space="preserve">For </w:t>
      </w:r>
      <w:del w:id="229" w:author="CR5976" w:date="2025-09-18T13:10:00Z">
        <w:r>
          <w:rPr>
            <w:lang w:val="en-US" w:eastAsia="zh-CN" w:bidi="ar"/>
          </w:rPr>
          <w:delText>FR1</w:delText>
        </w:r>
      </w:del>
      <w:ins w:id="230" w:author="CR5976" w:date="2025-09-18T13:10:00Z">
        <w:r>
          <w:rPr>
            <w:rFonts w:hint="eastAsia"/>
            <w:lang w:val="en-US" w:eastAsia="zh-CN" w:bidi="ar"/>
          </w:rPr>
          <w:t>FR1-NTN</w:t>
        </w:r>
      </w:ins>
      <w:r>
        <w:rPr>
          <w:lang w:val="en-US" w:eastAsia="zh-CN"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6787636F" w14:textId="77777777" w:rsidR="00C27CCD" w:rsidRDefault="00C27CCD" w:rsidP="00C27CCD">
      <w:pPr>
        <w:pStyle w:val="Heading4"/>
        <w:rPr>
          <w:rFonts w:eastAsia="SimSun"/>
          <w:lang w:val="en-US" w:eastAsia="zh-CN"/>
        </w:rPr>
      </w:pPr>
      <w:r>
        <w:rPr>
          <w:rFonts w:eastAsia="?? ??"/>
          <w:lang w:val="en-US"/>
        </w:rPr>
        <w:t>8.5C.7.1</w:t>
      </w:r>
      <w:r>
        <w:rPr>
          <w:rFonts w:eastAsia="?? ??"/>
          <w:lang w:val="en-US"/>
        </w:rPr>
        <w:tab/>
        <w:t xml:space="preserve">Scheduling availability of UE performing beam failure detection with a same subcarrier spacing as PDSCH/PDCCH on </w:t>
      </w:r>
      <w:del w:id="231" w:author="CR5976" w:date="2025-09-18T13:10:00Z">
        <w:r>
          <w:rPr>
            <w:rFonts w:eastAsia="?? ??"/>
            <w:lang w:val="en-US"/>
          </w:rPr>
          <w:delText>FR1</w:delText>
        </w:r>
      </w:del>
      <w:ins w:id="232" w:author="CR5976" w:date="2025-09-18T13:10:00Z">
        <w:r>
          <w:rPr>
            <w:rFonts w:eastAsia="SimSun" w:hint="eastAsia"/>
            <w:lang w:val="en-US" w:eastAsia="zh-CN"/>
          </w:rPr>
          <w:t>FR1-NTN</w:t>
        </w:r>
      </w:ins>
    </w:p>
    <w:p w14:paraId="4FFE7C01" w14:textId="77777777" w:rsidR="00C27CCD" w:rsidRDefault="00C27CCD" w:rsidP="00C27CCD">
      <w:pPr>
        <w:rPr>
          <w:lang w:val="en-US"/>
        </w:rPr>
      </w:pPr>
      <w:r>
        <w:rPr>
          <w:lang w:val="en-US" w:eastAsia="zh-CN" w:bidi="ar"/>
        </w:rPr>
        <w:t xml:space="preserve">There are no scheduling restrictions due to </w:t>
      </w:r>
      <w:r>
        <w:rPr>
          <w:rFonts w:eastAsia="MS Mincho"/>
          <w:lang w:val="en-US" w:eastAsia="zh-CN" w:bidi="ar"/>
        </w:rPr>
        <w:t>beam failure detection</w:t>
      </w:r>
      <w:r>
        <w:rPr>
          <w:lang w:val="en-US" w:eastAsia="zh-CN" w:bidi="ar"/>
        </w:rPr>
        <w:t xml:space="preserve"> performed on SSB and CSI-RS configured for BFD with the same SCS as PDSCH or PDCCH in </w:t>
      </w:r>
      <w:del w:id="233" w:author="CR5976" w:date="2025-09-18T13:10:00Z">
        <w:r>
          <w:rPr>
            <w:lang w:val="en-US" w:eastAsia="zh-CN" w:bidi="ar"/>
          </w:rPr>
          <w:delText>FR1</w:delText>
        </w:r>
      </w:del>
      <w:ins w:id="234" w:author="CR5976" w:date="2025-09-18T13:10:00Z">
        <w:r>
          <w:rPr>
            <w:rFonts w:hint="eastAsia"/>
            <w:lang w:val="en-US" w:eastAsia="zh-CN" w:bidi="ar"/>
          </w:rPr>
          <w:t>FR1-NTN</w:t>
        </w:r>
      </w:ins>
      <w:r>
        <w:rPr>
          <w:lang w:val="en-US" w:eastAsia="zh-CN" w:bidi="ar"/>
        </w:rPr>
        <w:t>.</w:t>
      </w:r>
    </w:p>
    <w:p w14:paraId="70E814AB" w14:textId="77777777" w:rsidR="00C27CCD" w:rsidRDefault="00C27CCD" w:rsidP="00C27CCD">
      <w:pPr>
        <w:pStyle w:val="Heading4"/>
        <w:rPr>
          <w:rFonts w:eastAsia="SimSun"/>
          <w:lang w:val="en-US" w:eastAsia="zh-CN"/>
        </w:rPr>
      </w:pPr>
      <w:r>
        <w:rPr>
          <w:lang w:val="en-US"/>
        </w:rPr>
        <w:t>8.5C.7.2</w:t>
      </w:r>
      <w:r>
        <w:rPr>
          <w:lang w:val="en-US"/>
        </w:rPr>
        <w:tab/>
        <w:t xml:space="preserve">Scheduling availability of UE performing beam failure detection with a different subcarrier spacing than PDSCH/PDCCH on </w:t>
      </w:r>
      <w:del w:id="235" w:author="CR5976" w:date="2025-09-18T13:10:00Z">
        <w:r>
          <w:rPr>
            <w:lang w:val="en-US"/>
          </w:rPr>
          <w:delText>FR1</w:delText>
        </w:r>
      </w:del>
      <w:ins w:id="236" w:author="CR5976" w:date="2025-09-18T13:10:00Z">
        <w:r>
          <w:rPr>
            <w:rFonts w:eastAsia="SimSun" w:hint="eastAsia"/>
            <w:lang w:val="en-US" w:eastAsia="zh-CN"/>
          </w:rPr>
          <w:t>FR1-NTN</w:t>
        </w:r>
      </w:ins>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22370890" w14:textId="77777777" w:rsidR="00C27CCD" w:rsidRDefault="00C27CCD" w:rsidP="00C27CCD">
      <w:pPr>
        <w:pStyle w:val="Heading4"/>
        <w:rPr>
          <w:rFonts w:eastAsia="SimSun"/>
          <w:lang w:val="en-US" w:eastAsia="zh-CN"/>
        </w:rPr>
      </w:pPr>
      <w:r>
        <w:rPr>
          <w:lang w:val="en-US"/>
        </w:rPr>
        <w:t>8.5C.8.1</w:t>
      </w:r>
      <w:r>
        <w:rPr>
          <w:lang w:val="en-US"/>
        </w:rPr>
        <w:tab/>
        <w:t xml:space="preserve">Scheduling availability of UE performing L1-RSRP measurement with a same subcarrier spacing as PDSCH/PDCCH on </w:t>
      </w:r>
      <w:del w:id="237" w:author="CR5976" w:date="2025-09-18T13:10:00Z">
        <w:r>
          <w:rPr>
            <w:lang w:val="en-US"/>
          </w:rPr>
          <w:delText>FR1</w:delText>
        </w:r>
      </w:del>
      <w:ins w:id="238" w:author="CR5976" w:date="2025-09-18T13:10:00Z">
        <w:r>
          <w:rPr>
            <w:rFonts w:eastAsia="SimSun" w:hint="eastAsia"/>
            <w:lang w:val="en-US" w:eastAsia="zh-CN"/>
          </w:rPr>
          <w:t>FR1-NTN</w:t>
        </w:r>
      </w:ins>
    </w:p>
    <w:p w14:paraId="34503A5B" w14:textId="77777777" w:rsidR="00C27CCD" w:rsidRDefault="00C27CCD" w:rsidP="00C27CCD">
      <w:pPr>
        <w:rPr>
          <w:lang w:val="en-US"/>
        </w:rPr>
      </w:pPr>
      <w:r>
        <w:rPr>
          <w:lang w:val="en-US" w:eastAsia="zh-CN" w:bidi="ar"/>
        </w:rPr>
        <w:t xml:space="preserve">There are no scheduling restrictions due to </w:t>
      </w:r>
      <w:r>
        <w:rPr>
          <w:rFonts w:eastAsia="MS Mincho"/>
          <w:lang w:val="en-US" w:eastAsia="zh-CN" w:bidi="ar"/>
        </w:rPr>
        <w:t>L1-RSRP measurement</w:t>
      </w:r>
      <w:r>
        <w:rPr>
          <w:lang w:val="en-US" w:eastAsia="zh-CN" w:bidi="ar"/>
        </w:rPr>
        <w:t xml:space="preserve"> performed on SSB and CSI-RS configured as link recovery detection resource with the same SCS as PDSCH or PDCCH in </w:t>
      </w:r>
      <w:del w:id="239" w:author="CR5976" w:date="2025-09-18T13:10:00Z">
        <w:r>
          <w:rPr>
            <w:lang w:val="en-US" w:eastAsia="zh-CN" w:bidi="ar"/>
          </w:rPr>
          <w:delText>FR1</w:delText>
        </w:r>
      </w:del>
      <w:ins w:id="240" w:author="CR5976" w:date="2025-09-18T13:10:00Z">
        <w:r>
          <w:rPr>
            <w:rFonts w:hint="eastAsia"/>
            <w:lang w:val="en-US" w:eastAsia="zh-CN" w:bidi="ar"/>
          </w:rPr>
          <w:t>FR1-NTN</w:t>
        </w:r>
      </w:ins>
      <w:r>
        <w:rPr>
          <w:lang w:val="en-US" w:eastAsia="zh-CN" w:bidi="ar"/>
        </w:rPr>
        <w:t>.</w:t>
      </w:r>
    </w:p>
    <w:p w14:paraId="04DB77D3" w14:textId="77777777" w:rsidR="00C27CCD" w:rsidRDefault="00C27CCD" w:rsidP="00C27CCD">
      <w:pPr>
        <w:pStyle w:val="Heading4"/>
        <w:rPr>
          <w:rFonts w:eastAsia="SimSun"/>
          <w:lang w:val="en-US" w:eastAsia="zh-CN"/>
        </w:rPr>
      </w:pPr>
      <w:r>
        <w:rPr>
          <w:lang w:val="en-US"/>
        </w:rPr>
        <w:t>8.5C.8.2</w:t>
      </w:r>
      <w:r>
        <w:rPr>
          <w:lang w:val="en-US"/>
        </w:rPr>
        <w:tab/>
        <w:t xml:space="preserve">Scheduling availability of UE performing L1-RSRP measurement with a different subcarrier spacing than PDSCH/PDCCH on </w:t>
      </w:r>
      <w:del w:id="241" w:author="CR5976" w:date="2025-09-18T13:10:00Z">
        <w:r>
          <w:rPr>
            <w:lang w:val="en-US"/>
          </w:rPr>
          <w:delText>FR1</w:delText>
        </w:r>
      </w:del>
      <w:ins w:id="242" w:author="CR5976" w:date="2025-09-18T13:10:00Z">
        <w:r>
          <w:rPr>
            <w:rFonts w:eastAsia="SimSun" w:hint="eastAsia"/>
            <w:lang w:val="en-US" w:eastAsia="zh-CN"/>
          </w:rPr>
          <w:t>FR1-NTN</w:t>
        </w:r>
      </w:ins>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243" w:name="_Toc535475992"/>
      <w:r w:rsidRPr="009C5807">
        <w:rPr>
          <w:lang w:val="en-US"/>
        </w:rPr>
        <w:t>8.6.1</w:t>
      </w:r>
      <w:r w:rsidRPr="009C5807">
        <w:rPr>
          <w:lang w:val="en-US"/>
        </w:rPr>
        <w:tab/>
        <w:t>Introduction</w:t>
      </w:r>
      <w:bookmarkEnd w:id="243"/>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244" w:name="_Toc535475993"/>
      <w:r w:rsidRPr="009C5807">
        <w:rPr>
          <w:lang w:val="en-US"/>
        </w:rPr>
        <w:t>8.6.2</w:t>
      </w:r>
      <w:r w:rsidRPr="009C5807">
        <w:rPr>
          <w:lang w:val="en-US"/>
        </w:rPr>
        <w:tab/>
        <w:t>DCI and timer based BWP switch delay</w:t>
      </w:r>
      <w:bookmarkEnd w:id="244"/>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245" w:name="OLE_LINK67"/>
      <w:bookmarkStart w:id="246"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245"/>
      <w:bookmarkEnd w:id="246"/>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247" w:name="_Toc535475994"/>
      <w:r w:rsidRPr="009C5807">
        <w:rPr>
          <w:lang w:val="en-US"/>
        </w:rPr>
        <w:t>8.6.3</w:t>
      </w:r>
      <w:r w:rsidRPr="009C5807">
        <w:rPr>
          <w:lang w:val="en-US"/>
        </w:rPr>
        <w:tab/>
        <w:t>RRC based BWP switch delay</w:t>
      </w:r>
      <w:bookmarkEnd w:id="247"/>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248"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3812AE8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eastAsia="zh-CN"/>
        </w:rPr>
        <w:t xml:space="preserve">length of the RRC </w:t>
      </w:r>
      <w:del w:id="249" w:author="[Apple_Jie Cui]" w:date="2025-04-28T11:04:00Z">
        <w:r w:rsidR="006827EF" w:rsidRPr="008C6DE4" w:rsidDel="00FA7722">
          <w:rPr>
            <w:lang w:val="en-US" w:eastAsia="zh-CN"/>
          </w:rPr>
          <w:delText xml:space="preserve">procedure </w:delText>
        </w:r>
      </w:del>
      <w:ins w:id="250" w:author="[Apple_Jie Cui]" w:date="2025-04-28T11:04:00Z">
        <w:r w:rsidR="006827EF">
          <w:rPr>
            <w:lang w:val="en-US" w:eastAsia="zh-CN"/>
          </w:rPr>
          <w:t>processing</w:t>
        </w:r>
        <w:r w:rsidR="006827EF" w:rsidRPr="008C6DE4">
          <w:rPr>
            <w:lang w:val="en-US" w:eastAsia="zh-CN"/>
          </w:rPr>
          <w:t xml:space="preserve"> </w:t>
        </w:r>
      </w:ins>
      <w:r w:rsidR="006827EF" w:rsidRPr="008C6DE4">
        <w:rPr>
          <w:lang w:val="en-US" w:eastAsia="zh-CN"/>
        </w:rPr>
        <w:t>delay in m</w:t>
      </w:r>
      <w:r w:rsidR="006827EF">
        <w:rPr>
          <w:lang w:val="en-US" w:eastAsia="zh-CN"/>
        </w:rPr>
        <w:t>s</w:t>
      </w:r>
      <w:r w:rsidR="006827EF" w:rsidRPr="008C6DE4">
        <w:rPr>
          <w:lang w:val="en-US" w:eastAsia="zh-CN"/>
        </w:rPr>
        <w:t xml:space="preserve"> as defined </w:t>
      </w:r>
      <w:r w:rsidR="006827EF">
        <w:rPr>
          <w:lang w:val="en-US" w:eastAsia="zh-CN"/>
        </w:rPr>
        <w:t xml:space="preserve">in </w:t>
      </w:r>
      <w:ins w:id="251" w:author="[Apple_Jie Cui]" w:date="2025-04-28T11:04:00Z">
        <w:r w:rsidR="006827EF">
          <w:rPr>
            <w:lang w:val="en-US" w:eastAsia="zh-CN"/>
          </w:rPr>
          <w:t xml:space="preserve">Table 11.2-1 in </w:t>
        </w:r>
      </w:ins>
      <w:r w:rsidR="006827EF">
        <w:rPr>
          <w:lang w:val="en-US" w:eastAsia="zh-CN"/>
        </w:rPr>
        <w:t xml:space="preserve">clause 11.2 in TS 36.331 [16] if the </w:t>
      </w:r>
      <w:r w:rsidR="006827EF">
        <w:rPr>
          <w:lang w:val="en-US"/>
        </w:rPr>
        <w:t>corresponding RRC message is embedded</w:t>
      </w:r>
      <w:r w:rsidR="006827EF">
        <w:rPr>
          <w:lang w:val="en-US" w:eastAsia="zh-CN"/>
        </w:rPr>
        <w:t xml:space="preserve"> in E-UTRA RRC message, otherwise it </w:t>
      </w:r>
      <w:r w:rsidR="006827EF" w:rsidRPr="008C6DE4">
        <w:rPr>
          <w:lang w:val="en-US" w:eastAsia="zh-CN"/>
        </w:rPr>
        <w:t xml:space="preserve">is the length of the RRC </w:t>
      </w:r>
      <w:ins w:id="252" w:author="[Apple_Jie Cui]" w:date="2025-04-28T11:04:00Z">
        <w:r w:rsidR="006827EF">
          <w:rPr>
            <w:lang w:val="en-US" w:eastAsia="zh-CN"/>
          </w:rPr>
          <w:t>processing</w:t>
        </w:r>
        <w:r w:rsidR="006827EF" w:rsidRPr="008C6DE4">
          <w:rPr>
            <w:lang w:val="en-US" w:eastAsia="zh-CN"/>
          </w:rPr>
          <w:t xml:space="preserve"> </w:t>
        </w:r>
      </w:ins>
      <w:del w:id="253" w:author="[Apple_Jie Cui]" w:date="2025-04-28T11:04:00Z">
        <w:r w:rsidR="006827EF" w:rsidRPr="008C6DE4" w:rsidDel="00FA7722">
          <w:rPr>
            <w:lang w:val="en-US" w:eastAsia="zh-CN"/>
          </w:rPr>
          <w:delText xml:space="preserve">procedure </w:delText>
        </w:r>
      </w:del>
      <w:r w:rsidR="006827EF" w:rsidRPr="008C6DE4">
        <w:rPr>
          <w:lang w:val="en-US" w:eastAsia="zh-CN"/>
        </w:rPr>
        <w:t>delay in m</w:t>
      </w:r>
      <w:r w:rsidR="006827EF">
        <w:rPr>
          <w:lang w:val="en-US" w:eastAsia="zh-CN"/>
        </w:rPr>
        <w:t>s</w:t>
      </w:r>
      <w:r w:rsidR="006827EF" w:rsidRPr="008C6DE4">
        <w:rPr>
          <w:lang w:val="en-US" w:eastAsia="zh-CN"/>
        </w:rPr>
        <w:t xml:space="preserve"> as defined in </w:t>
      </w:r>
      <w:ins w:id="254" w:author="[Apple_Jie Cui]" w:date="2025-04-28T11:05:00Z">
        <w:r w:rsidR="006827EF">
          <w:rPr>
            <w:lang w:val="en-US" w:eastAsia="zh-CN"/>
          </w:rPr>
          <w:t xml:space="preserve">Table 12.1-1 in </w:t>
        </w:r>
      </w:ins>
      <w:r w:rsidR="006827EF" w:rsidRPr="008C6DE4">
        <w:rPr>
          <w:lang w:val="en-US" w:eastAsia="zh-CN"/>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248"/>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eastAsia="zh-CN"/>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1092116C" w14:textId="77777777" w:rsidR="00DE15F3" w:rsidRPr="001F3AF2" w:rsidDel="00E42375" w:rsidRDefault="00DE15F3" w:rsidP="00DE15F3">
      <w:pPr>
        <w:pStyle w:val="NO"/>
        <w:rPr>
          <w:del w:id="255" w:author="CR5832" w:date="2025-09-18T13:08:00Z"/>
          <w:i/>
          <w:iCs/>
        </w:rPr>
      </w:pPr>
      <w:del w:id="256" w:author="CR5832" w:date="2025-09-18T13:08:00Z">
        <w:r w:rsidRPr="001F3AF2" w:rsidDel="00E42375">
          <w:rPr>
            <w:i/>
            <w:iCs/>
          </w:rPr>
          <w:delText>Editor’s note: Applicability of frequency range, CA, DA, duplex mode, inter-RAT measurement, etc is subject to updates/changes based on the scope of the corresponding WID.</w:delText>
        </w:r>
      </w:del>
    </w:p>
    <w:p w14:paraId="4EB313AE" w14:textId="77777777" w:rsidR="00DE15F3" w:rsidRPr="001F3AF2" w:rsidDel="00E42375" w:rsidRDefault="00DE15F3" w:rsidP="00DE15F3">
      <w:pPr>
        <w:pStyle w:val="NO"/>
        <w:rPr>
          <w:del w:id="257" w:author="CR5832" w:date="2025-09-18T13:08:00Z"/>
          <w:i/>
          <w:iCs/>
        </w:rPr>
      </w:pPr>
      <w:del w:id="258" w:author="CR5832" w:date="2025-09-18T13:08:00Z">
        <w:r w:rsidRPr="001F3AF2" w:rsidDel="00E42375">
          <w:rPr>
            <w:i/>
            <w:iCs/>
          </w:rPr>
          <w:delText>Editor’s note: Terminology will be further clarified and selected between, e.g. NTN and satellite access, based on further agreements.</w:delText>
        </w:r>
      </w:del>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ABA2E9D" w14:textId="77777777" w:rsidR="00C27CCD" w:rsidRDefault="00C27CCD" w:rsidP="00C27CCD">
      <w:pPr>
        <w:rPr>
          <w:lang w:val="en-US"/>
        </w:rPr>
      </w:pPr>
      <w:r>
        <w:rPr>
          <w:lang w:val="en-US" w:eastAsia="zh-CN" w:bidi="ar"/>
        </w:rPr>
        <w:t>For timer-based BWP switch, the UE shall start BWP switch at DL slot n, where slot n is the first slot of a DL subframe (</w:t>
      </w:r>
      <w:del w:id="259" w:author="CR5976" w:date="2025-09-18T13:10:00Z">
        <w:r>
          <w:rPr>
            <w:lang w:val="en-US" w:eastAsia="zh-CN" w:bidi="ar"/>
          </w:rPr>
          <w:delText>FR1</w:delText>
        </w:r>
      </w:del>
      <w:ins w:id="260" w:author="CR5976" w:date="2025-09-18T13:10:00Z">
        <w:r>
          <w:rPr>
            <w:rFonts w:hint="eastAsia"/>
            <w:lang w:val="en-US" w:eastAsia="zh-CN" w:bidi="ar"/>
          </w:rPr>
          <w:t>FR1-NTN</w:t>
        </w:r>
      </w:ins>
      <w:r>
        <w:rPr>
          <w:lang w:val="en-US" w:eastAsia="zh-CN" w:bidi="ar"/>
        </w:rPr>
        <w:t xml:space="preserve">) immediately after a BWP-inactivity timer </w:t>
      </w:r>
      <w:r>
        <w:rPr>
          <w:i/>
          <w:lang w:val="en-US" w:eastAsia="zh-CN" w:bidi="ar"/>
        </w:rPr>
        <w:t>bwp-InactivityTimer</w:t>
      </w:r>
      <w:r>
        <w:rPr>
          <w:lang w:val="en-US" w:eastAsia="zh-CN"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lang w:val="en-US" w:eastAsia="zh-CN" w:bidi="ar"/>
        </w:rPr>
        <w:t>BWPswitchDelay</w:t>
      </w:r>
      <w:r>
        <w:rPr>
          <w:lang w:val="en-US" w:eastAsia="zh-CN" w:bidi="ar"/>
        </w:rPr>
        <w:t xml:space="preserve"> which starts from the beginning of DL 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85"/>
    </w:p>
    <w:p w14:paraId="341191E0" w14:textId="477FF8BC" w:rsidR="00CD22EB" w:rsidRPr="009C5807" w:rsidRDefault="003A4F63" w:rsidP="003227B7">
      <w:pPr>
        <w:pStyle w:val="Heading2"/>
      </w:pPr>
      <w:bookmarkStart w:id="261"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261"/>
    </w:p>
    <w:p w14:paraId="21161538" w14:textId="34CDFDA1" w:rsidR="00CD22EB" w:rsidRPr="009C5807" w:rsidRDefault="003A4F63" w:rsidP="003227B7">
      <w:pPr>
        <w:pStyle w:val="Heading3"/>
        <w:rPr>
          <w:lang w:eastAsia="ko-KR"/>
        </w:rPr>
      </w:pPr>
      <w:bookmarkStart w:id="262" w:name="_Toc5952665"/>
      <w:r w:rsidRPr="009C5807">
        <w:rPr>
          <w:lang w:eastAsia="ko-KR"/>
        </w:rPr>
        <w:t>8.8</w:t>
      </w:r>
      <w:r w:rsidR="00CD22EB" w:rsidRPr="009C5807">
        <w:rPr>
          <w:lang w:eastAsia="ko-KR"/>
        </w:rPr>
        <w:t>.1</w:t>
      </w:r>
      <w:r w:rsidR="00CD22EB" w:rsidRPr="009C5807">
        <w:rPr>
          <w:lang w:eastAsia="ko-KR"/>
        </w:rPr>
        <w:tab/>
        <w:t>Introduction</w:t>
      </w:r>
      <w:bookmarkEnd w:id="262"/>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263"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263"/>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264"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264"/>
    </w:p>
    <w:p w14:paraId="47F0DF57" w14:textId="77777777" w:rsidR="002E0D67" w:rsidRPr="008C6DE4" w:rsidRDefault="002E0D67" w:rsidP="002E0D67">
      <w:pPr>
        <w:rPr>
          <w:lang w:eastAsia="ko-KR"/>
        </w:rPr>
      </w:pPr>
      <w:bookmarkStart w:id="265" w:name="_Toc535475995"/>
      <w:bookmarkStart w:id="266"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267" w:name="_Hlk18514597"/>
      <w:r w:rsidRPr="009C5807">
        <w:rPr>
          <w:lang w:eastAsia="ko-KR"/>
        </w:rPr>
        <w:t>PCell in FR1.</w:t>
      </w:r>
      <w:bookmarkEnd w:id="267"/>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268"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268"/>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269"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269"/>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270" w:name="OLE_LINK20"/>
      <w:r>
        <w:rPr>
          <w:sz w:val="13"/>
          <w:szCs w:val="13"/>
        </w:rPr>
        <w:t xml:space="preserve"> </w:t>
      </w:r>
      <w:bookmarkEnd w:id="270"/>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271"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271"/>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265"/>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272" w:name="_Hlk18067072"/>
      <w:r w:rsidRPr="009C5807">
        <w:t>The SSB associated with the TCI state remain detectable during the TCI switching period</w:t>
      </w:r>
      <w:bookmarkEnd w:id="272"/>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eastAsia="zh-CN"/>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273"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25pt;height:36.75pt" o:ole="">
            <v:imagedata r:id="rId72" o:title=""/>
          </v:shape>
          <o:OLEObject Type="Embed" ProgID="Equation.DSMT4" ShapeID="_x0000_i1083" DrawAspect="Content" ObjectID="_1820160582"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274"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25pt;height:36.75pt" o:ole="">
            <v:imagedata r:id="rId72" o:title=""/>
          </v:shape>
          <o:OLEObject Type="Embed" ProgID="Equation.DSMT4" ShapeID="_x0000_i1084" DrawAspect="Content" ObjectID="_1820160583"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5CB09A9E" w14:textId="77777777" w:rsidR="00350353" w:rsidRDefault="00350353" w:rsidP="00350353">
      <w:pPr>
        <w:rPr>
          <w:lang w:val="en-US"/>
        </w:rPr>
      </w:pPr>
      <w:r>
        <w:rPr>
          <w:lang w:val="en-US" w:eastAsia="zh-CN" w:bidi="ar"/>
        </w:rPr>
        <w:t xml:space="preserve">UL Spatial relation switch delay requirements do not apply for satellite access in </w:t>
      </w:r>
      <w:del w:id="275" w:author="CR5976" w:date="2025-09-18T13:10:00Z">
        <w:r>
          <w:rPr>
            <w:lang w:val="en-US" w:eastAsia="zh-CN" w:bidi="ar"/>
          </w:rPr>
          <w:delText>FR1</w:delText>
        </w:r>
      </w:del>
      <w:ins w:id="276" w:author="CR5976" w:date="2025-09-18T13:10:00Z">
        <w:r>
          <w:rPr>
            <w:rFonts w:hint="eastAsia"/>
            <w:lang w:val="en-US" w:eastAsia="zh-CN" w:bidi="ar"/>
          </w:rPr>
          <w:t>FR1-NTN</w:t>
        </w:r>
      </w:ins>
      <w:r>
        <w:rPr>
          <w:lang w:val="en-US" w:eastAsia="zh-CN" w:bidi="ar"/>
        </w:rPr>
        <w:t>.</w:t>
      </w:r>
    </w:p>
    <w:p w14:paraId="527A8909" w14:textId="6576763F" w:rsidR="00D278D8" w:rsidRPr="00C27CCD" w:rsidRDefault="00D278D8" w:rsidP="00D278D8">
      <w:pPr>
        <w:pStyle w:val="Heading3"/>
      </w:pPr>
      <w:r w:rsidRPr="00C27CCD">
        <w:t>8.12C.1</w:t>
      </w:r>
      <w:r w:rsidRPr="00C27CCD">
        <w:tab/>
      </w:r>
      <w:r w:rsidR="00FD7E5D" w:rsidRPr="00C27CCD">
        <w:t>Void</w:t>
      </w:r>
    </w:p>
    <w:p w14:paraId="7A76C3BB" w14:textId="73D7D964" w:rsidR="00D278D8" w:rsidRPr="00C46513" w:rsidRDefault="00D278D8" w:rsidP="00D278D8">
      <w:pPr>
        <w:pStyle w:val="Heading3"/>
        <w:rPr>
          <w:lang w:val="nl-NL"/>
        </w:rPr>
      </w:pPr>
      <w:r w:rsidRPr="00C46513">
        <w:rPr>
          <w:lang w:val="nl-NL"/>
        </w:rPr>
        <w:t>8.12C.2</w:t>
      </w:r>
      <w:r w:rsidRPr="00C46513">
        <w:rPr>
          <w:lang w:val="nl-NL"/>
        </w:rPr>
        <w:tab/>
      </w:r>
      <w:r w:rsidR="00FD7E5D" w:rsidRPr="00C46513">
        <w:rPr>
          <w:lang w:val="nl-NL"/>
        </w:rPr>
        <w:t>Void</w:t>
      </w:r>
    </w:p>
    <w:p w14:paraId="3A2BFD02" w14:textId="6317E456" w:rsidR="00D278D8" w:rsidRPr="00C46513" w:rsidRDefault="00D278D8" w:rsidP="00D278D8">
      <w:pPr>
        <w:pStyle w:val="Heading3"/>
        <w:rPr>
          <w:lang w:val="nl-NL"/>
        </w:rPr>
      </w:pPr>
      <w:r w:rsidRPr="00C46513">
        <w:rPr>
          <w:lang w:val="nl-NL"/>
        </w:rPr>
        <w:t>8.12C.3</w:t>
      </w:r>
      <w:r w:rsidRPr="00C46513">
        <w:rPr>
          <w:lang w:val="nl-NL"/>
        </w:rPr>
        <w:tab/>
      </w:r>
      <w:r w:rsidR="00FD7E5D" w:rsidRPr="00C46513">
        <w:rPr>
          <w:lang w:val="nl-NL"/>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E60666C" w14:textId="77777777" w:rsidR="00DE15F3" w:rsidRPr="00CB7E59" w:rsidDel="007C4D72" w:rsidRDefault="00DE15F3" w:rsidP="00DE15F3">
      <w:pPr>
        <w:pStyle w:val="NO"/>
        <w:rPr>
          <w:del w:id="277" w:author="CR5832" w:date="2025-09-18T13:08:00Z"/>
          <w:i/>
          <w:iCs/>
        </w:rPr>
      </w:pPr>
      <w:del w:id="278" w:author="CR5832" w:date="2025-09-18T13:08:00Z">
        <w:r w:rsidRPr="00CB7E59" w:rsidDel="007C4D72">
          <w:rPr>
            <w:i/>
            <w:iCs/>
          </w:rPr>
          <w:delText>Editor’s note: Applicability of frequency range, CA, DA, duplex mode, inter-RAT measurement, etc is subject to updates/changes based on the scope of the corresponding WID.</w:delText>
        </w:r>
      </w:del>
    </w:p>
    <w:p w14:paraId="3E8969C1" w14:textId="6C69263B" w:rsidR="00CB7E59" w:rsidRPr="00DE15F3" w:rsidRDefault="00DE15F3" w:rsidP="00DE15F3">
      <w:pPr>
        <w:pStyle w:val="NO"/>
        <w:rPr>
          <w:rFonts w:eastAsia="DengXian" w:hint="eastAsia"/>
          <w:i/>
          <w:iCs/>
          <w:lang w:eastAsia="zh-CN"/>
        </w:rPr>
      </w:pPr>
      <w:del w:id="279" w:author="CR5832" w:date="2025-09-18T13:08:00Z">
        <w:r w:rsidRPr="00CB7E59" w:rsidDel="007C4D72">
          <w:rPr>
            <w:i/>
            <w:iCs/>
          </w:rPr>
          <w:delText>Editor’s note: Terminology will be further clarified and selected between, e.g. NTN and satellite access, based on further agreements.</w:delText>
        </w:r>
      </w:del>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5232B33C" w14:textId="77777777" w:rsidR="00DE15F3" w:rsidRPr="00850326" w:rsidDel="007C4D72" w:rsidRDefault="00DE15F3" w:rsidP="00DE15F3">
      <w:pPr>
        <w:pStyle w:val="NO"/>
        <w:rPr>
          <w:del w:id="280" w:author="CR5832" w:date="2025-09-18T13:08:00Z"/>
          <w:i/>
          <w:iCs/>
        </w:rPr>
      </w:pPr>
      <w:del w:id="281" w:author="CR5832" w:date="2025-09-18T13:08:00Z">
        <w:r w:rsidRPr="00850326" w:rsidDel="007C4D72">
          <w:rPr>
            <w:i/>
            <w:iCs/>
          </w:rPr>
          <w:delText>Editor’s note: Applicability of frequency range, CA, DA, duplex mode, inter-RAT measurement, etc is subject to updates/changes based on the scope of the corresponding WID.</w:delText>
        </w:r>
      </w:del>
    </w:p>
    <w:p w14:paraId="51712FD0" w14:textId="0AFFD0F0" w:rsidR="00EE23B0" w:rsidRPr="00DE15F3" w:rsidRDefault="00DE15F3" w:rsidP="00DE15F3">
      <w:pPr>
        <w:pStyle w:val="NO"/>
        <w:rPr>
          <w:rFonts w:eastAsia="DengXian" w:hint="eastAsia"/>
          <w:i/>
          <w:iCs/>
          <w:lang w:eastAsia="zh-CN"/>
        </w:rPr>
      </w:pPr>
      <w:del w:id="282" w:author="CR5832" w:date="2025-09-18T13:08:00Z">
        <w:r w:rsidRPr="00850326" w:rsidDel="007C4D72">
          <w:rPr>
            <w:i/>
            <w:iCs/>
          </w:rPr>
          <w:delText>Editor’s note: Terminology will be further clarified and selected between, e.g. NTN and satellite access, based on further agreements.</w:delText>
        </w:r>
      </w:del>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283"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283"/>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284"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284"/>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2A0CDFD" w14:textId="77777777" w:rsidR="0085047E" w:rsidRDefault="0085047E" w:rsidP="0085047E">
      <w:pPr>
        <w:rPr>
          <w:rFonts w:cstheme="minorBidi"/>
          <w:szCs w:val="22"/>
        </w:rPr>
        <w:pPrChange w:id="285" w:author="CR5926" w:date="2025-09-18T13:09:00Z">
          <w:pPr>
            <w:ind w:leftChars="90" w:left="180"/>
          </w:pPr>
        </w:pPrChange>
      </w:pPr>
      <w:r>
        <w:t>The requirements in this clause shall apply for the UE configured with one deactivated SCG in NR-DC and when PSCell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2C6AAFFC" w14:textId="77777777" w:rsidR="008F7ABC" w:rsidRDefault="008F7ABC" w:rsidP="008F7ABC">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13EE229A" w14:textId="77777777" w:rsidR="008F7ABC" w:rsidRDefault="008F7ABC" w:rsidP="008F7ABC">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31B22F6F" w14:textId="77777777" w:rsidR="008F7ABC" w:rsidRDefault="008F7ABC" w:rsidP="008F7ABC">
      <w:pPr>
        <w:pStyle w:val="B20"/>
      </w:pPr>
      <w:r>
        <w:rPr>
          <w:lang w:eastAsia="ko-KR"/>
        </w:rPr>
        <w:t>-</w:t>
      </w:r>
      <w:r>
        <w:tab/>
        <w:t>the UE has sent a valid measurement report for the PSCell being activated and</w:t>
      </w:r>
    </w:p>
    <w:p w14:paraId="1BD285BA" w14:textId="77777777" w:rsidR="008F7ABC" w:rsidRDefault="008F7ABC" w:rsidP="008F7ABC">
      <w:pPr>
        <w:pStyle w:val="B20"/>
      </w:pPr>
      <w:r>
        <w:t>-</w:t>
      </w:r>
      <w:r>
        <w:tab/>
        <w:t>One of the SSBs measured from the PSCell being activated remains detectable according to the cell identification conditions specified in clause 9.</w:t>
      </w:r>
      <w:ins w:id="286" w:author="CR5926" w:date="2025-09-18T13:09:00Z">
        <w:r>
          <w:rPr>
            <w:rFonts w:eastAsia="SimSun" w:hint="eastAsia"/>
            <w:lang w:val="en-US" w:eastAsia="zh-CN"/>
          </w:rPr>
          <w:t>2</w:t>
        </w:r>
      </w:ins>
      <w:del w:id="287" w:author="CR5926" w:date="2025-09-18T13:09:00Z">
        <w:r>
          <w:delText>3</w:delText>
        </w:r>
      </w:del>
      <w:r>
        <w:t>.</w:t>
      </w:r>
    </w:p>
    <w:p w14:paraId="7660E039" w14:textId="77777777" w:rsidR="008F7ABC" w:rsidRDefault="008F7ABC" w:rsidP="008F7ABC">
      <w:pPr>
        <w:pStyle w:val="B10"/>
        <w:rPr>
          <w:rFonts w:cstheme="minorBidi"/>
          <w:lang w:eastAsia="ko-KR"/>
        </w:rPr>
        <w:pPrChange w:id="288" w:author="CR5926" w:date="2025-09-18T13:09:00Z">
          <w:pPr>
            <w:pStyle w:val="B20"/>
          </w:pPr>
        </w:pPrChange>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t>T</w:t>
      </w:r>
      <w:r>
        <w:rPr>
          <w:vertAlign w:val="subscript"/>
        </w:rPr>
        <w:t>activation_time</w:t>
      </w:r>
      <w:r>
        <w:t xml:space="preserve"> </w:t>
      </w:r>
      <w:r>
        <w:rPr>
          <w:lang w:eastAsia="ko-KR"/>
        </w:rPr>
        <w:t>according to the cell identification conditions specified in clause 9.</w:t>
      </w:r>
      <w:del w:id="289" w:author="CR5926" w:date="2025-09-18T13:09:00Z">
        <w:r>
          <w:rPr>
            <w:lang w:val="en-US" w:eastAsia="ko-KR"/>
          </w:rPr>
          <w:delText>3</w:delText>
        </w:r>
      </w:del>
      <w:ins w:id="290" w:author="CR5926" w:date="2025-09-18T13:09:00Z">
        <w:r>
          <w:rPr>
            <w:rFonts w:eastAsia="SimSun" w:hint="eastAsia"/>
            <w:lang w:val="en-US" w:eastAsia="zh-CN"/>
          </w:rPr>
          <w:t>2</w:t>
        </w:r>
      </w:ins>
      <w:r>
        <w:rPr>
          <w:lang w:eastAsia="ko-KR"/>
        </w:rPr>
        <w:t>.</w:t>
      </w:r>
    </w:p>
    <w:p w14:paraId="7D86D8A0" w14:textId="77777777" w:rsidR="008F7ABC" w:rsidRDefault="008F7ABC" w:rsidP="008F7ABC">
      <w:pPr>
        <w:ind w:leftChars="90" w:left="180"/>
        <w:rPr>
          <w:lang w:eastAsia="ko-KR"/>
        </w:rPr>
      </w:pPr>
      <w:r>
        <w:rPr>
          <w:lang w:eastAsia="ko-KR"/>
        </w:rPr>
        <w:t>otherwise it is unknown.</w:t>
      </w:r>
    </w:p>
    <w:p w14:paraId="00BB6BB4" w14:textId="77777777" w:rsidR="003E51D8" w:rsidRDefault="003E51D8" w:rsidP="003E51D8">
      <w:pPr>
        <w:ind w:leftChars="90" w:left="180"/>
        <w:rPr>
          <w:rFonts w:eastAsia="Malgun Gothic"/>
          <w:lang w:eastAsia="ko-KR"/>
        </w:rPr>
      </w:pPr>
      <w:r>
        <w:t>If</w:t>
      </w:r>
      <w:r>
        <w:rPr>
          <w:lang w:val="en-US"/>
        </w:rPr>
        <w:t xml:space="preserve"> the UE is configured to perform </w:t>
      </w:r>
      <w:r>
        <w:rPr>
          <w:i/>
          <w:iCs/>
        </w:rPr>
        <w:t>bfd-and-RLM</w:t>
      </w:r>
      <w:r>
        <w:rPr>
          <w:lang w:val="en-US"/>
        </w:rPr>
        <w:t xml:space="preserve"> while the SCG is deactivated</w:t>
      </w:r>
    </w:p>
    <w:p w14:paraId="311F954F" w14:textId="77777777" w:rsidR="003E51D8" w:rsidRDefault="003E51D8" w:rsidP="003E51D8">
      <w:pPr>
        <w:ind w:left="568" w:hanging="284"/>
      </w:pPr>
      <w:r>
        <w:t>-</w:t>
      </w:r>
      <w:r>
        <w:tab/>
      </w:r>
      <w:r>
        <w:rPr>
          <w:rFonts w:eastAsia="Malgun Gothic" w:cs="v4.2.0"/>
          <w:lang w:val="en-US"/>
        </w:rPr>
        <w:t>T</w:t>
      </w:r>
      <w:r>
        <w:rPr>
          <w:rFonts w:eastAsia="Malgun Gothic" w:cs="v4.2.0"/>
        </w:rPr>
        <w:t>he TCI state is known if all the following conditions are met:</w:t>
      </w:r>
    </w:p>
    <w:p w14:paraId="6073B4F9" w14:textId="77777777" w:rsidR="00464421" w:rsidRDefault="00464421" w:rsidP="00464421">
      <w:pPr>
        <w:ind w:left="851" w:hanging="284"/>
        <w:rPr>
          <w:ins w:id="291" w:author="CR5971" w:date="2025-09-18T13:10:00Z" w16du:dateUtc="2025-08-28T06:15:00Z"/>
        </w:rPr>
      </w:pPr>
      <w:r w:rsidRPr="00200F21">
        <w:t>-</w:t>
      </w:r>
      <w:r w:rsidRPr="00200F21">
        <w:tab/>
        <w:t xml:space="preserve">During the period </w:t>
      </w:r>
      <w:r w:rsidRPr="00004D8C">
        <w:t xml:space="preserve">from </w:t>
      </w:r>
      <w:ins w:id="292" w:author="CR5971" w:date="2025-09-18T13:10:00Z" w16du:dateUtc="2025-08-27T10:54:00Z">
        <w:r w:rsidRPr="00004D8C">
          <w:t xml:space="preserve">receiving </w:t>
        </w:r>
      </w:ins>
      <w:r w:rsidRPr="00004D8C">
        <w:t xml:space="preserve">the </w:t>
      </w:r>
      <w:ins w:id="293" w:author="CR5971" w:date="2025-09-18T13:10:00Z" w16du:dateUtc="2025-08-27T10:55:00Z">
        <w:r w:rsidRPr="00004D8C">
          <w:rPr>
            <w:lang/>
          </w:rPr>
          <w:t xml:space="preserve">tci-ActivatedConfig in the </w:t>
        </w:r>
      </w:ins>
      <w:ins w:id="294" w:author="CR5971" w:date="2025-09-18T13:10:00Z" w16du:dateUtc="2025-08-15T11:28:00Z">
        <w:r w:rsidRPr="00004D8C">
          <w:t>SCG</w:t>
        </w:r>
        <w:r>
          <w:t xml:space="preserve"> configuration</w:t>
        </w:r>
      </w:ins>
      <w:ins w:id="295" w:author="CR5971" w:date="2025-09-18T13:10:00Z" w16du:dateUtc="2025-08-28T06:15:00Z">
        <w:r>
          <w:t xml:space="preserve"> </w:t>
        </w:r>
        <w:r w:rsidRPr="00200F21">
          <w:t>to the first transmission towards PSCell</w:t>
        </w:r>
        <w:r w:rsidRPr="00200F21">
          <w:rPr>
            <w:lang w:eastAsia="ja-JP"/>
          </w:rPr>
          <w:t xml:space="preserve"> on PUCCH or PUSCH</w:t>
        </w:r>
        <w:r>
          <w:rPr>
            <w:lang w:eastAsia="ja-JP"/>
          </w:rPr>
          <w:t>, or</w:t>
        </w:r>
      </w:ins>
      <w:ins w:id="296" w:author="CR5971" w:date="2025-09-18T13:10:00Z" w16du:dateUtc="2025-08-15T11:28:00Z">
        <w:r>
          <w:t xml:space="preserve"> </w:t>
        </w:r>
      </w:ins>
    </w:p>
    <w:p w14:paraId="51F2AA18" w14:textId="77777777" w:rsidR="00464421" w:rsidRPr="00200F21" w:rsidRDefault="00464421" w:rsidP="00464421">
      <w:pPr>
        <w:ind w:left="851" w:hanging="284"/>
      </w:pPr>
      <w:ins w:id="297" w:author="CR5971" w:date="2025-09-18T13:10:00Z" w16du:dateUtc="2025-08-28T06:16:00Z">
        <w:r w:rsidRPr="00200F21">
          <w:t>-</w:t>
        </w:r>
        <w:r w:rsidRPr="00200F21">
          <w:tab/>
        </w:r>
      </w:ins>
      <w:ins w:id="298" w:author="CR5971" w:date="2025-09-18T13:10:00Z" w16du:dateUtc="2025-08-28T06:15:00Z">
        <w:r>
          <w:t xml:space="preserve">During the period from </w:t>
        </w:r>
      </w:ins>
      <w:r w:rsidRPr="00200F21">
        <w:t>reception of the RRC command to deactivate the PScell to the first transmission towards PSCell</w:t>
      </w:r>
      <w:r w:rsidRPr="00200F21">
        <w:rPr>
          <w:lang w:eastAsia="ja-JP"/>
        </w:rPr>
        <w:t xml:space="preserve"> on PUCCH or PUSCH:</w:t>
      </w:r>
    </w:p>
    <w:p w14:paraId="29266DE8" w14:textId="77777777" w:rsidR="003E51D8" w:rsidRDefault="003E51D8" w:rsidP="003E51D8">
      <w:pPr>
        <w:ind w:left="1135" w:hanging="284"/>
      </w:pPr>
      <w:r>
        <w:t>-</w:t>
      </w:r>
      <w:r>
        <w:tab/>
        <w:t>UE has not detected beam failure</w:t>
      </w:r>
    </w:p>
    <w:p w14:paraId="42531CA2" w14:textId="77777777" w:rsidR="003E51D8" w:rsidRDefault="003E51D8" w:rsidP="003E51D8">
      <w:pPr>
        <w:ind w:left="1135" w:hanging="284"/>
      </w:pPr>
      <w:r>
        <w:t>-</w:t>
      </w:r>
      <w:r>
        <w:tab/>
        <w:t xml:space="preserve">The side condition </w:t>
      </w:r>
      <w:r>
        <w:rPr>
          <w:rFonts w:cs="v4.2.0"/>
        </w:rPr>
        <w:t>Ês/Iot</w:t>
      </w:r>
      <w:r>
        <w:t xml:space="preserve"> ≥ -3dB is fulfilled for the RSs configured for </w:t>
      </w:r>
      <w:r>
        <w:rPr>
          <w:i/>
          <w:iCs/>
        </w:rPr>
        <w:t>bfd-and-RLM</w:t>
      </w:r>
      <w:r>
        <w:t xml:space="preserve"> for the PSCell being activated</w:t>
      </w:r>
    </w:p>
    <w:p w14:paraId="097E4FA7" w14:textId="77777777" w:rsidR="003E51D8" w:rsidRDefault="003E51D8" w:rsidP="003E51D8">
      <w:pPr>
        <w:ind w:left="1135" w:hanging="284"/>
      </w:pPr>
      <w:r>
        <w:t>-</w:t>
      </w:r>
      <w:r>
        <w:tab/>
        <w:t xml:space="preserve">The SSB </w:t>
      </w:r>
      <w:del w:id="299" w:author="CR5926" w:date="2025-09-18T13:09:00Z">
        <w:r>
          <w:rPr>
            <w:lang w:val="en-US"/>
          </w:rPr>
          <w:delText>measured</w:delText>
        </w:r>
      </w:del>
      <w:ins w:id="300" w:author="CR5926" w:date="2025-09-18T13:09:00Z">
        <w:r>
          <w:rPr>
            <w:rFonts w:eastAsia="SimSun" w:hint="eastAsia"/>
            <w:lang w:val="en-US" w:eastAsia="zh-CN"/>
          </w:rPr>
          <w:t>associated with the TCI state</w:t>
        </w:r>
      </w:ins>
      <w:r>
        <w:t xml:space="preserve"> remains detectable according to the cell identification conditions specified in clause 9.2.</w:t>
      </w:r>
    </w:p>
    <w:p w14:paraId="4DC27EE7" w14:textId="77777777" w:rsidR="003E51D8" w:rsidRDefault="003E51D8" w:rsidP="003E51D8">
      <w:pPr>
        <w:pStyle w:val="B10"/>
        <w:rPr>
          <w:rFonts w:eastAsiaTheme="minorEastAsia"/>
        </w:rPr>
      </w:pPr>
      <w:r>
        <w:rPr>
          <w:rFonts w:eastAsia="Malgun Gothic"/>
        </w:rPr>
        <w:t>-</w:t>
      </w:r>
      <w:r>
        <w:rPr>
          <w:rFonts w:eastAsia="Malgun Gothic"/>
        </w:rPr>
        <w:tab/>
        <w:t>Otherwise, the TCI state is unknown.</w:t>
      </w:r>
    </w:p>
    <w:p w14:paraId="398B3777" w14:textId="77777777" w:rsidR="003E51D8" w:rsidRDefault="003E51D8" w:rsidP="003E51D8">
      <w:pPr>
        <w:ind w:leftChars="90" w:left="180"/>
      </w:pPr>
      <w:r>
        <w:t xml:space="preserve">The PCell interruption specified in clause </w:t>
      </w:r>
      <w:r>
        <w:rPr>
          <w:rFonts w:eastAsia="Malgun Gothic"/>
        </w:rPr>
        <w:t>8.2</w:t>
      </w:r>
      <w:r>
        <w:t xml:space="preserve"> is allowed only during the RRC reconfiguration procedure [2].</w:t>
      </w: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532D79" w:rsidRDefault="001A17D5" w:rsidP="001A17D5">
      <w:pPr>
        <w:pStyle w:val="B10"/>
      </w:pPr>
      <w:r w:rsidRPr="00532D79">
        <w:t>-</w:t>
      </w:r>
      <w:r w:rsidRPr="00532D79">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532D79" w:rsidRDefault="001A17D5" w:rsidP="003305AC">
            <w:pPr>
              <w:pStyle w:val="TAC"/>
            </w:pPr>
            <w:r w:rsidRPr="00532D79">
              <w:rPr>
                <w:rFonts w:cs="v4.2.0"/>
              </w:rPr>
              <w:t xml:space="preserve">Max(50, Ceil(7.5 </w:t>
            </w:r>
            <w:r w:rsidRPr="009C5807">
              <w:rPr>
                <w:rFonts w:cs="Arial"/>
                <w:szCs w:val="18"/>
              </w:rPr>
              <w:sym w:font="Symbol" w:char="F0B4"/>
            </w:r>
            <w:r w:rsidRPr="00532D79">
              <w:rPr>
                <w:rFonts w:cs="Arial"/>
                <w:szCs w:val="18"/>
              </w:rPr>
              <w:t xml:space="preserve"> </w:t>
            </w:r>
            <w:r w:rsidRPr="00532D79">
              <w:rPr>
                <w:rFonts w:cs="v4.2.0"/>
              </w:rPr>
              <w:t xml:space="preserve">P) </w:t>
            </w:r>
            <w:r w:rsidRPr="009C5807">
              <w:rPr>
                <w:rFonts w:cs="Arial"/>
                <w:szCs w:val="18"/>
              </w:rPr>
              <w:sym w:font="Symbol" w:char="F0B4"/>
            </w:r>
            <w:r w:rsidRPr="00532D79">
              <w:rPr>
                <w:rFonts w:cs="Arial"/>
                <w:szCs w:val="18"/>
              </w:rPr>
              <w:t xml:space="preserve"> </w:t>
            </w:r>
            <w:r w:rsidRPr="00532D79">
              <w:rPr>
                <w:rFonts w:cs="v4.2.0"/>
              </w:rPr>
              <w:t>Max(T</w:t>
            </w:r>
            <w:r w:rsidRPr="00532D79">
              <w:rPr>
                <w:rFonts w:cs="v4.2.0"/>
                <w:vertAlign w:val="subscript"/>
              </w:rPr>
              <w:t>DRX</w:t>
            </w:r>
            <w:r w:rsidRPr="00532D79">
              <w:rPr>
                <w:rFonts w:cs="v4.2.0"/>
              </w:rPr>
              <w:t>,T</w:t>
            </w:r>
            <w:r w:rsidRPr="00532D79">
              <w:rPr>
                <w:rFonts w:cs="v4.2.0"/>
                <w:vertAlign w:val="subscript"/>
              </w:rPr>
              <w:t>SSB</w:t>
            </w:r>
            <w:r w:rsidRPr="00532D79">
              <w:rPr>
                <w:rFonts w:cs="v4.2.0"/>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532D79" w:rsidRDefault="001A17D5" w:rsidP="003305AC">
            <w:pPr>
              <w:pStyle w:val="TAC"/>
            </w:pPr>
            <w:r w:rsidRPr="00532D79">
              <w:t xml:space="preserve">Max(50, 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SSB</w:t>
            </w:r>
            <w:r w:rsidRPr="00532D79">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532D79" w:rsidRDefault="001A17D5" w:rsidP="003305AC">
            <w:pPr>
              <w:pStyle w:val="TAC"/>
            </w:pPr>
            <w:r w:rsidRPr="00532D79">
              <w:t xml:space="preserve">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Pr="00C4424B" w:rsidRDefault="001A17D5" w:rsidP="001A17D5">
      <w:pPr>
        <w:pStyle w:val="B20"/>
        <w:rPr>
          <w:lang w:val="fr-FR"/>
        </w:rPr>
      </w:pPr>
      <w:r w:rsidRPr="00C4424B">
        <w:rPr>
          <w:lang w:val="fr-FR"/>
        </w:rPr>
        <w:t>-</w:t>
      </w:r>
      <w:r w:rsidRPr="00C4424B">
        <w:rPr>
          <w:lang w:val="fr-FR"/>
        </w:rPr>
        <w:tab/>
        <w:t>P</w:t>
      </w:r>
      <w:r w:rsidRPr="00C4424B">
        <w:rPr>
          <w:vertAlign w:val="subscript"/>
          <w:lang w:val="fr-FR"/>
        </w:rPr>
        <w:t>BFD</w:t>
      </w:r>
      <w:r w:rsidRPr="00C4424B">
        <w:rPr>
          <w:lang w:val="fr-FR"/>
        </w:rPr>
        <w:t xml:space="preserve"> = Z in EN-DC or NE-DC or SA.</w:t>
      </w:r>
    </w:p>
    <w:p w14:paraId="329F04AC" w14:textId="77777777" w:rsidR="001A17D5" w:rsidRPr="00C4424B" w:rsidRDefault="001A17D5" w:rsidP="001A17D5">
      <w:pPr>
        <w:pStyle w:val="B20"/>
        <w:rPr>
          <w:lang w:val="nl-NL"/>
        </w:rPr>
      </w:pPr>
      <w:r w:rsidRPr="00C4424B">
        <w:rPr>
          <w:lang w:val="nl-NL"/>
        </w:rPr>
        <w:t>-</w:t>
      </w:r>
      <w:r w:rsidRPr="00C4424B">
        <w:rPr>
          <w:lang w:val="nl-NL"/>
        </w:rPr>
        <w:tab/>
        <w:t>P</w:t>
      </w:r>
      <w:r w:rsidRPr="00C4424B">
        <w:rPr>
          <w:vertAlign w:val="subscript"/>
          <w:lang w:val="nl-NL"/>
        </w:rPr>
        <w:t>BFD</w:t>
      </w:r>
      <w:r w:rsidRPr="00C4424B">
        <w:rPr>
          <w:lang w:val="nl-NL"/>
        </w:rPr>
        <w:t xml:space="preserve"> = 2* Z in NR-DC.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3A505395"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36A35BB6" w14:textId="1BA13C00"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C4424B"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C4424B"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71FD8BBC"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26E69805" w14:textId="1387980E"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C4424B"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C4424B"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301"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266"/>
    <w:bookmarkEnd w:id="273"/>
    <w:bookmarkEnd w:id="274"/>
    <w:bookmarkEnd w:id="301"/>
    <w:p w14:paraId="0F5BC38D" w14:textId="77777777" w:rsidR="00F8140E" w:rsidRPr="00824925" w:rsidRDefault="00F8140E" w:rsidP="00A05449"/>
    <w:sectPr w:rsidR="00F8140E" w:rsidRPr="00824925" w:rsidSect="00140612">
      <w:headerReference w:type="default" r:id="rId75"/>
      <w:footerReference w:type="default" r:id="rId76"/>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DA00" w14:textId="77777777" w:rsidR="000E0EFB" w:rsidRDefault="000E0EFB">
      <w:r>
        <w:separator/>
      </w:r>
    </w:p>
  </w:endnote>
  <w:endnote w:type="continuationSeparator" w:id="0">
    <w:p w14:paraId="20CDD905" w14:textId="77777777" w:rsidR="000E0EFB" w:rsidRDefault="000E0EFB">
      <w:r>
        <w:continuationSeparator/>
      </w:r>
    </w:p>
  </w:endnote>
  <w:endnote w:type="continuationNotice" w:id="1">
    <w:p w14:paraId="11F21F20" w14:textId="77777777" w:rsidR="000E0EFB" w:rsidRDefault="000E0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auto"/>
    <w:pitch w:val="default"/>
    <w:sig w:usb0="00000000"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auto"/>
    <w:pitch w:val="default"/>
    <w:sig w:usb0="00000000" w:usb1="00000000" w:usb2="00000028" w:usb3="00000000" w:csb0="0000019F" w:csb1="00000000"/>
  </w:font>
  <w:font w:name="Times-Roman">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auto"/>
    <w:pitch w:val="default"/>
  </w:font>
  <w:font w:name="?? ??">
    <w:altName w:val="MS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B45A" w14:textId="77777777" w:rsidR="000E0EFB" w:rsidRDefault="000E0EFB">
      <w:r>
        <w:separator/>
      </w:r>
    </w:p>
  </w:footnote>
  <w:footnote w:type="continuationSeparator" w:id="0">
    <w:p w14:paraId="6CC2DDFD" w14:textId="77777777" w:rsidR="000E0EFB" w:rsidRDefault="000E0EFB">
      <w:r>
        <w:continuationSeparator/>
      </w:r>
    </w:p>
  </w:footnote>
  <w:footnote w:type="continuationNotice" w:id="1">
    <w:p w14:paraId="2F667D71" w14:textId="77777777" w:rsidR="000E0EFB" w:rsidRDefault="000E0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027D96B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9A4BB6">
      <w:rPr>
        <w:rFonts w:ascii="Arial" w:hAnsi="Arial" w:cs="Arial"/>
        <w:b/>
        <w:sz w:val="18"/>
        <w:szCs w:val="18"/>
        <w:lang w:val="sv-FI"/>
      </w:rPr>
      <w:t>8</w:t>
    </w:r>
    <w:r w:rsidRPr="00512A44">
      <w:rPr>
        <w:rFonts w:ascii="Arial" w:hAnsi="Arial" w:cs="Arial"/>
        <w:b/>
        <w:sz w:val="18"/>
        <w:szCs w:val="18"/>
        <w:lang w:val="sv-FI"/>
      </w:rPr>
      <w:t>.</w:t>
    </w:r>
    <w:r w:rsidR="009A4BB6">
      <w:rPr>
        <w:rFonts w:ascii="Arial" w:hAnsi="Arial" w:cs="Arial"/>
        <w:b/>
        <w:sz w:val="18"/>
        <w:szCs w:val="18"/>
        <w:lang w:val="sv-FI"/>
      </w:rPr>
      <w:t>1</w:t>
    </w:r>
    <w:r w:rsidRPr="00512A44">
      <w:rPr>
        <w:rFonts w:ascii="Arial" w:hAnsi="Arial" w:cs="Arial"/>
        <w:b/>
        <w:sz w:val="18"/>
        <w:szCs w:val="18"/>
        <w:lang w:val="sv-FI"/>
      </w:rPr>
      <w:t xml:space="preserve"> (</w:t>
    </w:r>
    <w:r w:rsidR="00753575" w:rsidRPr="00512A44">
      <w:rPr>
        <w:rFonts w:ascii="Arial" w:hAnsi="Arial" w:cs="Arial"/>
        <w:b/>
        <w:sz w:val="18"/>
        <w:szCs w:val="18"/>
        <w:lang w:val="sv-FI"/>
      </w:rPr>
      <w:t>202</w:t>
    </w:r>
    <w:r w:rsidR="00724E95">
      <w:rPr>
        <w:rFonts w:ascii="Arial" w:hAnsi="Arial" w:cs="Arial"/>
        <w:b/>
        <w:sz w:val="18"/>
        <w:szCs w:val="18"/>
        <w:lang w:val="sv-FI"/>
      </w:rPr>
      <w:t>5</w:t>
    </w:r>
    <w:r w:rsidRPr="00512A44">
      <w:rPr>
        <w:rFonts w:ascii="Arial" w:hAnsi="Arial" w:cs="Arial"/>
        <w:b/>
        <w:sz w:val="18"/>
        <w:szCs w:val="18"/>
        <w:lang w:val="sv-FI"/>
      </w:rPr>
      <w:t>-</w:t>
    </w:r>
    <w:r w:rsidR="00724E95">
      <w:rPr>
        <w:rFonts w:ascii="Arial" w:hAnsi="Arial" w:cs="Arial"/>
        <w:b/>
        <w:sz w:val="18"/>
        <w:szCs w:val="18"/>
        <w:lang w:val="sv-FI"/>
      </w:rPr>
      <w:t>0</w:t>
    </w:r>
    <w:r w:rsidR="009A4BB6">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Roy Hu">
    <w15:presenceInfo w15:providerId="AD" w15:userId="S-1-5-21-1439682878-3164288827-2260694920-285047"/>
  </w15:person>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BB6"/>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A4B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A4BB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A4B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A4BB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A4BB6"/>
    <w:pPr>
      <w:ind w:left="1701" w:hanging="1701"/>
      <w:outlineLvl w:val="4"/>
    </w:pPr>
    <w:rPr>
      <w:sz w:val="22"/>
    </w:rPr>
  </w:style>
  <w:style w:type="paragraph" w:styleId="Heading6">
    <w:name w:val="heading 6"/>
    <w:aliases w:val="T1,Header 6"/>
    <w:basedOn w:val="H6"/>
    <w:next w:val="Normal"/>
    <w:link w:val="Heading6Char"/>
    <w:qFormat/>
    <w:rsid w:val="009A4BB6"/>
    <w:pPr>
      <w:outlineLvl w:val="5"/>
    </w:pPr>
  </w:style>
  <w:style w:type="paragraph" w:styleId="Heading7">
    <w:name w:val="heading 7"/>
    <w:aliases w:val="L7,Header 7"/>
    <w:basedOn w:val="H6"/>
    <w:next w:val="Normal"/>
    <w:link w:val="Heading7Char"/>
    <w:qFormat/>
    <w:rsid w:val="009A4BB6"/>
    <w:pPr>
      <w:outlineLvl w:val="6"/>
    </w:pPr>
  </w:style>
  <w:style w:type="paragraph" w:styleId="Heading8">
    <w:name w:val="heading 8"/>
    <w:basedOn w:val="Heading1"/>
    <w:next w:val="Normal"/>
    <w:link w:val="Heading8Char"/>
    <w:qFormat/>
    <w:rsid w:val="009A4BB6"/>
    <w:pPr>
      <w:ind w:left="0" w:firstLine="0"/>
      <w:outlineLvl w:val="7"/>
    </w:pPr>
  </w:style>
  <w:style w:type="paragraph" w:styleId="Heading9">
    <w:name w:val="heading 9"/>
    <w:aliases w:val="Figure Heading,FH"/>
    <w:basedOn w:val="Heading8"/>
    <w:next w:val="Normal"/>
    <w:link w:val="Heading9Char"/>
    <w:qFormat/>
    <w:rsid w:val="009A4B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9A4BB6"/>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9A4BB6"/>
    <w:pPr>
      <w:ind w:left="1418" w:hanging="1418"/>
    </w:pPr>
  </w:style>
  <w:style w:type="paragraph" w:styleId="TOC8">
    <w:name w:val="toc 8"/>
    <w:basedOn w:val="TOC1"/>
    <w:rsid w:val="009A4BB6"/>
    <w:pPr>
      <w:spacing w:before="180"/>
      <w:ind w:left="2693" w:hanging="2693"/>
    </w:pPr>
    <w:rPr>
      <w:b/>
    </w:rPr>
  </w:style>
  <w:style w:type="paragraph" w:styleId="TOC1">
    <w:name w:val="toc 1"/>
    <w:rsid w:val="009A4B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9A4BB6"/>
    <w:pPr>
      <w:keepLines/>
      <w:tabs>
        <w:tab w:val="center" w:pos="4536"/>
        <w:tab w:val="right" w:pos="9072"/>
      </w:tabs>
    </w:pPr>
    <w:rPr>
      <w:noProof/>
    </w:rPr>
  </w:style>
  <w:style w:type="character" w:customStyle="1" w:styleId="ZGSM">
    <w:name w:val="ZGSM"/>
    <w:rsid w:val="009A4BB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4BB6"/>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9A4B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9A4BB6"/>
    <w:pPr>
      <w:ind w:left="1701" w:hanging="1701"/>
    </w:pPr>
  </w:style>
  <w:style w:type="paragraph" w:styleId="TOC4">
    <w:name w:val="toc 4"/>
    <w:basedOn w:val="TOC3"/>
    <w:rsid w:val="009A4BB6"/>
    <w:pPr>
      <w:ind w:left="1418" w:hanging="1418"/>
    </w:pPr>
  </w:style>
  <w:style w:type="paragraph" w:styleId="TOC3">
    <w:name w:val="toc 3"/>
    <w:basedOn w:val="TOC2"/>
    <w:rsid w:val="009A4BB6"/>
    <w:pPr>
      <w:ind w:left="1134" w:hanging="1134"/>
    </w:pPr>
  </w:style>
  <w:style w:type="paragraph" w:styleId="TOC2">
    <w:name w:val="toc 2"/>
    <w:basedOn w:val="TOC1"/>
    <w:rsid w:val="009A4BB6"/>
    <w:pPr>
      <w:keepNext w:val="0"/>
      <w:spacing w:before="0"/>
      <w:ind w:left="851" w:hanging="851"/>
    </w:pPr>
    <w:rPr>
      <w:sz w:val="20"/>
    </w:rPr>
  </w:style>
  <w:style w:type="paragraph" w:styleId="Footer">
    <w:name w:val="footer"/>
    <w:aliases w:val="footer odd,footer,fo,pie de página"/>
    <w:basedOn w:val="Header"/>
    <w:link w:val="FooterChar"/>
    <w:rsid w:val="009A4BB6"/>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9A4BB6"/>
    <w:pPr>
      <w:outlineLvl w:val="9"/>
    </w:pPr>
  </w:style>
  <w:style w:type="paragraph" w:customStyle="1" w:styleId="NF">
    <w:name w:val="NF"/>
    <w:basedOn w:val="NO"/>
    <w:rsid w:val="009A4BB6"/>
    <w:pPr>
      <w:keepNext/>
      <w:spacing w:after="0"/>
    </w:pPr>
    <w:rPr>
      <w:rFonts w:ascii="Arial" w:hAnsi="Arial"/>
      <w:sz w:val="18"/>
    </w:rPr>
  </w:style>
  <w:style w:type="paragraph" w:customStyle="1" w:styleId="NO">
    <w:name w:val="NO"/>
    <w:basedOn w:val="Normal"/>
    <w:link w:val="NOChar"/>
    <w:qFormat/>
    <w:rsid w:val="009A4BB6"/>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9A4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9A4BB6"/>
    <w:pPr>
      <w:jc w:val="right"/>
    </w:pPr>
  </w:style>
  <w:style w:type="paragraph" w:customStyle="1" w:styleId="TAL">
    <w:name w:val="TAL"/>
    <w:basedOn w:val="Normal"/>
    <w:link w:val="TALCar"/>
    <w:rsid w:val="009A4BB6"/>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9A4BB6"/>
    <w:rPr>
      <w:b/>
    </w:rPr>
  </w:style>
  <w:style w:type="paragraph" w:customStyle="1" w:styleId="TAC">
    <w:name w:val="TAC"/>
    <w:basedOn w:val="TAL"/>
    <w:link w:val="TACChar"/>
    <w:rsid w:val="009A4BB6"/>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9A4BB6"/>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9A4BB6"/>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9A4BB6"/>
    <w:pPr>
      <w:spacing w:after="0"/>
    </w:pPr>
  </w:style>
  <w:style w:type="paragraph" w:customStyle="1" w:styleId="NW">
    <w:name w:val="NW"/>
    <w:basedOn w:val="NO"/>
    <w:rsid w:val="009A4BB6"/>
    <w:pPr>
      <w:spacing w:after="0"/>
    </w:pPr>
  </w:style>
  <w:style w:type="paragraph" w:customStyle="1" w:styleId="EW">
    <w:name w:val="EW"/>
    <w:basedOn w:val="EX"/>
    <w:rsid w:val="009A4BB6"/>
    <w:pPr>
      <w:spacing w:after="0"/>
    </w:pPr>
  </w:style>
  <w:style w:type="paragraph" w:customStyle="1" w:styleId="B10">
    <w:name w:val="B1"/>
    <w:basedOn w:val="List"/>
    <w:link w:val="B1Char"/>
    <w:qFormat/>
    <w:rsid w:val="009A4BB6"/>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9A4BB6"/>
    <w:pPr>
      <w:ind w:left="1985" w:hanging="1985"/>
    </w:pPr>
  </w:style>
  <w:style w:type="paragraph" w:styleId="TOC7">
    <w:name w:val="toc 7"/>
    <w:basedOn w:val="TOC6"/>
    <w:next w:val="Normal"/>
    <w:rsid w:val="009A4BB6"/>
    <w:pPr>
      <w:ind w:left="2268" w:hanging="2268"/>
    </w:pPr>
  </w:style>
  <w:style w:type="paragraph" w:customStyle="1" w:styleId="EditorsNote">
    <w:name w:val="Editor's Note"/>
    <w:aliases w:val="EN,Editor's Noteormal"/>
    <w:basedOn w:val="NO"/>
    <w:link w:val="EditorsNoteChar"/>
    <w:rsid w:val="009A4BB6"/>
    <w:rPr>
      <w:color w:val="FF0000"/>
    </w:rPr>
  </w:style>
  <w:style w:type="paragraph" w:customStyle="1" w:styleId="TH">
    <w:name w:val="TH"/>
    <w:basedOn w:val="Normal"/>
    <w:link w:val="THChar"/>
    <w:rsid w:val="009A4BB6"/>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9A4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9A4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9A4B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9A4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9A4BB6"/>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9A4B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9A4BB6"/>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9A4B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qFormat/>
    <w:rsid w:val="009A4BB6"/>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qFormat/>
    <w:rsid w:val="009A4BB6"/>
  </w:style>
  <w:style w:type="paragraph" w:customStyle="1" w:styleId="B4">
    <w:name w:val="B4"/>
    <w:basedOn w:val="List4"/>
    <w:link w:val="B4Char"/>
    <w:qFormat/>
    <w:rsid w:val="009A4BB6"/>
  </w:style>
  <w:style w:type="character" w:customStyle="1" w:styleId="B4Char">
    <w:name w:val="B4 Char"/>
    <w:link w:val="B4"/>
    <w:qFormat/>
    <w:rsid w:val="00936A12"/>
    <w:rPr>
      <w:rFonts w:eastAsia="Times New Roman"/>
      <w:lang w:eastAsia="en-GB"/>
    </w:rPr>
  </w:style>
  <w:style w:type="paragraph" w:customStyle="1" w:styleId="B5">
    <w:name w:val="B5"/>
    <w:basedOn w:val="List5"/>
    <w:qFormat/>
    <w:rsid w:val="009A4BB6"/>
  </w:style>
  <w:style w:type="paragraph" w:customStyle="1" w:styleId="ZTD">
    <w:name w:val="ZTD"/>
    <w:basedOn w:val="ZB"/>
    <w:rsid w:val="009A4BB6"/>
    <w:pPr>
      <w:framePr w:hRule="auto" w:wrap="notBeside" w:y="852"/>
    </w:pPr>
    <w:rPr>
      <w:i w:val="0"/>
      <w:sz w:val="40"/>
    </w:rPr>
  </w:style>
  <w:style w:type="paragraph" w:customStyle="1" w:styleId="ZV">
    <w:name w:val="ZV"/>
    <w:basedOn w:val="ZU"/>
    <w:rsid w:val="009A4BB6"/>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9A4BB6"/>
    <w:pPr>
      <w:keepLines/>
      <w:spacing w:after="0"/>
    </w:pPr>
  </w:style>
  <w:style w:type="paragraph" w:styleId="Index2">
    <w:name w:val="index 2"/>
    <w:basedOn w:val="Index1"/>
    <w:rsid w:val="009A4BB6"/>
    <w:pPr>
      <w:ind w:left="284"/>
    </w:pPr>
  </w:style>
  <w:style w:type="character" w:styleId="FootnoteReference">
    <w:name w:val="footnote reference"/>
    <w:aliases w:val="Appel note de bas de p,Nota,Footnote symbol,Footnote"/>
    <w:basedOn w:val="DefaultParagraphFont"/>
    <w:rsid w:val="009A4B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A4BB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9A4BB6"/>
    <w:pPr>
      <w:ind w:left="851"/>
    </w:pPr>
  </w:style>
  <w:style w:type="paragraph" w:styleId="ListNumber">
    <w:name w:val="List Number"/>
    <w:basedOn w:val="List"/>
    <w:rsid w:val="009A4BB6"/>
  </w:style>
  <w:style w:type="paragraph" w:styleId="List">
    <w:name w:val="List"/>
    <w:basedOn w:val="Normal"/>
    <w:link w:val="ListChar"/>
    <w:rsid w:val="009A4BB6"/>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9A4BB6"/>
    <w:pPr>
      <w:ind w:left="851"/>
    </w:pPr>
  </w:style>
  <w:style w:type="paragraph" w:styleId="ListBullet">
    <w:name w:val="List Bullet"/>
    <w:aliases w:val="UL"/>
    <w:basedOn w:val="List"/>
    <w:link w:val="ListBulletChar"/>
    <w:rsid w:val="009A4BB6"/>
  </w:style>
  <w:style w:type="character" w:customStyle="1" w:styleId="ListBulletChar">
    <w:name w:val="List Bullet Char"/>
    <w:aliases w:val="UL Char"/>
    <w:link w:val="ListBullet"/>
    <w:qForma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9A4BB6"/>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9A4BB6"/>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9A4BB6"/>
    <w:pPr>
      <w:ind w:left="1135"/>
    </w:pPr>
  </w:style>
  <w:style w:type="paragraph" w:styleId="List4">
    <w:name w:val="List 4"/>
    <w:basedOn w:val="List3"/>
    <w:rsid w:val="009A4BB6"/>
    <w:pPr>
      <w:ind w:left="1418"/>
    </w:pPr>
  </w:style>
  <w:style w:type="paragraph" w:styleId="List5">
    <w:name w:val="List 5"/>
    <w:basedOn w:val="List4"/>
    <w:rsid w:val="009A4BB6"/>
    <w:pPr>
      <w:ind w:left="1702"/>
    </w:pPr>
  </w:style>
  <w:style w:type="paragraph" w:styleId="ListBullet4">
    <w:name w:val="List Bullet 4"/>
    <w:basedOn w:val="ListBullet3"/>
    <w:rsid w:val="009A4BB6"/>
    <w:pPr>
      <w:ind w:left="1418"/>
    </w:pPr>
  </w:style>
  <w:style w:type="paragraph" w:styleId="ListBullet5">
    <w:name w:val="List Bullet 5"/>
    <w:basedOn w:val="ListBullet4"/>
    <w:rsid w:val="009A4BB6"/>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1653</TotalTime>
  <Pages>4</Pages>
  <Words>110383</Words>
  <Characters>629185</Characters>
  <Application>Microsoft Office Word</Application>
  <DocSecurity>0</DocSecurity>
  <Lines>5243</Lines>
  <Paragraphs>1476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738092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728</cp:revision>
  <dcterms:created xsi:type="dcterms:W3CDTF">2022-06-29T14:17:00Z</dcterms:created>
  <dcterms:modified xsi:type="dcterms:W3CDTF">2025-09-23T09:41:00Z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