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rPr>
                <w:lang w:eastAsia="zh-CN"/>
              </w:rPr>
            </w:pPr>
            <w:r>
              <w:rPr>
                <w:lang w:eastAsia="zh-CN"/>
              </w:rPr>
              <w:t>NR</w:t>
            </w:r>
            <w:r>
              <w:t>_</w:t>
            </w:r>
            <w:r>
              <w:rPr>
                <w:lang w:eastAsia="zh-CN"/>
              </w:rPr>
              <w:t>FDD_FR1_G,</w:t>
            </w:r>
          </w:p>
          <w:p w14:paraId="0E1A5C1F" w14:textId="77777777" w:rsidR="00B047F6" w:rsidRDefault="00B047F6" w:rsidP="00B047F6">
            <w:pPr>
              <w:pStyle w:val="TAC"/>
              <w:rPr>
                <w:lang w:eastAsia="zh-CN"/>
              </w:rPr>
            </w:pPr>
            <w:r w:rsidRPr="00B04FD6">
              <w:rPr>
                <w:lang w:eastAsia="zh-CN"/>
              </w:rPr>
              <w:t>NR_TDD_FR1_G</w:t>
            </w:r>
            <w:r>
              <w:rPr>
                <w:lang w:eastAsia="zh-CN"/>
              </w:rPr>
              <w:t>,</w:t>
            </w:r>
          </w:p>
          <w:p w14:paraId="29F32CC0" w14:textId="244CBA53" w:rsidR="00B047F6" w:rsidRPr="009C5807" w:rsidDel="00836998" w:rsidRDefault="00B047F6" w:rsidP="00B047F6">
            <w:pPr>
              <w:pStyle w:val="TAC"/>
            </w:pPr>
            <w:r w:rsidRPr="00BC3794">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rPr>
                <w:lang w:eastAsia="zh-CN"/>
              </w:rPr>
              <w:t>NR_SDL_FR1_G</w:t>
            </w:r>
            <w:r>
              <w:rPr>
                <w:lang w:eastAsia="zh-CN"/>
              </w:rP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rPr>
                <w:lang w:eastAsia="zh-CN"/>
              </w:rPr>
            </w:pPr>
            <w:r>
              <w:rPr>
                <w:lang w:eastAsia="zh-CN"/>
              </w:rPr>
              <w:t>NR</w:t>
            </w:r>
            <w:r>
              <w:t>_</w:t>
            </w:r>
            <w:r>
              <w:rPr>
                <w:lang w:eastAsia="zh-CN"/>
              </w:rPr>
              <w:t>FDD_FR1_G,</w:t>
            </w:r>
          </w:p>
          <w:p w14:paraId="6357FA9B" w14:textId="77777777" w:rsidR="00B047F6" w:rsidRDefault="00B047F6" w:rsidP="00B047F6">
            <w:pPr>
              <w:pStyle w:val="TAC"/>
              <w:rPr>
                <w:lang w:eastAsia="zh-CN"/>
              </w:rPr>
            </w:pPr>
            <w:r w:rsidRPr="006274B1">
              <w:rPr>
                <w:lang w:eastAsia="zh-CN"/>
              </w:rPr>
              <w:t>NR_TDD_FR1_G</w:t>
            </w:r>
            <w:r>
              <w:rPr>
                <w:lang w:eastAsia="zh-CN"/>
              </w:rPr>
              <w:t>,</w:t>
            </w:r>
          </w:p>
          <w:p w14:paraId="70F6B2A9" w14:textId="4135F3EF" w:rsidR="00B047F6" w:rsidRPr="009C5807" w:rsidDel="00836998" w:rsidRDefault="00B047F6" w:rsidP="00B047F6">
            <w:pPr>
              <w:pStyle w:val="TAC"/>
            </w:pPr>
            <w:r w:rsidRPr="002F205B">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rPr>
                <w:lang w:eastAsia="zh-CN"/>
              </w:rPr>
            </w:pPr>
            <w:r>
              <w:rPr>
                <w:lang w:eastAsia="zh-CN"/>
              </w:rPr>
              <w:t>NR</w:t>
            </w:r>
            <w:r>
              <w:t>_</w:t>
            </w:r>
            <w:r>
              <w:rPr>
                <w:lang w:eastAsia="zh-CN"/>
              </w:rPr>
              <w:t>FDD_FR1_G,</w:t>
            </w:r>
          </w:p>
          <w:p w14:paraId="54E99D2D" w14:textId="77777777" w:rsidR="00B047F6" w:rsidRDefault="00B047F6" w:rsidP="00B047F6">
            <w:pPr>
              <w:pStyle w:val="TAC"/>
              <w:rPr>
                <w:lang w:eastAsia="zh-CN"/>
              </w:rPr>
            </w:pPr>
            <w:r w:rsidRPr="00050284">
              <w:rPr>
                <w:lang w:eastAsia="zh-CN"/>
              </w:rPr>
              <w:t>NR_TDD_FR1_G</w:t>
            </w:r>
            <w:r>
              <w:rPr>
                <w:lang w:eastAsia="zh-CN"/>
              </w:rPr>
              <w:t>,</w:t>
            </w:r>
          </w:p>
          <w:p w14:paraId="5C277CE2" w14:textId="213FB352" w:rsidR="00B047F6" w:rsidRDefault="00B047F6" w:rsidP="00B047F6">
            <w:pPr>
              <w:pStyle w:val="TAC"/>
            </w:pPr>
            <w:r w:rsidRPr="00887618">
              <w:rPr>
                <w:lang w:eastAsia="zh-CN"/>
              </w:rPr>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lastRenderedPageBreak/>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rPr>
                <w:lang w:eastAsia="zh-CN"/>
              </w:rPr>
            </w:pPr>
            <w:r>
              <w:rPr>
                <w:lang w:eastAsia="zh-CN"/>
              </w:rPr>
              <w:t>NR</w:t>
            </w:r>
            <w:r>
              <w:t>_</w:t>
            </w:r>
            <w:r>
              <w:rPr>
                <w:lang w:eastAsia="zh-CN"/>
              </w:rPr>
              <w:t>FDD_FR1_G,</w:t>
            </w:r>
          </w:p>
          <w:p w14:paraId="411DBF20" w14:textId="77777777" w:rsidR="00B047F6" w:rsidRDefault="00B047F6" w:rsidP="00B047F6">
            <w:pPr>
              <w:pStyle w:val="TAC"/>
              <w:rPr>
                <w:lang w:eastAsia="zh-CN"/>
              </w:rPr>
            </w:pPr>
            <w:r w:rsidRPr="00E44D00">
              <w:rPr>
                <w:lang w:eastAsia="zh-CN"/>
              </w:rPr>
              <w:t>NR_TDD_FR1_G</w:t>
            </w:r>
            <w:r>
              <w:rPr>
                <w:lang w:eastAsia="zh-CN"/>
              </w:rPr>
              <w:t>,</w:t>
            </w:r>
          </w:p>
          <w:p w14:paraId="608EBDA4" w14:textId="2D3A1355" w:rsidR="00B047F6" w:rsidRDefault="00B047F6" w:rsidP="00B047F6">
            <w:pPr>
              <w:pStyle w:val="TAC"/>
            </w:pPr>
            <w:r w:rsidRPr="009E14C4">
              <w:rPr>
                <w:lang w:eastAsia="zh-CN"/>
              </w:rPr>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rPr>
                <w:lang w:eastAsia="zh-CN"/>
              </w:rPr>
            </w:pPr>
            <w:r>
              <w:rPr>
                <w:lang w:eastAsia="zh-CN"/>
              </w:rPr>
              <w:t>NR</w:t>
            </w:r>
            <w:r>
              <w:t>_</w:t>
            </w:r>
            <w:r>
              <w:rPr>
                <w:lang w:eastAsia="zh-CN"/>
              </w:rPr>
              <w:t>FDD_FR1_G,</w:t>
            </w:r>
          </w:p>
          <w:p w14:paraId="03731B02" w14:textId="77777777" w:rsidR="00B047F6" w:rsidRDefault="00B047F6" w:rsidP="00B047F6">
            <w:pPr>
              <w:pStyle w:val="TAC"/>
              <w:rPr>
                <w:lang w:eastAsia="zh-CN"/>
              </w:rPr>
            </w:pPr>
            <w:r w:rsidRPr="00657C93">
              <w:rPr>
                <w:lang w:eastAsia="zh-CN"/>
              </w:rPr>
              <w:t>NR_TDD_FR1_G</w:t>
            </w:r>
            <w:r>
              <w:rPr>
                <w:lang w:eastAsia="zh-CN"/>
              </w:rPr>
              <w:t>,</w:t>
            </w:r>
          </w:p>
          <w:p w14:paraId="744A6C8F" w14:textId="71DFDEEF" w:rsidR="00B047F6" w:rsidRPr="004608C1" w:rsidDel="00836998" w:rsidRDefault="00B047F6" w:rsidP="00B047F6">
            <w:pPr>
              <w:pStyle w:val="TAC"/>
            </w:pPr>
            <w:r w:rsidRPr="00356D2B">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lang w:eastAsia="zh-CN"/>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lang w:eastAsia="zh-CN"/>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lastRenderedPageBreak/>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rPr>
                <w:lang w:eastAsia="zh-CN"/>
              </w:rPr>
            </w:pPr>
            <w:r>
              <w:rPr>
                <w:lang w:eastAsia="zh-CN"/>
              </w:rPr>
              <w:t>NR</w:t>
            </w:r>
            <w:r>
              <w:t>_</w:t>
            </w:r>
            <w:r>
              <w:rPr>
                <w:lang w:eastAsia="zh-CN"/>
              </w:rPr>
              <w:t>FDD_FR1_G,</w:t>
            </w:r>
          </w:p>
          <w:p w14:paraId="617D14ED" w14:textId="77777777" w:rsidR="00B047F6" w:rsidRDefault="00B047F6" w:rsidP="00B047F6">
            <w:pPr>
              <w:pStyle w:val="TAC"/>
              <w:rPr>
                <w:lang w:eastAsia="zh-CN"/>
              </w:rPr>
            </w:pPr>
            <w:r w:rsidRPr="0007473F">
              <w:rPr>
                <w:lang w:eastAsia="zh-CN"/>
              </w:rPr>
              <w:t>NR_TDD_FR1_G</w:t>
            </w:r>
            <w:r>
              <w:rPr>
                <w:lang w:eastAsia="zh-CN"/>
              </w:rPr>
              <w:t>,</w:t>
            </w:r>
          </w:p>
          <w:p w14:paraId="23A6DD5F" w14:textId="1698A277" w:rsidR="00B047F6" w:rsidRPr="009C5807" w:rsidDel="00836998" w:rsidRDefault="00B047F6" w:rsidP="00B047F6">
            <w:pPr>
              <w:pStyle w:val="TAC"/>
            </w:pPr>
            <w:r w:rsidRPr="00DA703C">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rPr>
                <w:lang w:eastAsia="zh-CN"/>
              </w:rPr>
            </w:pPr>
            <w:r>
              <w:rPr>
                <w:lang w:eastAsia="zh-CN"/>
              </w:rPr>
              <w:t>NR</w:t>
            </w:r>
            <w:r>
              <w:t>_</w:t>
            </w:r>
            <w:r>
              <w:rPr>
                <w:lang w:eastAsia="zh-CN"/>
              </w:rPr>
              <w:t>FDD_FR1_G,</w:t>
            </w:r>
          </w:p>
          <w:p w14:paraId="29ECDA6E" w14:textId="77777777" w:rsidR="00B047F6" w:rsidRDefault="00B047F6" w:rsidP="00B047F6">
            <w:pPr>
              <w:pStyle w:val="TAC"/>
              <w:rPr>
                <w:lang w:eastAsia="zh-CN"/>
              </w:rPr>
            </w:pPr>
            <w:r w:rsidRPr="00D948FD">
              <w:rPr>
                <w:lang w:eastAsia="zh-CN"/>
              </w:rPr>
              <w:t>NR_TDD_FR1_G</w:t>
            </w:r>
            <w:r>
              <w:rPr>
                <w:lang w:eastAsia="zh-CN"/>
              </w:rPr>
              <w:t>,</w:t>
            </w:r>
          </w:p>
          <w:p w14:paraId="7DD5F8DF" w14:textId="7E8484F3" w:rsidR="00B047F6" w:rsidRPr="009C5807" w:rsidRDefault="00B047F6" w:rsidP="00B047F6">
            <w:pPr>
              <w:pStyle w:val="TAC"/>
            </w:pPr>
            <w:r w:rsidRPr="004860F5">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rPr>
                <w:lang w:eastAsia="zh-CN"/>
              </w:rPr>
            </w:pPr>
            <w:r>
              <w:rPr>
                <w:lang w:eastAsia="zh-CN"/>
              </w:rPr>
              <w:t>NR</w:t>
            </w:r>
            <w:r>
              <w:t>_</w:t>
            </w:r>
            <w:r>
              <w:rPr>
                <w:lang w:eastAsia="zh-CN"/>
              </w:rPr>
              <w:t>FDD_FR1_G,</w:t>
            </w:r>
          </w:p>
          <w:p w14:paraId="59CCC832" w14:textId="77777777" w:rsidR="00B047F6" w:rsidRDefault="00B047F6" w:rsidP="00B047F6">
            <w:pPr>
              <w:pStyle w:val="TAC"/>
              <w:rPr>
                <w:lang w:eastAsia="zh-CN"/>
              </w:rPr>
            </w:pPr>
            <w:r w:rsidRPr="00BB43D2">
              <w:rPr>
                <w:lang w:eastAsia="zh-CN"/>
              </w:rPr>
              <w:t>NR_TDD_FR1_G</w:t>
            </w:r>
            <w:r>
              <w:rPr>
                <w:lang w:eastAsia="zh-CN"/>
              </w:rPr>
              <w:t>,</w:t>
            </w:r>
          </w:p>
          <w:p w14:paraId="409B8E4F" w14:textId="20290241" w:rsidR="00B047F6" w:rsidRDefault="00B047F6" w:rsidP="00B047F6">
            <w:pPr>
              <w:pStyle w:val="TAC"/>
            </w:pPr>
            <w:r w:rsidRPr="00C6540C">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rPr>
                <w:lang w:eastAsia="zh-CN"/>
              </w:rPr>
            </w:pPr>
            <w:r>
              <w:rPr>
                <w:lang w:eastAsia="zh-CN"/>
              </w:rPr>
              <w:t>NR</w:t>
            </w:r>
            <w:r>
              <w:t>_</w:t>
            </w:r>
            <w:r>
              <w:rPr>
                <w:lang w:eastAsia="zh-CN"/>
              </w:rPr>
              <w:t>FDD_FR1_G,</w:t>
            </w:r>
          </w:p>
          <w:p w14:paraId="0A432858" w14:textId="77777777" w:rsidR="00B047F6" w:rsidRDefault="00B047F6" w:rsidP="00B047F6">
            <w:pPr>
              <w:pStyle w:val="TAC"/>
              <w:rPr>
                <w:lang w:eastAsia="zh-CN"/>
              </w:rPr>
            </w:pPr>
            <w:r w:rsidRPr="00AB15A9">
              <w:rPr>
                <w:lang w:eastAsia="zh-CN"/>
              </w:rPr>
              <w:t>NR_TDD_FR1_G</w:t>
            </w:r>
            <w:r>
              <w:rPr>
                <w:lang w:eastAsia="zh-CN"/>
              </w:rPr>
              <w:t>,</w:t>
            </w:r>
          </w:p>
          <w:p w14:paraId="5ECC9408" w14:textId="4D6F617B" w:rsidR="00B047F6" w:rsidRDefault="00B047F6" w:rsidP="00B047F6">
            <w:pPr>
              <w:pStyle w:val="TAC"/>
            </w:pPr>
            <w:r w:rsidRPr="001B0ADB">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lastRenderedPageBreak/>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p>
          <w:p w14:paraId="62399EEC" w14:textId="77777777" w:rsidR="00B047F6" w:rsidRDefault="00B047F6" w:rsidP="00B047F6">
            <w:pPr>
              <w:keepNext/>
              <w:keepLines/>
              <w:spacing w:after="0"/>
              <w:jc w:val="center"/>
              <w:rPr>
                <w:rFonts w:ascii="Arial" w:hAnsi="Arial"/>
                <w:sz w:val="18"/>
                <w:lang w:eastAsia="zh-CN"/>
              </w:rPr>
            </w:pPr>
            <w:r w:rsidRPr="00706768">
              <w:rPr>
                <w:rFonts w:ascii="Arial" w:hAnsi="Arial"/>
                <w:sz w:val="18"/>
                <w:lang w:eastAsia="zh-CN"/>
              </w:rPr>
              <w:t>NR_TDD_FR1_G</w:t>
            </w:r>
            <w:r>
              <w:rPr>
                <w:rFonts w:ascii="Arial" w:hAnsi="Arial"/>
                <w:sz w:val="18"/>
                <w:lang w:eastAsia="zh-CN"/>
              </w:rPr>
              <w:t>,</w:t>
            </w:r>
          </w:p>
          <w:p w14:paraId="4A5B2B8E" w14:textId="5792B3D3" w:rsidR="00B047F6" w:rsidRPr="00B63FA2" w:rsidDel="00836998" w:rsidRDefault="00B047F6" w:rsidP="00B047F6">
            <w:pPr>
              <w:pStyle w:val="TAC"/>
            </w:pPr>
            <w:r w:rsidRPr="00020E7A">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lastRenderedPageBreak/>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lang w:eastAsia="zh-CN"/>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lang w:eastAsia="zh-CN"/>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lastRenderedPageBreak/>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lastRenderedPageBreak/>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lastRenderedPageBreak/>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rPr>
                <w:lang w:eastAsia="zh-CN"/>
              </w:rPr>
            </w:pPr>
            <w:r>
              <w:rPr>
                <w:lang w:eastAsia="zh-CN"/>
              </w:rPr>
              <w:t>NR</w:t>
            </w:r>
            <w:r>
              <w:t>_</w:t>
            </w:r>
            <w:r>
              <w:rPr>
                <w:lang w:eastAsia="zh-CN"/>
              </w:rPr>
              <w:t>FDD_FR1_G,</w:t>
            </w:r>
          </w:p>
          <w:p w14:paraId="775B2560" w14:textId="77777777" w:rsidR="00B047F6" w:rsidRDefault="00B047F6" w:rsidP="00B047F6">
            <w:pPr>
              <w:pStyle w:val="TAC"/>
              <w:rPr>
                <w:lang w:eastAsia="zh-CN"/>
              </w:rPr>
            </w:pPr>
            <w:r w:rsidRPr="00931A45">
              <w:rPr>
                <w:lang w:eastAsia="zh-CN"/>
              </w:rPr>
              <w:t>NR_TDD_FR1_G</w:t>
            </w:r>
            <w:r>
              <w:rPr>
                <w:lang w:eastAsia="zh-CN"/>
              </w:rPr>
              <w:t>,</w:t>
            </w:r>
          </w:p>
          <w:p w14:paraId="2019F5EB" w14:textId="7EB5D306" w:rsidR="00B047F6" w:rsidRPr="009C5807" w:rsidDel="00836998" w:rsidRDefault="00B047F6" w:rsidP="00B047F6">
            <w:pPr>
              <w:pStyle w:val="TAC"/>
            </w:pPr>
            <w:r w:rsidRPr="009E4A34">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rPr>
                <w:lang w:eastAsia="zh-CN"/>
              </w:rPr>
            </w:pPr>
            <w:r>
              <w:rPr>
                <w:lang w:eastAsia="zh-CN"/>
              </w:rPr>
              <w:t>NR</w:t>
            </w:r>
            <w:r>
              <w:t>_</w:t>
            </w:r>
            <w:r>
              <w:rPr>
                <w:lang w:eastAsia="zh-CN"/>
              </w:rPr>
              <w:t>FDD_FR1_G,</w:t>
            </w:r>
          </w:p>
          <w:p w14:paraId="277AAC5A" w14:textId="77777777" w:rsidR="00B047F6" w:rsidRDefault="00B047F6" w:rsidP="00B047F6">
            <w:pPr>
              <w:pStyle w:val="TAC"/>
              <w:rPr>
                <w:lang w:eastAsia="zh-CN"/>
              </w:rPr>
            </w:pPr>
            <w:r w:rsidRPr="004C1D19">
              <w:rPr>
                <w:lang w:eastAsia="zh-CN"/>
              </w:rPr>
              <w:t>NR_TDD_FR1_G</w:t>
            </w:r>
            <w:r>
              <w:rPr>
                <w:lang w:eastAsia="zh-CN"/>
              </w:rPr>
              <w:t>,</w:t>
            </w:r>
          </w:p>
          <w:p w14:paraId="29609B8F" w14:textId="2832B4CA" w:rsidR="00B047F6" w:rsidRPr="009C5807" w:rsidDel="00836998" w:rsidRDefault="00B047F6" w:rsidP="00B047F6">
            <w:pPr>
              <w:pStyle w:val="TAC"/>
            </w:pPr>
            <w:r w:rsidRPr="00306649">
              <w:rPr>
                <w:lang w:eastAsia="zh-CN"/>
              </w:rPr>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rPr>
                <w:lang w:eastAsia="zh-CN"/>
              </w:rPr>
              <w:t>NR</w:t>
            </w:r>
            <w:r>
              <w:t>_</w:t>
            </w:r>
            <w:r>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lastRenderedPageBreak/>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rPr>
                <w:lang w:eastAsia="zh-CN"/>
              </w:rPr>
            </w:pPr>
            <w:r>
              <w:rPr>
                <w:lang w:eastAsia="zh-CN"/>
              </w:rPr>
              <w:t>NR</w:t>
            </w:r>
            <w:r>
              <w:t>_</w:t>
            </w:r>
            <w:r>
              <w:rPr>
                <w:lang w:eastAsia="zh-CN"/>
              </w:rPr>
              <w:t>FDD_FR1_G,</w:t>
            </w:r>
          </w:p>
          <w:p w14:paraId="3F1E4F69" w14:textId="77777777" w:rsidR="00B047F6" w:rsidRDefault="00B047F6" w:rsidP="00B047F6">
            <w:pPr>
              <w:pStyle w:val="TAC"/>
              <w:rPr>
                <w:lang w:eastAsia="zh-CN"/>
              </w:rPr>
            </w:pPr>
            <w:r w:rsidRPr="007B758E">
              <w:rPr>
                <w:lang w:eastAsia="zh-CN"/>
              </w:rPr>
              <w:t>NR_TDD_FR1_G</w:t>
            </w:r>
            <w:r>
              <w:rPr>
                <w:lang w:eastAsia="zh-CN"/>
              </w:rPr>
              <w:t>,</w:t>
            </w:r>
          </w:p>
          <w:p w14:paraId="2F7ABA53" w14:textId="08D932E2" w:rsidR="00B047F6" w:rsidRPr="009C5807" w:rsidDel="00836998" w:rsidRDefault="00B047F6" w:rsidP="00B047F6">
            <w:pPr>
              <w:pStyle w:val="TAC"/>
            </w:pPr>
            <w:r w:rsidRPr="00AA7B50">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lang w:eastAsia="zh-CN"/>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lastRenderedPageBreak/>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lang w:eastAsia="zh-CN"/>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lastRenderedPageBreak/>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lastRenderedPageBreak/>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rPr>
                <w:lang w:eastAsia="zh-CN"/>
              </w:rPr>
            </w:pPr>
            <w:r>
              <w:rPr>
                <w:lang w:eastAsia="zh-CN"/>
              </w:rPr>
              <w:t>NR</w:t>
            </w:r>
            <w:r>
              <w:t>_</w:t>
            </w:r>
            <w:r>
              <w:rPr>
                <w:lang w:eastAsia="zh-CN"/>
              </w:rPr>
              <w:t>FDD_FR1_G,</w:t>
            </w:r>
          </w:p>
          <w:p w14:paraId="0A7B2D84" w14:textId="77777777" w:rsidR="00B047F6" w:rsidRDefault="00B047F6" w:rsidP="00B047F6">
            <w:pPr>
              <w:pStyle w:val="TAC"/>
              <w:rPr>
                <w:lang w:eastAsia="zh-CN"/>
              </w:rPr>
            </w:pPr>
            <w:r w:rsidRPr="00D24540">
              <w:rPr>
                <w:lang w:eastAsia="zh-CN"/>
              </w:rPr>
              <w:t>NR_TDD_FR1_G</w:t>
            </w:r>
            <w:r>
              <w:rPr>
                <w:lang w:eastAsia="zh-CN"/>
              </w:rPr>
              <w:t>,</w:t>
            </w:r>
          </w:p>
          <w:p w14:paraId="7766F4AA" w14:textId="328DDAA6" w:rsidR="00B047F6" w:rsidRPr="009C5807" w:rsidDel="00836998" w:rsidRDefault="00B047F6" w:rsidP="00B047F6">
            <w:pPr>
              <w:pStyle w:val="TAC"/>
            </w:pPr>
            <w:r w:rsidRPr="0036155F">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lastRenderedPageBreak/>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rPr>
                <w:lang w:eastAsia="zh-CN"/>
              </w:rPr>
            </w:pPr>
            <w:r>
              <w:rPr>
                <w:lang w:eastAsia="zh-CN"/>
              </w:rPr>
              <w:t>NR_FDD_FR1_G,</w:t>
            </w:r>
          </w:p>
          <w:p w14:paraId="49BC7492" w14:textId="77777777" w:rsidR="00B047F6" w:rsidRDefault="00B047F6" w:rsidP="00B047F6">
            <w:pPr>
              <w:pStyle w:val="TAC"/>
              <w:rPr>
                <w:lang w:eastAsia="zh-CN"/>
              </w:rPr>
            </w:pPr>
            <w:r w:rsidRPr="006C5BA3">
              <w:rPr>
                <w:lang w:eastAsia="zh-CN"/>
              </w:rPr>
              <w:t>NR_TDD_FR1_G</w:t>
            </w:r>
            <w:r>
              <w:rPr>
                <w:lang w:eastAsia="zh-CN"/>
              </w:rPr>
              <w:t>,</w:t>
            </w:r>
          </w:p>
          <w:p w14:paraId="3C203416" w14:textId="5DD0D762" w:rsidR="00B047F6" w:rsidRPr="009C5807" w:rsidDel="00836998" w:rsidRDefault="00B047F6" w:rsidP="00B047F6">
            <w:pPr>
              <w:pStyle w:val="TAC"/>
            </w:pPr>
            <w:r w:rsidRPr="00E54E97">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rPr>
                <w:lang w:eastAsia="zh-CN"/>
              </w:rPr>
            </w:pPr>
            <w:r>
              <w:rPr>
                <w:lang w:eastAsia="zh-CN"/>
              </w:rPr>
              <w:t>NR</w:t>
            </w:r>
            <w:r>
              <w:t>_</w:t>
            </w:r>
            <w:r>
              <w:rPr>
                <w:lang w:eastAsia="zh-CN"/>
              </w:rPr>
              <w:t>FDD_FR1_G,</w:t>
            </w:r>
          </w:p>
          <w:p w14:paraId="079F12E9" w14:textId="77777777" w:rsidR="00B047F6" w:rsidRDefault="00B047F6" w:rsidP="00B047F6">
            <w:pPr>
              <w:pStyle w:val="TAC"/>
              <w:rPr>
                <w:lang w:eastAsia="zh-CN"/>
              </w:rPr>
            </w:pPr>
            <w:r w:rsidRPr="000F08AC">
              <w:rPr>
                <w:lang w:eastAsia="zh-CN"/>
              </w:rPr>
              <w:t>NR_TDD_FR1_G</w:t>
            </w:r>
            <w:r>
              <w:rPr>
                <w:lang w:eastAsia="zh-CN"/>
              </w:rPr>
              <w:t>,</w:t>
            </w:r>
          </w:p>
          <w:p w14:paraId="0F95367C" w14:textId="7CA52F9C" w:rsidR="00B047F6" w:rsidRPr="009C5807" w:rsidDel="00836998" w:rsidRDefault="00B047F6" w:rsidP="00B047F6">
            <w:pPr>
              <w:pStyle w:val="TAC"/>
            </w:pPr>
            <w:r w:rsidRPr="00CF1C6B">
              <w:rPr>
                <w:lang w:eastAsia="zh-CN"/>
              </w:rPr>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rPr>
                <w:lang w:eastAsia="zh-CN"/>
              </w:rPr>
              <w:t>NR</w:t>
            </w:r>
            <w:r>
              <w:t>_</w:t>
            </w:r>
            <w:r>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rPr>
                <w:lang w:eastAsia="zh-CN"/>
              </w:rPr>
            </w:pPr>
            <w:r>
              <w:rPr>
                <w:lang w:eastAsia="zh-CN"/>
              </w:rPr>
              <w:t>NR_FDD_FR1_G,</w:t>
            </w:r>
          </w:p>
          <w:p w14:paraId="2ED9024D" w14:textId="77777777" w:rsidR="00B047F6" w:rsidRDefault="00B047F6" w:rsidP="00B047F6">
            <w:pPr>
              <w:pStyle w:val="TAC"/>
              <w:rPr>
                <w:lang w:eastAsia="zh-CN"/>
              </w:rPr>
            </w:pPr>
            <w:r w:rsidRPr="00E04F19">
              <w:rPr>
                <w:lang w:eastAsia="zh-CN"/>
              </w:rPr>
              <w:t>NR_TDD_FR1_G</w:t>
            </w:r>
            <w:r>
              <w:rPr>
                <w:lang w:eastAsia="zh-CN"/>
              </w:rPr>
              <w:t>,</w:t>
            </w:r>
          </w:p>
          <w:p w14:paraId="719A61A5" w14:textId="563A21DB" w:rsidR="00B047F6" w:rsidRPr="009C5807" w:rsidDel="00836998" w:rsidRDefault="00B047F6" w:rsidP="00B047F6">
            <w:pPr>
              <w:pStyle w:val="TAC"/>
            </w:pPr>
            <w:r w:rsidRPr="006558D1">
              <w:rPr>
                <w:lang w:eastAsia="zh-CN"/>
              </w:rPr>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lastRenderedPageBreak/>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rPr>
                <w:lang w:eastAsia="zh-CN"/>
              </w:rPr>
            </w:pPr>
            <w:r>
              <w:rPr>
                <w:lang w:eastAsia="zh-CN"/>
              </w:rPr>
              <w:t>NR</w:t>
            </w:r>
            <w:r>
              <w:t>_</w:t>
            </w:r>
            <w:r>
              <w:rPr>
                <w:lang w:eastAsia="zh-CN"/>
              </w:rPr>
              <w:t>FDD_FR1_G,</w:t>
            </w:r>
          </w:p>
          <w:p w14:paraId="45011E33" w14:textId="77777777" w:rsidR="00B047F6" w:rsidRDefault="00B047F6" w:rsidP="00B047F6">
            <w:pPr>
              <w:pStyle w:val="TAC"/>
              <w:rPr>
                <w:lang w:eastAsia="zh-CN"/>
              </w:rPr>
            </w:pPr>
            <w:r w:rsidRPr="00F7587B">
              <w:rPr>
                <w:lang w:eastAsia="zh-CN"/>
              </w:rPr>
              <w:t>NR_TDD_FR1_G</w:t>
            </w:r>
            <w:r>
              <w:rPr>
                <w:lang w:eastAsia="zh-CN"/>
              </w:rPr>
              <w:t>,</w:t>
            </w:r>
          </w:p>
          <w:p w14:paraId="25DAF996" w14:textId="56F0512F" w:rsidR="00B047F6" w:rsidRPr="009C5807" w:rsidDel="00836998" w:rsidRDefault="00B047F6" w:rsidP="00B047F6">
            <w:pPr>
              <w:pStyle w:val="TAC"/>
            </w:pPr>
            <w:r w:rsidRPr="003B2B46">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lastRenderedPageBreak/>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lang w:eastAsia="zh-CN"/>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lang w:eastAsia="zh-CN"/>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lastRenderedPageBreak/>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lastRenderedPageBreak/>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lastRenderedPageBreak/>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lastRenderedPageBreak/>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rPr>
                <w:lang w:eastAsia="zh-CN"/>
              </w:rPr>
            </w:pPr>
            <w:r>
              <w:rPr>
                <w:lang w:eastAsia="zh-CN"/>
              </w:rPr>
              <w:t>NR</w:t>
            </w:r>
            <w:r>
              <w:t>_</w:t>
            </w:r>
            <w:r>
              <w:rPr>
                <w:lang w:eastAsia="zh-CN"/>
              </w:rPr>
              <w:t>FDD_FR1_G,</w:t>
            </w:r>
          </w:p>
          <w:p w14:paraId="1054D958" w14:textId="77777777" w:rsidR="00B047F6" w:rsidRDefault="00B047F6" w:rsidP="00B047F6">
            <w:pPr>
              <w:pStyle w:val="TAC"/>
              <w:rPr>
                <w:lang w:eastAsia="zh-CN"/>
              </w:rPr>
            </w:pPr>
            <w:r w:rsidRPr="00B93258">
              <w:rPr>
                <w:lang w:eastAsia="zh-CN"/>
              </w:rPr>
              <w:t>NR_TDD_FR1_G</w:t>
            </w:r>
            <w:r>
              <w:rPr>
                <w:lang w:eastAsia="zh-CN"/>
              </w:rPr>
              <w:t>,</w:t>
            </w:r>
          </w:p>
          <w:p w14:paraId="546C9558" w14:textId="2222BCA5" w:rsidR="00B047F6" w:rsidRPr="009C5807" w:rsidDel="00836998" w:rsidRDefault="00B047F6" w:rsidP="00B047F6">
            <w:pPr>
              <w:pStyle w:val="TAC"/>
            </w:pPr>
            <w:r w:rsidRPr="005963C2">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lang w:eastAsia="zh-CN"/>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4EAA388" w14:textId="77777777" w:rsidR="00B047F6" w:rsidRDefault="00B047F6" w:rsidP="00B047F6">
            <w:pPr>
              <w:pStyle w:val="TAC"/>
              <w:rPr>
                <w:sz w:val="16"/>
                <w:szCs w:val="16"/>
                <w:lang w:eastAsia="zh-CN"/>
              </w:rPr>
            </w:pPr>
            <w:r w:rsidRPr="00BB203A">
              <w:rPr>
                <w:sz w:val="16"/>
                <w:szCs w:val="16"/>
                <w:lang w:eastAsia="zh-CN"/>
              </w:rPr>
              <w:t>NR_TDD_FR1_G</w:t>
            </w:r>
            <w:r>
              <w:rPr>
                <w:sz w:val="16"/>
                <w:szCs w:val="16"/>
                <w:lang w:eastAsia="zh-CN"/>
              </w:rPr>
              <w:t>,</w:t>
            </w:r>
          </w:p>
          <w:p w14:paraId="7EBEA18D" w14:textId="38904D3B" w:rsidR="00B047F6" w:rsidRPr="00F37389" w:rsidDel="00836998" w:rsidRDefault="00B047F6" w:rsidP="00B047F6">
            <w:pPr>
              <w:pStyle w:val="TAC"/>
            </w:pPr>
            <w:r w:rsidRPr="00D834FE">
              <w:rPr>
                <w:sz w:val="16"/>
                <w:szCs w:val="16"/>
                <w:lang w:eastAsia="zh-CN"/>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lang w:eastAsia="zh-CN"/>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lastRenderedPageBreak/>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lang w:eastAsia="zh-CN"/>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lastRenderedPageBreak/>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lastRenderedPageBreak/>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rPr>
                <w:lang w:eastAsia="zh-CN"/>
              </w:rPr>
            </w:pPr>
            <w:r>
              <w:rPr>
                <w:lang w:eastAsia="zh-CN"/>
              </w:rPr>
              <w:t>NR</w:t>
            </w:r>
            <w:r>
              <w:t>_</w:t>
            </w:r>
            <w:r>
              <w:rPr>
                <w:lang w:eastAsia="zh-CN"/>
              </w:rPr>
              <w:t>FDD_FR1_G,</w:t>
            </w:r>
          </w:p>
          <w:p w14:paraId="0FDE32CE" w14:textId="77777777" w:rsidR="00B047F6" w:rsidRDefault="00B047F6" w:rsidP="00B047F6">
            <w:pPr>
              <w:pStyle w:val="TAC"/>
              <w:rPr>
                <w:lang w:eastAsia="zh-CN"/>
              </w:rPr>
            </w:pPr>
            <w:r w:rsidRPr="008753EC">
              <w:rPr>
                <w:lang w:eastAsia="zh-CN"/>
              </w:rPr>
              <w:t>NR_TDD_FR1_G</w:t>
            </w:r>
            <w:r>
              <w:rPr>
                <w:lang w:eastAsia="zh-CN"/>
              </w:rPr>
              <w:t>,</w:t>
            </w:r>
          </w:p>
          <w:p w14:paraId="4D72A648" w14:textId="5A4FB292" w:rsidR="00B047F6" w:rsidRPr="009C5807" w:rsidDel="00836998" w:rsidRDefault="00B047F6" w:rsidP="00B047F6">
            <w:pPr>
              <w:pStyle w:val="TAC"/>
            </w:pPr>
            <w:r w:rsidRPr="00412EC4">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lastRenderedPageBreak/>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rPr>
                <w:lang w:eastAsia="zh-CN"/>
              </w:rPr>
            </w:pPr>
            <w:r>
              <w:rPr>
                <w:lang w:eastAsia="zh-CN"/>
              </w:rPr>
              <w:t>NR_FDD_FR1_G,</w:t>
            </w:r>
          </w:p>
          <w:p w14:paraId="25A57CFE" w14:textId="77777777" w:rsidR="00B047F6" w:rsidRDefault="00B047F6" w:rsidP="00B047F6">
            <w:pPr>
              <w:pStyle w:val="TAC"/>
              <w:rPr>
                <w:lang w:eastAsia="zh-CN"/>
              </w:rPr>
            </w:pPr>
            <w:r w:rsidRPr="006C4A2D">
              <w:rPr>
                <w:lang w:eastAsia="zh-CN"/>
              </w:rPr>
              <w:t>NR_TDD_FR1_G</w:t>
            </w:r>
            <w:r>
              <w:rPr>
                <w:lang w:eastAsia="zh-CN"/>
              </w:rPr>
              <w:t>,</w:t>
            </w:r>
          </w:p>
          <w:p w14:paraId="352E873D" w14:textId="58B8E062" w:rsidR="00B047F6" w:rsidRPr="009C5807" w:rsidDel="00836998" w:rsidRDefault="00B047F6" w:rsidP="00B047F6">
            <w:pPr>
              <w:pStyle w:val="TAC"/>
            </w:pPr>
            <w:r w:rsidRPr="008634D0">
              <w:rPr>
                <w:lang w:eastAsia="zh-CN"/>
              </w:rPr>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8"/>
        <w:gridCol w:w="837"/>
        <w:gridCol w:w="841"/>
        <w:gridCol w:w="841"/>
        <w:gridCol w:w="1330"/>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B047F6">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B047F6">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B047F6">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B047F6">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B047F6" w:rsidRPr="0098004A" w14:paraId="7EC093FA" w14:textId="77777777" w:rsidTr="00B047F6">
        <w:trPr>
          <w:jc w:val="center"/>
        </w:trPr>
        <w:tc>
          <w:tcPr>
            <w:tcW w:w="0" w:type="auto"/>
            <w:vMerge/>
            <w:shd w:val="clear" w:color="auto" w:fill="auto"/>
            <w:vAlign w:val="center"/>
          </w:tcPr>
          <w:p w14:paraId="650E062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4E6500" w14:textId="77777777" w:rsidR="00B047F6" w:rsidRDefault="00B047F6" w:rsidP="00B047F6">
            <w:pPr>
              <w:pStyle w:val="TAC"/>
              <w:rPr>
                <w:rFonts w:cs="Arial"/>
                <w:sz w:val="16"/>
                <w:szCs w:val="16"/>
              </w:rPr>
            </w:pPr>
            <w:r>
              <w:rPr>
                <w:rFonts w:cs="Arial"/>
                <w:sz w:val="16"/>
                <w:szCs w:val="16"/>
              </w:rPr>
              <w:t>NR_FDD_FR1_A, NR_TDD_FR1_A,</w:t>
            </w:r>
          </w:p>
          <w:p w14:paraId="7498D8F2" w14:textId="18859FD2" w:rsidR="00B047F6" w:rsidRPr="00F37389" w:rsidRDefault="00B047F6" w:rsidP="00B047F6">
            <w:pPr>
              <w:pStyle w:val="TAC"/>
            </w:pPr>
            <w:r>
              <w:rPr>
                <w:rFonts w:cs="Arial"/>
                <w:sz w:val="16"/>
                <w:szCs w:val="16"/>
              </w:rPr>
              <w:t>NR_SDL_FR1_A</w:t>
            </w:r>
          </w:p>
        </w:tc>
        <w:tc>
          <w:tcPr>
            <w:tcW w:w="803" w:type="dxa"/>
            <w:shd w:val="clear" w:color="auto" w:fill="auto"/>
            <w:vAlign w:val="center"/>
          </w:tcPr>
          <w:p w14:paraId="26C7AC3C" w14:textId="77777777" w:rsidR="00B047F6" w:rsidRPr="00F37389" w:rsidRDefault="00B047F6" w:rsidP="00B047F6">
            <w:pPr>
              <w:pStyle w:val="TAC"/>
            </w:pPr>
            <w:r w:rsidRPr="00F37389">
              <w:t>-121</w:t>
            </w:r>
          </w:p>
        </w:tc>
        <w:tc>
          <w:tcPr>
            <w:tcW w:w="814" w:type="dxa"/>
            <w:shd w:val="clear" w:color="auto" w:fill="auto"/>
            <w:vAlign w:val="center"/>
          </w:tcPr>
          <w:p w14:paraId="55273810" w14:textId="77777777" w:rsidR="00B047F6" w:rsidRPr="00F37389" w:rsidRDefault="00B047F6" w:rsidP="00B047F6">
            <w:pPr>
              <w:pStyle w:val="TAC"/>
            </w:pPr>
            <w:r w:rsidRPr="00F37389">
              <w:t>-118</w:t>
            </w:r>
          </w:p>
        </w:tc>
        <w:tc>
          <w:tcPr>
            <w:tcW w:w="0" w:type="auto"/>
            <w:shd w:val="clear" w:color="auto" w:fill="auto"/>
            <w:vAlign w:val="center"/>
          </w:tcPr>
          <w:p w14:paraId="5C9E957A"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4AD95717" w14:textId="77777777" w:rsidR="00B047F6" w:rsidRPr="00C32E45" w:rsidRDefault="00B047F6" w:rsidP="00B047F6">
            <w:pPr>
              <w:pStyle w:val="TAC"/>
            </w:pPr>
            <w:r w:rsidRPr="00C32E45">
              <w:t>N/A</w:t>
            </w:r>
          </w:p>
        </w:tc>
        <w:tc>
          <w:tcPr>
            <w:tcW w:w="0" w:type="auto"/>
            <w:shd w:val="clear" w:color="auto" w:fill="auto"/>
            <w:vAlign w:val="center"/>
          </w:tcPr>
          <w:p w14:paraId="0EEEEB2B" w14:textId="77777777" w:rsidR="00B047F6" w:rsidRPr="00C32E45" w:rsidRDefault="00B047F6" w:rsidP="00B047F6">
            <w:pPr>
              <w:pStyle w:val="TAC"/>
            </w:pPr>
            <w:r w:rsidRPr="00C32E45">
              <w:t>-70</w:t>
            </w:r>
          </w:p>
        </w:tc>
      </w:tr>
      <w:tr w:rsidR="00B047F6" w:rsidRPr="0098004A" w14:paraId="42C161C9" w14:textId="77777777" w:rsidTr="00B047F6">
        <w:trPr>
          <w:jc w:val="center"/>
        </w:trPr>
        <w:tc>
          <w:tcPr>
            <w:tcW w:w="0" w:type="auto"/>
            <w:vMerge/>
            <w:shd w:val="clear" w:color="auto" w:fill="auto"/>
            <w:vAlign w:val="center"/>
          </w:tcPr>
          <w:p w14:paraId="3CF9E95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49C1C12" w14:textId="77777777" w:rsidR="00B047F6" w:rsidRDefault="00B047F6" w:rsidP="00B047F6">
            <w:pPr>
              <w:pStyle w:val="TAC"/>
              <w:rPr>
                <w:sz w:val="16"/>
                <w:szCs w:val="16"/>
              </w:rPr>
            </w:pPr>
            <w:r>
              <w:rPr>
                <w:sz w:val="16"/>
                <w:szCs w:val="16"/>
              </w:rPr>
              <w:t>NR_FDD_FR1_B,</w:t>
            </w:r>
          </w:p>
          <w:p w14:paraId="5205641E" w14:textId="43EDA293" w:rsidR="00B047F6" w:rsidRPr="00F37389" w:rsidRDefault="00B047F6" w:rsidP="00B047F6">
            <w:pPr>
              <w:pStyle w:val="TAC"/>
            </w:pPr>
            <w:r w:rsidRPr="009602DC">
              <w:rPr>
                <w:sz w:val="16"/>
                <w:szCs w:val="16"/>
              </w:rPr>
              <w:t>NR_TDD_FR1_B</w:t>
            </w:r>
          </w:p>
        </w:tc>
        <w:tc>
          <w:tcPr>
            <w:tcW w:w="803" w:type="dxa"/>
            <w:shd w:val="clear" w:color="auto" w:fill="auto"/>
          </w:tcPr>
          <w:p w14:paraId="33DEA4CC" w14:textId="77777777" w:rsidR="00B047F6" w:rsidRPr="00F37389" w:rsidRDefault="00B047F6" w:rsidP="00B047F6">
            <w:pPr>
              <w:pStyle w:val="TAC"/>
            </w:pPr>
            <w:r w:rsidRPr="00F37389">
              <w:t>-120.5</w:t>
            </w:r>
          </w:p>
        </w:tc>
        <w:tc>
          <w:tcPr>
            <w:tcW w:w="814" w:type="dxa"/>
            <w:shd w:val="clear" w:color="auto" w:fill="auto"/>
            <w:vAlign w:val="center"/>
          </w:tcPr>
          <w:p w14:paraId="7F64EE09" w14:textId="77777777" w:rsidR="00B047F6" w:rsidRPr="00F37389" w:rsidRDefault="00B047F6" w:rsidP="00B047F6">
            <w:pPr>
              <w:pStyle w:val="TAC"/>
            </w:pPr>
            <w:r w:rsidRPr="00F37389">
              <w:t>-117.5</w:t>
            </w:r>
          </w:p>
        </w:tc>
        <w:tc>
          <w:tcPr>
            <w:tcW w:w="0" w:type="auto"/>
            <w:shd w:val="clear" w:color="auto" w:fill="auto"/>
            <w:vAlign w:val="center"/>
          </w:tcPr>
          <w:p w14:paraId="5E0CDDDB"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B047F6" w:rsidRPr="00C32E45" w:rsidRDefault="00B047F6" w:rsidP="00B047F6">
            <w:pPr>
              <w:pStyle w:val="TAC"/>
            </w:pPr>
            <w:r w:rsidRPr="00C32E45">
              <w:t>N/A</w:t>
            </w:r>
          </w:p>
        </w:tc>
        <w:tc>
          <w:tcPr>
            <w:tcW w:w="0" w:type="auto"/>
            <w:shd w:val="clear" w:color="auto" w:fill="auto"/>
            <w:vAlign w:val="center"/>
          </w:tcPr>
          <w:p w14:paraId="002912C3" w14:textId="77777777" w:rsidR="00B047F6" w:rsidRPr="00C32E45" w:rsidRDefault="00B047F6" w:rsidP="00B047F6">
            <w:pPr>
              <w:pStyle w:val="TAC"/>
            </w:pPr>
            <w:r w:rsidRPr="00C32E45">
              <w:t>-70</w:t>
            </w:r>
          </w:p>
        </w:tc>
      </w:tr>
      <w:tr w:rsidR="00B047F6" w:rsidRPr="0098004A" w14:paraId="591ACA8F" w14:textId="77777777" w:rsidTr="00B047F6">
        <w:trPr>
          <w:jc w:val="center"/>
        </w:trPr>
        <w:tc>
          <w:tcPr>
            <w:tcW w:w="0" w:type="auto"/>
            <w:vMerge/>
            <w:shd w:val="clear" w:color="auto" w:fill="auto"/>
            <w:vAlign w:val="center"/>
          </w:tcPr>
          <w:p w14:paraId="0FD1368A"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7EE8FDA" w14:textId="77777777" w:rsidR="00B047F6" w:rsidRDefault="00B047F6" w:rsidP="00B047F6">
            <w:pPr>
              <w:pStyle w:val="TAC"/>
              <w:rPr>
                <w:sz w:val="16"/>
                <w:szCs w:val="16"/>
              </w:rPr>
            </w:pPr>
            <w:r w:rsidRPr="005003CF">
              <w:rPr>
                <w:sz w:val="16"/>
                <w:szCs w:val="16"/>
              </w:rPr>
              <w:t>NR_FDD_FR1_C</w:t>
            </w:r>
            <w:r>
              <w:rPr>
                <w:sz w:val="16"/>
                <w:szCs w:val="16"/>
              </w:rPr>
              <w:t>,</w:t>
            </w:r>
          </w:p>
          <w:p w14:paraId="1E2965BB" w14:textId="2611727E" w:rsidR="00B047F6" w:rsidRPr="00F37389" w:rsidRDefault="00B047F6" w:rsidP="00B047F6">
            <w:pPr>
              <w:pStyle w:val="TAC"/>
            </w:pPr>
            <w:r>
              <w:rPr>
                <w:sz w:val="16"/>
                <w:szCs w:val="16"/>
              </w:rPr>
              <w:t>NR_TDD_FR1_C</w:t>
            </w:r>
          </w:p>
        </w:tc>
        <w:tc>
          <w:tcPr>
            <w:tcW w:w="803" w:type="dxa"/>
            <w:shd w:val="clear" w:color="auto" w:fill="auto"/>
            <w:vAlign w:val="center"/>
          </w:tcPr>
          <w:p w14:paraId="3530848F" w14:textId="77777777" w:rsidR="00B047F6" w:rsidRPr="00F37389" w:rsidRDefault="00B047F6" w:rsidP="00B047F6">
            <w:pPr>
              <w:pStyle w:val="TAC"/>
            </w:pPr>
            <w:r w:rsidRPr="00F37389">
              <w:t>-120</w:t>
            </w:r>
          </w:p>
        </w:tc>
        <w:tc>
          <w:tcPr>
            <w:tcW w:w="814" w:type="dxa"/>
            <w:shd w:val="clear" w:color="auto" w:fill="auto"/>
            <w:vAlign w:val="center"/>
          </w:tcPr>
          <w:p w14:paraId="215A42AF" w14:textId="77777777" w:rsidR="00B047F6" w:rsidRPr="00F37389" w:rsidRDefault="00B047F6" w:rsidP="00B047F6">
            <w:pPr>
              <w:pStyle w:val="TAC"/>
            </w:pPr>
            <w:r w:rsidRPr="00F37389">
              <w:t>-117</w:t>
            </w:r>
          </w:p>
        </w:tc>
        <w:tc>
          <w:tcPr>
            <w:tcW w:w="0" w:type="auto"/>
            <w:shd w:val="clear" w:color="auto" w:fill="auto"/>
            <w:vAlign w:val="center"/>
          </w:tcPr>
          <w:p w14:paraId="1EBCFA29"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52D5AE6A" w14:textId="77777777" w:rsidR="00B047F6" w:rsidRPr="00C32E45" w:rsidRDefault="00B047F6" w:rsidP="00B047F6">
            <w:pPr>
              <w:pStyle w:val="TAC"/>
            </w:pPr>
            <w:r w:rsidRPr="00C32E45">
              <w:t>N/A</w:t>
            </w:r>
          </w:p>
        </w:tc>
        <w:tc>
          <w:tcPr>
            <w:tcW w:w="0" w:type="auto"/>
            <w:shd w:val="clear" w:color="auto" w:fill="auto"/>
            <w:vAlign w:val="center"/>
          </w:tcPr>
          <w:p w14:paraId="6A910933" w14:textId="77777777" w:rsidR="00B047F6" w:rsidRPr="00C32E45" w:rsidRDefault="00B047F6" w:rsidP="00B047F6">
            <w:pPr>
              <w:pStyle w:val="TAC"/>
            </w:pPr>
            <w:r w:rsidRPr="00C32E45">
              <w:t>-70</w:t>
            </w:r>
          </w:p>
        </w:tc>
      </w:tr>
      <w:tr w:rsidR="00B047F6" w:rsidRPr="0098004A" w14:paraId="27DE89E3" w14:textId="77777777" w:rsidTr="00B047F6">
        <w:trPr>
          <w:jc w:val="center"/>
        </w:trPr>
        <w:tc>
          <w:tcPr>
            <w:tcW w:w="0" w:type="auto"/>
            <w:vMerge/>
            <w:shd w:val="clear" w:color="auto" w:fill="auto"/>
            <w:vAlign w:val="center"/>
          </w:tcPr>
          <w:p w14:paraId="73D9B26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0ADC43BD" w14:textId="7A86D507" w:rsidR="00B047F6" w:rsidRPr="00F37389" w:rsidRDefault="00B047F6" w:rsidP="00B047F6">
            <w:pPr>
              <w:pStyle w:val="TAC"/>
            </w:pPr>
            <w:r>
              <w:rPr>
                <w:sz w:val="16"/>
                <w:szCs w:val="16"/>
                <w:lang w:val="sv-SE"/>
              </w:rPr>
              <w:t>NR_FDD_FR1_D, NR_TDD_FR1_D</w:t>
            </w:r>
          </w:p>
        </w:tc>
        <w:tc>
          <w:tcPr>
            <w:tcW w:w="803" w:type="dxa"/>
            <w:shd w:val="clear" w:color="auto" w:fill="auto"/>
            <w:vAlign w:val="center"/>
          </w:tcPr>
          <w:p w14:paraId="3F1F6770" w14:textId="77777777" w:rsidR="00B047F6" w:rsidRPr="00F37389" w:rsidDel="00FA4A82" w:rsidRDefault="00B047F6" w:rsidP="00B047F6">
            <w:pPr>
              <w:pStyle w:val="TAC"/>
            </w:pPr>
            <w:r w:rsidRPr="00F37389">
              <w:t>-119.5</w:t>
            </w:r>
          </w:p>
        </w:tc>
        <w:tc>
          <w:tcPr>
            <w:tcW w:w="814" w:type="dxa"/>
            <w:shd w:val="clear" w:color="auto" w:fill="auto"/>
            <w:vAlign w:val="center"/>
          </w:tcPr>
          <w:p w14:paraId="32D0179B" w14:textId="77777777" w:rsidR="00B047F6" w:rsidRPr="00F37389" w:rsidDel="00FA4A82" w:rsidRDefault="00B047F6" w:rsidP="00B047F6">
            <w:pPr>
              <w:pStyle w:val="TAC"/>
            </w:pPr>
            <w:r w:rsidRPr="00F37389">
              <w:t>-116.5</w:t>
            </w:r>
          </w:p>
        </w:tc>
        <w:tc>
          <w:tcPr>
            <w:tcW w:w="0" w:type="auto"/>
            <w:shd w:val="clear" w:color="auto" w:fill="auto"/>
            <w:vAlign w:val="center"/>
          </w:tcPr>
          <w:p w14:paraId="74266448"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B047F6" w:rsidRPr="00C32E45" w:rsidRDefault="00B047F6" w:rsidP="00B047F6">
            <w:pPr>
              <w:pStyle w:val="TAC"/>
            </w:pPr>
            <w:r w:rsidRPr="00C32E45">
              <w:t>N/A</w:t>
            </w:r>
          </w:p>
        </w:tc>
        <w:tc>
          <w:tcPr>
            <w:tcW w:w="0" w:type="auto"/>
            <w:shd w:val="clear" w:color="auto" w:fill="auto"/>
            <w:vAlign w:val="center"/>
          </w:tcPr>
          <w:p w14:paraId="1D88E5A4" w14:textId="77777777" w:rsidR="00B047F6" w:rsidRPr="00C32E45" w:rsidRDefault="00B047F6" w:rsidP="00B047F6">
            <w:pPr>
              <w:pStyle w:val="TAC"/>
            </w:pPr>
            <w:r w:rsidRPr="00C32E45">
              <w:t>-70</w:t>
            </w:r>
          </w:p>
        </w:tc>
      </w:tr>
      <w:tr w:rsidR="00B047F6" w:rsidRPr="0098004A" w14:paraId="1EE4920B" w14:textId="77777777" w:rsidTr="00B047F6">
        <w:trPr>
          <w:jc w:val="center"/>
        </w:trPr>
        <w:tc>
          <w:tcPr>
            <w:tcW w:w="0" w:type="auto"/>
            <w:vMerge/>
            <w:shd w:val="clear" w:color="auto" w:fill="auto"/>
            <w:vAlign w:val="center"/>
          </w:tcPr>
          <w:p w14:paraId="1F5CA3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18A2DF3" w14:textId="2F04ABE4" w:rsidR="00B047F6" w:rsidRPr="00F37389" w:rsidDel="00836998" w:rsidRDefault="00B047F6" w:rsidP="00B047F6">
            <w:pPr>
              <w:pStyle w:val="TAC"/>
            </w:pPr>
            <w:r>
              <w:rPr>
                <w:sz w:val="16"/>
                <w:szCs w:val="16"/>
                <w:lang w:val="sv-SE"/>
              </w:rPr>
              <w:t>NR_FDD_FR1_E, NR_TDD_FR1_E</w:t>
            </w:r>
          </w:p>
        </w:tc>
        <w:tc>
          <w:tcPr>
            <w:tcW w:w="803" w:type="dxa"/>
            <w:shd w:val="clear" w:color="auto" w:fill="auto"/>
            <w:vAlign w:val="center"/>
          </w:tcPr>
          <w:p w14:paraId="1D1195B3" w14:textId="77777777" w:rsidR="00B047F6" w:rsidRPr="00F37389" w:rsidRDefault="00B047F6" w:rsidP="00B047F6">
            <w:pPr>
              <w:pStyle w:val="TAC"/>
            </w:pPr>
            <w:r w:rsidRPr="00F37389">
              <w:t>-119</w:t>
            </w:r>
          </w:p>
        </w:tc>
        <w:tc>
          <w:tcPr>
            <w:tcW w:w="814" w:type="dxa"/>
            <w:shd w:val="clear" w:color="auto" w:fill="auto"/>
            <w:vAlign w:val="center"/>
          </w:tcPr>
          <w:p w14:paraId="46A8C660" w14:textId="77777777" w:rsidR="00B047F6" w:rsidRPr="00F37389" w:rsidRDefault="00B047F6" w:rsidP="00B047F6">
            <w:pPr>
              <w:pStyle w:val="TAC"/>
            </w:pPr>
            <w:r w:rsidRPr="00F37389">
              <w:t>-116</w:t>
            </w:r>
          </w:p>
        </w:tc>
        <w:tc>
          <w:tcPr>
            <w:tcW w:w="0" w:type="auto"/>
            <w:shd w:val="clear" w:color="auto" w:fill="auto"/>
            <w:vAlign w:val="center"/>
          </w:tcPr>
          <w:p w14:paraId="53CF1C41"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B047F6" w:rsidRPr="00C32E45" w:rsidRDefault="00B047F6" w:rsidP="00B047F6">
            <w:pPr>
              <w:pStyle w:val="TAC"/>
            </w:pPr>
            <w:r w:rsidRPr="00C32E45">
              <w:t>N/A</w:t>
            </w:r>
          </w:p>
        </w:tc>
        <w:tc>
          <w:tcPr>
            <w:tcW w:w="0" w:type="auto"/>
            <w:shd w:val="clear" w:color="auto" w:fill="auto"/>
            <w:vAlign w:val="center"/>
          </w:tcPr>
          <w:p w14:paraId="64795CA8" w14:textId="77777777" w:rsidR="00B047F6" w:rsidRPr="00C32E45" w:rsidRDefault="00B047F6" w:rsidP="00B047F6">
            <w:pPr>
              <w:pStyle w:val="TAC"/>
            </w:pPr>
            <w:r w:rsidRPr="00C32E45">
              <w:t>-70</w:t>
            </w:r>
          </w:p>
        </w:tc>
      </w:tr>
      <w:tr w:rsidR="00B047F6" w:rsidRPr="0098004A" w14:paraId="04DAF423" w14:textId="77777777" w:rsidTr="00B047F6">
        <w:trPr>
          <w:jc w:val="center"/>
        </w:trPr>
        <w:tc>
          <w:tcPr>
            <w:tcW w:w="0" w:type="auto"/>
            <w:vMerge/>
            <w:shd w:val="clear" w:color="auto" w:fill="auto"/>
            <w:vAlign w:val="center"/>
          </w:tcPr>
          <w:p w14:paraId="41C370E2"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BCBC943" w14:textId="66495979" w:rsidR="00B047F6" w:rsidRPr="00F37389" w:rsidRDefault="00B047F6" w:rsidP="00B047F6">
            <w:pPr>
              <w:pStyle w:val="TAC"/>
            </w:pPr>
            <w:r>
              <w:rPr>
                <w:sz w:val="16"/>
                <w:szCs w:val="16"/>
                <w:lang w:eastAsia="zh-CN"/>
              </w:rPr>
              <w:t>NR_FDD_FR1_F</w:t>
            </w:r>
          </w:p>
        </w:tc>
        <w:tc>
          <w:tcPr>
            <w:tcW w:w="803" w:type="dxa"/>
            <w:shd w:val="clear" w:color="auto" w:fill="auto"/>
            <w:vAlign w:val="center"/>
          </w:tcPr>
          <w:p w14:paraId="13F4E18A" w14:textId="77777777" w:rsidR="00B047F6" w:rsidRPr="00F37389" w:rsidRDefault="00B047F6" w:rsidP="00B047F6">
            <w:pPr>
              <w:pStyle w:val="TAC"/>
            </w:pPr>
            <w:r w:rsidRPr="00F37389">
              <w:t>-118.5</w:t>
            </w:r>
          </w:p>
        </w:tc>
        <w:tc>
          <w:tcPr>
            <w:tcW w:w="814" w:type="dxa"/>
            <w:shd w:val="clear" w:color="auto" w:fill="auto"/>
            <w:vAlign w:val="center"/>
          </w:tcPr>
          <w:p w14:paraId="347D2893" w14:textId="77777777" w:rsidR="00B047F6" w:rsidRPr="00F37389" w:rsidRDefault="00B047F6" w:rsidP="00B047F6">
            <w:pPr>
              <w:pStyle w:val="TAC"/>
            </w:pPr>
            <w:r w:rsidRPr="00F37389">
              <w:t>-115.5</w:t>
            </w:r>
          </w:p>
        </w:tc>
        <w:tc>
          <w:tcPr>
            <w:tcW w:w="0" w:type="auto"/>
            <w:shd w:val="clear" w:color="auto" w:fill="auto"/>
            <w:vAlign w:val="center"/>
          </w:tcPr>
          <w:p w14:paraId="408A6725"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B047F6" w:rsidRPr="00C32E45" w:rsidRDefault="00B047F6" w:rsidP="00B047F6">
            <w:pPr>
              <w:pStyle w:val="TAC"/>
            </w:pPr>
            <w:r w:rsidRPr="00C32E45">
              <w:t>N/A</w:t>
            </w:r>
          </w:p>
        </w:tc>
        <w:tc>
          <w:tcPr>
            <w:tcW w:w="0" w:type="auto"/>
            <w:shd w:val="clear" w:color="auto" w:fill="auto"/>
            <w:vAlign w:val="center"/>
          </w:tcPr>
          <w:p w14:paraId="5DC25F9D" w14:textId="77777777" w:rsidR="00B047F6" w:rsidRPr="00C32E45" w:rsidRDefault="00B047F6" w:rsidP="00B047F6">
            <w:pPr>
              <w:pStyle w:val="TAC"/>
            </w:pPr>
            <w:r w:rsidRPr="00C32E45">
              <w:t>-70</w:t>
            </w:r>
          </w:p>
        </w:tc>
      </w:tr>
      <w:tr w:rsidR="00B047F6" w:rsidRPr="0098004A" w14:paraId="483ED40B" w14:textId="77777777" w:rsidTr="00B047F6">
        <w:trPr>
          <w:jc w:val="center"/>
        </w:trPr>
        <w:tc>
          <w:tcPr>
            <w:tcW w:w="0" w:type="auto"/>
            <w:vMerge/>
            <w:shd w:val="clear" w:color="auto" w:fill="auto"/>
            <w:vAlign w:val="center"/>
          </w:tcPr>
          <w:p w14:paraId="5ED49D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0D71BC8"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751B3B5" w14:textId="77777777" w:rsidR="00B047F6" w:rsidRDefault="00B047F6" w:rsidP="00B047F6">
            <w:pPr>
              <w:pStyle w:val="TAC"/>
              <w:rPr>
                <w:sz w:val="16"/>
                <w:szCs w:val="16"/>
                <w:lang w:eastAsia="zh-CN"/>
              </w:rPr>
            </w:pPr>
            <w:r w:rsidRPr="00217FC7">
              <w:rPr>
                <w:sz w:val="16"/>
                <w:szCs w:val="16"/>
                <w:lang w:eastAsia="zh-CN"/>
              </w:rPr>
              <w:t>NR_TDD_FR1_G</w:t>
            </w:r>
            <w:r>
              <w:rPr>
                <w:sz w:val="16"/>
                <w:szCs w:val="16"/>
                <w:lang w:eastAsia="zh-CN"/>
              </w:rPr>
              <w:t>,</w:t>
            </w:r>
          </w:p>
          <w:p w14:paraId="330E07A5" w14:textId="6467D788" w:rsidR="00B047F6" w:rsidRPr="00F37389" w:rsidDel="00836998" w:rsidRDefault="00B047F6" w:rsidP="00B047F6">
            <w:pPr>
              <w:pStyle w:val="TAC"/>
            </w:pPr>
            <w:r w:rsidRPr="0040538A">
              <w:rPr>
                <w:sz w:val="16"/>
                <w:szCs w:val="16"/>
                <w:lang w:eastAsia="zh-CN"/>
              </w:rPr>
              <w:t>NR_SDL_FR1_G</w:t>
            </w:r>
          </w:p>
        </w:tc>
        <w:tc>
          <w:tcPr>
            <w:tcW w:w="803" w:type="dxa"/>
            <w:shd w:val="clear" w:color="auto" w:fill="auto"/>
            <w:vAlign w:val="center"/>
          </w:tcPr>
          <w:p w14:paraId="3C482214" w14:textId="77777777" w:rsidR="00B047F6" w:rsidRPr="00F37389" w:rsidRDefault="00B047F6" w:rsidP="00B047F6">
            <w:pPr>
              <w:pStyle w:val="TAC"/>
            </w:pPr>
            <w:r w:rsidRPr="00F37389">
              <w:t>-118</w:t>
            </w:r>
          </w:p>
        </w:tc>
        <w:tc>
          <w:tcPr>
            <w:tcW w:w="814" w:type="dxa"/>
            <w:shd w:val="clear" w:color="auto" w:fill="auto"/>
            <w:vAlign w:val="center"/>
          </w:tcPr>
          <w:p w14:paraId="36502AA3" w14:textId="77777777" w:rsidR="00B047F6" w:rsidRPr="00F37389" w:rsidRDefault="00B047F6" w:rsidP="00B047F6">
            <w:pPr>
              <w:pStyle w:val="TAC"/>
            </w:pPr>
            <w:r w:rsidRPr="00F37389">
              <w:t>-115</w:t>
            </w:r>
          </w:p>
        </w:tc>
        <w:tc>
          <w:tcPr>
            <w:tcW w:w="0" w:type="auto"/>
            <w:shd w:val="clear" w:color="auto" w:fill="auto"/>
            <w:vAlign w:val="center"/>
          </w:tcPr>
          <w:p w14:paraId="3C809318"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B047F6" w:rsidRPr="00C32E45" w:rsidRDefault="00B047F6" w:rsidP="00B047F6">
            <w:pPr>
              <w:pStyle w:val="TAC"/>
            </w:pPr>
            <w:r w:rsidRPr="00C32E45">
              <w:t>N/A</w:t>
            </w:r>
          </w:p>
        </w:tc>
        <w:tc>
          <w:tcPr>
            <w:tcW w:w="0" w:type="auto"/>
            <w:shd w:val="clear" w:color="auto" w:fill="auto"/>
            <w:vAlign w:val="center"/>
          </w:tcPr>
          <w:p w14:paraId="7C3CEC36" w14:textId="77777777" w:rsidR="00B047F6" w:rsidRPr="00C32E45" w:rsidRDefault="00B047F6" w:rsidP="00B047F6">
            <w:pPr>
              <w:pStyle w:val="TAC"/>
            </w:pPr>
            <w:r w:rsidRPr="00C32E45">
              <w:t>-70</w:t>
            </w:r>
          </w:p>
        </w:tc>
      </w:tr>
      <w:tr w:rsidR="00B047F6" w:rsidRPr="0098004A" w14:paraId="417A25F0" w14:textId="77777777" w:rsidTr="00B047F6">
        <w:trPr>
          <w:jc w:val="center"/>
        </w:trPr>
        <w:tc>
          <w:tcPr>
            <w:tcW w:w="0" w:type="auto"/>
            <w:vMerge/>
            <w:shd w:val="clear" w:color="auto" w:fill="auto"/>
            <w:vAlign w:val="center"/>
          </w:tcPr>
          <w:p w14:paraId="2D5990B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093E1A9" w14:textId="4E9A9022"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03" w:type="dxa"/>
            <w:shd w:val="clear" w:color="auto" w:fill="auto"/>
            <w:vAlign w:val="center"/>
          </w:tcPr>
          <w:p w14:paraId="1444BDE1" w14:textId="77777777" w:rsidR="00B047F6" w:rsidRPr="00F37389" w:rsidRDefault="00B047F6" w:rsidP="00B047F6">
            <w:pPr>
              <w:pStyle w:val="TAC"/>
            </w:pPr>
            <w:r w:rsidRPr="00F37389">
              <w:t>-117.5</w:t>
            </w:r>
          </w:p>
        </w:tc>
        <w:tc>
          <w:tcPr>
            <w:tcW w:w="814" w:type="dxa"/>
            <w:shd w:val="clear" w:color="auto" w:fill="auto"/>
            <w:vAlign w:val="center"/>
          </w:tcPr>
          <w:p w14:paraId="2C351E08" w14:textId="77777777" w:rsidR="00B047F6" w:rsidRPr="00F37389" w:rsidRDefault="00B047F6" w:rsidP="00B047F6">
            <w:pPr>
              <w:pStyle w:val="TAC"/>
            </w:pPr>
            <w:r w:rsidRPr="00F37389">
              <w:t>-114.5</w:t>
            </w:r>
          </w:p>
        </w:tc>
        <w:tc>
          <w:tcPr>
            <w:tcW w:w="0" w:type="auto"/>
            <w:shd w:val="clear" w:color="auto" w:fill="auto"/>
            <w:vAlign w:val="center"/>
          </w:tcPr>
          <w:p w14:paraId="0CCDE2B7"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B047F6" w:rsidRPr="00C32E45" w:rsidRDefault="00B047F6" w:rsidP="00B047F6">
            <w:pPr>
              <w:pStyle w:val="TAC"/>
            </w:pPr>
            <w:r w:rsidRPr="00C32E45">
              <w:t>N/A</w:t>
            </w:r>
          </w:p>
        </w:tc>
        <w:tc>
          <w:tcPr>
            <w:tcW w:w="0" w:type="auto"/>
            <w:shd w:val="clear" w:color="auto" w:fill="auto"/>
            <w:vAlign w:val="center"/>
          </w:tcPr>
          <w:p w14:paraId="1863A33D" w14:textId="77777777" w:rsidR="00B047F6" w:rsidRPr="00C32E45" w:rsidRDefault="00B047F6" w:rsidP="00B047F6">
            <w:pPr>
              <w:pStyle w:val="TAC"/>
            </w:pPr>
            <w:r w:rsidRPr="00C32E45">
              <w:t>-70</w:t>
            </w:r>
          </w:p>
        </w:tc>
      </w:tr>
      <w:tr w:rsidR="00B047F6" w:rsidRPr="00C32E45" w14:paraId="63D5FCC0" w14:textId="77777777" w:rsidTr="00B047F6">
        <w:trPr>
          <w:jc w:val="center"/>
        </w:trPr>
        <w:tc>
          <w:tcPr>
            <w:tcW w:w="0" w:type="auto"/>
            <w:shd w:val="clear" w:color="auto" w:fill="auto"/>
            <w:vAlign w:val="center"/>
          </w:tcPr>
          <w:p w14:paraId="060E4CAC"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6DA005D9"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2F0D4BD8" w14:textId="77777777" w:rsidR="00B047F6" w:rsidRPr="00F37389" w:rsidRDefault="00B047F6" w:rsidP="00B047F6">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F37389" w:rsidRDefault="00B047F6" w:rsidP="00B047F6">
            <w:pPr>
              <w:pStyle w:val="TAC"/>
            </w:pPr>
            <w:r>
              <w:rPr>
                <w:sz w:val="16"/>
                <w:szCs w:val="16"/>
              </w:rPr>
              <w:t>Note 2</w:t>
            </w:r>
          </w:p>
        </w:tc>
        <w:tc>
          <w:tcPr>
            <w:tcW w:w="803" w:type="dxa"/>
            <w:shd w:val="clear" w:color="auto" w:fill="auto"/>
            <w:vAlign w:val="center"/>
          </w:tcPr>
          <w:p w14:paraId="68235DAE" w14:textId="77777777" w:rsidR="00B047F6" w:rsidRPr="00F37389" w:rsidRDefault="00B047F6" w:rsidP="00B047F6">
            <w:pPr>
              <w:pStyle w:val="TAC"/>
            </w:pPr>
            <w:r w:rsidRPr="00F37389">
              <w:t>Note 2</w:t>
            </w:r>
          </w:p>
        </w:tc>
        <w:tc>
          <w:tcPr>
            <w:tcW w:w="814" w:type="dxa"/>
            <w:shd w:val="clear" w:color="auto" w:fill="auto"/>
            <w:vAlign w:val="center"/>
          </w:tcPr>
          <w:p w14:paraId="2FCDC017" w14:textId="77777777" w:rsidR="00B047F6" w:rsidRPr="00F37389" w:rsidRDefault="00B047F6" w:rsidP="00B047F6">
            <w:pPr>
              <w:pStyle w:val="TAC"/>
            </w:pPr>
            <w:r w:rsidRPr="00F37389">
              <w:t>Note 2</w:t>
            </w:r>
          </w:p>
        </w:tc>
        <w:tc>
          <w:tcPr>
            <w:tcW w:w="0" w:type="auto"/>
            <w:shd w:val="clear" w:color="auto" w:fill="auto"/>
            <w:vAlign w:val="center"/>
          </w:tcPr>
          <w:p w14:paraId="034F1112" w14:textId="77777777" w:rsidR="00B047F6" w:rsidRPr="00C32E45" w:rsidRDefault="00B047F6" w:rsidP="00B047F6">
            <w:pPr>
              <w:pStyle w:val="TAC"/>
            </w:pPr>
            <w:r w:rsidRPr="003631EC">
              <w:t>Note 2</w:t>
            </w:r>
          </w:p>
        </w:tc>
        <w:tc>
          <w:tcPr>
            <w:tcW w:w="0" w:type="auto"/>
            <w:shd w:val="clear" w:color="auto" w:fill="auto"/>
            <w:vAlign w:val="center"/>
          </w:tcPr>
          <w:p w14:paraId="0B4E836F" w14:textId="77777777" w:rsidR="00B047F6" w:rsidRPr="00C32E45" w:rsidRDefault="00B047F6" w:rsidP="00B047F6">
            <w:pPr>
              <w:pStyle w:val="TAC"/>
            </w:pPr>
            <w:r>
              <w:rPr>
                <w:rFonts w:hint="eastAsia"/>
              </w:rPr>
              <w:t>N</w:t>
            </w:r>
            <w:r>
              <w:t>/A</w:t>
            </w:r>
          </w:p>
        </w:tc>
        <w:tc>
          <w:tcPr>
            <w:tcW w:w="0" w:type="auto"/>
            <w:shd w:val="clear" w:color="auto" w:fill="auto"/>
            <w:vAlign w:val="center"/>
          </w:tcPr>
          <w:p w14:paraId="5E14ED07" w14:textId="77777777" w:rsidR="00B047F6" w:rsidRPr="00C32E45" w:rsidRDefault="00B047F6" w:rsidP="00B047F6">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B047F6">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B047F6">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B047F6">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B047F6">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B047F6" w:rsidRPr="0098004A" w14:paraId="6DB6CCD9" w14:textId="77777777" w:rsidTr="00B047F6">
        <w:trPr>
          <w:jc w:val="center"/>
        </w:trPr>
        <w:tc>
          <w:tcPr>
            <w:tcW w:w="0" w:type="auto"/>
            <w:vMerge/>
            <w:shd w:val="clear" w:color="auto" w:fill="auto"/>
            <w:vAlign w:val="center"/>
          </w:tcPr>
          <w:p w14:paraId="04DAABA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4A0928AB" w14:textId="77777777" w:rsidR="00B047F6" w:rsidRDefault="00B047F6" w:rsidP="00B047F6">
            <w:pPr>
              <w:pStyle w:val="TAC"/>
              <w:rPr>
                <w:rFonts w:cs="Arial"/>
                <w:sz w:val="16"/>
                <w:szCs w:val="16"/>
              </w:rPr>
            </w:pPr>
            <w:r>
              <w:rPr>
                <w:rFonts w:cs="Arial"/>
                <w:sz w:val="16"/>
                <w:szCs w:val="16"/>
              </w:rPr>
              <w:t>NR_FDD_FR1_A, NR_TDD_FR1_A,</w:t>
            </w:r>
          </w:p>
          <w:p w14:paraId="4DFFD777" w14:textId="5C6A0D59" w:rsidR="00B047F6" w:rsidRPr="0098004A" w:rsidRDefault="00B047F6" w:rsidP="00B047F6">
            <w:pPr>
              <w:pStyle w:val="TAC"/>
              <w:rPr>
                <w:rFonts w:cs="Arial"/>
                <w:sz w:val="16"/>
                <w:szCs w:val="16"/>
              </w:rPr>
            </w:pPr>
            <w:r>
              <w:rPr>
                <w:rFonts w:cs="Arial"/>
                <w:sz w:val="16"/>
                <w:szCs w:val="16"/>
              </w:rPr>
              <w:t>NR_SDL_FR1_A</w:t>
            </w:r>
          </w:p>
        </w:tc>
        <w:tc>
          <w:tcPr>
            <w:tcW w:w="814" w:type="dxa"/>
            <w:shd w:val="clear" w:color="auto" w:fill="auto"/>
            <w:vAlign w:val="center"/>
          </w:tcPr>
          <w:p w14:paraId="6AF9CD4A" w14:textId="77777777" w:rsidR="00B047F6" w:rsidRPr="0098004A" w:rsidRDefault="00B047F6" w:rsidP="00B047F6">
            <w:pPr>
              <w:pStyle w:val="TAC"/>
              <w:rPr>
                <w:sz w:val="16"/>
                <w:szCs w:val="16"/>
              </w:rPr>
            </w:pPr>
            <w:r w:rsidRPr="0098004A">
              <w:rPr>
                <w:sz w:val="16"/>
                <w:szCs w:val="16"/>
              </w:rPr>
              <w:t>-121</w:t>
            </w:r>
          </w:p>
        </w:tc>
        <w:tc>
          <w:tcPr>
            <w:tcW w:w="820" w:type="dxa"/>
            <w:shd w:val="clear" w:color="auto" w:fill="auto"/>
            <w:vAlign w:val="center"/>
          </w:tcPr>
          <w:p w14:paraId="0C4580A7" w14:textId="77777777" w:rsidR="00B047F6" w:rsidRPr="0098004A" w:rsidRDefault="00B047F6" w:rsidP="00B047F6">
            <w:pPr>
              <w:pStyle w:val="TAC"/>
              <w:rPr>
                <w:sz w:val="16"/>
                <w:szCs w:val="16"/>
              </w:rPr>
            </w:pPr>
            <w:r w:rsidRPr="0098004A">
              <w:rPr>
                <w:sz w:val="16"/>
                <w:szCs w:val="16"/>
              </w:rPr>
              <w:t>-118</w:t>
            </w:r>
          </w:p>
        </w:tc>
        <w:tc>
          <w:tcPr>
            <w:tcW w:w="0" w:type="auto"/>
            <w:shd w:val="clear" w:color="auto" w:fill="auto"/>
            <w:vAlign w:val="center"/>
          </w:tcPr>
          <w:p w14:paraId="61654861" w14:textId="77777777" w:rsidR="00B047F6" w:rsidRPr="00C32E45"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3027048" w14:textId="77777777" w:rsidTr="00B047F6">
        <w:trPr>
          <w:jc w:val="center"/>
        </w:trPr>
        <w:tc>
          <w:tcPr>
            <w:tcW w:w="0" w:type="auto"/>
            <w:vMerge/>
            <w:shd w:val="clear" w:color="auto" w:fill="auto"/>
            <w:vAlign w:val="center"/>
          </w:tcPr>
          <w:p w14:paraId="18DD822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6DB9467" w14:textId="77777777" w:rsidR="00B047F6" w:rsidRDefault="00B047F6" w:rsidP="00B047F6">
            <w:pPr>
              <w:pStyle w:val="TAC"/>
              <w:rPr>
                <w:sz w:val="16"/>
                <w:szCs w:val="16"/>
              </w:rPr>
            </w:pPr>
            <w:r>
              <w:rPr>
                <w:sz w:val="16"/>
                <w:szCs w:val="16"/>
              </w:rPr>
              <w:t>NR_FDD_FR1_B,</w:t>
            </w:r>
          </w:p>
          <w:p w14:paraId="3E30BF21" w14:textId="10D9144E" w:rsidR="00B047F6" w:rsidRPr="0098004A" w:rsidRDefault="00B047F6" w:rsidP="00B047F6">
            <w:pPr>
              <w:pStyle w:val="TAC"/>
              <w:rPr>
                <w:sz w:val="16"/>
                <w:szCs w:val="16"/>
              </w:rPr>
            </w:pPr>
            <w:r w:rsidRPr="00D11254">
              <w:rPr>
                <w:sz w:val="16"/>
                <w:szCs w:val="16"/>
              </w:rPr>
              <w:t>NR_TDD_FR1_B</w:t>
            </w:r>
          </w:p>
        </w:tc>
        <w:tc>
          <w:tcPr>
            <w:tcW w:w="814" w:type="dxa"/>
            <w:shd w:val="clear" w:color="auto" w:fill="auto"/>
          </w:tcPr>
          <w:p w14:paraId="6F211A38" w14:textId="77777777" w:rsidR="00B047F6" w:rsidRPr="0098004A" w:rsidRDefault="00B047F6" w:rsidP="00B047F6">
            <w:pPr>
              <w:pStyle w:val="TAC"/>
              <w:rPr>
                <w:sz w:val="16"/>
                <w:szCs w:val="16"/>
              </w:rPr>
            </w:pPr>
            <w:r w:rsidRPr="0098004A">
              <w:rPr>
                <w:sz w:val="16"/>
                <w:szCs w:val="16"/>
              </w:rPr>
              <w:t>-120.5</w:t>
            </w:r>
          </w:p>
        </w:tc>
        <w:tc>
          <w:tcPr>
            <w:tcW w:w="820" w:type="dxa"/>
            <w:shd w:val="clear" w:color="auto" w:fill="auto"/>
            <w:vAlign w:val="center"/>
          </w:tcPr>
          <w:p w14:paraId="63F7D040" w14:textId="77777777" w:rsidR="00B047F6" w:rsidRPr="0098004A" w:rsidRDefault="00B047F6" w:rsidP="00B047F6">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BED129E" w14:textId="77777777" w:rsidTr="00B047F6">
        <w:trPr>
          <w:jc w:val="center"/>
        </w:trPr>
        <w:tc>
          <w:tcPr>
            <w:tcW w:w="0" w:type="auto"/>
            <w:vMerge/>
            <w:shd w:val="clear" w:color="auto" w:fill="auto"/>
            <w:vAlign w:val="center"/>
          </w:tcPr>
          <w:p w14:paraId="0F9A27B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B22916A" w14:textId="77777777" w:rsidR="00B047F6" w:rsidRDefault="00B047F6" w:rsidP="00B047F6">
            <w:pPr>
              <w:pStyle w:val="TAC"/>
              <w:rPr>
                <w:sz w:val="16"/>
                <w:szCs w:val="16"/>
              </w:rPr>
            </w:pPr>
            <w:r w:rsidRPr="00142492">
              <w:rPr>
                <w:sz w:val="16"/>
                <w:szCs w:val="16"/>
              </w:rPr>
              <w:t>NR_FDD_FR1_C</w:t>
            </w:r>
            <w:r>
              <w:rPr>
                <w:sz w:val="16"/>
                <w:szCs w:val="16"/>
              </w:rPr>
              <w:t>,</w:t>
            </w:r>
          </w:p>
          <w:p w14:paraId="4B42680B" w14:textId="78318105" w:rsidR="00B047F6" w:rsidRPr="0098004A" w:rsidRDefault="00B047F6" w:rsidP="00B047F6">
            <w:pPr>
              <w:pStyle w:val="TAC"/>
              <w:rPr>
                <w:sz w:val="16"/>
                <w:szCs w:val="16"/>
              </w:rPr>
            </w:pPr>
            <w:r>
              <w:rPr>
                <w:sz w:val="16"/>
                <w:szCs w:val="16"/>
              </w:rPr>
              <w:t>NR_TDD_FR1_C</w:t>
            </w:r>
          </w:p>
        </w:tc>
        <w:tc>
          <w:tcPr>
            <w:tcW w:w="814" w:type="dxa"/>
            <w:shd w:val="clear" w:color="auto" w:fill="auto"/>
            <w:vAlign w:val="center"/>
          </w:tcPr>
          <w:p w14:paraId="4D9E443D" w14:textId="77777777" w:rsidR="00B047F6" w:rsidRPr="0098004A" w:rsidRDefault="00B047F6" w:rsidP="00B047F6">
            <w:pPr>
              <w:pStyle w:val="TAC"/>
              <w:rPr>
                <w:sz w:val="16"/>
                <w:szCs w:val="16"/>
              </w:rPr>
            </w:pPr>
            <w:r w:rsidRPr="0098004A">
              <w:rPr>
                <w:sz w:val="16"/>
                <w:szCs w:val="16"/>
              </w:rPr>
              <w:t>-120</w:t>
            </w:r>
          </w:p>
        </w:tc>
        <w:tc>
          <w:tcPr>
            <w:tcW w:w="820" w:type="dxa"/>
            <w:shd w:val="clear" w:color="auto" w:fill="auto"/>
            <w:vAlign w:val="center"/>
          </w:tcPr>
          <w:p w14:paraId="4BACB49F" w14:textId="77777777" w:rsidR="00B047F6" w:rsidRPr="0098004A" w:rsidRDefault="00B047F6" w:rsidP="00B047F6">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B047F6" w:rsidRPr="00C32E45" w:rsidDel="00FA4A82"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60953C4E" w14:textId="77777777" w:rsidTr="00B047F6">
        <w:trPr>
          <w:jc w:val="center"/>
        </w:trPr>
        <w:tc>
          <w:tcPr>
            <w:tcW w:w="0" w:type="auto"/>
            <w:vMerge/>
            <w:shd w:val="clear" w:color="auto" w:fill="auto"/>
            <w:vAlign w:val="center"/>
          </w:tcPr>
          <w:p w14:paraId="20EFE4B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28A2158" w14:textId="24BB8E26" w:rsidR="00B047F6" w:rsidRPr="0098004A" w:rsidRDefault="00B047F6" w:rsidP="00B047F6">
            <w:pPr>
              <w:pStyle w:val="TAC"/>
              <w:rPr>
                <w:sz w:val="16"/>
                <w:szCs w:val="16"/>
                <w:lang w:val="sv-SE"/>
              </w:rPr>
            </w:pPr>
            <w:r>
              <w:rPr>
                <w:sz w:val="16"/>
                <w:szCs w:val="16"/>
                <w:lang w:val="sv-SE"/>
              </w:rPr>
              <w:t>NR_FDD_FR1_D, NR_TDD_FR1_D</w:t>
            </w:r>
          </w:p>
        </w:tc>
        <w:tc>
          <w:tcPr>
            <w:tcW w:w="814" w:type="dxa"/>
            <w:shd w:val="clear" w:color="auto" w:fill="auto"/>
            <w:vAlign w:val="center"/>
          </w:tcPr>
          <w:p w14:paraId="382E3351" w14:textId="77777777" w:rsidR="00B047F6" w:rsidRPr="0098004A" w:rsidDel="00FA4A82" w:rsidRDefault="00B047F6" w:rsidP="00B047F6">
            <w:pPr>
              <w:pStyle w:val="TAC"/>
              <w:rPr>
                <w:sz w:val="16"/>
                <w:szCs w:val="16"/>
              </w:rPr>
            </w:pPr>
            <w:r w:rsidRPr="0098004A">
              <w:rPr>
                <w:sz w:val="16"/>
                <w:szCs w:val="16"/>
              </w:rPr>
              <w:t>-119.5</w:t>
            </w:r>
          </w:p>
        </w:tc>
        <w:tc>
          <w:tcPr>
            <w:tcW w:w="820" w:type="dxa"/>
            <w:shd w:val="clear" w:color="auto" w:fill="auto"/>
            <w:vAlign w:val="center"/>
          </w:tcPr>
          <w:p w14:paraId="5F737820" w14:textId="77777777" w:rsidR="00B047F6" w:rsidRPr="0098004A" w:rsidDel="00FA4A82" w:rsidRDefault="00B047F6" w:rsidP="00B047F6">
            <w:pPr>
              <w:pStyle w:val="TAC"/>
              <w:rPr>
                <w:sz w:val="16"/>
                <w:szCs w:val="16"/>
              </w:rPr>
            </w:pPr>
            <w:r w:rsidRPr="0098004A">
              <w:rPr>
                <w:sz w:val="16"/>
                <w:szCs w:val="16"/>
              </w:rPr>
              <w:t>-116.5</w:t>
            </w:r>
          </w:p>
        </w:tc>
        <w:tc>
          <w:tcPr>
            <w:tcW w:w="0" w:type="auto"/>
            <w:shd w:val="clear" w:color="auto" w:fill="auto"/>
            <w:vAlign w:val="center"/>
          </w:tcPr>
          <w:p w14:paraId="6BD44B53"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5C315B0F" w14:textId="77777777" w:rsidTr="00B047F6">
        <w:trPr>
          <w:jc w:val="center"/>
        </w:trPr>
        <w:tc>
          <w:tcPr>
            <w:tcW w:w="0" w:type="auto"/>
            <w:vMerge/>
            <w:shd w:val="clear" w:color="auto" w:fill="auto"/>
            <w:vAlign w:val="center"/>
          </w:tcPr>
          <w:p w14:paraId="58376B0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28B2ADA" w14:textId="71CAB20D" w:rsidR="00B047F6" w:rsidRPr="0098004A" w:rsidDel="00836998" w:rsidRDefault="00B047F6" w:rsidP="00B047F6">
            <w:pPr>
              <w:pStyle w:val="TAC"/>
              <w:rPr>
                <w:sz w:val="16"/>
                <w:szCs w:val="16"/>
                <w:lang w:val="sv-SE"/>
              </w:rPr>
            </w:pPr>
            <w:r>
              <w:rPr>
                <w:sz w:val="16"/>
                <w:szCs w:val="16"/>
                <w:lang w:val="sv-SE"/>
              </w:rPr>
              <w:t>NR_FDD_FR1_E, NR_TDD_FR1_E</w:t>
            </w:r>
          </w:p>
        </w:tc>
        <w:tc>
          <w:tcPr>
            <w:tcW w:w="814" w:type="dxa"/>
            <w:shd w:val="clear" w:color="auto" w:fill="auto"/>
            <w:vAlign w:val="center"/>
          </w:tcPr>
          <w:p w14:paraId="2FF7A505" w14:textId="77777777" w:rsidR="00B047F6" w:rsidRPr="0098004A" w:rsidRDefault="00B047F6" w:rsidP="00B047F6">
            <w:pPr>
              <w:pStyle w:val="TAC"/>
              <w:rPr>
                <w:sz w:val="16"/>
                <w:szCs w:val="16"/>
              </w:rPr>
            </w:pPr>
            <w:r w:rsidRPr="0098004A">
              <w:rPr>
                <w:sz w:val="16"/>
                <w:szCs w:val="16"/>
              </w:rPr>
              <w:t>-119</w:t>
            </w:r>
          </w:p>
        </w:tc>
        <w:tc>
          <w:tcPr>
            <w:tcW w:w="820" w:type="dxa"/>
            <w:shd w:val="clear" w:color="auto" w:fill="auto"/>
            <w:vAlign w:val="center"/>
          </w:tcPr>
          <w:p w14:paraId="4A8270A8" w14:textId="77777777" w:rsidR="00B047F6" w:rsidRPr="0098004A" w:rsidRDefault="00B047F6" w:rsidP="00B047F6">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969D44E" w14:textId="77777777" w:rsidTr="00B047F6">
        <w:trPr>
          <w:jc w:val="center"/>
        </w:trPr>
        <w:tc>
          <w:tcPr>
            <w:tcW w:w="0" w:type="auto"/>
            <w:vMerge/>
            <w:shd w:val="clear" w:color="auto" w:fill="auto"/>
            <w:vAlign w:val="center"/>
          </w:tcPr>
          <w:p w14:paraId="6C7F484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96D7B7F" w14:textId="721FED05" w:rsidR="00B047F6" w:rsidRPr="0098004A" w:rsidRDefault="00B047F6" w:rsidP="00B047F6">
            <w:pPr>
              <w:pStyle w:val="TAC"/>
              <w:rPr>
                <w:sz w:val="16"/>
                <w:szCs w:val="16"/>
                <w:lang w:val="sv-SE"/>
              </w:rPr>
            </w:pPr>
            <w:r>
              <w:rPr>
                <w:sz w:val="16"/>
                <w:szCs w:val="16"/>
                <w:lang w:eastAsia="zh-CN"/>
              </w:rPr>
              <w:t>NR_FDD_FR1_F</w:t>
            </w:r>
          </w:p>
        </w:tc>
        <w:tc>
          <w:tcPr>
            <w:tcW w:w="814" w:type="dxa"/>
            <w:shd w:val="clear" w:color="auto" w:fill="auto"/>
            <w:vAlign w:val="center"/>
          </w:tcPr>
          <w:p w14:paraId="78279D90" w14:textId="77777777" w:rsidR="00B047F6" w:rsidRPr="0098004A" w:rsidRDefault="00B047F6" w:rsidP="00B047F6">
            <w:pPr>
              <w:pStyle w:val="TAC"/>
              <w:rPr>
                <w:sz w:val="16"/>
                <w:szCs w:val="16"/>
              </w:rPr>
            </w:pPr>
            <w:r w:rsidRPr="0098004A">
              <w:rPr>
                <w:sz w:val="16"/>
                <w:szCs w:val="16"/>
              </w:rPr>
              <w:t>-118.5</w:t>
            </w:r>
          </w:p>
        </w:tc>
        <w:tc>
          <w:tcPr>
            <w:tcW w:w="820" w:type="dxa"/>
            <w:shd w:val="clear" w:color="auto" w:fill="auto"/>
            <w:vAlign w:val="center"/>
          </w:tcPr>
          <w:p w14:paraId="22D482D8" w14:textId="77777777" w:rsidR="00B047F6" w:rsidRPr="0098004A" w:rsidRDefault="00B047F6" w:rsidP="00B047F6">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12617E0F" w14:textId="77777777" w:rsidTr="00B047F6">
        <w:trPr>
          <w:jc w:val="center"/>
        </w:trPr>
        <w:tc>
          <w:tcPr>
            <w:tcW w:w="0" w:type="auto"/>
            <w:vMerge/>
            <w:shd w:val="clear" w:color="auto" w:fill="auto"/>
            <w:vAlign w:val="center"/>
          </w:tcPr>
          <w:p w14:paraId="2C0284E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5C232BC"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362155D3" w14:textId="77777777" w:rsidR="00B047F6" w:rsidRDefault="00B047F6" w:rsidP="00B047F6">
            <w:pPr>
              <w:pStyle w:val="TAC"/>
              <w:rPr>
                <w:sz w:val="16"/>
                <w:szCs w:val="16"/>
                <w:lang w:eastAsia="zh-CN"/>
              </w:rPr>
            </w:pPr>
            <w:r w:rsidRPr="00C92B65">
              <w:rPr>
                <w:sz w:val="16"/>
                <w:szCs w:val="16"/>
                <w:lang w:eastAsia="zh-CN"/>
              </w:rPr>
              <w:t>NR_TDD_FR1_G</w:t>
            </w:r>
            <w:r>
              <w:rPr>
                <w:sz w:val="16"/>
                <w:szCs w:val="16"/>
                <w:lang w:eastAsia="zh-CN"/>
              </w:rPr>
              <w:t>,</w:t>
            </w:r>
          </w:p>
          <w:p w14:paraId="636D5169" w14:textId="37E65F7D" w:rsidR="00B047F6" w:rsidRPr="0098004A" w:rsidDel="00836998" w:rsidRDefault="00B047F6" w:rsidP="00B047F6">
            <w:pPr>
              <w:pStyle w:val="TAC"/>
              <w:rPr>
                <w:sz w:val="16"/>
                <w:szCs w:val="16"/>
              </w:rPr>
            </w:pPr>
            <w:r w:rsidRPr="00834FD9">
              <w:rPr>
                <w:sz w:val="16"/>
                <w:szCs w:val="16"/>
                <w:lang w:eastAsia="zh-CN"/>
              </w:rPr>
              <w:t>NR_SDL_FR1_G</w:t>
            </w:r>
          </w:p>
        </w:tc>
        <w:tc>
          <w:tcPr>
            <w:tcW w:w="814" w:type="dxa"/>
            <w:shd w:val="clear" w:color="auto" w:fill="auto"/>
            <w:vAlign w:val="center"/>
          </w:tcPr>
          <w:p w14:paraId="73D90A8C" w14:textId="77777777" w:rsidR="00B047F6" w:rsidRPr="0098004A" w:rsidRDefault="00B047F6" w:rsidP="00B047F6">
            <w:pPr>
              <w:pStyle w:val="TAC"/>
              <w:rPr>
                <w:sz w:val="16"/>
                <w:szCs w:val="16"/>
              </w:rPr>
            </w:pPr>
            <w:r w:rsidRPr="0098004A">
              <w:rPr>
                <w:sz w:val="16"/>
                <w:szCs w:val="16"/>
              </w:rPr>
              <w:t>-118</w:t>
            </w:r>
          </w:p>
        </w:tc>
        <w:tc>
          <w:tcPr>
            <w:tcW w:w="820" w:type="dxa"/>
            <w:shd w:val="clear" w:color="auto" w:fill="auto"/>
            <w:vAlign w:val="center"/>
          </w:tcPr>
          <w:p w14:paraId="6876A228" w14:textId="77777777" w:rsidR="00B047F6" w:rsidRPr="0098004A" w:rsidRDefault="00B047F6" w:rsidP="00B047F6">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E7AEE1B" w14:textId="77777777" w:rsidTr="00B047F6">
        <w:trPr>
          <w:jc w:val="center"/>
        </w:trPr>
        <w:tc>
          <w:tcPr>
            <w:tcW w:w="0" w:type="auto"/>
            <w:vMerge/>
            <w:shd w:val="clear" w:color="auto" w:fill="auto"/>
            <w:vAlign w:val="center"/>
          </w:tcPr>
          <w:p w14:paraId="412DB9D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375C2AB" w14:textId="7AC5EE0E" w:rsidR="00B047F6" w:rsidRPr="0098004A" w:rsidRDefault="00B047F6" w:rsidP="00B047F6">
            <w:pPr>
              <w:pStyle w:val="TAC"/>
              <w:rPr>
                <w:sz w:val="16"/>
                <w:szCs w:val="16"/>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
          <w:p w14:paraId="57B9BB9D" w14:textId="77777777" w:rsidR="00B047F6" w:rsidRPr="0098004A" w:rsidRDefault="00B047F6" w:rsidP="00B047F6">
            <w:pPr>
              <w:pStyle w:val="TAC"/>
              <w:rPr>
                <w:sz w:val="16"/>
                <w:szCs w:val="16"/>
              </w:rPr>
            </w:pPr>
            <w:r w:rsidRPr="0098004A">
              <w:rPr>
                <w:sz w:val="16"/>
                <w:szCs w:val="16"/>
              </w:rPr>
              <w:t>-117.5</w:t>
            </w:r>
          </w:p>
        </w:tc>
        <w:tc>
          <w:tcPr>
            <w:tcW w:w="820" w:type="dxa"/>
            <w:shd w:val="clear" w:color="auto" w:fill="auto"/>
            <w:vAlign w:val="center"/>
          </w:tcPr>
          <w:p w14:paraId="0B5F574C" w14:textId="77777777" w:rsidR="00B047F6" w:rsidRPr="0098004A" w:rsidRDefault="00B047F6" w:rsidP="00B047F6">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C32E45" w14:paraId="3D758A36" w14:textId="77777777" w:rsidTr="00B047F6">
        <w:trPr>
          <w:jc w:val="center"/>
        </w:trPr>
        <w:tc>
          <w:tcPr>
            <w:tcW w:w="0" w:type="auto"/>
            <w:shd w:val="clear" w:color="auto" w:fill="auto"/>
            <w:vAlign w:val="center"/>
          </w:tcPr>
          <w:p w14:paraId="0D0D471F"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32E45" w:rsidRDefault="00B047F6" w:rsidP="00B047F6">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67B5681D"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B047F6" w:rsidRPr="00C32E45" w:rsidRDefault="00B047F6" w:rsidP="00B047F6">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lastRenderedPageBreak/>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lang w:eastAsia="zh-CN"/>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lang w:eastAsia="zh-CN"/>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lastRenderedPageBreak/>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lastRenderedPageBreak/>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2A7C8462" w:rsidR="00073F9E" w:rsidRPr="009C5807" w:rsidRDefault="007519F1" w:rsidP="00073F9E">
      <w:pPr>
        <w:rPr>
          <w:rFonts w:cs="v4.2.0"/>
        </w:rPr>
      </w:pPr>
      <w:r w:rsidRPr="009818D2">
        <w:rPr>
          <w:rFonts w:cs="v4.2.0"/>
        </w:rPr>
        <w:t xml:space="preserve">The reporting range of differential SS-SINR and CSI-SINR for L1 reporting </w:t>
      </w:r>
      <w:del w:id="10" w:author="Huawei" w:date="2025-05-26T08:29:00Z">
        <w:r w:rsidRPr="009818D2" w:rsidDel="009818D2">
          <w:rPr>
            <w:rFonts w:cs="v4.2.0" w:hint="eastAsia"/>
          </w:rPr>
          <w:delText xml:space="preserve">and L3 reporting </w:delText>
        </w:r>
      </w:del>
      <w:r w:rsidRPr="009818D2">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2FA7DC5C" w:rsidR="00073F9E" w:rsidRPr="009C5807" w:rsidRDefault="00073F9E" w:rsidP="0093237A">
      <w:pPr>
        <w:pStyle w:val="TH"/>
      </w:pPr>
      <w:r w:rsidRPr="009C5807">
        <w:lastRenderedPageBreak/>
        <w:t xml:space="preserve">Table 10.1.16.1-2: </w:t>
      </w:r>
      <w:r w:rsidR="007519F1" w:rsidRPr="009818D2">
        <w:t>Differential SS-SINR and CSI-SINR measurement (for L1 reporting</w:t>
      </w:r>
      <w:del w:id="11" w:author="Huawei" w:date="2025-05-26T08:30:00Z">
        <w:r w:rsidR="007519F1" w:rsidRPr="009818D2" w:rsidDel="009818D2">
          <w:rPr>
            <w:rFonts w:hint="eastAsia"/>
          </w:rPr>
          <w:delText xml:space="preserve"> and L3 reporting</w:delText>
        </w:r>
      </w:del>
      <w:r w:rsidR="007519F1" w:rsidRPr="009818D2">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lastRenderedPageBreak/>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rPr>
                <w:lang w:eastAsia="zh-CN"/>
              </w:rPr>
            </w:pPr>
            <w:r>
              <w:rPr>
                <w:lang w:eastAsia="zh-CN"/>
              </w:rPr>
              <w:t>NR</w:t>
            </w:r>
            <w:r>
              <w:t>_</w:t>
            </w:r>
            <w:r>
              <w:rPr>
                <w:lang w:eastAsia="zh-CN"/>
              </w:rPr>
              <w:t>FDD_FR1_G,</w:t>
            </w:r>
          </w:p>
          <w:p w14:paraId="2E06A727" w14:textId="77777777" w:rsidR="00B047F6" w:rsidRDefault="00B047F6" w:rsidP="00B047F6">
            <w:pPr>
              <w:pStyle w:val="TAC"/>
              <w:rPr>
                <w:lang w:eastAsia="zh-CN"/>
              </w:rPr>
            </w:pPr>
            <w:r w:rsidRPr="00DC46B4">
              <w:rPr>
                <w:lang w:eastAsia="zh-CN"/>
              </w:rPr>
              <w:t>NR_TDD_FR1_G</w:t>
            </w:r>
            <w:r>
              <w:rPr>
                <w:lang w:eastAsia="zh-CN"/>
              </w:rPr>
              <w:t>,</w:t>
            </w:r>
          </w:p>
          <w:p w14:paraId="485D835E" w14:textId="50474448" w:rsidR="00B047F6" w:rsidRPr="009C5807" w:rsidDel="00836998" w:rsidRDefault="00B047F6" w:rsidP="00B047F6">
            <w:pPr>
              <w:pStyle w:val="TAC"/>
            </w:pPr>
            <w:r w:rsidRPr="009937B0">
              <w:rPr>
                <w:lang w:eastAsia="zh-CN"/>
              </w:rPr>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rPr>
                <w:lang w:eastAsia="zh-CN"/>
              </w:rPr>
            </w:pPr>
            <w:r>
              <w:rPr>
                <w:lang w:eastAsia="zh-CN"/>
              </w:rPr>
              <w:t>NR</w:t>
            </w:r>
            <w:r>
              <w:t>_</w:t>
            </w:r>
            <w:r>
              <w:rPr>
                <w:lang w:eastAsia="zh-CN"/>
              </w:rPr>
              <w:t>FDD_FR1_G,</w:t>
            </w:r>
          </w:p>
          <w:p w14:paraId="72C2AAD5" w14:textId="77777777" w:rsidR="009E189D" w:rsidRDefault="009E189D" w:rsidP="009E189D">
            <w:pPr>
              <w:pStyle w:val="TAC"/>
              <w:rPr>
                <w:lang w:eastAsia="zh-CN"/>
              </w:rPr>
            </w:pPr>
            <w:r w:rsidRPr="004A2E80">
              <w:rPr>
                <w:lang w:eastAsia="zh-CN"/>
              </w:rPr>
              <w:t>NR_TDD_FR1_G</w:t>
            </w:r>
            <w:r>
              <w:rPr>
                <w:lang w:eastAsia="zh-CN"/>
              </w:rPr>
              <w:t>,</w:t>
            </w:r>
          </w:p>
          <w:p w14:paraId="344966E3" w14:textId="3120A185" w:rsidR="009E189D" w:rsidRPr="009C5807" w:rsidDel="00836998" w:rsidRDefault="009E189D" w:rsidP="009E189D">
            <w:pPr>
              <w:pStyle w:val="TAC"/>
            </w:pPr>
            <w:r w:rsidRPr="00975B63">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rPr>
                <w:lang w:eastAsia="zh-CN"/>
              </w:rPr>
            </w:pPr>
            <w:r>
              <w:rPr>
                <w:lang w:eastAsia="zh-CN"/>
              </w:rPr>
              <w:t>NR</w:t>
            </w:r>
            <w:r>
              <w:t>_</w:t>
            </w:r>
            <w:r>
              <w:rPr>
                <w:lang w:eastAsia="zh-CN"/>
              </w:rPr>
              <w:t>FDD_FR1_G,</w:t>
            </w:r>
          </w:p>
          <w:p w14:paraId="4B7D0313" w14:textId="77777777" w:rsidR="009E189D" w:rsidRDefault="009E189D" w:rsidP="009E189D">
            <w:pPr>
              <w:pStyle w:val="TAC"/>
              <w:rPr>
                <w:lang w:eastAsia="zh-CN"/>
              </w:rPr>
            </w:pPr>
            <w:r w:rsidRPr="006212D3">
              <w:rPr>
                <w:lang w:eastAsia="zh-CN"/>
              </w:rPr>
              <w:t>NR_TDD_FR1_G</w:t>
            </w:r>
            <w:r>
              <w:rPr>
                <w:lang w:eastAsia="zh-CN"/>
              </w:rPr>
              <w:t>,</w:t>
            </w:r>
          </w:p>
          <w:p w14:paraId="3434D305" w14:textId="15EBD74E" w:rsidR="009E189D" w:rsidRPr="009C5807" w:rsidDel="00836998" w:rsidRDefault="009E189D" w:rsidP="009E189D">
            <w:pPr>
              <w:pStyle w:val="TAC"/>
            </w:pPr>
            <w:r w:rsidRPr="00125B1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rPr>
                <w:lang w:eastAsia="zh-CN"/>
              </w:rPr>
            </w:pPr>
            <w:r>
              <w:rPr>
                <w:lang w:eastAsia="zh-CN"/>
              </w:rPr>
              <w:t>NR</w:t>
            </w:r>
            <w:r>
              <w:t>_</w:t>
            </w:r>
            <w:r>
              <w:rPr>
                <w:lang w:eastAsia="zh-CN"/>
              </w:rPr>
              <w:t>FDD_FR1_G,</w:t>
            </w:r>
          </w:p>
          <w:p w14:paraId="42BCFA5E" w14:textId="77777777" w:rsidR="009E189D" w:rsidRDefault="009E189D" w:rsidP="009E189D">
            <w:pPr>
              <w:pStyle w:val="TAC"/>
              <w:rPr>
                <w:lang w:eastAsia="zh-CN"/>
              </w:rPr>
            </w:pPr>
            <w:r w:rsidRPr="00A60FF7">
              <w:rPr>
                <w:lang w:eastAsia="zh-CN"/>
              </w:rPr>
              <w:t>NR_TDD_FR1_G</w:t>
            </w:r>
            <w:r>
              <w:rPr>
                <w:lang w:eastAsia="zh-CN"/>
              </w:rPr>
              <w:t>,</w:t>
            </w:r>
          </w:p>
          <w:p w14:paraId="465546C4" w14:textId="66DDB04D" w:rsidR="009E189D" w:rsidRPr="009C5807" w:rsidDel="00836998" w:rsidRDefault="009E189D" w:rsidP="009E189D">
            <w:pPr>
              <w:pStyle w:val="TAC"/>
            </w:pPr>
            <w:r w:rsidRPr="001D10A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7D60"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1D25AB09" w:rsidR="00B77D60" w:rsidRPr="009C5807" w:rsidRDefault="00B77D60" w:rsidP="00B77D60">
            <w:pPr>
              <w:pStyle w:val="TAC"/>
            </w:pPr>
            <w:r w:rsidRPr="00CF58BA">
              <w:sym w:font="Symbol" w:char="F0B1"/>
            </w:r>
            <w:del w:id="12" w:author="CR5719" w:date="2025-09-18T13:07:00Z">
              <w:r w:rsidRPr="00CF58BA" w:rsidDel="00DC12EB">
                <w:delText>[</w:delText>
              </w:r>
            </w:del>
            <w:r w:rsidRPr="00CF58BA">
              <w:t>5</w:t>
            </w:r>
            <w:del w:id="13" w:author="CR5719" w:date="2025-09-18T13:07:00Z">
              <w:r w:rsidRPr="00CF58BA" w:rsidDel="00DC12EB">
                <w:delText>]</w:delText>
              </w:r>
            </w:del>
          </w:p>
        </w:tc>
        <w:tc>
          <w:tcPr>
            <w:tcW w:w="1126" w:type="dxa"/>
            <w:tcBorders>
              <w:top w:val="single" w:sz="6" w:space="0" w:color="auto"/>
              <w:left w:val="single" w:sz="6" w:space="0" w:color="auto"/>
              <w:right w:val="single" w:sz="6" w:space="0" w:color="auto"/>
            </w:tcBorders>
            <w:shd w:val="clear" w:color="auto" w:fill="auto"/>
          </w:tcPr>
          <w:p w14:paraId="4669B97D" w14:textId="4EC3AEB1" w:rsidR="00B77D60" w:rsidRPr="009C5807" w:rsidRDefault="00B77D60" w:rsidP="00B77D60">
            <w:pPr>
              <w:pStyle w:val="TAC"/>
            </w:pPr>
            <w:r w:rsidRPr="00CF58BA">
              <w:sym w:font="Symbol" w:char="F0B1"/>
            </w:r>
            <w:del w:id="14" w:author="CR5719" w:date="2025-09-18T13:07:00Z">
              <w:r w:rsidRPr="00CF58BA" w:rsidDel="00DC12EB">
                <w:delText>[</w:delText>
              </w:r>
            </w:del>
            <w:r w:rsidRPr="00CF58BA">
              <w:t>9.5</w:t>
            </w:r>
            <w:del w:id="15" w:author="CR5719" w:date="2025-09-18T13:07:00Z">
              <w:r w:rsidRPr="00CF58BA" w:rsidDel="00DC12EB">
                <w:delText>]</w:delText>
              </w:r>
            </w:del>
          </w:p>
        </w:tc>
        <w:tc>
          <w:tcPr>
            <w:tcW w:w="825" w:type="dxa"/>
            <w:tcBorders>
              <w:top w:val="single" w:sz="6" w:space="0" w:color="auto"/>
              <w:left w:val="single" w:sz="6" w:space="0" w:color="auto"/>
              <w:right w:val="single" w:sz="6" w:space="0" w:color="auto"/>
            </w:tcBorders>
            <w:shd w:val="clear" w:color="auto" w:fill="auto"/>
          </w:tcPr>
          <w:p w14:paraId="60FDD4BD" w14:textId="65F31264"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7D60" w:rsidRPr="009C5807" w:rsidRDefault="00B77D60" w:rsidP="00B77D60">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7D60" w:rsidRPr="009C5807" w:rsidRDefault="00B77D60" w:rsidP="00B77D60">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7D60" w:rsidRPr="009C5807" w:rsidRDefault="00B77D60" w:rsidP="00B77D6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7D60" w:rsidRPr="009C5807" w:rsidRDefault="00B77D60" w:rsidP="00B77D60">
            <w:pPr>
              <w:pStyle w:val="TAC"/>
            </w:pPr>
            <w:r w:rsidRPr="009C5807">
              <w:t>-70</w:t>
            </w:r>
          </w:p>
        </w:tc>
      </w:tr>
      <w:tr w:rsidR="00B77D60"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734C22A4" w:rsidR="00B77D60" w:rsidRPr="009C5807" w:rsidRDefault="00B77D60" w:rsidP="00B77D60">
            <w:pPr>
              <w:pStyle w:val="TAC"/>
            </w:pPr>
            <w:r w:rsidRPr="00CF58BA">
              <w:sym w:font="Symbol" w:char="F0B1"/>
            </w:r>
            <w:del w:id="16" w:author="CR5719" w:date="2025-09-18T13:07:00Z">
              <w:r w:rsidRPr="00CF58BA" w:rsidDel="00DC12EB">
                <w:delText>[</w:delText>
              </w:r>
            </w:del>
            <w:r w:rsidRPr="00CF58BA">
              <w:t>8.5</w:t>
            </w:r>
            <w:del w:id="17" w:author="CR5719" w:date="2025-09-18T13:07:00Z">
              <w:r w:rsidRPr="00CF58BA" w:rsidDel="00DC12EB">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253926C4" w:rsidR="00B77D60" w:rsidRPr="009C5807" w:rsidRDefault="00B77D60" w:rsidP="00B77D60">
            <w:pPr>
              <w:pStyle w:val="TAC"/>
            </w:pPr>
            <w:r w:rsidRPr="00CF58BA">
              <w:sym w:font="Symbol" w:char="F0B1"/>
            </w:r>
            <w:del w:id="18" w:author="CR5719" w:date="2025-09-18T13:07:00Z">
              <w:r w:rsidRPr="00CF58BA" w:rsidDel="00DC12EB">
                <w:delText>[</w:delText>
              </w:r>
            </w:del>
            <w:r w:rsidRPr="00CF58BA">
              <w:t>11.5</w:t>
            </w:r>
            <w:del w:id="19" w:author="CR5719" w:date="2025-09-18T13:07:00Z">
              <w:r w:rsidRPr="00CF58BA" w:rsidDel="00DC12EB">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7D60" w:rsidRPr="00F47417" w:rsidRDefault="00B77D60" w:rsidP="00B77D60">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7D60" w:rsidRPr="009C5807" w:rsidRDefault="00B77D60" w:rsidP="00B77D60">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7D60" w:rsidRPr="009C5807" w:rsidRDefault="00B77D60" w:rsidP="00B77D6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7D60" w:rsidRPr="009C5807" w:rsidRDefault="00B77D60" w:rsidP="00B77D60">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lang w:eastAsia="zh-CN"/>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01F2E"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881418A" w:rsidR="00B01F2E" w:rsidRPr="009C5807" w:rsidRDefault="00B01F2E" w:rsidP="00B01F2E">
            <w:pPr>
              <w:pStyle w:val="TAC"/>
            </w:pPr>
            <w:r w:rsidRPr="00CF58BA">
              <w:sym w:font="Symbol" w:char="F0B1"/>
            </w:r>
            <w:del w:id="20" w:author="CR5719" w:date="2025-09-18T13:07:00Z">
              <w:r w:rsidRPr="00CF58BA" w:rsidDel="008F1BEB">
                <w:delText>[</w:delText>
              </w:r>
            </w:del>
            <w:r w:rsidRPr="00CF58BA">
              <w:t>3</w:t>
            </w:r>
            <w:del w:id="21" w:author="CR5719" w:date="2025-09-18T13:07:00Z">
              <w:r w:rsidRPr="00CF58BA" w:rsidDel="008F1BEB">
                <w:delText>]</w:delText>
              </w:r>
            </w:del>
          </w:p>
        </w:tc>
        <w:tc>
          <w:tcPr>
            <w:tcW w:w="1049" w:type="dxa"/>
            <w:tcBorders>
              <w:top w:val="single" w:sz="6" w:space="0" w:color="auto"/>
              <w:left w:val="single" w:sz="6" w:space="0" w:color="auto"/>
              <w:right w:val="single" w:sz="6" w:space="0" w:color="auto"/>
            </w:tcBorders>
            <w:shd w:val="clear" w:color="auto" w:fill="auto"/>
          </w:tcPr>
          <w:p w14:paraId="48D2AC73" w14:textId="7F2FF929" w:rsidR="00B01F2E" w:rsidRPr="009C5807" w:rsidRDefault="00B01F2E" w:rsidP="00B01F2E">
            <w:pPr>
              <w:pStyle w:val="TAC"/>
            </w:pPr>
            <w:r w:rsidRPr="00CF58BA">
              <w:sym w:font="Symbol" w:char="F0B1"/>
            </w:r>
            <w:del w:id="22" w:author="CR5719" w:date="2025-09-18T13:07:00Z">
              <w:r w:rsidRPr="00CF58BA" w:rsidDel="008F1BEB">
                <w:delText>[</w:delText>
              </w:r>
            </w:del>
            <w:r w:rsidRPr="00CF58BA">
              <w:t>4</w:t>
            </w:r>
            <w:del w:id="23" w:author="CR5719" w:date="2025-09-18T13:07:00Z">
              <w:r w:rsidRPr="00CF58BA" w:rsidDel="008F1BEB">
                <w:delText>]</w:delText>
              </w:r>
            </w:del>
          </w:p>
        </w:tc>
        <w:tc>
          <w:tcPr>
            <w:tcW w:w="807" w:type="dxa"/>
            <w:tcBorders>
              <w:top w:val="single" w:sz="6" w:space="0" w:color="auto"/>
              <w:left w:val="single" w:sz="6" w:space="0" w:color="auto"/>
              <w:right w:val="single" w:sz="6" w:space="0" w:color="auto"/>
            </w:tcBorders>
            <w:shd w:val="clear" w:color="auto" w:fill="auto"/>
          </w:tcPr>
          <w:p w14:paraId="552E839B" w14:textId="1B8C1646" w:rsidR="00B01F2E" w:rsidRPr="009C5807" w:rsidRDefault="00B01F2E" w:rsidP="00B01F2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01F2E" w:rsidRPr="009C5807" w:rsidRDefault="00B01F2E" w:rsidP="00B01F2E">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01F2E" w:rsidRPr="009C5807" w:rsidRDefault="00B01F2E" w:rsidP="00B01F2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01F2E" w:rsidRPr="009C5807" w:rsidRDefault="00B01F2E" w:rsidP="00B01F2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01F2E" w:rsidRPr="009C5807" w:rsidRDefault="00B01F2E" w:rsidP="00B01F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01F2E" w:rsidRPr="009C5807" w:rsidRDefault="00B01F2E" w:rsidP="00B01F2E">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lang w:eastAsia="zh-CN"/>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eastAsia="zh-CN"/>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lastRenderedPageBreak/>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2DD0EBCD" w14:textId="77777777" w:rsidR="009A1043" w:rsidRDefault="009A1043" w:rsidP="009A1043">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eastAsia="zh-CN"/>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576D76"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24125DC0" w:rsidR="00576D76" w:rsidRDefault="00576D76" w:rsidP="00576D76">
            <w:pPr>
              <w:pStyle w:val="TAC"/>
            </w:pPr>
            <w:r w:rsidRPr="00CF58BA">
              <w:sym w:font="Symbol" w:char="F0B1"/>
            </w:r>
            <w:del w:id="24" w:author="CR5719" w:date="2025-09-18T13:07:00Z">
              <w:r w:rsidRPr="00CF58BA" w:rsidDel="002B4F77">
                <w:delText>[</w:delText>
              </w:r>
            </w:del>
            <w:r w:rsidRPr="00CF58BA">
              <w:t>5</w:t>
            </w:r>
            <w:del w:id="25" w:author="CR5719" w:date="2025-09-18T13:07:00Z">
              <w:r w:rsidRPr="00CF58BA" w:rsidDel="002B4F77">
                <w:delText>]</w:delText>
              </w:r>
            </w:del>
          </w:p>
        </w:tc>
        <w:tc>
          <w:tcPr>
            <w:tcW w:w="1126" w:type="dxa"/>
            <w:tcBorders>
              <w:top w:val="single" w:sz="6" w:space="0" w:color="auto"/>
              <w:left w:val="single" w:sz="6" w:space="0" w:color="auto"/>
              <w:right w:val="single" w:sz="6" w:space="0" w:color="auto"/>
            </w:tcBorders>
            <w:shd w:val="clear" w:color="auto" w:fill="auto"/>
          </w:tcPr>
          <w:p w14:paraId="5D0E1794" w14:textId="66C2EAA2" w:rsidR="00576D76" w:rsidRDefault="00576D76" w:rsidP="00576D76">
            <w:pPr>
              <w:pStyle w:val="TAC"/>
            </w:pPr>
            <w:r w:rsidRPr="00CF58BA">
              <w:sym w:font="Symbol" w:char="F0B1"/>
            </w:r>
            <w:del w:id="26" w:author="CR5719" w:date="2025-09-18T13:07:00Z">
              <w:r w:rsidRPr="00CF58BA" w:rsidDel="002B4F77">
                <w:delText>[</w:delText>
              </w:r>
            </w:del>
            <w:r w:rsidRPr="00CF58BA">
              <w:t>9.5</w:t>
            </w:r>
            <w:del w:id="27" w:author="CR5719" w:date="2025-09-18T13:07:00Z">
              <w:r w:rsidRPr="00CF58BA" w:rsidDel="002B4F77">
                <w:delText>]</w:delText>
              </w:r>
            </w:del>
          </w:p>
        </w:tc>
        <w:tc>
          <w:tcPr>
            <w:tcW w:w="825" w:type="dxa"/>
            <w:tcBorders>
              <w:top w:val="single" w:sz="6" w:space="0" w:color="auto"/>
              <w:left w:val="single" w:sz="6" w:space="0" w:color="auto"/>
              <w:right w:val="single" w:sz="6" w:space="0" w:color="auto"/>
            </w:tcBorders>
            <w:shd w:val="clear" w:color="auto" w:fill="auto"/>
          </w:tcPr>
          <w:p w14:paraId="00AB629C"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576D76" w:rsidRDefault="00576D76" w:rsidP="00576D76">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576D76" w:rsidRDefault="00576D76" w:rsidP="00576D76">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576D76" w:rsidRDefault="00576D76" w:rsidP="00576D76">
            <w:pPr>
              <w:pStyle w:val="TAC"/>
            </w:pPr>
            <w:r>
              <w:t>-70</w:t>
            </w:r>
          </w:p>
        </w:tc>
      </w:tr>
      <w:tr w:rsidR="00576D76"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2BAA72DD" w:rsidR="00576D76" w:rsidRDefault="00576D76" w:rsidP="00576D76">
            <w:pPr>
              <w:pStyle w:val="TAC"/>
            </w:pPr>
            <w:r w:rsidRPr="00CF58BA">
              <w:sym w:font="Symbol" w:char="F0B1"/>
            </w:r>
            <w:del w:id="28" w:author="CR5719" w:date="2025-09-18T13:07:00Z">
              <w:r w:rsidRPr="00CF58BA" w:rsidDel="002B4F77">
                <w:delText>[</w:delText>
              </w:r>
            </w:del>
            <w:r w:rsidRPr="00CF58BA">
              <w:t>8.5</w:t>
            </w:r>
            <w:del w:id="29" w:author="CR5719" w:date="2025-09-18T13:07:00Z">
              <w:r w:rsidRPr="00CF58BA" w:rsidDel="002B4F77">
                <w:delText>]</w:delText>
              </w:r>
            </w:del>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8141401" w:rsidR="00576D76" w:rsidRDefault="00576D76" w:rsidP="00576D76">
            <w:pPr>
              <w:pStyle w:val="TAC"/>
            </w:pPr>
            <w:r w:rsidRPr="00CF58BA">
              <w:sym w:font="Symbol" w:char="F0B1"/>
            </w:r>
            <w:del w:id="30" w:author="CR5719" w:date="2025-09-18T13:07:00Z">
              <w:r w:rsidRPr="00CF58BA" w:rsidDel="002B4F77">
                <w:delText>[</w:delText>
              </w:r>
            </w:del>
            <w:r w:rsidRPr="00CF58BA">
              <w:t>11.5</w:t>
            </w:r>
            <w:del w:id="31" w:author="CR5719" w:date="2025-09-18T13:07:00Z">
              <w:r w:rsidRPr="00CF58BA" w:rsidDel="002B4F77">
                <w:delText>]</w:delText>
              </w:r>
            </w:del>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576D76" w:rsidRDefault="00576D76" w:rsidP="00576D76">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576D76" w:rsidRDefault="00576D76" w:rsidP="00576D76">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576D76" w:rsidRDefault="00576D76" w:rsidP="00576D76">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576D76" w:rsidRDefault="00576D76" w:rsidP="00576D76">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576D76" w:rsidRDefault="00576D76" w:rsidP="00576D76">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eastAsia="zh-CN"/>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eastAsia="zh-CN"/>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eastAsia="zh-CN"/>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eastAsia="zh-CN"/>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576D76"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43E13B45" w:rsidR="00576D76" w:rsidRDefault="00576D76" w:rsidP="00576D76">
            <w:pPr>
              <w:pStyle w:val="TAC"/>
            </w:pPr>
            <w:r w:rsidRPr="00CF58BA">
              <w:sym w:font="Symbol" w:char="F0B1"/>
            </w:r>
            <w:del w:id="32" w:author="CR5719" w:date="2025-09-18T13:07:00Z">
              <w:r w:rsidRPr="00CF58BA" w:rsidDel="002F0DB4">
                <w:delText>[</w:delText>
              </w:r>
            </w:del>
            <w:r w:rsidRPr="00CF58BA">
              <w:t>3</w:t>
            </w:r>
            <w:del w:id="33" w:author="CR5719" w:date="2025-09-18T13:07:00Z">
              <w:r w:rsidRPr="00CF58BA" w:rsidDel="00275DC3">
                <w:delText>]</w:delText>
              </w:r>
            </w:del>
          </w:p>
        </w:tc>
        <w:tc>
          <w:tcPr>
            <w:tcW w:w="1049" w:type="dxa"/>
            <w:tcBorders>
              <w:top w:val="single" w:sz="6" w:space="0" w:color="auto"/>
              <w:left w:val="single" w:sz="6" w:space="0" w:color="auto"/>
              <w:right w:val="single" w:sz="6" w:space="0" w:color="auto"/>
            </w:tcBorders>
            <w:shd w:val="clear" w:color="auto" w:fill="auto"/>
          </w:tcPr>
          <w:p w14:paraId="47F02A03" w14:textId="7BE6272D" w:rsidR="00576D76" w:rsidRDefault="00576D76" w:rsidP="00576D76">
            <w:pPr>
              <w:pStyle w:val="TAC"/>
            </w:pPr>
            <w:r w:rsidRPr="00CF58BA">
              <w:sym w:font="Symbol" w:char="F0B1"/>
            </w:r>
            <w:del w:id="34" w:author="CR5719" w:date="2025-09-18T13:07:00Z">
              <w:r w:rsidRPr="00CF58BA" w:rsidDel="002F0DB4">
                <w:delText>[</w:delText>
              </w:r>
            </w:del>
            <w:r w:rsidRPr="00CF58BA">
              <w:t>4</w:t>
            </w:r>
            <w:del w:id="35" w:author="CR5719" w:date="2025-09-18T13:07:00Z">
              <w:r w:rsidRPr="00CF58BA" w:rsidDel="002F0DB4">
                <w:delText>]</w:delText>
              </w:r>
            </w:del>
          </w:p>
        </w:tc>
        <w:tc>
          <w:tcPr>
            <w:tcW w:w="807" w:type="dxa"/>
            <w:tcBorders>
              <w:top w:val="single" w:sz="6" w:space="0" w:color="auto"/>
              <w:left w:val="single" w:sz="6" w:space="0" w:color="auto"/>
              <w:right w:val="single" w:sz="6" w:space="0" w:color="auto"/>
            </w:tcBorders>
            <w:shd w:val="clear" w:color="auto" w:fill="auto"/>
          </w:tcPr>
          <w:p w14:paraId="6388A375" w14:textId="77777777" w:rsidR="00576D76" w:rsidRDefault="00576D76" w:rsidP="00576D76">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576D76" w:rsidRDefault="00576D76" w:rsidP="00576D76">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576D76" w:rsidRDefault="00576D76" w:rsidP="00576D76">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576D76" w:rsidRDefault="00576D76" w:rsidP="00576D76">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eastAsia="zh-CN"/>
              </w:rPr>
              <w:t>CSI-RS</w:t>
            </w:r>
            <w:r>
              <w:t xml:space="preserve"> Ês/Iot is the minimum </w:t>
            </w:r>
            <w:r>
              <w:rPr>
                <w:rFonts w:hint="eastAsia"/>
                <w:lang w:val="en-US" w:eastAsia="zh-CN"/>
              </w:rPr>
              <w:t>CSI-RS</w:t>
            </w:r>
            <w:r>
              <w:t xml:space="preserve"> Ês/Iot of the pair of </w:t>
            </w:r>
            <w:r>
              <w:rPr>
                <w:rFonts w:hint="eastAsia"/>
                <w:lang w:val="en-US" w:eastAsia="zh-CN"/>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eastAsia="zh-CN"/>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lastRenderedPageBreak/>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36"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36"/>
    </w:p>
    <w:p w14:paraId="3651AA10" w14:textId="77777777" w:rsidR="001F5A79" w:rsidRPr="009C5807" w:rsidRDefault="001F5A79" w:rsidP="00B018D8">
      <w:pPr>
        <w:pStyle w:val="Heading4"/>
        <w:rPr>
          <w:lang w:val="en-US"/>
        </w:rPr>
      </w:pPr>
      <w:bookmarkStart w:id="37" w:name="_Toc5952725"/>
      <w:r w:rsidRPr="009C5807">
        <w:rPr>
          <w:lang w:val="en-US"/>
        </w:rPr>
        <w:t>10.1.21.1</w:t>
      </w:r>
      <w:r w:rsidRPr="009C5807">
        <w:rPr>
          <w:lang w:val="en-US"/>
        </w:rPr>
        <w:tab/>
        <w:t>SFTD acuracy requirements for NE-DC</w:t>
      </w:r>
      <w:bookmarkEnd w:id="37"/>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lastRenderedPageBreak/>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1659F0F4" w14:textId="77777777" w:rsidR="0039610B" w:rsidRPr="009C5807" w:rsidRDefault="00283207" w:rsidP="0039610B">
      <w:pPr>
        <w:pStyle w:val="B10"/>
      </w:pPr>
      <w:r w:rsidRPr="009C5807">
        <w:t>-</w:t>
      </w:r>
      <w:r w:rsidR="0039610B" w:rsidRPr="009C5807">
        <w:t>-</w:t>
      </w:r>
      <w:r w:rsidR="0039610B" w:rsidRPr="009C5807">
        <w:tab/>
        <w:t>Conditions for SRS-RSRP measurements are fulfilled according to Annex B.2.</w:t>
      </w:r>
      <w:del w:id="38" w:author="CR5763" w:date="2025-09-18T13:08:00Z" w16du:dateUtc="2025-08-12T08:35:00Z">
        <w:r w:rsidR="0039610B" w:rsidRPr="009C5807" w:rsidDel="0020242E">
          <w:delText xml:space="preserve">z </w:delText>
        </w:r>
      </w:del>
      <w:ins w:id="39" w:author="CR5763" w:date="2025-09-18T13:08:00Z" w16du:dateUtc="2025-08-12T08:35:00Z">
        <w:r w:rsidR="0039610B">
          <w:t>7</w:t>
        </w:r>
        <w:r w:rsidR="0039610B" w:rsidRPr="009C5807">
          <w:t xml:space="preserve"> </w:t>
        </w:r>
      </w:ins>
      <w:r w:rsidR="0039610B" w:rsidRPr="009C5807">
        <w:t xml:space="preserve">for a corresponding Band </w:t>
      </w:r>
      <w:r w:rsidR="0039610B" w:rsidRPr="009C5807">
        <w:rPr>
          <w:rFonts w:cs="v4.2.0"/>
          <w:lang w:eastAsia="ko-KR"/>
        </w:rPr>
        <w:t>for each relevant SRS resource configured for measurement</w:t>
      </w:r>
      <w:r w:rsidR="0039610B" w:rsidRPr="009C5807">
        <w:t>.</w:t>
      </w:r>
    </w:p>
    <w:p w14:paraId="779C8411" w14:textId="137D8235"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lastRenderedPageBreak/>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lastRenderedPageBreak/>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lastRenderedPageBreak/>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40" w:name="OLE_LINK41"/>
      <w:bookmarkStart w:id="41" w:name="OLE_LINK42"/>
      <w:r>
        <w:rPr>
          <w:rFonts w:eastAsia="Malgun Gothic"/>
          <w:bCs/>
        </w:rPr>
        <w:t>+</w:t>
      </w:r>
      <w:r w:rsidRPr="00C97FD2">
        <w:t>Δ</w:t>
      </w:r>
      <w:bookmarkEnd w:id="40"/>
      <w:bookmarkEnd w:id="41"/>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lastRenderedPageBreak/>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(PRS Ês/Iot)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rPr>
                <w:lang w:eastAsia="zh-CN"/>
              </w:rPr>
            </w:pPr>
            <w:r>
              <w:t>NR_FDD_FR1_G</w:t>
            </w:r>
            <w:r>
              <w:rPr>
                <w:lang w:eastAsia="zh-CN"/>
              </w:rPr>
              <w:t xml:space="preserve">, </w:t>
            </w:r>
          </w:p>
          <w:p w14:paraId="3B875D6D" w14:textId="77777777" w:rsidR="00835174" w:rsidRDefault="00835174" w:rsidP="00835174">
            <w:pPr>
              <w:pStyle w:val="TAC"/>
              <w:rPr>
                <w:lang w:eastAsia="zh-CN"/>
              </w:rPr>
            </w:pPr>
            <w:r>
              <w:rPr>
                <w:lang w:eastAsia="zh-CN"/>
              </w:rPr>
              <w:t>NR</w:t>
            </w:r>
            <w:r>
              <w:t>_</w:t>
            </w:r>
            <w:r>
              <w:rPr>
                <w:lang w:eastAsia="zh-CN"/>
              </w:rPr>
              <w:t>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rPr>
                <w:lang w:eastAsia="zh-CN"/>
              </w:rPr>
            </w:pPr>
            <w:r>
              <w:t>NR_FDD_FR1_G</w:t>
            </w:r>
            <w:r>
              <w:rPr>
                <w:lang w:eastAsia="zh-CN"/>
              </w:rPr>
              <w:t>, NR</w:t>
            </w:r>
            <w:r>
              <w:t>_</w:t>
            </w:r>
            <w:r>
              <w:rPr>
                <w:lang w:eastAsia="zh-CN"/>
              </w:rPr>
              <w:t>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rPr>
                <w:lang w:eastAsia="zh-CN"/>
              </w:rPr>
            </w:pPr>
            <w:r>
              <w:t>NR_FDD_FR1_G</w:t>
            </w:r>
            <w:r>
              <w:rPr>
                <w:lang w:eastAsia="zh-CN"/>
              </w:rPr>
              <w:t>, NR</w:t>
            </w:r>
            <w:r>
              <w:t>_</w:t>
            </w:r>
            <w:r>
              <w:rPr>
                <w:lang w:eastAsia="zh-CN"/>
              </w:rPr>
              <w:t>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lastRenderedPageBreak/>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(PRS Ês/Iot)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rPr>
                <w:lang w:eastAsia="zh-CN"/>
              </w:rPr>
            </w:pPr>
            <w:r>
              <w:t>NR_FDD_FR1_G</w:t>
            </w:r>
            <w:r>
              <w:rPr>
                <w:lang w:eastAsia="zh-CN"/>
              </w:rPr>
              <w:t>, NR</w:t>
            </w:r>
            <w:r>
              <w:t>_</w:t>
            </w:r>
            <w:r>
              <w:rPr>
                <w:lang w:eastAsia="zh-CN"/>
              </w:rPr>
              <w:t>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rPr>
                <w:lang w:eastAsia="zh-CN"/>
              </w:rPr>
            </w:pPr>
            <w:r>
              <w:t>NR_FDD_FR1_G</w:t>
            </w:r>
            <w:r>
              <w:rPr>
                <w:lang w:eastAsia="zh-CN"/>
              </w:rPr>
              <w:t>, NR</w:t>
            </w:r>
            <w:r>
              <w:t>_</w:t>
            </w:r>
            <w:r>
              <w:rPr>
                <w:lang w:eastAsia="zh-CN"/>
              </w:rPr>
              <w:t>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rPr>
                <w:lang w:eastAsia="zh-CN"/>
              </w:rPr>
            </w:pPr>
            <w:r>
              <w:t>NR_FDD_FR1_G</w:t>
            </w:r>
            <w:r>
              <w:rPr>
                <w:lang w:eastAsia="zh-CN"/>
              </w:rPr>
              <w:t>, NR</w:t>
            </w:r>
            <w:r>
              <w:t>_</w:t>
            </w:r>
            <w:r>
              <w:rPr>
                <w:lang w:eastAsia="zh-CN"/>
              </w:rPr>
              <w:t>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lastRenderedPageBreak/>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lastRenderedPageBreak/>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lastRenderedPageBreak/>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42"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lastRenderedPageBreak/>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lastRenderedPageBreak/>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43"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43"/>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lastRenderedPageBreak/>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42"/>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lastRenderedPageBreak/>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lastRenderedPageBreak/>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lastRenderedPageBreak/>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lastRenderedPageBreak/>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lastRenderedPageBreak/>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44" w:name="OLE_LINK14"/>
            <w:bookmarkStart w:id="45" w:name="OLE_LINK15"/>
            <w:r w:rsidRPr="006D0B2F">
              <w:rPr>
                <w:rFonts w:hint="eastAsia"/>
              </w:rPr>
              <w:t>±</w:t>
            </w:r>
            <w:r>
              <w:t>6.5</w:t>
            </w:r>
            <w:bookmarkEnd w:id="44"/>
            <w:bookmarkEnd w:id="45"/>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lastRenderedPageBreak/>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lastRenderedPageBreak/>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lastRenderedPageBreak/>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lastRenderedPageBreak/>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lastRenderedPageBreak/>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lastRenderedPageBreak/>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lastRenderedPageBreak/>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2BBCDF52" w14:textId="77777777" w:rsidR="00365573" w:rsidRDefault="00365573" w:rsidP="00365573">
      <w:pPr>
        <w:ind w:left="568" w:hanging="284"/>
        <w:rPr>
          <w:rFonts w:eastAsia="MS Mincho"/>
          <w:bCs/>
        </w:rPr>
      </w:pPr>
      <w:r>
        <w:rPr>
          <w:rFonts w:eastAsia="MS Mincho"/>
          <w:bCs/>
        </w:rPr>
        <w:t>-</w:t>
      </w:r>
      <w:r>
        <w:rPr>
          <w:rFonts w:eastAsia="MS Mincho"/>
          <w:bCs/>
        </w:rPr>
        <w:tab/>
        <w:t xml:space="preserve">The </w:t>
      </w:r>
      <w:r>
        <w:t xml:space="preserve">UE transmits SRS within </w:t>
      </w:r>
      <w:ins w:id="46" w:author="CR5932" w:date="2025-09-18T13:09:00Z" w16du:dateUtc="2025-08-26T06:50:00Z">
        <w:r>
          <w:t xml:space="preserve">the range from </w:t>
        </w:r>
      </w:ins>
      <w:del w:id="47" w:author="CR5932" w:date="2025-09-18T13:09:00Z">
        <w:r>
          <w:delText>[</w:delText>
        </w:r>
      </w:del>
      <w:r>
        <w:t>-160</w:t>
      </w:r>
      <w:ins w:id="48" w:author="CR5932" w:date="2025-09-18T13:09:00Z">
        <w:r w:rsidRPr="00223E60">
          <w:t xml:space="preserve"> ms to</w:t>
        </w:r>
      </w:ins>
      <w:del w:id="49" w:author="CR5932" w:date="2025-09-18T13:09:00Z">
        <w:r>
          <w:delText>,</w:delText>
        </w:r>
      </w:del>
      <w:r>
        <w:t xml:space="preserve"> 160</w:t>
      </w:r>
      <w:del w:id="50" w:author="CR5932" w:date="2025-09-18T13:09:00Z">
        <w:r>
          <w:delText>]</w:delText>
        </w:r>
      </w:del>
      <w:r>
        <w:t xml:space="preserve"> ms</w:t>
      </w:r>
      <w:del w:id="51" w:author="CR5932" w:date="2025-09-18T13:09:00Z">
        <w:r>
          <w:delText>ec</w:delText>
        </w:r>
      </w:del>
      <w:r>
        <w:t xml:space="preserve">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FC769A" w:rsidRPr="006A7330" w:rsidRDefault="00FC769A" w:rsidP="00FC769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03A1C571" w14:textId="3FD24523"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rPr>
                <w:lang w:eastAsia="ko-KR"/>
              </w:rPr>
            </w:pPr>
            <w:r w:rsidRPr="006A7330">
              <w:rPr>
                <w:lang w:eastAsia="ko-KR"/>
              </w:rPr>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C816CEC" w14:textId="0B35D98C"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lang w:eastAsia="ko-KR"/>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F1B0152" w14:textId="18A3B058"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lang w:eastAsia="ko-KR"/>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lang w:eastAsia="ko-KR"/>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lang w:eastAsia="ko-KR"/>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lang w:eastAsia="ko-KR"/>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5EC6A26" w14:textId="53A84412" w:rsidR="00FC769A" w:rsidRPr="006A7330" w:rsidRDefault="00FC769A" w:rsidP="00FC769A">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lang w:eastAsia="ko-KR"/>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lang w:eastAsia="ko-KR"/>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FC769A" w:rsidRPr="006A7330" w:rsidRDefault="00FC769A" w:rsidP="00FC769A">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rPr>
                <w:lang w:eastAsia="ko-KR"/>
              </w:rPr>
            </w:pPr>
            <w:r w:rsidRPr="00F8474E">
              <w:rPr>
                <w:lang w:eastAsia="ko-KR"/>
              </w:rPr>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rPr>
                <w:lang w:eastAsia="ko-KR"/>
              </w:rPr>
            </w:pPr>
            <w:r w:rsidRPr="00F8474E">
              <w:rPr>
                <w:lang w:eastAsia="ko-KR"/>
              </w:rPr>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FC769A" w:rsidRPr="006A7330" w:rsidRDefault="00FC769A" w:rsidP="00FC769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4967B8B4" w14:textId="1EF61807"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rPr>
                <w:lang w:eastAsia="ko-KR"/>
              </w:rPr>
            </w:pPr>
            <w:r w:rsidRPr="006A7330">
              <w:rPr>
                <w:lang w:eastAsia="ko-KR"/>
              </w:rPr>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D72DF19" w14:textId="154D6859" w:rsidR="00FC769A" w:rsidRPr="006A7330" w:rsidRDefault="00FC769A" w:rsidP="00FC769A">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lang w:eastAsia="ko-KR"/>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603BC5C9" w14:textId="52096F1A" w:rsidR="00FC769A" w:rsidRPr="006A7330" w:rsidRDefault="00FC769A" w:rsidP="00FC769A">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lang w:eastAsia="ko-KR"/>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lang w:eastAsia="ko-KR"/>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lang w:eastAsia="ko-KR"/>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lang w:eastAsia="ko-KR"/>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6ECA681B" w14:textId="269D089B" w:rsidR="00FC769A" w:rsidRPr="006A7330" w:rsidRDefault="00FC769A" w:rsidP="00FC769A">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lang w:eastAsia="ko-KR"/>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lang w:eastAsia="ko-KR"/>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rPr>
                <w:lang w:eastAsia="ko-KR"/>
              </w:rPr>
            </w:pPr>
            <w:r w:rsidRPr="006A7330">
              <w:rPr>
                <w:lang w:eastAsia="ko-KR"/>
              </w:rPr>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FC769A" w:rsidRPr="006A7330" w:rsidRDefault="00FC769A" w:rsidP="00FC769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rPr>
                <w:lang w:eastAsia="ko-KR"/>
              </w:rPr>
            </w:pPr>
            <w:r w:rsidRPr="006A7330">
              <w:rPr>
                <w:lang w:eastAsia="ko-KR"/>
              </w:rPr>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FC769A" w:rsidRPr="006A7330" w:rsidRDefault="00FC769A" w:rsidP="00FC769A">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3C888B14" w14:textId="0071DB72" w:rsidR="00FC769A" w:rsidRPr="006A7330" w:rsidRDefault="00FC769A" w:rsidP="00FC769A">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rPr>
                <w:lang w:eastAsia="ko-KR"/>
              </w:rPr>
            </w:pPr>
            <w:r w:rsidRPr="006A7330">
              <w:rPr>
                <w:lang w:eastAsia="ko-KR"/>
              </w:rPr>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0723198" w14:textId="40ADF8E0" w:rsidR="00FC769A" w:rsidRPr="006A7330" w:rsidRDefault="00FC769A" w:rsidP="00FC769A">
            <w:pPr>
              <w:pStyle w:val="TAC"/>
              <w:rPr>
                <w:rFonts w:cs="Arial"/>
                <w:szCs w:val="18"/>
                <w:lang w:eastAsia="ko-KR"/>
              </w:rPr>
            </w:pPr>
            <w:r w:rsidRPr="0039610B">
              <w:rPr>
                <w:rFonts w:eastAsia="Malgun Gothic" w:cs="Arial"/>
                <w:szCs w:val="18"/>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lang w:eastAsia="ko-KR"/>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0754D0DA" w14:textId="3C5F92FB" w:rsidR="00FC769A" w:rsidRPr="006A7330" w:rsidRDefault="00FC769A" w:rsidP="00FC769A">
            <w:pPr>
              <w:pStyle w:val="TAC"/>
              <w:rPr>
                <w:rFonts w:cs="Arial"/>
                <w:szCs w:val="18"/>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lang w:eastAsia="ko-KR"/>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lang w:eastAsia="ko-KR"/>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lang w:eastAsia="ko-KR"/>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lang w:eastAsia="ko-KR"/>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418A31E0" w14:textId="3045127C" w:rsidR="00FC769A" w:rsidRPr="006A7330" w:rsidRDefault="00FC769A" w:rsidP="00FC769A">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lang w:eastAsia="ko-KR"/>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lang w:eastAsia="ko-KR"/>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FC769A" w:rsidRPr="006A7330" w:rsidRDefault="00FC769A" w:rsidP="00FC769A">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FC769A" w:rsidRPr="006A7330" w:rsidRDefault="00FC769A" w:rsidP="00FC769A">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FC769A" w:rsidRPr="006A7330" w:rsidRDefault="00FC769A" w:rsidP="00FC769A">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eastAsia="ko-KR"/>
              </w:rPr>
            </w:pPr>
          </w:p>
          <w:p w14:paraId="444BF7D2" w14:textId="77777777" w:rsidR="00FC769A" w:rsidRPr="006A7330" w:rsidRDefault="00FC769A" w:rsidP="00FC769A">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rPr>
                <w:lang w:eastAsia="ko-KR"/>
              </w:rPr>
            </w:pPr>
          </w:p>
          <w:p w14:paraId="038386BE" w14:textId="77777777" w:rsidR="00FC769A" w:rsidRPr="006A7330" w:rsidRDefault="00FC769A" w:rsidP="00FC769A">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FC769A" w:rsidRPr="006A7330" w:rsidRDefault="00FC769A" w:rsidP="00FC769A">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FC769A" w:rsidRPr="006A7330" w:rsidRDefault="00FC769A" w:rsidP="00FC769A">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FC769A" w:rsidRPr="006A7330" w:rsidRDefault="00FC769A" w:rsidP="00FC769A">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FC769A" w:rsidRPr="006A7330" w:rsidRDefault="00FC769A" w:rsidP="00FC769A">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FC769A" w:rsidRPr="006A7330" w:rsidRDefault="00FC769A" w:rsidP="00FC769A">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FC769A" w:rsidRPr="006A7330" w:rsidRDefault="00FC769A" w:rsidP="00FC769A">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lastRenderedPageBreak/>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FC769A" w:rsidRPr="00F8474E" w:rsidRDefault="00FC769A" w:rsidP="00FC769A">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E1B716E" w:rsidR="00FC769A" w:rsidRPr="00F8474E" w:rsidRDefault="00FC769A" w:rsidP="00FC769A">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FC769A" w:rsidRPr="00F8474E" w:rsidRDefault="00FC769A" w:rsidP="00FC769A">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FC769A" w:rsidRPr="00F8474E" w:rsidRDefault="00FC769A" w:rsidP="00FC769A">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FC769A" w:rsidRPr="00F8474E" w:rsidRDefault="00FC769A" w:rsidP="00FC769A">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FC769A" w:rsidRPr="00F8474E" w:rsidRDefault="00FC769A" w:rsidP="00FC769A">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FC769A" w:rsidRPr="00F8474E" w:rsidRDefault="00FC769A" w:rsidP="00FC769A">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FC769A" w:rsidRPr="00F8474E" w:rsidRDefault="00FC769A" w:rsidP="00FC769A">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FC769A" w:rsidRPr="00F8474E" w:rsidRDefault="00FC769A" w:rsidP="00FC769A">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FC769A" w:rsidRPr="00F8474E" w:rsidRDefault="00FC769A" w:rsidP="00FC769A">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lastRenderedPageBreak/>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A99E988" w14:textId="29F61AB7"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5476C97" w14:textId="2F73231F"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0035F3E5" w14:textId="4C863E50"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0325568E" w14:textId="6E8DE1A7"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D81A426" w14:textId="1F3F5079"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728FE9D" w14:textId="690355F6"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lastRenderedPageBreak/>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FC769A" w:rsidRPr="00F8474E" w:rsidRDefault="00FC769A" w:rsidP="00FC769A">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18C4CE76" w14:textId="4446979C"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rPr>
                <w:lang w:eastAsia="ko-KR"/>
              </w:rPr>
            </w:pPr>
            <w:r w:rsidRPr="00F8474E">
              <w:rPr>
                <w:lang w:eastAsia="ko-KR"/>
              </w:rPr>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73F43EB" w14:textId="723A015D"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rPr>
                <w:lang w:eastAsia="ko-KR"/>
              </w:rPr>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ABEFC5D" w14:textId="28609389"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rPr>
                <w:lang w:eastAsia="ko-KR"/>
              </w:rPr>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rPr>
                <w:lang w:eastAsia="ko-KR"/>
              </w:rPr>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rPr>
                <w:lang w:eastAsia="ko-KR"/>
              </w:rPr>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rPr>
                <w:lang w:eastAsia="ko-KR"/>
              </w:rPr>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0497F955" w14:textId="75FC6828" w:rsidR="00FC769A" w:rsidRPr="00F8474E" w:rsidRDefault="00FC769A" w:rsidP="00FC769A">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rPr>
                <w:lang w:eastAsia="ko-KR"/>
              </w:rPr>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rPr>
                <w:lang w:eastAsia="ko-KR"/>
              </w:rPr>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FC769A" w:rsidRPr="00F8474E" w:rsidRDefault="00FC769A" w:rsidP="00FC769A">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rPr>
                <w:lang w:eastAsia="ko-KR"/>
              </w:rPr>
            </w:pPr>
            <w:r w:rsidRPr="00F8474E">
              <w:rPr>
                <w:lang w:eastAsia="ko-KR"/>
              </w:rPr>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FC769A" w:rsidRPr="00F8474E" w:rsidRDefault="00FC769A" w:rsidP="00FC769A">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rPr>
                <w:lang w:eastAsia="ko-KR"/>
              </w:rPr>
            </w:pPr>
            <w:r w:rsidRPr="00F8474E">
              <w:rPr>
                <w:lang w:eastAsia="ko-KR"/>
              </w:rPr>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55E5E773" w14:textId="54279DA6"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rPr>
                <w:lang w:eastAsia="ko-KR"/>
              </w:rPr>
            </w:pPr>
            <w:r w:rsidRPr="00F8474E">
              <w:rPr>
                <w:lang w:eastAsia="ko-KR"/>
              </w:rPr>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5943C345" w14:textId="48E5B7A2"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rPr>
                <w:lang w:eastAsia="ko-KR"/>
              </w:rPr>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62F1544" w14:textId="3A15BB52"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rPr>
                <w:lang w:eastAsia="ko-KR"/>
              </w:rPr>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rPr>
                <w:lang w:eastAsia="ko-KR"/>
              </w:rPr>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rPr>
                <w:lang w:eastAsia="ko-KR"/>
              </w:rPr>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rPr>
                <w:lang w:eastAsia="ko-KR"/>
              </w:rPr>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5FB8111D" w14:textId="3C176DD6" w:rsidR="00FC769A" w:rsidRPr="00F8474E" w:rsidRDefault="00FC769A" w:rsidP="00FC769A">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rPr>
                <w:lang w:eastAsia="ko-KR"/>
              </w:rPr>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rPr>
                <w:lang w:eastAsia="ko-KR"/>
              </w:rPr>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rPr>
                <w:lang w:eastAsia="ko-KR"/>
              </w:rPr>
            </w:pPr>
            <w:r w:rsidRPr="00F8474E">
              <w:rPr>
                <w:lang w:eastAsia="ko-KR"/>
              </w:rPr>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rPr>
                <w:lang w:eastAsia="ko-KR"/>
              </w:rPr>
            </w:pPr>
            <w:r w:rsidRPr="00F8474E">
              <w:rPr>
                <w:lang w:eastAsia="ko-KR"/>
              </w:rPr>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FC769A" w:rsidRPr="00F8474E" w:rsidRDefault="00FC769A" w:rsidP="00FC769A">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274034A7" w14:textId="1D9188DB"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rPr>
                <w:lang w:eastAsia="ko-KR"/>
              </w:rPr>
            </w:pPr>
            <w:r w:rsidRPr="00F8474E">
              <w:rPr>
                <w:lang w:eastAsia="ko-KR"/>
              </w:rPr>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30A009DC" w14:textId="0610EE6E" w:rsidR="00FC769A" w:rsidRPr="00F8474E" w:rsidRDefault="00FC769A" w:rsidP="00FC769A">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rPr>
                <w:lang w:eastAsia="ko-KR"/>
              </w:rPr>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39610B" w:rsidRDefault="00FC769A" w:rsidP="00FC769A">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168C1580" w14:textId="0203071B" w:rsidR="00FC769A" w:rsidRPr="00F8474E" w:rsidRDefault="00FC769A" w:rsidP="00FC769A">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rPr>
                <w:lang w:eastAsia="ko-KR"/>
              </w:rPr>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rPr>
                <w:lang w:eastAsia="ko-KR"/>
              </w:rPr>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rPr>
                <w:lang w:eastAsia="ko-KR"/>
              </w:rPr>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rPr>
                <w:lang w:eastAsia="ko-KR"/>
              </w:rPr>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208F20FF" w14:textId="33BE9361" w:rsidR="00FC769A" w:rsidRPr="00F8474E" w:rsidRDefault="00FC769A" w:rsidP="00FC769A">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rPr>
                <w:lang w:eastAsia="ko-KR"/>
              </w:rPr>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rPr>
                <w:lang w:eastAsia="ko-KR"/>
              </w:rPr>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FC769A" w:rsidRPr="00F8474E" w:rsidRDefault="00FC769A" w:rsidP="00FC769A">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rPr>
                <w:lang w:eastAsia="ko-KR"/>
              </w:rPr>
            </w:pPr>
            <w:r w:rsidRPr="00F8474E">
              <w:rPr>
                <w:lang w:eastAsia="ko-KR"/>
              </w:rPr>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FC769A" w:rsidRPr="00F8474E" w:rsidRDefault="00FC769A" w:rsidP="00FC769A">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rPr>
                <w:lang w:eastAsia="ko-KR"/>
              </w:rPr>
            </w:pPr>
            <w:r w:rsidRPr="00F8474E">
              <w:rPr>
                <w:lang w:eastAsia="ko-KR"/>
              </w:rPr>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FC769A" w:rsidRPr="00F8474E" w:rsidRDefault="00FC769A" w:rsidP="00FC769A">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rPr>
                <w:lang w:eastAsia="ko-KR"/>
              </w:rPr>
            </w:pPr>
            <w:r w:rsidRPr="00F8474E">
              <w:rPr>
                <w:lang w:eastAsia="ko-KR"/>
              </w:rPr>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FC769A" w:rsidRPr="00F8474E" w:rsidRDefault="00FC769A" w:rsidP="00FC769A">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rPr>
                <w:lang w:eastAsia="ko-KR"/>
              </w:rPr>
            </w:pPr>
            <w:r w:rsidRPr="00F8474E">
              <w:rPr>
                <w:lang w:eastAsia="ko-KR"/>
              </w:rPr>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rPr>
                <w:lang w:eastAsia="ko-KR"/>
              </w:rPr>
            </w:pPr>
            <w:r w:rsidRPr="00F8474E">
              <w:rPr>
                <w:lang w:eastAsia="ko-KR"/>
              </w:rPr>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rPr>
                <w:lang w:eastAsia="ko-KR"/>
              </w:rPr>
            </w:pPr>
            <w:r w:rsidRPr="00F8474E">
              <w:rPr>
                <w:lang w:eastAsia="ko-KR"/>
              </w:rPr>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FC769A" w:rsidRPr="00F8474E" w:rsidRDefault="00FC769A" w:rsidP="00FC769A">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rPr>
                <w:lang w:eastAsia="ko-KR"/>
              </w:rPr>
            </w:pPr>
            <w:r w:rsidRPr="00F8474E">
              <w:rPr>
                <w:lang w:eastAsia="ko-KR"/>
              </w:rPr>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rPr>
                <w:lang w:eastAsia="ko-KR"/>
              </w:rPr>
            </w:pPr>
            <w:r w:rsidRPr="00F8474E">
              <w:rPr>
                <w:lang w:eastAsia="ko-KR"/>
              </w:rPr>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FC769A" w:rsidRPr="00F8474E" w:rsidRDefault="00FC769A" w:rsidP="00FC769A">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rPr>
                <w:lang w:eastAsia="ko-KR"/>
              </w:rPr>
            </w:pPr>
            <w:r w:rsidRPr="00F8474E">
              <w:rPr>
                <w:lang w:eastAsia="ko-KR"/>
              </w:rPr>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FC769A" w:rsidRPr="00F8474E" w:rsidRDefault="00FC769A" w:rsidP="00FC769A">
            <w:pPr>
              <w:pStyle w:val="TAC"/>
              <w:rPr>
                <w:lang w:eastAsia="ko-KR"/>
              </w:rPr>
            </w:pPr>
            <w:r w:rsidRPr="00F8474E">
              <w:rPr>
                <w:lang w:eastAsia="ko-KR"/>
              </w:rPr>
              <w:lastRenderedPageBreak/>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rPr>
                <w:lang w:eastAsia="ko-KR"/>
              </w:rPr>
            </w:pPr>
            <w:r w:rsidRPr="00F8474E">
              <w:rPr>
                <w:lang w:eastAsia="ko-KR"/>
              </w:rPr>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FC769A" w:rsidRPr="00F8474E" w:rsidRDefault="00FC769A" w:rsidP="00FC769A">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lastRenderedPageBreak/>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39610B" w:rsidRDefault="00CD3B3E" w:rsidP="008A7648">
            <w:pPr>
              <w:pStyle w:val="TAH"/>
              <w:rPr>
                <w:rFonts w:eastAsiaTheme="minorEastAsia"/>
                <w:b w:val="0"/>
                <w:lang w:val="nl-NL"/>
              </w:rPr>
            </w:pPr>
            <w:r w:rsidRPr="0039610B">
              <w:rPr>
                <w:lang w:val="nl-NL"/>
              </w:rPr>
              <w:t>Min(PRS BW, SRS BW) (RB)</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39610B" w:rsidRDefault="00F06870" w:rsidP="008A7648">
            <w:pPr>
              <w:pStyle w:val="TAH"/>
              <w:rPr>
                <w:rFonts w:eastAsiaTheme="minorEastAsia"/>
                <w:b w:val="0"/>
                <w:lang w:val="nl-NL"/>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lastRenderedPageBreak/>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52"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52"/>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lastRenderedPageBreak/>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lastRenderedPageBreak/>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lastRenderedPageBreak/>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lastRenderedPageBreak/>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lastRenderedPageBreak/>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lastRenderedPageBreak/>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53"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53"/>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rPr>
                <w:lang w:eastAsia="zh-CN"/>
              </w:rPr>
            </w:pPr>
            <w:r>
              <w:rPr>
                <w:lang w:eastAsia="zh-CN"/>
              </w:rPr>
              <w:t>NR</w:t>
            </w:r>
            <w:r>
              <w:t>_</w:t>
            </w:r>
            <w:r>
              <w:rPr>
                <w:lang w:eastAsia="zh-CN"/>
              </w:rPr>
              <w:t>FDD_FR1_G,</w:t>
            </w:r>
            <w:r>
              <w:t xml:space="preserve"> </w:t>
            </w:r>
            <w:r w:rsidRPr="008B30EB">
              <w:rPr>
                <w:lang w:eastAsia="zh-CN"/>
              </w:rPr>
              <w:t>NR_TDD_FR1_G</w:t>
            </w:r>
            <w:r>
              <w:rPr>
                <w:lang w:eastAsia="zh-CN"/>
              </w:rPr>
              <w:t>,</w:t>
            </w:r>
          </w:p>
          <w:p w14:paraId="5A72BA62" w14:textId="4E8D8CC5" w:rsidR="00FC769A" w:rsidRDefault="00FC769A" w:rsidP="00FC769A">
            <w:pPr>
              <w:pStyle w:val="TAC"/>
            </w:pPr>
            <w:r w:rsidRPr="000D6F06">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rPr>
                <w:lang w:eastAsia="zh-CN"/>
              </w:rPr>
            </w:pPr>
            <w:r>
              <w:rPr>
                <w:lang w:eastAsia="zh-CN"/>
              </w:rPr>
              <w:t>NR</w:t>
            </w:r>
            <w:r>
              <w:t>_</w:t>
            </w:r>
            <w:r>
              <w:rPr>
                <w:lang w:eastAsia="zh-CN"/>
              </w:rPr>
              <w:t>FDD_FR1_G,</w:t>
            </w:r>
          </w:p>
          <w:p w14:paraId="10D767A8" w14:textId="77777777" w:rsidR="00FC769A" w:rsidRDefault="00FC769A" w:rsidP="00FC769A">
            <w:pPr>
              <w:pStyle w:val="TAC"/>
              <w:rPr>
                <w:lang w:eastAsia="zh-CN"/>
              </w:rPr>
            </w:pPr>
            <w:r w:rsidRPr="00163E03">
              <w:rPr>
                <w:lang w:eastAsia="zh-CN"/>
              </w:rPr>
              <w:t>NR_TDD_FR1_G</w:t>
            </w:r>
            <w:r>
              <w:rPr>
                <w:lang w:eastAsia="zh-CN"/>
              </w:rPr>
              <w:t>,</w:t>
            </w:r>
          </w:p>
          <w:p w14:paraId="4CE133FC" w14:textId="32B062E3" w:rsidR="00FC769A" w:rsidRDefault="00FC769A" w:rsidP="00FC769A">
            <w:pPr>
              <w:pStyle w:val="TAC"/>
            </w:pPr>
            <w:r w:rsidRPr="00EA19FD">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54" w:name="_Hlk53324613"/>
      <w:r>
        <w:rPr>
          <w:rFonts w:cs="v4.2.0"/>
        </w:rPr>
        <w:t xml:space="preserve">10.1.27.2.1-1 </w:t>
      </w:r>
      <w:bookmarkEnd w:id="54"/>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55"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55"/>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56"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rPr>
                <w:lang w:eastAsia="zh-CN"/>
              </w:rPr>
            </w:pPr>
            <w:r>
              <w:rPr>
                <w:lang w:eastAsia="zh-CN"/>
              </w:rPr>
              <w:t>NR</w:t>
            </w:r>
            <w:r>
              <w:t>_</w:t>
            </w:r>
            <w:r>
              <w:rPr>
                <w:lang w:eastAsia="zh-CN"/>
              </w:rPr>
              <w:t>FDD_FR1_G,</w:t>
            </w:r>
          </w:p>
          <w:p w14:paraId="751B4FAF" w14:textId="77777777" w:rsidR="00FC769A" w:rsidRDefault="00FC769A" w:rsidP="00FC769A">
            <w:pPr>
              <w:pStyle w:val="TAC"/>
              <w:rPr>
                <w:lang w:eastAsia="zh-CN"/>
              </w:rPr>
            </w:pPr>
            <w:r w:rsidRPr="009C5B33">
              <w:rPr>
                <w:lang w:eastAsia="zh-CN"/>
              </w:rPr>
              <w:t>NR_TDD_FR1_G</w:t>
            </w:r>
            <w:r>
              <w:rPr>
                <w:lang w:eastAsia="zh-CN"/>
              </w:rPr>
              <w:t>,</w:t>
            </w:r>
          </w:p>
          <w:p w14:paraId="79474D02" w14:textId="33CCDE17" w:rsidR="00FC769A" w:rsidRDefault="00FC769A" w:rsidP="00FC769A">
            <w:pPr>
              <w:pStyle w:val="TAC"/>
            </w:pPr>
            <w:r w:rsidRPr="00B04D9E">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56"/>
    </w:tbl>
    <w:p w14:paraId="1ADAB6E7" w14:textId="77777777" w:rsidR="00C81100" w:rsidRDefault="00C81100" w:rsidP="00C81100">
      <w:pPr>
        <w:rPr>
          <w:rFonts w:eastAsia="?? ??"/>
        </w:rPr>
      </w:pPr>
    </w:p>
    <w:p w14:paraId="5AD656F0" w14:textId="77777777" w:rsidR="00C81100" w:rsidRDefault="00C81100" w:rsidP="00C81100">
      <w:pPr>
        <w:pStyle w:val="TH"/>
      </w:pPr>
      <w:r>
        <w:lastRenderedPageBreak/>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rPr>
                <w:lang w:eastAsia="zh-CN"/>
              </w:rPr>
              <w:t>NR</w:t>
            </w:r>
            <w:r>
              <w:t>_</w:t>
            </w:r>
            <w:r>
              <w:rPr>
                <w:lang w:eastAsia="zh-CN"/>
              </w:rPr>
              <w:t>FDD_FR1_G,</w:t>
            </w:r>
            <w:r>
              <w:t xml:space="preserve"> </w:t>
            </w:r>
          </w:p>
          <w:p w14:paraId="73C1C05A" w14:textId="77777777" w:rsidR="00FC769A" w:rsidRDefault="00FC769A" w:rsidP="00FC769A">
            <w:pPr>
              <w:pStyle w:val="TAC"/>
              <w:rPr>
                <w:lang w:eastAsia="zh-CN"/>
              </w:rPr>
            </w:pPr>
            <w:r w:rsidRPr="00A97DAD">
              <w:rPr>
                <w:lang w:eastAsia="zh-CN"/>
              </w:rPr>
              <w:t>NR_TDD_FR1_G</w:t>
            </w:r>
            <w:r>
              <w:rPr>
                <w:lang w:eastAsia="zh-CN"/>
              </w:rPr>
              <w:t>,</w:t>
            </w:r>
          </w:p>
          <w:p w14:paraId="6E6F2E6E" w14:textId="6AFD27FE" w:rsidR="00FC769A" w:rsidRDefault="00FC769A" w:rsidP="00FC769A">
            <w:pPr>
              <w:pStyle w:val="TAC"/>
            </w:pPr>
            <w:r w:rsidRPr="00392E29">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lastRenderedPageBreak/>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rPr>
                <w:lang w:eastAsia="zh-CN"/>
              </w:rPr>
            </w:pPr>
            <w:r>
              <w:rPr>
                <w:lang w:eastAsia="zh-CN"/>
              </w:rPr>
              <w:t>NR</w:t>
            </w:r>
            <w:r>
              <w:t>_</w:t>
            </w:r>
            <w:r>
              <w:rPr>
                <w:lang w:eastAsia="zh-CN"/>
              </w:rPr>
              <w:t>FDD_FR1_G,</w:t>
            </w:r>
          </w:p>
          <w:p w14:paraId="2B5D0F9F" w14:textId="77777777" w:rsidR="00FC769A" w:rsidRDefault="00FC769A" w:rsidP="00FC769A">
            <w:pPr>
              <w:pStyle w:val="TAC"/>
              <w:rPr>
                <w:lang w:eastAsia="zh-CN"/>
              </w:rPr>
            </w:pPr>
            <w:r w:rsidRPr="003E587C">
              <w:rPr>
                <w:lang w:eastAsia="zh-CN"/>
              </w:rPr>
              <w:t>NR_TDD_FR1_G</w:t>
            </w:r>
            <w:r>
              <w:rPr>
                <w:lang w:eastAsia="zh-CN"/>
              </w:rPr>
              <w:t>,</w:t>
            </w:r>
          </w:p>
          <w:p w14:paraId="219B73D2" w14:textId="2C2D210D" w:rsidR="00FC769A" w:rsidRDefault="00FC769A" w:rsidP="00FC769A">
            <w:pPr>
              <w:pStyle w:val="TAC"/>
            </w:pPr>
            <w:r w:rsidRPr="009F1513">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rPr>
                <w:lang w:eastAsia="zh-CN"/>
              </w:rPr>
            </w:pPr>
            <w:r>
              <w:rPr>
                <w:lang w:eastAsia="zh-CN"/>
              </w:rPr>
              <w:t>NR</w:t>
            </w:r>
            <w:r>
              <w:t>_</w:t>
            </w:r>
            <w:r>
              <w:rPr>
                <w:lang w:eastAsia="zh-CN"/>
              </w:rPr>
              <w:t>FDD_FR1_G,</w:t>
            </w:r>
          </w:p>
          <w:p w14:paraId="61D3D3F2" w14:textId="77777777" w:rsidR="00FC769A" w:rsidRDefault="00FC769A" w:rsidP="00FC769A">
            <w:pPr>
              <w:pStyle w:val="TAC"/>
              <w:rPr>
                <w:lang w:eastAsia="zh-CN"/>
              </w:rPr>
            </w:pPr>
            <w:r w:rsidRPr="00A008FF">
              <w:rPr>
                <w:lang w:eastAsia="zh-CN"/>
              </w:rPr>
              <w:t>NR_TDD_FR1_G</w:t>
            </w:r>
            <w:r>
              <w:rPr>
                <w:lang w:eastAsia="zh-CN"/>
              </w:rPr>
              <w:t>,</w:t>
            </w:r>
          </w:p>
          <w:p w14:paraId="1BDC6493" w14:textId="1676CF3F" w:rsidR="00FC769A" w:rsidRDefault="00FC769A" w:rsidP="00FC769A">
            <w:pPr>
              <w:pStyle w:val="TAC"/>
            </w:pPr>
            <w:r w:rsidRPr="00872950">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rPr>
                <w:lang w:eastAsia="zh-CN"/>
              </w:rPr>
            </w:pPr>
            <w:r>
              <w:rPr>
                <w:lang w:eastAsia="zh-CN"/>
              </w:rPr>
              <w:t>NR</w:t>
            </w:r>
            <w:r>
              <w:t>_</w:t>
            </w:r>
            <w:r>
              <w:rPr>
                <w:lang w:eastAsia="zh-CN"/>
              </w:rPr>
              <w:t>FDD_FR1_G,</w:t>
            </w:r>
          </w:p>
          <w:p w14:paraId="6DCC8ADB" w14:textId="77777777" w:rsidR="005A273B" w:rsidRDefault="005A273B" w:rsidP="005A273B">
            <w:pPr>
              <w:pStyle w:val="TAC"/>
              <w:rPr>
                <w:lang w:eastAsia="zh-CN"/>
              </w:rPr>
            </w:pPr>
            <w:r w:rsidRPr="002F3366">
              <w:rPr>
                <w:lang w:eastAsia="zh-CN"/>
              </w:rPr>
              <w:t>NR_TDD_FR1_G</w:t>
            </w:r>
            <w:r>
              <w:rPr>
                <w:lang w:eastAsia="zh-CN"/>
              </w:rPr>
              <w:t>,</w:t>
            </w:r>
          </w:p>
          <w:p w14:paraId="73B74C04" w14:textId="5AF7D903" w:rsidR="005A273B" w:rsidRDefault="005A273B" w:rsidP="005A273B">
            <w:pPr>
              <w:pStyle w:val="TAC"/>
            </w:pPr>
            <w:r w:rsidRPr="00835F88">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lastRenderedPageBreak/>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rPr>
                <w:lang w:eastAsia="zh-CN"/>
              </w:rPr>
            </w:pPr>
            <w:r>
              <w:rPr>
                <w:lang w:eastAsia="zh-CN"/>
              </w:rPr>
              <w:t>NR</w:t>
            </w:r>
            <w:r>
              <w:t>_</w:t>
            </w:r>
            <w:r>
              <w:rPr>
                <w:lang w:eastAsia="zh-CN"/>
              </w:rPr>
              <w:t>FDD_FR1_G,</w:t>
            </w:r>
          </w:p>
          <w:p w14:paraId="747560E0" w14:textId="77777777" w:rsidR="005A273B" w:rsidRDefault="005A273B" w:rsidP="005A273B">
            <w:pPr>
              <w:pStyle w:val="TAC"/>
              <w:rPr>
                <w:lang w:eastAsia="zh-CN"/>
              </w:rPr>
            </w:pPr>
            <w:r w:rsidRPr="00220A41">
              <w:rPr>
                <w:lang w:eastAsia="zh-CN"/>
              </w:rPr>
              <w:t>NR_TDD_FR1_G</w:t>
            </w:r>
            <w:r>
              <w:rPr>
                <w:lang w:eastAsia="zh-CN"/>
              </w:rPr>
              <w:t>,</w:t>
            </w:r>
          </w:p>
          <w:p w14:paraId="365E7070" w14:textId="56125CE5" w:rsidR="005A273B" w:rsidRDefault="005A273B" w:rsidP="005A273B">
            <w:pPr>
              <w:pStyle w:val="TAC"/>
            </w:pPr>
            <w:r w:rsidRPr="003F4CBD">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lastRenderedPageBreak/>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rPr>
                <w:lang w:eastAsia="zh-CN"/>
              </w:rPr>
            </w:pPr>
            <w:r>
              <w:rPr>
                <w:lang w:eastAsia="zh-CN"/>
              </w:rPr>
              <w:t>NR</w:t>
            </w:r>
            <w:r>
              <w:t>_</w:t>
            </w:r>
            <w:r>
              <w:rPr>
                <w:lang w:eastAsia="zh-CN"/>
              </w:rPr>
              <w:t>FDD_FR1_G,</w:t>
            </w:r>
          </w:p>
          <w:p w14:paraId="3652EDF6" w14:textId="77777777" w:rsidR="005A273B" w:rsidRDefault="005A273B" w:rsidP="005A273B">
            <w:pPr>
              <w:pStyle w:val="TAC"/>
              <w:rPr>
                <w:lang w:eastAsia="zh-CN"/>
              </w:rPr>
            </w:pPr>
            <w:r w:rsidRPr="00FC5CFF">
              <w:rPr>
                <w:lang w:eastAsia="zh-CN"/>
              </w:rPr>
              <w:t>NR_TDD_FR1_G</w:t>
            </w:r>
            <w:r>
              <w:rPr>
                <w:lang w:eastAsia="zh-CN"/>
              </w:rPr>
              <w:t>,</w:t>
            </w:r>
          </w:p>
          <w:p w14:paraId="76A32AB6" w14:textId="267FD587" w:rsidR="005A273B" w:rsidRDefault="005A273B" w:rsidP="005A273B">
            <w:pPr>
              <w:pStyle w:val="TAC"/>
            </w:pPr>
            <w:r w:rsidRPr="00842E11">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rPr>
                <w:lang w:eastAsia="zh-CN"/>
              </w:rPr>
            </w:pPr>
            <w:r>
              <w:rPr>
                <w:lang w:eastAsia="zh-CN"/>
              </w:rPr>
              <w:t>NR</w:t>
            </w:r>
            <w:r>
              <w:t>_</w:t>
            </w:r>
            <w:r>
              <w:rPr>
                <w:lang w:eastAsia="zh-CN"/>
              </w:rPr>
              <w:t>FDD_FR1_G,</w:t>
            </w:r>
          </w:p>
          <w:p w14:paraId="6B8A49E3" w14:textId="77777777" w:rsidR="005A273B" w:rsidRDefault="005A273B" w:rsidP="005A273B">
            <w:pPr>
              <w:pStyle w:val="TAC"/>
              <w:rPr>
                <w:lang w:eastAsia="zh-CN"/>
              </w:rPr>
            </w:pPr>
            <w:r w:rsidRPr="00EF02AF">
              <w:rPr>
                <w:lang w:eastAsia="zh-CN"/>
              </w:rPr>
              <w:t>NR_TDD_FR1_G</w:t>
            </w:r>
            <w:r>
              <w:rPr>
                <w:lang w:eastAsia="zh-CN"/>
              </w:rPr>
              <w:t>,</w:t>
            </w:r>
          </w:p>
          <w:p w14:paraId="052EF001" w14:textId="33416D58" w:rsidR="005A273B" w:rsidRDefault="005A273B" w:rsidP="005A273B">
            <w:pPr>
              <w:pStyle w:val="TAC"/>
            </w:pPr>
            <w:r w:rsidRPr="00AC261B">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lastRenderedPageBreak/>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lastRenderedPageBreak/>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lastRenderedPageBreak/>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lastRenderedPageBreak/>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lastRenderedPageBreak/>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lastRenderedPageBreak/>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lastRenderedPageBreak/>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lastRenderedPageBreak/>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lastRenderedPageBreak/>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lastRenderedPageBreak/>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1pt" o:ole="">
            <v:imagedata r:id="rId8" o:title=""/>
          </v:shape>
          <o:OLEObject Type="Embed" ProgID="Equation.3" ShapeID="_x0000_i1025" DrawAspect="Content" ObjectID="_1820157030"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5pt;height:21pt" o:ole="">
            <v:imagedata r:id="rId10" o:title=""/>
          </v:shape>
          <o:OLEObject Type="Embed" ProgID="Equation.3" ShapeID="_x0000_i1026" DrawAspect="Content" ObjectID="_1820157031"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5pt;height:21pt" o:ole="">
            <v:imagedata r:id="rId12" o:title=""/>
          </v:shape>
          <o:OLEObject Type="Embed" ProgID="Equation.3" ShapeID="_x0000_i1027" DrawAspect="Content" ObjectID="_1820157032"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5pt;height:21pt" o:ole="">
            <v:imagedata r:id="rId8" o:title=""/>
          </v:shape>
          <o:OLEObject Type="Embed" ProgID="Equation.3" ShapeID="_x0000_i1028" DrawAspect="Content" ObjectID="_1820157033"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5pt;height:21pt" o:ole="">
            <v:imagedata r:id="rId10" o:title=""/>
          </v:shape>
          <o:OLEObject Type="Embed" ProgID="Equation.3" ShapeID="_x0000_i1029" DrawAspect="Content" ObjectID="_1820157034"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5pt;height:21pt" o:ole="">
            <v:imagedata r:id="rId12" o:title=""/>
          </v:shape>
          <o:OLEObject Type="Embed" ProgID="Equation.3" ShapeID="_x0000_i1030" DrawAspect="Content" ObjectID="_1820157035"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lastRenderedPageBreak/>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lastRenderedPageBreak/>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57"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57"/>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lastRenderedPageBreak/>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lastRenderedPageBreak/>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lastRenderedPageBreak/>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lastRenderedPageBreak/>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lastRenderedPageBreak/>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lastRenderedPageBreak/>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lastRenderedPageBreak/>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lastRenderedPageBreak/>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lastRenderedPageBreak/>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A273B">
      <w:pPr>
        <w:pStyle w:val="T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lastRenderedPageBreak/>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lastRenderedPageBreak/>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763B37">
      <w:pPr>
        <w:pStyle w:val="TH"/>
      </w:pPr>
      <w:r w:rsidRPr="00DB707E">
        <w:lastRenderedPageBreak/>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lastRenderedPageBreak/>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lastRenderedPageBreak/>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lastRenderedPageBreak/>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lastRenderedPageBreak/>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lastRenderedPageBreak/>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39610B" w:rsidRDefault="00763B37" w:rsidP="00763B37">
            <w:pPr>
              <w:pStyle w:val="TAC"/>
              <w:rPr>
                <w:lang w:val="sv-SE"/>
              </w:rPr>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lastRenderedPageBreak/>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lastRenderedPageBreak/>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lastRenderedPageBreak/>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lastRenderedPageBreak/>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58" w:name="_Toc5952727"/>
      <w:r w:rsidRPr="009C5807">
        <w:rPr>
          <w:lang w:val="en-US" w:eastAsia="ko-KR"/>
        </w:rPr>
        <w:t>10.2.1</w:t>
      </w:r>
      <w:r w:rsidRPr="009C5807">
        <w:rPr>
          <w:lang w:val="en-US" w:eastAsia="ko-KR"/>
        </w:rPr>
        <w:tab/>
        <w:t>Introduction</w:t>
      </w:r>
      <w:bookmarkEnd w:id="58"/>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59" w:name="_Toc5952728"/>
      <w:r w:rsidRPr="009C5807">
        <w:rPr>
          <w:lang w:val="en-US" w:eastAsia="ko-KR"/>
        </w:rPr>
        <w:t>10.2.2</w:t>
      </w:r>
      <w:r w:rsidR="008B6AFC" w:rsidRPr="009C5807">
        <w:rPr>
          <w:lang w:val="en-US" w:eastAsia="ko-KR"/>
        </w:rPr>
        <w:tab/>
      </w:r>
      <w:r w:rsidRPr="009C5807">
        <w:rPr>
          <w:lang w:val="en-US" w:eastAsia="ko-KR"/>
        </w:rPr>
        <w:t>E-UTRAN RSRP measurements</w:t>
      </w:r>
      <w:bookmarkEnd w:id="59"/>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60" w:name="_Toc5952729"/>
      <w:r w:rsidRPr="009C5807">
        <w:rPr>
          <w:lang w:val="en-US" w:eastAsia="ko-KR"/>
        </w:rPr>
        <w:t>10.2.3</w:t>
      </w:r>
      <w:r w:rsidRPr="009C5807">
        <w:rPr>
          <w:lang w:val="en-US" w:eastAsia="ko-KR"/>
        </w:rPr>
        <w:tab/>
        <w:t>E-UTRAN RSRQ measurements</w:t>
      </w:r>
      <w:bookmarkEnd w:id="60"/>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61" w:name="_Toc5952730"/>
      <w:r w:rsidRPr="009C5807">
        <w:rPr>
          <w:lang w:val="en-US" w:eastAsia="ko-KR"/>
        </w:rPr>
        <w:t>10.2.4</w:t>
      </w:r>
      <w:r w:rsidRPr="009C5807">
        <w:rPr>
          <w:lang w:val="en-US" w:eastAsia="ko-KR"/>
        </w:rPr>
        <w:tab/>
        <w:t>E-UTRAN RSTD measurements</w:t>
      </w:r>
      <w:bookmarkEnd w:id="61"/>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lastRenderedPageBreak/>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62" w:name="_Toc5952731"/>
      <w:r w:rsidRPr="009C5807">
        <w:rPr>
          <w:lang w:val="en-US" w:eastAsia="ko-KR"/>
        </w:rPr>
        <w:t>10.2.5</w:t>
      </w:r>
      <w:r w:rsidRPr="009C5807">
        <w:rPr>
          <w:lang w:val="en-US" w:eastAsia="ko-KR"/>
        </w:rPr>
        <w:tab/>
        <w:t>E-UTRAN RS-SINR measurements</w:t>
      </w:r>
      <w:bookmarkEnd w:id="62"/>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lastRenderedPageBreak/>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lastRenderedPageBreak/>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63" w:name="_Toc383690905"/>
      <w:r w:rsidRPr="009C5807">
        <w:t>10.3.1</w:t>
      </w:r>
      <w:r w:rsidRPr="009C5807">
        <w:rPr>
          <w:rFonts w:eastAsia="Batang"/>
          <w:szCs w:val="24"/>
        </w:rPr>
        <w:tab/>
      </w:r>
      <w:r w:rsidRPr="009C5807">
        <w:t>UTRAN FDD CPICH RSCP</w:t>
      </w:r>
      <w:bookmarkEnd w:id="63"/>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lastRenderedPageBreak/>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64" w:name="_Toc383690907"/>
      <w:r w:rsidRPr="009C5807">
        <w:t>10.3.2</w:t>
      </w:r>
      <w:r w:rsidRPr="009C5807">
        <w:rPr>
          <w:rFonts w:eastAsia="Batang"/>
          <w:szCs w:val="24"/>
        </w:rPr>
        <w:tab/>
      </w:r>
      <w:r w:rsidRPr="009C5807">
        <w:t>UTRAN FDD CPICH Ec/No</w:t>
      </w:r>
      <w:bookmarkEnd w:id="64"/>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65"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lastRenderedPageBreak/>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lastRenderedPageBreak/>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lastRenderedPageBreak/>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66" w:name="_Hlk97743669"/>
      <w:r w:rsidRPr="00B443FD">
        <w:t>10.</w:t>
      </w:r>
      <w:r>
        <w:rPr>
          <w:rFonts w:hint="eastAsia"/>
        </w:rPr>
        <w:t>4</w:t>
      </w:r>
      <w:r w:rsidRPr="00B443FD">
        <w:t>.</w:t>
      </w:r>
      <w:r>
        <w:t>5</w:t>
      </w:r>
      <w:r w:rsidRPr="00B443FD">
        <w:tab/>
        <w:t>Intra-Frequency Discovery Signal Measurement Accuracy Requirements</w:t>
      </w:r>
    </w:p>
    <w:bookmarkEnd w:id="66"/>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65"/>
    </w:tbl>
    <w:p w14:paraId="5CB2F970" w14:textId="16D5F8D3" w:rsidR="00DD5704" w:rsidRDefault="00DD5704" w:rsidP="00DD5704"/>
    <w:p w14:paraId="29B761BD" w14:textId="731095EC" w:rsidR="00A605E8" w:rsidRDefault="00A605E8" w:rsidP="00A605E8">
      <w:pPr>
        <w:pStyle w:val="Heading1"/>
      </w:pPr>
      <w:r w:rsidRPr="009C5807">
        <w:lastRenderedPageBreak/>
        <w:t>11</w:t>
      </w:r>
      <w:r w:rsidRPr="009C5807">
        <w:tab/>
        <w:t>Void</w:t>
      </w:r>
    </w:p>
    <w:sectPr w:rsidR="00A605E8" w:rsidSect="00ED5D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76B19" w14:textId="77777777" w:rsidR="00B4500D" w:rsidRDefault="00B4500D">
      <w:r>
        <w:separator/>
      </w:r>
    </w:p>
  </w:endnote>
  <w:endnote w:type="continuationSeparator" w:id="0">
    <w:p w14:paraId="3E6CFC92" w14:textId="77777777" w:rsidR="00B4500D" w:rsidRDefault="00B4500D">
      <w:r>
        <w:continuationSeparator/>
      </w:r>
    </w:p>
  </w:endnote>
  <w:endnote w:type="continuationNotice" w:id="1">
    <w:p w14:paraId="191D78E9" w14:textId="77777777" w:rsidR="00B4500D" w:rsidRDefault="00B45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4D679" w14:textId="77777777" w:rsidR="00B4500D" w:rsidRDefault="00B4500D">
      <w:r>
        <w:separator/>
      </w:r>
    </w:p>
  </w:footnote>
  <w:footnote w:type="continuationSeparator" w:id="0">
    <w:p w14:paraId="030F6C3E" w14:textId="77777777" w:rsidR="00B4500D" w:rsidRDefault="00B4500D">
      <w:r>
        <w:continuationSeparator/>
      </w:r>
    </w:p>
  </w:footnote>
  <w:footnote w:type="continuationNotice" w:id="1">
    <w:p w14:paraId="111AA042" w14:textId="77777777" w:rsidR="00B4500D" w:rsidRDefault="00B45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Content>
      <w:p w14:paraId="4A4F3FD0" w14:textId="408DABA5"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w:t>
        </w:r>
        <w:r w:rsidR="00396F6D">
          <w:rPr>
            <w:rFonts w:ascii="Arial" w:hAnsi="Arial" w:cs="Arial"/>
            <w:b/>
            <w:sz w:val="18"/>
            <w:szCs w:val="18"/>
            <w:lang w:val="sv-FI"/>
          </w:rPr>
          <w:t>8</w:t>
        </w:r>
        <w:r w:rsidRPr="00512A44">
          <w:rPr>
            <w:rFonts w:ascii="Arial" w:hAnsi="Arial" w:cs="Arial"/>
            <w:b/>
            <w:sz w:val="18"/>
            <w:szCs w:val="18"/>
            <w:lang w:val="sv-FI"/>
          </w:rPr>
          <w:t>.</w:t>
        </w:r>
        <w:r w:rsidR="00396F6D">
          <w:rPr>
            <w:rFonts w:ascii="Arial" w:hAnsi="Arial" w:cs="Arial"/>
            <w:b/>
            <w:sz w:val="18"/>
            <w:szCs w:val="18"/>
            <w:lang w:val="sv-FI"/>
          </w:rPr>
          <w:t>1</w:t>
        </w:r>
        <w:r w:rsidRPr="00512A44">
          <w:rPr>
            <w:rFonts w:ascii="Arial" w:hAnsi="Arial" w:cs="Arial"/>
            <w:b/>
            <w:sz w:val="18"/>
            <w:szCs w:val="18"/>
            <w:lang w:val="sv-FI"/>
          </w:rPr>
          <w:t xml:space="preserve"> (</w:t>
        </w:r>
        <w:r w:rsidR="00DF5B03" w:rsidRPr="00512A44">
          <w:rPr>
            <w:rFonts w:ascii="Arial" w:hAnsi="Arial" w:cs="Arial"/>
            <w:b/>
            <w:sz w:val="18"/>
            <w:szCs w:val="18"/>
            <w:lang w:val="sv-FI"/>
          </w:rPr>
          <w:t>202</w:t>
        </w:r>
        <w:r w:rsidR="00BA5093">
          <w:rPr>
            <w:rFonts w:ascii="Arial" w:hAnsi="Arial" w:cs="Arial"/>
            <w:b/>
            <w:sz w:val="18"/>
            <w:szCs w:val="18"/>
            <w:lang w:val="sv-FI"/>
          </w:rPr>
          <w:t>5</w:t>
        </w:r>
        <w:r w:rsidRPr="00512A44">
          <w:rPr>
            <w:rFonts w:ascii="Arial" w:hAnsi="Arial" w:cs="Arial"/>
            <w:b/>
            <w:sz w:val="18"/>
            <w:szCs w:val="18"/>
            <w:lang w:val="sv-FI"/>
          </w:rPr>
          <w:t>-</w:t>
        </w:r>
        <w:r w:rsidR="00BA5093">
          <w:rPr>
            <w:rFonts w:ascii="Arial" w:hAnsi="Arial" w:cs="Arial"/>
            <w:b/>
            <w:sz w:val="18"/>
            <w:szCs w:val="18"/>
            <w:lang w:val="sv-FI"/>
          </w:rPr>
          <w:t>0</w:t>
        </w:r>
        <w:r w:rsidR="00396F6D">
          <w:rPr>
            <w:rFonts w:ascii="Arial" w:hAnsi="Arial" w:cs="Arial"/>
            <w:b/>
            <w:sz w:val="18"/>
            <w:szCs w:val="18"/>
            <w:lang w:val="sv-FI"/>
          </w:rPr>
          <w:t>6</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F6D"/>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96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96F6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96F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96F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96F6D"/>
    <w:pPr>
      <w:ind w:left="1701" w:hanging="1701"/>
      <w:outlineLvl w:val="4"/>
    </w:pPr>
    <w:rPr>
      <w:sz w:val="22"/>
    </w:rPr>
  </w:style>
  <w:style w:type="paragraph" w:styleId="Heading6">
    <w:name w:val="heading 6"/>
    <w:aliases w:val="T1,Header 6"/>
    <w:basedOn w:val="H6"/>
    <w:next w:val="Normal"/>
    <w:link w:val="Heading6Char"/>
    <w:qFormat/>
    <w:rsid w:val="00396F6D"/>
    <w:pPr>
      <w:outlineLvl w:val="5"/>
    </w:pPr>
  </w:style>
  <w:style w:type="paragraph" w:styleId="Heading7">
    <w:name w:val="heading 7"/>
    <w:aliases w:val="L7,Header 7"/>
    <w:basedOn w:val="H6"/>
    <w:next w:val="Normal"/>
    <w:link w:val="Heading7Char"/>
    <w:qFormat/>
    <w:rsid w:val="00396F6D"/>
    <w:pPr>
      <w:outlineLvl w:val="6"/>
    </w:pPr>
  </w:style>
  <w:style w:type="paragraph" w:styleId="Heading8">
    <w:name w:val="heading 8"/>
    <w:basedOn w:val="Heading1"/>
    <w:next w:val="Normal"/>
    <w:link w:val="Heading8Char"/>
    <w:qFormat/>
    <w:rsid w:val="00396F6D"/>
    <w:pPr>
      <w:ind w:left="0" w:firstLine="0"/>
      <w:outlineLvl w:val="7"/>
    </w:pPr>
  </w:style>
  <w:style w:type="paragraph" w:styleId="Heading9">
    <w:name w:val="heading 9"/>
    <w:aliases w:val="Figure Heading,FH"/>
    <w:basedOn w:val="Heading8"/>
    <w:next w:val="Normal"/>
    <w:link w:val="Heading9Char"/>
    <w:qFormat/>
    <w:rsid w:val="00396F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396F6D"/>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396F6D"/>
    <w:pPr>
      <w:ind w:left="1418" w:hanging="1418"/>
    </w:pPr>
  </w:style>
  <w:style w:type="paragraph" w:styleId="TOC8">
    <w:name w:val="toc 8"/>
    <w:basedOn w:val="TOC1"/>
    <w:rsid w:val="00396F6D"/>
    <w:pPr>
      <w:spacing w:before="180"/>
      <w:ind w:left="2693" w:hanging="2693"/>
    </w:pPr>
    <w:rPr>
      <w:b/>
    </w:rPr>
  </w:style>
  <w:style w:type="paragraph" w:styleId="TOC1">
    <w:name w:val="toc 1"/>
    <w:rsid w:val="00396F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396F6D"/>
    <w:pPr>
      <w:keepLines/>
      <w:tabs>
        <w:tab w:val="center" w:pos="4536"/>
        <w:tab w:val="right" w:pos="9072"/>
      </w:tabs>
    </w:pPr>
    <w:rPr>
      <w:noProof/>
    </w:rPr>
  </w:style>
  <w:style w:type="character" w:customStyle="1" w:styleId="ZGSM">
    <w:name w:val="ZGSM"/>
    <w:rsid w:val="00396F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96F6D"/>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396F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396F6D"/>
    <w:pPr>
      <w:ind w:left="1701" w:hanging="1701"/>
    </w:pPr>
  </w:style>
  <w:style w:type="paragraph" w:styleId="TOC4">
    <w:name w:val="toc 4"/>
    <w:basedOn w:val="TOC3"/>
    <w:rsid w:val="00396F6D"/>
    <w:pPr>
      <w:ind w:left="1418" w:hanging="1418"/>
    </w:pPr>
  </w:style>
  <w:style w:type="paragraph" w:styleId="TOC3">
    <w:name w:val="toc 3"/>
    <w:basedOn w:val="TOC2"/>
    <w:rsid w:val="00396F6D"/>
    <w:pPr>
      <w:ind w:left="1134" w:hanging="1134"/>
    </w:pPr>
  </w:style>
  <w:style w:type="paragraph" w:styleId="TOC2">
    <w:name w:val="toc 2"/>
    <w:basedOn w:val="TOC1"/>
    <w:rsid w:val="00396F6D"/>
    <w:pPr>
      <w:keepNext w:val="0"/>
      <w:spacing w:before="0"/>
      <w:ind w:left="851" w:hanging="851"/>
    </w:pPr>
    <w:rPr>
      <w:sz w:val="20"/>
    </w:rPr>
  </w:style>
  <w:style w:type="paragraph" w:styleId="Footer">
    <w:name w:val="footer"/>
    <w:aliases w:val="footer odd,footer,fo,pie de página"/>
    <w:basedOn w:val="Header"/>
    <w:link w:val="FooterChar"/>
    <w:rsid w:val="00396F6D"/>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396F6D"/>
    <w:pPr>
      <w:outlineLvl w:val="9"/>
    </w:pPr>
  </w:style>
  <w:style w:type="paragraph" w:customStyle="1" w:styleId="NF">
    <w:name w:val="NF"/>
    <w:basedOn w:val="NO"/>
    <w:rsid w:val="00396F6D"/>
    <w:pPr>
      <w:keepNext/>
      <w:spacing w:after="0"/>
    </w:pPr>
    <w:rPr>
      <w:rFonts w:ascii="Arial" w:hAnsi="Arial"/>
      <w:sz w:val="18"/>
    </w:rPr>
  </w:style>
  <w:style w:type="paragraph" w:customStyle="1" w:styleId="NO">
    <w:name w:val="NO"/>
    <w:basedOn w:val="Normal"/>
    <w:link w:val="NOChar"/>
    <w:rsid w:val="00396F6D"/>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396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396F6D"/>
    <w:pPr>
      <w:jc w:val="right"/>
    </w:pPr>
  </w:style>
  <w:style w:type="paragraph" w:customStyle="1" w:styleId="TAL">
    <w:name w:val="TAL"/>
    <w:basedOn w:val="Normal"/>
    <w:link w:val="TALCar"/>
    <w:rsid w:val="00396F6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396F6D"/>
    <w:rPr>
      <w:b/>
    </w:rPr>
  </w:style>
  <w:style w:type="paragraph" w:customStyle="1" w:styleId="TAC">
    <w:name w:val="TAC"/>
    <w:basedOn w:val="TAL"/>
    <w:link w:val="TACChar"/>
    <w:rsid w:val="00396F6D"/>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396F6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396F6D"/>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396F6D"/>
    <w:pPr>
      <w:spacing w:after="0"/>
    </w:pPr>
  </w:style>
  <w:style w:type="paragraph" w:customStyle="1" w:styleId="NW">
    <w:name w:val="NW"/>
    <w:basedOn w:val="NO"/>
    <w:rsid w:val="00396F6D"/>
    <w:pPr>
      <w:spacing w:after="0"/>
    </w:pPr>
  </w:style>
  <w:style w:type="paragraph" w:customStyle="1" w:styleId="EW">
    <w:name w:val="EW"/>
    <w:basedOn w:val="EX"/>
    <w:rsid w:val="00396F6D"/>
    <w:pPr>
      <w:spacing w:after="0"/>
    </w:pPr>
  </w:style>
  <w:style w:type="paragraph" w:customStyle="1" w:styleId="B10">
    <w:name w:val="B1"/>
    <w:basedOn w:val="List"/>
    <w:link w:val="B1Char"/>
    <w:qFormat/>
    <w:rsid w:val="00396F6D"/>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396F6D"/>
    <w:pPr>
      <w:ind w:left="1985" w:hanging="1985"/>
    </w:pPr>
  </w:style>
  <w:style w:type="paragraph" w:styleId="TOC7">
    <w:name w:val="toc 7"/>
    <w:basedOn w:val="TOC6"/>
    <w:next w:val="Normal"/>
    <w:rsid w:val="00396F6D"/>
    <w:pPr>
      <w:ind w:left="2268" w:hanging="2268"/>
    </w:pPr>
  </w:style>
  <w:style w:type="paragraph" w:customStyle="1" w:styleId="EditorsNote">
    <w:name w:val="Editor's Note"/>
    <w:aliases w:val="EN,Editor's Noteormal"/>
    <w:basedOn w:val="NO"/>
    <w:link w:val="EditorsNoteChar"/>
    <w:rsid w:val="00396F6D"/>
    <w:rPr>
      <w:color w:val="FF0000"/>
    </w:rPr>
  </w:style>
  <w:style w:type="paragraph" w:customStyle="1" w:styleId="TH">
    <w:name w:val="TH"/>
    <w:basedOn w:val="Normal"/>
    <w:link w:val="THChar"/>
    <w:rsid w:val="00396F6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396F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396F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396F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396F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396F6D"/>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396F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396F6D"/>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396F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396F6D"/>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396F6D"/>
  </w:style>
  <w:style w:type="paragraph" w:customStyle="1" w:styleId="B4">
    <w:name w:val="B4"/>
    <w:basedOn w:val="List4"/>
    <w:link w:val="B4Char"/>
    <w:rsid w:val="00396F6D"/>
  </w:style>
  <w:style w:type="character" w:customStyle="1" w:styleId="B4Char">
    <w:name w:val="B4 Char"/>
    <w:link w:val="B4"/>
    <w:qFormat/>
    <w:rsid w:val="00936A12"/>
    <w:rPr>
      <w:rFonts w:eastAsia="Times New Roman"/>
      <w:lang w:eastAsia="en-GB"/>
    </w:rPr>
  </w:style>
  <w:style w:type="paragraph" w:customStyle="1" w:styleId="B5">
    <w:name w:val="B5"/>
    <w:basedOn w:val="List5"/>
    <w:rsid w:val="00396F6D"/>
  </w:style>
  <w:style w:type="paragraph" w:customStyle="1" w:styleId="ZTD">
    <w:name w:val="ZTD"/>
    <w:basedOn w:val="ZB"/>
    <w:rsid w:val="00396F6D"/>
    <w:pPr>
      <w:framePr w:hRule="auto" w:wrap="notBeside" w:y="852"/>
    </w:pPr>
    <w:rPr>
      <w:i w:val="0"/>
      <w:sz w:val="40"/>
    </w:rPr>
  </w:style>
  <w:style w:type="paragraph" w:customStyle="1" w:styleId="ZV">
    <w:name w:val="ZV"/>
    <w:basedOn w:val="ZU"/>
    <w:rsid w:val="00396F6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396F6D"/>
    <w:pPr>
      <w:keepLines/>
      <w:spacing w:after="0"/>
    </w:pPr>
  </w:style>
  <w:style w:type="paragraph" w:styleId="Index2">
    <w:name w:val="index 2"/>
    <w:basedOn w:val="Index1"/>
    <w:rsid w:val="00396F6D"/>
    <w:pPr>
      <w:ind w:left="284"/>
    </w:pPr>
  </w:style>
  <w:style w:type="character" w:styleId="FootnoteReference">
    <w:name w:val="footnote reference"/>
    <w:aliases w:val="Appel note de bas de p,Nota,Footnote symbol,Footnote"/>
    <w:basedOn w:val="DefaultParagraphFont"/>
    <w:rsid w:val="00396F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96F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396F6D"/>
    <w:pPr>
      <w:ind w:left="851"/>
    </w:pPr>
  </w:style>
  <w:style w:type="paragraph" w:styleId="ListNumber">
    <w:name w:val="List Number"/>
    <w:basedOn w:val="List"/>
    <w:rsid w:val="00396F6D"/>
  </w:style>
  <w:style w:type="paragraph" w:styleId="List">
    <w:name w:val="List"/>
    <w:basedOn w:val="Normal"/>
    <w:link w:val="ListChar"/>
    <w:rsid w:val="00396F6D"/>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396F6D"/>
    <w:pPr>
      <w:ind w:left="851"/>
    </w:pPr>
  </w:style>
  <w:style w:type="paragraph" w:styleId="ListBullet">
    <w:name w:val="List Bullet"/>
    <w:aliases w:val="UL"/>
    <w:basedOn w:val="List"/>
    <w:link w:val="ListBulletChar"/>
    <w:rsid w:val="00396F6D"/>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396F6D"/>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396F6D"/>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396F6D"/>
    <w:pPr>
      <w:ind w:left="1135"/>
    </w:pPr>
  </w:style>
  <w:style w:type="paragraph" w:styleId="List4">
    <w:name w:val="List 4"/>
    <w:basedOn w:val="List3"/>
    <w:rsid w:val="00396F6D"/>
    <w:pPr>
      <w:ind w:left="1418"/>
    </w:pPr>
  </w:style>
  <w:style w:type="paragraph" w:styleId="List5">
    <w:name w:val="List 5"/>
    <w:basedOn w:val="List4"/>
    <w:rsid w:val="00396F6D"/>
    <w:pPr>
      <w:ind w:left="1702"/>
    </w:pPr>
  </w:style>
  <w:style w:type="paragraph" w:styleId="ListBullet4">
    <w:name w:val="List Bullet 4"/>
    <w:basedOn w:val="ListBullet3"/>
    <w:rsid w:val="00396F6D"/>
    <w:pPr>
      <w:ind w:left="1418"/>
    </w:pPr>
  </w:style>
  <w:style w:type="paragraph" w:styleId="ListBullet5">
    <w:name w:val="List Bullet 5"/>
    <w:basedOn w:val="ListBullet4"/>
    <w:rsid w:val="00396F6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185</Pages>
  <Words>55364</Words>
  <Characters>315575</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370199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583</cp:revision>
  <dcterms:created xsi:type="dcterms:W3CDTF">2022-06-29T14:17:00Z</dcterms:created>
  <dcterms:modified xsi:type="dcterms:W3CDTF">2025-09-23T09:03:00Z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