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7B055B8E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del w:id="4" w:author="MCC" w:date="2025-09-22T20:13:00Z" w16du:dateUtc="2025-09-22T18:13:00Z">
              <w:r w:rsidR="00D772A5" w:rsidDel="00EE56D1">
                <w:delText>1</w:delText>
              </w:r>
              <w:r w:rsidR="001A03C7" w:rsidDel="00EE56D1">
                <w:delText>8</w:delText>
              </w:r>
            </w:del>
            <w:ins w:id="5" w:author="MCC" w:date="2025-09-22T20:13:00Z" w16du:dateUtc="2025-09-22T18:13:00Z">
              <w:r w:rsidR="00EE56D1">
                <w:t>1</w:t>
              </w:r>
              <w:r w:rsidR="00EE56D1">
                <w:rPr>
                  <w:rFonts w:hint="eastAsia"/>
                  <w:lang w:eastAsia="zh-CN"/>
                </w:rPr>
                <w:t>9</w:t>
              </w:r>
            </w:ins>
            <w:r w:rsidRPr="000334B8">
              <w:t>.</w:t>
            </w:r>
            <w:bookmarkEnd w:id="3"/>
            <w:del w:id="6" w:author="MCC" w:date="2025-09-22T20:13:00Z" w16du:dateUtc="2025-09-22T18:13:00Z">
              <w:r w:rsidR="001A03C7" w:rsidDel="00EE56D1">
                <w:delText>1</w:delText>
              </w:r>
              <w:r w:rsidRPr="000334B8" w:rsidDel="00EE56D1">
                <w:delText xml:space="preserve"> </w:delText>
              </w:r>
            </w:del>
            <w:ins w:id="7" w:author="MCC" w:date="2025-09-22T20:13:00Z" w16du:dateUtc="2025-09-22T18:13:00Z">
              <w:r w:rsidR="00EE56D1">
                <w:rPr>
                  <w:rFonts w:hint="eastAsia"/>
                  <w:lang w:eastAsia="zh-CN"/>
                </w:rPr>
                <w:t>0</w:t>
              </w:r>
              <w:r w:rsidR="00EE56D1" w:rsidRPr="000334B8">
                <w:t xml:space="preserve"> </w:t>
              </w:r>
            </w:ins>
            <w:r w:rsidRPr="000334B8">
              <w:rPr>
                <w:sz w:val="32"/>
              </w:rPr>
              <w:t>(</w:t>
            </w:r>
            <w:bookmarkStart w:id="8" w:name="issueDate"/>
            <w:r w:rsidR="00D772A5" w:rsidRPr="000334B8">
              <w:rPr>
                <w:sz w:val="32"/>
              </w:rPr>
              <w:t>202</w:t>
            </w:r>
            <w:r w:rsidR="00D772A5">
              <w:rPr>
                <w:sz w:val="32"/>
              </w:rPr>
              <w:t>5</w:t>
            </w:r>
            <w:r w:rsidRPr="000334B8">
              <w:rPr>
                <w:sz w:val="32"/>
              </w:rPr>
              <w:t>-</w:t>
            </w:r>
            <w:bookmarkEnd w:id="8"/>
            <w:del w:id="9" w:author="MCC" w:date="2025-09-22T20:13:00Z" w16du:dateUtc="2025-09-22T18:13:00Z">
              <w:r w:rsidR="00D772A5" w:rsidDel="00EE56D1">
                <w:rPr>
                  <w:sz w:val="32"/>
                </w:rPr>
                <w:delText>0</w:delText>
              </w:r>
              <w:r w:rsidR="001A03C7" w:rsidDel="00EE56D1">
                <w:rPr>
                  <w:sz w:val="32"/>
                </w:rPr>
                <w:delText>6</w:delText>
              </w:r>
            </w:del>
            <w:ins w:id="10" w:author="MCC" w:date="2025-09-22T20:13:00Z" w16du:dateUtc="2025-09-22T18:13:00Z">
              <w:r w:rsidR="00EE56D1">
                <w:rPr>
                  <w:sz w:val="32"/>
                </w:rPr>
                <w:t>0</w:t>
              </w:r>
              <w:r w:rsidR="00EE56D1">
                <w:rPr>
                  <w:rFonts w:hint="eastAsia"/>
                  <w:sz w:val="32"/>
                  <w:lang w:eastAsia="zh-CN"/>
                </w:rPr>
                <w:t>9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11" w:name="spectype2"/>
            <w:r w:rsidRPr="000334B8">
              <w:t>Specification</w:t>
            </w:r>
            <w:bookmarkEnd w:id="11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3rd Generation Partnership </w:t>
            </w:r>
            <w:proofErr w:type="gramStart"/>
            <w:r w:rsidRPr="00B840AC">
              <w:t>Project;</w:t>
            </w:r>
            <w:proofErr w:type="gramEnd"/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 xml:space="preserve">ccess </w:t>
            </w:r>
            <w:proofErr w:type="gramStart"/>
            <w:r w:rsidRPr="00B840AC">
              <w:rPr>
                <w:rFonts w:eastAsia="Malgun Gothic" w:hint="eastAsia"/>
                <w:lang w:eastAsia="ko-KR"/>
              </w:rPr>
              <w:t>Network</w:t>
            </w:r>
            <w:r w:rsidRPr="00B840AC">
              <w:t>;</w:t>
            </w:r>
            <w:proofErr w:type="gramEnd"/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proofErr w:type="gramStart"/>
            <w:r w:rsidRPr="00B840AC">
              <w:t>NR;</w:t>
            </w:r>
            <w:proofErr w:type="gramEnd"/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574B25D" w:rsidR="00D57972" w:rsidRDefault="00BA7E9A">
            <w:r>
              <w:rPr>
                <w:i/>
                <w:noProof/>
              </w:rPr>
              <w:drawing>
                <wp:inline distT="0" distB="0" distL="0" distR="0" wp14:anchorId="631770D0" wp14:editId="4F3BD55A">
                  <wp:extent cx="1177925" cy="848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8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63176817" w14:textId="7DF16C6C" w:rsidR="00D57972" w:rsidRDefault="00BA7E9A" w:rsidP="00133525">
            <w:pPr>
              <w:jc w:val="right"/>
            </w:pPr>
            <w:bookmarkStart w:id="12" w:name="logos"/>
            <w:r>
              <w:rPr>
                <w:noProof/>
              </w:rPr>
              <w:drawing>
                <wp:inline distT="0" distB="0" distL="0" distR="0" wp14:anchorId="631770D1" wp14:editId="734A216E">
                  <wp:extent cx="1616710" cy="980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2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13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3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14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5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5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6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7263DF3A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772A5" w:rsidRPr="000334B8">
              <w:rPr>
                <w:noProof/>
                <w:sz w:val="18"/>
              </w:rPr>
              <w:t>202</w:t>
            </w:r>
            <w:r w:rsidR="00D772A5">
              <w:rPr>
                <w:noProof/>
                <w:sz w:val="18"/>
              </w:rPr>
              <w:t>5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7" w:name="copyrightaddon"/>
            <w:bookmarkEnd w:id="17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6"/>
          </w:p>
          <w:p w14:paraId="63176836" w14:textId="77777777" w:rsidR="00E16509" w:rsidRDefault="00E16509" w:rsidP="00133525"/>
        </w:tc>
      </w:tr>
      <w:bookmarkEnd w:id="14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8" w:name="tableOfContents"/>
      <w:bookmarkEnd w:id="18"/>
      <w:r w:rsidRPr="004D3578">
        <w:lastRenderedPageBreak/>
        <w:t>Contents</w:t>
      </w:r>
    </w:p>
    <w:p w14:paraId="74751D84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\o "1-9" </w:instrText>
      </w:r>
      <w:r>
        <w:rPr>
          <w:lang w:val="en-US"/>
        </w:rPr>
        <w:fldChar w:fldCharType="separate"/>
      </w:r>
      <w:r>
        <w:rPr>
          <w:noProof/>
        </w:rPr>
        <w:t>Foreword</w:t>
      </w:r>
      <w:r>
        <w:rPr>
          <w:noProof/>
        </w:rPr>
        <w:tab/>
        <w:t>120</w:t>
      </w:r>
    </w:p>
    <w:p w14:paraId="4BFA3728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122</w:t>
      </w:r>
    </w:p>
    <w:p w14:paraId="5922CA14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122</w:t>
      </w:r>
    </w:p>
    <w:p w14:paraId="26AF4539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123</w:t>
      </w:r>
    </w:p>
    <w:p w14:paraId="2CFF5B0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123</w:t>
      </w:r>
    </w:p>
    <w:p w14:paraId="5B53BB5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125</w:t>
      </w:r>
    </w:p>
    <w:p w14:paraId="3645C68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126</w:t>
      </w:r>
    </w:p>
    <w:p w14:paraId="2DDCFF8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tolerances</w:t>
      </w:r>
      <w:r>
        <w:rPr>
          <w:noProof/>
        </w:rPr>
        <w:tab/>
        <w:t>128</w:t>
      </w:r>
    </w:p>
    <w:p w14:paraId="1244C96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bands grouping</w:t>
      </w:r>
      <w:r>
        <w:rPr>
          <w:noProof/>
        </w:rPr>
        <w:tab/>
        <w:t>128</w:t>
      </w:r>
    </w:p>
    <w:p w14:paraId="73EE12B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128</w:t>
      </w:r>
    </w:p>
    <w:p w14:paraId="0F518C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operating bands in FR1</w:t>
      </w:r>
      <w:r>
        <w:rPr>
          <w:noProof/>
        </w:rPr>
        <w:tab/>
        <w:t>129</w:t>
      </w:r>
    </w:p>
    <w:p w14:paraId="467DE73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operating bands for satellite access in FR1</w:t>
      </w:r>
      <w:r>
        <w:rPr>
          <w:noProof/>
        </w:rPr>
        <w:tab/>
        <w:t>129</w:t>
      </w:r>
    </w:p>
    <w:p w14:paraId="671AECE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operating bands in FR2</w:t>
      </w:r>
      <w:r>
        <w:rPr>
          <w:noProof/>
        </w:rPr>
        <w:tab/>
        <w:t>130</w:t>
      </w:r>
    </w:p>
    <w:p w14:paraId="0EFF83A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130</w:t>
      </w:r>
    </w:p>
    <w:p w14:paraId="7B69A14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131</w:t>
      </w:r>
    </w:p>
    <w:p w14:paraId="1E5D59A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Number of serving carriers</w:t>
      </w:r>
      <w:r>
        <w:rPr>
          <w:noProof/>
        </w:rPr>
        <w:tab/>
        <w:t>131</w:t>
      </w:r>
    </w:p>
    <w:p w14:paraId="7E44C6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Number of serving carriers for SA</w:t>
      </w:r>
      <w:r>
        <w:rPr>
          <w:noProof/>
        </w:rPr>
        <w:tab/>
        <w:t>131</w:t>
      </w:r>
    </w:p>
    <w:p w14:paraId="2F844D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Number of serving carriers for EN-DC</w:t>
      </w:r>
      <w:r>
        <w:rPr>
          <w:noProof/>
        </w:rPr>
        <w:tab/>
        <w:t>131</w:t>
      </w:r>
    </w:p>
    <w:p w14:paraId="01965B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Number of serving carriers for </w:t>
      </w:r>
      <w:r w:rsidRPr="008468E0">
        <w:rPr>
          <w:noProof/>
          <w:lang w:val="en-US" w:eastAsia="ko-KR"/>
        </w:rPr>
        <w:t>NE-DC</w:t>
      </w:r>
      <w:r>
        <w:rPr>
          <w:noProof/>
        </w:rPr>
        <w:tab/>
        <w:t>131</w:t>
      </w:r>
    </w:p>
    <w:p w14:paraId="0050EA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Number of serving carriers for </w:t>
      </w:r>
      <w:r w:rsidRPr="008468E0">
        <w:rPr>
          <w:noProof/>
          <w:lang w:val="en-US" w:eastAsia="ko-KR"/>
        </w:rPr>
        <w:t>NR-DC</w:t>
      </w:r>
      <w:r>
        <w:rPr>
          <w:noProof/>
        </w:rPr>
        <w:tab/>
        <w:t>132</w:t>
      </w:r>
    </w:p>
    <w:p w14:paraId="3B4C058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132</w:t>
      </w:r>
    </w:p>
    <w:p w14:paraId="6E7BD4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132</w:t>
      </w:r>
    </w:p>
    <w:p w14:paraId="1F9CD41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Applicability for SDL bands</w:t>
      </w:r>
      <w:r>
        <w:rPr>
          <w:noProof/>
        </w:rPr>
        <w:tab/>
        <w:t>132</w:t>
      </w:r>
    </w:p>
    <w:p w14:paraId="5E822FC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132</w:t>
      </w:r>
    </w:p>
    <w:p w14:paraId="436FDD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132</w:t>
      </w:r>
    </w:p>
    <w:p w14:paraId="35A1B7D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133</w:t>
      </w:r>
    </w:p>
    <w:p w14:paraId="1817B9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133</w:t>
      </w:r>
    </w:p>
    <w:p w14:paraId="61394A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133</w:t>
      </w:r>
    </w:p>
    <w:p w14:paraId="6DEFCC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133</w:t>
      </w:r>
    </w:p>
    <w:p w14:paraId="23764A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Applicability for FR2 Redcap UE power classes</w:t>
      </w:r>
      <w:r>
        <w:rPr>
          <w:noProof/>
        </w:rPr>
        <w:tab/>
        <w:t>133</w:t>
      </w:r>
    </w:p>
    <w:p w14:paraId="0C02D2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133</w:t>
      </w:r>
    </w:p>
    <w:p w14:paraId="6343D87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134</w:t>
      </w:r>
    </w:p>
    <w:p w14:paraId="3CD401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 w:eastAsia="ko-KR"/>
        </w:rPr>
        <w:t>3.6.13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Applicability of requirements for FR2</w:t>
      </w:r>
      <w:r>
        <w:rPr>
          <w:noProof/>
        </w:rPr>
        <w:tab/>
        <w:t>134</w:t>
      </w:r>
    </w:p>
    <w:p w14:paraId="2C4E6FE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134</w:t>
      </w:r>
    </w:p>
    <w:p w14:paraId="5826B2A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134</w:t>
      </w:r>
    </w:p>
    <w:p w14:paraId="5FA16991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134</w:t>
      </w:r>
    </w:p>
    <w:p w14:paraId="4E5BCDE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134</w:t>
      </w:r>
    </w:p>
    <w:p w14:paraId="32F6AB7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135</w:t>
      </w:r>
    </w:p>
    <w:p w14:paraId="3C1C2BC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135</w:t>
      </w:r>
    </w:p>
    <w:p w14:paraId="1FC832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Requirements</w:t>
      </w:r>
      <w:r>
        <w:rPr>
          <w:noProof/>
        </w:rPr>
        <w:tab/>
        <w:t>135</w:t>
      </w:r>
    </w:p>
    <w:p w14:paraId="5E3FB3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measurement capability</w:t>
      </w:r>
      <w:r>
        <w:rPr>
          <w:noProof/>
        </w:rPr>
        <w:tab/>
        <w:t>135</w:t>
      </w:r>
    </w:p>
    <w:p w14:paraId="4CE2BA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and evaluation of serving cell</w:t>
      </w:r>
      <w:r>
        <w:rPr>
          <w:noProof/>
        </w:rPr>
        <w:tab/>
        <w:t>135</w:t>
      </w:r>
    </w:p>
    <w:p w14:paraId="3123902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intra-frequency NR cells</w:t>
      </w:r>
      <w:r>
        <w:rPr>
          <w:noProof/>
        </w:rPr>
        <w:tab/>
        <w:t>138</w:t>
      </w:r>
    </w:p>
    <w:p w14:paraId="3C5DDC5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inter-frequency NR cells</w:t>
      </w:r>
      <w:r>
        <w:rPr>
          <w:noProof/>
        </w:rPr>
        <w:tab/>
        <w:t>141</w:t>
      </w:r>
    </w:p>
    <w:p w14:paraId="77D9F9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inter-RAT E-UTRAN cells</w:t>
      </w:r>
      <w:r>
        <w:rPr>
          <w:noProof/>
        </w:rPr>
        <w:tab/>
        <w:t>146</w:t>
      </w:r>
    </w:p>
    <w:p w14:paraId="00438B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3A493F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150</w:t>
      </w:r>
    </w:p>
    <w:p w14:paraId="272155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</w:t>
      </w:r>
      <w:r w:rsidRPr="008468E0">
        <w:rPr>
          <w:rFonts w:eastAsiaTheme="minorEastAsia"/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150</w:t>
      </w:r>
    </w:p>
    <w:p w14:paraId="44D8B5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150</w:t>
      </w:r>
    </w:p>
    <w:p w14:paraId="48A7D4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150</w:t>
      </w:r>
    </w:p>
    <w:p w14:paraId="69894A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criterion</w:t>
      </w:r>
      <w:r>
        <w:rPr>
          <w:noProof/>
        </w:rPr>
        <w:tab/>
        <w:t>151</w:t>
      </w:r>
    </w:p>
    <w:p w14:paraId="530EE0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153</w:t>
      </w:r>
    </w:p>
    <w:p w14:paraId="7CB8C3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155</w:t>
      </w:r>
    </w:p>
    <w:p w14:paraId="5737A97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inter-frequency NR cells for UE configured with relaxed measurement criterion</w:t>
      </w:r>
      <w:r>
        <w:rPr>
          <w:noProof/>
        </w:rPr>
        <w:tab/>
        <w:t>156</w:t>
      </w:r>
    </w:p>
    <w:p w14:paraId="0D6C86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lastRenderedPageBreak/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156</w:t>
      </w:r>
    </w:p>
    <w:p w14:paraId="17693C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criterion</w:t>
      </w:r>
      <w:r>
        <w:rPr>
          <w:noProof/>
        </w:rPr>
        <w:tab/>
        <w:t>156</w:t>
      </w:r>
    </w:p>
    <w:p w14:paraId="3B51FF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159</w:t>
      </w:r>
    </w:p>
    <w:p w14:paraId="53D1F0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162</w:t>
      </w:r>
    </w:p>
    <w:p w14:paraId="37FD39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inter-RAT E-UTRAN cells for UE configured with relaxed measurement criterion</w:t>
      </w:r>
      <w:r>
        <w:rPr>
          <w:noProof/>
        </w:rPr>
        <w:tab/>
        <w:t>162</w:t>
      </w:r>
    </w:p>
    <w:p w14:paraId="088A46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162</w:t>
      </w:r>
    </w:p>
    <w:p w14:paraId="3BC679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criterion</w:t>
      </w:r>
      <w:r>
        <w:rPr>
          <w:noProof/>
        </w:rPr>
        <w:tab/>
        <w:t>163</w:t>
      </w:r>
    </w:p>
    <w:p w14:paraId="483A5E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165</w:t>
      </w:r>
    </w:p>
    <w:p w14:paraId="02433A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166</w:t>
      </w:r>
    </w:p>
    <w:p w14:paraId="681E9DF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167</w:t>
      </w:r>
    </w:p>
    <w:p w14:paraId="799FCC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167</w:t>
      </w:r>
    </w:p>
    <w:p w14:paraId="02790AB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Requirements</w:t>
      </w:r>
      <w:r>
        <w:rPr>
          <w:noProof/>
        </w:rPr>
        <w:tab/>
        <w:t>167</w:t>
      </w:r>
    </w:p>
    <w:p w14:paraId="789BB4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measurement capability</w:t>
      </w:r>
      <w:r>
        <w:rPr>
          <w:noProof/>
        </w:rPr>
        <w:tab/>
        <w:t>167</w:t>
      </w:r>
    </w:p>
    <w:p w14:paraId="085D77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168</w:t>
      </w:r>
    </w:p>
    <w:p w14:paraId="04B4B7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intra-frequency NR cells when subject to CCA on the serving cell and target cell</w:t>
      </w:r>
      <w:r>
        <w:rPr>
          <w:noProof/>
        </w:rPr>
        <w:tab/>
        <w:t>168</w:t>
      </w:r>
    </w:p>
    <w:p w14:paraId="2400EB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inter-frequency NR cells when subject to CCA on the target cell</w:t>
      </w:r>
      <w:r>
        <w:rPr>
          <w:noProof/>
        </w:rPr>
        <w:tab/>
        <w:t>170</w:t>
      </w:r>
    </w:p>
    <w:p w14:paraId="525B00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inter-RAT E-UTRAN cells when subject to CCA on the serving cell</w:t>
      </w:r>
      <w:r>
        <w:rPr>
          <w:noProof/>
        </w:rPr>
        <w:tab/>
        <w:t>172</w:t>
      </w:r>
    </w:p>
    <w:p w14:paraId="083510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172</w:t>
      </w:r>
    </w:p>
    <w:p w14:paraId="76B6FA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172</w:t>
      </w:r>
    </w:p>
    <w:p w14:paraId="64BF758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173</w:t>
      </w:r>
    </w:p>
    <w:p w14:paraId="200C1E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173</w:t>
      </w:r>
    </w:p>
    <w:p w14:paraId="0C0A1E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Requirements</w:t>
      </w:r>
      <w:r>
        <w:rPr>
          <w:noProof/>
        </w:rPr>
        <w:tab/>
        <w:t>173</w:t>
      </w:r>
    </w:p>
    <w:p w14:paraId="7B333AF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173</w:t>
      </w:r>
    </w:p>
    <w:p w14:paraId="776937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measurement capability for 1 Rx RedCap</w:t>
      </w:r>
      <w:r>
        <w:rPr>
          <w:noProof/>
        </w:rPr>
        <w:tab/>
        <w:t>173</w:t>
      </w:r>
    </w:p>
    <w:p w14:paraId="1A70A4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measurement capability for 2 Rx RedCap</w:t>
      </w:r>
      <w:r>
        <w:rPr>
          <w:noProof/>
        </w:rPr>
        <w:tab/>
        <w:t>173</w:t>
      </w:r>
    </w:p>
    <w:p w14:paraId="6E59A7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173</w:t>
      </w:r>
    </w:p>
    <w:p w14:paraId="008A35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175</w:t>
      </w:r>
    </w:p>
    <w:p w14:paraId="5142F7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178</w:t>
      </w:r>
    </w:p>
    <w:p w14:paraId="110E50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181</w:t>
      </w:r>
    </w:p>
    <w:p w14:paraId="6D3507B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183</w:t>
      </w:r>
    </w:p>
    <w:p w14:paraId="2674DC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183</w:t>
      </w:r>
    </w:p>
    <w:p w14:paraId="6C346F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183</w:t>
      </w:r>
    </w:p>
    <w:p w14:paraId="32A3B9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184</w:t>
      </w:r>
    </w:p>
    <w:p w14:paraId="4E1655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184</w:t>
      </w:r>
    </w:p>
    <w:p w14:paraId="49C9803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stationary criterion</w:t>
      </w:r>
      <w:r>
        <w:rPr>
          <w:noProof/>
        </w:rPr>
        <w:tab/>
        <w:t>185</w:t>
      </w:r>
    </w:p>
    <w:p w14:paraId="52492D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188</w:t>
      </w:r>
    </w:p>
    <w:p w14:paraId="5C58E3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stationary and not-at-cell-edge criteria</w:t>
      </w:r>
      <w:r>
        <w:rPr>
          <w:noProof/>
        </w:rPr>
        <w:tab/>
        <w:t>188</w:t>
      </w:r>
    </w:p>
    <w:p w14:paraId="590C94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188</w:t>
      </w:r>
    </w:p>
    <w:p w14:paraId="52B2F7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189</w:t>
      </w:r>
    </w:p>
    <w:p w14:paraId="36BB44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189</w:t>
      </w:r>
    </w:p>
    <w:p w14:paraId="494FDD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189</w:t>
      </w:r>
    </w:p>
    <w:p w14:paraId="17FF2F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mobility, not-at-cell edge and stationary criterion</w:t>
      </w:r>
      <w:r>
        <w:rPr>
          <w:noProof/>
        </w:rPr>
        <w:tab/>
        <w:t>189</w:t>
      </w:r>
    </w:p>
    <w:p w14:paraId="33D758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criterion</w:t>
      </w:r>
      <w:r>
        <w:rPr>
          <w:noProof/>
        </w:rPr>
        <w:tab/>
        <w:t>190</w:t>
      </w:r>
    </w:p>
    <w:p w14:paraId="676358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193</w:t>
      </w:r>
    </w:p>
    <w:p w14:paraId="6941D2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195</w:t>
      </w:r>
    </w:p>
    <w:p w14:paraId="1D292C3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195</w:t>
      </w:r>
    </w:p>
    <w:p w14:paraId="4F921D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195</w:t>
      </w:r>
    </w:p>
    <w:p w14:paraId="337C40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stationary criterion</w:t>
      </w:r>
      <w:r>
        <w:rPr>
          <w:noProof/>
        </w:rPr>
        <w:tab/>
        <w:t>196</w:t>
      </w:r>
    </w:p>
    <w:p w14:paraId="40C4AE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198</w:t>
      </w:r>
    </w:p>
    <w:p w14:paraId="547578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stationary and not-at-cell-edge-criterion</w:t>
      </w:r>
      <w:r>
        <w:rPr>
          <w:noProof/>
        </w:rPr>
        <w:tab/>
        <w:t>199</w:t>
      </w:r>
    </w:p>
    <w:p w14:paraId="399AD3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199</w:t>
      </w:r>
    </w:p>
    <w:p w14:paraId="039DB7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200</w:t>
      </w:r>
    </w:p>
    <w:p w14:paraId="5496EB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200</w:t>
      </w:r>
    </w:p>
    <w:p w14:paraId="3CD064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200</w:t>
      </w:r>
    </w:p>
    <w:p w14:paraId="21BA6B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lastRenderedPageBreak/>
        <w:t>4.2B.2.10.8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200</w:t>
      </w:r>
    </w:p>
    <w:p w14:paraId="07C722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criterion</w:t>
      </w:r>
      <w:r>
        <w:rPr>
          <w:noProof/>
        </w:rPr>
        <w:tab/>
        <w:t>201</w:t>
      </w:r>
    </w:p>
    <w:p w14:paraId="7D86E9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203</w:t>
      </w:r>
    </w:p>
    <w:p w14:paraId="3BC23D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206</w:t>
      </w:r>
    </w:p>
    <w:p w14:paraId="25D131F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206</w:t>
      </w:r>
    </w:p>
    <w:p w14:paraId="65775B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206</w:t>
      </w:r>
    </w:p>
    <w:p w14:paraId="2F0E62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stationary criterion</w:t>
      </w:r>
      <w:r>
        <w:rPr>
          <w:noProof/>
        </w:rPr>
        <w:tab/>
        <w:t>207</w:t>
      </w:r>
    </w:p>
    <w:p w14:paraId="55E956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not-at-cell edge while stationary criterion</w:t>
      </w:r>
      <w:r>
        <w:rPr>
          <w:noProof/>
        </w:rPr>
        <w:tab/>
        <w:t>208</w:t>
      </w:r>
    </w:p>
    <w:p w14:paraId="73B030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stationary and not-at-cell-edge criterion</w:t>
      </w:r>
      <w:r>
        <w:rPr>
          <w:noProof/>
        </w:rPr>
        <w:tab/>
        <w:t>208</w:t>
      </w:r>
    </w:p>
    <w:p w14:paraId="493DA0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209</w:t>
      </w:r>
    </w:p>
    <w:p w14:paraId="5C3BB5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stationary not-at-cell-edge while stationary criteria</w:t>
      </w:r>
      <w:r>
        <w:rPr>
          <w:noProof/>
        </w:rPr>
        <w:tab/>
        <w:t>209</w:t>
      </w:r>
    </w:p>
    <w:p w14:paraId="79BCBD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209</w:t>
      </w:r>
    </w:p>
    <w:p w14:paraId="58CBEA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210</w:t>
      </w:r>
    </w:p>
    <w:p w14:paraId="21E296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210</w:t>
      </w:r>
    </w:p>
    <w:p w14:paraId="0CA875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criterion</w:t>
      </w:r>
      <w:r>
        <w:rPr>
          <w:noProof/>
        </w:rPr>
        <w:tab/>
        <w:t>210</w:t>
      </w:r>
    </w:p>
    <w:p w14:paraId="35BEBB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212</w:t>
      </w:r>
    </w:p>
    <w:p w14:paraId="713D9E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213</w:t>
      </w:r>
    </w:p>
    <w:p w14:paraId="64073D7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213</w:t>
      </w:r>
    </w:p>
    <w:p w14:paraId="04CE0E2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213</w:t>
      </w:r>
    </w:p>
    <w:p w14:paraId="70025E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Requirements</w:t>
      </w:r>
      <w:r>
        <w:rPr>
          <w:noProof/>
        </w:rPr>
        <w:tab/>
        <w:t>214</w:t>
      </w:r>
    </w:p>
    <w:p w14:paraId="25FD22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measurement capability</w:t>
      </w:r>
      <w:r>
        <w:rPr>
          <w:noProof/>
        </w:rPr>
        <w:tab/>
        <w:t>214</w:t>
      </w:r>
    </w:p>
    <w:p w14:paraId="7B10B6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and evaluation of serving cell</w:t>
      </w:r>
      <w:r>
        <w:rPr>
          <w:noProof/>
        </w:rPr>
        <w:tab/>
        <w:t>214</w:t>
      </w:r>
    </w:p>
    <w:p w14:paraId="4B333B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intra-frequency NR cells</w:t>
      </w:r>
      <w:r>
        <w:rPr>
          <w:noProof/>
        </w:rPr>
        <w:tab/>
        <w:t>215</w:t>
      </w:r>
    </w:p>
    <w:p w14:paraId="078552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inter-frequency NR cells</w:t>
      </w:r>
      <w:r>
        <w:rPr>
          <w:noProof/>
        </w:rPr>
        <w:tab/>
        <w:t>217</w:t>
      </w:r>
    </w:p>
    <w:p w14:paraId="20ADC1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220</w:t>
      </w:r>
    </w:p>
    <w:p w14:paraId="44E3D2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221</w:t>
      </w:r>
    </w:p>
    <w:p w14:paraId="730FD5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4.2C.2.7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221</w:t>
      </w:r>
    </w:p>
    <w:p w14:paraId="416EA3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4.2C.2.</w:t>
      </w:r>
      <w:r w:rsidRPr="008468E0">
        <w:rPr>
          <w:rFonts w:eastAsia="DengXian"/>
          <w:noProof/>
          <w:lang w:val="en-US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</w:t>
      </w:r>
      <w:r w:rsidRPr="008468E0">
        <w:rPr>
          <w:rFonts w:eastAsia="DengXian"/>
          <w:noProof/>
          <w:lang w:val="en-US"/>
        </w:rPr>
        <w:t>er</w:t>
      </w:r>
      <w:r w:rsidRPr="008468E0">
        <w:rPr>
          <w:noProof/>
          <w:lang w:val="en-US"/>
        </w:rPr>
        <w:t>-frequency NR cells for UE configured with relaxed measurement criterion</w:t>
      </w:r>
      <w:r>
        <w:rPr>
          <w:noProof/>
        </w:rPr>
        <w:tab/>
        <w:t>221</w:t>
      </w:r>
    </w:p>
    <w:p w14:paraId="4C8739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221</w:t>
      </w:r>
    </w:p>
    <w:p w14:paraId="7AB460F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221</w:t>
      </w:r>
    </w:p>
    <w:p w14:paraId="74F9FD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221</w:t>
      </w:r>
    </w:p>
    <w:p w14:paraId="357F739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222</w:t>
      </w:r>
    </w:p>
    <w:p w14:paraId="758147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222</w:t>
      </w:r>
    </w:p>
    <w:p w14:paraId="7BA40B0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222</w:t>
      </w:r>
    </w:p>
    <w:p w14:paraId="5F47D4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223</w:t>
      </w:r>
    </w:p>
    <w:p w14:paraId="61B3CF5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223</w:t>
      </w:r>
    </w:p>
    <w:p w14:paraId="4A25392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223</w:t>
      </w:r>
    </w:p>
    <w:p w14:paraId="110F82F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223</w:t>
      </w:r>
    </w:p>
    <w:p w14:paraId="1B20DF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224</w:t>
      </w:r>
    </w:p>
    <w:p w14:paraId="5721950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224</w:t>
      </w:r>
    </w:p>
    <w:p w14:paraId="3E602F2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224</w:t>
      </w:r>
    </w:p>
    <w:p w14:paraId="0AFCADD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225</w:t>
      </w:r>
    </w:p>
    <w:p w14:paraId="1AA5514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225</w:t>
      </w:r>
    </w:p>
    <w:p w14:paraId="532B80D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225</w:t>
      </w:r>
    </w:p>
    <w:p w14:paraId="46FA51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225</w:t>
      </w:r>
    </w:p>
    <w:p w14:paraId="0C0752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225</w:t>
      </w:r>
    </w:p>
    <w:p w14:paraId="0FF302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227</w:t>
      </w:r>
    </w:p>
    <w:p w14:paraId="78B225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227</w:t>
      </w:r>
    </w:p>
    <w:p w14:paraId="65661D16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228</w:t>
      </w:r>
    </w:p>
    <w:p w14:paraId="1976B82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228</w:t>
      </w:r>
    </w:p>
    <w:p w14:paraId="7A8263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771D5D8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228</w:t>
      </w:r>
    </w:p>
    <w:p w14:paraId="3C9AE6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228</w:t>
      </w:r>
    </w:p>
    <w:p w14:paraId="1D9BEF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228</w:t>
      </w:r>
    </w:p>
    <w:p w14:paraId="0237EE5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229</w:t>
      </w:r>
    </w:p>
    <w:p w14:paraId="36BFF8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230</w:t>
      </w:r>
    </w:p>
    <w:p w14:paraId="7DA529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231</w:t>
      </w:r>
    </w:p>
    <w:p w14:paraId="4445F0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232</w:t>
      </w:r>
    </w:p>
    <w:p w14:paraId="4A2BB0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232</w:t>
      </w:r>
    </w:p>
    <w:p w14:paraId="0931B5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232</w:t>
      </w:r>
    </w:p>
    <w:p w14:paraId="530BBB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232</w:t>
      </w:r>
    </w:p>
    <w:p w14:paraId="0422F2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233</w:t>
      </w:r>
    </w:p>
    <w:p w14:paraId="4BAEF3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234</w:t>
      </w:r>
    </w:p>
    <w:p w14:paraId="11ADA7F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with CCA</w:t>
      </w:r>
      <w:r>
        <w:rPr>
          <w:noProof/>
        </w:rPr>
        <w:tab/>
        <w:t>235</w:t>
      </w:r>
    </w:p>
    <w:p w14:paraId="4E1060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6556D98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235</w:t>
      </w:r>
    </w:p>
    <w:p w14:paraId="4FE4B5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235</w:t>
      </w:r>
    </w:p>
    <w:p w14:paraId="140F75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235</w:t>
      </w:r>
    </w:p>
    <w:p w14:paraId="301C785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235</w:t>
      </w:r>
    </w:p>
    <w:p w14:paraId="4F4243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235</w:t>
      </w:r>
    </w:p>
    <w:p w14:paraId="3C2D1C6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235</w:t>
      </w:r>
    </w:p>
    <w:p w14:paraId="29A749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235</w:t>
      </w:r>
    </w:p>
    <w:p w14:paraId="11AD22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235</w:t>
      </w:r>
    </w:p>
    <w:p w14:paraId="3A1DB61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235</w:t>
      </w:r>
    </w:p>
    <w:p w14:paraId="20DF8E7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3B6913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236</w:t>
      </w:r>
    </w:p>
    <w:p w14:paraId="49140B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236</w:t>
      </w:r>
    </w:p>
    <w:p w14:paraId="20FF00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236</w:t>
      </w:r>
    </w:p>
    <w:p w14:paraId="71CB4E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237</w:t>
      </w:r>
    </w:p>
    <w:p w14:paraId="1F807C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238</w:t>
      </w:r>
    </w:p>
    <w:p w14:paraId="1F2252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238</w:t>
      </w:r>
    </w:p>
    <w:p w14:paraId="02B200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239</w:t>
      </w:r>
    </w:p>
    <w:p w14:paraId="01B807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239</w:t>
      </w:r>
    </w:p>
    <w:p w14:paraId="0C10159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239</w:t>
      </w:r>
    </w:p>
    <w:p w14:paraId="60195C0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239</w:t>
      </w:r>
    </w:p>
    <w:p w14:paraId="47ED50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240</w:t>
      </w:r>
    </w:p>
    <w:p w14:paraId="762CCD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241</w:t>
      </w:r>
    </w:p>
    <w:p w14:paraId="2FC3DDE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242</w:t>
      </w:r>
    </w:p>
    <w:p w14:paraId="082450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242</w:t>
      </w:r>
    </w:p>
    <w:p w14:paraId="742066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242</w:t>
      </w:r>
    </w:p>
    <w:p w14:paraId="1A0F03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242</w:t>
      </w:r>
    </w:p>
    <w:p w14:paraId="4D0B5E8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242</w:t>
      </w:r>
    </w:p>
    <w:p w14:paraId="48354F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242</w:t>
      </w:r>
    </w:p>
    <w:p w14:paraId="404A37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243</w:t>
      </w:r>
    </w:p>
    <w:p w14:paraId="7A34E3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243</w:t>
      </w:r>
    </w:p>
    <w:p w14:paraId="59F8C6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243</w:t>
      </w:r>
    </w:p>
    <w:p w14:paraId="37DDE17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561FF86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243</w:t>
      </w:r>
    </w:p>
    <w:p w14:paraId="2389ADF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73E46E3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243</w:t>
      </w:r>
    </w:p>
    <w:p w14:paraId="1D6533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4E7E81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243</w:t>
      </w:r>
    </w:p>
    <w:p w14:paraId="663E9D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244</w:t>
      </w:r>
    </w:p>
    <w:p w14:paraId="0B2581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244</w:t>
      </w:r>
    </w:p>
    <w:p w14:paraId="38DA160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244</w:t>
      </w:r>
    </w:p>
    <w:p w14:paraId="218D0E7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245</w:t>
      </w:r>
    </w:p>
    <w:p w14:paraId="3B7012D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245</w:t>
      </w:r>
    </w:p>
    <w:p w14:paraId="558EA8E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5CF1881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245</w:t>
      </w:r>
    </w:p>
    <w:p w14:paraId="38FFD2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245</w:t>
      </w:r>
    </w:p>
    <w:p w14:paraId="493E058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245</w:t>
      </w:r>
    </w:p>
    <w:p w14:paraId="6B67DC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245</w:t>
      </w:r>
    </w:p>
    <w:p w14:paraId="0A79378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246</w:t>
      </w:r>
    </w:p>
    <w:p w14:paraId="6754EDF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246</w:t>
      </w:r>
    </w:p>
    <w:p w14:paraId="403A237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116EE33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246</w:t>
      </w:r>
    </w:p>
    <w:p w14:paraId="6610B4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246</w:t>
      </w:r>
    </w:p>
    <w:p w14:paraId="29D6C5E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246</w:t>
      </w:r>
    </w:p>
    <w:p w14:paraId="2F7347E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246</w:t>
      </w:r>
    </w:p>
    <w:p w14:paraId="749AFF2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247</w:t>
      </w:r>
    </w:p>
    <w:p w14:paraId="793A5905" w14:textId="77777777" w:rsidR="00515C07" w:rsidRPr="00EE56D1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EE56D1">
        <w:rPr>
          <w:noProof/>
          <w:lang w:val="fr-FR"/>
        </w:rPr>
        <w:t>5.4</w:t>
      </w:r>
      <w:r w:rsidRPr="00EE56D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EE56D1">
        <w:rPr>
          <w:noProof/>
          <w:lang w:val="fr-FR"/>
        </w:rPr>
        <w:t>Inactive Mode CA/DC Measurements</w:t>
      </w:r>
      <w:r w:rsidRPr="00EE56D1">
        <w:rPr>
          <w:noProof/>
          <w:lang w:val="fr-FR"/>
        </w:rPr>
        <w:tab/>
        <w:t>247</w:t>
      </w:r>
    </w:p>
    <w:p w14:paraId="4E76125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247</w:t>
      </w:r>
    </w:p>
    <w:p w14:paraId="22A9B73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247</w:t>
      </w:r>
    </w:p>
    <w:p w14:paraId="63E6BA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247</w:t>
      </w:r>
    </w:p>
    <w:p w14:paraId="2591AF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247</w:t>
      </w:r>
    </w:p>
    <w:p w14:paraId="60FE81B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247</w:t>
      </w:r>
    </w:p>
    <w:p w14:paraId="1EC285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247</w:t>
      </w:r>
    </w:p>
    <w:p w14:paraId="2783631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247</w:t>
      </w:r>
    </w:p>
    <w:p w14:paraId="767CE0B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2FC690C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247</w:t>
      </w:r>
    </w:p>
    <w:p w14:paraId="6FACB4C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requirements</w:t>
      </w:r>
      <w:r>
        <w:rPr>
          <w:noProof/>
        </w:rPr>
        <w:tab/>
        <w:t>248</w:t>
      </w:r>
    </w:p>
    <w:p w14:paraId="4FA0F12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249</w:t>
      </w:r>
    </w:p>
    <w:p w14:paraId="6C4FD5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249</w:t>
      </w:r>
    </w:p>
    <w:p w14:paraId="4DCA36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249</w:t>
      </w:r>
    </w:p>
    <w:p w14:paraId="61ABC1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249</w:t>
      </w:r>
    </w:p>
    <w:p w14:paraId="151BE9B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250</w:t>
      </w:r>
    </w:p>
    <w:p w14:paraId="6AE1370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250</w:t>
      </w:r>
    </w:p>
    <w:p w14:paraId="5D09719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4E58A55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251</w:t>
      </w:r>
    </w:p>
    <w:p w14:paraId="39CB1C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400B48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251</w:t>
      </w:r>
    </w:p>
    <w:p w14:paraId="0BF637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251</w:t>
      </w:r>
    </w:p>
    <w:p w14:paraId="7FA9AF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252</w:t>
      </w:r>
    </w:p>
    <w:p w14:paraId="2BC394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254</w:t>
      </w:r>
    </w:p>
    <w:p w14:paraId="0917359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5A6EEB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254</w:t>
      </w:r>
    </w:p>
    <w:p w14:paraId="6C51F47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255</w:t>
      </w:r>
    </w:p>
    <w:p w14:paraId="1F1CAB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255</w:t>
      </w:r>
    </w:p>
    <w:p w14:paraId="29E2F2F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255</w:t>
      </w:r>
    </w:p>
    <w:p w14:paraId="0290E95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257</w:t>
      </w:r>
    </w:p>
    <w:p w14:paraId="0C53A9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009E8F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257</w:t>
      </w:r>
    </w:p>
    <w:p w14:paraId="5DFBC8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258</w:t>
      </w:r>
    </w:p>
    <w:p w14:paraId="1F4957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258</w:t>
      </w:r>
    </w:p>
    <w:p w14:paraId="5B9FD10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258</w:t>
      </w:r>
    </w:p>
    <w:p w14:paraId="1D23873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261</w:t>
      </w:r>
    </w:p>
    <w:p w14:paraId="7706F1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607A98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261</w:t>
      </w:r>
    </w:p>
    <w:p w14:paraId="5A35D3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261</w:t>
      </w:r>
    </w:p>
    <w:p w14:paraId="5DF545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261</w:t>
      </w:r>
    </w:p>
    <w:p w14:paraId="256B48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262</w:t>
      </w:r>
    </w:p>
    <w:p w14:paraId="1FB90FB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263</w:t>
      </w:r>
    </w:p>
    <w:p w14:paraId="199CC14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263</w:t>
      </w:r>
    </w:p>
    <w:p w14:paraId="2DAF02C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263</w:t>
      </w:r>
    </w:p>
    <w:p w14:paraId="2E0970A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263</w:t>
      </w:r>
    </w:p>
    <w:p w14:paraId="3B341FB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263</w:t>
      </w:r>
    </w:p>
    <w:p w14:paraId="59B0C5C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263</w:t>
      </w:r>
    </w:p>
    <w:p w14:paraId="6D9F720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263</w:t>
      </w:r>
    </w:p>
    <w:p w14:paraId="18E551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263</w:t>
      </w:r>
    </w:p>
    <w:p w14:paraId="3079490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264</w:t>
      </w:r>
    </w:p>
    <w:p w14:paraId="37F487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264</w:t>
      </w:r>
    </w:p>
    <w:p w14:paraId="3AFC9600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264</w:t>
      </w:r>
    </w:p>
    <w:p w14:paraId="07134E5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264</w:t>
      </w:r>
    </w:p>
    <w:p w14:paraId="0AB0953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Handover</w:t>
      </w:r>
      <w:r>
        <w:rPr>
          <w:noProof/>
        </w:rPr>
        <w:tab/>
        <w:t>264</w:t>
      </w:r>
    </w:p>
    <w:p w14:paraId="3358B7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6D8721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FR1 - NR FR1 Handover</w:t>
      </w:r>
      <w:r>
        <w:rPr>
          <w:noProof/>
        </w:rPr>
        <w:tab/>
        <w:t>264</w:t>
      </w:r>
    </w:p>
    <w:p w14:paraId="740BAE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264</w:t>
      </w:r>
    </w:p>
    <w:p w14:paraId="7F2CF9E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264</w:t>
      </w:r>
    </w:p>
    <w:p w14:paraId="7B7CF8B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FR2- NR FR1 Handover</w:t>
      </w:r>
      <w:r>
        <w:rPr>
          <w:noProof/>
        </w:rPr>
        <w:tab/>
        <w:t>265</w:t>
      </w:r>
    </w:p>
    <w:p w14:paraId="045DD1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1E44B4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4CC00A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FR2- NR FR2 Handover</w:t>
      </w:r>
      <w:r>
        <w:rPr>
          <w:noProof/>
        </w:rPr>
        <w:tab/>
        <w:t>266</w:t>
      </w:r>
    </w:p>
    <w:p w14:paraId="7E55D0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266</w:t>
      </w:r>
    </w:p>
    <w:p w14:paraId="3D345D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1CF809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FR1- NR FR2 Handover</w:t>
      </w:r>
      <w:r>
        <w:rPr>
          <w:noProof/>
        </w:rPr>
        <w:tab/>
        <w:t>267</w:t>
      </w:r>
    </w:p>
    <w:p w14:paraId="729CFF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267</w:t>
      </w:r>
    </w:p>
    <w:p w14:paraId="0BFEC4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267</w:t>
      </w:r>
    </w:p>
    <w:p w14:paraId="47C6F64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Handover to other RATs</w:t>
      </w:r>
      <w:r>
        <w:rPr>
          <w:noProof/>
        </w:rPr>
        <w:tab/>
        <w:t>268</w:t>
      </w:r>
    </w:p>
    <w:p w14:paraId="36E26C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– E-UTRAN Handover</w:t>
      </w:r>
      <w:r>
        <w:rPr>
          <w:noProof/>
        </w:rPr>
        <w:tab/>
        <w:t>268</w:t>
      </w:r>
    </w:p>
    <w:p w14:paraId="2769C7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268</w:t>
      </w:r>
    </w:p>
    <w:p w14:paraId="20102D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Handover delay</w:t>
      </w:r>
      <w:r>
        <w:rPr>
          <w:noProof/>
        </w:rPr>
        <w:tab/>
        <w:t>268</w:t>
      </w:r>
    </w:p>
    <w:p w14:paraId="27A379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 time</w:t>
      </w:r>
      <w:r>
        <w:rPr>
          <w:noProof/>
        </w:rPr>
        <w:tab/>
        <w:t>268</w:t>
      </w:r>
    </w:p>
    <w:p w14:paraId="45682B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– UTRAN Handover</w:t>
      </w:r>
      <w:r>
        <w:rPr>
          <w:noProof/>
        </w:rPr>
        <w:tab/>
        <w:t>269</w:t>
      </w:r>
    </w:p>
    <w:p w14:paraId="4862ABB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0C62F6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269</w:t>
      </w:r>
    </w:p>
    <w:p w14:paraId="4B8472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269</w:t>
      </w:r>
    </w:p>
    <w:p w14:paraId="33325F2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DAPS Handover</w:t>
      </w:r>
      <w:r>
        <w:rPr>
          <w:noProof/>
        </w:rPr>
        <w:tab/>
        <w:t>270</w:t>
      </w:r>
    </w:p>
    <w:p w14:paraId="2E783D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270</w:t>
      </w:r>
    </w:p>
    <w:p w14:paraId="55E58A2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FR1 - NR FR1 DAPS Handover</w:t>
      </w:r>
      <w:r>
        <w:rPr>
          <w:noProof/>
        </w:rPr>
        <w:tab/>
        <w:t>270</w:t>
      </w:r>
    </w:p>
    <w:p w14:paraId="61F2A6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271</w:t>
      </w:r>
    </w:p>
    <w:p w14:paraId="34E0F7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271</w:t>
      </w:r>
    </w:p>
    <w:p w14:paraId="358425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FR2- NR FR1 DAPS Handover</w:t>
      </w:r>
      <w:r>
        <w:rPr>
          <w:noProof/>
        </w:rPr>
        <w:tab/>
        <w:t>273</w:t>
      </w:r>
    </w:p>
    <w:p w14:paraId="29A508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273</w:t>
      </w:r>
    </w:p>
    <w:p w14:paraId="3B47D7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274</w:t>
      </w:r>
    </w:p>
    <w:p w14:paraId="4E2C0E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FR1- NR FR2 DAPS Handover</w:t>
      </w:r>
      <w:r>
        <w:rPr>
          <w:noProof/>
        </w:rPr>
        <w:tab/>
        <w:t>274</w:t>
      </w:r>
    </w:p>
    <w:p w14:paraId="0B2E8D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274</w:t>
      </w:r>
    </w:p>
    <w:p w14:paraId="140495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275</w:t>
      </w:r>
    </w:p>
    <w:p w14:paraId="0EF3966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Conditional Handover</w:t>
      </w:r>
      <w:r>
        <w:rPr>
          <w:noProof/>
        </w:rPr>
        <w:tab/>
        <w:t>275</w:t>
      </w:r>
    </w:p>
    <w:p w14:paraId="31DD47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275</w:t>
      </w:r>
    </w:p>
    <w:p w14:paraId="1112BC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 – NR FR1 conditional handover</w:t>
      </w:r>
      <w:r>
        <w:rPr>
          <w:noProof/>
        </w:rPr>
        <w:tab/>
        <w:t>275</w:t>
      </w:r>
    </w:p>
    <w:p w14:paraId="16E54D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FR2 – NR FR1 conditional handover</w:t>
      </w:r>
      <w:r>
        <w:rPr>
          <w:noProof/>
        </w:rPr>
        <w:tab/>
        <w:t>277</w:t>
      </w:r>
    </w:p>
    <w:p w14:paraId="75EA269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FR2 – NR FR2 conditional handover</w:t>
      </w:r>
      <w:r>
        <w:rPr>
          <w:noProof/>
        </w:rPr>
        <w:tab/>
        <w:t>277</w:t>
      </w:r>
    </w:p>
    <w:p w14:paraId="32D6D4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277</w:t>
      </w:r>
    </w:p>
    <w:p w14:paraId="7696CF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277</w:t>
      </w:r>
    </w:p>
    <w:p w14:paraId="12A0D6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278</w:t>
      </w:r>
    </w:p>
    <w:p w14:paraId="3F578BE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278</w:t>
      </w:r>
    </w:p>
    <w:p w14:paraId="1C9FD2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 – NR FR2 conditional handover</w:t>
      </w:r>
      <w:r>
        <w:rPr>
          <w:noProof/>
        </w:rPr>
        <w:tab/>
        <w:t>278</w:t>
      </w:r>
    </w:p>
    <w:p w14:paraId="3A6D660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Handover with PSCell</w:t>
      </w:r>
      <w:r>
        <w:rPr>
          <w:noProof/>
        </w:rPr>
        <w:tab/>
        <w:t>278</w:t>
      </w:r>
    </w:p>
    <w:p w14:paraId="11F131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278</w:t>
      </w:r>
    </w:p>
    <w:p w14:paraId="6D1261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Handover with PSCell from NR SA to EN-DC</w:t>
      </w:r>
      <w:r>
        <w:rPr>
          <w:noProof/>
        </w:rPr>
        <w:tab/>
        <w:t>279</w:t>
      </w:r>
    </w:p>
    <w:p w14:paraId="752C5A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279</w:t>
      </w:r>
    </w:p>
    <w:p w14:paraId="419AFC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279</w:t>
      </w:r>
    </w:p>
    <w:p w14:paraId="71E086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HO with PSCell from NE-DC to NE-DC</w:t>
      </w:r>
      <w:r>
        <w:rPr>
          <w:noProof/>
        </w:rPr>
        <w:tab/>
        <w:t>280</w:t>
      </w:r>
    </w:p>
    <w:p w14:paraId="4DA639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</w:t>
      </w:r>
      <w:r w:rsidRPr="008468E0">
        <w:rPr>
          <w:noProof/>
          <w:lang w:val="en-US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280</w:t>
      </w:r>
    </w:p>
    <w:p w14:paraId="7D0ADE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</w:t>
      </w:r>
      <w:r w:rsidRPr="008468E0">
        <w:rPr>
          <w:noProof/>
          <w:lang w:val="en-US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280</w:t>
      </w:r>
    </w:p>
    <w:p w14:paraId="250E39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6.1.</w:t>
      </w:r>
      <w:r w:rsidRPr="008468E0">
        <w:rPr>
          <w:noProof/>
          <w:lang w:val="en-US"/>
        </w:rPr>
        <w:t>5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280</w:t>
      </w:r>
    </w:p>
    <w:p w14:paraId="2DB9AC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HO with PSCell from NR-DC to NR-DC</w:t>
      </w:r>
      <w:r>
        <w:rPr>
          <w:noProof/>
        </w:rPr>
        <w:tab/>
        <w:t>281</w:t>
      </w:r>
    </w:p>
    <w:p w14:paraId="471E36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282</w:t>
      </w:r>
    </w:p>
    <w:p w14:paraId="6D1248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717707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282</w:t>
      </w:r>
    </w:p>
    <w:p w14:paraId="7E6844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283</w:t>
      </w:r>
    </w:p>
    <w:p w14:paraId="010C1126" w14:textId="77777777" w:rsidR="00515C07" w:rsidRPr="00EE56D1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8468E0">
        <w:rPr>
          <w:noProof/>
          <w:lang w:val="fi-FI"/>
        </w:rPr>
        <w:t>6</w:t>
      </w:r>
      <w:r w:rsidRPr="008468E0">
        <w:rPr>
          <w:noProof/>
          <w:color w:val="000000" w:themeColor="text1"/>
          <w:lang w:val="fi-FI"/>
        </w:rPr>
        <w:t>.1A</w:t>
      </w:r>
      <w:r w:rsidRPr="00EE56D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8468E0">
        <w:rPr>
          <w:noProof/>
          <w:color w:val="000000" w:themeColor="text1"/>
          <w:lang w:val="fi-FI"/>
        </w:rPr>
        <w:t>Void</w:t>
      </w:r>
      <w:r w:rsidRPr="00EE56D1">
        <w:rPr>
          <w:noProof/>
          <w:lang w:val="nl-NL"/>
        </w:rPr>
        <w:tab/>
        <w:t>284</w:t>
      </w:r>
    </w:p>
    <w:p w14:paraId="46FA8518" w14:textId="77777777" w:rsidR="00515C07" w:rsidRPr="00EE56D1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8468E0">
        <w:rPr>
          <w:noProof/>
          <w:color w:val="000000" w:themeColor="text1"/>
          <w:lang w:val="fi-FI" w:eastAsia="ko-KR"/>
        </w:rPr>
        <w:t>6.1A.1</w:t>
      </w:r>
      <w:r w:rsidRPr="00EE56D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8468E0">
        <w:rPr>
          <w:noProof/>
          <w:color w:val="000000" w:themeColor="text1"/>
          <w:lang w:val="fi-FI" w:eastAsia="ko-KR"/>
        </w:rPr>
        <w:t>Void</w:t>
      </w:r>
      <w:r w:rsidRPr="00EE56D1">
        <w:rPr>
          <w:noProof/>
          <w:lang w:val="nl-NL"/>
        </w:rPr>
        <w:tab/>
        <w:t>284</w:t>
      </w:r>
    </w:p>
    <w:p w14:paraId="13D0BC98" w14:textId="77777777" w:rsidR="00515C07" w:rsidRPr="00EE56D1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8468E0">
        <w:rPr>
          <w:noProof/>
          <w:lang w:val="fi-FI"/>
        </w:rPr>
        <w:t>6.1A.1.1</w:t>
      </w:r>
      <w:r w:rsidRPr="00EE56D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8468E0">
        <w:rPr>
          <w:noProof/>
          <w:lang w:val="fi-FI"/>
        </w:rPr>
        <w:t>Void</w:t>
      </w:r>
      <w:r w:rsidRPr="00EE56D1">
        <w:rPr>
          <w:noProof/>
          <w:lang w:val="nl-NL"/>
        </w:rPr>
        <w:tab/>
        <w:t>284</w:t>
      </w:r>
    </w:p>
    <w:p w14:paraId="49DFCE1D" w14:textId="77777777" w:rsidR="00515C07" w:rsidRPr="00EE56D1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8468E0">
        <w:rPr>
          <w:noProof/>
          <w:lang w:val="da-DK"/>
        </w:rPr>
        <w:t>6.1A.1.2</w:t>
      </w:r>
      <w:r w:rsidRPr="00EE56D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8468E0">
        <w:rPr>
          <w:noProof/>
          <w:lang w:val="da-DK"/>
        </w:rPr>
        <w:t>Void</w:t>
      </w:r>
      <w:r w:rsidRPr="00EE56D1">
        <w:rPr>
          <w:noProof/>
          <w:lang w:val="nl-NL"/>
        </w:rPr>
        <w:tab/>
        <w:t>284</w:t>
      </w:r>
    </w:p>
    <w:p w14:paraId="29F2FF89" w14:textId="77777777" w:rsidR="00515C07" w:rsidRPr="00EE56D1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8468E0">
        <w:rPr>
          <w:noProof/>
          <w:lang w:val="fi-FI"/>
        </w:rPr>
        <w:t>6.1A.1.2.1</w:t>
      </w:r>
      <w:r w:rsidRPr="00EE56D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8468E0">
        <w:rPr>
          <w:noProof/>
          <w:lang w:val="fi-FI"/>
        </w:rPr>
        <w:t>Void</w:t>
      </w:r>
      <w:r w:rsidRPr="00EE56D1">
        <w:rPr>
          <w:noProof/>
          <w:lang w:val="nl-NL"/>
        </w:rPr>
        <w:tab/>
        <w:t>284</w:t>
      </w:r>
    </w:p>
    <w:p w14:paraId="6A41EBCE" w14:textId="77777777" w:rsidR="00515C07" w:rsidRPr="00EE56D1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8468E0">
        <w:rPr>
          <w:noProof/>
          <w:lang w:val="fi-FI"/>
        </w:rPr>
        <w:t>6.1A.1.2.2</w:t>
      </w:r>
      <w:r w:rsidRPr="00EE56D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8468E0">
        <w:rPr>
          <w:noProof/>
          <w:lang w:val="fi-FI"/>
        </w:rPr>
        <w:t>Void</w:t>
      </w:r>
      <w:r w:rsidRPr="00EE56D1">
        <w:rPr>
          <w:noProof/>
          <w:lang w:val="nl-NL"/>
        </w:rPr>
        <w:tab/>
        <w:t>284</w:t>
      </w:r>
    </w:p>
    <w:p w14:paraId="7E00312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284</w:t>
      </w:r>
    </w:p>
    <w:p w14:paraId="686A6D8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Handover</w:t>
      </w:r>
      <w:r>
        <w:rPr>
          <w:noProof/>
        </w:rPr>
        <w:tab/>
        <w:t>284</w:t>
      </w:r>
    </w:p>
    <w:p w14:paraId="55F97F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284</w:t>
      </w:r>
    </w:p>
    <w:p w14:paraId="5FA41E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da-DK"/>
        </w:rPr>
        <w:t>6.1B.1.2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da-DK"/>
        </w:rPr>
        <w:t>NR FR1 - NR FR1 Handover</w:t>
      </w:r>
      <w:r>
        <w:rPr>
          <w:noProof/>
        </w:rPr>
        <w:tab/>
        <w:t>284</w:t>
      </w:r>
    </w:p>
    <w:p w14:paraId="36391B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284</w:t>
      </w:r>
    </w:p>
    <w:p w14:paraId="47D468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color w:val="000000" w:themeColor="text1"/>
        </w:rPr>
        <w:t>Interruption time</w:t>
      </w:r>
      <w:r>
        <w:rPr>
          <w:noProof/>
        </w:rPr>
        <w:tab/>
        <w:t>284</w:t>
      </w:r>
    </w:p>
    <w:p w14:paraId="3AC3CB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FR2-2 NR FR2-2 Handover</w:t>
      </w:r>
      <w:r>
        <w:rPr>
          <w:noProof/>
        </w:rPr>
        <w:tab/>
        <w:t>285</w:t>
      </w:r>
    </w:p>
    <w:p w14:paraId="045EB1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285</w:t>
      </w:r>
    </w:p>
    <w:p w14:paraId="3FC353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285</w:t>
      </w:r>
    </w:p>
    <w:p w14:paraId="437287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FR1- NR FR2-2 Handover</w:t>
      </w:r>
      <w:r>
        <w:rPr>
          <w:noProof/>
        </w:rPr>
        <w:tab/>
        <w:t>286</w:t>
      </w:r>
    </w:p>
    <w:p w14:paraId="1BCA39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286</w:t>
      </w:r>
    </w:p>
    <w:p w14:paraId="380BDF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287</w:t>
      </w:r>
    </w:p>
    <w:p w14:paraId="3A7DA3B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for SAN</w:t>
      </w:r>
      <w:r>
        <w:rPr>
          <w:noProof/>
        </w:rPr>
        <w:tab/>
        <w:t>288</w:t>
      </w:r>
    </w:p>
    <w:p w14:paraId="00FF035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</w:t>
      </w:r>
      <w:r w:rsidRPr="008468E0">
        <w:rPr>
          <w:noProof/>
          <w:lang w:val="en-US"/>
        </w:rPr>
        <w:t>C</w:t>
      </w:r>
      <w:r w:rsidRPr="008468E0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NR </w:t>
      </w:r>
      <w:r w:rsidRPr="008468E0">
        <w:rPr>
          <w:noProof/>
          <w:lang w:val="en-US"/>
        </w:rPr>
        <w:t xml:space="preserve">SAN </w:t>
      </w:r>
      <w:r w:rsidRPr="008468E0">
        <w:rPr>
          <w:noProof/>
          <w:lang w:val="en-US" w:eastAsia="ko-KR"/>
        </w:rPr>
        <w:t>Handover</w:t>
      </w:r>
      <w:r>
        <w:rPr>
          <w:noProof/>
        </w:rPr>
        <w:tab/>
        <w:t>288</w:t>
      </w:r>
    </w:p>
    <w:p w14:paraId="5230FD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3C6A7A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SAN FR1 – NR SAN FR1 Handover</w:t>
      </w:r>
      <w:r>
        <w:rPr>
          <w:noProof/>
        </w:rPr>
        <w:tab/>
        <w:t>288</w:t>
      </w:r>
    </w:p>
    <w:p w14:paraId="5BF044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288</w:t>
      </w:r>
    </w:p>
    <w:p w14:paraId="2B7D77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288</w:t>
      </w:r>
    </w:p>
    <w:p w14:paraId="07710AD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</w:t>
      </w:r>
      <w:r w:rsidRPr="008468E0">
        <w:rPr>
          <w:noProof/>
          <w:lang w:val="en-US"/>
        </w:rPr>
        <w:t>C</w:t>
      </w:r>
      <w:r w:rsidRPr="008468E0">
        <w:rPr>
          <w:noProof/>
          <w:lang w:val="en-US" w:eastAsia="ko-KR"/>
        </w:rPr>
        <w:t>.</w:t>
      </w:r>
      <w:r w:rsidRPr="008468E0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</w:t>
      </w:r>
      <w:r w:rsidRPr="008468E0">
        <w:rPr>
          <w:noProof/>
          <w:lang w:val="en-US"/>
        </w:rPr>
        <w:t xml:space="preserve"> SAN</w:t>
      </w:r>
      <w:r w:rsidRPr="008468E0">
        <w:rPr>
          <w:noProof/>
          <w:lang w:val="en-US" w:eastAsia="ko-KR"/>
        </w:rPr>
        <w:t xml:space="preserve"> Conditional Handover</w:t>
      </w:r>
      <w:r>
        <w:rPr>
          <w:noProof/>
        </w:rPr>
        <w:tab/>
        <w:t>289</w:t>
      </w:r>
    </w:p>
    <w:p w14:paraId="16B8A89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289</w:t>
      </w:r>
    </w:p>
    <w:p w14:paraId="4528EA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SAN FR1 – NR SAN FR1 conditional handover</w:t>
      </w:r>
      <w:r>
        <w:rPr>
          <w:noProof/>
        </w:rPr>
        <w:tab/>
        <w:t>289</w:t>
      </w:r>
    </w:p>
    <w:p w14:paraId="4DA6A5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289</w:t>
      </w:r>
    </w:p>
    <w:p w14:paraId="0D3AFB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289</w:t>
      </w:r>
    </w:p>
    <w:p w14:paraId="2ADCE0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291</w:t>
      </w:r>
    </w:p>
    <w:p w14:paraId="76A4C1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291</w:t>
      </w:r>
    </w:p>
    <w:p w14:paraId="29AE13C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Handover for </w:t>
      </w:r>
      <w:r w:rsidRPr="008468E0">
        <w:rPr>
          <w:rFonts w:eastAsia="Malgun Gothic"/>
          <w:noProof/>
        </w:rPr>
        <w:t>RedCap</w:t>
      </w:r>
      <w:r>
        <w:rPr>
          <w:noProof/>
        </w:rPr>
        <w:tab/>
        <w:t>291</w:t>
      </w:r>
    </w:p>
    <w:p w14:paraId="163980B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Handover</w:t>
      </w:r>
      <w:r>
        <w:rPr>
          <w:noProof/>
        </w:rPr>
        <w:tab/>
        <w:t>291</w:t>
      </w:r>
    </w:p>
    <w:p w14:paraId="370B30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291</w:t>
      </w:r>
    </w:p>
    <w:p w14:paraId="435D6B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NR FR1 - NR FR1 Handover</w:t>
      </w:r>
      <w:r>
        <w:rPr>
          <w:noProof/>
        </w:rPr>
        <w:tab/>
        <w:t>292</w:t>
      </w:r>
    </w:p>
    <w:p w14:paraId="71F099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292</w:t>
      </w:r>
    </w:p>
    <w:p w14:paraId="363926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292</w:t>
      </w:r>
    </w:p>
    <w:p w14:paraId="498DD8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NR FR2- NR FR2 Handover</w:t>
      </w:r>
      <w:r>
        <w:rPr>
          <w:noProof/>
        </w:rPr>
        <w:tab/>
        <w:t>293</w:t>
      </w:r>
    </w:p>
    <w:p w14:paraId="61BA40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293</w:t>
      </w:r>
    </w:p>
    <w:p w14:paraId="4146FC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293</w:t>
      </w:r>
    </w:p>
    <w:p w14:paraId="5B3E7AB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Handover to other RATs</w:t>
      </w:r>
      <w:r>
        <w:rPr>
          <w:noProof/>
        </w:rPr>
        <w:tab/>
        <w:t>295</w:t>
      </w:r>
    </w:p>
    <w:p w14:paraId="06F7B6B3" w14:textId="77777777" w:rsidR="00515C07" w:rsidRPr="00EE56D1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EE56D1">
        <w:rPr>
          <w:noProof/>
          <w:lang w:val="nl-NL"/>
        </w:rPr>
        <w:t>6.1D.2.1</w:t>
      </w:r>
      <w:r w:rsidRPr="00EE56D1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EE56D1">
        <w:rPr>
          <w:noProof/>
          <w:lang w:val="nl-NL"/>
        </w:rPr>
        <w:t>NR – E-UTRAN Handover</w:t>
      </w:r>
      <w:r w:rsidRPr="00EE56D1">
        <w:rPr>
          <w:noProof/>
          <w:lang w:val="nl-NL"/>
        </w:rPr>
        <w:tab/>
        <w:t>295</w:t>
      </w:r>
    </w:p>
    <w:p w14:paraId="6828A52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295</w:t>
      </w:r>
    </w:p>
    <w:p w14:paraId="7A55995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SA: RRC Re-establishment</w:t>
      </w:r>
      <w:r>
        <w:rPr>
          <w:noProof/>
        </w:rPr>
        <w:tab/>
        <w:t>295</w:t>
      </w:r>
    </w:p>
    <w:p w14:paraId="40E9AC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295</w:t>
      </w:r>
    </w:p>
    <w:p w14:paraId="5F7F0C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295</w:t>
      </w:r>
    </w:p>
    <w:p w14:paraId="27FFD5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Re-establishment delay requirement</w:t>
      </w:r>
      <w:r>
        <w:rPr>
          <w:noProof/>
        </w:rPr>
        <w:tab/>
        <w:t>295</w:t>
      </w:r>
    </w:p>
    <w:p w14:paraId="1C9E2A5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RRC Re-establishment with CCA</w:t>
      </w:r>
      <w:r>
        <w:rPr>
          <w:noProof/>
        </w:rPr>
        <w:tab/>
        <w:t>297</w:t>
      </w:r>
    </w:p>
    <w:p w14:paraId="7ACC4A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297</w:t>
      </w:r>
    </w:p>
    <w:p w14:paraId="0A583E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297</w:t>
      </w:r>
    </w:p>
    <w:p w14:paraId="7650AB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Re-establishment with CCA delay requirement</w:t>
      </w:r>
      <w:r>
        <w:rPr>
          <w:noProof/>
        </w:rPr>
        <w:tab/>
        <w:t>298</w:t>
      </w:r>
    </w:p>
    <w:p w14:paraId="0FD4D02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SA: RRC Re-establishment</w:t>
      </w:r>
      <w:r>
        <w:rPr>
          <w:noProof/>
          <w:lang w:eastAsia="ko-KR"/>
        </w:rPr>
        <w:t xml:space="preserve"> for </w:t>
      </w:r>
      <w:r w:rsidRPr="008468E0">
        <w:rPr>
          <w:rFonts w:eastAsia="Malgun Gothic"/>
          <w:noProof/>
        </w:rPr>
        <w:t>RedCap</w:t>
      </w:r>
      <w:r>
        <w:rPr>
          <w:noProof/>
        </w:rPr>
        <w:tab/>
        <w:t>299</w:t>
      </w:r>
    </w:p>
    <w:p w14:paraId="72411BB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299</w:t>
      </w:r>
    </w:p>
    <w:p w14:paraId="46D014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300</w:t>
      </w:r>
    </w:p>
    <w:p w14:paraId="37AB18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Random access</w:t>
      </w:r>
      <w:r>
        <w:rPr>
          <w:noProof/>
        </w:rPr>
        <w:tab/>
        <w:t>300</w:t>
      </w:r>
    </w:p>
    <w:p w14:paraId="39C738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300</w:t>
      </w:r>
    </w:p>
    <w:p w14:paraId="2ADF42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lastRenderedPageBreak/>
        <w:t>6.2.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300</w:t>
      </w:r>
    </w:p>
    <w:p w14:paraId="520E90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301</w:t>
      </w:r>
    </w:p>
    <w:p w14:paraId="13D46A7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301</w:t>
      </w:r>
    </w:p>
    <w:p w14:paraId="5705716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301</w:t>
      </w:r>
    </w:p>
    <w:p w14:paraId="06DD822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301</w:t>
      </w:r>
    </w:p>
    <w:p w14:paraId="7AD5AE1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301</w:t>
      </w:r>
    </w:p>
    <w:p w14:paraId="72845F2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301</w:t>
      </w:r>
    </w:p>
    <w:p w14:paraId="5B42466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301</w:t>
      </w:r>
    </w:p>
    <w:p w14:paraId="1894FB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301</w:t>
      </w:r>
    </w:p>
    <w:p w14:paraId="2677817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301</w:t>
      </w:r>
    </w:p>
    <w:p w14:paraId="51ADB8E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302</w:t>
      </w:r>
    </w:p>
    <w:p w14:paraId="109C0CA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302</w:t>
      </w:r>
    </w:p>
    <w:p w14:paraId="4D9E31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302</w:t>
      </w:r>
    </w:p>
    <w:p w14:paraId="48CF2C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302</w:t>
      </w:r>
    </w:p>
    <w:p w14:paraId="4EED29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303</w:t>
      </w:r>
    </w:p>
    <w:p w14:paraId="7B605B5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303</w:t>
      </w:r>
    </w:p>
    <w:p w14:paraId="3A9C22B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303</w:t>
      </w:r>
    </w:p>
    <w:p w14:paraId="12EDB7A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303</w:t>
      </w:r>
    </w:p>
    <w:p w14:paraId="44AB59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304</w:t>
      </w:r>
    </w:p>
    <w:p w14:paraId="7C8EFFA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304</w:t>
      </w:r>
    </w:p>
    <w:p w14:paraId="14F2611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304</w:t>
      </w:r>
    </w:p>
    <w:p w14:paraId="31847F4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304</w:t>
      </w:r>
    </w:p>
    <w:p w14:paraId="4312EC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304</w:t>
      </w:r>
    </w:p>
    <w:p w14:paraId="47F990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304</w:t>
      </w:r>
    </w:p>
    <w:p w14:paraId="4C18D3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304</w:t>
      </w:r>
    </w:p>
    <w:p w14:paraId="6F7536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305</w:t>
      </w:r>
    </w:p>
    <w:p w14:paraId="7EB0F90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305</w:t>
      </w:r>
    </w:p>
    <w:p w14:paraId="664F098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305</w:t>
      </w:r>
    </w:p>
    <w:p w14:paraId="012CE3C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305</w:t>
      </w:r>
    </w:p>
    <w:p w14:paraId="322BD09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305</w:t>
      </w:r>
    </w:p>
    <w:p w14:paraId="55EE15A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306</w:t>
      </w:r>
    </w:p>
    <w:p w14:paraId="29C0D8F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306</w:t>
      </w:r>
    </w:p>
    <w:p w14:paraId="664FFC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306</w:t>
      </w:r>
    </w:p>
    <w:p w14:paraId="25A14CF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306</w:t>
      </w:r>
    </w:p>
    <w:p w14:paraId="38125E1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306</w:t>
      </w:r>
    </w:p>
    <w:p w14:paraId="33AFB72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307</w:t>
      </w:r>
    </w:p>
    <w:p w14:paraId="7712FCA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307</w:t>
      </w:r>
    </w:p>
    <w:p w14:paraId="2E72B1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307</w:t>
      </w:r>
    </w:p>
    <w:p w14:paraId="00FE8C8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307</w:t>
      </w:r>
    </w:p>
    <w:p w14:paraId="4062AE6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308</w:t>
      </w:r>
    </w:p>
    <w:p w14:paraId="24C878B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308</w:t>
      </w:r>
    </w:p>
    <w:p w14:paraId="39CBA9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308</w:t>
      </w:r>
    </w:p>
    <w:p w14:paraId="55299D0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308</w:t>
      </w:r>
    </w:p>
    <w:p w14:paraId="3879CAA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309</w:t>
      </w:r>
    </w:p>
    <w:p w14:paraId="3360D3A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309</w:t>
      </w:r>
    </w:p>
    <w:p w14:paraId="24A42C6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Random access </w:t>
      </w:r>
      <w:r>
        <w:rPr>
          <w:noProof/>
          <w:lang w:eastAsia="ko-KR"/>
        </w:rPr>
        <w:t xml:space="preserve">for </w:t>
      </w:r>
      <w:r w:rsidRPr="008468E0">
        <w:rPr>
          <w:rFonts w:eastAsia="Malgun Gothic"/>
          <w:noProof/>
        </w:rPr>
        <w:t>RedCap</w:t>
      </w:r>
      <w:r>
        <w:rPr>
          <w:noProof/>
        </w:rPr>
        <w:tab/>
        <w:t>309</w:t>
      </w:r>
    </w:p>
    <w:p w14:paraId="4947F5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309</w:t>
      </w:r>
    </w:p>
    <w:p w14:paraId="6894F0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310</w:t>
      </w:r>
    </w:p>
    <w:p w14:paraId="34EA7A9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310</w:t>
      </w:r>
    </w:p>
    <w:p w14:paraId="226D3D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310</w:t>
      </w:r>
    </w:p>
    <w:p w14:paraId="53CF12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</w:t>
      </w:r>
      <w:r>
        <w:rPr>
          <w:noProof/>
        </w:rPr>
        <w:tab/>
        <w:t>310</w:t>
      </w:r>
    </w:p>
    <w:p w14:paraId="49F728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connection release with redirection to NR</w:t>
      </w:r>
      <w:r>
        <w:rPr>
          <w:noProof/>
        </w:rPr>
        <w:tab/>
        <w:t>310</w:t>
      </w:r>
    </w:p>
    <w:p w14:paraId="29CB06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connection release with redirection to E-UTRAN</w:t>
      </w:r>
      <w:r>
        <w:rPr>
          <w:noProof/>
        </w:rPr>
        <w:tab/>
        <w:t>311</w:t>
      </w:r>
    </w:p>
    <w:p w14:paraId="6CC823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connection release with redirection to NR carrier subject to CCA</w:t>
      </w:r>
      <w:r>
        <w:rPr>
          <w:noProof/>
        </w:rPr>
        <w:tab/>
        <w:t>312</w:t>
      </w:r>
    </w:p>
    <w:p w14:paraId="54F46D0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SA: RRC Connection Release with Redirection</w:t>
      </w:r>
      <w:r>
        <w:rPr>
          <w:noProof/>
          <w:lang w:eastAsia="ko-KR"/>
        </w:rPr>
        <w:t xml:space="preserve"> for </w:t>
      </w:r>
      <w:r w:rsidRPr="008468E0">
        <w:rPr>
          <w:rFonts w:eastAsia="Malgun Gothic"/>
          <w:noProof/>
        </w:rPr>
        <w:t>RedCap</w:t>
      </w:r>
      <w:r>
        <w:rPr>
          <w:noProof/>
        </w:rPr>
        <w:tab/>
        <w:t>313</w:t>
      </w:r>
    </w:p>
    <w:p w14:paraId="40087D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313</w:t>
      </w:r>
    </w:p>
    <w:p w14:paraId="20D06D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</w:t>
      </w:r>
      <w:r>
        <w:rPr>
          <w:noProof/>
        </w:rPr>
        <w:tab/>
        <w:t>313</w:t>
      </w:r>
    </w:p>
    <w:p w14:paraId="76F59F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connection release with redirection to NR</w:t>
      </w:r>
      <w:r>
        <w:rPr>
          <w:noProof/>
        </w:rPr>
        <w:tab/>
        <w:t>313</w:t>
      </w:r>
    </w:p>
    <w:p w14:paraId="47F539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connection release with redirection to E-UTRAN</w:t>
      </w:r>
      <w:r>
        <w:rPr>
          <w:noProof/>
        </w:rPr>
        <w:tab/>
        <w:t>313</w:t>
      </w:r>
    </w:p>
    <w:p w14:paraId="259CBCD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313</w:t>
      </w:r>
    </w:p>
    <w:p w14:paraId="0904690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</w:t>
      </w:r>
      <w:r w:rsidRPr="008468E0">
        <w:rPr>
          <w:noProof/>
          <w:lang w:val="en-US"/>
        </w:rPr>
        <w:t>C</w:t>
      </w:r>
      <w:r w:rsidRPr="008468E0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313</w:t>
      </w:r>
    </w:p>
    <w:p w14:paraId="093D255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313</w:t>
      </w:r>
    </w:p>
    <w:p w14:paraId="09CECD4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lastRenderedPageBreak/>
        <w:t>6.2</w:t>
      </w:r>
      <w:r>
        <w:rPr>
          <w:noProof/>
        </w:rPr>
        <w:t>C</w:t>
      </w:r>
      <w:r>
        <w:rPr>
          <w:noProof/>
          <w:lang w:eastAsia="ko-KR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314</w:t>
      </w:r>
    </w:p>
    <w:p w14:paraId="5DA6FA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Re-establishment delay requirement</w:t>
      </w:r>
      <w:r>
        <w:rPr>
          <w:noProof/>
        </w:rPr>
        <w:tab/>
        <w:t>314</w:t>
      </w:r>
    </w:p>
    <w:p w14:paraId="69E4360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</w:t>
      </w:r>
      <w:r w:rsidRPr="008468E0">
        <w:rPr>
          <w:noProof/>
          <w:lang w:val="en-US"/>
        </w:rPr>
        <w:t>C</w:t>
      </w:r>
      <w:r w:rsidRPr="008468E0">
        <w:rPr>
          <w:noProof/>
          <w:lang w:val="en-US"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315</w:t>
      </w:r>
    </w:p>
    <w:p w14:paraId="72F948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315</w:t>
      </w:r>
    </w:p>
    <w:p w14:paraId="606E1B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315</w:t>
      </w:r>
    </w:p>
    <w:p w14:paraId="7B336A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316</w:t>
      </w:r>
    </w:p>
    <w:p w14:paraId="7E8EA08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316</w:t>
      </w:r>
    </w:p>
    <w:p w14:paraId="40B0D5E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316</w:t>
      </w:r>
    </w:p>
    <w:p w14:paraId="5B09B7D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316</w:t>
      </w:r>
    </w:p>
    <w:p w14:paraId="1EDE4ED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316</w:t>
      </w:r>
    </w:p>
    <w:p w14:paraId="5182FCC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316</w:t>
      </w:r>
    </w:p>
    <w:p w14:paraId="2928F98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316</w:t>
      </w:r>
    </w:p>
    <w:p w14:paraId="23F954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316</w:t>
      </w:r>
    </w:p>
    <w:p w14:paraId="2F21515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316</w:t>
      </w:r>
    </w:p>
    <w:p w14:paraId="2C3B7F9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317</w:t>
      </w:r>
    </w:p>
    <w:p w14:paraId="019B2BD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317</w:t>
      </w:r>
    </w:p>
    <w:p w14:paraId="38ED72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317</w:t>
      </w:r>
    </w:p>
    <w:p w14:paraId="083B72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318</w:t>
      </w:r>
    </w:p>
    <w:p w14:paraId="6B99BC3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318</w:t>
      </w:r>
    </w:p>
    <w:p w14:paraId="03D5623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318</w:t>
      </w:r>
    </w:p>
    <w:p w14:paraId="2C25BDA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318</w:t>
      </w:r>
    </w:p>
    <w:p w14:paraId="3EE9C2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318</w:t>
      </w:r>
    </w:p>
    <w:p w14:paraId="28D88F7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318</w:t>
      </w:r>
    </w:p>
    <w:p w14:paraId="170544B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319</w:t>
      </w:r>
    </w:p>
    <w:p w14:paraId="402AE57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319</w:t>
      </w:r>
    </w:p>
    <w:p w14:paraId="48B117A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</w:t>
      </w:r>
      <w:r w:rsidRPr="008468E0">
        <w:rPr>
          <w:noProof/>
          <w:lang w:val="en-US"/>
        </w:rPr>
        <w:t>C</w:t>
      </w:r>
      <w:r w:rsidRPr="008468E0">
        <w:rPr>
          <w:noProof/>
          <w:lang w:val="en-US"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SA: RRC Connection Release with Redirection</w:t>
      </w:r>
      <w:r w:rsidRPr="008468E0">
        <w:rPr>
          <w:noProof/>
          <w:lang w:val="en-US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319</w:t>
      </w:r>
    </w:p>
    <w:p w14:paraId="4CE49E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319</w:t>
      </w:r>
    </w:p>
    <w:p w14:paraId="79944B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</w:t>
      </w:r>
      <w:r>
        <w:rPr>
          <w:noProof/>
        </w:rPr>
        <w:tab/>
        <w:t>319</w:t>
      </w:r>
    </w:p>
    <w:p w14:paraId="49209D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6.2C.3.2.1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connection release with redirection to NR</w:t>
      </w:r>
      <w:r>
        <w:rPr>
          <w:noProof/>
        </w:rPr>
        <w:tab/>
        <w:t>319</w:t>
      </w:r>
    </w:p>
    <w:p w14:paraId="03490B69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320</w:t>
      </w:r>
    </w:p>
    <w:p w14:paraId="24475ED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320</w:t>
      </w:r>
    </w:p>
    <w:p w14:paraId="610D16B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4E2D9AC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320</w:t>
      </w:r>
    </w:p>
    <w:p w14:paraId="4697FA3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322</w:t>
      </w:r>
    </w:p>
    <w:p w14:paraId="4F6711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40072B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323</w:t>
      </w:r>
    </w:p>
    <w:p w14:paraId="6E10EB7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RedCap</w:t>
      </w:r>
      <w:r>
        <w:rPr>
          <w:noProof/>
        </w:rPr>
        <w:tab/>
        <w:t>323</w:t>
      </w:r>
    </w:p>
    <w:p w14:paraId="1A2606F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3FE5867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324</w:t>
      </w:r>
    </w:p>
    <w:p w14:paraId="636597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325</w:t>
      </w:r>
    </w:p>
    <w:p w14:paraId="4B6DCEB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325</w:t>
      </w:r>
    </w:p>
    <w:p w14:paraId="4E9F1D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49355F8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325</w:t>
      </w:r>
    </w:p>
    <w:p w14:paraId="1F9FB9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326</w:t>
      </w:r>
    </w:p>
    <w:p w14:paraId="4D95B73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327</w:t>
      </w:r>
    </w:p>
    <w:p w14:paraId="03A186F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66C302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623C1EA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RedCap</w:t>
      </w:r>
      <w:r>
        <w:rPr>
          <w:noProof/>
        </w:rPr>
        <w:tab/>
        <w:t>327</w:t>
      </w:r>
    </w:p>
    <w:p w14:paraId="377024D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644111F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2F5BC2E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327</w:t>
      </w:r>
    </w:p>
    <w:p w14:paraId="6E50969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24AD2E8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22DF335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328</w:t>
      </w:r>
    </w:p>
    <w:p w14:paraId="67C11D7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76954DE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58DA7C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50ED9F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4715D38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RedCap</w:t>
      </w:r>
      <w:r>
        <w:rPr>
          <w:noProof/>
        </w:rPr>
        <w:tab/>
        <w:t>328</w:t>
      </w:r>
    </w:p>
    <w:p w14:paraId="2B61A36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5BC6CF2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329</w:t>
      </w:r>
    </w:p>
    <w:p w14:paraId="75060D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329</w:t>
      </w:r>
    </w:p>
    <w:p w14:paraId="043F89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329</w:t>
      </w:r>
    </w:p>
    <w:p w14:paraId="148D328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329</w:t>
      </w:r>
    </w:p>
    <w:p w14:paraId="07D931E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325B325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329</w:t>
      </w:r>
    </w:p>
    <w:p w14:paraId="6FA831B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329</w:t>
      </w:r>
    </w:p>
    <w:p w14:paraId="228907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329</w:t>
      </w:r>
    </w:p>
    <w:p w14:paraId="7DF4DCE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330</w:t>
      </w:r>
    </w:p>
    <w:p w14:paraId="35CC95B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330</w:t>
      </w:r>
    </w:p>
    <w:p w14:paraId="04976B4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330</w:t>
      </w:r>
    </w:p>
    <w:p w14:paraId="3FFAB98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330</w:t>
      </w:r>
    </w:p>
    <w:p w14:paraId="10ABBE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330</w:t>
      </w:r>
    </w:p>
    <w:p w14:paraId="27A766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330</w:t>
      </w:r>
    </w:p>
    <w:p w14:paraId="5C0491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331</w:t>
      </w:r>
    </w:p>
    <w:p w14:paraId="3648A2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331</w:t>
      </w:r>
    </w:p>
    <w:p w14:paraId="1B94B7A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</w:t>
      </w:r>
      <w:r w:rsidRPr="008468E0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8468E0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332</w:t>
      </w:r>
    </w:p>
    <w:p w14:paraId="3356A3D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332</w:t>
      </w:r>
    </w:p>
    <w:p w14:paraId="1DD73F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333</w:t>
      </w:r>
    </w:p>
    <w:p w14:paraId="659C886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</w:t>
      </w:r>
      <w:r w:rsidRPr="008468E0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8468E0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333</w:t>
      </w:r>
    </w:p>
    <w:p w14:paraId="412AE8C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334</w:t>
      </w:r>
    </w:p>
    <w:p w14:paraId="263228E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334</w:t>
      </w:r>
    </w:p>
    <w:p w14:paraId="6D5859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334</w:t>
      </w:r>
    </w:p>
    <w:p w14:paraId="715DEC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335</w:t>
      </w:r>
    </w:p>
    <w:p w14:paraId="3B59A40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335</w:t>
      </w:r>
    </w:p>
    <w:p w14:paraId="78F5FB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</w:t>
      </w:r>
      <w:r w:rsidRPr="008468E0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336</w:t>
      </w:r>
    </w:p>
    <w:p w14:paraId="0FCDAD9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337</w:t>
      </w:r>
    </w:p>
    <w:p w14:paraId="6088C6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337</w:t>
      </w:r>
    </w:p>
    <w:p w14:paraId="7A3518F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</w:t>
      </w:r>
      <w:r w:rsidRPr="008468E0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8468E0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337</w:t>
      </w:r>
    </w:p>
    <w:p w14:paraId="620C639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338</w:t>
      </w:r>
    </w:p>
    <w:p w14:paraId="1056B0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68B025B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339</w:t>
      </w:r>
    </w:p>
    <w:p w14:paraId="48A32EF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339</w:t>
      </w:r>
    </w:p>
    <w:p w14:paraId="374D01D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339</w:t>
      </w:r>
    </w:p>
    <w:p w14:paraId="204C354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i/>
          <w:noProof/>
          <w:lang w:val="en-US"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339</w:t>
      </w:r>
    </w:p>
    <w:p w14:paraId="26A3AF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339</w:t>
      </w:r>
    </w:p>
    <w:p w14:paraId="7083D312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340</w:t>
      </w:r>
    </w:p>
    <w:p w14:paraId="0C453A3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340</w:t>
      </w:r>
    </w:p>
    <w:p w14:paraId="56D676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340</w:t>
      </w:r>
    </w:p>
    <w:p w14:paraId="7C84E4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341</w:t>
      </w:r>
    </w:p>
    <w:p w14:paraId="114B5AB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341</w:t>
      </w:r>
    </w:p>
    <w:p w14:paraId="12E476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61B418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342</w:t>
      </w:r>
    </w:p>
    <w:p w14:paraId="552C1A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346</w:t>
      </w:r>
    </w:p>
    <w:p w14:paraId="18009B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346</w:t>
      </w:r>
    </w:p>
    <w:p w14:paraId="6A68CD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347</w:t>
      </w:r>
    </w:p>
    <w:p w14:paraId="5196C0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1F6F6D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348</w:t>
      </w:r>
    </w:p>
    <w:p w14:paraId="10C06A2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351</w:t>
      </w:r>
    </w:p>
    <w:p w14:paraId="40B626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352</w:t>
      </w:r>
    </w:p>
    <w:p w14:paraId="26E9202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353</w:t>
      </w:r>
    </w:p>
    <w:p w14:paraId="58838ED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353</w:t>
      </w:r>
    </w:p>
    <w:p w14:paraId="4A0BFF6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353</w:t>
      </w:r>
    </w:p>
    <w:p w14:paraId="495149A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354</w:t>
      </w:r>
    </w:p>
    <w:p w14:paraId="4E83CA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354</w:t>
      </w:r>
    </w:p>
    <w:p w14:paraId="30F42F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354</w:t>
      </w:r>
    </w:p>
    <w:p w14:paraId="22E090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354</w:t>
      </w:r>
    </w:p>
    <w:p w14:paraId="1C2327D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FR1 or FR2 in case of FR1-FR2 inter-band CA and NR-DC</w:t>
      </w:r>
      <w:r>
        <w:rPr>
          <w:noProof/>
        </w:rPr>
        <w:tab/>
        <w:t>355</w:t>
      </w:r>
    </w:p>
    <w:p w14:paraId="0BBD032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355</w:t>
      </w:r>
    </w:p>
    <w:p w14:paraId="6D2DEB8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15B121B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356</w:t>
      </w:r>
    </w:p>
    <w:p w14:paraId="476624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349E61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357</w:t>
      </w:r>
    </w:p>
    <w:p w14:paraId="3AFC345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360</w:t>
      </w:r>
    </w:p>
    <w:p w14:paraId="787194D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361</w:t>
      </w:r>
    </w:p>
    <w:p w14:paraId="38672F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361</w:t>
      </w:r>
    </w:p>
    <w:p w14:paraId="699A15C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361</w:t>
      </w:r>
    </w:p>
    <w:p w14:paraId="5741CC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8.1A.6.3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of UE performing radio link monitoring on FR2-2</w:t>
      </w:r>
      <w:r>
        <w:rPr>
          <w:noProof/>
        </w:rPr>
        <w:tab/>
        <w:t>361</w:t>
      </w:r>
    </w:p>
    <w:p w14:paraId="124E611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8.1A.6.4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of UE performing radio link monitoring on FR1 or FR2-2 in case of FR1-FR2-2 inter-band CA and NR-DC</w:t>
      </w:r>
      <w:r>
        <w:rPr>
          <w:noProof/>
        </w:rPr>
        <w:tab/>
        <w:t>362</w:t>
      </w:r>
    </w:p>
    <w:p w14:paraId="63EF004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362</w:t>
      </w:r>
    </w:p>
    <w:p w14:paraId="62EB611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7AF978E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363</w:t>
      </w:r>
    </w:p>
    <w:p w14:paraId="4F9F97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387567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364</w:t>
      </w:r>
    </w:p>
    <w:p w14:paraId="0B0E12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366</w:t>
      </w:r>
    </w:p>
    <w:p w14:paraId="35D91DD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367</w:t>
      </w:r>
    </w:p>
    <w:p w14:paraId="655A12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4B7913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367</w:t>
      </w:r>
    </w:p>
    <w:p w14:paraId="7EF1FC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370</w:t>
      </w:r>
    </w:p>
    <w:p w14:paraId="246D904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1A44D3E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371</w:t>
      </w:r>
    </w:p>
    <w:p w14:paraId="5D8306A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371</w:t>
      </w:r>
    </w:p>
    <w:p w14:paraId="06A359E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371</w:t>
      </w:r>
    </w:p>
    <w:p w14:paraId="43BC20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372</w:t>
      </w:r>
    </w:p>
    <w:p w14:paraId="234308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372</w:t>
      </w:r>
    </w:p>
    <w:p w14:paraId="5DBB40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372</w:t>
      </w:r>
    </w:p>
    <w:p w14:paraId="7397CA0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372</w:t>
      </w:r>
    </w:p>
    <w:p w14:paraId="212EC7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1A9E2E5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373</w:t>
      </w:r>
    </w:p>
    <w:p w14:paraId="416404B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35159C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374</w:t>
      </w:r>
    </w:p>
    <w:p w14:paraId="192D20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375</w:t>
      </w:r>
    </w:p>
    <w:p w14:paraId="734168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375</w:t>
      </w:r>
    </w:p>
    <w:p w14:paraId="2F4C7F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24BCF2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376</w:t>
      </w:r>
    </w:p>
    <w:p w14:paraId="7FAC71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377</w:t>
      </w:r>
    </w:p>
    <w:p w14:paraId="158BF12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378</w:t>
      </w:r>
    </w:p>
    <w:p w14:paraId="34B040E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378</w:t>
      </w:r>
    </w:p>
    <w:p w14:paraId="68B704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378</w:t>
      </w:r>
    </w:p>
    <w:p w14:paraId="502B3B1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378</w:t>
      </w:r>
    </w:p>
    <w:p w14:paraId="2587609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379</w:t>
      </w:r>
    </w:p>
    <w:p w14:paraId="559041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379</w:t>
      </w:r>
    </w:p>
    <w:p w14:paraId="1A2A55D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379</w:t>
      </w:r>
    </w:p>
    <w:p w14:paraId="652B631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Interruption</w:t>
      </w:r>
      <w:r>
        <w:rPr>
          <w:noProof/>
        </w:rPr>
        <w:tab/>
        <w:t>379</w:t>
      </w:r>
    </w:p>
    <w:p w14:paraId="4C84F7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2426C8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380</w:t>
      </w:r>
    </w:p>
    <w:p w14:paraId="7EF285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380</w:t>
      </w:r>
    </w:p>
    <w:p w14:paraId="38E5BF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380</w:t>
      </w:r>
    </w:p>
    <w:p w14:paraId="60FBCA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380</w:t>
      </w:r>
    </w:p>
    <w:p w14:paraId="369E19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381</w:t>
      </w:r>
    </w:p>
    <w:p w14:paraId="6A3946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383</w:t>
      </w:r>
    </w:p>
    <w:p w14:paraId="325D92F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383</w:t>
      </w:r>
    </w:p>
    <w:p w14:paraId="4ADCEB6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383</w:t>
      </w:r>
    </w:p>
    <w:p w14:paraId="18405D3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E-UTRAN SCell</w:t>
      </w:r>
      <w:r>
        <w:rPr>
          <w:noProof/>
        </w:rPr>
        <w:tab/>
        <w:t>383</w:t>
      </w:r>
    </w:p>
    <w:p w14:paraId="7844A55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384</w:t>
      </w:r>
    </w:p>
    <w:p w14:paraId="7C8750A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384</w:t>
      </w:r>
    </w:p>
    <w:p w14:paraId="6E2DAE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due to Active BWP switching Requirement</w:t>
      </w:r>
      <w:r>
        <w:rPr>
          <w:noProof/>
        </w:rPr>
        <w:tab/>
        <w:t>385</w:t>
      </w:r>
    </w:p>
    <w:p w14:paraId="698EEE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386</w:t>
      </w:r>
    </w:p>
    <w:p w14:paraId="2B6B3D1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direct SCell activation and hibernation of E-UTRA SCell</w:t>
      </w:r>
      <w:r>
        <w:rPr>
          <w:noProof/>
        </w:rPr>
        <w:tab/>
        <w:t>386</w:t>
      </w:r>
    </w:p>
    <w:p w14:paraId="4C14157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direct SCell activation</w:t>
      </w:r>
      <w:r>
        <w:rPr>
          <w:noProof/>
        </w:rPr>
        <w:tab/>
        <w:t>386</w:t>
      </w:r>
    </w:p>
    <w:p w14:paraId="39885C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386</w:t>
      </w:r>
    </w:p>
    <w:p w14:paraId="3F463F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387</w:t>
      </w:r>
    </w:p>
    <w:p w14:paraId="04F5B7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due to UE-specific CBW change</w:t>
      </w:r>
      <w:r>
        <w:rPr>
          <w:noProof/>
        </w:rPr>
        <w:tab/>
        <w:t>387</w:t>
      </w:r>
    </w:p>
    <w:p w14:paraId="61859C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387</w:t>
      </w:r>
    </w:p>
    <w:p w14:paraId="5DDD35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389</w:t>
      </w:r>
    </w:p>
    <w:p w14:paraId="0A4DA4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390</w:t>
      </w:r>
    </w:p>
    <w:p w14:paraId="5FAD13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390</w:t>
      </w:r>
    </w:p>
    <w:p w14:paraId="0DBFBA6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390</w:t>
      </w:r>
    </w:p>
    <w:p w14:paraId="0F5FBAF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390</w:t>
      </w:r>
    </w:p>
    <w:p w14:paraId="6695827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391</w:t>
      </w:r>
    </w:p>
    <w:p w14:paraId="10BB8B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8.2.1.2.16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391</w:t>
      </w:r>
    </w:p>
    <w:p w14:paraId="05D891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8.2.1.2.17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391</w:t>
      </w:r>
    </w:p>
    <w:p w14:paraId="604CF1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392</w:t>
      </w:r>
    </w:p>
    <w:p w14:paraId="02D5CF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393</w:t>
      </w:r>
    </w:p>
    <w:p w14:paraId="5F8F5E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394</w:t>
      </w:r>
    </w:p>
    <w:p w14:paraId="1A38843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394</w:t>
      </w:r>
    </w:p>
    <w:p w14:paraId="0534D0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56260F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395</w:t>
      </w:r>
    </w:p>
    <w:p w14:paraId="0D3807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395</w:t>
      </w:r>
    </w:p>
    <w:p w14:paraId="398B75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396</w:t>
      </w:r>
    </w:p>
    <w:p w14:paraId="3627A0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397</w:t>
      </w:r>
    </w:p>
    <w:p w14:paraId="295057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398</w:t>
      </w:r>
    </w:p>
    <w:p w14:paraId="0A4514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due to Active BWP switching Requirement</w:t>
      </w:r>
      <w:r>
        <w:rPr>
          <w:noProof/>
        </w:rPr>
        <w:tab/>
        <w:t>398</w:t>
      </w:r>
    </w:p>
    <w:p w14:paraId="1741F1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399</w:t>
      </w:r>
    </w:p>
    <w:p w14:paraId="57E4C2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401</w:t>
      </w:r>
    </w:p>
    <w:p w14:paraId="7DFBCC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due to UE-specific CBW change</w:t>
      </w:r>
      <w:r>
        <w:rPr>
          <w:noProof/>
        </w:rPr>
        <w:tab/>
        <w:t>401</w:t>
      </w:r>
    </w:p>
    <w:p w14:paraId="3FD812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401</w:t>
      </w:r>
    </w:p>
    <w:p w14:paraId="5F3AB7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403</w:t>
      </w:r>
    </w:p>
    <w:p w14:paraId="6AA342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403</w:t>
      </w:r>
    </w:p>
    <w:p w14:paraId="143EE0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404</w:t>
      </w:r>
    </w:p>
    <w:p w14:paraId="4B40A7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404</w:t>
      </w:r>
    </w:p>
    <w:p w14:paraId="0A740C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404</w:t>
      </w:r>
    </w:p>
    <w:p w14:paraId="212257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405</w:t>
      </w:r>
    </w:p>
    <w:p w14:paraId="3D82541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405</w:t>
      </w:r>
    </w:p>
    <w:p w14:paraId="4BE194E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405</w:t>
      </w:r>
    </w:p>
    <w:p w14:paraId="28196C5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405</w:t>
      </w:r>
    </w:p>
    <w:p w14:paraId="725EB9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405</w:t>
      </w:r>
    </w:p>
    <w:p w14:paraId="36F0C0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405</w:t>
      </w:r>
    </w:p>
    <w:p w14:paraId="4D22C5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406</w:t>
      </w:r>
    </w:p>
    <w:p w14:paraId="49F458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406</w:t>
      </w:r>
    </w:p>
    <w:p w14:paraId="3DF6BC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407</w:t>
      </w:r>
    </w:p>
    <w:p w14:paraId="3DA922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408</w:t>
      </w:r>
    </w:p>
    <w:p w14:paraId="1CAB0E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Interruptions</w:t>
      </w:r>
      <w:r>
        <w:rPr>
          <w:noProof/>
        </w:rPr>
        <w:tab/>
        <w:t>408</w:t>
      </w:r>
    </w:p>
    <w:p w14:paraId="69599B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2DC08E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409</w:t>
      </w:r>
    </w:p>
    <w:p w14:paraId="4F2C3F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409</w:t>
      </w:r>
    </w:p>
    <w:p w14:paraId="6F8663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409</w:t>
      </w:r>
    </w:p>
    <w:p w14:paraId="11B6BF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409</w:t>
      </w:r>
    </w:p>
    <w:p w14:paraId="2ACB02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410</w:t>
      </w:r>
    </w:p>
    <w:p w14:paraId="491A81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412</w:t>
      </w:r>
    </w:p>
    <w:p w14:paraId="18E2BCE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412</w:t>
      </w:r>
    </w:p>
    <w:p w14:paraId="4D75F97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412</w:t>
      </w:r>
    </w:p>
    <w:p w14:paraId="41F0BE6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E-UTRAN SCC</w:t>
      </w:r>
      <w:r>
        <w:rPr>
          <w:noProof/>
        </w:rPr>
        <w:tab/>
        <w:t>412</w:t>
      </w:r>
    </w:p>
    <w:p w14:paraId="4BC60DC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412</w:t>
      </w:r>
    </w:p>
    <w:p w14:paraId="080C3F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413</w:t>
      </w:r>
    </w:p>
    <w:p w14:paraId="58F761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Active BWP switching Requirement</w:t>
      </w:r>
      <w:r>
        <w:rPr>
          <w:noProof/>
        </w:rPr>
        <w:tab/>
        <w:t>413</w:t>
      </w:r>
    </w:p>
    <w:p w14:paraId="256A0B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413</w:t>
      </w:r>
    </w:p>
    <w:p w14:paraId="7048F4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414</w:t>
      </w:r>
    </w:p>
    <w:p w14:paraId="39E96C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414</w:t>
      </w:r>
    </w:p>
    <w:p w14:paraId="4AE82E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414</w:t>
      </w:r>
    </w:p>
    <w:p w14:paraId="484EAB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416</w:t>
      </w:r>
    </w:p>
    <w:p w14:paraId="0D086E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416</w:t>
      </w:r>
    </w:p>
    <w:p w14:paraId="178BB5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8.2.3.2.14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417</w:t>
      </w:r>
    </w:p>
    <w:p w14:paraId="65AE70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8.2.3.2.15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417</w:t>
      </w:r>
    </w:p>
    <w:p w14:paraId="702DD6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419</w:t>
      </w:r>
    </w:p>
    <w:p w14:paraId="298EFB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8.2.3.2.18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due to UE-specific CBW change</w:t>
      </w:r>
      <w:r>
        <w:rPr>
          <w:noProof/>
        </w:rPr>
        <w:tab/>
        <w:t>420</w:t>
      </w:r>
    </w:p>
    <w:p w14:paraId="6D4806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420</w:t>
      </w:r>
    </w:p>
    <w:p w14:paraId="7F3526A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Interruptions</w:t>
      </w:r>
      <w:r>
        <w:rPr>
          <w:noProof/>
        </w:rPr>
        <w:tab/>
        <w:t>420</w:t>
      </w:r>
    </w:p>
    <w:p w14:paraId="35191F8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420</w:t>
      </w:r>
    </w:p>
    <w:p w14:paraId="1FDA3F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421</w:t>
      </w:r>
    </w:p>
    <w:p w14:paraId="12D42D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421</w:t>
      </w:r>
    </w:p>
    <w:p w14:paraId="70F30F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422</w:t>
      </w:r>
    </w:p>
    <w:p w14:paraId="37B20D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423</w:t>
      </w:r>
    </w:p>
    <w:p w14:paraId="44BBF1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423</w:t>
      </w:r>
    </w:p>
    <w:p w14:paraId="7931DE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due to Active BWP switching Requirement</w:t>
      </w:r>
      <w:r>
        <w:rPr>
          <w:noProof/>
        </w:rPr>
        <w:tab/>
        <w:t>424</w:t>
      </w:r>
    </w:p>
    <w:p w14:paraId="093BFC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424</w:t>
      </w:r>
    </w:p>
    <w:p w14:paraId="5D4988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424</w:t>
      </w:r>
    </w:p>
    <w:p w14:paraId="68FEFC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425</w:t>
      </w:r>
    </w:p>
    <w:p w14:paraId="1932C7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425</w:t>
      </w:r>
    </w:p>
    <w:p w14:paraId="4C273D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426</w:t>
      </w:r>
    </w:p>
    <w:p w14:paraId="187A4B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427</w:t>
      </w:r>
    </w:p>
    <w:p w14:paraId="269EBF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427</w:t>
      </w:r>
    </w:p>
    <w:p w14:paraId="33240E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428</w:t>
      </w:r>
    </w:p>
    <w:p w14:paraId="094C14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428</w:t>
      </w:r>
    </w:p>
    <w:p w14:paraId="46B82C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Interruptions at fast SCell activation</w:t>
      </w:r>
      <w:r>
        <w:rPr>
          <w:noProof/>
        </w:rPr>
        <w:tab/>
        <w:t>429</w:t>
      </w:r>
    </w:p>
    <w:p w14:paraId="22869C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430</w:t>
      </w:r>
    </w:p>
    <w:p w14:paraId="2123EB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430</w:t>
      </w:r>
    </w:p>
    <w:p w14:paraId="7A155C2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8.2.4.2.18 Interruptions during RLM</w:t>
      </w:r>
      <w:r w:rsidRPr="008468E0">
        <w:rPr>
          <w:rFonts w:cs="Arial"/>
          <w:noProof/>
          <w:lang w:val="en-US"/>
        </w:rPr>
        <w:t xml:space="preserve">/BFD </w:t>
      </w:r>
      <w:r w:rsidRPr="008468E0">
        <w:rPr>
          <w:rFonts w:cs="Arial"/>
          <w:noProof/>
        </w:rPr>
        <w:t>measurements on deactivated PSCell</w:t>
      </w:r>
      <w:r>
        <w:rPr>
          <w:noProof/>
        </w:rPr>
        <w:tab/>
        <w:t>431</w:t>
      </w:r>
    </w:p>
    <w:p w14:paraId="207D649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8.2.4.2.19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Interruptions due to UE-specific CBW change</w:t>
      </w:r>
      <w:r>
        <w:rPr>
          <w:noProof/>
        </w:rPr>
        <w:tab/>
        <w:t>431</w:t>
      </w:r>
    </w:p>
    <w:p w14:paraId="0588CA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6BD31B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1CCBEA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55F16A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29841DF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431</w:t>
      </w:r>
    </w:p>
    <w:p w14:paraId="4C7E54B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431</w:t>
      </w:r>
    </w:p>
    <w:p w14:paraId="25859F7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431</w:t>
      </w:r>
    </w:p>
    <w:p w14:paraId="12446D8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436</w:t>
      </w:r>
    </w:p>
    <w:p w14:paraId="662ABC3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436</w:t>
      </w:r>
    </w:p>
    <w:p w14:paraId="1082901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438</w:t>
      </w:r>
    </w:p>
    <w:p w14:paraId="7BDDEE6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440</w:t>
      </w:r>
    </w:p>
    <w:p w14:paraId="0C1107B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444</w:t>
      </w:r>
    </w:p>
    <w:p w14:paraId="0462E1C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444</w:t>
      </w:r>
    </w:p>
    <w:p w14:paraId="607BB2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445</w:t>
      </w:r>
    </w:p>
    <w:p w14:paraId="04716AB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Delay Requirement for Deactivated PUCCH SCell</w:t>
      </w:r>
      <w:r>
        <w:rPr>
          <w:noProof/>
        </w:rPr>
        <w:tab/>
        <w:t>447</w:t>
      </w:r>
    </w:p>
    <w:p w14:paraId="0E17837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</w:t>
      </w:r>
      <w:r w:rsidRPr="008468E0">
        <w:rPr>
          <w:noProof/>
          <w:lang w:val="en-US" w:eastAsia="ko-KR"/>
        </w:rPr>
        <w:t>.</w:t>
      </w:r>
      <w:r w:rsidRPr="008468E0">
        <w:rPr>
          <w:noProof/>
          <w:lang w:val="en-US"/>
        </w:rPr>
        <w:t>3</w:t>
      </w:r>
      <w:r w:rsidRPr="008468E0">
        <w:rPr>
          <w:noProof/>
          <w:lang w:val="en-US" w:eastAsia="ko-KR"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delay Requirement for Deactivated PUCCH SCell with Multiple SCells</w:t>
      </w:r>
      <w:r>
        <w:rPr>
          <w:noProof/>
        </w:rPr>
        <w:tab/>
        <w:t>449</w:t>
      </w:r>
    </w:p>
    <w:p w14:paraId="371B1A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SCell Deactivation Delay Requirement for Activated </w:t>
      </w:r>
      <w:r w:rsidRPr="008468E0">
        <w:rPr>
          <w:noProof/>
          <w:lang w:val="en-US" w:eastAsia="zh-TW"/>
        </w:rPr>
        <w:t xml:space="preserve">PUCCH </w:t>
      </w:r>
      <w:r w:rsidRPr="008468E0">
        <w:rPr>
          <w:noProof/>
          <w:lang w:val="en-US"/>
        </w:rPr>
        <w:t>SCell</w:t>
      </w:r>
      <w:r>
        <w:rPr>
          <w:noProof/>
        </w:rPr>
        <w:tab/>
        <w:t>451</w:t>
      </w:r>
    </w:p>
    <w:p w14:paraId="25CD3DB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SCell Deactivation Delay Requirement for Activated </w:t>
      </w:r>
      <w:r w:rsidRPr="008468E0">
        <w:rPr>
          <w:noProof/>
          <w:lang w:val="en-US" w:eastAsia="zh-TW"/>
        </w:rPr>
        <w:t xml:space="preserve">PUCCH </w:t>
      </w:r>
      <w:r w:rsidRPr="008468E0">
        <w:rPr>
          <w:noProof/>
          <w:lang w:val="en-US"/>
        </w:rPr>
        <w:t>SCell with Multiple Downlink SCells</w:t>
      </w:r>
      <w:r>
        <w:rPr>
          <w:noProof/>
        </w:rPr>
        <w:tab/>
        <w:t>452</w:t>
      </w:r>
    </w:p>
    <w:p w14:paraId="4DC64AD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Fast SCell Activation Delay Requirement for Deactivated SCell</w:t>
      </w:r>
      <w:r>
        <w:rPr>
          <w:noProof/>
        </w:rPr>
        <w:tab/>
        <w:t>452</w:t>
      </w:r>
    </w:p>
    <w:p w14:paraId="4B32B38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455</w:t>
      </w:r>
    </w:p>
    <w:p w14:paraId="731E71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455</w:t>
      </w:r>
    </w:p>
    <w:p w14:paraId="72046A4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455</w:t>
      </w:r>
    </w:p>
    <w:p w14:paraId="2E6F25F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460</w:t>
      </w:r>
    </w:p>
    <w:p w14:paraId="790FBF9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UL carrier RRC reconfiguration delay</w:t>
      </w:r>
      <w:r>
        <w:rPr>
          <w:noProof/>
        </w:rPr>
        <w:tab/>
        <w:t>460</w:t>
      </w:r>
    </w:p>
    <w:p w14:paraId="6C367F7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460</w:t>
      </w:r>
    </w:p>
    <w:p w14:paraId="01C4D04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lastRenderedPageBreak/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UE UL carrier configuration delay requirement</w:t>
      </w:r>
      <w:r>
        <w:rPr>
          <w:noProof/>
        </w:rPr>
        <w:tab/>
        <w:t>460</w:t>
      </w:r>
    </w:p>
    <w:p w14:paraId="7676D16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UL carrier deconfiguration delay requirement</w:t>
      </w:r>
      <w:r>
        <w:rPr>
          <w:noProof/>
        </w:rPr>
        <w:tab/>
        <w:t>460</w:t>
      </w:r>
    </w:p>
    <w:p w14:paraId="474BB98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</w:t>
      </w:r>
      <w:r>
        <w:rPr>
          <w:noProof/>
        </w:rPr>
        <w:tab/>
        <w:t>461</w:t>
      </w:r>
    </w:p>
    <w:p w14:paraId="3F18620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257684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462</w:t>
      </w:r>
    </w:p>
    <w:p w14:paraId="4ED59F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463</w:t>
      </w:r>
    </w:p>
    <w:p w14:paraId="7458E9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463</w:t>
      </w:r>
    </w:p>
    <w:p w14:paraId="12089E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463</w:t>
      </w:r>
    </w:p>
    <w:p w14:paraId="6FB6B2C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466</w:t>
      </w:r>
    </w:p>
    <w:p w14:paraId="4EF561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467</w:t>
      </w:r>
    </w:p>
    <w:p w14:paraId="36A274C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468</w:t>
      </w:r>
    </w:p>
    <w:p w14:paraId="1165E9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468</w:t>
      </w:r>
    </w:p>
    <w:p w14:paraId="0DB328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468</w:t>
      </w:r>
    </w:p>
    <w:p w14:paraId="2D24A8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471</w:t>
      </w:r>
    </w:p>
    <w:p w14:paraId="725E9B8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472</w:t>
      </w:r>
    </w:p>
    <w:p w14:paraId="3281E8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473</w:t>
      </w:r>
    </w:p>
    <w:p w14:paraId="3CC461E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474</w:t>
      </w:r>
    </w:p>
    <w:p w14:paraId="54EC1F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017E69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474</w:t>
      </w:r>
    </w:p>
    <w:p w14:paraId="69B153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477</w:t>
      </w:r>
    </w:p>
    <w:p w14:paraId="52CDEF4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477</w:t>
      </w:r>
    </w:p>
    <w:p w14:paraId="41614C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477</w:t>
      </w:r>
    </w:p>
    <w:p w14:paraId="4CB2B0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477</w:t>
      </w:r>
    </w:p>
    <w:p w14:paraId="7E21A4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480</w:t>
      </w:r>
    </w:p>
    <w:p w14:paraId="6BB592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481</w:t>
      </w:r>
    </w:p>
    <w:p w14:paraId="2FC5D6D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</w:t>
      </w:r>
      <w:r w:rsidRPr="008468E0">
        <w:rPr>
          <w:rFonts w:eastAsia="?? ??"/>
          <w:noProof/>
          <w:lang w:eastAsia="ja-JP"/>
        </w:rPr>
        <w:t>7</w:t>
      </w:r>
      <w:r w:rsidRPr="008468E0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481</w:t>
      </w:r>
    </w:p>
    <w:p w14:paraId="53CEE4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481</w:t>
      </w:r>
    </w:p>
    <w:p w14:paraId="43275E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482</w:t>
      </w:r>
    </w:p>
    <w:p w14:paraId="5867AB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FR1 or FR2 in case of FR1-FR2 inter-band CA and NR DC</w:t>
      </w:r>
      <w:r>
        <w:rPr>
          <w:noProof/>
        </w:rPr>
        <w:tab/>
        <w:t>482</w:t>
      </w:r>
    </w:p>
    <w:p w14:paraId="1C1F9EA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482</w:t>
      </w:r>
    </w:p>
    <w:p w14:paraId="0415CE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483</w:t>
      </w:r>
    </w:p>
    <w:p w14:paraId="53A489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483</w:t>
      </w:r>
    </w:p>
    <w:p w14:paraId="6A4811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483</w:t>
      </w:r>
    </w:p>
    <w:p w14:paraId="69E2E7B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484</w:t>
      </w:r>
    </w:p>
    <w:p w14:paraId="40E01E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484</w:t>
      </w:r>
    </w:p>
    <w:p w14:paraId="70FC89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232293D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484</w:t>
      </w:r>
    </w:p>
    <w:p w14:paraId="008D4F2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484</w:t>
      </w:r>
    </w:p>
    <w:p w14:paraId="48236F8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485</w:t>
      </w:r>
    </w:p>
    <w:p w14:paraId="127A636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7C43ADF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 for SSB based beam failure detection</w:t>
      </w:r>
      <w:r>
        <w:rPr>
          <w:noProof/>
        </w:rPr>
        <w:tab/>
        <w:t>485</w:t>
      </w:r>
    </w:p>
    <w:p w14:paraId="4B76F2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  <w:lang w:val="en-US"/>
        </w:rPr>
        <w:t>8.5A.2.1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2D32504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  <w:lang w:val="en-US"/>
        </w:rPr>
        <w:t>8.5A.2.2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Minimum requirement</w:t>
      </w:r>
      <w:r>
        <w:rPr>
          <w:noProof/>
        </w:rPr>
        <w:tab/>
        <w:t>486</w:t>
      </w:r>
    </w:p>
    <w:p w14:paraId="7E3E40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488</w:t>
      </w:r>
    </w:p>
    <w:p w14:paraId="3549F61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488</w:t>
      </w:r>
    </w:p>
    <w:p w14:paraId="7172613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Minimum requirement for L1 indication</w:t>
      </w:r>
      <w:r>
        <w:rPr>
          <w:noProof/>
        </w:rPr>
        <w:tab/>
        <w:t>488</w:t>
      </w:r>
    </w:p>
    <w:p w14:paraId="4C084FC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 for SSB based candidate beam detection</w:t>
      </w:r>
      <w:r>
        <w:rPr>
          <w:noProof/>
        </w:rPr>
        <w:tab/>
        <w:t>489</w:t>
      </w:r>
    </w:p>
    <w:p w14:paraId="75EA36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  <w:lang w:val="en-US"/>
        </w:rPr>
        <w:t>8.5A.5.1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353E79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  <w:lang w:val="en-US"/>
        </w:rPr>
        <w:t>8.5A.5.2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Minimum requirement</w:t>
      </w:r>
      <w:r>
        <w:rPr>
          <w:noProof/>
        </w:rPr>
        <w:tab/>
        <w:t>489</w:t>
      </w:r>
    </w:p>
    <w:p w14:paraId="38B7F6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491</w:t>
      </w:r>
    </w:p>
    <w:p w14:paraId="046F6E2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492</w:t>
      </w:r>
    </w:p>
    <w:p w14:paraId="41E2047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492</w:t>
      </w:r>
    </w:p>
    <w:p w14:paraId="16D246D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lastRenderedPageBreak/>
        <w:t>8.5A.</w:t>
      </w:r>
      <w:r w:rsidRPr="008468E0">
        <w:rPr>
          <w:noProof/>
          <w:lang w:val="en-US" w:eastAsia="ja-JP"/>
        </w:rPr>
        <w:t>7</w:t>
      </w:r>
      <w:r w:rsidRPr="008468E0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492</w:t>
      </w:r>
    </w:p>
    <w:p w14:paraId="1BF35D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</w:t>
      </w:r>
      <w:r w:rsidRPr="008468E0">
        <w:rPr>
          <w:noProof/>
          <w:lang w:val="en-US" w:eastAsia="ja-JP"/>
        </w:rPr>
        <w:t>7</w:t>
      </w:r>
      <w:r w:rsidRPr="008468E0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492</w:t>
      </w:r>
    </w:p>
    <w:p w14:paraId="6257ADD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8.5A.</w:t>
      </w:r>
      <w:r w:rsidRPr="008468E0">
        <w:rPr>
          <w:rFonts w:eastAsiaTheme="minorEastAsia"/>
          <w:noProof/>
          <w:lang w:eastAsia="ja-JP"/>
        </w:rPr>
        <w:t>7</w:t>
      </w:r>
      <w:r w:rsidRPr="008468E0">
        <w:rPr>
          <w:rFonts w:eastAsiaTheme="minorEastAsia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of UE performing beam failure detection on FR2-2</w:t>
      </w:r>
      <w:r>
        <w:rPr>
          <w:noProof/>
        </w:rPr>
        <w:tab/>
        <w:t>492</w:t>
      </w:r>
    </w:p>
    <w:p w14:paraId="58B56B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8.5A.</w:t>
      </w:r>
      <w:r w:rsidRPr="008468E0">
        <w:rPr>
          <w:rFonts w:eastAsiaTheme="minorEastAsia"/>
          <w:noProof/>
          <w:lang w:eastAsia="ja-JP"/>
        </w:rPr>
        <w:t>7</w:t>
      </w:r>
      <w:r w:rsidRPr="008468E0">
        <w:rPr>
          <w:rFonts w:eastAsiaTheme="minorEastAsia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of UE performing beam failure detection on FR1 or FR2-2 in case of FR1-FR2-2 inter-band CA and NR DC</w:t>
      </w:r>
      <w:r>
        <w:rPr>
          <w:noProof/>
        </w:rPr>
        <w:tab/>
        <w:t>492</w:t>
      </w:r>
    </w:p>
    <w:p w14:paraId="42F0796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492</w:t>
      </w:r>
    </w:p>
    <w:p w14:paraId="1E6E4F0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of UE performing L1-RSRP measurement on FR2-2</w:t>
      </w:r>
      <w:r>
        <w:rPr>
          <w:noProof/>
        </w:rPr>
        <w:tab/>
        <w:t>492</w:t>
      </w:r>
    </w:p>
    <w:p w14:paraId="08DB1E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of UE performing L1-RSRP measurement on FR1 or FR2-2 in case of FR1-FR2-2 inter-band CA and NR-DC</w:t>
      </w:r>
      <w:r>
        <w:rPr>
          <w:noProof/>
        </w:rPr>
        <w:tab/>
        <w:t>492</w:t>
      </w:r>
    </w:p>
    <w:p w14:paraId="5934D03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493</w:t>
      </w:r>
    </w:p>
    <w:p w14:paraId="5A24304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395E23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493</w:t>
      </w:r>
    </w:p>
    <w:p w14:paraId="6B7A9B2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</w:t>
      </w:r>
      <w:r>
        <w:rPr>
          <w:noProof/>
        </w:rPr>
        <w:t>B</w:t>
      </w:r>
      <w:r w:rsidRPr="008468E0">
        <w:rPr>
          <w:rFonts w:eastAsia="?? ??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599EDF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</w:t>
      </w:r>
      <w:r>
        <w:rPr>
          <w:noProof/>
        </w:rPr>
        <w:t>5B</w:t>
      </w:r>
      <w:r w:rsidRPr="008468E0">
        <w:rPr>
          <w:rFonts w:eastAsia="?? ??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494</w:t>
      </w:r>
    </w:p>
    <w:p w14:paraId="3EE8F5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495</w:t>
      </w:r>
    </w:p>
    <w:p w14:paraId="0A258E8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496</w:t>
      </w:r>
    </w:p>
    <w:p w14:paraId="5DD93F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725DAB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496</w:t>
      </w:r>
    </w:p>
    <w:p w14:paraId="0E8897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498</w:t>
      </w:r>
    </w:p>
    <w:p w14:paraId="29223EE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499</w:t>
      </w:r>
    </w:p>
    <w:p w14:paraId="21D4893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500</w:t>
      </w:r>
    </w:p>
    <w:p w14:paraId="71A03C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2B3CCA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500</w:t>
      </w:r>
    </w:p>
    <w:p w14:paraId="5639C9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502</w:t>
      </w:r>
    </w:p>
    <w:p w14:paraId="0202E98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502</w:t>
      </w:r>
    </w:p>
    <w:p w14:paraId="44C58E4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69EFF00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502</w:t>
      </w:r>
    </w:p>
    <w:p w14:paraId="34D8B3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504</w:t>
      </w:r>
    </w:p>
    <w:p w14:paraId="787C8F4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505</w:t>
      </w:r>
    </w:p>
    <w:p w14:paraId="5D9259E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</w:t>
      </w:r>
      <w:r w:rsidRPr="008468E0">
        <w:rPr>
          <w:rFonts w:eastAsia="?? ??"/>
          <w:noProof/>
          <w:lang w:eastAsia="ja-JP"/>
        </w:rPr>
        <w:t>7</w:t>
      </w:r>
      <w:r w:rsidRPr="008468E0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505</w:t>
      </w:r>
    </w:p>
    <w:p w14:paraId="528F15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505</w:t>
      </w:r>
    </w:p>
    <w:p w14:paraId="56493B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505</w:t>
      </w:r>
    </w:p>
    <w:p w14:paraId="528445F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506</w:t>
      </w:r>
    </w:p>
    <w:p w14:paraId="377D5C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506</w:t>
      </w:r>
    </w:p>
    <w:p w14:paraId="5F57CAB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506</w:t>
      </w:r>
    </w:p>
    <w:p w14:paraId="460948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506</w:t>
      </w:r>
    </w:p>
    <w:p w14:paraId="6D3E2E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506</w:t>
      </w:r>
    </w:p>
    <w:p w14:paraId="0583AAF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507</w:t>
      </w:r>
    </w:p>
    <w:p w14:paraId="2741F7B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28C9976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507</w:t>
      </w:r>
    </w:p>
    <w:p w14:paraId="58C215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28BCA3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508</w:t>
      </w:r>
    </w:p>
    <w:p w14:paraId="67CFD8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508</w:t>
      </w:r>
    </w:p>
    <w:p w14:paraId="2BAB78B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509</w:t>
      </w:r>
    </w:p>
    <w:p w14:paraId="6C43E3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037C3E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509</w:t>
      </w:r>
    </w:p>
    <w:p w14:paraId="507B94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510</w:t>
      </w:r>
    </w:p>
    <w:p w14:paraId="2FEDC60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511</w:t>
      </w:r>
    </w:p>
    <w:p w14:paraId="4FD385F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511</w:t>
      </w:r>
    </w:p>
    <w:p w14:paraId="00C712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511</w:t>
      </w:r>
    </w:p>
    <w:p w14:paraId="7027F8B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511</w:t>
      </w:r>
    </w:p>
    <w:p w14:paraId="487C721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512</w:t>
      </w:r>
    </w:p>
    <w:p w14:paraId="693104C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513</w:t>
      </w:r>
    </w:p>
    <w:p w14:paraId="1890A0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513</w:t>
      </w:r>
    </w:p>
    <w:p w14:paraId="7F5A07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513</w:t>
      </w:r>
    </w:p>
    <w:p w14:paraId="3BCCFA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514</w:t>
      </w:r>
    </w:p>
    <w:p w14:paraId="41B001B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8.5C.7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514</w:t>
      </w:r>
    </w:p>
    <w:p w14:paraId="183F76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</w:t>
      </w:r>
      <w:r w:rsidRPr="008468E0">
        <w:rPr>
          <w:rFonts w:eastAsia="?? ??"/>
          <w:noProof/>
          <w:lang w:eastAsia="ja-JP"/>
        </w:rPr>
        <w:t>7</w:t>
      </w:r>
      <w:r w:rsidRPr="008468E0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514</w:t>
      </w:r>
    </w:p>
    <w:p w14:paraId="55BF05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514</w:t>
      </w:r>
    </w:p>
    <w:p w14:paraId="1C3E03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515</w:t>
      </w:r>
    </w:p>
    <w:p w14:paraId="121CE8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515</w:t>
      </w:r>
    </w:p>
    <w:p w14:paraId="7A1495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515</w:t>
      </w:r>
    </w:p>
    <w:p w14:paraId="02B12C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515</w:t>
      </w:r>
    </w:p>
    <w:p w14:paraId="62108F5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</w:t>
      </w:r>
      <w:r>
        <w:rPr>
          <w:noProof/>
        </w:rPr>
        <w:tab/>
        <w:t>515</w:t>
      </w:r>
    </w:p>
    <w:p w14:paraId="3058A2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515</w:t>
      </w:r>
    </w:p>
    <w:p w14:paraId="536F3B2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DCI and timer based BWP switch delay on a single CC</w:t>
      </w:r>
      <w:r>
        <w:rPr>
          <w:noProof/>
        </w:rPr>
        <w:tab/>
        <w:t>516</w:t>
      </w:r>
    </w:p>
    <w:p w14:paraId="6D3D5E4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DCI based BWP switch delay on multiple CCs</w:t>
      </w:r>
      <w:r>
        <w:rPr>
          <w:noProof/>
        </w:rPr>
        <w:tab/>
        <w:t>517</w:t>
      </w:r>
    </w:p>
    <w:p w14:paraId="665771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Simultaneous DCI based BWP switch delay on multiple CCs</w:t>
      </w:r>
      <w:r>
        <w:rPr>
          <w:noProof/>
        </w:rPr>
        <w:tab/>
        <w:t>517</w:t>
      </w:r>
    </w:p>
    <w:p w14:paraId="43AE4C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Non-simultaneous DCI based BWP switch delay on multiple CCs</w:t>
      </w:r>
      <w:r>
        <w:rPr>
          <w:noProof/>
        </w:rPr>
        <w:tab/>
        <w:t>519</w:t>
      </w:r>
    </w:p>
    <w:p w14:paraId="10A6B68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Timer based BWP switch delay on multiple CCs</w:t>
      </w:r>
      <w:r>
        <w:rPr>
          <w:noProof/>
        </w:rPr>
        <w:tab/>
        <w:t>519</w:t>
      </w:r>
    </w:p>
    <w:p w14:paraId="66B43B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Simultaneous timer based BWP switch delay on multiple CCs</w:t>
      </w:r>
      <w:r>
        <w:rPr>
          <w:noProof/>
        </w:rPr>
        <w:tab/>
        <w:t>519</w:t>
      </w:r>
    </w:p>
    <w:p w14:paraId="2B4EC5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Non-simultaneous timer based BWP switch delay on multiple CCs</w:t>
      </w:r>
      <w:r>
        <w:rPr>
          <w:noProof/>
        </w:rPr>
        <w:tab/>
        <w:t>519</w:t>
      </w:r>
    </w:p>
    <w:p w14:paraId="07F4DFC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BWP switch delay on a single CC</w:t>
      </w:r>
      <w:r>
        <w:rPr>
          <w:noProof/>
        </w:rPr>
        <w:tab/>
        <w:t>520</w:t>
      </w:r>
    </w:p>
    <w:p w14:paraId="583A0BA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8.6.3A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RRC based BWP switch delay on multiple CCs</w:t>
      </w:r>
      <w:r>
        <w:rPr>
          <w:noProof/>
        </w:rPr>
        <w:tab/>
        <w:t>521</w:t>
      </w:r>
    </w:p>
    <w:p w14:paraId="45DE7D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8.6.3A.1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Simultaneous RRC based BWP switch delay on multiple CCs</w:t>
      </w:r>
      <w:r>
        <w:rPr>
          <w:noProof/>
        </w:rPr>
        <w:tab/>
        <w:t>521</w:t>
      </w:r>
    </w:p>
    <w:p w14:paraId="0379FF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8.6.3A.2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Non-simultaneous RRC based BWP switch delay on multiple CCs</w:t>
      </w:r>
      <w:r>
        <w:rPr>
          <w:noProof/>
        </w:rPr>
        <w:tab/>
        <w:t>521</w:t>
      </w:r>
    </w:p>
    <w:p w14:paraId="7A4D21A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BWP switch delay on Consistent UL CCA recovery</w:t>
      </w:r>
      <w:r>
        <w:rPr>
          <w:noProof/>
        </w:rPr>
        <w:tab/>
        <w:t>522</w:t>
      </w:r>
    </w:p>
    <w:p w14:paraId="7C11F42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522</w:t>
      </w:r>
    </w:p>
    <w:p w14:paraId="57D0D51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522</w:t>
      </w:r>
    </w:p>
    <w:p w14:paraId="018B812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and timer based BWP switch delay on a single CC</w:t>
      </w:r>
      <w:r>
        <w:rPr>
          <w:noProof/>
        </w:rPr>
        <w:tab/>
        <w:t>522</w:t>
      </w:r>
    </w:p>
    <w:p w14:paraId="5FE5F4E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BWP switch delay on a single CC</w:t>
      </w:r>
      <w:r>
        <w:rPr>
          <w:noProof/>
        </w:rPr>
        <w:tab/>
        <w:t>524</w:t>
      </w:r>
    </w:p>
    <w:p w14:paraId="13F03B6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524</w:t>
      </w:r>
    </w:p>
    <w:p w14:paraId="022481D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524</w:t>
      </w:r>
    </w:p>
    <w:p w14:paraId="4D94F1C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DCI and timer based BWP switch delay on a single CC</w:t>
      </w:r>
      <w:r>
        <w:rPr>
          <w:noProof/>
        </w:rPr>
        <w:tab/>
        <w:t>524</w:t>
      </w:r>
    </w:p>
    <w:p w14:paraId="660BA09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BWP switch delay on a single CC</w:t>
      </w:r>
      <w:r>
        <w:rPr>
          <w:noProof/>
        </w:rPr>
        <w:tab/>
        <w:t>526</w:t>
      </w:r>
    </w:p>
    <w:p w14:paraId="671C3D5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526</w:t>
      </w:r>
    </w:p>
    <w:p w14:paraId="4169D17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526</w:t>
      </w:r>
    </w:p>
    <w:p w14:paraId="139608D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526</w:t>
      </w:r>
    </w:p>
    <w:p w14:paraId="7DDEF4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526</w:t>
      </w:r>
    </w:p>
    <w:p w14:paraId="6D53FA3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527</w:t>
      </w:r>
    </w:p>
    <w:p w14:paraId="49B43E7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PSCell Addition and Release Delay</w:t>
      </w:r>
      <w:r>
        <w:rPr>
          <w:noProof/>
        </w:rPr>
        <w:tab/>
        <w:t>527</w:t>
      </w:r>
    </w:p>
    <w:p w14:paraId="22CC63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16036F9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527</w:t>
      </w:r>
    </w:p>
    <w:p w14:paraId="1CDC805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528</w:t>
      </w:r>
    </w:p>
    <w:p w14:paraId="52357CC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Delay</w:t>
      </w:r>
      <w:r>
        <w:rPr>
          <w:noProof/>
        </w:rPr>
        <w:tab/>
        <w:t>528</w:t>
      </w:r>
    </w:p>
    <w:p w14:paraId="6901987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528</w:t>
      </w:r>
    </w:p>
    <w:p w14:paraId="7D42FED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Delay Requirement</w:t>
      </w:r>
      <w:r>
        <w:rPr>
          <w:noProof/>
        </w:rPr>
        <w:tab/>
        <w:t>528</w:t>
      </w:r>
    </w:p>
    <w:p w14:paraId="0E36A63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time</w:t>
      </w:r>
      <w:r>
        <w:rPr>
          <w:noProof/>
        </w:rPr>
        <w:tab/>
        <w:t>529</w:t>
      </w:r>
    </w:p>
    <w:p w14:paraId="6193636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NR-DC: PSCell Addition and Release Delay in Carriers with CCA</w:t>
      </w:r>
      <w:r>
        <w:rPr>
          <w:noProof/>
        </w:rPr>
        <w:tab/>
        <w:t>529</w:t>
      </w:r>
    </w:p>
    <w:p w14:paraId="6E59FF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Introduction</w:t>
      </w:r>
      <w:r>
        <w:rPr>
          <w:noProof/>
        </w:rPr>
        <w:tab/>
        <w:t>529</w:t>
      </w:r>
    </w:p>
    <w:p w14:paraId="0D9C4C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PSCell Addition Delay Requirement</w:t>
      </w:r>
      <w:r>
        <w:rPr>
          <w:noProof/>
        </w:rPr>
        <w:tab/>
        <w:t>530</w:t>
      </w:r>
    </w:p>
    <w:p w14:paraId="402642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eastAsia="ko-KR"/>
        </w:rPr>
        <w:t>8.9B.3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P</w:t>
      </w:r>
      <w:r w:rsidRPr="008468E0">
        <w:rPr>
          <w:rFonts w:eastAsiaTheme="minorEastAsia"/>
          <w:noProof/>
          <w:lang w:eastAsia="ko-KR"/>
        </w:rPr>
        <w:t>SCell Release Delay Requirement</w:t>
      </w:r>
      <w:r>
        <w:rPr>
          <w:noProof/>
        </w:rPr>
        <w:tab/>
        <w:t>530</w:t>
      </w:r>
    </w:p>
    <w:p w14:paraId="16C9E13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531</w:t>
      </w:r>
    </w:p>
    <w:p w14:paraId="59D17D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  <w:lang w:val="en-US"/>
        </w:rPr>
        <w:t>MAC-CE based TCI state switch delay in HST FR2 scenarios</w:t>
      </w:r>
      <w:r>
        <w:rPr>
          <w:noProof/>
        </w:rPr>
        <w:tab/>
        <w:t>532</w:t>
      </w:r>
    </w:p>
    <w:p w14:paraId="54C0E5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DCI based </w:t>
      </w:r>
      <w:r w:rsidRPr="008468E0">
        <w:rPr>
          <w:rFonts w:eastAsia="Malgun Gothic"/>
          <w:noProof/>
          <w:lang w:val="en-US"/>
        </w:rPr>
        <w:t>TCI</w:t>
      </w:r>
      <w:r w:rsidRPr="008468E0">
        <w:rPr>
          <w:noProof/>
          <w:lang w:val="en-US"/>
        </w:rPr>
        <w:t xml:space="preserve"> state switch delay</w:t>
      </w:r>
      <w:r>
        <w:rPr>
          <w:noProof/>
        </w:rPr>
        <w:tab/>
        <w:t>532</w:t>
      </w:r>
    </w:p>
    <w:p w14:paraId="071E8F7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TCI state switch delay</w:t>
      </w:r>
      <w:r>
        <w:rPr>
          <w:noProof/>
        </w:rPr>
        <w:tab/>
        <w:t>533</w:t>
      </w:r>
    </w:p>
    <w:p w14:paraId="3A7286D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Active TCI state list update delay</w:t>
      </w:r>
      <w:r>
        <w:rPr>
          <w:noProof/>
        </w:rPr>
        <w:tab/>
        <w:t>533</w:t>
      </w:r>
    </w:p>
    <w:p w14:paraId="56ACED2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Active TCI state switching delay with CCA</w:t>
      </w:r>
      <w:r>
        <w:rPr>
          <w:noProof/>
        </w:rPr>
        <w:tab/>
        <w:t>533</w:t>
      </w:r>
    </w:p>
    <w:p w14:paraId="4312F0B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</w:t>
      </w:r>
      <w:r w:rsidRPr="008468E0">
        <w:rPr>
          <w:rFonts w:eastAsia="Malgun Gothic"/>
          <w:noProof/>
          <w:lang w:val="en-US"/>
        </w:rPr>
        <w:t>10A</w:t>
      </w:r>
      <w:r w:rsidRPr="008468E0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533</w:t>
      </w:r>
    </w:p>
    <w:p w14:paraId="48A8BC5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Known conditions for TCI state</w:t>
      </w:r>
      <w:r>
        <w:rPr>
          <w:noProof/>
        </w:rPr>
        <w:tab/>
        <w:t>534</w:t>
      </w:r>
    </w:p>
    <w:p w14:paraId="0C4E7A7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MAC-CE based TCI state switch delay</w:t>
      </w:r>
      <w:r>
        <w:rPr>
          <w:noProof/>
        </w:rPr>
        <w:tab/>
        <w:t>534</w:t>
      </w:r>
    </w:p>
    <w:p w14:paraId="39BC58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8.10A.4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DCI based </w:t>
      </w:r>
      <w:r w:rsidRPr="008468E0">
        <w:rPr>
          <w:rFonts w:eastAsia="Malgun Gothic"/>
          <w:noProof/>
          <w:lang w:val="en-US"/>
        </w:rPr>
        <w:t>TCI</w:t>
      </w:r>
      <w:r w:rsidRPr="008468E0">
        <w:rPr>
          <w:noProof/>
          <w:lang w:val="en-US"/>
        </w:rPr>
        <w:t xml:space="preserve"> state switch delay</w:t>
      </w:r>
      <w:r>
        <w:rPr>
          <w:noProof/>
        </w:rPr>
        <w:tab/>
        <w:t>535</w:t>
      </w:r>
    </w:p>
    <w:p w14:paraId="09A103F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TCI state switch delay</w:t>
      </w:r>
      <w:r>
        <w:rPr>
          <w:noProof/>
        </w:rPr>
        <w:tab/>
        <w:t>535</w:t>
      </w:r>
    </w:p>
    <w:p w14:paraId="0120D3C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Active TCI state list update delay</w:t>
      </w:r>
      <w:r>
        <w:rPr>
          <w:noProof/>
        </w:rPr>
        <w:tab/>
        <w:t>536</w:t>
      </w:r>
    </w:p>
    <w:p w14:paraId="636A092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536</w:t>
      </w:r>
    </w:p>
    <w:p w14:paraId="75ED36E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285FB07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536</w:t>
      </w:r>
    </w:p>
    <w:p w14:paraId="7A0134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537</w:t>
      </w:r>
    </w:p>
    <w:p w14:paraId="1B377FE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8.10B.4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DCI based </w:t>
      </w:r>
      <w:r w:rsidRPr="008468E0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538</w:t>
      </w:r>
    </w:p>
    <w:p w14:paraId="3B3210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538</w:t>
      </w:r>
    </w:p>
    <w:p w14:paraId="0AA7C5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538</w:t>
      </w:r>
    </w:p>
    <w:p w14:paraId="6142E33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  <w:lang w:val="en-US"/>
        </w:rPr>
        <w:t>Active TCI state switching delay for satellite access</w:t>
      </w:r>
      <w:r>
        <w:rPr>
          <w:noProof/>
        </w:rPr>
        <w:tab/>
        <w:t>539</w:t>
      </w:r>
    </w:p>
    <w:p w14:paraId="5E14DAA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</w:t>
      </w:r>
      <w:r w:rsidRPr="008468E0">
        <w:rPr>
          <w:rFonts w:eastAsia="Malgun Gothic"/>
          <w:noProof/>
          <w:lang w:val="en-US"/>
        </w:rPr>
        <w:t>10C</w:t>
      </w:r>
      <w:r w:rsidRPr="008468E0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6116032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MAC-CE based TCI state switch delay</w:t>
      </w:r>
      <w:r>
        <w:rPr>
          <w:noProof/>
        </w:rPr>
        <w:tab/>
        <w:t>539</w:t>
      </w:r>
    </w:p>
    <w:p w14:paraId="2484B78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8.10C.4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DCI based </w:t>
      </w:r>
      <w:r w:rsidRPr="008468E0">
        <w:rPr>
          <w:rFonts w:eastAsia="Malgun Gothic"/>
          <w:noProof/>
          <w:lang w:val="en-US"/>
        </w:rPr>
        <w:t>TCI</w:t>
      </w:r>
      <w:r w:rsidRPr="008468E0">
        <w:rPr>
          <w:noProof/>
          <w:lang w:val="en-US"/>
        </w:rPr>
        <w:t xml:space="preserve"> state switch delay</w:t>
      </w:r>
      <w:r>
        <w:rPr>
          <w:noProof/>
        </w:rPr>
        <w:tab/>
        <w:t>539</w:t>
      </w:r>
    </w:p>
    <w:p w14:paraId="1280A7C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TCI state switch delay</w:t>
      </w:r>
      <w:r>
        <w:rPr>
          <w:noProof/>
        </w:rPr>
        <w:tab/>
        <w:t>539</w:t>
      </w:r>
    </w:p>
    <w:p w14:paraId="6CB0736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Active TCI state list update delay</w:t>
      </w:r>
      <w:r>
        <w:rPr>
          <w:noProof/>
        </w:rPr>
        <w:tab/>
        <w:t>539</w:t>
      </w:r>
    </w:p>
    <w:p w14:paraId="4848EE0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PSCell Change</w:t>
      </w:r>
      <w:r>
        <w:rPr>
          <w:noProof/>
        </w:rPr>
        <w:tab/>
        <w:t>540</w:t>
      </w:r>
    </w:p>
    <w:p w14:paraId="30E106E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8.11A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 w:eastAsia="ko-KR"/>
        </w:rPr>
        <w:t xml:space="preserve">PSCell Change </w:t>
      </w:r>
      <w:r w:rsidRPr="008468E0">
        <w:rPr>
          <w:rFonts w:eastAsiaTheme="minorEastAsia"/>
          <w:noProof/>
        </w:rPr>
        <w:t>in Carriers with CCA</w:t>
      </w:r>
      <w:r>
        <w:rPr>
          <w:noProof/>
        </w:rPr>
        <w:tab/>
        <w:t>540</w:t>
      </w:r>
    </w:p>
    <w:p w14:paraId="43D346E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8.11B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Conditional PSCell Change</w:t>
      </w:r>
      <w:r>
        <w:rPr>
          <w:noProof/>
        </w:rPr>
        <w:tab/>
        <w:t>540</w:t>
      </w:r>
    </w:p>
    <w:p w14:paraId="1B54DEF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540</w:t>
      </w:r>
    </w:p>
    <w:p w14:paraId="21FAA7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Conditoinal PSCell Change delay</w:t>
      </w:r>
      <w:r>
        <w:rPr>
          <w:noProof/>
        </w:rPr>
        <w:tab/>
        <w:t>541</w:t>
      </w:r>
    </w:p>
    <w:p w14:paraId="27E5EC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time</w:t>
      </w:r>
      <w:r>
        <w:rPr>
          <w:noProof/>
        </w:rPr>
        <w:tab/>
        <w:t>541</w:t>
      </w:r>
    </w:p>
    <w:p w14:paraId="3AB04AC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 w:eastAsia="ko-KR"/>
        </w:rPr>
        <w:t>8.11D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 w:eastAsia="ko-KR"/>
        </w:rPr>
        <w:t xml:space="preserve">Conditional PSCell Change </w:t>
      </w:r>
      <w:r w:rsidRPr="008468E0">
        <w:rPr>
          <w:rFonts w:eastAsiaTheme="minorEastAsia"/>
          <w:noProof/>
        </w:rPr>
        <w:t>in Carriers with CCA</w:t>
      </w:r>
      <w:r>
        <w:rPr>
          <w:noProof/>
        </w:rPr>
        <w:tab/>
        <w:t>542</w:t>
      </w:r>
    </w:p>
    <w:p w14:paraId="18320D5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 w:eastAsia="ko-KR"/>
        </w:rPr>
        <w:t>8.11D.1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 w:eastAsia="ko-KR"/>
        </w:rPr>
        <w:t>Introduction</w:t>
      </w:r>
      <w:r>
        <w:rPr>
          <w:noProof/>
        </w:rPr>
        <w:tab/>
        <w:t>542</w:t>
      </w:r>
    </w:p>
    <w:p w14:paraId="533764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 w:eastAsia="ko-KR"/>
        </w:rPr>
        <w:t>8.11D.2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 w:eastAsia="ko-KR"/>
        </w:rPr>
        <w:t>Conditi</w:t>
      </w:r>
      <w:r w:rsidRPr="008468E0">
        <w:rPr>
          <w:rFonts w:eastAsiaTheme="minorEastAsia"/>
          <w:noProof/>
          <w:lang w:val="en-US"/>
        </w:rPr>
        <w:t>o</w:t>
      </w:r>
      <w:r w:rsidRPr="008468E0">
        <w:rPr>
          <w:rFonts w:eastAsiaTheme="minorEastAsia"/>
          <w:noProof/>
          <w:lang w:val="en-US" w:eastAsia="ko-KR"/>
        </w:rPr>
        <w:t>nal PSCell Change delay</w:t>
      </w:r>
      <w:r>
        <w:rPr>
          <w:noProof/>
        </w:rPr>
        <w:tab/>
        <w:t>542</w:t>
      </w:r>
    </w:p>
    <w:p w14:paraId="0F1499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8.11D.2.1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Measurement time</w:t>
      </w:r>
      <w:r>
        <w:rPr>
          <w:noProof/>
        </w:rPr>
        <w:tab/>
        <w:t>543</w:t>
      </w:r>
    </w:p>
    <w:p w14:paraId="24618A9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Uplink spatial relation switch delay</w:t>
      </w:r>
      <w:r>
        <w:rPr>
          <w:noProof/>
        </w:rPr>
        <w:tab/>
        <w:t>543</w:t>
      </w:r>
    </w:p>
    <w:p w14:paraId="4D0D87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1B01499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543</w:t>
      </w:r>
    </w:p>
    <w:p w14:paraId="1B720F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MAC-CE based spatial relation switch delay</w:t>
      </w:r>
      <w:r>
        <w:rPr>
          <w:noProof/>
        </w:rPr>
        <w:tab/>
        <w:t>544</w:t>
      </w:r>
    </w:p>
    <w:p w14:paraId="01D64B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DCI based spatial relation switch delay</w:t>
      </w:r>
      <w:r>
        <w:rPr>
          <w:noProof/>
        </w:rPr>
        <w:tab/>
        <w:t>544</w:t>
      </w:r>
    </w:p>
    <w:p w14:paraId="15200C8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spatial relation switch delay</w:t>
      </w:r>
      <w:r>
        <w:rPr>
          <w:noProof/>
        </w:rPr>
        <w:tab/>
        <w:t>545</w:t>
      </w:r>
    </w:p>
    <w:p w14:paraId="098D2A8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Uplink spatial relation switch delay for RedCap</w:t>
      </w:r>
      <w:r>
        <w:rPr>
          <w:noProof/>
        </w:rPr>
        <w:tab/>
        <w:t>545</w:t>
      </w:r>
    </w:p>
    <w:p w14:paraId="07A5503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545</w:t>
      </w:r>
    </w:p>
    <w:p w14:paraId="6C03194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545</w:t>
      </w:r>
    </w:p>
    <w:p w14:paraId="4DEDCE0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MAC-CE based spatial relation switch delay</w:t>
      </w:r>
      <w:r>
        <w:rPr>
          <w:noProof/>
        </w:rPr>
        <w:tab/>
        <w:t>546</w:t>
      </w:r>
    </w:p>
    <w:p w14:paraId="37069BF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DCI based spatial relation switch delay</w:t>
      </w:r>
      <w:r>
        <w:rPr>
          <w:noProof/>
        </w:rPr>
        <w:tab/>
        <w:t>546</w:t>
      </w:r>
    </w:p>
    <w:p w14:paraId="139A4B5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spatial relation switch delay</w:t>
      </w:r>
      <w:r>
        <w:rPr>
          <w:noProof/>
        </w:rPr>
        <w:tab/>
        <w:t>547</w:t>
      </w:r>
    </w:p>
    <w:p w14:paraId="214A198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Uplink spatial relation switch delay for satellite access</w:t>
      </w:r>
      <w:r>
        <w:rPr>
          <w:noProof/>
        </w:rPr>
        <w:tab/>
        <w:t>547</w:t>
      </w:r>
    </w:p>
    <w:p w14:paraId="32C356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0ADCEDC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589B348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553BDAB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744281F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368182C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548</w:t>
      </w:r>
    </w:p>
    <w:p w14:paraId="2182EB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548</w:t>
      </w:r>
    </w:p>
    <w:p w14:paraId="3686EF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548</w:t>
      </w:r>
    </w:p>
    <w:p w14:paraId="7194782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548</w:t>
      </w:r>
    </w:p>
    <w:p w14:paraId="67D1980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548</w:t>
      </w:r>
    </w:p>
    <w:p w14:paraId="6EC313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548</w:t>
      </w:r>
    </w:p>
    <w:p w14:paraId="4CD1C01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549</w:t>
      </w:r>
    </w:p>
    <w:p w14:paraId="25C42C3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549</w:t>
      </w:r>
    </w:p>
    <w:p w14:paraId="71E13AB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549</w:t>
      </w:r>
    </w:p>
    <w:p w14:paraId="68960DD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Pathloss reference signal switching delay</w:t>
      </w:r>
      <w:r>
        <w:rPr>
          <w:noProof/>
        </w:rPr>
        <w:tab/>
        <w:t>549</w:t>
      </w:r>
    </w:p>
    <w:p w14:paraId="5F9DD41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549</w:t>
      </w:r>
    </w:p>
    <w:p w14:paraId="44DE27C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Known conditions for pathloss reference signal</w:t>
      </w:r>
      <w:r>
        <w:rPr>
          <w:noProof/>
        </w:rPr>
        <w:tab/>
        <w:t>550</w:t>
      </w:r>
    </w:p>
    <w:p w14:paraId="19AA058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MAC-CE based pathloss reference signal switch delay</w:t>
      </w:r>
      <w:r>
        <w:rPr>
          <w:noProof/>
        </w:rPr>
        <w:tab/>
        <w:t>550</w:t>
      </w:r>
    </w:p>
    <w:p w14:paraId="2AA37B1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551</w:t>
      </w:r>
    </w:p>
    <w:p w14:paraId="5CB4FF4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551</w:t>
      </w:r>
    </w:p>
    <w:p w14:paraId="26B271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8.14C.2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Known conditions for pathloss reference signal</w:t>
      </w:r>
      <w:r>
        <w:rPr>
          <w:noProof/>
        </w:rPr>
        <w:tab/>
        <w:t>551</w:t>
      </w:r>
    </w:p>
    <w:p w14:paraId="26BE0CB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8.14C.3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MAC-CE based pathloss reference signal switch delay</w:t>
      </w:r>
      <w:r>
        <w:rPr>
          <w:noProof/>
        </w:rPr>
        <w:tab/>
        <w:t>551</w:t>
      </w:r>
    </w:p>
    <w:p w14:paraId="63FAE9E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</w:t>
      </w:r>
      <w:r>
        <w:rPr>
          <w:noProof/>
        </w:rPr>
        <w:t>.</w:t>
      </w:r>
      <w:r w:rsidRPr="008468E0">
        <w:rPr>
          <w:noProof/>
          <w:lang w:val="en-US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552</w:t>
      </w:r>
    </w:p>
    <w:p w14:paraId="2BEB19F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</w:t>
      </w:r>
      <w:r w:rsidRPr="008468E0">
        <w:rPr>
          <w:noProof/>
          <w:lang w:val="en-US" w:eastAsia="ko-KR"/>
        </w:rPr>
        <w:t>.</w:t>
      </w:r>
      <w:r w:rsidRPr="008468E0">
        <w:rPr>
          <w:noProof/>
          <w:lang w:val="en-US"/>
        </w:rPr>
        <w:t>15</w:t>
      </w:r>
      <w:r w:rsidRPr="008468E0">
        <w:rPr>
          <w:noProof/>
          <w:lang w:val="en-US" w:eastAsia="ko-KR"/>
        </w:rPr>
        <w:t>.</w:t>
      </w:r>
      <w:r w:rsidRPr="008468E0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552</w:t>
      </w:r>
    </w:p>
    <w:p w14:paraId="754F8E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554</w:t>
      </w:r>
    </w:p>
    <w:p w14:paraId="0827A8D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Active Downlink TCI state list update delay</w:t>
      </w:r>
      <w:r>
        <w:rPr>
          <w:noProof/>
        </w:rPr>
        <w:tab/>
        <w:t>554</w:t>
      </w:r>
    </w:p>
    <w:p w14:paraId="74853F1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</w:t>
      </w:r>
      <w:r>
        <w:rPr>
          <w:noProof/>
        </w:rPr>
        <w:t>.</w:t>
      </w:r>
      <w:r w:rsidRPr="008468E0">
        <w:rPr>
          <w:noProof/>
          <w:lang w:val="en-US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Active </w:t>
      </w:r>
      <w:r w:rsidRPr="008468E0">
        <w:rPr>
          <w:noProof/>
          <w:lang w:val="en-US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555</w:t>
      </w:r>
    </w:p>
    <w:p w14:paraId="36D2EA7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</w:t>
      </w:r>
      <w:r w:rsidRPr="008468E0">
        <w:rPr>
          <w:noProof/>
          <w:lang w:val="en-US" w:eastAsia="ko-KR"/>
        </w:rPr>
        <w:t>.</w:t>
      </w:r>
      <w:r w:rsidRPr="008468E0">
        <w:rPr>
          <w:noProof/>
          <w:lang w:val="en-US"/>
        </w:rPr>
        <w:t>16</w:t>
      </w:r>
      <w:r w:rsidRPr="008468E0">
        <w:rPr>
          <w:noProof/>
          <w:lang w:val="en-US" w:eastAsia="ko-KR"/>
        </w:rPr>
        <w:t>.</w:t>
      </w:r>
      <w:r w:rsidRPr="008468E0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555</w:t>
      </w:r>
    </w:p>
    <w:p w14:paraId="5478BFC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557</w:t>
      </w:r>
    </w:p>
    <w:p w14:paraId="3762F1A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Active Uplink TCI state list update delay</w:t>
      </w:r>
      <w:r>
        <w:rPr>
          <w:noProof/>
        </w:rPr>
        <w:tab/>
        <w:t>558</w:t>
      </w:r>
    </w:p>
    <w:p w14:paraId="69DCF61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559</w:t>
      </w:r>
    </w:p>
    <w:p w14:paraId="5CD8F40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559</w:t>
      </w:r>
    </w:p>
    <w:p w14:paraId="0A172C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SCG Activation Delay Requirement</w:t>
      </w:r>
      <w:r>
        <w:rPr>
          <w:noProof/>
        </w:rPr>
        <w:tab/>
        <w:t>559</w:t>
      </w:r>
    </w:p>
    <w:p w14:paraId="36088BE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SCG Deactivation Delay Requirement</w:t>
      </w:r>
      <w:r>
        <w:rPr>
          <w:noProof/>
        </w:rPr>
        <w:tab/>
        <w:t>560</w:t>
      </w:r>
    </w:p>
    <w:p w14:paraId="00ED01A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561</w:t>
      </w:r>
    </w:p>
    <w:p w14:paraId="1F65357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08C1E3B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561</w:t>
      </w:r>
    </w:p>
    <w:p w14:paraId="114A9B2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762EB5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562</w:t>
      </w:r>
    </w:p>
    <w:p w14:paraId="78F94D9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564</w:t>
      </w:r>
    </w:p>
    <w:p w14:paraId="0F217E8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564</w:t>
      </w:r>
    </w:p>
    <w:p w14:paraId="12FFEC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564</w:t>
      </w:r>
    </w:p>
    <w:p w14:paraId="7F23434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565</w:t>
      </w:r>
    </w:p>
    <w:p w14:paraId="06D7E0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567</w:t>
      </w:r>
    </w:p>
    <w:p w14:paraId="22CD01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</w:rPr>
        <w:t>8.18.4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Minimum requirement for L1 indication</w:t>
      </w:r>
      <w:r>
        <w:rPr>
          <w:noProof/>
        </w:rPr>
        <w:tab/>
        <w:t>568</w:t>
      </w:r>
    </w:p>
    <w:p w14:paraId="2DD05A2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</w:rPr>
        <w:t>8.18.5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Requirements for SSB based candidate beam detection</w:t>
      </w:r>
      <w:r>
        <w:rPr>
          <w:noProof/>
        </w:rPr>
        <w:tab/>
        <w:t>568</w:t>
      </w:r>
    </w:p>
    <w:p w14:paraId="2D1FA80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Introduction</w:t>
      </w:r>
      <w:r>
        <w:rPr>
          <w:noProof/>
        </w:rPr>
        <w:tab/>
        <w:t>568</w:t>
      </w:r>
    </w:p>
    <w:p w14:paraId="327E7C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Minimum requirement</w:t>
      </w:r>
      <w:r>
        <w:rPr>
          <w:noProof/>
        </w:rPr>
        <w:tab/>
        <w:t>568</w:t>
      </w:r>
    </w:p>
    <w:p w14:paraId="398D21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</w:rPr>
        <w:t>8.18.5.3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Measurement restriction for SSB based candidate beam detection</w:t>
      </w:r>
      <w:r>
        <w:rPr>
          <w:noProof/>
        </w:rPr>
        <w:tab/>
        <w:t>570</w:t>
      </w:r>
    </w:p>
    <w:p w14:paraId="763E37C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</w:rPr>
        <w:t>8.18.6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Requirements for CSI-RS based candidate beam detection</w:t>
      </w:r>
      <w:r>
        <w:rPr>
          <w:noProof/>
        </w:rPr>
        <w:tab/>
        <w:t>571</w:t>
      </w:r>
    </w:p>
    <w:p w14:paraId="4BEDA5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Introduction</w:t>
      </w:r>
      <w:r>
        <w:rPr>
          <w:noProof/>
        </w:rPr>
        <w:tab/>
        <w:t>571</w:t>
      </w:r>
    </w:p>
    <w:p w14:paraId="76EE51F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Minimum requirement</w:t>
      </w:r>
      <w:r>
        <w:rPr>
          <w:noProof/>
        </w:rPr>
        <w:tab/>
        <w:t>571</w:t>
      </w:r>
    </w:p>
    <w:p w14:paraId="2FCBD8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</w:rPr>
        <w:t>8.18.6.3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Measurement restriction for CSI-RS based candidate beam detection</w:t>
      </w:r>
      <w:r>
        <w:rPr>
          <w:noProof/>
        </w:rPr>
        <w:tab/>
        <w:t>573</w:t>
      </w:r>
    </w:p>
    <w:p w14:paraId="3A3FBFC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</w:rPr>
        <w:t>8.18.7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 xml:space="preserve">Requirements for TRP specific </w:t>
      </w:r>
      <w:r w:rsidRPr="008468E0">
        <w:rPr>
          <w:noProof/>
          <w:lang w:eastAsia="zh-TW"/>
        </w:rPr>
        <w:t>B</w:t>
      </w:r>
      <w:r w:rsidRPr="008468E0">
        <w:rPr>
          <w:noProof/>
        </w:rPr>
        <w:t xml:space="preserve">eam </w:t>
      </w:r>
      <w:r w:rsidRPr="008468E0">
        <w:rPr>
          <w:noProof/>
          <w:lang w:eastAsia="zh-TW"/>
        </w:rPr>
        <w:t>F</w:t>
      </w:r>
      <w:r w:rsidRPr="008468E0">
        <w:rPr>
          <w:noProof/>
        </w:rPr>
        <w:t xml:space="preserve">ailure </w:t>
      </w:r>
      <w:r w:rsidRPr="008468E0">
        <w:rPr>
          <w:noProof/>
          <w:lang w:eastAsia="zh-TW"/>
        </w:rPr>
        <w:t>R</w:t>
      </w:r>
      <w:r w:rsidRPr="008468E0">
        <w:rPr>
          <w:noProof/>
        </w:rPr>
        <w:t>ecovery</w:t>
      </w:r>
      <w:r>
        <w:rPr>
          <w:noProof/>
        </w:rPr>
        <w:tab/>
        <w:t>574</w:t>
      </w:r>
    </w:p>
    <w:p w14:paraId="3AAD7A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Introduction</w:t>
      </w:r>
      <w:r>
        <w:rPr>
          <w:noProof/>
        </w:rPr>
        <w:tab/>
        <w:t>574</w:t>
      </w:r>
    </w:p>
    <w:p w14:paraId="2C3044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Requirement</w:t>
      </w:r>
      <w:r>
        <w:rPr>
          <w:noProof/>
        </w:rPr>
        <w:tab/>
        <w:t>574</w:t>
      </w:r>
    </w:p>
    <w:p w14:paraId="52BFCA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</w:rPr>
        <w:t>8.18.8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Scheduling availability of UE during TRP specific beam failure detection</w:t>
      </w:r>
      <w:r>
        <w:rPr>
          <w:noProof/>
        </w:rPr>
        <w:tab/>
        <w:t>574</w:t>
      </w:r>
    </w:p>
    <w:p w14:paraId="22CA28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</w:t>
      </w:r>
      <w:r w:rsidRPr="008468E0">
        <w:rPr>
          <w:rFonts w:eastAsia="?? ??"/>
          <w:noProof/>
          <w:lang w:eastAsia="ja-JP"/>
        </w:rPr>
        <w:t>8</w:t>
      </w:r>
      <w:r w:rsidRPr="008468E0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8468E0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574</w:t>
      </w:r>
    </w:p>
    <w:p w14:paraId="4084DB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</w:rPr>
        <w:t>8.18.</w:t>
      </w:r>
      <w:r w:rsidRPr="008468E0">
        <w:rPr>
          <w:noProof/>
          <w:lang w:eastAsia="ja-JP"/>
        </w:rPr>
        <w:t>8</w:t>
      </w:r>
      <w:r w:rsidRPr="008468E0"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575</w:t>
      </w:r>
    </w:p>
    <w:p w14:paraId="43D2E2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</w:rPr>
        <w:t>8.18.</w:t>
      </w:r>
      <w:r w:rsidRPr="008468E0">
        <w:rPr>
          <w:noProof/>
          <w:lang w:eastAsia="ja-JP"/>
        </w:rPr>
        <w:t>8</w:t>
      </w:r>
      <w:r w:rsidRPr="008468E0"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Scheduling availability of UE performing TRP specific beam failure detection on FR2</w:t>
      </w:r>
      <w:r>
        <w:rPr>
          <w:noProof/>
        </w:rPr>
        <w:tab/>
        <w:t>575</w:t>
      </w:r>
    </w:p>
    <w:p w14:paraId="0C5A3E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</w:rPr>
        <w:t>8.18.</w:t>
      </w:r>
      <w:r w:rsidRPr="008468E0">
        <w:rPr>
          <w:noProof/>
          <w:lang w:eastAsia="ja-JP"/>
        </w:rPr>
        <w:t>8</w:t>
      </w:r>
      <w:r w:rsidRPr="008468E0"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Scheduling availability of UE performing TRP specific beam failure detection on FR1 or FR2 in case of FR1-FR2 inter-band CA and NR DC</w:t>
      </w:r>
      <w:r>
        <w:rPr>
          <w:noProof/>
        </w:rPr>
        <w:tab/>
        <w:t>575</w:t>
      </w:r>
    </w:p>
    <w:p w14:paraId="7D2ED27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</w:rPr>
        <w:t>8.18.9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Scheduling availability of UE during</w:t>
      </w:r>
      <w:r>
        <w:rPr>
          <w:noProof/>
        </w:rPr>
        <w:t xml:space="preserve"> </w:t>
      </w:r>
      <w:r w:rsidRPr="008468E0">
        <w:rPr>
          <w:noProof/>
        </w:rPr>
        <w:t>TRP specific candidate beam detection</w:t>
      </w:r>
      <w:r>
        <w:rPr>
          <w:noProof/>
        </w:rPr>
        <w:tab/>
        <w:t>576</w:t>
      </w:r>
    </w:p>
    <w:p w14:paraId="084CEA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</w:t>
      </w:r>
      <w:r w:rsidRPr="008468E0">
        <w:rPr>
          <w:noProof/>
        </w:rPr>
        <w:t>.18.9.1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576</w:t>
      </w:r>
    </w:p>
    <w:p w14:paraId="09C5B2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</w:rPr>
        <w:t>8.18.9.2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576</w:t>
      </w:r>
    </w:p>
    <w:p w14:paraId="006AA9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</w:rPr>
        <w:t>8.18.9.3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Scheduling availability of UE performing L1-RSRP measurement on FR2</w:t>
      </w:r>
      <w:r>
        <w:rPr>
          <w:noProof/>
        </w:rPr>
        <w:tab/>
        <w:t>576</w:t>
      </w:r>
    </w:p>
    <w:p w14:paraId="16ED44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</w:rPr>
        <w:t>8.18.9.4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577</w:t>
      </w:r>
    </w:p>
    <w:p w14:paraId="2774C91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577</w:t>
      </w:r>
    </w:p>
    <w:p w14:paraId="465400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</w:t>
      </w:r>
      <w:r>
        <w:rPr>
          <w:noProof/>
        </w:rPr>
        <w:t>19</w:t>
      </w:r>
      <w:r w:rsidRPr="008468E0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577</w:t>
      </w:r>
    </w:p>
    <w:p w14:paraId="1F9DDE8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</w:t>
      </w:r>
      <w:r>
        <w:rPr>
          <w:noProof/>
        </w:rPr>
        <w:t>19</w:t>
      </w:r>
      <w:r w:rsidRPr="008468E0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Pre-configured measurement gap activation/deactivation upon DCI/timer-based BWP switch</w:t>
      </w:r>
      <w:r>
        <w:rPr>
          <w:noProof/>
        </w:rPr>
        <w:tab/>
        <w:t>577</w:t>
      </w:r>
    </w:p>
    <w:p w14:paraId="066F16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</w:t>
      </w:r>
      <w:r>
        <w:rPr>
          <w:noProof/>
        </w:rPr>
        <w:t>19</w:t>
      </w:r>
      <w:r w:rsidRPr="008468E0">
        <w:rPr>
          <w:noProof/>
          <w:lang w:val="en-US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Activation/deactivation upon DCI/timer-based BWP switch delay on a single CC</w:t>
      </w:r>
      <w:r>
        <w:rPr>
          <w:noProof/>
        </w:rPr>
        <w:tab/>
        <w:t>577</w:t>
      </w:r>
    </w:p>
    <w:p w14:paraId="6EBFC3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Pre-configured measurement gap activation/deactivation upon SCell activation/deactivation</w:t>
      </w:r>
      <w:r>
        <w:rPr>
          <w:noProof/>
        </w:rPr>
        <w:tab/>
        <w:t>577</w:t>
      </w:r>
    </w:p>
    <w:p w14:paraId="4DC002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</w:t>
      </w:r>
      <w:r>
        <w:rPr>
          <w:noProof/>
        </w:rPr>
        <w:t>19</w:t>
      </w:r>
      <w:r w:rsidRPr="008468E0">
        <w:rPr>
          <w:noProof/>
          <w:lang w:val="en-US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Pre-configured measurement gap activation/deactivation upon RRC reconfiguration</w:t>
      </w:r>
      <w:r>
        <w:rPr>
          <w:noProof/>
        </w:rPr>
        <w:tab/>
        <w:t>578</w:t>
      </w:r>
    </w:p>
    <w:p w14:paraId="5A3099FF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579</w:t>
      </w:r>
    </w:p>
    <w:p w14:paraId="1590B37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579</w:t>
      </w:r>
    </w:p>
    <w:p w14:paraId="6B4292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7406E53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579</w:t>
      </w:r>
    </w:p>
    <w:p w14:paraId="47945C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Measurement Gap Sharing</w:t>
      </w:r>
      <w:r>
        <w:rPr>
          <w:noProof/>
        </w:rPr>
        <w:tab/>
        <w:t>591</w:t>
      </w:r>
    </w:p>
    <w:p w14:paraId="21BCCF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592</w:t>
      </w:r>
    </w:p>
    <w:p w14:paraId="636C7E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Measurement Gap Sharing</w:t>
      </w:r>
      <w:r>
        <w:rPr>
          <w:noProof/>
        </w:rPr>
        <w:tab/>
        <w:t>593</w:t>
      </w:r>
    </w:p>
    <w:p w14:paraId="543717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Measurement Gap Sharing</w:t>
      </w:r>
      <w:r>
        <w:rPr>
          <w:noProof/>
        </w:rPr>
        <w:tab/>
        <w:t>594</w:t>
      </w:r>
    </w:p>
    <w:p w14:paraId="609E073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595</w:t>
      </w:r>
    </w:p>
    <w:p w14:paraId="298879B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595</w:t>
      </w:r>
    </w:p>
    <w:p w14:paraId="73B2310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595</w:t>
      </w:r>
    </w:p>
    <w:p w14:paraId="1610BC2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596</w:t>
      </w:r>
    </w:p>
    <w:p w14:paraId="1B0FFF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596</w:t>
      </w:r>
    </w:p>
    <w:p w14:paraId="4FC268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597</w:t>
      </w:r>
    </w:p>
    <w:p w14:paraId="7027E2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598</w:t>
      </w:r>
    </w:p>
    <w:p w14:paraId="453B99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598</w:t>
      </w:r>
    </w:p>
    <w:p w14:paraId="1A8D75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599</w:t>
      </w:r>
    </w:p>
    <w:p w14:paraId="3FE5D1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</w:t>
      </w:r>
    </w:p>
    <w:p w14:paraId="6E9BDC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600</w:t>
      </w:r>
    </w:p>
    <w:p w14:paraId="6C6BDB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600</w:t>
      </w:r>
    </w:p>
    <w:p w14:paraId="00E068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600</w:t>
      </w:r>
    </w:p>
    <w:p w14:paraId="3C08EA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600</w:t>
      </w:r>
    </w:p>
    <w:p w14:paraId="3D09AE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601</w:t>
      </w:r>
    </w:p>
    <w:p w14:paraId="3788AA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601</w:t>
      </w:r>
    </w:p>
    <w:p w14:paraId="10FBA9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601</w:t>
      </w:r>
    </w:p>
    <w:p w14:paraId="219691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602</w:t>
      </w:r>
    </w:p>
    <w:p w14:paraId="285D4BE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602</w:t>
      </w:r>
    </w:p>
    <w:p w14:paraId="1E3630F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20014F3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602</w:t>
      </w:r>
    </w:p>
    <w:p w14:paraId="6D48E8D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606</w:t>
      </w:r>
    </w:p>
    <w:p w14:paraId="211A58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607</w:t>
      </w:r>
    </w:p>
    <w:p w14:paraId="0AB2B3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609</w:t>
      </w:r>
    </w:p>
    <w:p w14:paraId="04AFC2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610</w:t>
      </w:r>
    </w:p>
    <w:p w14:paraId="65D427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611</w:t>
      </w:r>
    </w:p>
    <w:p w14:paraId="16E90F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611</w:t>
      </w:r>
    </w:p>
    <w:p w14:paraId="05F54C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612</w:t>
      </w:r>
    </w:p>
    <w:p w14:paraId="2E73BF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614</w:t>
      </w:r>
    </w:p>
    <w:p w14:paraId="298E37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616</w:t>
      </w:r>
    </w:p>
    <w:p w14:paraId="4FF704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carrier-specific scaling factor for SSB-based and CSI-RS based L3 measurements performed within gaps</w:t>
      </w:r>
      <w:r>
        <w:rPr>
          <w:noProof/>
        </w:rPr>
        <w:tab/>
        <w:t>618</w:t>
      </w:r>
    </w:p>
    <w:p w14:paraId="527F223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carrier-specific scaling factor for SSB-based and CSI-RS-based L3 measurements performed within gaps</w:t>
      </w:r>
      <w:r>
        <w:rPr>
          <w:noProof/>
        </w:rPr>
        <w:tab/>
        <w:t>620</w:t>
      </w:r>
    </w:p>
    <w:p w14:paraId="725106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621</w:t>
      </w:r>
    </w:p>
    <w:p w14:paraId="296F76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carrier-specific scaling factor for PRS-based measurements performed within gaps</w:t>
      </w:r>
      <w:r>
        <w:rPr>
          <w:noProof/>
        </w:rPr>
        <w:tab/>
        <w:t>622</w:t>
      </w:r>
    </w:p>
    <w:p w14:paraId="342232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carrier-specific scaling factor for PRS-based measurements performed within gaps</w:t>
      </w:r>
      <w:r>
        <w:rPr>
          <w:noProof/>
        </w:rPr>
        <w:tab/>
        <w:t>622</w:t>
      </w:r>
    </w:p>
    <w:p w14:paraId="1EE5A6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622</w:t>
      </w:r>
    </w:p>
    <w:p w14:paraId="6B3767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623</w:t>
      </w:r>
    </w:p>
    <w:p w14:paraId="4794201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623</w:t>
      </w:r>
    </w:p>
    <w:p w14:paraId="18A00F9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624</w:t>
      </w:r>
    </w:p>
    <w:p w14:paraId="4F81CE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624</w:t>
      </w:r>
    </w:p>
    <w:p w14:paraId="41E726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624</w:t>
      </w:r>
    </w:p>
    <w:p w14:paraId="5BBDC8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625</w:t>
      </w:r>
    </w:p>
    <w:p w14:paraId="1AB957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autonomous activation/deactivation mechanism</w:t>
      </w:r>
      <w:r>
        <w:rPr>
          <w:noProof/>
        </w:rPr>
        <w:tab/>
        <w:t>625</w:t>
      </w:r>
    </w:p>
    <w:p w14:paraId="5365B3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network-controlled activation/deactivation mechanism</w:t>
      </w:r>
      <w:r>
        <w:rPr>
          <w:noProof/>
        </w:rPr>
        <w:tab/>
        <w:t>626</w:t>
      </w:r>
    </w:p>
    <w:p w14:paraId="7F9602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reception/transmission during activation/deactivation</w:t>
      </w:r>
      <w:r>
        <w:rPr>
          <w:noProof/>
        </w:rPr>
        <w:tab/>
        <w:t>626</w:t>
      </w:r>
    </w:p>
    <w:p w14:paraId="38D8CF3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Concurrent measurement gaps</w:t>
      </w:r>
      <w:r>
        <w:rPr>
          <w:noProof/>
        </w:rPr>
        <w:tab/>
        <w:t>626</w:t>
      </w:r>
    </w:p>
    <w:p w14:paraId="709230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626</w:t>
      </w:r>
    </w:p>
    <w:p w14:paraId="335959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Requirements</w:t>
      </w:r>
      <w:r>
        <w:rPr>
          <w:noProof/>
        </w:rPr>
        <w:tab/>
        <w:t>626</w:t>
      </w:r>
    </w:p>
    <w:p w14:paraId="05CABC6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628</w:t>
      </w:r>
    </w:p>
    <w:p w14:paraId="4DAA3A1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628</w:t>
      </w:r>
    </w:p>
    <w:p w14:paraId="1682940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628</w:t>
      </w:r>
    </w:p>
    <w:p w14:paraId="2A7612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0EBA6F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629</w:t>
      </w:r>
    </w:p>
    <w:p w14:paraId="2145DF8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MUSIM gaps</w:t>
      </w:r>
      <w:r>
        <w:rPr>
          <w:noProof/>
        </w:rPr>
        <w:tab/>
        <w:t>632</w:t>
      </w:r>
    </w:p>
    <w:p w14:paraId="109C89F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633</w:t>
      </w:r>
    </w:p>
    <w:p w14:paraId="6065BFB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634</w:t>
      </w:r>
    </w:p>
    <w:p w14:paraId="3A78BA6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634</w:t>
      </w:r>
    </w:p>
    <w:p w14:paraId="4493E2F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634</w:t>
      </w:r>
    </w:p>
    <w:p w14:paraId="787757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638</w:t>
      </w:r>
    </w:p>
    <w:p w14:paraId="155E086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639</w:t>
      </w:r>
    </w:p>
    <w:p w14:paraId="537658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639</w:t>
      </w:r>
    </w:p>
    <w:p w14:paraId="7E3884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color w:val="000000" w:themeColor="text1"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639</w:t>
      </w:r>
    </w:p>
    <w:p w14:paraId="5943547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639</w:t>
      </w:r>
    </w:p>
    <w:p w14:paraId="070C61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639</w:t>
      </w:r>
    </w:p>
    <w:p w14:paraId="010BFA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640</w:t>
      </w:r>
    </w:p>
    <w:p w14:paraId="43A0380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640</w:t>
      </w:r>
    </w:p>
    <w:p w14:paraId="7491291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640</w:t>
      </w:r>
    </w:p>
    <w:p w14:paraId="7FE191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641</w:t>
      </w:r>
    </w:p>
    <w:p w14:paraId="0B92D0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641</w:t>
      </w:r>
    </w:p>
    <w:p w14:paraId="1A628E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641</w:t>
      </w:r>
    </w:p>
    <w:p w14:paraId="51F4B4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642</w:t>
      </w:r>
    </w:p>
    <w:p w14:paraId="33C62AB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 for S</w:t>
      </w:r>
      <w:r w:rsidRPr="008468E0">
        <w:rPr>
          <w:noProof/>
          <w:lang w:val="en-US"/>
        </w:rPr>
        <w:t>AN</w:t>
      </w:r>
      <w:r>
        <w:rPr>
          <w:noProof/>
        </w:rPr>
        <w:tab/>
        <w:t>643</w:t>
      </w:r>
    </w:p>
    <w:p w14:paraId="5462BFC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643</w:t>
      </w:r>
    </w:p>
    <w:p w14:paraId="6B64C9D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643</w:t>
      </w:r>
    </w:p>
    <w:p w14:paraId="14A09AB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645</w:t>
      </w:r>
    </w:p>
    <w:p w14:paraId="705D504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9.1C.8.1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645</w:t>
      </w:r>
    </w:p>
    <w:p w14:paraId="46DC90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9.1C.8.2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Requirements</w:t>
      </w:r>
      <w:r>
        <w:rPr>
          <w:noProof/>
        </w:rPr>
        <w:tab/>
        <w:t>645</w:t>
      </w:r>
    </w:p>
    <w:p w14:paraId="1698A6E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645</w:t>
      </w:r>
    </w:p>
    <w:p w14:paraId="79489A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646</w:t>
      </w:r>
    </w:p>
    <w:p w14:paraId="715B25F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646</w:t>
      </w:r>
    </w:p>
    <w:p w14:paraId="50CD5BD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9.1C.9.1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646</w:t>
      </w:r>
    </w:p>
    <w:p w14:paraId="7149F7F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646</w:t>
      </w:r>
    </w:p>
    <w:p w14:paraId="3DBB82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646</w:t>
      </w:r>
    </w:p>
    <w:p w14:paraId="5D87371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647</w:t>
      </w:r>
    </w:p>
    <w:p w14:paraId="2759164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647</w:t>
      </w:r>
    </w:p>
    <w:p w14:paraId="1FB80F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649</w:t>
      </w:r>
    </w:p>
    <w:p w14:paraId="732F428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649</w:t>
      </w:r>
    </w:p>
    <w:p w14:paraId="77181B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649</w:t>
      </w:r>
    </w:p>
    <w:p w14:paraId="72D730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649</w:t>
      </w:r>
    </w:p>
    <w:p w14:paraId="4471CC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649</w:t>
      </w:r>
    </w:p>
    <w:p w14:paraId="5CB8C1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649</w:t>
      </w:r>
    </w:p>
    <w:p w14:paraId="36D4F5B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650</w:t>
      </w:r>
    </w:p>
    <w:p w14:paraId="22E222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650</w:t>
      </w:r>
    </w:p>
    <w:p w14:paraId="584CA02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650</w:t>
      </w:r>
    </w:p>
    <w:p w14:paraId="0EA7C5C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650</w:t>
      </w:r>
    </w:p>
    <w:p w14:paraId="555AB76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655</w:t>
      </w:r>
    </w:p>
    <w:p w14:paraId="143A19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658</w:t>
      </w:r>
    </w:p>
    <w:p w14:paraId="13FF4F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658</w:t>
      </w:r>
    </w:p>
    <w:p w14:paraId="44A2C3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658</w:t>
      </w:r>
    </w:p>
    <w:p w14:paraId="332C33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659</w:t>
      </w:r>
    </w:p>
    <w:p w14:paraId="41CC01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660</w:t>
      </w:r>
    </w:p>
    <w:p w14:paraId="4A61CCD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661</w:t>
      </w:r>
    </w:p>
    <w:p w14:paraId="24FCF3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661</w:t>
      </w:r>
    </w:p>
    <w:p w14:paraId="171499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delay</w:t>
      </w:r>
      <w:r>
        <w:rPr>
          <w:noProof/>
        </w:rPr>
        <w:tab/>
        <w:t>661</w:t>
      </w:r>
    </w:p>
    <w:p w14:paraId="0C58A1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661</w:t>
      </w:r>
    </w:p>
    <w:p w14:paraId="3F3F07D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662</w:t>
      </w:r>
    </w:p>
    <w:p w14:paraId="701BCF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760523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662</w:t>
      </w:r>
    </w:p>
    <w:p w14:paraId="3E2CBC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664</w:t>
      </w:r>
    </w:p>
    <w:p w14:paraId="553BF16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NCSG</w:t>
      </w:r>
      <w:r>
        <w:rPr>
          <w:noProof/>
        </w:rPr>
        <w:tab/>
        <w:t>666</w:t>
      </w:r>
    </w:p>
    <w:p w14:paraId="77A7C05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666</w:t>
      </w:r>
    </w:p>
    <w:p w14:paraId="798AF3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668</w:t>
      </w:r>
    </w:p>
    <w:p w14:paraId="62A554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669</w:t>
      </w:r>
    </w:p>
    <w:p w14:paraId="7B9FDAC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669</w:t>
      </w:r>
    </w:p>
    <w:p w14:paraId="3E98BEB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669</w:t>
      </w:r>
    </w:p>
    <w:p w14:paraId="04DA263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670</w:t>
      </w:r>
    </w:p>
    <w:p w14:paraId="3FF8BF6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670</w:t>
      </w:r>
    </w:p>
    <w:p w14:paraId="44D2DD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670</w:t>
      </w:r>
    </w:p>
    <w:p w14:paraId="6880D6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FR2-2</w:t>
      </w:r>
      <w:r>
        <w:rPr>
          <w:noProof/>
        </w:rPr>
        <w:tab/>
        <w:t>671</w:t>
      </w:r>
    </w:p>
    <w:p w14:paraId="31BF10A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671</w:t>
      </w:r>
    </w:p>
    <w:p w14:paraId="09EFD8D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672</w:t>
      </w:r>
    </w:p>
    <w:p w14:paraId="515EDD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676</w:t>
      </w:r>
    </w:p>
    <w:p w14:paraId="3F610A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678</w:t>
      </w:r>
    </w:p>
    <w:p w14:paraId="08DD50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679</w:t>
      </w:r>
    </w:p>
    <w:p w14:paraId="2D55FF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679</w:t>
      </w:r>
    </w:p>
    <w:p w14:paraId="572C7C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679</w:t>
      </w:r>
    </w:p>
    <w:p w14:paraId="60AA87D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679</w:t>
      </w:r>
    </w:p>
    <w:p w14:paraId="09294C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679</w:t>
      </w:r>
    </w:p>
    <w:p w14:paraId="1079A8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682</w:t>
      </w:r>
    </w:p>
    <w:p w14:paraId="2645B06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683</w:t>
      </w:r>
    </w:p>
    <w:p w14:paraId="5A8D29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683</w:t>
      </w:r>
    </w:p>
    <w:p w14:paraId="747BE5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685</w:t>
      </w:r>
    </w:p>
    <w:p w14:paraId="5030F4C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686</w:t>
      </w:r>
    </w:p>
    <w:p w14:paraId="012ACF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686</w:t>
      </w:r>
    </w:p>
    <w:p w14:paraId="625DD87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687</w:t>
      </w:r>
    </w:p>
    <w:p w14:paraId="45461D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2DEB8AF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687</w:t>
      </w:r>
    </w:p>
    <w:p w14:paraId="403F31F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688</w:t>
      </w:r>
    </w:p>
    <w:p w14:paraId="536DDE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688</w:t>
      </w:r>
    </w:p>
    <w:p w14:paraId="390460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688</w:t>
      </w:r>
    </w:p>
    <w:p w14:paraId="780721E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688</w:t>
      </w:r>
    </w:p>
    <w:p w14:paraId="44ACE2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688</w:t>
      </w:r>
    </w:p>
    <w:p w14:paraId="376FAB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688</w:t>
      </w:r>
    </w:p>
    <w:p w14:paraId="5207C57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688</w:t>
      </w:r>
    </w:p>
    <w:p w14:paraId="0F2ECB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689</w:t>
      </w:r>
    </w:p>
    <w:p w14:paraId="1146CD3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689</w:t>
      </w:r>
    </w:p>
    <w:p w14:paraId="643A5A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691</w:t>
      </w:r>
    </w:p>
    <w:p w14:paraId="2DBEB0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692</w:t>
      </w:r>
    </w:p>
    <w:p w14:paraId="07937F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692</w:t>
      </w:r>
    </w:p>
    <w:p w14:paraId="40A159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692</w:t>
      </w:r>
    </w:p>
    <w:p w14:paraId="08E279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693</w:t>
      </w:r>
    </w:p>
    <w:p w14:paraId="736E4A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693</w:t>
      </w:r>
    </w:p>
    <w:p w14:paraId="69284DE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694</w:t>
      </w:r>
    </w:p>
    <w:p w14:paraId="4A4212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694</w:t>
      </w:r>
    </w:p>
    <w:p w14:paraId="63D63C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695</w:t>
      </w:r>
    </w:p>
    <w:p w14:paraId="2CDD96C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696</w:t>
      </w:r>
    </w:p>
    <w:p w14:paraId="4BEF55C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696</w:t>
      </w:r>
    </w:p>
    <w:p w14:paraId="37BA46D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697</w:t>
      </w:r>
    </w:p>
    <w:p w14:paraId="003CDC5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698</w:t>
      </w:r>
    </w:p>
    <w:p w14:paraId="39DD79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698</w:t>
      </w:r>
    </w:p>
    <w:p w14:paraId="007CAF1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698</w:t>
      </w:r>
    </w:p>
    <w:p w14:paraId="4A5523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698</w:t>
      </w:r>
    </w:p>
    <w:p w14:paraId="3F4856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698</w:t>
      </w:r>
    </w:p>
    <w:p w14:paraId="5527D6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698</w:t>
      </w:r>
    </w:p>
    <w:p w14:paraId="744F987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Intra frequency measurements without measurement gaps</w:t>
      </w:r>
      <w:r>
        <w:rPr>
          <w:noProof/>
        </w:rPr>
        <w:tab/>
        <w:t>699</w:t>
      </w:r>
    </w:p>
    <w:p w14:paraId="2C99089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Intra frequency cell identification</w:t>
      </w:r>
      <w:r>
        <w:rPr>
          <w:noProof/>
        </w:rPr>
        <w:tab/>
        <w:t>699</w:t>
      </w:r>
    </w:p>
    <w:p w14:paraId="05EA55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701</w:t>
      </w:r>
    </w:p>
    <w:p w14:paraId="09E0E8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701</w:t>
      </w:r>
    </w:p>
    <w:p w14:paraId="1452AD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701</w:t>
      </w:r>
    </w:p>
    <w:p w14:paraId="42D1E0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702</w:t>
      </w:r>
    </w:p>
    <w:p w14:paraId="08A79A9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702</w:t>
      </w:r>
    </w:p>
    <w:p w14:paraId="20E243D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702</w:t>
      </w:r>
    </w:p>
    <w:p w14:paraId="235220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704</w:t>
      </w:r>
    </w:p>
    <w:p w14:paraId="20C1E03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704</w:t>
      </w:r>
    </w:p>
    <w:p w14:paraId="48C3AC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Introduction</w:t>
      </w:r>
      <w:r>
        <w:rPr>
          <w:noProof/>
        </w:rPr>
        <w:tab/>
        <w:t>704</w:t>
      </w:r>
    </w:p>
    <w:p w14:paraId="15C029E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706</w:t>
      </w:r>
    </w:p>
    <w:p w14:paraId="0814DD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706</w:t>
      </w:r>
    </w:p>
    <w:p w14:paraId="238D317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706</w:t>
      </w:r>
    </w:p>
    <w:p w14:paraId="7AAEE2E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706</w:t>
      </w:r>
    </w:p>
    <w:p w14:paraId="224418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706</w:t>
      </w:r>
    </w:p>
    <w:p w14:paraId="296EC8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706</w:t>
      </w:r>
    </w:p>
    <w:p w14:paraId="1A1419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706</w:t>
      </w:r>
    </w:p>
    <w:p w14:paraId="101914F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2D4575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5CB2390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710</w:t>
      </w:r>
    </w:p>
    <w:p w14:paraId="3C42BF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67C7B1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72E957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7CD167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711</w:t>
      </w:r>
    </w:p>
    <w:p w14:paraId="08734C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711</w:t>
      </w:r>
    </w:p>
    <w:p w14:paraId="4A49EE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711</w:t>
      </w:r>
    </w:p>
    <w:p w14:paraId="1140A9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711</w:t>
      </w:r>
    </w:p>
    <w:p w14:paraId="78BEDA1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712</w:t>
      </w:r>
    </w:p>
    <w:p w14:paraId="4CC17C2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712</w:t>
      </w:r>
    </w:p>
    <w:p w14:paraId="35C579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Introduction</w:t>
      </w:r>
      <w:r>
        <w:rPr>
          <w:noProof/>
        </w:rPr>
        <w:tab/>
        <w:t>712</w:t>
      </w:r>
    </w:p>
    <w:p w14:paraId="73CC61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9.3.8.2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SFTD Measurement delay</w:t>
      </w:r>
      <w:r>
        <w:rPr>
          <w:noProof/>
        </w:rPr>
        <w:tab/>
        <w:t>712</w:t>
      </w:r>
    </w:p>
    <w:p w14:paraId="02B54D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9.3.8.3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SFTD Measurement reporting delay</w:t>
      </w:r>
      <w:r>
        <w:rPr>
          <w:noProof/>
        </w:rPr>
        <w:tab/>
        <w:t>713</w:t>
      </w:r>
    </w:p>
    <w:p w14:paraId="005BBC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713</w:t>
      </w:r>
    </w:p>
    <w:p w14:paraId="5A6052B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713</w:t>
      </w:r>
    </w:p>
    <w:p w14:paraId="3C5137D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716</w:t>
      </w:r>
    </w:p>
    <w:p w14:paraId="12D84A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 when the SSB is completely contained in the active BWP of the UE</w:t>
      </w:r>
      <w:r>
        <w:rPr>
          <w:noProof/>
        </w:rPr>
        <w:tab/>
        <w:t>718</w:t>
      </w:r>
    </w:p>
    <w:p w14:paraId="0EAD67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718</w:t>
      </w:r>
    </w:p>
    <w:p w14:paraId="2D64F9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718</w:t>
      </w:r>
    </w:p>
    <w:p w14:paraId="15B5C2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719</w:t>
      </w:r>
    </w:p>
    <w:p w14:paraId="78FEF0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719</w:t>
      </w:r>
    </w:p>
    <w:p w14:paraId="67523B3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 when the SSB is not completely contained in the active BWP of the UE</w:t>
      </w:r>
      <w:r>
        <w:rPr>
          <w:noProof/>
        </w:rPr>
        <w:tab/>
        <w:t>719</w:t>
      </w:r>
    </w:p>
    <w:p w14:paraId="58B72A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720</w:t>
      </w:r>
    </w:p>
    <w:p w14:paraId="05F05D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720</w:t>
      </w:r>
    </w:p>
    <w:p w14:paraId="712C7A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721</w:t>
      </w:r>
    </w:p>
    <w:p w14:paraId="526569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722</w:t>
      </w:r>
    </w:p>
    <w:p w14:paraId="1787998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NCSG</w:t>
      </w:r>
      <w:r>
        <w:rPr>
          <w:noProof/>
        </w:rPr>
        <w:tab/>
        <w:t>723</w:t>
      </w:r>
    </w:p>
    <w:p w14:paraId="4818D4B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723</w:t>
      </w:r>
    </w:p>
    <w:p w14:paraId="7BA524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724</w:t>
      </w:r>
    </w:p>
    <w:p w14:paraId="097DFE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724</w:t>
      </w:r>
    </w:p>
    <w:p w14:paraId="4194CC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725</w:t>
      </w:r>
    </w:p>
    <w:p w14:paraId="046879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725</w:t>
      </w:r>
    </w:p>
    <w:p w14:paraId="3706A66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726</w:t>
      </w:r>
    </w:p>
    <w:p w14:paraId="152AC7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727</w:t>
      </w:r>
    </w:p>
    <w:p w14:paraId="25431CB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728</w:t>
      </w:r>
    </w:p>
    <w:p w14:paraId="1AB17CB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260B137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728</w:t>
      </w:r>
    </w:p>
    <w:p w14:paraId="11F7581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729</w:t>
      </w:r>
    </w:p>
    <w:p w14:paraId="58FA13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</w:rPr>
        <w:t>9.3A.3.1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Requirements for FR1</w:t>
      </w:r>
      <w:r>
        <w:rPr>
          <w:noProof/>
        </w:rPr>
        <w:tab/>
        <w:t>729</w:t>
      </w:r>
    </w:p>
    <w:p w14:paraId="0CC691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</w:rPr>
        <w:t>9.3A.3.2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Requirements for FR2-2</w:t>
      </w:r>
      <w:r>
        <w:rPr>
          <w:noProof/>
        </w:rPr>
        <w:tab/>
        <w:t>729</w:t>
      </w:r>
    </w:p>
    <w:p w14:paraId="38D956E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729</w:t>
      </w:r>
    </w:p>
    <w:p w14:paraId="04E827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731</w:t>
      </w:r>
    </w:p>
    <w:p w14:paraId="5948C07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9.3A.6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733</w:t>
      </w:r>
    </w:p>
    <w:p w14:paraId="570B9F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733</w:t>
      </w:r>
    </w:p>
    <w:p w14:paraId="7401DC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733</w:t>
      </w:r>
    </w:p>
    <w:p w14:paraId="068058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733</w:t>
      </w:r>
    </w:p>
    <w:p w14:paraId="04C9364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733</w:t>
      </w:r>
    </w:p>
    <w:p w14:paraId="363513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734</w:t>
      </w:r>
    </w:p>
    <w:p w14:paraId="2D2B5C5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735</w:t>
      </w:r>
    </w:p>
    <w:p w14:paraId="738315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9.3B.1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Introduction</w:t>
      </w:r>
      <w:r>
        <w:rPr>
          <w:noProof/>
        </w:rPr>
        <w:tab/>
        <w:t>735</w:t>
      </w:r>
    </w:p>
    <w:p w14:paraId="06ED238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735</w:t>
      </w:r>
    </w:p>
    <w:p w14:paraId="5277CFD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736</w:t>
      </w:r>
    </w:p>
    <w:p w14:paraId="596CA1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736</w:t>
      </w:r>
    </w:p>
    <w:p w14:paraId="378903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736</w:t>
      </w:r>
    </w:p>
    <w:p w14:paraId="1E49DCE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736</w:t>
      </w:r>
    </w:p>
    <w:p w14:paraId="12AC9AE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737</w:t>
      </w:r>
    </w:p>
    <w:p w14:paraId="02BF7BF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9.3B.6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738</w:t>
      </w:r>
    </w:p>
    <w:p w14:paraId="070389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738</w:t>
      </w:r>
    </w:p>
    <w:p w14:paraId="2DC753A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738</w:t>
      </w:r>
    </w:p>
    <w:p w14:paraId="52E014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738</w:t>
      </w:r>
    </w:p>
    <w:p w14:paraId="79853F1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739</w:t>
      </w:r>
    </w:p>
    <w:p w14:paraId="07D163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739</w:t>
      </w:r>
    </w:p>
    <w:p w14:paraId="06D0636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741</w:t>
      </w:r>
    </w:p>
    <w:p w14:paraId="03821C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742</w:t>
      </w:r>
    </w:p>
    <w:p w14:paraId="319852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742</w:t>
      </w:r>
    </w:p>
    <w:p w14:paraId="3BAE14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743</w:t>
      </w:r>
    </w:p>
    <w:p w14:paraId="2051DC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743</w:t>
      </w:r>
    </w:p>
    <w:p w14:paraId="7F97650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743</w:t>
      </w:r>
    </w:p>
    <w:p w14:paraId="6E0C4B5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744</w:t>
      </w:r>
    </w:p>
    <w:p w14:paraId="68B3E5B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9.3C.1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Introduction</w:t>
      </w:r>
      <w:r>
        <w:rPr>
          <w:noProof/>
        </w:rPr>
        <w:tab/>
        <w:t>744</w:t>
      </w:r>
    </w:p>
    <w:p w14:paraId="5880302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745</w:t>
      </w:r>
    </w:p>
    <w:p w14:paraId="48C3915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745</w:t>
      </w:r>
    </w:p>
    <w:p w14:paraId="11AAD2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745</w:t>
      </w:r>
    </w:p>
    <w:p w14:paraId="614BFF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745</w:t>
      </w:r>
    </w:p>
    <w:p w14:paraId="3B987E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747</w:t>
      </w:r>
    </w:p>
    <w:p w14:paraId="642A5AC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9.3C.6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747</w:t>
      </w:r>
    </w:p>
    <w:p w14:paraId="47EA3C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747</w:t>
      </w:r>
    </w:p>
    <w:p w14:paraId="0020903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747</w:t>
      </w:r>
    </w:p>
    <w:p w14:paraId="7C483B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747</w:t>
      </w:r>
    </w:p>
    <w:p w14:paraId="7A0E7C1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748</w:t>
      </w:r>
    </w:p>
    <w:p w14:paraId="18BAD4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748</w:t>
      </w:r>
    </w:p>
    <w:p w14:paraId="5264AC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749</w:t>
      </w:r>
    </w:p>
    <w:p w14:paraId="7B28EE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749</w:t>
      </w:r>
    </w:p>
    <w:p w14:paraId="6C60C8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750</w:t>
      </w:r>
    </w:p>
    <w:p w14:paraId="5803B6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750</w:t>
      </w:r>
    </w:p>
    <w:p w14:paraId="218C03A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750</w:t>
      </w:r>
    </w:p>
    <w:p w14:paraId="1374C15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0129C56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E-UTRAN FDD measurements</w:t>
      </w:r>
      <w:r>
        <w:rPr>
          <w:noProof/>
        </w:rPr>
        <w:tab/>
        <w:t>752</w:t>
      </w:r>
    </w:p>
    <w:p w14:paraId="3A86CCF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60731E8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752</w:t>
      </w:r>
    </w:p>
    <w:p w14:paraId="3B6779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753</w:t>
      </w:r>
    </w:p>
    <w:p w14:paraId="0BAD67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755</w:t>
      </w:r>
    </w:p>
    <w:p w14:paraId="165D6D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755</w:t>
      </w:r>
    </w:p>
    <w:p w14:paraId="194028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755</w:t>
      </w:r>
    </w:p>
    <w:p w14:paraId="4D65D4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756</w:t>
      </w:r>
    </w:p>
    <w:p w14:paraId="56A1E0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During NR − E-UTRAN FDD measurements with NCSG</w:t>
      </w:r>
      <w:r>
        <w:rPr>
          <w:noProof/>
        </w:rPr>
        <w:tab/>
        <w:t>756</w:t>
      </w:r>
    </w:p>
    <w:p w14:paraId="1B1FAD5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E-UTRAN TDD measurements</w:t>
      </w:r>
      <w:r>
        <w:rPr>
          <w:noProof/>
        </w:rPr>
        <w:tab/>
        <w:t>756</w:t>
      </w:r>
    </w:p>
    <w:p w14:paraId="294A0F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756</w:t>
      </w:r>
    </w:p>
    <w:p w14:paraId="195442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756</w:t>
      </w:r>
    </w:p>
    <w:p w14:paraId="5096E0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758</w:t>
      </w:r>
    </w:p>
    <w:p w14:paraId="472E4B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759</w:t>
      </w:r>
    </w:p>
    <w:p w14:paraId="56230E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759</w:t>
      </w:r>
    </w:p>
    <w:p w14:paraId="19E48B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760</w:t>
      </w:r>
    </w:p>
    <w:p w14:paraId="6FBDFB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760</w:t>
      </w:r>
    </w:p>
    <w:p w14:paraId="6669FA0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During NR − E-UTRAN TDD measurements with NCSG</w:t>
      </w:r>
      <w:r>
        <w:rPr>
          <w:noProof/>
        </w:rPr>
        <w:tab/>
        <w:t>760</w:t>
      </w:r>
    </w:p>
    <w:p w14:paraId="0AA958C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Inter-RAT RSTD measurements</w:t>
      </w:r>
      <w:r>
        <w:rPr>
          <w:noProof/>
        </w:rPr>
        <w:tab/>
        <w:t>760</w:t>
      </w:r>
    </w:p>
    <w:p w14:paraId="1DBF7E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E-UTRAN FDD RSTD measurements</w:t>
      </w:r>
      <w:r>
        <w:rPr>
          <w:noProof/>
        </w:rPr>
        <w:tab/>
        <w:t>760</w:t>
      </w:r>
    </w:p>
    <w:p w14:paraId="565CDF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43F0A2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761</w:t>
      </w:r>
    </w:p>
    <w:p w14:paraId="01A1C9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E-UTRAN TDD RSTD measurements</w:t>
      </w:r>
      <w:r>
        <w:rPr>
          <w:noProof/>
        </w:rPr>
        <w:tab/>
        <w:t>764</w:t>
      </w:r>
    </w:p>
    <w:p w14:paraId="36CA23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03B1E4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765</w:t>
      </w:r>
    </w:p>
    <w:p w14:paraId="5AA0AD0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Inter-RAT E-CID measurements</w:t>
      </w:r>
      <w:r>
        <w:rPr>
          <w:noProof/>
        </w:rPr>
        <w:tab/>
        <w:t>768</w:t>
      </w:r>
    </w:p>
    <w:p w14:paraId="611AD0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NR−E-UTRAN FDD</w:t>
      </w:r>
      <w:r w:rsidRPr="008468E0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768</w:t>
      </w:r>
    </w:p>
    <w:p w14:paraId="5CB3A7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73213C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768</w:t>
      </w:r>
    </w:p>
    <w:p w14:paraId="5D1006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768</w:t>
      </w:r>
    </w:p>
    <w:p w14:paraId="4AC845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NR−E-UTRAN TDD</w:t>
      </w:r>
      <w:r w:rsidRPr="008468E0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769</w:t>
      </w:r>
    </w:p>
    <w:p w14:paraId="002AC8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769</w:t>
      </w:r>
    </w:p>
    <w:p w14:paraId="045CA5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769</w:t>
      </w:r>
    </w:p>
    <w:p w14:paraId="71446A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769</w:t>
      </w:r>
    </w:p>
    <w:p w14:paraId="68B0AF4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UTRAN FDD measurements</w:t>
      </w:r>
      <w:r>
        <w:rPr>
          <w:noProof/>
        </w:rPr>
        <w:tab/>
        <w:t>769</w:t>
      </w:r>
    </w:p>
    <w:p w14:paraId="5D424E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769</w:t>
      </w:r>
    </w:p>
    <w:p w14:paraId="53CF43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769</w:t>
      </w:r>
    </w:p>
    <w:p w14:paraId="5163AE0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770</w:t>
      </w:r>
    </w:p>
    <w:p w14:paraId="7818BB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772</w:t>
      </w:r>
    </w:p>
    <w:p w14:paraId="67D67A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772</w:t>
      </w:r>
    </w:p>
    <w:p w14:paraId="2A3881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772</w:t>
      </w:r>
    </w:p>
    <w:p w14:paraId="54DFB77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773</w:t>
      </w:r>
    </w:p>
    <w:p w14:paraId="258DB0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773</w:t>
      </w:r>
    </w:p>
    <w:p w14:paraId="47AED87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E-UTRAN FDD measurements</w:t>
      </w:r>
      <w:r>
        <w:rPr>
          <w:noProof/>
        </w:rPr>
        <w:tab/>
        <w:t>774</w:t>
      </w:r>
    </w:p>
    <w:p w14:paraId="19B44C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774</w:t>
      </w:r>
    </w:p>
    <w:p w14:paraId="34F2B4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774</w:t>
      </w:r>
    </w:p>
    <w:p w14:paraId="5DF9F7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775</w:t>
      </w:r>
    </w:p>
    <w:p w14:paraId="599529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776</w:t>
      </w:r>
    </w:p>
    <w:p w14:paraId="4A7148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776</w:t>
      </w:r>
    </w:p>
    <w:p w14:paraId="7704D9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776</w:t>
      </w:r>
    </w:p>
    <w:p w14:paraId="1028D6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776</w:t>
      </w:r>
    </w:p>
    <w:p w14:paraId="09B8D28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E-UTRAN TDD measurements</w:t>
      </w:r>
      <w:r>
        <w:rPr>
          <w:noProof/>
        </w:rPr>
        <w:tab/>
        <w:t>777</w:t>
      </w:r>
    </w:p>
    <w:p w14:paraId="12712E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777</w:t>
      </w:r>
    </w:p>
    <w:p w14:paraId="1B0289F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777</w:t>
      </w:r>
    </w:p>
    <w:p w14:paraId="4B739F7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779</w:t>
      </w:r>
    </w:p>
    <w:p w14:paraId="2DBAB20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780</w:t>
      </w:r>
    </w:p>
    <w:p w14:paraId="6E4C05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758EA0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7BA247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780</w:t>
      </w:r>
    </w:p>
    <w:p w14:paraId="1BAAD6F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781</w:t>
      </w:r>
    </w:p>
    <w:p w14:paraId="04050C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781</w:t>
      </w:r>
    </w:p>
    <w:p w14:paraId="50AA798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781</w:t>
      </w:r>
    </w:p>
    <w:p w14:paraId="3703F5F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781</w:t>
      </w:r>
    </w:p>
    <w:p w14:paraId="2E0110F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782</w:t>
      </w:r>
    </w:p>
    <w:p w14:paraId="79F427E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26AB726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782</w:t>
      </w:r>
    </w:p>
    <w:p w14:paraId="1A51B1B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783</w:t>
      </w:r>
    </w:p>
    <w:p w14:paraId="4B1B85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783</w:t>
      </w:r>
    </w:p>
    <w:p w14:paraId="79DBBA6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783</w:t>
      </w:r>
    </w:p>
    <w:p w14:paraId="7D8A3C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783</w:t>
      </w:r>
    </w:p>
    <w:p w14:paraId="3B3F36B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784</w:t>
      </w:r>
    </w:p>
    <w:p w14:paraId="0321EF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784</w:t>
      </w:r>
    </w:p>
    <w:p w14:paraId="47EC16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787</w:t>
      </w:r>
    </w:p>
    <w:p w14:paraId="471898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15A201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0322DA1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790</w:t>
      </w:r>
    </w:p>
    <w:p w14:paraId="6B146F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790</w:t>
      </w:r>
    </w:p>
    <w:p w14:paraId="09F729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791</w:t>
      </w:r>
    </w:p>
    <w:p w14:paraId="6A091AC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792</w:t>
      </w:r>
    </w:p>
    <w:p w14:paraId="7A559D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9.5.6.1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792</w:t>
      </w:r>
    </w:p>
    <w:p w14:paraId="417A14D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792</w:t>
      </w:r>
    </w:p>
    <w:p w14:paraId="037D6C5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792</w:t>
      </w:r>
    </w:p>
    <w:p w14:paraId="7DB149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794</w:t>
      </w:r>
    </w:p>
    <w:p w14:paraId="1569FAC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794</w:t>
      </w:r>
    </w:p>
    <w:p w14:paraId="1DC7212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794</w:t>
      </w:r>
    </w:p>
    <w:p w14:paraId="7B5096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794</w:t>
      </w:r>
    </w:p>
    <w:p w14:paraId="5DAEC1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794</w:t>
      </w:r>
    </w:p>
    <w:p w14:paraId="1447FB9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795</w:t>
      </w:r>
    </w:p>
    <w:p w14:paraId="288A79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795</w:t>
      </w:r>
    </w:p>
    <w:p w14:paraId="635AD0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795</w:t>
      </w:r>
    </w:p>
    <w:p w14:paraId="2E0899D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795</w:t>
      </w:r>
    </w:p>
    <w:p w14:paraId="1B03B4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795</w:t>
      </w:r>
    </w:p>
    <w:p w14:paraId="782652C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798</w:t>
      </w:r>
    </w:p>
    <w:p w14:paraId="7142E5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798</w:t>
      </w:r>
    </w:p>
    <w:p w14:paraId="2E7B87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798</w:t>
      </w:r>
    </w:p>
    <w:p w14:paraId="53FC6C6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9.5A.6.1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798</w:t>
      </w:r>
    </w:p>
    <w:p w14:paraId="15D6D2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799</w:t>
      </w:r>
    </w:p>
    <w:p w14:paraId="6D585B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(Void)</w:t>
      </w:r>
      <w:r>
        <w:rPr>
          <w:noProof/>
        </w:rPr>
        <w:tab/>
        <w:t>799</w:t>
      </w:r>
    </w:p>
    <w:p w14:paraId="71AB62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Scheduling availability of UE performing L1-RSRP measurement in case of FR1-FR2 inter-band CA</w:t>
      </w:r>
      <w:r>
        <w:rPr>
          <w:noProof/>
        </w:rPr>
        <w:tab/>
        <w:t>799</w:t>
      </w:r>
    </w:p>
    <w:p w14:paraId="56ED32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Scheduling availability of UE performing L1-RSRP measurement on FR2-2</w:t>
      </w:r>
      <w:r>
        <w:rPr>
          <w:noProof/>
        </w:rPr>
        <w:tab/>
        <w:t>799</w:t>
      </w:r>
    </w:p>
    <w:p w14:paraId="64AF30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800</w:t>
      </w:r>
    </w:p>
    <w:p w14:paraId="2FE8571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800</w:t>
      </w:r>
    </w:p>
    <w:p w14:paraId="7F62E53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0FFFC4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800</w:t>
      </w:r>
    </w:p>
    <w:p w14:paraId="621F367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801</w:t>
      </w:r>
    </w:p>
    <w:p w14:paraId="6279DE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801</w:t>
      </w:r>
    </w:p>
    <w:p w14:paraId="786B21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801</w:t>
      </w:r>
    </w:p>
    <w:p w14:paraId="40EDB3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801</w:t>
      </w:r>
    </w:p>
    <w:p w14:paraId="79FDC7B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802</w:t>
      </w:r>
    </w:p>
    <w:p w14:paraId="17E473D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802</w:t>
      </w:r>
    </w:p>
    <w:p w14:paraId="323C61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803</w:t>
      </w:r>
    </w:p>
    <w:p w14:paraId="517B5B7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806</w:t>
      </w:r>
    </w:p>
    <w:p w14:paraId="04710AF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806</w:t>
      </w:r>
    </w:p>
    <w:p w14:paraId="7FBDC5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807</w:t>
      </w:r>
    </w:p>
    <w:p w14:paraId="2E4F76D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807</w:t>
      </w:r>
    </w:p>
    <w:p w14:paraId="398E72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9.5B.6.1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807</w:t>
      </w:r>
    </w:p>
    <w:p w14:paraId="28BAC1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807</w:t>
      </w:r>
    </w:p>
    <w:p w14:paraId="1FABB3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808</w:t>
      </w:r>
    </w:p>
    <w:p w14:paraId="1914A6A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808</w:t>
      </w:r>
    </w:p>
    <w:p w14:paraId="484B355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084ABD3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809</w:t>
      </w:r>
    </w:p>
    <w:p w14:paraId="364A13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809</w:t>
      </w:r>
    </w:p>
    <w:p w14:paraId="52D6BB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809</w:t>
      </w:r>
    </w:p>
    <w:p w14:paraId="12E1CF4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810</w:t>
      </w:r>
    </w:p>
    <w:p w14:paraId="7BD94F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810</w:t>
      </w:r>
    </w:p>
    <w:p w14:paraId="5ABE50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810</w:t>
      </w:r>
    </w:p>
    <w:p w14:paraId="522DB26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812</w:t>
      </w:r>
    </w:p>
    <w:p w14:paraId="3E2186D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812</w:t>
      </w:r>
    </w:p>
    <w:p w14:paraId="273E97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812</w:t>
      </w:r>
    </w:p>
    <w:p w14:paraId="2751BDE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813</w:t>
      </w:r>
    </w:p>
    <w:p w14:paraId="05EF36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813</w:t>
      </w:r>
    </w:p>
    <w:p w14:paraId="450A1E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813</w:t>
      </w:r>
    </w:p>
    <w:p w14:paraId="3046737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Measurements</w:t>
      </w:r>
      <w:r>
        <w:rPr>
          <w:noProof/>
        </w:rPr>
        <w:tab/>
        <w:t>813</w:t>
      </w:r>
    </w:p>
    <w:p w14:paraId="19C94A3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5A30141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SFTD Measurements</w:t>
      </w:r>
      <w:r>
        <w:rPr>
          <w:noProof/>
        </w:rPr>
        <w:tab/>
        <w:t>813</w:t>
      </w:r>
    </w:p>
    <w:p w14:paraId="017F8B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151687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813</w:t>
      </w:r>
    </w:p>
    <w:p w14:paraId="1C6B9F0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814</w:t>
      </w:r>
    </w:p>
    <w:p w14:paraId="67C06B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814</w:t>
      </w:r>
    </w:p>
    <w:p w14:paraId="5BE161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SRS-RSRP measurements</w:t>
      </w:r>
      <w:r>
        <w:rPr>
          <w:noProof/>
        </w:rPr>
        <w:tab/>
        <w:t>814</w:t>
      </w:r>
    </w:p>
    <w:p w14:paraId="7063325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814</w:t>
      </w:r>
    </w:p>
    <w:p w14:paraId="28901A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815</w:t>
      </w:r>
    </w:p>
    <w:p w14:paraId="3B58CF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815</w:t>
      </w:r>
    </w:p>
    <w:p w14:paraId="5921EC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815</w:t>
      </w:r>
    </w:p>
    <w:p w14:paraId="057B51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815</w:t>
      </w:r>
    </w:p>
    <w:p w14:paraId="66E15C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815</w:t>
      </w:r>
    </w:p>
    <w:p w14:paraId="6EA2BE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815</w:t>
      </w:r>
    </w:p>
    <w:p w14:paraId="748066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SRS-RSRP measurement period</w:t>
      </w:r>
      <w:r>
        <w:rPr>
          <w:noProof/>
        </w:rPr>
        <w:tab/>
        <w:t>816</w:t>
      </w:r>
    </w:p>
    <w:p w14:paraId="7CD989D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CLI-RSSI measurements</w:t>
      </w:r>
      <w:r>
        <w:rPr>
          <w:noProof/>
        </w:rPr>
        <w:tab/>
        <w:t>816</w:t>
      </w:r>
    </w:p>
    <w:p w14:paraId="408A2F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10533A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816</w:t>
      </w:r>
    </w:p>
    <w:p w14:paraId="63F999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816</w:t>
      </w:r>
    </w:p>
    <w:p w14:paraId="797AD8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816</w:t>
      </w:r>
    </w:p>
    <w:p w14:paraId="78C88D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816</w:t>
      </w:r>
    </w:p>
    <w:p w14:paraId="40E3F3A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817</w:t>
      </w:r>
    </w:p>
    <w:p w14:paraId="04069F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817</w:t>
      </w:r>
    </w:p>
    <w:p w14:paraId="0D2AE2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CLI-RSSI measurement period</w:t>
      </w:r>
      <w:r>
        <w:rPr>
          <w:noProof/>
        </w:rPr>
        <w:tab/>
        <w:t>817</w:t>
      </w:r>
    </w:p>
    <w:p w14:paraId="41360A1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of UE during CLI measurements</w:t>
      </w:r>
      <w:r>
        <w:rPr>
          <w:noProof/>
        </w:rPr>
        <w:tab/>
        <w:t>817</w:t>
      </w:r>
    </w:p>
    <w:p w14:paraId="512CE1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817</w:t>
      </w:r>
    </w:p>
    <w:p w14:paraId="41DC75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818</w:t>
      </w:r>
    </w:p>
    <w:p w14:paraId="41896DE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818</w:t>
      </w:r>
    </w:p>
    <w:p w14:paraId="50496C1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2BC3906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819</w:t>
      </w:r>
    </w:p>
    <w:p w14:paraId="0887C38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819</w:t>
      </w:r>
    </w:p>
    <w:p w14:paraId="5B6481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819</w:t>
      </w:r>
    </w:p>
    <w:p w14:paraId="39D0E6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820</w:t>
      </w:r>
    </w:p>
    <w:p w14:paraId="1E157C4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820</w:t>
      </w:r>
    </w:p>
    <w:p w14:paraId="394C77B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820</w:t>
      </w:r>
    </w:p>
    <w:p w14:paraId="4598B6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825</w:t>
      </w:r>
    </w:p>
    <w:p w14:paraId="0E97F6C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826</w:t>
      </w:r>
    </w:p>
    <w:p w14:paraId="76E416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SSB configured for L1-SINR Measurement</w:t>
      </w:r>
      <w:r>
        <w:rPr>
          <w:noProof/>
        </w:rPr>
        <w:tab/>
        <w:t>827</w:t>
      </w:r>
    </w:p>
    <w:p w14:paraId="273E1C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827</w:t>
      </w:r>
    </w:p>
    <w:p w14:paraId="14E7D6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828</w:t>
      </w:r>
    </w:p>
    <w:p w14:paraId="1D0DC4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828</w:t>
      </w:r>
    </w:p>
    <w:p w14:paraId="342E50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828</w:t>
      </w:r>
    </w:p>
    <w:p w14:paraId="6FDB86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828</w:t>
      </w:r>
    </w:p>
    <w:p w14:paraId="53C9660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829</w:t>
      </w:r>
    </w:p>
    <w:p w14:paraId="705CA8C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830</w:t>
      </w:r>
    </w:p>
    <w:p w14:paraId="2DC4EDD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830</w:t>
      </w:r>
    </w:p>
    <w:p w14:paraId="76E5D0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830</w:t>
      </w:r>
    </w:p>
    <w:p w14:paraId="6983B9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830</w:t>
      </w:r>
    </w:p>
    <w:p w14:paraId="7D70E5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PRS Measurement without Measurement Gaps</w:t>
      </w:r>
      <w:r>
        <w:rPr>
          <w:noProof/>
        </w:rPr>
        <w:tab/>
        <w:t>831</w:t>
      </w:r>
    </w:p>
    <w:p w14:paraId="6F14E29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832</w:t>
      </w:r>
    </w:p>
    <w:p w14:paraId="0F457C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832</w:t>
      </w:r>
    </w:p>
    <w:p w14:paraId="77C2EC4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832</w:t>
      </w:r>
    </w:p>
    <w:p w14:paraId="0BF091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833</w:t>
      </w:r>
    </w:p>
    <w:p w14:paraId="271B1B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833</w:t>
      </w:r>
    </w:p>
    <w:p w14:paraId="55F7CE6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1EB653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53A4DE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7707E1D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833</w:t>
      </w:r>
    </w:p>
    <w:p w14:paraId="046ED4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836</w:t>
      </w:r>
    </w:p>
    <w:p w14:paraId="2ADF3BD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without Measurement Gaps</w:t>
      </w:r>
      <w:r>
        <w:rPr>
          <w:noProof/>
        </w:rPr>
        <w:tab/>
        <w:t>836</w:t>
      </w:r>
    </w:p>
    <w:p w14:paraId="51067D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011974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839</w:t>
      </w:r>
    </w:p>
    <w:p w14:paraId="489D84D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840</w:t>
      </w:r>
    </w:p>
    <w:p w14:paraId="5DFEC35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840</w:t>
      </w:r>
    </w:p>
    <w:p w14:paraId="1199AB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840</w:t>
      </w:r>
    </w:p>
    <w:p w14:paraId="4F4659B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840</w:t>
      </w:r>
    </w:p>
    <w:p w14:paraId="58EBB3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840</w:t>
      </w:r>
    </w:p>
    <w:p w14:paraId="65463B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840</w:t>
      </w:r>
    </w:p>
    <w:p w14:paraId="525698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843</w:t>
      </w:r>
    </w:p>
    <w:p w14:paraId="5F37C0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845</w:t>
      </w:r>
    </w:p>
    <w:p w14:paraId="78CECD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845</w:t>
      </w:r>
    </w:p>
    <w:p w14:paraId="30AE4BC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846</w:t>
      </w:r>
    </w:p>
    <w:p w14:paraId="299D74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846</w:t>
      </w:r>
    </w:p>
    <w:p w14:paraId="1894955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846</w:t>
      </w:r>
    </w:p>
    <w:p w14:paraId="1732B9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846</w:t>
      </w:r>
    </w:p>
    <w:p w14:paraId="0FFC62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846</w:t>
      </w:r>
    </w:p>
    <w:p w14:paraId="606AB8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846</w:t>
      </w:r>
    </w:p>
    <w:p w14:paraId="7932AB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850</w:t>
      </w:r>
    </w:p>
    <w:p w14:paraId="27E2AA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853</w:t>
      </w:r>
    </w:p>
    <w:p w14:paraId="3DB4B2C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853</w:t>
      </w:r>
    </w:p>
    <w:p w14:paraId="583AEC1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E-CID measurements</w:t>
      </w:r>
      <w:r>
        <w:rPr>
          <w:noProof/>
        </w:rPr>
        <w:tab/>
        <w:t>854</w:t>
      </w:r>
    </w:p>
    <w:p w14:paraId="6780BF0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512CFC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854</w:t>
      </w:r>
    </w:p>
    <w:p w14:paraId="45D72B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854</w:t>
      </w:r>
    </w:p>
    <w:p w14:paraId="6AA6E3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854</w:t>
      </w:r>
    </w:p>
    <w:p w14:paraId="1F6BD9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855</w:t>
      </w:r>
    </w:p>
    <w:p w14:paraId="0791F7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855</w:t>
      </w:r>
    </w:p>
    <w:p w14:paraId="05BDEE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855</w:t>
      </w:r>
    </w:p>
    <w:p w14:paraId="626073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855</w:t>
      </w:r>
    </w:p>
    <w:p w14:paraId="294A5E9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855</w:t>
      </w:r>
    </w:p>
    <w:p w14:paraId="251AED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855</w:t>
      </w:r>
    </w:p>
    <w:p w14:paraId="150674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856</w:t>
      </w:r>
    </w:p>
    <w:p w14:paraId="33A9A6B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856</w:t>
      </w:r>
    </w:p>
    <w:p w14:paraId="0E6D790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18C98E8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856</w:t>
      </w:r>
    </w:p>
    <w:p w14:paraId="076DFB0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L3 measurements</w:t>
      </w:r>
      <w:r>
        <w:rPr>
          <w:noProof/>
        </w:rPr>
        <w:tab/>
        <w:t>856</w:t>
      </w:r>
    </w:p>
    <w:p w14:paraId="2145276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7505295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8468E0">
        <w:rPr>
          <w:rFonts w:eastAsiaTheme="minorEastAsia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856</w:t>
      </w:r>
    </w:p>
    <w:p w14:paraId="620F5A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0221EC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857</w:t>
      </w:r>
    </w:p>
    <w:p w14:paraId="6A6E85D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8468E0">
        <w:rPr>
          <w:rFonts w:eastAsiaTheme="minorEastAsia"/>
          <w:noProof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Number of cells and number of </w:t>
      </w:r>
      <w:r w:rsidRPr="008468E0">
        <w:rPr>
          <w:rFonts w:eastAsiaTheme="minorEastAsia"/>
          <w:noProof/>
        </w:rPr>
        <w:t>CSI-RS</w:t>
      </w:r>
      <w:r>
        <w:rPr>
          <w:noProof/>
        </w:rPr>
        <w:tab/>
        <w:t>858</w:t>
      </w:r>
    </w:p>
    <w:p w14:paraId="2D1251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8468E0">
        <w:rPr>
          <w:rFonts w:eastAsiaTheme="minorEastAsia"/>
          <w:noProof/>
        </w:rPr>
        <w:t>2.</w:t>
      </w: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858</w:t>
      </w:r>
    </w:p>
    <w:p w14:paraId="32C86B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8468E0">
        <w:rPr>
          <w:rFonts w:eastAsiaTheme="minorEastAsia"/>
          <w:noProof/>
        </w:rPr>
        <w:t>2.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858</w:t>
      </w:r>
    </w:p>
    <w:p w14:paraId="4DC08F4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858</w:t>
      </w:r>
    </w:p>
    <w:p w14:paraId="6F451B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859</w:t>
      </w:r>
    </w:p>
    <w:p w14:paraId="494E9A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9.10.2.4.2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Event-triggered Periodic Reporting</w:t>
      </w:r>
      <w:r>
        <w:rPr>
          <w:noProof/>
        </w:rPr>
        <w:tab/>
        <w:t>859</w:t>
      </w:r>
    </w:p>
    <w:p w14:paraId="67902D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859</w:t>
      </w:r>
    </w:p>
    <w:p w14:paraId="2132F9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859</w:t>
      </w:r>
    </w:p>
    <w:p w14:paraId="3B9FC9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861</w:t>
      </w:r>
    </w:p>
    <w:p w14:paraId="7C14DE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861</w:t>
      </w:r>
    </w:p>
    <w:p w14:paraId="47B079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861</w:t>
      </w:r>
    </w:p>
    <w:p w14:paraId="58331DA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861</w:t>
      </w:r>
    </w:p>
    <w:p w14:paraId="3C05D2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861</w:t>
      </w:r>
    </w:p>
    <w:p w14:paraId="466E5C7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862</w:t>
      </w:r>
    </w:p>
    <w:p w14:paraId="12DDB2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862</w:t>
      </w:r>
    </w:p>
    <w:p w14:paraId="5E1767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862</w:t>
      </w:r>
    </w:p>
    <w:p w14:paraId="42EF12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863</w:t>
      </w:r>
    </w:p>
    <w:p w14:paraId="68A6C8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9.10.3.4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863</w:t>
      </w:r>
    </w:p>
    <w:p w14:paraId="61570EA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863</w:t>
      </w:r>
    </w:p>
    <w:p w14:paraId="63D9A6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863</w:t>
      </w:r>
    </w:p>
    <w:p w14:paraId="2FC935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863</w:t>
      </w:r>
    </w:p>
    <w:p w14:paraId="5517A82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863</w:t>
      </w:r>
    </w:p>
    <w:p w14:paraId="079AC2C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865</w:t>
      </w:r>
    </w:p>
    <w:p w14:paraId="572F014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865</w:t>
      </w:r>
    </w:p>
    <w:p w14:paraId="415077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865</w:t>
      </w:r>
    </w:p>
    <w:p w14:paraId="470B155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866</w:t>
      </w:r>
    </w:p>
    <w:p w14:paraId="0F3F668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866</w:t>
      </w:r>
    </w:p>
    <w:p w14:paraId="0E4C34E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866</w:t>
      </w:r>
    </w:p>
    <w:p w14:paraId="1C96A48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867</w:t>
      </w:r>
    </w:p>
    <w:p w14:paraId="5A3215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868</w:t>
      </w:r>
    </w:p>
    <w:p w14:paraId="4E72760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868</w:t>
      </w:r>
    </w:p>
    <w:p w14:paraId="1826CB4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868</w:t>
      </w:r>
    </w:p>
    <w:p w14:paraId="2351296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868</w:t>
      </w:r>
    </w:p>
    <w:p w14:paraId="7BAD25C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868</w:t>
      </w:r>
    </w:p>
    <w:p w14:paraId="3C8E74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869</w:t>
      </w:r>
    </w:p>
    <w:p w14:paraId="400B76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869</w:t>
      </w:r>
    </w:p>
    <w:p w14:paraId="12D3C7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Measurement Period</w:t>
      </w:r>
      <w:r>
        <w:rPr>
          <w:noProof/>
        </w:rPr>
        <w:tab/>
        <w:t>869</w:t>
      </w:r>
    </w:p>
    <w:p w14:paraId="618AE4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TRS Measurement Period</w:t>
      </w:r>
      <w:r>
        <w:rPr>
          <w:noProof/>
        </w:rPr>
        <w:tab/>
        <w:t>870</w:t>
      </w:r>
    </w:p>
    <w:p w14:paraId="285AAC5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871</w:t>
      </w:r>
    </w:p>
    <w:p w14:paraId="39938B7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9.12.6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during measurement for Propagation Delay Compensation</w:t>
      </w:r>
      <w:r>
        <w:rPr>
          <w:noProof/>
        </w:rPr>
        <w:tab/>
        <w:t>871</w:t>
      </w:r>
    </w:p>
    <w:p w14:paraId="6C59E44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9.12.7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Measurement restriction for measurement for Propagation Delay Compensation</w:t>
      </w:r>
      <w:r>
        <w:rPr>
          <w:noProof/>
        </w:rPr>
        <w:tab/>
        <w:t>871</w:t>
      </w:r>
    </w:p>
    <w:p w14:paraId="4F96D99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871</w:t>
      </w:r>
    </w:p>
    <w:p w14:paraId="692694C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871</w:t>
      </w:r>
    </w:p>
    <w:p w14:paraId="08267A1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872</w:t>
      </w:r>
    </w:p>
    <w:p w14:paraId="4726E8D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872</w:t>
      </w:r>
    </w:p>
    <w:p w14:paraId="3ABEB5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873</w:t>
      </w:r>
    </w:p>
    <w:p w14:paraId="4133A73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873</w:t>
      </w:r>
    </w:p>
    <w:p w14:paraId="75A36C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873</w:t>
      </w:r>
    </w:p>
    <w:p w14:paraId="19877F0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873</w:t>
      </w:r>
    </w:p>
    <w:p w14:paraId="7E21702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873</w:t>
      </w:r>
    </w:p>
    <w:p w14:paraId="63D994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875</w:t>
      </w:r>
    </w:p>
    <w:p w14:paraId="2D2FC6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876</w:t>
      </w:r>
    </w:p>
    <w:p w14:paraId="1CF0907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876</w:t>
      </w:r>
    </w:p>
    <w:p w14:paraId="53E277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877</w:t>
      </w:r>
    </w:p>
    <w:p w14:paraId="3218D0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877</w:t>
      </w:r>
    </w:p>
    <w:p w14:paraId="7D0E15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877</w:t>
      </w:r>
    </w:p>
    <w:p w14:paraId="205A78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877</w:t>
      </w:r>
    </w:p>
    <w:p w14:paraId="49D76E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878</w:t>
      </w:r>
    </w:p>
    <w:p w14:paraId="68A90F60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879</w:t>
      </w:r>
    </w:p>
    <w:p w14:paraId="38BFCDD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879</w:t>
      </w:r>
    </w:p>
    <w:p w14:paraId="31485D2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879</w:t>
      </w:r>
    </w:p>
    <w:p w14:paraId="402AE6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FR1</w:t>
      </w:r>
      <w:r>
        <w:rPr>
          <w:noProof/>
        </w:rPr>
        <w:tab/>
        <w:t>879</w:t>
      </w:r>
    </w:p>
    <w:p w14:paraId="48DD93B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879</w:t>
      </w:r>
    </w:p>
    <w:p w14:paraId="777796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879</w:t>
      </w:r>
    </w:p>
    <w:p w14:paraId="41D315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880</w:t>
      </w:r>
    </w:p>
    <w:p w14:paraId="59F89F3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881</w:t>
      </w:r>
    </w:p>
    <w:p w14:paraId="32009B8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CSI-RSRP accuracy requirements</w:t>
      </w:r>
      <w:r>
        <w:rPr>
          <w:noProof/>
        </w:rPr>
        <w:tab/>
        <w:t>881</w:t>
      </w:r>
    </w:p>
    <w:p w14:paraId="5C5A89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881</w:t>
      </w:r>
    </w:p>
    <w:p w14:paraId="184FE0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882</w:t>
      </w:r>
    </w:p>
    <w:p w14:paraId="4B56D65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883</w:t>
      </w:r>
    </w:p>
    <w:p w14:paraId="5D6A8F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883</w:t>
      </w:r>
    </w:p>
    <w:p w14:paraId="5C09E9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883</w:t>
      </w:r>
    </w:p>
    <w:p w14:paraId="034EC4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FR1 SAN</w:t>
      </w:r>
      <w:r>
        <w:rPr>
          <w:noProof/>
        </w:rPr>
        <w:tab/>
        <w:t>884</w:t>
      </w:r>
    </w:p>
    <w:p w14:paraId="7FCB26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884</w:t>
      </w:r>
    </w:p>
    <w:p w14:paraId="2F950F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884</w:t>
      </w:r>
    </w:p>
    <w:p w14:paraId="047A06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585AEE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FR2</w:t>
      </w:r>
      <w:r>
        <w:rPr>
          <w:noProof/>
        </w:rPr>
        <w:tab/>
        <w:t>885</w:t>
      </w:r>
    </w:p>
    <w:p w14:paraId="338DA6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885</w:t>
      </w:r>
    </w:p>
    <w:p w14:paraId="5C4A03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1E7BF0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886</w:t>
      </w:r>
    </w:p>
    <w:p w14:paraId="13C31A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Void</w:t>
      </w:r>
      <w:r>
        <w:rPr>
          <w:noProof/>
        </w:rPr>
        <w:tab/>
        <w:t>887</w:t>
      </w:r>
    </w:p>
    <w:p w14:paraId="3ED3F4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CSI-RSRP accuracy requirements</w:t>
      </w:r>
      <w:r>
        <w:rPr>
          <w:noProof/>
        </w:rPr>
        <w:tab/>
        <w:t>887</w:t>
      </w:r>
    </w:p>
    <w:p w14:paraId="646062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887</w:t>
      </w:r>
    </w:p>
    <w:p w14:paraId="60B86D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Accuracy</w:t>
      </w:r>
      <w:r>
        <w:rPr>
          <w:noProof/>
        </w:rPr>
        <w:tab/>
        <w:t>888</w:t>
      </w:r>
    </w:p>
    <w:p w14:paraId="1E52C78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889</w:t>
      </w:r>
    </w:p>
    <w:p w14:paraId="68BE55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889</w:t>
      </w:r>
    </w:p>
    <w:p w14:paraId="68D18B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889</w:t>
      </w:r>
    </w:p>
    <w:p w14:paraId="49E619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RSRP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>
        <w:rPr>
          <w:noProof/>
        </w:rPr>
        <w:tab/>
        <w:t>890</w:t>
      </w:r>
    </w:p>
    <w:p w14:paraId="1B6FC2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890</w:t>
      </w:r>
    </w:p>
    <w:p w14:paraId="298433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890</w:t>
      </w:r>
    </w:p>
    <w:p w14:paraId="4FBAD7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891</w:t>
      </w:r>
    </w:p>
    <w:p w14:paraId="4DDAFE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892</w:t>
      </w:r>
    </w:p>
    <w:p w14:paraId="6569F55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892</w:t>
      </w:r>
    </w:p>
    <w:p w14:paraId="2CF5DC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CSI-RSRP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892</w:t>
      </w:r>
    </w:p>
    <w:p w14:paraId="6F07C9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893</w:t>
      </w:r>
    </w:p>
    <w:p w14:paraId="18CCC0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RSRP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 w:rsidRPr="008468E0">
        <w:rPr>
          <w:noProof/>
          <w:lang w:val="en-US"/>
        </w:rPr>
        <w:t xml:space="preserve"> for CA/DC Idle Mode Measurements</w:t>
      </w:r>
      <w:r>
        <w:rPr>
          <w:noProof/>
        </w:rPr>
        <w:tab/>
        <w:t>894</w:t>
      </w:r>
    </w:p>
    <w:p w14:paraId="0206AB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894</w:t>
      </w:r>
    </w:p>
    <w:p w14:paraId="54E254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894</w:t>
      </w:r>
    </w:p>
    <w:p w14:paraId="09C94EE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RSRP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 w:rsidRPr="008468E0">
        <w:rPr>
          <w:noProof/>
          <w:lang w:val="en-US"/>
        </w:rPr>
        <w:t xml:space="preserve"> SAN</w:t>
      </w:r>
      <w:r>
        <w:rPr>
          <w:noProof/>
        </w:rPr>
        <w:tab/>
        <w:t>895</w:t>
      </w:r>
    </w:p>
    <w:p w14:paraId="0AE54D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895</w:t>
      </w:r>
    </w:p>
    <w:p w14:paraId="19D2C1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895</w:t>
      </w:r>
    </w:p>
    <w:p w14:paraId="454456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896</w:t>
      </w:r>
    </w:p>
    <w:p w14:paraId="69A8097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RSRP accuracy requirements for FR2</w:t>
      </w:r>
      <w:r>
        <w:rPr>
          <w:noProof/>
        </w:rPr>
        <w:tab/>
        <w:t>897</w:t>
      </w:r>
    </w:p>
    <w:p w14:paraId="6E8136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SS-RSRP accuracy requirements</w:t>
      </w:r>
      <w:r>
        <w:rPr>
          <w:noProof/>
        </w:rPr>
        <w:tab/>
        <w:t>897</w:t>
      </w:r>
    </w:p>
    <w:p w14:paraId="6E05BC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Absolute SS-RSRP Accuracy</w:t>
      </w:r>
      <w:r>
        <w:rPr>
          <w:noProof/>
        </w:rPr>
        <w:tab/>
        <w:t>897</w:t>
      </w:r>
    </w:p>
    <w:p w14:paraId="6D1847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Relative SS-RSRP Accuracy</w:t>
      </w:r>
      <w:r>
        <w:rPr>
          <w:noProof/>
        </w:rPr>
        <w:tab/>
        <w:t>897</w:t>
      </w:r>
    </w:p>
    <w:p w14:paraId="576B97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898</w:t>
      </w:r>
    </w:p>
    <w:p w14:paraId="55A087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CSI-RSRP accuracy requirements</w:t>
      </w:r>
      <w:r>
        <w:rPr>
          <w:noProof/>
        </w:rPr>
        <w:tab/>
        <w:t>898</w:t>
      </w:r>
    </w:p>
    <w:p w14:paraId="0A72B7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Absolute CSI-RSRP Accuracy</w:t>
      </w:r>
      <w:r>
        <w:rPr>
          <w:noProof/>
        </w:rPr>
        <w:tab/>
        <w:t>898</w:t>
      </w:r>
    </w:p>
    <w:p w14:paraId="6DEF4F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Relative CSI-RSRP Accuracy</w:t>
      </w:r>
      <w:r>
        <w:rPr>
          <w:noProof/>
        </w:rPr>
        <w:tab/>
        <w:t>899</w:t>
      </w:r>
    </w:p>
    <w:p w14:paraId="10DB1FF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900</w:t>
      </w:r>
    </w:p>
    <w:p w14:paraId="4165A5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SS-RSRP accuracy requirements</w:t>
      </w:r>
      <w:r>
        <w:rPr>
          <w:noProof/>
        </w:rPr>
        <w:tab/>
        <w:t>900</w:t>
      </w:r>
    </w:p>
    <w:p w14:paraId="737B27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Absolute SS-RSRP Accuracy</w:t>
      </w:r>
      <w:r>
        <w:rPr>
          <w:noProof/>
        </w:rPr>
        <w:tab/>
        <w:t>900</w:t>
      </w:r>
    </w:p>
    <w:p w14:paraId="56B43DB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901</w:t>
      </w:r>
    </w:p>
    <w:p w14:paraId="5BAFA05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FR1</w:t>
      </w:r>
      <w:r>
        <w:rPr>
          <w:noProof/>
        </w:rPr>
        <w:tab/>
        <w:t>903</w:t>
      </w:r>
    </w:p>
    <w:p w14:paraId="7BA813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903</w:t>
      </w:r>
    </w:p>
    <w:p w14:paraId="7A0708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903</w:t>
      </w:r>
    </w:p>
    <w:p w14:paraId="7AD4283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CSI-RSRQ accuracy requirements</w:t>
      </w:r>
      <w:r>
        <w:rPr>
          <w:noProof/>
        </w:rPr>
        <w:tab/>
        <w:t>904</w:t>
      </w:r>
    </w:p>
    <w:p w14:paraId="38186D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904</w:t>
      </w:r>
    </w:p>
    <w:p w14:paraId="1C2AAA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905</w:t>
      </w:r>
    </w:p>
    <w:p w14:paraId="2BCEF6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905</w:t>
      </w:r>
    </w:p>
    <w:p w14:paraId="3DD780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905</w:t>
      </w:r>
    </w:p>
    <w:p w14:paraId="0F7C13E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FR1 SAN</w:t>
      </w:r>
      <w:r>
        <w:rPr>
          <w:noProof/>
        </w:rPr>
        <w:tab/>
        <w:t>906</w:t>
      </w:r>
    </w:p>
    <w:p w14:paraId="261321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906</w:t>
      </w:r>
    </w:p>
    <w:p w14:paraId="46E82E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906</w:t>
      </w:r>
    </w:p>
    <w:p w14:paraId="544C5C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FR2</w:t>
      </w:r>
      <w:r>
        <w:rPr>
          <w:noProof/>
        </w:rPr>
        <w:tab/>
        <w:t>907</w:t>
      </w:r>
    </w:p>
    <w:p w14:paraId="109049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</w:t>
      </w:r>
      <w:r w:rsidRPr="008468E0">
        <w:rPr>
          <w:noProof/>
          <w:lang w:val="en-US"/>
        </w:rPr>
        <w:t xml:space="preserve">-frequency </w:t>
      </w:r>
      <w:r w:rsidRPr="008468E0">
        <w:rPr>
          <w:noProof/>
          <w:lang w:val="en-US" w:eastAsia="ko-KR"/>
        </w:rPr>
        <w:t>SS-RSRQ</w:t>
      </w:r>
      <w:r w:rsidRPr="008468E0">
        <w:rPr>
          <w:noProof/>
          <w:lang w:val="en-US"/>
        </w:rPr>
        <w:t xml:space="preserve"> accuracy requirements in FR2</w:t>
      </w:r>
      <w:r>
        <w:rPr>
          <w:noProof/>
        </w:rPr>
        <w:tab/>
        <w:t>907</w:t>
      </w:r>
    </w:p>
    <w:p w14:paraId="0A66AC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907</w:t>
      </w:r>
    </w:p>
    <w:p w14:paraId="1FF603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CSI-RSRQ accuracy requirements</w:t>
      </w:r>
      <w:r>
        <w:rPr>
          <w:noProof/>
        </w:rPr>
        <w:tab/>
        <w:t>908</w:t>
      </w:r>
    </w:p>
    <w:p w14:paraId="3BE95A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908</w:t>
      </w:r>
    </w:p>
    <w:p w14:paraId="0239C75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908</w:t>
      </w:r>
    </w:p>
    <w:p w14:paraId="7DA205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</w:t>
      </w:r>
      <w:r w:rsidRPr="008468E0">
        <w:rPr>
          <w:noProof/>
          <w:lang w:val="en-US"/>
        </w:rPr>
        <w:t xml:space="preserve">-frequency </w:t>
      </w:r>
      <w:r w:rsidRPr="008468E0">
        <w:rPr>
          <w:noProof/>
          <w:lang w:val="en-US" w:eastAsia="ko-KR"/>
        </w:rPr>
        <w:t>SS-RSRQ</w:t>
      </w:r>
      <w:r w:rsidRPr="008468E0">
        <w:rPr>
          <w:noProof/>
          <w:lang w:val="en-US"/>
        </w:rPr>
        <w:t xml:space="preserve"> accuracy requirements in FR2</w:t>
      </w:r>
      <w:r>
        <w:rPr>
          <w:noProof/>
        </w:rPr>
        <w:tab/>
        <w:t>908</w:t>
      </w:r>
    </w:p>
    <w:p w14:paraId="4BBF29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909</w:t>
      </w:r>
    </w:p>
    <w:p w14:paraId="7FAE3B7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Inter-frequency RSRQ accuracy requirements for </w:t>
      </w:r>
      <w:r w:rsidRPr="008468E0">
        <w:rPr>
          <w:noProof/>
          <w:lang w:val="en-US" w:eastAsia="ko-KR"/>
        </w:rPr>
        <w:t>FR1</w:t>
      </w:r>
      <w:r>
        <w:rPr>
          <w:noProof/>
        </w:rPr>
        <w:tab/>
        <w:t>909</w:t>
      </w:r>
    </w:p>
    <w:p w14:paraId="5A2B52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909</w:t>
      </w:r>
    </w:p>
    <w:p w14:paraId="4B02A9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909</w:t>
      </w:r>
    </w:p>
    <w:p w14:paraId="403AC6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910</w:t>
      </w:r>
    </w:p>
    <w:p w14:paraId="29D60A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CSI-RSRQ accuracy requirements</w:t>
      </w:r>
      <w:r>
        <w:rPr>
          <w:noProof/>
        </w:rPr>
        <w:tab/>
        <w:t>911</w:t>
      </w:r>
    </w:p>
    <w:p w14:paraId="1362A5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911</w:t>
      </w:r>
    </w:p>
    <w:p w14:paraId="4A6465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912</w:t>
      </w:r>
    </w:p>
    <w:p w14:paraId="0885B40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Inter-frequency RSRQ accuracy requirements for </w:t>
      </w:r>
      <w:r w:rsidRPr="008468E0">
        <w:rPr>
          <w:noProof/>
          <w:lang w:val="en-US" w:eastAsia="ko-KR"/>
        </w:rPr>
        <w:t>FR1</w:t>
      </w:r>
      <w:r w:rsidRPr="008468E0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913</w:t>
      </w:r>
    </w:p>
    <w:p w14:paraId="0C5890F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913</w:t>
      </w:r>
    </w:p>
    <w:p w14:paraId="3CBE29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913</w:t>
      </w:r>
    </w:p>
    <w:p w14:paraId="6648F2D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Inter-frequency RSRQ accuracy requirements for </w:t>
      </w:r>
      <w:r w:rsidRPr="008468E0">
        <w:rPr>
          <w:noProof/>
          <w:lang w:val="en-US" w:eastAsia="ko-KR"/>
        </w:rPr>
        <w:t>FR1</w:t>
      </w:r>
      <w:r w:rsidRPr="008468E0">
        <w:rPr>
          <w:noProof/>
          <w:lang w:val="en-US"/>
        </w:rPr>
        <w:t xml:space="preserve"> SAN</w:t>
      </w:r>
      <w:r>
        <w:rPr>
          <w:noProof/>
        </w:rPr>
        <w:tab/>
        <w:t>914</w:t>
      </w:r>
    </w:p>
    <w:p w14:paraId="17985E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914</w:t>
      </w:r>
    </w:p>
    <w:p w14:paraId="4B6EF4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914</w:t>
      </w:r>
    </w:p>
    <w:p w14:paraId="7A9EFB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915</w:t>
      </w:r>
    </w:p>
    <w:p w14:paraId="4026FD5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RSRQ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>
        <w:rPr>
          <w:noProof/>
        </w:rPr>
        <w:tab/>
        <w:t>916</w:t>
      </w:r>
    </w:p>
    <w:p w14:paraId="32D0D3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</w:t>
      </w:r>
      <w:r>
        <w:rPr>
          <w:noProof/>
        </w:rPr>
        <w:t>0.1.10.1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916</w:t>
      </w:r>
    </w:p>
    <w:p w14:paraId="103EB1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916</w:t>
      </w:r>
    </w:p>
    <w:p w14:paraId="502BA8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916</w:t>
      </w:r>
    </w:p>
    <w:p w14:paraId="35E2A7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CSI-RSRQ accuracy requirements</w:t>
      </w:r>
      <w:r>
        <w:rPr>
          <w:noProof/>
        </w:rPr>
        <w:tab/>
        <w:t>917</w:t>
      </w:r>
    </w:p>
    <w:p w14:paraId="532E49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917</w:t>
      </w:r>
    </w:p>
    <w:p w14:paraId="31D029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918</w:t>
      </w:r>
    </w:p>
    <w:p w14:paraId="19E49D5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 Inter-frequency RSRQ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 w:rsidRPr="008468E0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919</w:t>
      </w:r>
    </w:p>
    <w:p w14:paraId="727520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SS-RSRQ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919</w:t>
      </w:r>
    </w:p>
    <w:p w14:paraId="127328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919</w:t>
      </w:r>
    </w:p>
    <w:p w14:paraId="66F6AA3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RSRQ report mapping</w:t>
      </w:r>
      <w:r>
        <w:rPr>
          <w:noProof/>
        </w:rPr>
        <w:tab/>
        <w:t>920</w:t>
      </w:r>
    </w:p>
    <w:p w14:paraId="1FEE270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Intra-frequency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>
        <w:rPr>
          <w:noProof/>
        </w:rPr>
        <w:tab/>
        <w:t>920</w:t>
      </w:r>
    </w:p>
    <w:p w14:paraId="0E5BFFD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920</w:t>
      </w:r>
    </w:p>
    <w:p w14:paraId="7A730C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920</w:t>
      </w:r>
    </w:p>
    <w:p w14:paraId="2AB4C2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CSI-SINR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921</w:t>
      </w:r>
    </w:p>
    <w:p w14:paraId="7392D3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921</w:t>
      </w:r>
    </w:p>
    <w:p w14:paraId="62BAF1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Intra-frequency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 w:rsidRPr="008468E0">
        <w:rPr>
          <w:noProof/>
          <w:lang w:val="en-US"/>
        </w:rPr>
        <w:t xml:space="preserve"> SAN</w:t>
      </w:r>
      <w:r>
        <w:rPr>
          <w:noProof/>
        </w:rPr>
        <w:tab/>
        <w:t>922</w:t>
      </w:r>
    </w:p>
    <w:p w14:paraId="38C546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922</w:t>
      </w:r>
    </w:p>
    <w:p w14:paraId="0334C6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922</w:t>
      </w:r>
    </w:p>
    <w:p w14:paraId="1AB4739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Intra-frequency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>
        <w:rPr>
          <w:noProof/>
        </w:rPr>
        <w:tab/>
        <w:t>923</w:t>
      </w:r>
    </w:p>
    <w:p w14:paraId="17C339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SS-SINR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923</w:t>
      </w:r>
    </w:p>
    <w:p w14:paraId="3788A0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923</w:t>
      </w:r>
    </w:p>
    <w:p w14:paraId="0F75C1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CSI-SINR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924</w:t>
      </w:r>
    </w:p>
    <w:p w14:paraId="33920A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924</w:t>
      </w:r>
    </w:p>
    <w:p w14:paraId="04B5B8C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>
        <w:rPr>
          <w:noProof/>
        </w:rPr>
        <w:tab/>
        <w:t>924</w:t>
      </w:r>
    </w:p>
    <w:p w14:paraId="4A7ECE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7DB4FE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238FA7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925</w:t>
      </w:r>
    </w:p>
    <w:p w14:paraId="591F98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CSI-SINR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2C2635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CSI-SINR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50E535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CSI-SINR in FR1</w:t>
      </w:r>
      <w:r>
        <w:rPr>
          <w:noProof/>
        </w:rPr>
        <w:tab/>
        <w:t>927</w:t>
      </w:r>
    </w:p>
    <w:p w14:paraId="0434680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 w:rsidRPr="008468E0">
        <w:rPr>
          <w:noProof/>
          <w:lang w:val="en-US"/>
        </w:rPr>
        <w:t xml:space="preserve"> SAN</w:t>
      </w:r>
      <w:r>
        <w:rPr>
          <w:noProof/>
        </w:rPr>
        <w:tab/>
        <w:t>928</w:t>
      </w:r>
    </w:p>
    <w:p w14:paraId="698735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928</w:t>
      </w:r>
    </w:p>
    <w:p w14:paraId="031488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928</w:t>
      </w:r>
    </w:p>
    <w:p w14:paraId="45BC62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929</w:t>
      </w:r>
    </w:p>
    <w:p w14:paraId="671BEBD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>
        <w:rPr>
          <w:noProof/>
        </w:rPr>
        <w:tab/>
        <w:t>930</w:t>
      </w:r>
    </w:p>
    <w:p w14:paraId="3533AD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SS-SINR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930</w:t>
      </w:r>
    </w:p>
    <w:p w14:paraId="1A907D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930</w:t>
      </w:r>
    </w:p>
    <w:p w14:paraId="3420B2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930</w:t>
      </w:r>
    </w:p>
    <w:p w14:paraId="657253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CSI-SINR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931</w:t>
      </w:r>
    </w:p>
    <w:p w14:paraId="6E0BCD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CSI-SINR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931</w:t>
      </w:r>
    </w:p>
    <w:p w14:paraId="55C626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CSI-SINR in FR2</w:t>
      </w:r>
      <w:r>
        <w:rPr>
          <w:noProof/>
        </w:rPr>
        <w:tab/>
        <w:t>932</w:t>
      </w:r>
    </w:p>
    <w:p w14:paraId="2DC16C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SINR report mapping</w:t>
      </w:r>
      <w:r>
        <w:rPr>
          <w:noProof/>
        </w:rPr>
        <w:tab/>
        <w:t>933</w:t>
      </w:r>
    </w:p>
    <w:p w14:paraId="70701C1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SS-SINR and CSI-SINR measurement report mapping</w:t>
      </w:r>
      <w:r>
        <w:rPr>
          <w:noProof/>
        </w:rPr>
        <w:tab/>
        <w:t>933</w:t>
      </w:r>
    </w:p>
    <w:p w14:paraId="17F1CD5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Power Headroom</w:t>
      </w:r>
      <w:r>
        <w:rPr>
          <w:noProof/>
        </w:rPr>
        <w:tab/>
        <w:t>934</w:t>
      </w:r>
    </w:p>
    <w:p w14:paraId="32600E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Report</w:t>
      </w:r>
      <w:r>
        <w:rPr>
          <w:noProof/>
        </w:rPr>
        <w:tab/>
        <w:t>934</w:t>
      </w:r>
    </w:p>
    <w:p w14:paraId="2A239F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Power Headroom Report Mapping</w:t>
      </w:r>
      <w:r>
        <w:rPr>
          <w:noProof/>
        </w:rPr>
        <w:tab/>
        <w:t>934</w:t>
      </w:r>
    </w:p>
    <w:p w14:paraId="33A2C02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8468E0">
        <w:rPr>
          <w:rFonts w:cs="v4.2.0"/>
          <w:noProof/>
          <w:vertAlign w:val="subscript"/>
        </w:rPr>
        <w:t>CMAX,c,f</w:t>
      </w:r>
      <w:r>
        <w:rPr>
          <w:noProof/>
        </w:rPr>
        <w:tab/>
        <w:t>935</w:t>
      </w:r>
    </w:p>
    <w:p w14:paraId="05B2BC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935</w:t>
      </w:r>
    </w:p>
    <w:p w14:paraId="34F2E7F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L1-RSRP accuracy requirements for FR1</w:t>
      </w:r>
      <w:r>
        <w:rPr>
          <w:noProof/>
        </w:rPr>
        <w:tab/>
        <w:t>935</w:t>
      </w:r>
    </w:p>
    <w:p w14:paraId="65BA47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SSB based L1-RSRP accuracy requirements</w:t>
      </w:r>
      <w:r>
        <w:rPr>
          <w:noProof/>
        </w:rPr>
        <w:tab/>
        <w:t>935</w:t>
      </w:r>
    </w:p>
    <w:p w14:paraId="36641E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935</w:t>
      </w:r>
    </w:p>
    <w:p w14:paraId="3A0595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936</w:t>
      </w:r>
    </w:p>
    <w:p w14:paraId="034E7E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CSI-RS based L1-RSRP accuracy requirements</w:t>
      </w:r>
      <w:r>
        <w:rPr>
          <w:noProof/>
        </w:rPr>
        <w:tab/>
        <w:t>937</w:t>
      </w:r>
    </w:p>
    <w:p w14:paraId="756923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937</w:t>
      </w:r>
    </w:p>
    <w:p w14:paraId="5D8FE6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938</w:t>
      </w:r>
    </w:p>
    <w:p w14:paraId="747F9B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L1-RSRP accuracy requirements for FR1 SAN</w:t>
      </w:r>
      <w:r>
        <w:rPr>
          <w:noProof/>
        </w:rPr>
        <w:tab/>
        <w:t>939</w:t>
      </w:r>
    </w:p>
    <w:p w14:paraId="5E8DCC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SSB based L1-RSRP accuracy requirements</w:t>
      </w:r>
      <w:r>
        <w:rPr>
          <w:noProof/>
        </w:rPr>
        <w:tab/>
        <w:t>939</w:t>
      </w:r>
    </w:p>
    <w:p w14:paraId="00D92F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939</w:t>
      </w:r>
    </w:p>
    <w:p w14:paraId="26F9ED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940</w:t>
      </w:r>
    </w:p>
    <w:p w14:paraId="5D1FF4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10.1.19C.</w:t>
      </w:r>
      <w:r w:rsidRPr="008468E0">
        <w:rPr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CSI-RS</w:t>
      </w:r>
      <w:r w:rsidRPr="008468E0">
        <w:rPr>
          <w:noProof/>
          <w:lang w:val="en-US"/>
        </w:rPr>
        <w:t xml:space="preserve"> based L1-RSRP accuracy requirements</w:t>
      </w:r>
      <w:r>
        <w:rPr>
          <w:noProof/>
        </w:rPr>
        <w:tab/>
        <w:t>940</w:t>
      </w:r>
    </w:p>
    <w:p w14:paraId="2DE8DC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</w:t>
      </w:r>
      <w:r w:rsidRPr="008468E0">
        <w:rPr>
          <w:noProof/>
          <w:lang w:val="en-US"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940</w:t>
      </w:r>
    </w:p>
    <w:p w14:paraId="5966B0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</w:t>
      </w:r>
      <w:r w:rsidRPr="008468E0">
        <w:rPr>
          <w:noProof/>
          <w:lang w:val="en-US"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941</w:t>
      </w:r>
    </w:p>
    <w:p w14:paraId="5382FFE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L1-RSRP accuracy requirements for FR2</w:t>
      </w:r>
      <w:r>
        <w:rPr>
          <w:noProof/>
        </w:rPr>
        <w:tab/>
        <w:t>942</w:t>
      </w:r>
    </w:p>
    <w:p w14:paraId="639F22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SSB based L1-RSRP accuracy requirements</w:t>
      </w:r>
      <w:r>
        <w:rPr>
          <w:noProof/>
        </w:rPr>
        <w:tab/>
        <w:t>942</w:t>
      </w:r>
    </w:p>
    <w:p w14:paraId="6B01E2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942</w:t>
      </w:r>
    </w:p>
    <w:p w14:paraId="42553D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942</w:t>
      </w:r>
    </w:p>
    <w:p w14:paraId="5B1A022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CSI-RS based L1-RSRP accuracy requirements</w:t>
      </w:r>
      <w:r>
        <w:rPr>
          <w:noProof/>
        </w:rPr>
        <w:tab/>
        <w:t>943</w:t>
      </w:r>
    </w:p>
    <w:p w14:paraId="0FD276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943</w:t>
      </w:r>
    </w:p>
    <w:p w14:paraId="1808AF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944</w:t>
      </w:r>
    </w:p>
    <w:p w14:paraId="2034A63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SFTD accuracy requirements</w:t>
      </w:r>
      <w:r>
        <w:rPr>
          <w:noProof/>
        </w:rPr>
        <w:tab/>
        <w:t>945</w:t>
      </w:r>
    </w:p>
    <w:p w14:paraId="1ED867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SFTD acuracy requirements for NE-DC</w:t>
      </w:r>
      <w:r>
        <w:rPr>
          <w:noProof/>
        </w:rPr>
        <w:tab/>
        <w:t>945</w:t>
      </w:r>
    </w:p>
    <w:p w14:paraId="6F0DB1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SFTD acuracy requirements for NR-DC</w:t>
      </w:r>
      <w:r>
        <w:rPr>
          <w:noProof/>
        </w:rPr>
        <w:tab/>
        <w:t>947</w:t>
      </w:r>
    </w:p>
    <w:p w14:paraId="7B647B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 frequency SFTD acuracy requirements</w:t>
      </w:r>
      <w:r>
        <w:rPr>
          <w:noProof/>
        </w:rPr>
        <w:tab/>
        <w:t>948</w:t>
      </w:r>
    </w:p>
    <w:p w14:paraId="58E798F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CLI measurement accuracy requirements</w:t>
      </w:r>
      <w:r>
        <w:rPr>
          <w:noProof/>
        </w:rPr>
        <w:tab/>
        <w:t>949</w:t>
      </w:r>
    </w:p>
    <w:p w14:paraId="47E529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SRS-RSRP</w:t>
      </w:r>
      <w:r>
        <w:rPr>
          <w:noProof/>
        </w:rPr>
        <w:tab/>
        <w:t>949</w:t>
      </w:r>
    </w:p>
    <w:p w14:paraId="3D7437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</w:t>
      </w:r>
      <w:r w:rsidRPr="008468E0">
        <w:rPr>
          <w:noProof/>
          <w:lang w:val="en-US"/>
        </w:rPr>
        <w:t xml:space="preserve">-RSRP </w:t>
      </w:r>
      <w:r>
        <w:rPr>
          <w:noProof/>
        </w:rPr>
        <w:t>Accuracy</w:t>
      </w:r>
      <w:r>
        <w:rPr>
          <w:noProof/>
        </w:rPr>
        <w:tab/>
        <w:t>949</w:t>
      </w:r>
    </w:p>
    <w:p w14:paraId="2E8347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SRS-RSRP report mapping</w:t>
      </w:r>
      <w:r>
        <w:rPr>
          <w:noProof/>
        </w:rPr>
        <w:tab/>
        <w:t>951</w:t>
      </w:r>
    </w:p>
    <w:p w14:paraId="7D6B42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CLI-RSSI</w:t>
      </w:r>
      <w:r>
        <w:rPr>
          <w:noProof/>
        </w:rPr>
        <w:tab/>
        <w:t>951</w:t>
      </w:r>
    </w:p>
    <w:p w14:paraId="16D145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CLI-RSSI</w:t>
      </w:r>
      <w:r w:rsidRPr="008468E0">
        <w:rPr>
          <w:noProof/>
          <w:lang w:val="en-US"/>
        </w:rPr>
        <w:t xml:space="preserve"> </w:t>
      </w:r>
      <w:r>
        <w:rPr>
          <w:noProof/>
        </w:rPr>
        <w:t>Accuracy</w:t>
      </w:r>
      <w:r>
        <w:rPr>
          <w:noProof/>
        </w:rPr>
        <w:tab/>
        <w:t>951</w:t>
      </w:r>
    </w:p>
    <w:p w14:paraId="756572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CLI-RSSI report mapping</w:t>
      </w:r>
      <w:r>
        <w:rPr>
          <w:noProof/>
        </w:rPr>
        <w:tab/>
        <w:t>952</w:t>
      </w:r>
    </w:p>
    <w:p w14:paraId="4FF05C1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953</w:t>
      </w:r>
    </w:p>
    <w:p w14:paraId="5309892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Introduction</w:t>
      </w:r>
      <w:r>
        <w:rPr>
          <w:noProof/>
        </w:rPr>
        <w:tab/>
        <w:t>953</w:t>
      </w:r>
    </w:p>
    <w:p w14:paraId="2FDEF9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953</w:t>
      </w:r>
    </w:p>
    <w:p w14:paraId="180552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963</w:t>
      </w:r>
    </w:p>
    <w:p w14:paraId="1F4625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963</w:t>
      </w:r>
    </w:p>
    <w:p w14:paraId="610F79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965</w:t>
      </w:r>
    </w:p>
    <w:p w14:paraId="29C012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967</w:t>
      </w:r>
    </w:p>
    <w:p w14:paraId="4881442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969</w:t>
      </w:r>
    </w:p>
    <w:p w14:paraId="221F83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969</w:t>
      </w:r>
    </w:p>
    <w:p w14:paraId="2E1012D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969</w:t>
      </w:r>
    </w:p>
    <w:p w14:paraId="39AF5A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PRS RSRP accuracy</w:t>
      </w:r>
      <w:r>
        <w:rPr>
          <w:noProof/>
        </w:rPr>
        <w:tab/>
        <w:t>969</w:t>
      </w:r>
    </w:p>
    <w:p w14:paraId="1730F5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PRS RSRP accuracy</w:t>
      </w:r>
      <w:r>
        <w:rPr>
          <w:noProof/>
        </w:rPr>
        <w:tab/>
        <w:t>973</w:t>
      </w:r>
    </w:p>
    <w:p w14:paraId="4C468D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977</w:t>
      </w:r>
    </w:p>
    <w:p w14:paraId="49A8D6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977</w:t>
      </w:r>
    </w:p>
    <w:p w14:paraId="6D328C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978</w:t>
      </w:r>
    </w:p>
    <w:p w14:paraId="4736E2B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980</w:t>
      </w:r>
    </w:p>
    <w:p w14:paraId="1FA49C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0905D4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980</w:t>
      </w:r>
    </w:p>
    <w:p w14:paraId="3FACCC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993</w:t>
      </w:r>
    </w:p>
    <w:p w14:paraId="631B2F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993</w:t>
      </w:r>
    </w:p>
    <w:p w14:paraId="24E748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995</w:t>
      </w:r>
    </w:p>
    <w:p w14:paraId="57C5E8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996</w:t>
      </w:r>
    </w:p>
    <w:p w14:paraId="5E6C0B8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FR2 P-MPR report</w:t>
      </w:r>
      <w:r>
        <w:rPr>
          <w:noProof/>
        </w:rPr>
        <w:tab/>
        <w:t>998</w:t>
      </w:r>
    </w:p>
    <w:p w14:paraId="72026AC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998</w:t>
      </w:r>
    </w:p>
    <w:p w14:paraId="61C6DAA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L1-SINR accuracy requirements for FR1</w:t>
      </w:r>
      <w:r>
        <w:rPr>
          <w:noProof/>
        </w:rPr>
        <w:tab/>
        <w:t>998</w:t>
      </w:r>
    </w:p>
    <w:p w14:paraId="24BF70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998</w:t>
      </w:r>
    </w:p>
    <w:p w14:paraId="5F3EF5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998</w:t>
      </w:r>
    </w:p>
    <w:p w14:paraId="0D531A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999</w:t>
      </w:r>
    </w:p>
    <w:p w14:paraId="4823C5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1000</w:t>
      </w:r>
    </w:p>
    <w:p w14:paraId="1F6054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1000</w:t>
      </w:r>
    </w:p>
    <w:p w14:paraId="4D86406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1002</w:t>
      </w:r>
    </w:p>
    <w:p w14:paraId="3261B8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1004</w:t>
      </w:r>
    </w:p>
    <w:p w14:paraId="69DD29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1004</w:t>
      </w:r>
    </w:p>
    <w:p w14:paraId="649F27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1006</w:t>
      </w:r>
    </w:p>
    <w:p w14:paraId="48B9F86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L1-SINR accuracy requirements for FR2</w:t>
      </w:r>
      <w:r>
        <w:rPr>
          <w:noProof/>
        </w:rPr>
        <w:tab/>
        <w:t>1008</w:t>
      </w:r>
    </w:p>
    <w:p w14:paraId="217BE1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under CCA</w:t>
      </w:r>
      <w:r>
        <w:rPr>
          <w:noProof/>
        </w:rPr>
        <w:tab/>
        <w:t>1015</w:t>
      </w:r>
    </w:p>
    <w:p w14:paraId="289394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1015</w:t>
      </w:r>
    </w:p>
    <w:p w14:paraId="40BD70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1015</w:t>
      </w:r>
    </w:p>
    <w:p w14:paraId="3E814D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RSRQ accuracy requirements under CCA</w:t>
      </w:r>
      <w:r>
        <w:rPr>
          <w:noProof/>
        </w:rPr>
        <w:tab/>
        <w:t>1015</w:t>
      </w:r>
    </w:p>
    <w:p w14:paraId="0193E8C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1015</w:t>
      </w:r>
    </w:p>
    <w:p w14:paraId="2255F2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SS-RSRQ</w:t>
      </w:r>
      <w:r>
        <w:rPr>
          <w:noProof/>
        </w:rPr>
        <w:tab/>
        <w:t>1015</w:t>
      </w:r>
    </w:p>
    <w:p w14:paraId="564730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</w:t>
      </w:r>
      <w:r>
        <w:rPr>
          <w:noProof/>
        </w:rPr>
        <w:tab/>
        <w:t>1016</w:t>
      </w:r>
    </w:p>
    <w:p w14:paraId="0425B15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Intra-frequency SINR accuracy requirements </w:t>
      </w:r>
      <w:r w:rsidRPr="008468E0">
        <w:rPr>
          <w:noProof/>
          <w:lang w:val="en-US"/>
        </w:rPr>
        <w:t>under CCA</w:t>
      </w:r>
      <w:r>
        <w:rPr>
          <w:noProof/>
        </w:rPr>
        <w:tab/>
        <w:t>1017</w:t>
      </w:r>
    </w:p>
    <w:p w14:paraId="351238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SS-SINR accuracy requirements in FR1</w:t>
      </w:r>
      <w:r>
        <w:rPr>
          <w:noProof/>
        </w:rPr>
        <w:tab/>
        <w:t>1017</w:t>
      </w:r>
    </w:p>
    <w:p w14:paraId="16FFAF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1017</w:t>
      </w:r>
    </w:p>
    <w:p w14:paraId="6A0F559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SINR accuracy requirements </w:t>
      </w:r>
      <w:r w:rsidRPr="008468E0">
        <w:rPr>
          <w:noProof/>
          <w:lang w:val="en-US"/>
        </w:rPr>
        <w:t>under CCA</w:t>
      </w:r>
      <w:r>
        <w:rPr>
          <w:noProof/>
        </w:rPr>
        <w:tab/>
        <w:t>1017</w:t>
      </w:r>
    </w:p>
    <w:p w14:paraId="6954B75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SS-SINR accuracy requirements in FR1</w:t>
      </w:r>
      <w:r>
        <w:rPr>
          <w:noProof/>
        </w:rPr>
        <w:tab/>
        <w:t>1017</w:t>
      </w:r>
    </w:p>
    <w:p w14:paraId="720B35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>
        <w:rPr>
          <w:noProof/>
        </w:rPr>
        <w:tab/>
        <w:t>1017</w:t>
      </w:r>
    </w:p>
    <w:p w14:paraId="33073A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</w:t>
      </w:r>
      <w:r>
        <w:rPr>
          <w:noProof/>
        </w:rPr>
        <w:tab/>
        <w:t>1018</w:t>
      </w:r>
    </w:p>
    <w:p w14:paraId="3754C2F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L1-RSRP accuracy requirements under CCA</w:t>
      </w:r>
      <w:r>
        <w:rPr>
          <w:noProof/>
        </w:rPr>
        <w:tab/>
        <w:t>1019</w:t>
      </w:r>
    </w:p>
    <w:p w14:paraId="49C939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SSB based L1-RSRP accuracy requirements in FR1</w:t>
      </w:r>
      <w:r>
        <w:rPr>
          <w:noProof/>
        </w:rPr>
        <w:tab/>
        <w:t>1019</w:t>
      </w:r>
    </w:p>
    <w:p w14:paraId="479DA8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1019</w:t>
      </w:r>
    </w:p>
    <w:p w14:paraId="0658B9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1019</w:t>
      </w:r>
    </w:p>
    <w:p w14:paraId="14D1B39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RSSI measurements under CCA</w:t>
      </w:r>
      <w:r>
        <w:rPr>
          <w:noProof/>
        </w:rPr>
        <w:tab/>
        <w:t>1020</w:t>
      </w:r>
    </w:p>
    <w:p w14:paraId="4BE2F8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1020</w:t>
      </w:r>
    </w:p>
    <w:p w14:paraId="5D58A8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1020</w:t>
      </w:r>
    </w:p>
    <w:p w14:paraId="2D4AC6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RSSI measurement report mapping</w:t>
      </w:r>
      <w:r>
        <w:rPr>
          <w:noProof/>
        </w:rPr>
        <w:tab/>
        <w:t>1020</w:t>
      </w:r>
    </w:p>
    <w:p w14:paraId="28A4F00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 under CCA</w:t>
      </w:r>
      <w:r>
        <w:rPr>
          <w:noProof/>
        </w:rPr>
        <w:tab/>
        <w:t>1021</w:t>
      </w:r>
    </w:p>
    <w:p w14:paraId="5A980C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1021</w:t>
      </w:r>
    </w:p>
    <w:p w14:paraId="163429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 accuracy requirements in FR1</w:t>
      </w:r>
      <w:r>
        <w:rPr>
          <w:noProof/>
        </w:rPr>
        <w:tab/>
        <w:t>1021</w:t>
      </w:r>
    </w:p>
    <w:p w14:paraId="6A27F73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under CCA</w:t>
      </w:r>
      <w:r>
        <w:rPr>
          <w:noProof/>
        </w:rPr>
        <w:tab/>
        <w:t>1021</w:t>
      </w:r>
    </w:p>
    <w:p w14:paraId="1A433D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 in FR1</w:t>
      </w:r>
      <w:r>
        <w:rPr>
          <w:noProof/>
        </w:rPr>
        <w:tab/>
        <w:t>1021</w:t>
      </w:r>
    </w:p>
    <w:p w14:paraId="208C56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1021</w:t>
      </w:r>
    </w:p>
    <w:p w14:paraId="42D9AC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1022</w:t>
      </w:r>
    </w:p>
    <w:p w14:paraId="33B0749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RSRP accuracy requirements </w:t>
      </w:r>
      <w:r w:rsidRPr="008468E0">
        <w:rPr>
          <w:noProof/>
          <w:lang w:val="en-US"/>
        </w:rPr>
        <w:t>under CCA</w:t>
      </w:r>
      <w:r>
        <w:rPr>
          <w:noProof/>
        </w:rPr>
        <w:tab/>
        <w:t>1023</w:t>
      </w:r>
    </w:p>
    <w:p w14:paraId="137506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1023</w:t>
      </w:r>
    </w:p>
    <w:p w14:paraId="0B962A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>
        <w:rPr>
          <w:noProof/>
        </w:rPr>
        <w:tab/>
        <w:t>1023</w:t>
      </w:r>
    </w:p>
    <w:p w14:paraId="1AE38A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</w:t>
      </w:r>
      <w:r>
        <w:rPr>
          <w:noProof/>
        </w:rPr>
        <w:tab/>
        <w:t>1023</w:t>
      </w:r>
    </w:p>
    <w:p w14:paraId="2637AA4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</w:rPr>
        <w:t>10.1.38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>PRS</w:t>
      </w:r>
      <w:r w:rsidRPr="008468E0">
        <w:rPr>
          <w:noProof/>
          <w:lang w:val="en-US"/>
        </w:rPr>
        <w:t xml:space="preserve">-RSRPP </w:t>
      </w:r>
      <w:r w:rsidRPr="008468E0">
        <w:rPr>
          <w:noProof/>
        </w:rPr>
        <w:t>Measurements</w:t>
      </w:r>
      <w:r>
        <w:rPr>
          <w:noProof/>
        </w:rPr>
        <w:tab/>
        <w:t>1024</w:t>
      </w:r>
    </w:p>
    <w:p w14:paraId="408C0A6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Introduction</w:t>
      </w:r>
      <w:r>
        <w:rPr>
          <w:noProof/>
        </w:rPr>
        <w:tab/>
        <w:t>1024</w:t>
      </w:r>
    </w:p>
    <w:p w14:paraId="5779175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Measurement Accuracy Requirements</w:t>
      </w:r>
      <w:r>
        <w:rPr>
          <w:noProof/>
        </w:rPr>
        <w:tab/>
        <w:t>1024</w:t>
      </w:r>
    </w:p>
    <w:p w14:paraId="5B816E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Absolute PRS RSRPP accuracy</w:t>
      </w:r>
      <w:r>
        <w:rPr>
          <w:noProof/>
        </w:rPr>
        <w:tab/>
        <w:t>1024</w:t>
      </w:r>
    </w:p>
    <w:p w14:paraId="0F8099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Report mapping</w:t>
      </w:r>
      <w:r>
        <w:rPr>
          <w:noProof/>
        </w:rPr>
        <w:tab/>
        <w:t>1029</w:t>
      </w:r>
    </w:p>
    <w:p w14:paraId="53991FF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10.1.38.3.1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Absolute PRS-RSRPP Measurement Report Mapping</w:t>
      </w:r>
      <w:r>
        <w:rPr>
          <w:noProof/>
        </w:rPr>
        <w:tab/>
        <w:t>1029</w:t>
      </w:r>
    </w:p>
    <w:p w14:paraId="346C46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10.1.38.3.2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Differential Report Mapping for PRS-RSRPP Measurement</w:t>
      </w:r>
      <w:r>
        <w:rPr>
          <w:noProof/>
        </w:rPr>
        <w:tab/>
        <w:t>1030</w:t>
      </w:r>
    </w:p>
    <w:p w14:paraId="38D5F16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i/>
          <w:iCs/>
          <w:noProof/>
        </w:rPr>
        <w:t>10.1.39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Rx-Tx time difference measurements for RTT-based PDC</w:t>
      </w:r>
      <w:r>
        <w:rPr>
          <w:noProof/>
        </w:rPr>
        <w:tab/>
        <w:t>1031</w:t>
      </w:r>
    </w:p>
    <w:p w14:paraId="029ACC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8468E0">
        <w:rPr>
          <w:rFonts w:eastAsiaTheme="minorEastAsia"/>
          <w:i/>
          <w:iCs/>
          <w:noProof/>
        </w:rPr>
        <w:t>Void</w:t>
      </w:r>
      <w:r>
        <w:rPr>
          <w:noProof/>
        </w:rPr>
        <w:tab/>
        <w:t>1031</w:t>
      </w:r>
    </w:p>
    <w:p w14:paraId="079C24D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8468E0">
        <w:rPr>
          <w:rFonts w:eastAsiaTheme="minorEastAsia"/>
          <w:noProof/>
        </w:rPr>
        <w:t>Measurement Accuracy Requirements for PRS</w:t>
      </w:r>
      <w:r>
        <w:rPr>
          <w:noProof/>
        </w:rPr>
        <w:tab/>
        <w:t>1031</w:t>
      </w:r>
    </w:p>
    <w:p w14:paraId="0C3E7D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1036</w:t>
      </w:r>
    </w:p>
    <w:p w14:paraId="545766E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381400D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for RedCap</w:t>
      </w:r>
      <w:r>
        <w:rPr>
          <w:noProof/>
        </w:rPr>
        <w:tab/>
        <w:t>1040</w:t>
      </w:r>
    </w:p>
    <w:p w14:paraId="727034C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1040</w:t>
      </w:r>
    </w:p>
    <w:p w14:paraId="55A4C05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FR1</w:t>
      </w:r>
      <w:r>
        <w:rPr>
          <w:noProof/>
        </w:rPr>
        <w:tab/>
        <w:t>1040</w:t>
      </w:r>
    </w:p>
    <w:p w14:paraId="2C7440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1040</w:t>
      </w:r>
    </w:p>
    <w:p w14:paraId="02E68E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1040</w:t>
      </w:r>
    </w:p>
    <w:p w14:paraId="61F5AD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1041</w:t>
      </w:r>
    </w:p>
    <w:p w14:paraId="291866A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FR2</w:t>
      </w:r>
      <w:r>
        <w:rPr>
          <w:noProof/>
        </w:rPr>
        <w:tab/>
        <w:t>1042</w:t>
      </w:r>
    </w:p>
    <w:p w14:paraId="282666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1042</w:t>
      </w:r>
    </w:p>
    <w:p w14:paraId="643D4D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1042</w:t>
      </w:r>
    </w:p>
    <w:p w14:paraId="1ECDDF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1042</w:t>
      </w:r>
    </w:p>
    <w:p w14:paraId="5AF7748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RSRP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>
        <w:rPr>
          <w:noProof/>
        </w:rPr>
        <w:tab/>
        <w:t>1042</w:t>
      </w:r>
    </w:p>
    <w:p w14:paraId="623E14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1042</w:t>
      </w:r>
    </w:p>
    <w:p w14:paraId="02B265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1042</w:t>
      </w:r>
    </w:p>
    <w:p w14:paraId="10FF1A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1043</w:t>
      </w:r>
    </w:p>
    <w:p w14:paraId="25B8367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RSRP accuracy requirements for FR2</w:t>
      </w:r>
      <w:r>
        <w:rPr>
          <w:noProof/>
        </w:rPr>
        <w:tab/>
        <w:t>1044</w:t>
      </w:r>
    </w:p>
    <w:p w14:paraId="270F1B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SS-RSRP accuracy requirements</w:t>
      </w:r>
      <w:r>
        <w:rPr>
          <w:noProof/>
        </w:rPr>
        <w:tab/>
        <w:t>1044</w:t>
      </w:r>
    </w:p>
    <w:p w14:paraId="09A758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Absolute SS-RSRP Accuracy</w:t>
      </w:r>
      <w:r>
        <w:rPr>
          <w:noProof/>
        </w:rPr>
        <w:tab/>
        <w:t>1044</w:t>
      </w:r>
    </w:p>
    <w:p w14:paraId="73FC28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Relative SS-RSRP Accuracy</w:t>
      </w:r>
      <w:r>
        <w:rPr>
          <w:noProof/>
        </w:rPr>
        <w:tab/>
        <w:t>1044</w:t>
      </w:r>
    </w:p>
    <w:p w14:paraId="2BA8DC2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FR1</w:t>
      </w:r>
      <w:r>
        <w:rPr>
          <w:noProof/>
        </w:rPr>
        <w:tab/>
        <w:t>1044</w:t>
      </w:r>
    </w:p>
    <w:p w14:paraId="0813BC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1044</w:t>
      </w:r>
    </w:p>
    <w:p w14:paraId="782916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1044</w:t>
      </w:r>
    </w:p>
    <w:p w14:paraId="5B4C2CC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FR2</w:t>
      </w:r>
      <w:r>
        <w:rPr>
          <w:noProof/>
        </w:rPr>
        <w:tab/>
        <w:t>1045</w:t>
      </w:r>
    </w:p>
    <w:p w14:paraId="145EA8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</w:t>
      </w:r>
      <w:r w:rsidRPr="008468E0">
        <w:rPr>
          <w:noProof/>
          <w:lang w:val="en-US"/>
        </w:rPr>
        <w:t xml:space="preserve">-frequency </w:t>
      </w:r>
      <w:r w:rsidRPr="008468E0">
        <w:rPr>
          <w:noProof/>
          <w:lang w:val="en-US" w:eastAsia="ko-KR"/>
        </w:rPr>
        <w:t>SS-RSRQ</w:t>
      </w:r>
      <w:r w:rsidRPr="008468E0">
        <w:rPr>
          <w:noProof/>
          <w:lang w:val="en-US"/>
        </w:rPr>
        <w:t xml:space="preserve"> accuracy requirements in FR2</w:t>
      </w:r>
      <w:r>
        <w:rPr>
          <w:noProof/>
        </w:rPr>
        <w:tab/>
        <w:t>1045</w:t>
      </w:r>
    </w:p>
    <w:p w14:paraId="0E6AB1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1045</w:t>
      </w:r>
    </w:p>
    <w:p w14:paraId="2E327D5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Inter-frequency RSRQ accuracy requirements for </w:t>
      </w:r>
      <w:r w:rsidRPr="008468E0">
        <w:rPr>
          <w:noProof/>
          <w:lang w:val="en-US" w:eastAsia="ko-KR"/>
        </w:rPr>
        <w:t>FR1</w:t>
      </w:r>
      <w:r>
        <w:rPr>
          <w:noProof/>
        </w:rPr>
        <w:tab/>
        <w:t>1045</w:t>
      </w:r>
    </w:p>
    <w:p w14:paraId="61FFB4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1045</w:t>
      </w:r>
    </w:p>
    <w:p w14:paraId="29C2EF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1045</w:t>
      </w:r>
    </w:p>
    <w:p w14:paraId="365F1A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1046</w:t>
      </w:r>
    </w:p>
    <w:p w14:paraId="798093D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RSRQ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>
        <w:rPr>
          <w:noProof/>
        </w:rPr>
        <w:tab/>
        <w:t>1047</w:t>
      </w:r>
    </w:p>
    <w:p w14:paraId="54B5D0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</w:t>
      </w:r>
      <w:r>
        <w:rPr>
          <w:noProof/>
        </w:rPr>
        <w:t>0.1A.9.1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1047</w:t>
      </w:r>
    </w:p>
    <w:p w14:paraId="5DFAFD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1047</w:t>
      </w:r>
    </w:p>
    <w:p w14:paraId="00DDF5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1047</w:t>
      </w:r>
    </w:p>
    <w:p w14:paraId="5E320C9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 Intra-frequency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>
        <w:rPr>
          <w:noProof/>
        </w:rPr>
        <w:tab/>
        <w:t>1047</w:t>
      </w:r>
    </w:p>
    <w:p w14:paraId="411949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1047</w:t>
      </w:r>
    </w:p>
    <w:p w14:paraId="021E1B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1047</w:t>
      </w:r>
    </w:p>
    <w:p w14:paraId="581ECD2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Intra-frequency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>
        <w:rPr>
          <w:noProof/>
        </w:rPr>
        <w:tab/>
        <w:t>1048</w:t>
      </w:r>
    </w:p>
    <w:p w14:paraId="30B197B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SS-SINR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1048</w:t>
      </w:r>
    </w:p>
    <w:p w14:paraId="2816B8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1048</w:t>
      </w:r>
    </w:p>
    <w:p w14:paraId="0ABA73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 xml:space="preserve">10.1A.12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>
        <w:rPr>
          <w:noProof/>
        </w:rPr>
        <w:tab/>
        <w:t>1048</w:t>
      </w:r>
    </w:p>
    <w:p w14:paraId="2DDE35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1048</w:t>
      </w:r>
    </w:p>
    <w:p w14:paraId="40AF1B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1048</w:t>
      </w:r>
    </w:p>
    <w:p w14:paraId="18D1BD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1049</w:t>
      </w:r>
    </w:p>
    <w:p w14:paraId="415B37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>
        <w:rPr>
          <w:noProof/>
        </w:rPr>
        <w:tab/>
        <w:t>1050</w:t>
      </w:r>
    </w:p>
    <w:p w14:paraId="6379E1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SS-SINR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1050</w:t>
      </w:r>
    </w:p>
    <w:p w14:paraId="55C95CB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1050</w:t>
      </w:r>
    </w:p>
    <w:p w14:paraId="28F70E6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1050</w:t>
      </w:r>
    </w:p>
    <w:p w14:paraId="28F0868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L1-RSRP accuracy requirements for FR1</w:t>
      </w:r>
      <w:r>
        <w:rPr>
          <w:noProof/>
        </w:rPr>
        <w:tab/>
        <w:t>1050</w:t>
      </w:r>
    </w:p>
    <w:p w14:paraId="2E6574E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SSB based L1-RSRP accuracy requirements</w:t>
      </w:r>
      <w:r>
        <w:rPr>
          <w:noProof/>
        </w:rPr>
        <w:tab/>
        <w:t>1050</w:t>
      </w:r>
    </w:p>
    <w:p w14:paraId="0541D06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1050</w:t>
      </w:r>
    </w:p>
    <w:p w14:paraId="48E4D2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1051</w:t>
      </w:r>
    </w:p>
    <w:p w14:paraId="0D5E76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CSI-RS based L1-RSRP accuracy requirements</w:t>
      </w:r>
      <w:r>
        <w:rPr>
          <w:noProof/>
        </w:rPr>
        <w:tab/>
        <w:t>1052</w:t>
      </w:r>
    </w:p>
    <w:p w14:paraId="7C0590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1052</w:t>
      </w:r>
    </w:p>
    <w:p w14:paraId="7C7546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1053</w:t>
      </w:r>
    </w:p>
    <w:p w14:paraId="3A234F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 L1-RSRP accuracy requirements for FR2</w:t>
      </w:r>
      <w:r>
        <w:rPr>
          <w:noProof/>
        </w:rPr>
        <w:tab/>
        <w:t>1054</w:t>
      </w:r>
    </w:p>
    <w:p w14:paraId="77B19A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SSB based L1-RSRP accuracy requirements</w:t>
      </w:r>
      <w:r>
        <w:rPr>
          <w:noProof/>
        </w:rPr>
        <w:tab/>
        <w:t>1054</w:t>
      </w:r>
    </w:p>
    <w:p w14:paraId="7391DA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1054</w:t>
      </w:r>
    </w:p>
    <w:p w14:paraId="3D82EC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1054</w:t>
      </w:r>
    </w:p>
    <w:p w14:paraId="62ACF7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CSI-RS based L1-RSRP accuracy requirements</w:t>
      </w:r>
      <w:r>
        <w:rPr>
          <w:noProof/>
        </w:rPr>
        <w:tab/>
        <w:t>1054</w:t>
      </w:r>
    </w:p>
    <w:p w14:paraId="20AAB2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1054</w:t>
      </w:r>
    </w:p>
    <w:p w14:paraId="4F9D72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1054</w:t>
      </w:r>
    </w:p>
    <w:p w14:paraId="6635D00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1055</w:t>
      </w:r>
    </w:p>
    <w:p w14:paraId="397A8C4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1055</w:t>
      </w:r>
    </w:p>
    <w:p w14:paraId="2D63B9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RSRP measurements</w:t>
      </w:r>
      <w:r>
        <w:rPr>
          <w:noProof/>
        </w:rPr>
        <w:tab/>
        <w:t>1055</w:t>
      </w:r>
    </w:p>
    <w:p w14:paraId="65D0A1E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RSRQ measurements</w:t>
      </w:r>
      <w:r>
        <w:rPr>
          <w:noProof/>
        </w:rPr>
        <w:tab/>
        <w:t>1055</w:t>
      </w:r>
    </w:p>
    <w:p w14:paraId="0FDF96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RSTD measurements</w:t>
      </w:r>
      <w:r>
        <w:rPr>
          <w:noProof/>
        </w:rPr>
        <w:tab/>
        <w:t>1055</w:t>
      </w:r>
    </w:p>
    <w:p w14:paraId="0FA60A7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RS-SINR measurements</w:t>
      </w:r>
      <w:r>
        <w:rPr>
          <w:noProof/>
        </w:rPr>
        <w:tab/>
        <w:t>1056</w:t>
      </w:r>
    </w:p>
    <w:p w14:paraId="6FEBD66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E-UTRAN RSRP measurements </w:t>
      </w:r>
      <w:r w:rsidRPr="008468E0">
        <w:rPr>
          <w:noProof/>
          <w:lang w:val="en-US"/>
        </w:rPr>
        <w:t>for CA/DC Idle Mode Measurements</w:t>
      </w:r>
      <w:r>
        <w:rPr>
          <w:noProof/>
        </w:rPr>
        <w:tab/>
        <w:t>1056</w:t>
      </w:r>
    </w:p>
    <w:p w14:paraId="458D64E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E-UTRAN RSRQ measurements </w:t>
      </w:r>
      <w:r w:rsidRPr="008468E0">
        <w:rPr>
          <w:noProof/>
          <w:lang w:val="en-US"/>
        </w:rPr>
        <w:t>for CA/DC Idle Mode Measurements</w:t>
      </w:r>
      <w:r>
        <w:rPr>
          <w:noProof/>
        </w:rPr>
        <w:tab/>
        <w:t>1056</w:t>
      </w:r>
    </w:p>
    <w:p w14:paraId="5C655F1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1057</w:t>
      </w:r>
    </w:p>
    <w:p w14:paraId="37FCE4E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1057</w:t>
      </w:r>
    </w:p>
    <w:p w14:paraId="7BE5F73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RSRP measurements</w:t>
      </w:r>
      <w:r>
        <w:rPr>
          <w:noProof/>
        </w:rPr>
        <w:tab/>
        <w:t>1057</w:t>
      </w:r>
    </w:p>
    <w:p w14:paraId="404AB50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RSRQ measurements</w:t>
      </w:r>
      <w:r>
        <w:rPr>
          <w:noProof/>
        </w:rPr>
        <w:tab/>
        <w:t>1057</w:t>
      </w:r>
    </w:p>
    <w:p w14:paraId="0D0FADA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RS-SINR measurements</w:t>
      </w:r>
      <w:r>
        <w:rPr>
          <w:noProof/>
        </w:rPr>
        <w:tab/>
        <w:t>1058</w:t>
      </w:r>
    </w:p>
    <w:p w14:paraId="2D86A16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1058</w:t>
      </w:r>
    </w:p>
    <w:p w14:paraId="20EB11A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1058</w:t>
      </w:r>
    </w:p>
    <w:p w14:paraId="751061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1059</w:t>
      </w:r>
    </w:p>
    <w:p w14:paraId="107B0EB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1059</w:t>
      </w:r>
    </w:p>
    <w:p w14:paraId="5BEFD6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1059</w:t>
      </w:r>
    </w:p>
    <w:p w14:paraId="1B15EDA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1059</w:t>
      </w:r>
    </w:p>
    <w:p w14:paraId="334B4D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8468E0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1059</w:t>
      </w:r>
    </w:p>
    <w:p w14:paraId="6AF7704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8468E0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1060</w:t>
      </w:r>
    </w:p>
    <w:p w14:paraId="319B2ED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1061</w:t>
      </w:r>
    </w:p>
    <w:p w14:paraId="29606F8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10.4.3</w:t>
      </w:r>
      <w:r w:rsidRPr="008468E0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Absolute SL-RSSI Accuracy</w:t>
      </w:r>
      <w:r>
        <w:rPr>
          <w:noProof/>
        </w:rPr>
        <w:tab/>
        <w:t>1061</w:t>
      </w:r>
    </w:p>
    <w:p w14:paraId="73A3793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1061</w:t>
      </w:r>
    </w:p>
    <w:p w14:paraId="616D1C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L1 SL-RSRP Accuracy</w:t>
      </w:r>
      <w:r>
        <w:rPr>
          <w:noProof/>
        </w:rPr>
        <w:tab/>
        <w:t>1061</w:t>
      </w:r>
    </w:p>
    <w:p w14:paraId="31FA842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1062</w:t>
      </w:r>
    </w:p>
    <w:p w14:paraId="72AC11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1062</w:t>
      </w:r>
    </w:p>
    <w:p w14:paraId="4E30CC55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1063</w:t>
      </w:r>
    </w:p>
    <w:p w14:paraId="411BC8E6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1059</w:t>
      </w:r>
    </w:p>
    <w:p w14:paraId="61F6E83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1059</w:t>
      </w:r>
    </w:p>
    <w:p w14:paraId="583826F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1059</w:t>
      </w:r>
    </w:p>
    <w:p w14:paraId="7D3C353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1059</w:t>
      </w:r>
    </w:p>
    <w:p w14:paraId="09D244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1059</w:t>
      </w:r>
    </w:p>
    <w:p w14:paraId="628CE5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1060</w:t>
      </w:r>
    </w:p>
    <w:p w14:paraId="525609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1060</w:t>
      </w:r>
    </w:p>
    <w:p w14:paraId="49C2F9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1061</w:t>
      </w:r>
    </w:p>
    <w:p w14:paraId="57EF6E8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1061</w:t>
      </w:r>
    </w:p>
    <w:p w14:paraId="176F1C9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1CA96D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1061</w:t>
      </w:r>
    </w:p>
    <w:p w14:paraId="2AC896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1062</w:t>
      </w:r>
    </w:p>
    <w:p w14:paraId="6C2FBD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1063</w:t>
      </w:r>
    </w:p>
    <w:p w14:paraId="7E7AD5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1063</w:t>
      </w:r>
    </w:p>
    <w:p w14:paraId="4968E5D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8468E0">
        <w:rPr>
          <w:rFonts w:eastAsia="PMingLiU"/>
          <w:noProof/>
          <w:lang w:eastAsia="zh-TW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1064</w:t>
      </w:r>
    </w:p>
    <w:p w14:paraId="5845AD1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 SL-RSRP measurements</w:t>
      </w:r>
      <w:r>
        <w:rPr>
          <w:noProof/>
        </w:rPr>
        <w:tab/>
        <w:t>1065</w:t>
      </w:r>
    </w:p>
    <w:p w14:paraId="040E12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2ADE818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SL-RSRP measurements</w:t>
      </w:r>
      <w:r>
        <w:rPr>
          <w:noProof/>
        </w:rPr>
        <w:tab/>
        <w:t>1066</w:t>
      </w:r>
    </w:p>
    <w:p w14:paraId="351D04C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1066</w:t>
      </w:r>
    </w:p>
    <w:p w14:paraId="354DC24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1</w:t>
      </w:r>
      <w:r w:rsidRPr="008468E0">
        <w:rPr>
          <w:rFonts w:eastAsiaTheme="minorEastAsia"/>
          <w:noProof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1066</w:t>
      </w:r>
    </w:p>
    <w:p w14:paraId="0322F2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8468E0">
        <w:rPr>
          <w:rFonts w:eastAsiaTheme="minorEastAsia"/>
          <w:noProof/>
        </w:rPr>
        <w:t>2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1066</w:t>
      </w:r>
    </w:p>
    <w:p w14:paraId="6EB0FCF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8468E0">
        <w:rPr>
          <w:rFonts w:eastAsiaTheme="minorEastAsia"/>
          <w:noProof/>
        </w:rPr>
        <w:t>2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1067</w:t>
      </w:r>
    </w:p>
    <w:p w14:paraId="16E5630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1068</w:t>
      </w:r>
    </w:p>
    <w:p w14:paraId="7915DA0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1069</w:t>
      </w:r>
    </w:p>
    <w:p w14:paraId="565A963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1069</w:t>
      </w:r>
    </w:p>
    <w:p w14:paraId="6C40804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V2X sidelink </w:t>
      </w:r>
      <w:r w:rsidRPr="008468E0">
        <w:rPr>
          <w:noProof/>
          <w:lang w:val="en-US"/>
        </w:rPr>
        <w:t>due to Active BWP switching Requirement</w:t>
      </w:r>
      <w:r>
        <w:rPr>
          <w:noProof/>
        </w:rPr>
        <w:tab/>
        <w:t>1070</w:t>
      </w:r>
    </w:p>
    <w:p w14:paraId="018649F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1070</w:t>
      </w:r>
    </w:p>
    <w:p w14:paraId="17D11DE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1070</w:t>
      </w:r>
    </w:p>
    <w:p w14:paraId="4C74896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1071</w:t>
      </w:r>
    </w:p>
    <w:p w14:paraId="2DC7DDA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1071</w:t>
      </w:r>
    </w:p>
    <w:p w14:paraId="678FAF8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1071</w:t>
      </w:r>
    </w:p>
    <w:p w14:paraId="0E4EAA8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1071</w:t>
      </w:r>
    </w:p>
    <w:p w14:paraId="7AF11C5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1072</w:t>
      </w:r>
    </w:p>
    <w:p w14:paraId="0ED915E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1072</w:t>
      </w:r>
    </w:p>
    <w:p w14:paraId="39298F0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1072</w:t>
      </w:r>
    </w:p>
    <w:p w14:paraId="0A6149DA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Performance Requirements for NR gNB</w:t>
      </w:r>
      <w:r>
        <w:rPr>
          <w:noProof/>
        </w:rPr>
        <w:tab/>
        <w:t>1072</w:t>
      </w:r>
    </w:p>
    <w:p w14:paraId="515AF42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UL-RTOA</w:t>
      </w:r>
      <w:r>
        <w:rPr>
          <w:noProof/>
        </w:rPr>
        <w:tab/>
        <w:t>1072</w:t>
      </w:r>
    </w:p>
    <w:p w14:paraId="295572B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1072</w:t>
      </w:r>
    </w:p>
    <w:p w14:paraId="4E1E4AD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1074</w:t>
      </w:r>
    </w:p>
    <w:p w14:paraId="7B2AFA9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gNB Rx-Tx time difference</w:t>
      </w:r>
      <w:r>
        <w:rPr>
          <w:noProof/>
        </w:rPr>
        <w:tab/>
        <w:t>1076</w:t>
      </w:r>
    </w:p>
    <w:p w14:paraId="3ADB77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1076</w:t>
      </w:r>
    </w:p>
    <w:p w14:paraId="107C8AB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 Additional Path Report Mapping for gNB Rx-Tx</w:t>
      </w:r>
      <w:r>
        <w:rPr>
          <w:noProof/>
        </w:rPr>
        <w:tab/>
        <w:t>1078</w:t>
      </w:r>
    </w:p>
    <w:p w14:paraId="14E305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1080</w:t>
      </w:r>
    </w:p>
    <w:p w14:paraId="6465F3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1080</w:t>
      </w:r>
    </w:p>
    <w:p w14:paraId="363ADF5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UL SRS RSRP measurement</w:t>
      </w:r>
      <w:r>
        <w:rPr>
          <w:noProof/>
        </w:rPr>
        <w:tab/>
        <w:t>1081</w:t>
      </w:r>
    </w:p>
    <w:p w14:paraId="0B962F9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1081</w:t>
      </w:r>
    </w:p>
    <w:p w14:paraId="1BADB0A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1082</w:t>
      </w:r>
    </w:p>
    <w:p w14:paraId="715E61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1082</w:t>
      </w:r>
    </w:p>
    <w:p w14:paraId="4CC25D1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</w:t>
      </w:r>
      <w:r>
        <w:rPr>
          <w:noProof/>
        </w:rPr>
        <w:tab/>
        <w:t>1082</w:t>
      </w:r>
    </w:p>
    <w:p w14:paraId="577993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AoA/ZoA</w:t>
      </w:r>
      <w:r>
        <w:rPr>
          <w:noProof/>
        </w:rPr>
        <w:tab/>
        <w:t>1083</w:t>
      </w:r>
    </w:p>
    <w:p w14:paraId="6E1950D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1083</w:t>
      </w:r>
    </w:p>
    <w:p w14:paraId="5C3EB08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(T</w:t>
      </w:r>
      <w:r w:rsidRPr="008468E0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1084</w:t>
      </w:r>
    </w:p>
    <w:p w14:paraId="6C06167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1084</w:t>
      </w:r>
    </w:p>
    <w:p w14:paraId="40987F4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UL SRS RSRPP measurement</w:t>
      </w:r>
      <w:r>
        <w:rPr>
          <w:noProof/>
        </w:rPr>
        <w:tab/>
        <w:t>1085</w:t>
      </w:r>
    </w:p>
    <w:p w14:paraId="35580C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Report mapping</w:t>
      </w:r>
      <w:r>
        <w:rPr>
          <w:noProof/>
        </w:rPr>
        <w:tab/>
        <w:t>1085</w:t>
      </w:r>
    </w:p>
    <w:p w14:paraId="0DD9FED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1087</w:t>
      </w:r>
    </w:p>
    <w:p w14:paraId="7F11410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1087</w:t>
      </w:r>
    </w:p>
    <w:p w14:paraId="53F9D1F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1087</w:t>
      </w:r>
    </w:p>
    <w:p w14:paraId="31F7B6D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1087</w:t>
      </w:r>
    </w:p>
    <w:p w14:paraId="072DF0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</w:t>
      </w:r>
      <w:r>
        <w:rPr>
          <w:noProof/>
        </w:rPr>
        <w:tab/>
        <w:t>1087</w:t>
      </w:r>
    </w:p>
    <w:p w14:paraId="087535DF" w14:textId="77777777" w:rsidR="00515C07" w:rsidRDefault="00515C0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</w:t>
      </w:r>
      <w:r w:rsidRPr="008468E0">
        <w:rPr>
          <w:rFonts w:eastAsiaTheme="minorEastAsia"/>
          <w:noProof/>
        </w:rPr>
        <w:t xml:space="preserve"> </w:t>
      </w:r>
      <w:r>
        <w:rPr>
          <w:noProof/>
        </w:rPr>
        <w:t>(normative): Test Cases</w:t>
      </w:r>
      <w:r>
        <w:rPr>
          <w:noProof/>
        </w:rPr>
        <w:tab/>
        <w:t>1089</w:t>
      </w:r>
    </w:p>
    <w:p w14:paraId="13A05646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1089</w:t>
      </w:r>
    </w:p>
    <w:p w14:paraId="091A7FFE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1089</w:t>
      </w:r>
    </w:p>
    <w:p w14:paraId="58ACEE7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1089</w:t>
      </w:r>
    </w:p>
    <w:p w14:paraId="7D4538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1089</w:t>
      </w:r>
    </w:p>
    <w:p w14:paraId="6386145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1089</w:t>
      </w:r>
    </w:p>
    <w:p w14:paraId="29C802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Implementation requirements</w:t>
      </w:r>
      <w:r>
        <w:rPr>
          <w:noProof/>
        </w:rPr>
        <w:tab/>
        <w:t>1090</w:t>
      </w:r>
    </w:p>
    <w:p w14:paraId="790A987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Physical layer timing requirements</w:t>
      </w:r>
      <w:r>
        <w:rPr>
          <w:noProof/>
        </w:rPr>
        <w:tab/>
        <w:t>1090</w:t>
      </w:r>
    </w:p>
    <w:p w14:paraId="268780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under CCA</w:t>
      </w:r>
      <w:r>
        <w:rPr>
          <w:noProof/>
        </w:rPr>
        <w:tab/>
        <w:t>1090</w:t>
      </w:r>
    </w:p>
    <w:p w14:paraId="374AE0FB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1091</w:t>
      </w:r>
    </w:p>
    <w:p w14:paraId="4EA5CE1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1091</w:t>
      </w:r>
    </w:p>
    <w:p w14:paraId="49E0C2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PDSCH</w:t>
      </w:r>
      <w:r>
        <w:rPr>
          <w:noProof/>
        </w:rPr>
        <w:tab/>
        <w:t>1091</w:t>
      </w:r>
    </w:p>
    <w:p w14:paraId="4E88959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FDD</w:t>
      </w:r>
      <w:r>
        <w:rPr>
          <w:noProof/>
        </w:rPr>
        <w:tab/>
        <w:t>1091</w:t>
      </w:r>
    </w:p>
    <w:p w14:paraId="68DFD6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TDD</w:t>
      </w:r>
      <w:r>
        <w:rPr>
          <w:noProof/>
        </w:rPr>
        <w:tab/>
        <w:t>1092</w:t>
      </w:r>
    </w:p>
    <w:p w14:paraId="6E3827A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CORESET</w:t>
      </w:r>
      <w:r w:rsidRPr="008468E0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1095</w:t>
      </w:r>
    </w:p>
    <w:p w14:paraId="7B5753B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FDD</w:t>
      </w:r>
      <w:r>
        <w:rPr>
          <w:noProof/>
        </w:rPr>
        <w:tab/>
        <w:t>1095</w:t>
      </w:r>
    </w:p>
    <w:p w14:paraId="603295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TDD</w:t>
      </w:r>
      <w:r>
        <w:rPr>
          <w:noProof/>
        </w:rPr>
        <w:tab/>
        <w:t>1096</w:t>
      </w:r>
    </w:p>
    <w:p w14:paraId="0F9F28F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CORESET for RMC scheduling</w:t>
      </w:r>
      <w:r>
        <w:rPr>
          <w:noProof/>
        </w:rPr>
        <w:tab/>
        <w:t>1099</w:t>
      </w:r>
    </w:p>
    <w:p w14:paraId="67F4870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FDD</w:t>
      </w:r>
      <w:r>
        <w:rPr>
          <w:noProof/>
        </w:rPr>
        <w:tab/>
        <w:t>1099</w:t>
      </w:r>
    </w:p>
    <w:p w14:paraId="2AEC90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TDD</w:t>
      </w:r>
      <w:r>
        <w:rPr>
          <w:noProof/>
        </w:rPr>
        <w:tab/>
        <w:t>1101</w:t>
      </w:r>
    </w:p>
    <w:p w14:paraId="5061F62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1106</w:t>
      </w:r>
    </w:p>
    <w:p w14:paraId="592C86B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1108</w:t>
      </w:r>
    </w:p>
    <w:p w14:paraId="1C39DB5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PDSCH</w:t>
      </w:r>
      <w:r>
        <w:rPr>
          <w:noProof/>
        </w:rPr>
        <w:tab/>
        <w:t>1108</w:t>
      </w:r>
    </w:p>
    <w:p w14:paraId="729FD0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val="sv-SE"/>
        </w:rPr>
        <w:t>TDD</w:t>
      </w:r>
      <w:r>
        <w:rPr>
          <w:noProof/>
        </w:rPr>
        <w:tab/>
        <w:t>1108</w:t>
      </w:r>
    </w:p>
    <w:p w14:paraId="781828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CORESET</w:t>
      </w:r>
      <w:r w:rsidRPr="008468E0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1109</w:t>
      </w:r>
    </w:p>
    <w:p w14:paraId="51C9F2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TDD</w:t>
      </w:r>
      <w:r>
        <w:rPr>
          <w:noProof/>
        </w:rPr>
        <w:tab/>
        <w:t>1109</w:t>
      </w:r>
    </w:p>
    <w:p w14:paraId="4B6272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CORESET for RMC scheduling</w:t>
      </w:r>
      <w:r>
        <w:rPr>
          <w:noProof/>
        </w:rPr>
        <w:tab/>
        <w:t>1110</w:t>
      </w:r>
    </w:p>
    <w:p w14:paraId="1AC8FD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TDD</w:t>
      </w:r>
      <w:r>
        <w:rPr>
          <w:noProof/>
        </w:rPr>
        <w:tab/>
        <w:t>1110</w:t>
      </w:r>
    </w:p>
    <w:p w14:paraId="2BAC0A5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1111</w:t>
      </w:r>
    </w:p>
    <w:p w14:paraId="0215584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RMC burst transmission model</w:t>
      </w:r>
      <w:r>
        <w:rPr>
          <w:noProof/>
        </w:rPr>
        <w:tab/>
        <w:t>1111</w:t>
      </w:r>
    </w:p>
    <w:p w14:paraId="07E7E61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1111</w:t>
      </w:r>
    </w:p>
    <w:p w14:paraId="667211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1111</w:t>
      </w:r>
    </w:p>
    <w:p w14:paraId="410F13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1112</w:t>
      </w:r>
    </w:p>
    <w:p w14:paraId="7A6DEF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1112</w:t>
      </w:r>
    </w:p>
    <w:p w14:paraId="668BBA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1113</w:t>
      </w:r>
    </w:p>
    <w:p w14:paraId="19734F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1113</w:t>
      </w:r>
    </w:p>
    <w:p w14:paraId="77CD4A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1114</w:t>
      </w:r>
    </w:p>
    <w:p w14:paraId="19A28FF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1114</w:t>
      </w:r>
    </w:p>
    <w:p w14:paraId="0C79A97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1: DRX cycle = 40 ms and TAT = 500 ms</w:t>
      </w:r>
      <w:r>
        <w:rPr>
          <w:noProof/>
        </w:rPr>
        <w:tab/>
        <w:t>1114</w:t>
      </w:r>
    </w:p>
    <w:p w14:paraId="3266C63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1115</w:t>
      </w:r>
    </w:p>
    <w:p w14:paraId="2BCF2E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1115</w:t>
      </w:r>
    </w:p>
    <w:p w14:paraId="463AD49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1115</w:t>
      </w:r>
    </w:p>
    <w:p w14:paraId="59FB2D4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1116</w:t>
      </w:r>
    </w:p>
    <w:p w14:paraId="1404D70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1116</w:t>
      </w:r>
    </w:p>
    <w:p w14:paraId="18B935E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1116</w:t>
      </w:r>
    </w:p>
    <w:p w14:paraId="1454BD8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1117</w:t>
      </w:r>
    </w:p>
    <w:p w14:paraId="11F78D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9: DRX cycle = 40 ms and TAT = 500 ms</w:t>
      </w:r>
      <w:r>
        <w:rPr>
          <w:noProof/>
        </w:rPr>
        <w:tab/>
        <w:t>1117</w:t>
      </w:r>
    </w:p>
    <w:p w14:paraId="6106EBC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r-FR"/>
        </w:rPr>
        <w:t>A.3.3.10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fr-FR"/>
        </w:rPr>
        <w:t>DRX Configuration 10: DRX cycle = 640 ms and TAT = 500 ms</w:t>
      </w:r>
      <w:r>
        <w:rPr>
          <w:noProof/>
        </w:rPr>
        <w:tab/>
        <w:t>1117</w:t>
      </w:r>
    </w:p>
    <w:p w14:paraId="6190EF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11: DRX cycle = 20 ms and TAT =</w:t>
      </w:r>
      <w:r w:rsidRPr="008468E0">
        <w:rPr>
          <w:rFonts w:cs="Arial"/>
          <w:noProof/>
          <w:lang w:val="en-US"/>
        </w:rPr>
        <w:t xml:space="preserve"> </w:t>
      </w:r>
      <w:r w:rsidRPr="008468E0">
        <w:rPr>
          <w:rFonts w:cs="Arial"/>
          <w:noProof/>
        </w:rPr>
        <w:t>Infinity</w:t>
      </w:r>
      <w:r>
        <w:rPr>
          <w:noProof/>
        </w:rPr>
        <w:tab/>
        <w:t>1118</w:t>
      </w:r>
    </w:p>
    <w:p w14:paraId="10415ED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1118</w:t>
      </w:r>
    </w:p>
    <w:p w14:paraId="36E027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DRX Configuration X1: DRX cycle = 80 ms and TAT = Infinity</w:t>
      </w:r>
      <w:r>
        <w:rPr>
          <w:noProof/>
        </w:rPr>
        <w:tab/>
        <w:t>1118</w:t>
      </w:r>
    </w:p>
    <w:p w14:paraId="5050ED4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DRX Configuration 14: DRX cycle = 160 ms and TAT = Infinity</w:t>
      </w:r>
      <w:r>
        <w:rPr>
          <w:noProof/>
        </w:rPr>
        <w:tab/>
        <w:t>1119</w:t>
      </w:r>
    </w:p>
    <w:p w14:paraId="4BAC502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1119</w:t>
      </w:r>
    </w:p>
    <w:p w14:paraId="2C8BD6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1119</w:t>
      </w:r>
    </w:p>
    <w:p w14:paraId="0BA9955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1119</w:t>
      </w:r>
    </w:p>
    <w:p w14:paraId="03D372D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1119</w:t>
      </w:r>
    </w:p>
    <w:p w14:paraId="61E87C9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1119</w:t>
      </w:r>
    </w:p>
    <w:p w14:paraId="2F007D5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1119</w:t>
      </w:r>
    </w:p>
    <w:p w14:paraId="40D4DC8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1119</w:t>
      </w:r>
    </w:p>
    <w:p w14:paraId="411C04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1119</w:t>
      </w:r>
    </w:p>
    <w:p w14:paraId="6ADDC3B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configurations</w:t>
      </w:r>
      <w:r>
        <w:rPr>
          <w:noProof/>
        </w:rPr>
        <w:tab/>
        <w:t>1120</w:t>
      </w:r>
    </w:p>
    <w:p w14:paraId="58AABAE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Antenna configurations for FR1</w:t>
      </w:r>
      <w:r>
        <w:rPr>
          <w:noProof/>
        </w:rPr>
        <w:tab/>
        <w:t>1120</w:t>
      </w:r>
    </w:p>
    <w:p w14:paraId="28D0B4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Antenna connection</w:t>
      </w:r>
      <w:r w:rsidRPr="008468E0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1120</w:t>
      </w:r>
    </w:p>
    <w:p w14:paraId="69AEBC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1120</w:t>
      </w:r>
    </w:p>
    <w:p w14:paraId="6F718C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1120</w:t>
      </w:r>
    </w:p>
    <w:p w14:paraId="7224160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Antenna configurations for FR2</w:t>
      </w:r>
      <w:r>
        <w:rPr>
          <w:noProof/>
        </w:rPr>
        <w:tab/>
        <w:t>1123</w:t>
      </w:r>
    </w:p>
    <w:p w14:paraId="6D6EA0E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1123</w:t>
      </w:r>
    </w:p>
    <w:p w14:paraId="481F8FF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Antenna configurations for FR1</w:t>
      </w:r>
      <w:r>
        <w:rPr>
          <w:noProof/>
        </w:rPr>
        <w:tab/>
        <w:t>1123</w:t>
      </w:r>
    </w:p>
    <w:p w14:paraId="7DE2CC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A.3.6A.1.1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Antenna connection</w:t>
      </w:r>
      <w:r w:rsidRPr="008468E0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1123</w:t>
      </w:r>
    </w:p>
    <w:p w14:paraId="00D2C9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1123</w:t>
      </w:r>
    </w:p>
    <w:p w14:paraId="318697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1123</w:t>
      </w:r>
    </w:p>
    <w:p w14:paraId="1368D3A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setup</w:t>
      </w:r>
      <w:r>
        <w:rPr>
          <w:noProof/>
        </w:rPr>
        <w:tab/>
        <w:t>1125</w:t>
      </w:r>
    </w:p>
    <w:p w14:paraId="378C73F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Introduction</w:t>
      </w:r>
      <w:r>
        <w:rPr>
          <w:noProof/>
        </w:rPr>
        <w:tab/>
        <w:t>1125</w:t>
      </w:r>
    </w:p>
    <w:p w14:paraId="224A899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</w:t>
      </w:r>
      <w:r>
        <w:rPr>
          <w:noProof/>
        </w:rPr>
        <w:tab/>
        <w:t>1125</w:t>
      </w:r>
    </w:p>
    <w:p w14:paraId="208D2B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1125</w:t>
      </w:r>
    </w:p>
    <w:p w14:paraId="62C6646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1126</w:t>
      </w:r>
    </w:p>
    <w:p w14:paraId="7005E14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FR1-FR2 test setup</w:t>
      </w:r>
      <w:r>
        <w:rPr>
          <w:noProof/>
        </w:rPr>
        <w:tab/>
        <w:t>1127</w:t>
      </w:r>
    </w:p>
    <w:p w14:paraId="2C9FA32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1128</w:t>
      </w:r>
    </w:p>
    <w:p w14:paraId="0341F0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Introduction</w:t>
      </w:r>
      <w:r>
        <w:rPr>
          <w:noProof/>
        </w:rPr>
        <w:tab/>
        <w:t>1128</w:t>
      </w:r>
    </w:p>
    <w:p w14:paraId="13A4B10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</w:t>
      </w:r>
      <w:r>
        <w:rPr>
          <w:noProof/>
        </w:rPr>
        <w:tab/>
        <w:t>1128</w:t>
      </w:r>
    </w:p>
    <w:p w14:paraId="3027E0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1128</w:t>
      </w:r>
    </w:p>
    <w:p w14:paraId="04E2AE0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LTE-FR1/FR2 test setup</w:t>
      </w:r>
      <w:r>
        <w:rPr>
          <w:noProof/>
        </w:rPr>
        <w:tab/>
        <w:t>1129</w:t>
      </w:r>
    </w:p>
    <w:p w14:paraId="073C0FD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1129</w:t>
      </w:r>
    </w:p>
    <w:p w14:paraId="2637E91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</w:t>
      </w:r>
      <w:r w:rsidRPr="008468E0">
        <w:rPr>
          <w:noProof/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Introduction</w:t>
      </w:r>
      <w:r>
        <w:rPr>
          <w:noProof/>
        </w:rPr>
        <w:tab/>
        <w:t>1129</w:t>
      </w:r>
    </w:p>
    <w:p w14:paraId="49F616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</w:t>
      </w:r>
      <w:r w:rsidRPr="008468E0">
        <w:rPr>
          <w:noProof/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</w:t>
      </w:r>
      <w:r>
        <w:rPr>
          <w:noProof/>
        </w:rPr>
        <w:tab/>
        <w:t>1129</w:t>
      </w:r>
    </w:p>
    <w:p w14:paraId="00CD3C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</w:t>
      </w:r>
      <w:r w:rsidRPr="008468E0">
        <w:rPr>
          <w:noProof/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1129</w:t>
      </w:r>
    </w:p>
    <w:p w14:paraId="5C8F3E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</w:t>
      </w:r>
      <w:r w:rsidRPr="008468E0">
        <w:rPr>
          <w:noProof/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1129</w:t>
      </w:r>
    </w:p>
    <w:p w14:paraId="7E6056C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1129</w:t>
      </w:r>
    </w:p>
    <w:p w14:paraId="50ED2F1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</w:t>
      </w:r>
      <w:r w:rsidRPr="008468E0">
        <w:rPr>
          <w:noProof/>
          <w:snapToGrid w:val="0"/>
          <w:lang w:eastAsia="zh-CN"/>
        </w:rPr>
        <w:t>8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1129</w:t>
      </w:r>
    </w:p>
    <w:p w14:paraId="36352E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A.3.8.</w:t>
      </w:r>
      <w:r w:rsidRPr="008468E0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PRACH configurations in FR1</w:t>
      </w:r>
      <w:r>
        <w:rPr>
          <w:noProof/>
        </w:rPr>
        <w:tab/>
        <w:t>1130</w:t>
      </w:r>
    </w:p>
    <w:p w14:paraId="3154EC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1130</w:t>
      </w:r>
    </w:p>
    <w:p w14:paraId="21FBCE0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</w:rPr>
        <w:tab/>
        <w:t>1130</w:t>
      </w:r>
    </w:p>
    <w:p w14:paraId="541C99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1131</w:t>
      </w:r>
    </w:p>
    <w:p w14:paraId="683F2F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1132</w:t>
      </w:r>
    </w:p>
    <w:p w14:paraId="5B0946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A.3.8.</w:t>
      </w:r>
      <w:r w:rsidRPr="008468E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PRACH configurations in FR</w:t>
      </w:r>
      <w:r w:rsidRPr="008468E0">
        <w:rPr>
          <w:noProof/>
          <w:snapToGrid w:val="0"/>
          <w:lang w:eastAsia="zh-CN"/>
        </w:rPr>
        <w:t>2</w:t>
      </w:r>
      <w:r>
        <w:rPr>
          <w:noProof/>
        </w:rPr>
        <w:tab/>
        <w:t>1133</w:t>
      </w:r>
    </w:p>
    <w:p w14:paraId="0DF3A0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1133</w:t>
      </w:r>
    </w:p>
    <w:p w14:paraId="5658D9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1134</w:t>
      </w:r>
    </w:p>
    <w:p w14:paraId="29971A7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1135</w:t>
      </w:r>
    </w:p>
    <w:p w14:paraId="24DE95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1136</w:t>
      </w:r>
    </w:p>
    <w:p w14:paraId="0A2A915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1137</w:t>
      </w:r>
    </w:p>
    <w:p w14:paraId="1E17AF0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</w:t>
      </w:r>
      <w:r w:rsidRPr="008468E0">
        <w:rPr>
          <w:noProof/>
          <w:snapToGrid w:val="0"/>
          <w:lang w:eastAsia="zh-CN"/>
        </w:rPr>
        <w:t>8A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1137</w:t>
      </w:r>
    </w:p>
    <w:p w14:paraId="0DA328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A.3.8A.</w:t>
      </w:r>
      <w:r w:rsidRPr="008468E0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PRACH configurations in FR1</w:t>
      </w:r>
      <w:r>
        <w:rPr>
          <w:noProof/>
        </w:rPr>
        <w:tab/>
        <w:t>1137</w:t>
      </w:r>
    </w:p>
    <w:p w14:paraId="475248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1137</w:t>
      </w:r>
    </w:p>
    <w:p w14:paraId="3AA775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1138</w:t>
      </w:r>
    </w:p>
    <w:p w14:paraId="4550042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BWP configurations</w:t>
      </w:r>
      <w:r>
        <w:rPr>
          <w:noProof/>
        </w:rPr>
        <w:tab/>
        <w:t>1139</w:t>
      </w:r>
    </w:p>
    <w:p w14:paraId="29BD13A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Introduction</w:t>
      </w:r>
      <w:r>
        <w:rPr>
          <w:noProof/>
        </w:rPr>
        <w:tab/>
        <w:t>1139</w:t>
      </w:r>
    </w:p>
    <w:p w14:paraId="55A8D22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Downlink BWP configurations</w:t>
      </w:r>
      <w:r>
        <w:rPr>
          <w:noProof/>
        </w:rPr>
        <w:tab/>
        <w:t>1140</w:t>
      </w:r>
    </w:p>
    <w:p w14:paraId="4893EBA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Initial BWP</w:t>
      </w:r>
      <w:r>
        <w:rPr>
          <w:noProof/>
        </w:rPr>
        <w:tab/>
        <w:t>1140</w:t>
      </w:r>
    </w:p>
    <w:p w14:paraId="6DC34CD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Dedicated BWP</w:t>
      </w:r>
      <w:r>
        <w:rPr>
          <w:noProof/>
        </w:rPr>
        <w:tab/>
        <w:t>1140</w:t>
      </w:r>
    </w:p>
    <w:p w14:paraId="7866B2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Uplink BWP configurations</w:t>
      </w:r>
      <w:r>
        <w:rPr>
          <w:noProof/>
        </w:rPr>
        <w:tab/>
        <w:t>1141</w:t>
      </w:r>
    </w:p>
    <w:p w14:paraId="16E5A0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Initial BWP</w:t>
      </w:r>
      <w:r>
        <w:rPr>
          <w:noProof/>
        </w:rPr>
        <w:tab/>
        <w:t>1141</w:t>
      </w:r>
    </w:p>
    <w:p w14:paraId="023E28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Dedicated BWP</w:t>
      </w:r>
      <w:r>
        <w:rPr>
          <w:noProof/>
        </w:rPr>
        <w:tab/>
        <w:t>1141</w:t>
      </w:r>
    </w:p>
    <w:p w14:paraId="259DD36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1141</w:t>
      </w:r>
    </w:p>
    <w:p w14:paraId="32C46C7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Introduction</w:t>
      </w:r>
      <w:r>
        <w:rPr>
          <w:noProof/>
        </w:rPr>
        <w:tab/>
        <w:t>1141</w:t>
      </w:r>
    </w:p>
    <w:p w14:paraId="3482E6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Downlink BWP configurations</w:t>
      </w:r>
      <w:r>
        <w:rPr>
          <w:noProof/>
        </w:rPr>
        <w:tab/>
        <w:t>1142</w:t>
      </w:r>
    </w:p>
    <w:p w14:paraId="1CC731B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Dedicated BWP</w:t>
      </w:r>
      <w:r>
        <w:rPr>
          <w:noProof/>
        </w:rPr>
        <w:tab/>
        <w:t>1142</w:t>
      </w:r>
    </w:p>
    <w:p w14:paraId="20CAE9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Uplink BWP configurations</w:t>
      </w:r>
      <w:r>
        <w:rPr>
          <w:noProof/>
        </w:rPr>
        <w:tab/>
        <w:t>1142</w:t>
      </w:r>
    </w:p>
    <w:p w14:paraId="236D0A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Dedicated BWP</w:t>
      </w:r>
      <w:r>
        <w:rPr>
          <w:noProof/>
        </w:rPr>
        <w:tab/>
        <w:t>1142</w:t>
      </w:r>
    </w:p>
    <w:p w14:paraId="293D734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</w:t>
      </w:r>
      <w:r>
        <w:rPr>
          <w:noProof/>
        </w:rPr>
        <w:tab/>
        <w:t>1143</w:t>
      </w:r>
    </w:p>
    <w:p w14:paraId="357BDB0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1143</w:t>
      </w:r>
    </w:p>
    <w:p w14:paraId="6B8FA2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1143</w:t>
      </w:r>
    </w:p>
    <w:p w14:paraId="00633A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in FR1: SSB allocation for SSB SCS=30 kHz in 40 MHz</w:t>
      </w:r>
      <w:r>
        <w:rPr>
          <w:noProof/>
        </w:rPr>
        <w:tab/>
        <w:t>1143</w:t>
      </w:r>
    </w:p>
    <w:p w14:paraId="79B9B5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in FR1: SSB allocation for SSB SCS=15 kHz in 10 MHz</w:t>
      </w:r>
      <w:r>
        <w:rPr>
          <w:noProof/>
        </w:rPr>
        <w:tab/>
        <w:t>1144</w:t>
      </w:r>
    </w:p>
    <w:p w14:paraId="646426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in FR1: SSB allocation for SSB SCS=30 kHz in 40 MHz</w:t>
      </w:r>
      <w:r>
        <w:rPr>
          <w:noProof/>
        </w:rPr>
        <w:tab/>
        <w:t>1144</w:t>
      </w:r>
    </w:p>
    <w:p w14:paraId="711446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1145</w:t>
      </w:r>
    </w:p>
    <w:p w14:paraId="31D5A9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1145</w:t>
      </w:r>
    </w:p>
    <w:p w14:paraId="6CD877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1146</w:t>
      </w:r>
    </w:p>
    <w:p w14:paraId="475BFC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1146</w:t>
      </w:r>
    </w:p>
    <w:p w14:paraId="2EE324E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1147</w:t>
      </w:r>
    </w:p>
    <w:p w14:paraId="5B0C43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1147</w:t>
      </w:r>
    </w:p>
    <w:p w14:paraId="0082C6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1147</w:t>
      </w:r>
    </w:p>
    <w:p w14:paraId="33F954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1148</w:t>
      </w:r>
    </w:p>
    <w:p w14:paraId="7F2067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1148</w:t>
      </w:r>
    </w:p>
    <w:p w14:paraId="192A7E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1149</w:t>
      </w:r>
    </w:p>
    <w:p w14:paraId="0E569F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1149</w:t>
      </w:r>
    </w:p>
    <w:p w14:paraId="2C30F6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1150</w:t>
      </w:r>
    </w:p>
    <w:p w14:paraId="6D7D68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1150</w:t>
      </w:r>
    </w:p>
    <w:p w14:paraId="7F2EC72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1151</w:t>
      </w:r>
    </w:p>
    <w:p w14:paraId="409AFD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1151</w:t>
      </w:r>
    </w:p>
    <w:p w14:paraId="150006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11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1152</w:t>
      </w:r>
    </w:p>
    <w:p w14:paraId="3D03DC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12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1152</w:t>
      </w:r>
    </w:p>
    <w:p w14:paraId="582CA82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13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1153</w:t>
      </w:r>
    </w:p>
    <w:p w14:paraId="443BB6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14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1153</w:t>
      </w:r>
    </w:p>
    <w:p w14:paraId="41D496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15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1154</w:t>
      </w:r>
    </w:p>
    <w:p w14:paraId="139DA1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</w:rPr>
        <w:t>A.3.10.2.16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</w:rPr>
        <w:t xml:space="preserve">SSB pattern </w:t>
      </w:r>
      <w:r w:rsidRPr="008468E0">
        <w:rPr>
          <w:noProof/>
          <w:lang w:eastAsia="zh-CN"/>
        </w:rPr>
        <w:t>16</w:t>
      </w:r>
      <w:r w:rsidRPr="008468E0">
        <w:rPr>
          <w:noProof/>
        </w:rPr>
        <w:t xml:space="preserve"> in FR2: SSB allocation for SSB SCS=960 kHz in 400 MHz</w:t>
      </w:r>
      <w:r>
        <w:rPr>
          <w:noProof/>
        </w:rPr>
        <w:tab/>
        <w:t>1154</w:t>
      </w:r>
    </w:p>
    <w:p w14:paraId="214CB4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17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1155</w:t>
      </w:r>
    </w:p>
    <w:p w14:paraId="16A66D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18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1155</w:t>
      </w:r>
    </w:p>
    <w:p w14:paraId="09D6584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under CCA</w:t>
      </w:r>
      <w:r>
        <w:rPr>
          <w:noProof/>
        </w:rPr>
        <w:tab/>
        <w:t>1156</w:t>
      </w:r>
    </w:p>
    <w:p w14:paraId="7F048B2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1156</w:t>
      </w:r>
    </w:p>
    <w:p w14:paraId="6C5C4E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1156</w:t>
      </w:r>
    </w:p>
    <w:p w14:paraId="2C303F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1156</w:t>
      </w:r>
    </w:p>
    <w:p w14:paraId="51F7AD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1157</w:t>
      </w:r>
    </w:p>
    <w:p w14:paraId="25BE6E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1157</w:t>
      </w:r>
    </w:p>
    <w:p w14:paraId="1593C7D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1158</w:t>
      </w:r>
    </w:p>
    <w:p w14:paraId="6165A9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1158</w:t>
      </w:r>
    </w:p>
    <w:p w14:paraId="141E57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1158</w:t>
      </w:r>
    </w:p>
    <w:p w14:paraId="6B12B4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1158</w:t>
      </w:r>
    </w:p>
    <w:p w14:paraId="47B526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1159</w:t>
      </w:r>
    </w:p>
    <w:p w14:paraId="0B8AFED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1159</w:t>
      </w:r>
    </w:p>
    <w:p w14:paraId="6E60222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1160</w:t>
      </w:r>
    </w:p>
    <w:p w14:paraId="790BF38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1160</w:t>
      </w:r>
    </w:p>
    <w:p w14:paraId="5A8AAA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1161</w:t>
      </w:r>
    </w:p>
    <w:p w14:paraId="14C976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1161</w:t>
      </w:r>
    </w:p>
    <w:p w14:paraId="0FD563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1161</w:t>
      </w:r>
    </w:p>
    <w:p w14:paraId="086836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1162</w:t>
      </w:r>
    </w:p>
    <w:p w14:paraId="210447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1162</w:t>
      </w:r>
    </w:p>
    <w:p w14:paraId="3C314B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1163</w:t>
      </w:r>
    </w:p>
    <w:p w14:paraId="4A3D07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1163</w:t>
      </w:r>
    </w:p>
    <w:p w14:paraId="22432A0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SMTC Configurations</w:t>
      </w:r>
      <w:r>
        <w:rPr>
          <w:noProof/>
        </w:rPr>
        <w:tab/>
        <w:t>1164</w:t>
      </w:r>
    </w:p>
    <w:p w14:paraId="05B1096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1164</w:t>
      </w:r>
    </w:p>
    <w:p w14:paraId="73C224E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1164</w:t>
      </w:r>
    </w:p>
    <w:p w14:paraId="7A0EC17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1164</w:t>
      </w:r>
    </w:p>
    <w:p w14:paraId="232166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1164</w:t>
      </w:r>
    </w:p>
    <w:p w14:paraId="536315E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1165</w:t>
      </w:r>
    </w:p>
    <w:p w14:paraId="1B4B07A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1165</w:t>
      </w:r>
    </w:p>
    <w:p w14:paraId="287113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7: SMTC period = 20 ms with SMTC duration = 5 ms</w:t>
      </w:r>
      <w:r>
        <w:rPr>
          <w:noProof/>
        </w:rPr>
        <w:tab/>
        <w:t>1165</w:t>
      </w:r>
    </w:p>
    <w:p w14:paraId="150783B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8: SMTC period = 10 ms with SMTC duration = 1 ms</w:t>
      </w:r>
      <w:r>
        <w:rPr>
          <w:noProof/>
        </w:rPr>
        <w:tab/>
        <w:t>1165</w:t>
      </w:r>
    </w:p>
    <w:p w14:paraId="5C55544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1165</w:t>
      </w:r>
    </w:p>
    <w:p w14:paraId="5090171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1166</w:t>
      </w:r>
    </w:p>
    <w:p w14:paraId="42D2B6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1 for RedCap: SMTC period = 40 ms with SMTC duration = 1 ms</w:t>
      </w:r>
      <w:r>
        <w:rPr>
          <w:noProof/>
        </w:rPr>
        <w:tab/>
        <w:t>1166</w:t>
      </w:r>
    </w:p>
    <w:p w14:paraId="28B5203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2 for RedCap: SMTC period = 80 ms with SMTC duration = 1 ms</w:t>
      </w:r>
      <w:r>
        <w:rPr>
          <w:noProof/>
        </w:rPr>
        <w:tab/>
        <w:t>1166</w:t>
      </w:r>
    </w:p>
    <w:p w14:paraId="47A0F29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3 for RedCap: SMTC period = 40 ms with SMTC duration = 1 ms</w:t>
      </w:r>
      <w:r>
        <w:rPr>
          <w:noProof/>
        </w:rPr>
        <w:tab/>
        <w:t>1166</w:t>
      </w:r>
    </w:p>
    <w:p w14:paraId="0488195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4 for RedCap: SMTC period = 80 ms with SMTC duration = 5 ms</w:t>
      </w:r>
      <w:r>
        <w:rPr>
          <w:noProof/>
        </w:rPr>
        <w:tab/>
        <w:t>1166</w:t>
      </w:r>
    </w:p>
    <w:p w14:paraId="74413A8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SMTC pattern 12: SMTC period = 20 ms with SMTC duration = 5 ms</w:t>
      </w:r>
      <w:r>
        <w:rPr>
          <w:noProof/>
        </w:rPr>
        <w:tab/>
        <w:t>1166</w:t>
      </w:r>
    </w:p>
    <w:p w14:paraId="056F4D0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1167</w:t>
      </w:r>
    </w:p>
    <w:p w14:paraId="19EA9BF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1167</w:t>
      </w:r>
    </w:p>
    <w:p w14:paraId="586D78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1167</w:t>
      </w:r>
    </w:p>
    <w:p w14:paraId="7ABB053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1167</w:t>
      </w:r>
    </w:p>
    <w:p w14:paraId="73C4320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1167</w:t>
      </w:r>
    </w:p>
    <w:p w14:paraId="48BFF3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1167</w:t>
      </w:r>
    </w:p>
    <w:p w14:paraId="06F183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1167</w:t>
      </w:r>
    </w:p>
    <w:p w14:paraId="7A3BCDA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1167</w:t>
      </w:r>
    </w:p>
    <w:p w14:paraId="634E398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1167</w:t>
      </w:r>
    </w:p>
    <w:p w14:paraId="4B025F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1168</w:t>
      </w:r>
    </w:p>
    <w:p w14:paraId="350E72E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involving E-UTRA/FR1 and FR2 carriers</w:t>
      </w:r>
      <w:r>
        <w:rPr>
          <w:noProof/>
        </w:rPr>
        <w:tab/>
        <w:t>1168</w:t>
      </w:r>
    </w:p>
    <w:p w14:paraId="065AB34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1168</w:t>
      </w:r>
    </w:p>
    <w:p w14:paraId="609D715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EN-DC</w:t>
      </w:r>
      <w:r>
        <w:rPr>
          <w:noProof/>
        </w:rPr>
        <w:tab/>
        <w:t>1168</w:t>
      </w:r>
    </w:p>
    <w:p w14:paraId="131193F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SA</w:t>
      </w:r>
      <w:r>
        <w:rPr>
          <w:noProof/>
        </w:rPr>
        <w:tab/>
        <w:t>1169</w:t>
      </w:r>
    </w:p>
    <w:p w14:paraId="2466F6A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E-UTRA</w:t>
      </w:r>
      <w:r>
        <w:rPr>
          <w:noProof/>
        </w:rPr>
        <w:tab/>
        <w:t>1170</w:t>
      </w:r>
    </w:p>
    <w:p w14:paraId="1D12134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1171</w:t>
      </w:r>
    </w:p>
    <w:p w14:paraId="597B639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1171</w:t>
      </w:r>
    </w:p>
    <w:p w14:paraId="6DA954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1171</w:t>
      </w:r>
    </w:p>
    <w:p w14:paraId="1418C4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1171</w:t>
      </w:r>
    </w:p>
    <w:p w14:paraId="1523E4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1171</w:t>
      </w:r>
    </w:p>
    <w:p w14:paraId="1D0C89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1171</w:t>
      </w:r>
    </w:p>
    <w:p w14:paraId="0509799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1171</w:t>
      </w:r>
    </w:p>
    <w:p w14:paraId="578AC9A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configurations</w:t>
      </w:r>
      <w:r>
        <w:rPr>
          <w:noProof/>
        </w:rPr>
        <w:tab/>
        <w:t>1172</w:t>
      </w:r>
    </w:p>
    <w:p w14:paraId="0268160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1172</w:t>
      </w:r>
    </w:p>
    <w:p w14:paraId="6E21705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1174</w:t>
      </w:r>
    </w:p>
    <w:p w14:paraId="13DEBD9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noProof/>
          <w:snapToGrid w:val="0"/>
          <w:lang w:eastAsia="zh-CN"/>
        </w:rPr>
        <w:t>3</w:t>
      </w:r>
      <w:r w:rsidRPr="008468E0">
        <w:rPr>
          <w:noProof/>
          <w:snapToGrid w:val="0"/>
        </w:rPr>
        <w:t>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Angle of Arrival (AoA) for FR2 RRM test cases</w:t>
      </w:r>
      <w:r>
        <w:rPr>
          <w:noProof/>
        </w:rPr>
        <w:tab/>
        <w:t>1180</w:t>
      </w:r>
    </w:p>
    <w:p w14:paraId="631C962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noProof/>
          <w:snapToGrid w:val="0"/>
          <w:lang w:eastAsia="zh-CN"/>
        </w:rPr>
        <w:t>3</w:t>
      </w:r>
      <w:r w:rsidRPr="008468E0">
        <w:rPr>
          <w:noProof/>
          <w:snapToGrid w:val="0"/>
        </w:rPr>
        <w:t>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Setup 1: Single AoA in Rx beam peak direction</w:t>
      </w:r>
      <w:r>
        <w:rPr>
          <w:noProof/>
        </w:rPr>
        <w:tab/>
        <w:t>1180</w:t>
      </w:r>
    </w:p>
    <w:p w14:paraId="5ABA6F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noProof/>
          <w:snapToGrid w:val="0"/>
          <w:lang w:eastAsia="zh-CN"/>
        </w:rPr>
        <w:t>3</w:t>
      </w:r>
      <w:r w:rsidRPr="008468E0">
        <w:rPr>
          <w:noProof/>
          <w:snapToGrid w:val="0"/>
        </w:rPr>
        <w:t>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Setup 2: Single AoA in non Rx beam peak direction</w:t>
      </w:r>
      <w:r>
        <w:rPr>
          <w:noProof/>
        </w:rPr>
        <w:tab/>
        <w:t>1180</w:t>
      </w:r>
    </w:p>
    <w:p w14:paraId="3D5D06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1180</w:t>
      </w:r>
    </w:p>
    <w:p w14:paraId="34D1B3E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1181</w:t>
      </w:r>
    </w:p>
    <w:p w14:paraId="6BEF8CD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noProof/>
          <w:snapToGrid w:val="0"/>
          <w:lang w:eastAsia="zh-CN"/>
        </w:rPr>
        <w:t>3</w:t>
      </w:r>
      <w:r w:rsidRPr="008468E0">
        <w:rPr>
          <w:noProof/>
          <w:snapToGrid w:val="0"/>
        </w:rPr>
        <w:t>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Setup 3: 2 AoAs</w:t>
      </w:r>
      <w:r>
        <w:rPr>
          <w:noProof/>
        </w:rPr>
        <w:tab/>
        <w:t>1181</w:t>
      </w:r>
    </w:p>
    <w:p w14:paraId="5FFB11D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noProof/>
          <w:snapToGrid w:val="0"/>
          <w:lang w:eastAsia="zh-CN"/>
        </w:rPr>
        <w:t>3</w:t>
      </w:r>
      <w:r w:rsidRPr="008468E0">
        <w:rPr>
          <w:noProof/>
          <w:snapToGrid w:val="0"/>
        </w:rPr>
        <w:t>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1181</w:t>
      </w:r>
    </w:p>
    <w:p w14:paraId="3DE810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 xml:space="preserve">Setup 4a: 2 </w:t>
      </w:r>
      <w:r w:rsidRPr="008468E0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1181</w:t>
      </w:r>
    </w:p>
    <w:p w14:paraId="0AD8EB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 xml:space="preserve">Setup 4b: 2 </w:t>
      </w:r>
      <w:r w:rsidRPr="008468E0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1181</w:t>
      </w:r>
    </w:p>
    <w:p w14:paraId="3EC5D63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TCI State Configuration</w:t>
      </w:r>
      <w:r>
        <w:rPr>
          <w:noProof/>
        </w:rPr>
        <w:tab/>
        <w:t>1182</w:t>
      </w:r>
    </w:p>
    <w:p w14:paraId="46B8896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1182</w:t>
      </w:r>
    </w:p>
    <w:p w14:paraId="307CD4F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TCI states</w:t>
      </w:r>
      <w:r>
        <w:rPr>
          <w:noProof/>
        </w:rPr>
        <w:tab/>
        <w:t>1182</w:t>
      </w:r>
    </w:p>
    <w:p w14:paraId="4002F4A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1182</w:t>
      </w:r>
    </w:p>
    <w:p w14:paraId="4C716EB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1182</w:t>
      </w:r>
    </w:p>
    <w:p w14:paraId="36B1EC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DLorJoint TCI states</w:t>
      </w:r>
      <w:r>
        <w:rPr>
          <w:noProof/>
        </w:rPr>
        <w:tab/>
        <w:t>1183</w:t>
      </w:r>
    </w:p>
    <w:p w14:paraId="62CF972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TCI states</w:t>
      </w:r>
      <w:r>
        <w:rPr>
          <w:noProof/>
        </w:rPr>
        <w:tab/>
        <w:t>1183</w:t>
      </w:r>
    </w:p>
    <w:p w14:paraId="50E6BBF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1184</w:t>
      </w:r>
    </w:p>
    <w:p w14:paraId="3EC6A6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1184</w:t>
      </w:r>
    </w:p>
    <w:p w14:paraId="65E716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1184</w:t>
      </w:r>
    </w:p>
    <w:p w14:paraId="6D65FBC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1186</w:t>
      </w:r>
    </w:p>
    <w:p w14:paraId="7C78B7B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1188</w:t>
      </w:r>
    </w:p>
    <w:p w14:paraId="3E2BD65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1188</w:t>
      </w:r>
    </w:p>
    <w:p w14:paraId="32CACE1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1189</w:t>
      </w:r>
    </w:p>
    <w:p w14:paraId="2951970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1189</w:t>
      </w:r>
    </w:p>
    <w:p w14:paraId="3A1B003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Power Measurement</w:t>
      </w:r>
      <w:r>
        <w:rPr>
          <w:noProof/>
        </w:rPr>
        <w:tab/>
        <w:t>1189</w:t>
      </w:r>
    </w:p>
    <w:p w14:paraId="38E42BA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1189</w:t>
      </w:r>
    </w:p>
    <w:p w14:paraId="246C62B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1189</w:t>
      </w:r>
    </w:p>
    <w:p w14:paraId="6D12E7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1189</w:t>
      </w:r>
    </w:p>
    <w:p w14:paraId="0952C87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MsgA</w:t>
      </w:r>
      <w:r w:rsidRPr="008468E0">
        <w:rPr>
          <w:noProof/>
          <w:lang w:val="en-US"/>
        </w:rPr>
        <w:t xml:space="preserve"> configurations</w:t>
      </w:r>
      <w:r>
        <w:rPr>
          <w:noProof/>
        </w:rPr>
        <w:tab/>
        <w:t>1190</w:t>
      </w:r>
    </w:p>
    <w:p w14:paraId="47E0300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1190</w:t>
      </w:r>
    </w:p>
    <w:p w14:paraId="7E9E5C7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val="en-US"/>
        </w:rPr>
        <w:t>A.3.20.</w:t>
      </w:r>
      <w:r w:rsidRPr="008468E0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1190</w:t>
      </w:r>
    </w:p>
    <w:p w14:paraId="1C4F4E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A.3.20.</w:t>
      </w:r>
      <w:r w:rsidRPr="008468E0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FR1 MsgA configuration 1</w:t>
      </w:r>
      <w:r>
        <w:rPr>
          <w:noProof/>
        </w:rPr>
        <w:tab/>
        <w:t>1190</w:t>
      </w:r>
    </w:p>
    <w:p w14:paraId="298640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A.3.20.</w:t>
      </w:r>
      <w:r w:rsidRPr="008468E0">
        <w:rPr>
          <w:noProof/>
          <w:lang w:val="en-US" w:eastAsia="zh-CN"/>
        </w:rPr>
        <w:t>2</w:t>
      </w:r>
      <w:r w:rsidRPr="008468E0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FR1 MsgA configuration 2</w:t>
      </w:r>
      <w:r>
        <w:rPr>
          <w:noProof/>
        </w:rPr>
        <w:tab/>
        <w:t>1191</w:t>
      </w:r>
    </w:p>
    <w:p w14:paraId="1E66872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val="en-US"/>
        </w:rPr>
        <w:t>A.3.20.</w:t>
      </w:r>
      <w:r w:rsidRPr="008468E0">
        <w:rPr>
          <w:noProof/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val="en-US"/>
        </w:rPr>
        <w:t>MsgA configurations in FR</w:t>
      </w:r>
      <w:r w:rsidRPr="008468E0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1193</w:t>
      </w:r>
    </w:p>
    <w:p w14:paraId="5E5BFCF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A.3.20.</w:t>
      </w:r>
      <w:r w:rsidRPr="008468E0">
        <w:rPr>
          <w:noProof/>
          <w:lang w:val="en-US"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FR2 MsgA configuration 1</w:t>
      </w:r>
      <w:r>
        <w:rPr>
          <w:noProof/>
        </w:rPr>
        <w:tab/>
        <w:t>1193</w:t>
      </w:r>
    </w:p>
    <w:p w14:paraId="0A0598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A.3.20.</w:t>
      </w:r>
      <w:r w:rsidRPr="008468E0">
        <w:rPr>
          <w:noProof/>
          <w:lang w:val="en-US"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FR2 MsgA configuration 2</w:t>
      </w:r>
      <w:r>
        <w:rPr>
          <w:noProof/>
        </w:rPr>
        <w:tab/>
        <w:t>1194</w:t>
      </w:r>
    </w:p>
    <w:p w14:paraId="13C9AC1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MsgA</w:t>
      </w:r>
      <w:r w:rsidRPr="008468E0">
        <w:rPr>
          <w:noProof/>
          <w:lang w:val="en-US"/>
        </w:rPr>
        <w:t xml:space="preserve"> configurations under CCA</w:t>
      </w:r>
      <w:r>
        <w:rPr>
          <w:noProof/>
        </w:rPr>
        <w:tab/>
        <w:t>1196</w:t>
      </w:r>
    </w:p>
    <w:p w14:paraId="3ADB09C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1196</w:t>
      </w:r>
    </w:p>
    <w:p w14:paraId="0013E07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val="en-US"/>
        </w:rPr>
        <w:t>A.3.20A.</w:t>
      </w:r>
      <w:r w:rsidRPr="008468E0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1196</w:t>
      </w:r>
    </w:p>
    <w:p w14:paraId="159699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A.3.20A.</w:t>
      </w:r>
      <w:r w:rsidRPr="008468E0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FR1 MsgA configuration 1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1196</w:t>
      </w:r>
    </w:p>
    <w:p w14:paraId="4D9D21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A.3.20A.</w:t>
      </w:r>
      <w:r w:rsidRPr="008468E0">
        <w:rPr>
          <w:noProof/>
          <w:lang w:val="en-US" w:eastAsia="zh-CN"/>
        </w:rPr>
        <w:t>2</w:t>
      </w:r>
      <w:r w:rsidRPr="008468E0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1197</w:t>
      </w:r>
    </w:p>
    <w:p w14:paraId="2015368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bCs/>
          <w:noProof/>
        </w:rPr>
        <w:t>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1200</w:t>
      </w:r>
    </w:p>
    <w:p w14:paraId="68DACA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1200</w:t>
      </w:r>
    </w:p>
    <w:p w14:paraId="2C95174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1200</w:t>
      </w:r>
    </w:p>
    <w:p w14:paraId="6EAA206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1204</w:t>
      </w:r>
    </w:p>
    <w:p w14:paraId="0FA92E8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1205</w:t>
      </w:r>
    </w:p>
    <w:p w14:paraId="686B1D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8468E0">
        <w:rPr>
          <w:noProof/>
          <w:lang w:val="en-US"/>
        </w:rPr>
        <w:t>DRX Configuration 1: SL-DRX cycle = 40 ms</w:t>
      </w:r>
      <w:r>
        <w:rPr>
          <w:noProof/>
        </w:rPr>
        <w:tab/>
        <w:t>1205</w:t>
      </w:r>
    </w:p>
    <w:p w14:paraId="704484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8468E0">
        <w:rPr>
          <w:noProof/>
          <w:lang w:val="en-US"/>
        </w:rPr>
        <w:t>DRX Configuration 2: SL-DRX cycle = 320 ms</w:t>
      </w:r>
      <w:r>
        <w:rPr>
          <w:noProof/>
        </w:rPr>
        <w:tab/>
        <w:t>1205</w:t>
      </w:r>
    </w:p>
    <w:p w14:paraId="0F8A0A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8468E0">
        <w:rPr>
          <w:noProof/>
          <w:lang w:val="en-US"/>
        </w:rPr>
        <w:t>DRX Configuration 3: SL-DRX cycle = 640 ms</w:t>
      </w:r>
      <w:r>
        <w:rPr>
          <w:noProof/>
        </w:rPr>
        <w:tab/>
        <w:t>1205</w:t>
      </w:r>
    </w:p>
    <w:p w14:paraId="3DC1205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CSI-IM configurations</w:t>
      </w:r>
      <w:r>
        <w:rPr>
          <w:noProof/>
        </w:rPr>
        <w:tab/>
        <w:t>1205</w:t>
      </w:r>
    </w:p>
    <w:p w14:paraId="3501CB7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1205</w:t>
      </w:r>
    </w:p>
    <w:p w14:paraId="20E89B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1206</w:t>
      </w:r>
    </w:p>
    <w:p w14:paraId="16A571C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1207</w:t>
      </w:r>
    </w:p>
    <w:p w14:paraId="640BBB0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1207</w:t>
      </w:r>
    </w:p>
    <w:p w14:paraId="311321E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Relation</w:t>
      </w:r>
      <w:r>
        <w:rPr>
          <w:noProof/>
        </w:rPr>
        <w:tab/>
        <w:t>1208</w:t>
      </w:r>
    </w:p>
    <w:p w14:paraId="4607BE3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configuration</w:t>
      </w:r>
      <w:r>
        <w:rPr>
          <w:noProof/>
        </w:rPr>
        <w:tab/>
        <w:t>1209</w:t>
      </w:r>
    </w:p>
    <w:p w14:paraId="3219C33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Channel bandwidth (CBW) configurations</w:t>
      </w:r>
      <w:r>
        <w:rPr>
          <w:noProof/>
        </w:rPr>
        <w:tab/>
        <w:t>1211</w:t>
      </w:r>
    </w:p>
    <w:p w14:paraId="2161D58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DL UE specific CBW</w:t>
      </w:r>
      <w:r>
        <w:rPr>
          <w:noProof/>
        </w:rPr>
        <w:tab/>
        <w:t>1211</w:t>
      </w:r>
    </w:p>
    <w:p w14:paraId="4149E57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UE specific CBW</w:t>
      </w:r>
      <w:r>
        <w:rPr>
          <w:noProof/>
        </w:rPr>
        <w:tab/>
        <w:t>1212</w:t>
      </w:r>
    </w:p>
    <w:p w14:paraId="4AF4503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</w:t>
      </w:r>
      <w:r>
        <w:rPr>
          <w:noProof/>
        </w:rPr>
        <w:tab/>
        <w:t>1212</w:t>
      </w:r>
    </w:p>
    <w:p w14:paraId="19B5DC8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1212</w:t>
      </w:r>
    </w:p>
    <w:p w14:paraId="70D996E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1212</w:t>
      </w:r>
    </w:p>
    <w:p w14:paraId="668026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1212</w:t>
      </w:r>
    </w:p>
    <w:p w14:paraId="5D5736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1214</w:t>
      </w:r>
    </w:p>
    <w:p w14:paraId="75E2D1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1214</w:t>
      </w:r>
    </w:p>
    <w:p w14:paraId="1984617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1214</w:t>
      </w:r>
    </w:p>
    <w:p w14:paraId="069B309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1215</w:t>
      </w:r>
    </w:p>
    <w:p w14:paraId="0AA443C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1215</w:t>
      </w:r>
    </w:p>
    <w:p w14:paraId="5AC9469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1215</w:t>
      </w:r>
    </w:p>
    <w:p w14:paraId="76A50C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1215</w:t>
      </w:r>
    </w:p>
    <w:p w14:paraId="34E262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1216</w:t>
      </w:r>
    </w:p>
    <w:p w14:paraId="6BDCD1D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1216</w:t>
      </w:r>
    </w:p>
    <w:p w14:paraId="116A93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1216</w:t>
      </w:r>
    </w:p>
    <w:p w14:paraId="40A6752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1216</w:t>
      </w:r>
    </w:p>
    <w:p w14:paraId="4CE9D1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1216</w:t>
      </w:r>
    </w:p>
    <w:p w14:paraId="4121B35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1216</w:t>
      </w:r>
    </w:p>
    <w:p w14:paraId="44EA91C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1216</w:t>
      </w:r>
    </w:p>
    <w:p w14:paraId="75E6A84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1216</w:t>
      </w:r>
    </w:p>
    <w:p w14:paraId="2CD3703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1217</w:t>
      </w:r>
    </w:p>
    <w:p w14:paraId="468574C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1218</w:t>
      </w:r>
    </w:p>
    <w:p w14:paraId="08DCEA7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FDD</w:t>
      </w:r>
      <w:r>
        <w:rPr>
          <w:noProof/>
        </w:rPr>
        <w:tab/>
        <w:t>1218</w:t>
      </w:r>
    </w:p>
    <w:p w14:paraId="1E1C266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TDD</w:t>
      </w:r>
      <w:r>
        <w:rPr>
          <w:noProof/>
        </w:rPr>
        <w:tab/>
        <w:t>1219</w:t>
      </w:r>
    </w:p>
    <w:p w14:paraId="38FA46B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</w:t>
      </w:r>
      <w:r>
        <w:rPr>
          <w:noProof/>
        </w:rPr>
        <w:tab/>
        <w:t>1221</w:t>
      </w:r>
    </w:p>
    <w:p w14:paraId="74769E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 for FR1</w:t>
      </w:r>
      <w:r>
        <w:rPr>
          <w:noProof/>
        </w:rPr>
        <w:tab/>
        <w:t>1221</w:t>
      </w:r>
    </w:p>
    <w:p w14:paraId="05B65E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1221</w:t>
      </w:r>
    </w:p>
    <w:p w14:paraId="405390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1222</w:t>
      </w:r>
    </w:p>
    <w:p w14:paraId="60D721E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 for FR2</w:t>
      </w:r>
      <w:r>
        <w:rPr>
          <w:noProof/>
        </w:rPr>
        <w:tab/>
        <w:t>1222</w:t>
      </w:r>
    </w:p>
    <w:p w14:paraId="383C38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A.3.31.2.1.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1222</w:t>
      </w:r>
    </w:p>
    <w:p w14:paraId="7956AFD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1222</w:t>
      </w:r>
    </w:p>
    <w:p w14:paraId="0DA5B6E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1222</w:t>
      </w:r>
    </w:p>
    <w:p w14:paraId="2965D0D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1222</w:t>
      </w:r>
    </w:p>
    <w:p w14:paraId="4209D90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1223</w:t>
      </w:r>
    </w:p>
    <w:p w14:paraId="0ED7538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PRS Processing Window (PPW) configurations</w:t>
      </w:r>
      <w:r>
        <w:rPr>
          <w:noProof/>
        </w:rPr>
        <w:tab/>
        <w:t>1223</w:t>
      </w:r>
    </w:p>
    <w:p w14:paraId="75AC638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1223</w:t>
      </w:r>
    </w:p>
    <w:p w14:paraId="7172BA5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1223</w:t>
      </w:r>
    </w:p>
    <w:p w14:paraId="59643B8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1224</w:t>
      </w:r>
    </w:p>
    <w:p w14:paraId="754D923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1224</w:t>
      </w:r>
    </w:p>
    <w:p w14:paraId="3BEF74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1224</w:t>
      </w:r>
    </w:p>
    <w:p w14:paraId="6C4858F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1225</w:t>
      </w:r>
    </w:p>
    <w:p w14:paraId="2E8A7A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1184177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Principle of testing for FR1</w:t>
      </w:r>
      <w:r>
        <w:rPr>
          <w:noProof/>
        </w:rPr>
        <w:tab/>
        <w:t>1225</w:t>
      </w:r>
    </w:p>
    <w:p w14:paraId="13855BD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Principle of testing for FR2</w:t>
      </w:r>
      <w:r>
        <w:rPr>
          <w:noProof/>
        </w:rPr>
        <w:tab/>
        <w:t>1225</w:t>
      </w:r>
    </w:p>
    <w:p w14:paraId="7E20391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1225</w:t>
      </w:r>
    </w:p>
    <w:p w14:paraId="353C05B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5AB44B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1225</w:t>
      </w:r>
    </w:p>
    <w:p w14:paraId="51B49CF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1226</w:t>
      </w:r>
    </w:p>
    <w:p w14:paraId="18F6A2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1226</w:t>
      </w:r>
    </w:p>
    <w:p w14:paraId="48C88C8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1228</w:t>
      </w:r>
    </w:p>
    <w:p w14:paraId="50C381F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1229</w:t>
      </w:r>
    </w:p>
    <w:p w14:paraId="775E9F2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A.3.36.</w:t>
      </w:r>
      <w:r w:rsidRPr="008468E0">
        <w:rPr>
          <w:noProof/>
          <w:lang w:val="en-US" w:eastAsia="zh-CN"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Satellite specific configuration for serving cell</w:t>
      </w:r>
      <w:r>
        <w:rPr>
          <w:noProof/>
        </w:rPr>
        <w:tab/>
        <w:t>1229</w:t>
      </w:r>
    </w:p>
    <w:p w14:paraId="040D5A2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A.3.36.</w:t>
      </w:r>
      <w:r w:rsidRPr="008468E0">
        <w:rPr>
          <w:noProof/>
          <w:lang w:val="en-US" w:eastAsia="zh-CN"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Satellite specific configuration for neighbour cell</w:t>
      </w:r>
      <w:r>
        <w:rPr>
          <w:noProof/>
        </w:rPr>
        <w:tab/>
        <w:t>1230</w:t>
      </w:r>
    </w:p>
    <w:p w14:paraId="0F47D400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1227</w:t>
      </w:r>
    </w:p>
    <w:p w14:paraId="519CAAF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1227</w:t>
      </w:r>
    </w:p>
    <w:p w14:paraId="02578A9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1227</w:t>
      </w:r>
    </w:p>
    <w:p w14:paraId="736C99E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1227</w:t>
      </w:r>
    </w:p>
    <w:p w14:paraId="2859CF2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1227</w:t>
      </w:r>
    </w:p>
    <w:p w14:paraId="186BC7A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1227</w:t>
      </w:r>
    </w:p>
    <w:p w14:paraId="79D83BD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1227</w:t>
      </w:r>
    </w:p>
    <w:p w14:paraId="777DB5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1227</w:t>
      </w:r>
    </w:p>
    <w:p w14:paraId="2CB440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1227</w:t>
      </w:r>
    </w:p>
    <w:p w14:paraId="1A1E56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1231</w:t>
      </w:r>
    </w:p>
    <w:p w14:paraId="18DB7D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1235</w:t>
      </w:r>
    </w:p>
    <w:p w14:paraId="377973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 on-contention based random access test in FR1 for PSCell in EN-DC</w:t>
      </w:r>
      <w:r>
        <w:rPr>
          <w:noProof/>
        </w:rPr>
        <w:tab/>
        <w:t>1239</w:t>
      </w:r>
    </w:p>
    <w:p w14:paraId="494B80F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1243</w:t>
      </w:r>
    </w:p>
    <w:p w14:paraId="709F56D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8468E0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1243</w:t>
      </w:r>
    </w:p>
    <w:p w14:paraId="2BD2C7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1243</w:t>
      </w:r>
    </w:p>
    <w:p w14:paraId="503694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1249</w:t>
      </w:r>
    </w:p>
    <w:p w14:paraId="58E5ED3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1250</w:t>
      </w:r>
    </w:p>
    <w:p w14:paraId="07C9B9B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1250</w:t>
      </w:r>
    </w:p>
    <w:p w14:paraId="60E547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NR UE Transmit Timing Test for FR1</w:t>
      </w:r>
      <w:r>
        <w:rPr>
          <w:noProof/>
        </w:rPr>
        <w:tab/>
        <w:t>1250</w:t>
      </w:r>
    </w:p>
    <w:p w14:paraId="56F83D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1250</w:t>
      </w:r>
    </w:p>
    <w:p w14:paraId="0C601D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5E5103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1254</w:t>
      </w:r>
    </w:p>
    <w:p w14:paraId="64FDD22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1254</w:t>
      </w:r>
    </w:p>
    <w:p w14:paraId="7874F7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1254</w:t>
      </w:r>
    </w:p>
    <w:p w14:paraId="3A3AF8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1254</w:t>
      </w:r>
    </w:p>
    <w:p w14:paraId="036B66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1254</w:t>
      </w:r>
    </w:p>
    <w:p w14:paraId="4A389F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1258</w:t>
      </w:r>
    </w:p>
    <w:p w14:paraId="793AAAF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1258</w:t>
      </w:r>
    </w:p>
    <w:p w14:paraId="5ABE69A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1258</w:t>
      </w:r>
    </w:p>
    <w:p w14:paraId="55E7F8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1259</w:t>
      </w:r>
    </w:p>
    <w:p w14:paraId="3F4533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1259</w:t>
      </w:r>
    </w:p>
    <w:p w14:paraId="5CDA5C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1263</w:t>
      </w:r>
    </w:p>
    <w:p w14:paraId="4014451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1263</w:t>
      </w:r>
    </w:p>
    <w:p w14:paraId="64AAC5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1263</w:t>
      </w:r>
    </w:p>
    <w:p w14:paraId="06749E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1269</w:t>
      </w:r>
    </w:p>
    <w:p w14:paraId="42E117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1269</w:t>
      </w:r>
    </w:p>
    <w:p w14:paraId="506243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1269</w:t>
      </w:r>
    </w:p>
    <w:p w14:paraId="64D71D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1274</w:t>
      </w:r>
    </w:p>
    <w:p w14:paraId="2B8605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1274</w:t>
      </w:r>
    </w:p>
    <w:p w14:paraId="4F858A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1274</w:t>
      </w:r>
    </w:p>
    <w:p w14:paraId="5110C7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1280</w:t>
      </w:r>
    </w:p>
    <w:p w14:paraId="0BCF51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1280</w:t>
      </w:r>
    </w:p>
    <w:p w14:paraId="2B6D15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1280</w:t>
      </w:r>
    </w:p>
    <w:p w14:paraId="12E8A9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02CC3C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1285</w:t>
      </w:r>
    </w:p>
    <w:p w14:paraId="704150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1285</w:t>
      </w:r>
    </w:p>
    <w:p w14:paraId="14C1F3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1291</w:t>
      </w:r>
    </w:p>
    <w:p w14:paraId="6FACBAD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1291</w:t>
      </w:r>
    </w:p>
    <w:p w14:paraId="508973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1291</w:t>
      </w:r>
    </w:p>
    <w:p w14:paraId="441DC6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1296</w:t>
      </w:r>
    </w:p>
    <w:p w14:paraId="45544B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1297</w:t>
      </w:r>
    </w:p>
    <w:p w14:paraId="4DD300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1297</w:t>
      </w:r>
    </w:p>
    <w:p w14:paraId="32D20A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1302</w:t>
      </w:r>
    </w:p>
    <w:p w14:paraId="3ED723F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1302</w:t>
      </w:r>
    </w:p>
    <w:p w14:paraId="5E8C16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1302</w:t>
      </w:r>
    </w:p>
    <w:p w14:paraId="3F4AB6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1308</w:t>
      </w:r>
    </w:p>
    <w:p w14:paraId="3041A5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bCs/>
          <w:noProof/>
        </w:rPr>
        <w:t>A.4.5.2.</w:t>
      </w:r>
      <w:r w:rsidRPr="008468E0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1308</w:t>
      </w:r>
    </w:p>
    <w:p w14:paraId="6182C2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1308</w:t>
      </w:r>
    </w:p>
    <w:p w14:paraId="7062F9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1312</w:t>
      </w:r>
    </w:p>
    <w:p w14:paraId="1FFB2A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bCs/>
          <w:noProof/>
        </w:rPr>
        <w:t>A.4.5.2.</w:t>
      </w:r>
      <w:r w:rsidRPr="008468E0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1312</w:t>
      </w:r>
    </w:p>
    <w:p w14:paraId="01A776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1312</w:t>
      </w:r>
    </w:p>
    <w:p w14:paraId="107C40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1316</w:t>
      </w:r>
    </w:p>
    <w:p w14:paraId="09D039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</w:t>
      </w:r>
      <w:r w:rsidRPr="008468E0">
        <w:rPr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1316</w:t>
      </w:r>
    </w:p>
    <w:p w14:paraId="1435B8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6BF41D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1323</w:t>
      </w:r>
    </w:p>
    <w:p w14:paraId="0F2BA1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1324</w:t>
      </w:r>
    </w:p>
    <w:p w14:paraId="17CDB9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1324</w:t>
      </w:r>
    </w:p>
    <w:p w14:paraId="4A4E63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1328</w:t>
      </w:r>
    </w:p>
    <w:p w14:paraId="3C57C9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</w:t>
      </w:r>
      <w:r w:rsidRPr="008468E0">
        <w:rPr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1329</w:t>
      </w:r>
    </w:p>
    <w:p w14:paraId="0ED265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1329</w:t>
      </w:r>
    </w:p>
    <w:p w14:paraId="3884AB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1332</w:t>
      </w:r>
    </w:p>
    <w:p w14:paraId="54ACF7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</w:t>
      </w:r>
      <w:r w:rsidRPr="008468E0">
        <w:rPr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1332</w:t>
      </w:r>
    </w:p>
    <w:p w14:paraId="0A990E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1332</w:t>
      </w:r>
    </w:p>
    <w:p w14:paraId="2CC006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1336</w:t>
      </w:r>
    </w:p>
    <w:p w14:paraId="5DB974F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1336</w:t>
      </w:r>
    </w:p>
    <w:p w14:paraId="2EC8FD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1336</w:t>
      </w:r>
    </w:p>
    <w:p w14:paraId="6FAA37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1336</w:t>
      </w:r>
    </w:p>
    <w:p w14:paraId="700FFE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1339</w:t>
      </w:r>
    </w:p>
    <w:p w14:paraId="30AC77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1340</w:t>
      </w:r>
    </w:p>
    <w:p w14:paraId="638060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1340</w:t>
      </w:r>
    </w:p>
    <w:p w14:paraId="4F139B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1343</w:t>
      </w:r>
    </w:p>
    <w:p w14:paraId="3E3C70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1344</w:t>
      </w:r>
    </w:p>
    <w:p w14:paraId="2FB82BF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1344</w:t>
      </w:r>
    </w:p>
    <w:p w14:paraId="477B9E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1347</w:t>
      </w:r>
    </w:p>
    <w:p w14:paraId="6C6E84C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bCs/>
          <w:noProof/>
        </w:rPr>
        <w:t>E-UTRAN - NR FR1 i</w:t>
      </w:r>
      <w:r w:rsidRPr="008468E0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1347</w:t>
      </w:r>
    </w:p>
    <w:p w14:paraId="66E874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A.4.5.2.11.1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Test Purpose and Environment</w:t>
      </w:r>
      <w:r>
        <w:rPr>
          <w:noProof/>
        </w:rPr>
        <w:tab/>
        <w:t>1347</w:t>
      </w:r>
    </w:p>
    <w:p w14:paraId="7ECB15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A.4.5.2.11.2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Test Requirements</w:t>
      </w:r>
      <w:r>
        <w:rPr>
          <w:noProof/>
        </w:rPr>
        <w:tab/>
        <w:t>1352</w:t>
      </w:r>
    </w:p>
    <w:p w14:paraId="4FFF851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1353</w:t>
      </w:r>
    </w:p>
    <w:p w14:paraId="18A100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1353</w:t>
      </w:r>
    </w:p>
    <w:p w14:paraId="738F67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1361</w:t>
      </w:r>
    </w:p>
    <w:p w14:paraId="5F91E8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SCell Activation and deactivation of known SCell in FR1 for 160ms SCell measurement cycle</w:t>
      </w:r>
      <w:r>
        <w:rPr>
          <w:noProof/>
        </w:rPr>
        <w:tab/>
        <w:t>1361</w:t>
      </w:r>
    </w:p>
    <w:p w14:paraId="7B89B4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1361</w:t>
      </w:r>
    </w:p>
    <w:p w14:paraId="6CE44C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1367</w:t>
      </w:r>
    </w:p>
    <w:p w14:paraId="0D69D2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for 640ms SCell measurement cycle</w:t>
      </w:r>
      <w:r>
        <w:rPr>
          <w:noProof/>
        </w:rPr>
        <w:tab/>
        <w:t>1368</w:t>
      </w:r>
    </w:p>
    <w:p w14:paraId="2FB50E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1368</w:t>
      </w:r>
    </w:p>
    <w:p w14:paraId="500068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1368</w:t>
      </w:r>
    </w:p>
    <w:p w14:paraId="3AC605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1368</w:t>
      </w:r>
    </w:p>
    <w:p w14:paraId="59CAB1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1368</w:t>
      </w:r>
    </w:p>
    <w:p w14:paraId="501B01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1369</w:t>
      </w:r>
    </w:p>
    <w:p w14:paraId="371F81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1370</w:t>
      </w:r>
    </w:p>
    <w:p w14:paraId="4EAFB9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1370</w:t>
      </w:r>
    </w:p>
    <w:p w14:paraId="466BE6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1372</w:t>
      </w:r>
    </w:p>
    <w:p w14:paraId="3481F9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1373</w:t>
      </w:r>
    </w:p>
    <w:p w14:paraId="795331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1373</w:t>
      </w:r>
    </w:p>
    <w:p w14:paraId="079D8C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1380</w:t>
      </w:r>
    </w:p>
    <w:p w14:paraId="4214B4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A.4.5.3.6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Fast SCell Activation of known SCell in FR1 for 160ms SCell measurement cycle</w:t>
      </w:r>
      <w:r>
        <w:rPr>
          <w:noProof/>
        </w:rPr>
        <w:tab/>
        <w:t>1381</w:t>
      </w:r>
    </w:p>
    <w:p w14:paraId="2F61A5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1381</w:t>
      </w:r>
    </w:p>
    <w:p w14:paraId="50162D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1385</w:t>
      </w:r>
    </w:p>
    <w:p w14:paraId="7DD230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1386</w:t>
      </w:r>
    </w:p>
    <w:p w14:paraId="039DCF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1386</w:t>
      </w:r>
    </w:p>
    <w:p w14:paraId="581BAA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1386</w:t>
      </w:r>
    </w:p>
    <w:p w14:paraId="3857167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1387</w:t>
      </w:r>
    </w:p>
    <w:p w14:paraId="00052B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1387</w:t>
      </w:r>
    </w:p>
    <w:p w14:paraId="615ABD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71194F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1395</w:t>
      </w:r>
    </w:p>
    <w:p w14:paraId="73071B9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1395</w:t>
      </w:r>
    </w:p>
    <w:p w14:paraId="72BB85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1395</w:t>
      </w:r>
    </w:p>
    <w:p w14:paraId="1EFB22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1395</w:t>
      </w:r>
    </w:p>
    <w:p w14:paraId="2364C2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1401</w:t>
      </w:r>
    </w:p>
    <w:p w14:paraId="6B933C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1402</w:t>
      </w:r>
    </w:p>
    <w:p w14:paraId="0A7CFE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1402</w:t>
      </w:r>
    </w:p>
    <w:p w14:paraId="782B66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1407</w:t>
      </w:r>
    </w:p>
    <w:p w14:paraId="33FBDF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1408</w:t>
      </w:r>
    </w:p>
    <w:p w14:paraId="60C00E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1408</w:t>
      </w:r>
    </w:p>
    <w:p w14:paraId="42E87A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1413</w:t>
      </w:r>
    </w:p>
    <w:p w14:paraId="6BAE19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1414</w:t>
      </w:r>
    </w:p>
    <w:p w14:paraId="112230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1414</w:t>
      </w:r>
    </w:p>
    <w:p w14:paraId="67A433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21557F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1420</w:t>
      </w:r>
    </w:p>
    <w:p w14:paraId="67FE37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1420</w:t>
      </w:r>
    </w:p>
    <w:p w14:paraId="1EAAA1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1425</w:t>
      </w:r>
    </w:p>
    <w:p w14:paraId="12FE66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1426</w:t>
      </w:r>
    </w:p>
    <w:p w14:paraId="44A949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1426</w:t>
      </w:r>
    </w:p>
    <w:p w14:paraId="2D697C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1432</w:t>
      </w:r>
    </w:p>
    <w:p w14:paraId="42DFA7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1433</w:t>
      </w:r>
    </w:p>
    <w:p w14:paraId="1923E0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Purpose and </w:t>
      </w:r>
      <w:r w:rsidRPr="008468E0">
        <w:rPr>
          <w:noProof/>
          <w:snapToGrid w:val="0"/>
          <w:lang w:eastAsia="zh-CN"/>
        </w:rPr>
        <w:t>Environment</w:t>
      </w:r>
      <w:r>
        <w:rPr>
          <w:noProof/>
        </w:rPr>
        <w:tab/>
        <w:t>1433</w:t>
      </w:r>
    </w:p>
    <w:p w14:paraId="105F6F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1438</w:t>
      </w:r>
    </w:p>
    <w:p w14:paraId="38533E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1439</w:t>
      </w:r>
    </w:p>
    <w:p w14:paraId="6CA431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1439</w:t>
      </w:r>
    </w:p>
    <w:p w14:paraId="720226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1445</w:t>
      </w:r>
    </w:p>
    <w:p w14:paraId="5793F27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1446</w:t>
      </w:r>
    </w:p>
    <w:p w14:paraId="61C919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1446</w:t>
      </w:r>
    </w:p>
    <w:p w14:paraId="7AF6F4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A.4.5.6.1.1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1446</w:t>
      </w:r>
    </w:p>
    <w:p w14:paraId="6F107F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1451</w:t>
      </w:r>
    </w:p>
    <w:p w14:paraId="66F5F1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1457</w:t>
      </w:r>
    </w:p>
    <w:p w14:paraId="043092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8468E0">
        <w:rPr>
          <w:rFonts w:cs="Arial"/>
          <w:noProof/>
          <w:lang w:val="en-US"/>
        </w:rPr>
        <w:t>on multiple CCs</w:t>
      </w:r>
      <w:r>
        <w:rPr>
          <w:noProof/>
        </w:rPr>
        <w:tab/>
        <w:t>1461</w:t>
      </w:r>
    </w:p>
    <w:p w14:paraId="5671EB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1461</w:t>
      </w:r>
    </w:p>
    <w:p w14:paraId="6B554F2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1461</w:t>
      </w:r>
    </w:p>
    <w:p w14:paraId="42C9D3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1467</w:t>
      </w:r>
    </w:p>
    <w:p w14:paraId="53D1EA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1467</w:t>
      </w:r>
    </w:p>
    <w:p w14:paraId="370CDEF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1467</w:t>
      </w:r>
    </w:p>
    <w:p w14:paraId="03D2BFA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1474</w:t>
      </w:r>
    </w:p>
    <w:p w14:paraId="470FA1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1474</w:t>
      </w:r>
    </w:p>
    <w:p w14:paraId="3DC660D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1474</w:t>
      </w:r>
    </w:p>
    <w:p w14:paraId="7E7D201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1484</w:t>
      </w:r>
    </w:p>
    <w:p w14:paraId="21442C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1485</w:t>
      </w:r>
    </w:p>
    <w:p w14:paraId="4F7896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1485</w:t>
      </w:r>
    </w:p>
    <w:p w14:paraId="60275D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1490</w:t>
      </w:r>
    </w:p>
    <w:p w14:paraId="61312C9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1490</w:t>
      </w:r>
    </w:p>
    <w:p w14:paraId="3688ED4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1496</w:t>
      </w:r>
    </w:p>
    <w:p w14:paraId="3E04AF9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1496</w:t>
      </w:r>
    </w:p>
    <w:p w14:paraId="54D1F1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1496</w:t>
      </w:r>
    </w:p>
    <w:p w14:paraId="152C8E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1496</w:t>
      </w:r>
    </w:p>
    <w:p w14:paraId="695295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203048B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1502</w:t>
      </w:r>
    </w:p>
    <w:p w14:paraId="776174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70B1214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1505</w:t>
      </w:r>
    </w:p>
    <w:p w14:paraId="5656946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1506</w:t>
      </w:r>
    </w:p>
    <w:p w14:paraId="52883E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1506</w:t>
      </w:r>
    </w:p>
    <w:p w14:paraId="4FC39A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snapToGrid w:val="0"/>
        </w:rPr>
        <w:t>A.4.5.9.1.1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1E0460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snapToGrid w:val="0"/>
        </w:rPr>
        <w:t>A.4.5.9.1.2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 xml:space="preserve">Test </w:t>
      </w:r>
      <w:r w:rsidRPr="008468E0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1510</w:t>
      </w:r>
    </w:p>
    <w:p w14:paraId="28F3521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1510</w:t>
      </w:r>
    </w:p>
    <w:p w14:paraId="19A134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1510</w:t>
      </w:r>
    </w:p>
    <w:p w14:paraId="585B1A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1510</w:t>
      </w:r>
    </w:p>
    <w:p w14:paraId="3A0558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7A1D0BA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1515</w:t>
      </w:r>
    </w:p>
    <w:p w14:paraId="47560F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1515</w:t>
      </w:r>
    </w:p>
    <w:p w14:paraId="4B8EC3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1515</w:t>
      </w:r>
    </w:p>
    <w:p w14:paraId="3EFFF0C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1515</w:t>
      </w:r>
    </w:p>
    <w:p w14:paraId="7BC508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50E9493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1519</w:t>
      </w:r>
    </w:p>
    <w:p w14:paraId="20AA30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1519</w:t>
      </w:r>
    </w:p>
    <w:p w14:paraId="3C1830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1519</w:t>
      </w:r>
    </w:p>
    <w:p w14:paraId="07116D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42A7F6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1519</w:t>
      </w:r>
    </w:p>
    <w:p w14:paraId="40B803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1523</w:t>
      </w:r>
    </w:p>
    <w:p w14:paraId="6E63F6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1523</w:t>
      </w:r>
    </w:p>
    <w:p w14:paraId="0BF519B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1523</w:t>
      </w:r>
    </w:p>
    <w:p w14:paraId="54E873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1523</w:t>
      </w:r>
    </w:p>
    <w:p w14:paraId="74AD40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1527</w:t>
      </w:r>
    </w:p>
    <w:p w14:paraId="3588A2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1527</w:t>
      </w:r>
    </w:p>
    <w:p w14:paraId="55D336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1527</w:t>
      </w:r>
    </w:p>
    <w:p w14:paraId="22D9FC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1527</w:t>
      </w:r>
    </w:p>
    <w:p w14:paraId="1FC455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1531</w:t>
      </w:r>
    </w:p>
    <w:p w14:paraId="4A0995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1531</w:t>
      </w:r>
    </w:p>
    <w:p w14:paraId="6CC505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5D6E47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1531</w:t>
      </w:r>
    </w:p>
    <w:p w14:paraId="6ACCBF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1535</w:t>
      </w:r>
    </w:p>
    <w:p w14:paraId="4BC85A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1535</w:t>
      </w:r>
    </w:p>
    <w:p w14:paraId="6036C3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2FF187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1535</w:t>
      </w:r>
    </w:p>
    <w:p w14:paraId="5FEEB6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1537</w:t>
      </w:r>
    </w:p>
    <w:p w14:paraId="63EA0CE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1538</w:t>
      </w:r>
    </w:p>
    <w:p w14:paraId="24FE0B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1538</w:t>
      </w:r>
    </w:p>
    <w:p w14:paraId="4100AB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1538</w:t>
      </w:r>
    </w:p>
    <w:p w14:paraId="51BE21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1540</w:t>
      </w:r>
    </w:p>
    <w:p w14:paraId="060FC4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8468E0">
        <w:rPr>
          <w:noProof/>
          <w:snapToGrid w:val="0"/>
        </w:rPr>
        <w:t>for UE configured with highSpeedMeasFlag-r16</w:t>
      </w:r>
      <w:r>
        <w:rPr>
          <w:noProof/>
        </w:rPr>
        <w:tab/>
        <w:t>1541</w:t>
      </w:r>
    </w:p>
    <w:p w14:paraId="25EFCB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1541</w:t>
      </w:r>
    </w:p>
    <w:p w14:paraId="7B50DE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1541</w:t>
      </w:r>
    </w:p>
    <w:p w14:paraId="686FC8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236B45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8468E0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8468E0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1545</w:t>
      </w:r>
    </w:p>
    <w:p w14:paraId="6555C3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264164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35A9E42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1551</w:t>
      </w:r>
    </w:p>
    <w:p w14:paraId="51A29A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1551</w:t>
      </w:r>
    </w:p>
    <w:p w14:paraId="660F68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783A94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7A5F41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1555</w:t>
      </w:r>
    </w:p>
    <w:p w14:paraId="3355079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6010D9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1559</w:t>
      </w:r>
    </w:p>
    <w:p w14:paraId="01631C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1559</w:t>
      </w:r>
    </w:p>
    <w:p w14:paraId="5245E8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1559</w:t>
      </w:r>
    </w:p>
    <w:p w14:paraId="5F00AF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1559</w:t>
      </w:r>
    </w:p>
    <w:p w14:paraId="384F36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1559</w:t>
      </w:r>
    </w:p>
    <w:p w14:paraId="51ECFA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0B5D23D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1564</w:t>
      </w:r>
    </w:p>
    <w:p w14:paraId="0F34EB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7C4941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215BBD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i-FI"/>
        </w:rPr>
        <w:t>A.4.6.2.7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fi-FI"/>
        </w:rPr>
        <w:t>Void</w:t>
      </w:r>
      <w:r>
        <w:rPr>
          <w:noProof/>
        </w:rPr>
        <w:tab/>
        <w:t>1569</w:t>
      </w:r>
    </w:p>
    <w:p w14:paraId="579236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i-FI"/>
        </w:rPr>
        <w:t>A.4.6.2.8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fi-FI"/>
        </w:rPr>
        <w:t>Void</w:t>
      </w:r>
      <w:r>
        <w:rPr>
          <w:noProof/>
        </w:rPr>
        <w:tab/>
        <w:t>1569</w:t>
      </w:r>
    </w:p>
    <w:p w14:paraId="1F50A4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1570</w:t>
      </w:r>
    </w:p>
    <w:p w14:paraId="73B3E9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580B60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1573</w:t>
      </w:r>
    </w:p>
    <w:p w14:paraId="4770F4C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i-FI"/>
        </w:rPr>
        <w:t>A.4.6.3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fi-FI"/>
        </w:rPr>
        <w:t>Void</w:t>
      </w:r>
      <w:r>
        <w:rPr>
          <w:noProof/>
        </w:rPr>
        <w:tab/>
        <w:t>1573</w:t>
      </w:r>
    </w:p>
    <w:p w14:paraId="536BE5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1573</w:t>
      </w:r>
    </w:p>
    <w:p w14:paraId="6D49188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1573</w:t>
      </w:r>
    </w:p>
    <w:p w14:paraId="283F1D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186A1F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1574</w:t>
      </w:r>
    </w:p>
    <w:p w14:paraId="3A5968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1577</w:t>
      </w:r>
    </w:p>
    <w:p w14:paraId="12FC773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1577</w:t>
      </w:r>
    </w:p>
    <w:p w14:paraId="7A75EF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1577</w:t>
      </w:r>
    </w:p>
    <w:p w14:paraId="196220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1578</w:t>
      </w:r>
    </w:p>
    <w:p w14:paraId="647611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1581</w:t>
      </w:r>
    </w:p>
    <w:p w14:paraId="2084CBB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1581</w:t>
      </w:r>
    </w:p>
    <w:p w14:paraId="218713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1581</w:t>
      </w:r>
    </w:p>
    <w:p w14:paraId="56134D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1582</w:t>
      </w:r>
    </w:p>
    <w:p w14:paraId="3D8388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1585</w:t>
      </w:r>
    </w:p>
    <w:p w14:paraId="7A19F8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</w:t>
      </w:r>
      <w:r>
        <w:rPr>
          <w:noProof/>
        </w:rPr>
        <w:tab/>
        <w:t>1585</w:t>
      </w:r>
    </w:p>
    <w:p w14:paraId="516E05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1585</w:t>
      </w:r>
    </w:p>
    <w:p w14:paraId="04DF05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1586</w:t>
      </w:r>
    </w:p>
    <w:p w14:paraId="7AE09B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1588</w:t>
      </w:r>
    </w:p>
    <w:p w14:paraId="15B8EE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SSB based L1-RSRP measurement when DRX is used for UE configured with </w:t>
      </w:r>
      <w:r w:rsidRPr="008468E0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1588</w:t>
      </w:r>
    </w:p>
    <w:p w14:paraId="72AD64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1588</w:t>
      </w:r>
    </w:p>
    <w:p w14:paraId="00FBD1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1589</w:t>
      </w:r>
    </w:p>
    <w:p w14:paraId="5794C2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1592</w:t>
      </w:r>
    </w:p>
    <w:p w14:paraId="00FB6A1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1592</w:t>
      </w:r>
    </w:p>
    <w:p w14:paraId="4820C9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SRS-RSRP measurement with non-DRX</w:t>
      </w:r>
      <w:r>
        <w:rPr>
          <w:noProof/>
        </w:rPr>
        <w:tab/>
        <w:t>1592</w:t>
      </w:r>
    </w:p>
    <w:p w14:paraId="2CDA08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1592</w:t>
      </w:r>
    </w:p>
    <w:p w14:paraId="43728A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1593</w:t>
      </w:r>
    </w:p>
    <w:p w14:paraId="1C2C8C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1596</w:t>
      </w:r>
    </w:p>
    <w:p w14:paraId="742889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CLI-RSSI measurement with non-DRX</w:t>
      </w:r>
      <w:r>
        <w:rPr>
          <w:noProof/>
        </w:rPr>
        <w:tab/>
        <w:t>1596</w:t>
      </w:r>
    </w:p>
    <w:p w14:paraId="5228BA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1596</w:t>
      </w:r>
    </w:p>
    <w:p w14:paraId="7F9AA9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1597</w:t>
      </w:r>
    </w:p>
    <w:p w14:paraId="6B54E8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1598</w:t>
      </w:r>
    </w:p>
    <w:p w14:paraId="336C97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1603</w:t>
      </w:r>
    </w:p>
    <w:p w14:paraId="67F109A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1604</w:t>
      </w:r>
    </w:p>
    <w:p w14:paraId="250BC6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1606</w:t>
      </w:r>
    </w:p>
    <w:p w14:paraId="4FC802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1606</w:t>
      </w:r>
    </w:p>
    <w:p w14:paraId="470212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1607</w:t>
      </w:r>
    </w:p>
    <w:p w14:paraId="3593F5D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1609</w:t>
      </w:r>
    </w:p>
    <w:p w14:paraId="084AA4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A.4.6.7.</w:t>
      </w:r>
      <w:r w:rsidRPr="008468E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L1-SINR measurement </w:t>
      </w:r>
      <w:r w:rsidRPr="008468E0">
        <w:rPr>
          <w:noProof/>
          <w:snapToGrid w:val="0"/>
          <w:lang w:eastAsia="zh-CN"/>
        </w:rPr>
        <w:t xml:space="preserve">with </w:t>
      </w:r>
      <w:r w:rsidRPr="008468E0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1609</w:t>
      </w:r>
    </w:p>
    <w:p w14:paraId="32987E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1609</w:t>
      </w:r>
    </w:p>
    <w:p w14:paraId="1F29CD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1609</w:t>
      </w:r>
    </w:p>
    <w:p w14:paraId="21CE2F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1611</w:t>
      </w:r>
    </w:p>
    <w:p w14:paraId="7E06EDB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1612</w:t>
      </w:r>
    </w:p>
    <w:p w14:paraId="6ADB3D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1612</w:t>
      </w:r>
    </w:p>
    <w:p w14:paraId="77E0DE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1612</w:t>
      </w:r>
    </w:p>
    <w:p w14:paraId="08C24D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1616</w:t>
      </w:r>
    </w:p>
    <w:p w14:paraId="2122EC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1616</w:t>
      </w:r>
    </w:p>
    <w:p w14:paraId="53CE56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1616</w:t>
      </w:r>
    </w:p>
    <w:p w14:paraId="2DDA35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1616</w:t>
      </w:r>
    </w:p>
    <w:p w14:paraId="2743AC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1620</w:t>
      </w:r>
    </w:p>
    <w:p w14:paraId="6A3C552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1621</w:t>
      </w:r>
    </w:p>
    <w:p w14:paraId="279C9A8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1621</w:t>
      </w:r>
    </w:p>
    <w:p w14:paraId="3DE11E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1621</w:t>
      </w:r>
    </w:p>
    <w:p w14:paraId="005E34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392083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1621</w:t>
      </w:r>
    </w:p>
    <w:p w14:paraId="2F6BEE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5A99C2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1625</w:t>
      </w:r>
    </w:p>
    <w:p w14:paraId="57BBC9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1625</w:t>
      </w:r>
    </w:p>
    <w:p w14:paraId="5A3AF0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1626</w:t>
      </w:r>
    </w:p>
    <w:p w14:paraId="221B16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1630</w:t>
      </w:r>
    </w:p>
    <w:p w14:paraId="043DF7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1630</w:t>
      </w:r>
    </w:p>
    <w:p w14:paraId="584D754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1630</w:t>
      </w:r>
    </w:p>
    <w:p w14:paraId="2E999F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bCs/>
          <w:noProof/>
          <w:snapToGrid w:val="0"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1630</w:t>
      </w:r>
    </w:p>
    <w:p w14:paraId="567A89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1630</w:t>
      </w:r>
    </w:p>
    <w:p w14:paraId="35FA15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Parameters</w:t>
      </w:r>
      <w:r>
        <w:rPr>
          <w:noProof/>
        </w:rPr>
        <w:tab/>
        <w:t>1631</w:t>
      </w:r>
    </w:p>
    <w:p w14:paraId="5625D7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Requirements</w:t>
      </w:r>
      <w:r>
        <w:rPr>
          <w:noProof/>
        </w:rPr>
        <w:tab/>
        <w:t>1635</w:t>
      </w:r>
    </w:p>
    <w:p w14:paraId="04B967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1635</w:t>
      </w:r>
    </w:p>
    <w:p w14:paraId="57BE7A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A.4.7.2.</w:t>
      </w:r>
      <w:r w:rsidRPr="008468E0">
        <w:rPr>
          <w:noProof/>
          <w:snapToGrid w:val="0"/>
          <w:lang w:eastAsia="zh-CN"/>
        </w:rPr>
        <w:t>2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1635</w:t>
      </w:r>
    </w:p>
    <w:p w14:paraId="417150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1635</w:t>
      </w:r>
    </w:p>
    <w:p w14:paraId="3339EF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1640</w:t>
      </w:r>
    </w:p>
    <w:p w14:paraId="50B85B4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1640</w:t>
      </w:r>
    </w:p>
    <w:p w14:paraId="4B91BC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1640</w:t>
      </w:r>
    </w:p>
    <w:p w14:paraId="30EA3C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251D6C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1640</w:t>
      </w:r>
    </w:p>
    <w:p w14:paraId="74D2A6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1643</w:t>
      </w:r>
    </w:p>
    <w:p w14:paraId="504901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1643</w:t>
      </w:r>
    </w:p>
    <w:p w14:paraId="1BB9C6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A.4.7.3.</w:t>
      </w:r>
      <w:r w:rsidRPr="008468E0">
        <w:rPr>
          <w:noProof/>
          <w:snapToGrid w:val="0"/>
          <w:lang w:eastAsia="zh-CN"/>
        </w:rPr>
        <w:t>2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1643</w:t>
      </w:r>
    </w:p>
    <w:p w14:paraId="40FB76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1643</w:t>
      </w:r>
    </w:p>
    <w:p w14:paraId="09F2D7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1648</w:t>
      </w:r>
    </w:p>
    <w:p w14:paraId="4449BEF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1648</w:t>
      </w:r>
    </w:p>
    <w:p w14:paraId="5C2F50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1648</w:t>
      </w:r>
    </w:p>
    <w:p w14:paraId="1E3827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1648</w:t>
      </w:r>
    </w:p>
    <w:p w14:paraId="6B444A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1649</w:t>
      </w:r>
    </w:p>
    <w:p w14:paraId="35F6B0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1652</w:t>
      </w:r>
    </w:p>
    <w:p w14:paraId="53CBEB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1652</w:t>
      </w:r>
    </w:p>
    <w:p w14:paraId="511C9A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1652</w:t>
      </w:r>
    </w:p>
    <w:p w14:paraId="5161B2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1653</w:t>
      </w:r>
    </w:p>
    <w:p w14:paraId="2C13F5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1656</w:t>
      </w:r>
    </w:p>
    <w:p w14:paraId="14AEAF8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</w:rPr>
        <w:t>A.4.7.5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</w:rPr>
        <w:t>SFTD accuracy</w:t>
      </w:r>
      <w:r>
        <w:rPr>
          <w:noProof/>
        </w:rPr>
        <w:tab/>
        <w:t>1656</w:t>
      </w:r>
    </w:p>
    <w:p w14:paraId="0C8F9F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1656</w:t>
      </w:r>
    </w:p>
    <w:p w14:paraId="7CD9C3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1656</w:t>
      </w:r>
    </w:p>
    <w:p w14:paraId="4934D7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1656</w:t>
      </w:r>
    </w:p>
    <w:p w14:paraId="0B4036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1661</w:t>
      </w:r>
    </w:p>
    <w:p w14:paraId="397D09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1661</w:t>
      </w:r>
    </w:p>
    <w:p w14:paraId="0CE3FCC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1661</w:t>
      </w:r>
    </w:p>
    <w:p w14:paraId="21652B9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1661</w:t>
      </w:r>
    </w:p>
    <w:p w14:paraId="414737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1661</w:t>
      </w:r>
    </w:p>
    <w:p w14:paraId="642DA5D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463F92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1662</w:t>
      </w:r>
    </w:p>
    <w:p w14:paraId="0FE051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1667</w:t>
      </w:r>
    </w:p>
    <w:p w14:paraId="2BB03F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1667</w:t>
      </w:r>
    </w:p>
    <w:p w14:paraId="2371C9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5F5678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1668</w:t>
      </w:r>
    </w:p>
    <w:p w14:paraId="1347D9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1671</w:t>
      </w:r>
    </w:p>
    <w:p w14:paraId="467289E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1671</w:t>
      </w:r>
    </w:p>
    <w:p w14:paraId="332086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1675</w:t>
      </w:r>
    </w:p>
    <w:p w14:paraId="01DE8A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1675</w:t>
      </w:r>
    </w:p>
    <w:p w14:paraId="516BC2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1675</w:t>
      </w:r>
    </w:p>
    <w:p w14:paraId="2E1BFE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1679</w:t>
      </w:r>
    </w:p>
    <w:p w14:paraId="030D92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1679</w:t>
      </w:r>
    </w:p>
    <w:p w14:paraId="3AC551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3EC75C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1679</w:t>
      </w:r>
    </w:p>
    <w:p w14:paraId="01328E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1682</w:t>
      </w:r>
    </w:p>
    <w:p w14:paraId="0B8C061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1682</w:t>
      </w:r>
    </w:p>
    <w:p w14:paraId="15D2495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1682</w:t>
      </w:r>
    </w:p>
    <w:p w14:paraId="3F5481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27FEF3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1683</w:t>
      </w:r>
    </w:p>
    <w:p w14:paraId="7AD2E8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1688</w:t>
      </w:r>
    </w:p>
    <w:p w14:paraId="083331F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1688</w:t>
      </w:r>
    </w:p>
    <w:p w14:paraId="2F11BE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1688</w:t>
      </w:r>
    </w:p>
    <w:p w14:paraId="56C458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1688</w:t>
      </w:r>
    </w:p>
    <w:p w14:paraId="458544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1693</w:t>
      </w:r>
    </w:p>
    <w:p w14:paraId="24B22B0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1693</w:t>
      </w:r>
    </w:p>
    <w:p w14:paraId="6229EA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1693</w:t>
      </w:r>
    </w:p>
    <w:p w14:paraId="7D1763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1693</w:t>
      </w:r>
    </w:p>
    <w:p w14:paraId="055809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1693</w:t>
      </w:r>
    </w:p>
    <w:p w14:paraId="1D6658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1698</w:t>
      </w:r>
    </w:p>
    <w:p w14:paraId="7A573D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1698</w:t>
      </w:r>
    </w:p>
    <w:p w14:paraId="7FE7A6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A.4.7.9.</w:t>
      </w:r>
      <w:r w:rsidRPr="008468E0">
        <w:rPr>
          <w:noProof/>
          <w:snapToGrid w:val="0"/>
          <w:lang w:eastAsia="zh-CN"/>
        </w:rPr>
        <w:t>2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1698</w:t>
      </w:r>
    </w:p>
    <w:p w14:paraId="74E44F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1698</w:t>
      </w:r>
    </w:p>
    <w:p w14:paraId="75CEF9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1703</w:t>
      </w:r>
    </w:p>
    <w:p w14:paraId="2057B6D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1703</w:t>
      </w:r>
    </w:p>
    <w:p w14:paraId="600F49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1703</w:t>
      </w:r>
    </w:p>
    <w:p w14:paraId="458482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1703</w:t>
      </w:r>
    </w:p>
    <w:p w14:paraId="07924C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1704</w:t>
      </w:r>
    </w:p>
    <w:p w14:paraId="12A095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1708</w:t>
      </w:r>
    </w:p>
    <w:p w14:paraId="358D5D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1709</w:t>
      </w:r>
    </w:p>
    <w:p w14:paraId="0B5A3A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A.4.7.10.</w:t>
      </w:r>
      <w:r w:rsidRPr="008468E0">
        <w:rPr>
          <w:noProof/>
          <w:snapToGrid w:val="0"/>
          <w:lang w:eastAsia="zh-CN"/>
        </w:rPr>
        <w:t>2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1709</w:t>
      </w:r>
    </w:p>
    <w:p w14:paraId="1F811B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1709</w:t>
      </w:r>
    </w:p>
    <w:p w14:paraId="37023F4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1713</w:t>
      </w:r>
    </w:p>
    <w:p w14:paraId="6C4277D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1714</w:t>
      </w:r>
    </w:p>
    <w:p w14:paraId="4CFD106F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1714</w:t>
      </w:r>
    </w:p>
    <w:p w14:paraId="236C402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1714</w:t>
      </w:r>
    </w:p>
    <w:p w14:paraId="0AE6CD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PSCell addition</w:t>
      </w:r>
      <w:r>
        <w:rPr>
          <w:noProof/>
        </w:rPr>
        <w:tab/>
        <w:t>1714</w:t>
      </w:r>
    </w:p>
    <w:p w14:paraId="536B2D5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51B767F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1718</w:t>
      </w:r>
    </w:p>
    <w:p w14:paraId="041CC7F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</w:t>
      </w:r>
      <w:r w:rsidRPr="008468E0">
        <w:rPr>
          <w:rFonts w:eastAsiaTheme="minorEastAsia"/>
          <w:noProof/>
          <w:lang w:eastAsia="zh-CN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eastAsia="zh-CN"/>
        </w:rPr>
        <w:t>Active BWP switch</w:t>
      </w:r>
      <w:r>
        <w:rPr>
          <w:noProof/>
        </w:rPr>
        <w:tab/>
        <w:t>1719</w:t>
      </w:r>
    </w:p>
    <w:p w14:paraId="5F2F7E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en-GB"/>
        </w:rPr>
        <w:t>E-UTRAN</w:t>
      </w:r>
      <w:r w:rsidRPr="008468E0">
        <w:rPr>
          <w:rFonts w:eastAsiaTheme="minorEastAsia"/>
          <w:noProof/>
          <w:lang w:val="en-US" w:eastAsia="zh-CN"/>
        </w:rPr>
        <w:t xml:space="preserve"> PSCell</w:t>
      </w:r>
      <w:r w:rsidRPr="008468E0">
        <w:rPr>
          <w:noProof/>
          <w:lang w:val="en-US" w:eastAsia="en-GB"/>
        </w:rPr>
        <w:t xml:space="preserve"> – NR </w:t>
      </w:r>
      <w:r w:rsidRPr="008468E0">
        <w:rPr>
          <w:rFonts w:eastAsiaTheme="minorEastAsia"/>
          <w:noProof/>
          <w:lang w:val="en-US" w:eastAsia="zh-CN"/>
        </w:rPr>
        <w:t>P</w:t>
      </w:r>
      <w:r w:rsidRPr="008468E0">
        <w:rPr>
          <w:noProof/>
          <w:lang w:val="en-US" w:eastAsia="en-GB"/>
        </w:rPr>
        <w:t xml:space="preserve">Cell </w:t>
      </w:r>
      <w:r w:rsidRPr="008468E0">
        <w:rPr>
          <w:rFonts w:eastAsiaTheme="minorEastAsia"/>
          <w:noProof/>
          <w:lang w:val="en-US" w:eastAsia="zh-CN"/>
        </w:rPr>
        <w:t xml:space="preserve">FR1 </w:t>
      </w:r>
      <w:r w:rsidRPr="008468E0">
        <w:rPr>
          <w:rFonts w:eastAsiaTheme="minorEastAsia"/>
          <w:noProof/>
          <w:lang w:eastAsia="zh-CN"/>
        </w:rPr>
        <w:t>DCI-based and Timer-based</w:t>
      </w:r>
      <w:r>
        <w:rPr>
          <w:noProof/>
          <w:lang w:eastAsia="en-GB"/>
        </w:rPr>
        <w:t xml:space="preserve"> </w:t>
      </w:r>
      <w:r w:rsidRPr="008468E0">
        <w:rPr>
          <w:noProof/>
          <w:lang w:val="en-US" w:eastAsia="en-GB"/>
        </w:rPr>
        <w:t xml:space="preserve">DL active BWP switch in non-DRX in synchronous </w:t>
      </w:r>
      <w:r w:rsidRPr="008468E0">
        <w:rPr>
          <w:rFonts w:eastAsiaTheme="minorEastAsia"/>
          <w:noProof/>
          <w:lang w:val="en-US" w:eastAsia="zh-CN"/>
        </w:rPr>
        <w:t>NE-DC</w:t>
      </w:r>
      <w:r>
        <w:rPr>
          <w:noProof/>
        </w:rPr>
        <w:tab/>
        <w:t>1719</w:t>
      </w:r>
    </w:p>
    <w:p w14:paraId="3C227F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8468E0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8468E0">
        <w:rPr>
          <w:rFonts w:eastAsia="MS Mincho"/>
          <w:noProof/>
          <w:lang w:eastAsia="en-GB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1719</w:t>
      </w:r>
    </w:p>
    <w:p w14:paraId="12874F2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lang w:eastAsia="en-GB"/>
        </w:rPr>
        <w:t>A.4A.1.2.</w:t>
      </w:r>
      <w:r w:rsidRPr="008468E0">
        <w:rPr>
          <w:rFonts w:eastAsiaTheme="minorEastAsia"/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1723</w:t>
      </w:r>
    </w:p>
    <w:p w14:paraId="6BF47B2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1724</w:t>
      </w:r>
    </w:p>
    <w:p w14:paraId="1D26A9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1724</w:t>
      </w:r>
    </w:p>
    <w:p w14:paraId="6F32C5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09C5406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1729</w:t>
      </w:r>
    </w:p>
    <w:p w14:paraId="6F446C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1729</w:t>
      </w:r>
    </w:p>
    <w:p w14:paraId="2F02AC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1729</w:t>
      </w:r>
    </w:p>
    <w:p w14:paraId="149935D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1734</w:t>
      </w:r>
    </w:p>
    <w:p w14:paraId="54B2EB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NR HO</w:t>
      </w:r>
      <w:r>
        <w:rPr>
          <w:noProof/>
        </w:rPr>
        <w:tab/>
        <w:t>1734</w:t>
      </w:r>
    </w:p>
    <w:p w14:paraId="6F0BB1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1734</w:t>
      </w:r>
    </w:p>
    <w:p w14:paraId="2EABC37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1735</w:t>
      </w:r>
    </w:p>
    <w:p w14:paraId="0E7583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1735</w:t>
      </w:r>
    </w:p>
    <w:p w14:paraId="4D33F1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1735</w:t>
      </w:r>
    </w:p>
    <w:p w14:paraId="5CB794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</w:t>
      </w:r>
      <w:r>
        <w:rPr>
          <w:noProof/>
        </w:rPr>
        <w:tab/>
        <w:t>1735</w:t>
      </w:r>
    </w:p>
    <w:p w14:paraId="09D72D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Environment</w:t>
      </w:r>
      <w:r>
        <w:rPr>
          <w:noProof/>
        </w:rPr>
        <w:tab/>
        <w:t>1735</w:t>
      </w:r>
    </w:p>
    <w:p w14:paraId="1EED86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1739</w:t>
      </w:r>
    </w:p>
    <w:p w14:paraId="19400F03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1740</w:t>
      </w:r>
    </w:p>
    <w:p w14:paraId="498CAA3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1740</w:t>
      </w:r>
    </w:p>
    <w:p w14:paraId="346A44A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1740</w:t>
      </w:r>
    </w:p>
    <w:p w14:paraId="6BD8007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1740</w:t>
      </w:r>
    </w:p>
    <w:p w14:paraId="5896107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1740</w:t>
      </w:r>
    </w:p>
    <w:p w14:paraId="1001C9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1740</w:t>
      </w:r>
    </w:p>
    <w:p w14:paraId="2F8E61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1740</w:t>
      </w:r>
    </w:p>
    <w:p w14:paraId="04344D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1740</w:t>
      </w:r>
    </w:p>
    <w:p w14:paraId="658D1A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1740</w:t>
      </w:r>
    </w:p>
    <w:p w14:paraId="7143A6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1743</w:t>
      </w:r>
    </w:p>
    <w:p w14:paraId="4B563F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1749</w:t>
      </w:r>
    </w:p>
    <w:p w14:paraId="46DB9A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1752</w:t>
      </w:r>
    </w:p>
    <w:p w14:paraId="71B4D6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1756</w:t>
      </w:r>
    </w:p>
    <w:p w14:paraId="418F356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1756</w:t>
      </w:r>
    </w:p>
    <w:p w14:paraId="2E005E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1756</w:t>
      </w:r>
    </w:p>
    <w:p w14:paraId="5F3BE2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1761</w:t>
      </w:r>
    </w:p>
    <w:p w14:paraId="177D18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1762</w:t>
      </w:r>
    </w:p>
    <w:p w14:paraId="351B28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1762</w:t>
      </w:r>
    </w:p>
    <w:p w14:paraId="6DFC1B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A.5.5.3.5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void</w:t>
      </w:r>
      <w:r>
        <w:rPr>
          <w:noProof/>
        </w:rPr>
        <w:tab/>
        <w:t>1762</w:t>
      </w:r>
    </w:p>
    <w:p w14:paraId="7BC450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1762</w:t>
      </w:r>
    </w:p>
    <w:p w14:paraId="35534EC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1762</w:t>
      </w:r>
    </w:p>
    <w:p w14:paraId="5802C1A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1762</w:t>
      </w:r>
    </w:p>
    <w:p w14:paraId="7CCBD9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1762</w:t>
      </w:r>
    </w:p>
    <w:p w14:paraId="336294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1762</w:t>
      </w:r>
    </w:p>
    <w:p w14:paraId="67D89C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1765</w:t>
      </w:r>
    </w:p>
    <w:p w14:paraId="7BFCED7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1766</w:t>
      </w:r>
    </w:p>
    <w:p w14:paraId="312F553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1766</w:t>
      </w:r>
    </w:p>
    <w:p w14:paraId="7FE5B8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1766</w:t>
      </w:r>
    </w:p>
    <w:p w14:paraId="2AE916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A.5.4.3.1.1 Test Purpose and Environment</w:t>
      </w:r>
      <w:r>
        <w:rPr>
          <w:noProof/>
        </w:rPr>
        <w:tab/>
        <w:t>1766</w:t>
      </w:r>
    </w:p>
    <w:p w14:paraId="4B1FDC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A.5.4.3.1.2 Test Parameters</w:t>
      </w:r>
      <w:r>
        <w:rPr>
          <w:noProof/>
        </w:rPr>
        <w:tab/>
        <w:t>1766</w:t>
      </w:r>
    </w:p>
    <w:p w14:paraId="2047EE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1770</w:t>
      </w:r>
    </w:p>
    <w:p w14:paraId="0296748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1770</w:t>
      </w:r>
    </w:p>
    <w:p w14:paraId="610238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1770</w:t>
      </w:r>
    </w:p>
    <w:p w14:paraId="2D372EE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1770</w:t>
      </w:r>
    </w:p>
    <w:p w14:paraId="390F3C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1770</w:t>
      </w:r>
    </w:p>
    <w:p w14:paraId="189463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1774</w:t>
      </w:r>
    </w:p>
    <w:p w14:paraId="0FBB9A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1775</w:t>
      </w:r>
    </w:p>
    <w:p w14:paraId="2B24B8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1775</w:t>
      </w:r>
    </w:p>
    <w:p w14:paraId="3AC84B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30F789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1779</w:t>
      </w:r>
    </w:p>
    <w:p w14:paraId="2352BE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1779</w:t>
      </w:r>
    </w:p>
    <w:p w14:paraId="386D8B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1783</w:t>
      </w:r>
    </w:p>
    <w:p w14:paraId="5D7DF76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1783</w:t>
      </w:r>
    </w:p>
    <w:p w14:paraId="448902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1783</w:t>
      </w:r>
    </w:p>
    <w:p w14:paraId="57330C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5C781B3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1787</w:t>
      </w:r>
    </w:p>
    <w:p w14:paraId="06B8AC3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1791</w:t>
      </w:r>
    </w:p>
    <w:p w14:paraId="75B3FD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1795</w:t>
      </w:r>
    </w:p>
    <w:p w14:paraId="15015B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1800</w:t>
      </w:r>
    </w:p>
    <w:p w14:paraId="7016CF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1804</w:t>
      </w:r>
    </w:p>
    <w:p w14:paraId="36183B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1805</w:t>
      </w:r>
    </w:p>
    <w:p w14:paraId="5AADE6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5C7549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1807</w:t>
      </w:r>
    </w:p>
    <w:p w14:paraId="1AA15B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1807</w:t>
      </w:r>
    </w:p>
    <w:p w14:paraId="3B500B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1807</w:t>
      </w:r>
    </w:p>
    <w:p w14:paraId="08E58C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69459C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1810</w:t>
      </w:r>
    </w:p>
    <w:p w14:paraId="2EA125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1810</w:t>
      </w:r>
    </w:p>
    <w:p w14:paraId="773057C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1810</w:t>
      </w:r>
    </w:p>
    <w:p w14:paraId="14A49B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1813</w:t>
      </w:r>
    </w:p>
    <w:p w14:paraId="09E8A3B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1813</w:t>
      </w:r>
    </w:p>
    <w:p w14:paraId="3CDE4D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1813</w:t>
      </w:r>
    </w:p>
    <w:p w14:paraId="3751BD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1816</w:t>
      </w:r>
    </w:p>
    <w:p w14:paraId="55CEFA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A.5.5.2.</w:t>
      </w:r>
      <w:r w:rsidRPr="008468E0">
        <w:rPr>
          <w:rFonts w:cs="Arial"/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1816</w:t>
      </w:r>
    </w:p>
    <w:p w14:paraId="006961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8468E0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1816</w:t>
      </w:r>
    </w:p>
    <w:p w14:paraId="65D58B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A.5.5.2.</w:t>
      </w:r>
      <w:r w:rsidRPr="008468E0">
        <w:rPr>
          <w:rFonts w:cs="Arial"/>
          <w:bCs/>
          <w:noProof/>
        </w:rPr>
        <w:t>3</w:t>
      </w:r>
      <w:r w:rsidRPr="008468E0">
        <w:rPr>
          <w:rFonts w:eastAsia="MS Mincho"/>
          <w:bCs/>
          <w:noProof/>
        </w:rPr>
        <w:t>.</w:t>
      </w:r>
      <w:r w:rsidRPr="008468E0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4C457E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A.5.5.2.</w:t>
      </w:r>
      <w:r w:rsidRPr="008468E0">
        <w:rPr>
          <w:rFonts w:cs="Arial"/>
          <w:bCs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1820</w:t>
      </w:r>
    </w:p>
    <w:p w14:paraId="2122E0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8468E0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1820</w:t>
      </w:r>
    </w:p>
    <w:p w14:paraId="5219D3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A.5.5.2.</w:t>
      </w:r>
      <w:r w:rsidRPr="008468E0">
        <w:rPr>
          <w:rFonts w:cs="Arial"/>
          <w:bCs/>
          <w:noProof/>
        </w:rPr>
        <w:t>4</w:t>
      </w:r>
      <w:r w:rsidRPr="008468E0">
        <w:rPr>
          <w:rFonts w:eastAsia="MS Mincho"/>
          <w:bCs/>
          <w:noProof/>
        </w:rPr>
        <w:t>.</w:t>
      </w:r>
      <w:r w:rsidRPr="008468E0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1823</w:t>
      </w:r>
    </w:p>
    <w:p w14:paraId="43D7C0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A.5.5.2.</w:t>
      </w:r>
      <w:r w:rsidRPr="008468E0">
        <w:rPr>
          <w:rFonts w:cs="Arial"/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1824</w:t>
      </w:r>
    </w:p>
    <w:p w14:paraId="46F409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8468E0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1824</w:t>
      </w:r>
    </w:p>
    <w:p w14:paraId="1B2942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A.5.5.2.</w:t>
      </w:r>
      <w:r w:rsidRPr="008468E0">
        <w:rPr>
          <w:rFonts w:cs="Arial"/>
          <w:bCs/>
          <w:noProof/>
        </w:rPr>
        <w:t>5</w:t>
      </w:r>
      <w:r w:rsidRPr="008468E0">
        <w:rPr>
          <w:rFonts w:eastAsia="MS Mincho"/>
          <w:bCs/>
          <w:noProof/>
        </w:rPr>
        <w:t>.</w:t>
      </w:r>
      <w:r w:rsidRPr="008468E0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18E490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A.5.5.2.</w:t>
      </w:r>
      <w:r w:rsidRPr="008468E0">
        <w:rPr>
          <w:rFonts w:cs="Arial"/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1827</w:t>
      </w:r>
    </w:p>
    <w:p w14:paraId="1398C0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8468E0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1827</w:t>
      </w:r>
    </w:p>
    <w:p w14:paraId="661BA1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A.5.5.2.</w:t>
      </w:r>
      <w:r w:rsidRPr="008468E0">
        <w:rPr>
          <w:rFonts w:cs="Arial"/>
          <w:bCs/>
          <w:noProof/>
        </w:rPr>
        <w:t>6</w:t>
      </w:r>
      <w:r w:rsidRPr="008468E0">
        <w:rPr>
          <w:rFonts w:eastAsia="MS Mincho"/>
          <w:bCs/>
          <w:noProof/>
        </w:rPr>
        <w:t>.</w:t>
      </w:r>
      <w:r w:rsidRPr="008468E0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4D1F79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1830</w:t>
      </w:r>
    </w:p>
    <w:p w14:paraId="4B7D83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1830</w:t>
      </w:r>
    </w:p>
    <w:p w14:paraId="2925AB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1834</w:t>
      </w:r>
    </w:p>
    <w:p w14:paraId="253BCA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A.5.5.2.8 </w:t>
      </w:r>
      <w:r w:rsidRPr="008468E0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1834</w:t>
      </w:r>
    </w:p>
    <w:p w14:paraId="01C46A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A.5.5.2.8.1 Test Purpose and Environment</w:t>
      </w:r>
      <w:r>
        <w:rPr>
          <w:noProof/>
        </w:rPr>
        <w:tab/>
        <w:t>1834</w:t>
      </w:r>
    </w:p>
    <w:p w14:paraId="67435A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1836</w:t>
      </w:r>
    </w:p>
    <w:p w14:paraId="1DE4606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1836</w:t>
      </w:r>
    </w:p>
    <w:p w14:paraId="5D5423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1836</w:t>
      </w:r>
    </w:p>
    <w:p w14:paraId="7FDACB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1836</w:t>
      </w:r>
    </w:p>
    <w:p w14:paraId="07ADF8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1838</w:t>
      </w:r>
    </w:p>
    <w:p w14:paraId="38300E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1838</w:t>
      </w:r>
    </w:p>
    <w:p w14:paraId="26AFA9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1838</w:t>
      </w:r>
    </w:p>
    <w:p w14:paraId="3C0C95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1842</w:t>
      </w:r>
    </w:p>
    <w:p w14:paraId="49D713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1842</w:t>
      </w:r>
    </w:p>
    <w:p w14:paraId="5B14B0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1842</w:t>
      </w:r>
    </w:p>
    <w:p w14:paraId="43D560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1842</w:t>
      </w:r>
    </w:p>
    <w:p w14:paraId="6BD488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1842</w:t>
      </w:r>
    </w:p>
    <w:p w14:paraId="538B6C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1845</w:t>
      </w:r>
    </w:p>
    <w:p w14:paraId="26C497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Multiple SCell Activation and deactivation of one unknown SCell and one known SCell in FR2</w:t>
      </w:r>
      <w:r>
        <w:rPr>
          <w:noProof/>
        </w:rPr>
        <w:tab/>
        <w:t>1846</w:t>
      </w:r>
    </w:p>
    <w:p w14:paraId="5EE9C2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1846</w:t>
      </w:r>
    </w:p>
    <w:p w14:paraId="48E2A6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1850</w:t>
      </w:r>
    </w:p>
    <w:p w14:paraId="3A2819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PMingLiU"/>
          <w:noProof/>
        </w:rPr>
        <w:t>A.5.5.3.7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PMingLiU"/>
          <w:noProof/>
          <w:lang w:eastAsia="zh-TW"/>
        </w:rPr>
        <w:t xml:space="preserve">Direct </w:t>
      </w:r>
      <w:r w:rsidRPr="008468E0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1851</w:t>
      </w:r>
    </w:p>
    <w:p w14:paraId="2F7437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PMingLiU"/>
          <w:noProof/>
        </w:rPr>
        <w:t>A.5.5.3.7.1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PMingLiU"/>
          <w:noProof/>
        </w:rPr>
        <w:t>Test Purpose and Environment</w:t>
      </w:r>
      <w:r>
        <w:rPr>
          <w:noProof/>
        </w:rPr>
        <w:tab/>
        <w:t>1851</w:t>
      </w:r>
    </w:p>
    <w:p w14:paraId="188AC6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PMingLiU"/>
          <w:noProof/>
          <w:lang w:eastAsia="zh-CN"/>
        </w:rPr>
        <w:t>A.5.5.3.7.2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1854</w:t>
      </w:r>
    </w:p>
    <w:p w14:paraId="1EF272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1854</w:t>
      </w:r>
    </w:p>
    <w:p w14:paraId="561B3B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1854</w:t>
      </w:r>
    </w:p>
    <w:p w14:paraId="6DCFEA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1858</w:t>
      </w:r>
    </w:p>
    <w:p w14:paraId="5C7446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1859</w:t>
      </w:r>
    </w:p>
    <w:p w14:paraId="73B198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1859</w:t>
      </w:r>
    </w:p>
    <w:p w14:paraId="7F391B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1862</w:t>
      </w:r>
    </w:p>
    <w:p w14:paraId="4CEB59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1863</w:t>
      </w:r>
    </w:p>
    <w:p w14:paraId="7BCC53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1863</w:t>
      </w:r>
    </w:p>
    <w:p w14:paraId="68AE3D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1866</w:t>
      </w:r>
    </w:p>
    <w:p w14:paraId="7F8801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A.5.5.3.11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Multiple SCell activation and deactivation of one known PUCCH SCell and one unknown SCell in FR2</w:t>
      </w:r>
      <w:r>
        <w:rPr>
          <w:noProof/>
        </w:rPr>
        <w:tab/>
        <w:t>1867</w:t>
      </w:r>
    </w:p>
    <w:p w14:paraId="1FB450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1867</w:t>
      </w:r>
    </w:p>
    <w:p w14:paraId="638575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1870</w:t>
      </w:r>
    </w:p>
    <w:p w14:paraId="11E90B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1871</w:t>
      </w:r>
    </w:p>
    <w:p w14:paraId="3476B6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1871</w:t>
      </w:r>
    </w:p>
    <w:p w14:paraId="4948FB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1874</w:t>
      </w:r>
    </w:p>
    <w:p w14:paraId="0FDEB2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1875</w:t>
      </w:r>
    </w:p>
    <w:p w14:paraId="6D68972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1875</w:t>
      </w:r>
    </w:p>
    <w:p w14:paraId="607B16C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1875</w:t>
      </w:r>
    </w:p>
    <w:p w14:paraId="6D2563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1875</w:t>
      </w:r>
    </w:p>
    <w:p w14:paraId="4E68E5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1879</w:t>
      </w:r>
    </w:p>
    <w:p w14:paraId="294696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1880</w:t>
      </w:r>
    </w:p>
    <w:p w14:paraId="140AFF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1880</w:t>
      </w:r>
    </w:p>
    <w:p w14:paraId="04EF64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1884</w:t>
      </w:r>
    </w:p>
    <w:p w14:paraId="6EFD3C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1885</w:t>
      </w:r>
    </w:p>
    <w:p w14:paraId="040B34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1885</w:t>
      </w:r>
    </w:p>
    <w:p w14:paraId="3CD952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7846BE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1890</w:t>
      </w:r>
    </w:p>
    <w:p w14:paraId="4CF899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1890</w:t>
      </w:r>
    </w:p>
    <w:p w14:paraId="781F25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5DE5CE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1895</w:t>
      </w:r>
    </w:p>
    <w:p w14:paraId="543525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1895</w:t>
      </w:r>
    </w:p>
    <w:p w14:paraId="15F5E4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1555AE3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1900</w:t>
      </w:r>
    </w:p>
    <w:p w14:paraId="130814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1900</w:t>
      </w:r>
    </w:p>
    <w:p w14:paraId="38033F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6FB874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1905</w:t>
      </w:r>
    </w:p>
    <w:p w14:paraId="124B50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1905</w:t>
      </w:r>
    </w:p>
    <w:p w14:paraId="6E5D3C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1909</w:t>
      </w:r>
    </w:p>
    <w:p w14:paraId="09EEDA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1910</w:t>
      </w:r>
    </w:p>
    <w:p w14:paraId="2B46E5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1910</w:t>
      </w:r>
    </w:p>
    <w:p w14:paraId="59E124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1915</w:t>
      </w:r>
    </w:p>
    <w:p w14:paraId="2D41E0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eastAsia="zh-CN"/>
        </w:rPr>
        <w:t>A.5.5.5.9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Beam Failure Detection and Link Recovery Test for FR2 PSCell configured with SSB-based BFD and LR in DRX </w:t>
      </w:r>
      <w:r w:rsidRPr="008468E0">
        <w:rPr>
          <w:noProof/>
          <w:lang w:val="en-US"/>
        </w:rPr>
        <w:t>mode for UE fulfilling relaxed measurement criterion</w:t>
      </w:r>
      <w:r>
        <w:rPr>
          <w:noProof/>
        </w:rPr>
        <w:tab/>
        <w:t>1915</w:t>
      </w:r>
    </w:p>
    <w:p w14:paraId="53502E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1915</w:t>
      </w:r>
    </w:p>
    <w:p w14:paraId="4613F3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A.5.5.5.9.</w:t>
      </w:r>
      <w:r w:rsidRPr="008468E0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066EBF7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1919</w:t>
      </w:r>
    </w:p>
    <w:p w14:paraId="61B51A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1919</w:t>
      </w:r>
    </w:p>
    <w:p w14:paraId="7BBD86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</w:t>
      </w:r>
      <w:r w:rsidRPr="008468E0">
        <w:rPr>
          <w:rFonts w:cs="Arial"/>
          <w:noProof/>
          <w:lang w:val="en-US"/>
        </w:rPr>
        <w:t xml:space="preserve">PSCell </w:t>
      </w:r>
      <w:r w:rsidRPr="008468E0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1919</w:t>
      </w:r>
    </w:p>
    <w:p w14:paraId="30D2817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1919</w:t>
      </w:r>
    </w:p>
    <w:p w14:paraId="16BE50F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rFonts w:eastAsia="MS Mincho"/>
          <w:bCs/>
          <w:noProof/>
        </w:rPr>
        <w:t>5.5.6.1.1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1923</w:t>
      </w:r>
    </w:p>
    <w:p w14:paraId="1E358C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1923</w:t>
      </w:r>
    </w:p>
    <w:p w14:paraId="0755D9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1928</w:t>
      </w:r>
    </w:p>
    <w:p w14:paraId="038C5C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1928</w:t>
      </w:r>
    </w:p>
    <w:p w14:paraId="3AD1CD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A.5.5.6.3 </w:t>
      </w:r>
      <w:r w:rsidRPr="008468E0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8468E0">
        <w:rPr>
          <w:rFonts w:cs="Arial"/>
          <w:noProof/>
          <w:lang w:val="en-US"/>
        </w:rPr>
        <w:t>on multiple CCs</w:t>
      </w:r>
      <w:r>
        <w:rPr>
          <w:noProof/>
        </w:rPr>
        <w:tab/>
        <w:t>1932</w:t>
      </w:r>
    </w:p>
    <w:p w14:paraId="1DB6AF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</w:t>
      </w:r>
      <w:r w:rsidRPr="008468E0">
        <w:rPr>
          <w:rFonts w:cs="Arial"/>
          <w:noProof/>
          <w:lang w:val="en-US"/>
        </w:rPr>
        <w:t xml:space="preserve">PSCell </w:t>
      </w:r>
      <w:r w:rsidRPr="008468E0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1932</w:t>
      </w:r>
    </w:p>
    <w:p w14:paraId="0482EB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1936</w:t>
      </w:r>
    </w:p>
    <w:p w14:paraId="2DA162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E-UTRAN – NR FR2 PSCell SCell dormancy switch of single FR2 SCell inside active time</w:t>
      </w:r>
      <w:r>
        <w:rPr>
          <w:noProof/>
        </w:rPr>
        <w:tab/>
        <w:t>1936</w:t>
      </w:r>
    </w:p>
    <w:p w14:paraId="2358107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1936</w:t>
      </w:r>
    </w:p>
    <w:p w14:paraId="047B7AD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1940</w:t>
      </w:r>
    </w:p>
    <w:p w14:paraId="102488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A.5.5.6.4.2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E-UTRAN – NR FR1 PSCell SCell dormancy switch of two FR2 SCells outside active time</w:t>
      </w:r>
      <w:r>
        <w:rPr>
          <w:noProof/>
        </w:rPr>
        <w:tab/>
        <w:t>1940</w:t>
      </w:r>
    </w:p>
    <w:p w14:paraId="64900DB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A.5.5.6.4.2.1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eastAsia="zh-CN"/>
        </w:rPr>
        <w:t>Test Purpose and Environment</w:t>
      </w:r>
      <w:r>
        <w:rPr>
          <w:noProof/>
        </w:rPr>
        <w:tab/>
        <w:t>1940</w:t>
      </w:r>
    </w:p>
    <w:p w14:paraId="056BB6B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eastAsia="zh-CN"/>
        </w:rPr>
        <w:t>A.5.5.6.4.2.2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eastAsia="zh-CN"/>
        </w:rPr>
        <w:t>Test Requirements</w:t>
      </w:r>
      <w:r>
        <w:rPr>
          <w:noProof/>
        </w:rPr>
        <w:tab/>
        <w:t>1947</w:t>
      </w:r>
    </w:p>
    <w:p w14:paraId="104E81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1947</w:t>
      </w:r>
    </w:p>
    <w:p w14:paraId="2ED922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1947</w:t>
      </w:r>
    </w:p>
    <w:p w14:paraId="5B11389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1950</w:t>
      </w:r>
    </w:p>
    <w:p w14:paraId="3EB435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1950</w:t>
      </w:r>
    </w:p>
    <w:p w14:paraId="228656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1950</w:t>
      </w:r>
    </w:p>
    <w:p w14:paraId="16C011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1953</w:t>
      </w:r>
    </w:p>
    <w:p w14:paraId="616700E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1954</w:t>
      </w:r>
    </w:p>
    <w:p w14:paraId="4799F81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1954</w:t>
      </w:r>
    </w:p>
    <w:p w14:paraId="78CEFB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</w:t>
      </w:r>
      <w:r w:rsidRPr="008468E0">
        <w:rPr>
          <w:rFonts w:cs="Arial"/>
          <w:noProof/>
          <w:lang w:val="en-US"/>
        </w:rPr>
        <w:t xml:space="preserve">PSCell </w:t>
      </w:r>
      <w:r w:rsidRPr="008468E0">
        <w:rPr>
          <w:rFonts w:cs="Arial"/>
          <w:noProof/>
        </w:rPr>
        <w:t>FR2 active TCI state switch for a known TCI state</w:t>
      </w:r>
      <w:r>
        <w:rPr>
          <w:noProof/>
        </w:rPr>
        <w:tab/>
        <w:t>1954</w:t>
      </w:r>
    </w:p>
    <w:p w14:paraId="3793F88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1954</w:t>
      </w:r>
    </w:p>
    <w:p w14:paraId="42B148F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A.5.5.8</w:t>
      </w:r>
      <w:r w:rsidRPr="008468E0">
        <w:rPr>
          <w:rFonts w:eastAsia="MS Mincho"/>
          <w:bCs/>
          <w:noProof/>
        </w:rPr>
        <w:t>.1.1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1958</w:t>
      </w:r>
    </w:p>
    <w:p w14:paraId="264875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1958</w:t>
      </w:r>
    </w:p>
    <w:p w14:paraId="44C45C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</w:t>
      </w:r>
      <w:r w:rsidRPr="008468E0">
        <w:rPr>
          <w:rFonts w:cs="Arial"/>
          <w:noProof/>
          <w:lang w:val="en-US"/>
        </w:rPr>
        <w:t xml:space="preserve">PSCell </w:t>
      </w:r>
      <w:r w:rsidRPr="008468E0">
        <w:rPr>
          <w:rFonts w:cs="Arial"/>
          <w:noProof/>
        </w:rPr>
        <w:t>FR2 active TCI state switch for a known TCI state</w:t>
      </w:r>
      <w:r>
        <w:rPr>
          <w:noProof/>
        </w:rPr>
        <w:tab/>
        <w:t>1958</w:t>
      </w:r>
    </w:p>
    <w:p w14:paraId="3C2DA33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1958</w:t>
      </w:r>
    </w:p>
    <w:p w14:paraId="3DDAB0B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A.5.5.8.2</w:t>
      </w:r>
      <w:r w:rsidRPr="008468E0">
        <w:rPr>
          <w:rFonts w:eastAsia="MS Mincho"/>
          <w:bCs/>
          <w:noProof/>
        </w:rPr>
        <w:t>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1962</w:t>
      </w:r>
    </w:p>
    <w:p w14:paraId="09BA70D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1962</w:t>
      </w:r>
    </w:p>
    <w:p w14:paraId="5087B4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1962</w:t>
      </w:r>
    </w:p>
    <w:p w14:paraId="0122C9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1962</w:t>
      </w:r>
    </w:p>
    <w:p w14:paraId="2EA7099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1962</w:t>
      </w:r>
    </w:p>
    <w:p w14:paraId="5926B0D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A.5.5.9</w:t>
      </w:r>
      <w:r w:rsidRPr="008468E0">
        <w:rPr>
          <w:rFonts w:eastAsia="MS Mincho"/>
          <w:bCs/>
          <w:noProof/>
        </w:rPr>
        <w:t>.1.1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1965</w:t>
      </w:r>
    </w:p>
    <w:p w14:paraId="3C5AA0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1965</w:t>
      </w:r>
    </w:p>
    <w:p w14:paraId="7BC66B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</w:t>
      </w:r>
      <w:r w:rsidRPr="008468E0">
        <w:rPr>
          <w:rFonts w:cs="Arial"/>
          <w:noProof/>
          <w:lang w:val="en-US"/>
        </w:rPr>
        <w:t xml:space="preserve">PSCell </w:t>
      </w:r>
      <w:r w:rsidRPr="008468E0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1965</w:t>
      </w:r>
    </w:p>
    <w:p w14:paraId="06066B3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1965</w:t>
      </w:r>
    </w:p>
    <w:p w14:paraId="3F4C7A3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A.5.5.9.2</w:t>
      </w:r>
      <w:r w:rsidRPr="008468E0">
        <w:rPr>
          <w:rFonts w:eastAsia="MS Mincho"/>
          <w:bCs/>
          <w:noProof/>
        </w:rPr>
        <w:t>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73FA85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1968</w:t>
      </w:r>
    </w:p>
    <w:p w14:paraId="6CD1E5F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1968</w:t>
      </w:r>
    </w:p>
    <w:p w14:paraId="4B70A1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1968</w:t>
      </w:r>
    </w:p>
    <w:p w14:paraId="3AEDCB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1971</w:t>
      </w:r>
    </w:p>
    <w:p w14:paraId="4F9D611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1972</w:t>
      </w:r>
    </w:p>
    <w:p w14:paraId="63A20BC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MAC-CE based active </w:t>
      </w:r>
      <w:r w:rsidRPr="008468E0">
        <w:rPr>
          <w:noProof/>
          <w:lang w:val="en-US"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1972</w:t>
      </w:r>
    </w:p>
    <w:p w14:paraId="5AAA2D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PSCell FR2 active </w:t>
      </w:r>
      <w:r w:rsidRPr="008468E0">
        <w:rPr>
          <w:rFonts w:cs="Arial"/>
          <w:noProof/>
          <w:lang w:val="en-US" w:eastAsia="zh-CN"/>
        </w:rPr>
        <w:t xml:space="preserve">joint </w:t>
      </w:r>
      <w:r w:rsidRPr="008468E0">
        <w:rPr>
          <w:rFonts w:cs="Arial"/>
          <w:noProof/>
        </w:rPr>
        <w:t>TCI state switch for a known TCI state</w:t>
      </w:r>
      <w:r>
        <w:rPr>
          <w:noProof/>
        </w:rPr>
        <w:tab/>
        <w:t>1972</w:t>
      </w:r>
    </w:p>
    <w:p w14:paraId="4D99C22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1972</w:t>
      </w:r>
    </w:p>
    <w:p w14:paraId="1EBA862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PMingLiU"/>
          <w:noProof/>
        </w:rPr>
        <w:t>A.5.5.11.1.1.</w:t>
      </w:r>
      <w:r w:rsidRPr="008468E0">
        <w:rPr>
          <w:rFonts w:eastAsia="PMingLiU"/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PMingLiU"/>
          <w:noProof/>
        </w:rPr>
        <w:t xml:space="preserve">Test </w:t>
      </w:r>
      <w:r w:rsidRPr="008468E0">
        <w:rPr>
          <w:rFonts w:eastAsia="PMingLiU"/>
          <w:noProof/>
          <w:lang w:val="en-US" w:eastAsia="zh-CN"/>
        </w:rPr>
        <w:t>parameters</w:t>
      </w:r>
      <w:r>
        <w:rPr>
          <w:noProof/>
        </w:rPr>
        <w:tab/>
        <w:t>1972</w:t>
      </w:r>
    </w:p>
    <w:p w14:paraId="74B91ED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PMingLiU"/>
          <w:noProof/>
        </w:rPr>
        <w:t>A.5.5.11.1.1.</w:t>
      </w:r>
      <w:r w:rsidRPr="008468E0">
        <w:rPr>
          <w:rFonts w:eastAsia="PMingLiU"/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PMingLiU"/>
          <w:noProof/>
        </w:rPr>
        <w:t xml:space="preserve">Test </w:t>
      </w:r>
      <w:r w:rsidRPr="008468E0">
        <w:rPr>
          <w:rFonts w:eastAsia="PMingLiU"/>
          <w:noProof/>
          <w:lang w:val="en-US" w:eastAsia="zh-CN"/>
        </w:rPr>
        <w:t>Requirements</w:t>
      </w:r>
      <w:r>
        <w:rPr>
          <w:noProof/>
        </w:rPr>
        <w:tab/>
        <w:t>1975</w:t>
      </w:r>
    </w:p>
    <w:p w14:paraId="7CE02E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1975</w:t>
      </w:r>
    </w:p>
    <w:p w14:paraId="3F748B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1975</w:t>
      </w:r>
    </w:p>
    <w:p w14:paraId="751B1B4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1975</w:t>
      </w:r>
    </w:p>
    <w:p w14:paraId="2BF3732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parameters</w:t>
      </w:r>
      <w:r>
        <w:rPr>
          <w:noProof/>
        </w:rPr>
        <w:tab/>
        <w:t>1976</w:t>
      </w:r>
    </w:p>
    <w:p w14:paraId="3596584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63C612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1978</w:t>
      </w:r>
    </w:p>
    <w:p w14:paraId="40ADAB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</w:t>
      </w:r>
      <w:r w:rsidRPr="008468E0">
        <w:rPr>
          <w:rFonts w:cs="Arial"/>
          <w:noProof/>
          <w:lang w:val="en-US"/>
        </w:rPr>
        <w:t xml:space="preserve">PSCell </w:t>
      </w:r>
      <w:r w:rsidRPr="008468E0">
        <w:rPr>
          <w:rFonts w:cs="Arial"/>
          <w:noProof/>
        </w:rPr>
        <w:t>FR2 downlink TCI state switch to cell with additional PCI for a known TCI state</w:t>
      </w:r>
      <w:r>
        <w:rPr>
          <w:noProof/>
        </w:rPr>
        <w:tab/>
        <w:t>1978</w:t>
      </w:r>
    </w:p>
    <w:p w14:paraId="619DC4E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1978</w:t>
      </w:r>
    </w:p>
    <w:p w14:paraId="7C96EEE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A.5.5.11.3.1.2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1979</w:t>
      </w:r>
    </w:p>
    <w:p w14:paraId="4559490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A.5.5.11.3</w:t>
      </w:r>
      <w:r w:rsidRPr="008468E0">
        <w:rPr>
          <w:rFonts w:eastAsia="MS Mincho"/>
          <w:bCs/>
          <w:noProof/>
        </w:rPr>
        <w:t>.1</w:t>
      </w:r>
      <w:r w:rsidRPr="008468E0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1983</w:t>
      </w:r>
    </w:p>
    <w:p w14:paraId="0D5445E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1983</w:t>
      </w:r>
    </w:p>
    <w:p w14:paraId="750967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1983</w:t>
      </w:r>
    </w:p>
    <w:p w14:paraId="04C75F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1983</w:t>
      </w:r>
    </w:p>
    <w:p w14:paraId="6FBA73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1986</w:t>
      </w:r>
    </w:p>
    <w:p w14:paraId="5EFB779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1987</w:t>
      </w:r>
    </w:p>
    <w:p w14:paraId="7026DB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1987</w:t>
      </w:r>
    </w:p>
    <w:p w14:paraId="1DCB37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1987</w:t>
      </w:r>
    </w:p>
    <w:p w14:paraId="1819C5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1990</w:t>
      </w:r>
    </w:p>
    <w:p w14:paraId="2FC38A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1991</w:t>
      </w:r>
    </w:p>
    <w:p w14:paraId="7B98A1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1991</w:t>
      </w:r>
    </w:p>
    <w:p w14:paraId="29827F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A.5.5.13.2</w:t>
      </w:r>
      <w:r w:rsidRPr="008468E0">
        <w:rPr>
          <w:rFonts w:eastAsia="MS Mincho"/>
          <w:bCs/>
          <w:noProof/>
        </w:rPr>
        <w:t>.</w:t>
      </w:r>
      <w:r w:rsidRPr="008468E0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1994</w:t>
      </w:r>
    </w:p>
    <w:p w14:paraId="0E59543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1994</w:t>
      </w:r>
    </w:p>
    <w:p w14:paraId="14003C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1994</w:t>
      </w:r>
    </w:p>
    <w:p w14:paraId="681B5D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EN-DC event triggered reporting </w:t>
      </w:r>
      <w:r w:rsidRPr="008468E0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1994</w:t>
      </w:r>
    </w:p>
    <w:p w14:paraId="7CE25F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1994</w:t>
      </w:r>
    </w:p>
    <w:p w14:paraId="138784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1998</w:t>
      </w:r>
    </w:p>
    <w:p w14:paraId="50F60E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</w:t>
      </w:r>
      <w:r w:rsidRPr="008468E0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</w:t>
      </w:r>
      <w:r w:rsidRPr="008468E0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1998</w:t>
      </w:r>
    </w:p>
    <w:p w14:paraId="0A969A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</w:t>
      </w:r>
      <w:r w:rsidRPr="008468E0">
        <w:rPr>
          <w:noProof/>
          <w:snapToGrid w:val="0"/>
          <w:lang w:eastAsia="zh-CN"/>
        </w:rPr>
        <w:t>2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1998</w:t>
      </w:r>
    </w:p>
    <w:p w14:paraId="4EADC5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</w:t>
      </w:r>
      <w:r w:rsidRPr="008468E0">
        <w:rPr>
          <w:noProof/>
          <w:snapToGrid w:val="0"/>
          <w:lang w:eastAsia="zh-CN"/>
        </w:rPr>
        <w:t>2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7B6C30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</w:t>
      </w:r>
      <w:r w:rsidRPr="008468E0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2001</w:t>
      </w:r>
    </w:p>
    <w:p w14:paraId="0096163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2001</w:t>
      </w:r>
    </w:p>
    <w:p w14:paraId="18DF94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543D91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</w:t>
      </w:r>
      <w:r w:rsidRPr="008468E0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2005</w:t>
      </w:r>
    </w:p>
    <w:p w14:paraId="58F754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23638A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3CBF44A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2009</w:t>
      </w:r>
    </w:p>
    <w:p w14:paraId="10BACA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2009</w:t>
      </w:r>
    </w:p>
    <w:p w14:paraId="690819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2009</w:t>
      </w:r>
    </w:p>
    <w:p w14:paraId="76B7D1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2012</w:t>
      </w:r>
    </w:p>
    <w:p w14:paraId="04FEAA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A.5.6.2.2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2012</w:t>
      </w:r>
    </w:p>
    <w:p w14:paraId="38D44C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2012</w:t>
      </w:r>
    </w:p>
    <w:p w14:paraId="438D92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2016</w:t>
      </w:r>
    </w:p>
    <w:p w14:paraId="293E52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A.5.6.2.3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2016</w:t>
      </w:r>
    </w:p>
    <w:p w14:paraId="56F94E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2016</w:t>
      </w:r>
    </w:p>
    <w:p w14:paraId="354CA5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2020</w:t>
      </w:r>
    </w:p>
    <w:p w14:paraId="588770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2020</w:t>
      </w:r>
    </w:p>
    <w:p w14:paraId="5EFACA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2020</w:t>
      </w:r>
    </w:p>
    <w:p w14:paraId="56413E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2024</w:t>
      </w:r>
    </w:p>
    <w:p w14:paraId="2007C6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2024</w:t>
      </w:r>
    </w:p>
    <w:p w14:paraId="655290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2024</w:t>
      </w:r>
    </w:p>
    <w:p w14:paraId="2B7FF0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2029</w:t>
      </w:r>
    </w:p>
    <w:p w14:paraId="663652F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2029</w:t>
      </w:r>
    </w:p>
    <w:p w14:paraId="4D19CC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2029</w:t>
      </w:r>
    </w:p>
    <w:p w14:paraId="71D01D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2033</w:t>
      </w:r>
    </w:p>
    <w:p w14:paraId="580B124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2033</w:t>
      </w:r>
    </w:p>
    <w:p w14:paraId="3BC8F6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2033</w:t>
      </w:r>
    </w:p>
    <w:p w14:paraId="279601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2038</w:t>
      </w:r>
    </w:p>
    <w:p w14:paraId="40CF5A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2038</w:t>
      </w:r>
    </w:p>
    <w:p w14:paraId="6DD5A2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2038</w:t>
      </w:r>
    </w:p>
    <w:p w14:paraId="37C0DB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2043</w:t>
      </w:r>
    </w:p>
    <w:p w14:paraId="7CB5D5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2044</w:t>
      </w:r>
    </w:p>
    <w:p w14:paraId="66DDA2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2044</w:t>
      </w:r>
    </w:p>
    <w:p w14:paraId="5FBB25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2044</w:t>
      </w:r>
    </w:p>
    <w:p w14:paraId="299D84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2044</w:t>
      </w:r>
    </w:p>
    <w:p w14:paraId="1AFD2E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2046</w:t>
      </w:r>
    </w:p>
    <w:p w14:paraId="7DFD19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2046</w:t>
      </w:r>
    </w:p>
    <w:p w14:paraId="71D1BF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2046</w:t>
      </w:r>
    </w:p>
    <w:p w14:paraId="16B343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2047</w:t>
      </w:r>
    </w:p>
    <w:p w14:paraId="762FEA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2049</w:t>
      </w:r>
    </w:p>
    <w:p w14:paraId="2738625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2049</w:t>
      </w:r>
    </w:p>
    <w:p w14:paraId="3920BB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2049</w:t>
      </w:r>
    </w:p>
    <w:p w14:paraId="37D29E4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2050</w:t>
      </w:r>
    </w:p>
    <w:p w14:paraId="260E5F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2052</w:t>
      </w:r>
    </w:p>
    <w:p w14:paraId="108232E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</w:t>
      </w:r>
      <w:r>
        <w:rPr>
          <w:noProof/>
        </w:rPr>
        <w:tab/>
        <w:t>2052</w:t>
      </w:r>
    </w:p>
    <w:p w14:paraId="6DE6B54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2052</w:t>
      </w:r>
    </w:p>
    <w:p w14:paraId="46C579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2053</w:t>
      </w:r>
    </w:p>
    <w:p w14:paraId="20CB59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2055</w:t>
      </w:r>
    </w:p>
    <w:p w14:paraId="3431F43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2056</w:t>
      </w:r>
    </w:p>
    <w:p w14:paraId="7B72274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SRS-RSRP measurement with DRX</w:t>
      </w:r>
      <w:r>
        <w:rPr>
          <w:noProof/>
        </w:rPr>
        <w:tab/>
        <w:t>2056</w:t>
      </w:r>
    </w:p>
    <w:p w14:paraId="655AF94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2056</w:t>
      </w:r>
    </w:p>
    <w:p w14:paraId="6E1A3B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2056</w:t>
      </w:r>
    </w:p>
    <w:p w14:paraId="7F6804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2058</w:t>
      </w:r>
    </w:p>
    <w:p w14:paraId="548DB5F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CLI-RSSI measurement with DRX</w:t>
      </w:r>
      <w:r>
        <w:rPr>
          <w:noProof/>
        </w:rPr>
        <w:tab/>
        <w:t>2058</w:t>
      </w:r>
    </w:p>
    <w:p w14:paraId="5B89CD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50A401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2059</w:t>
      </w:r>
    </w:p>
    <w:p w14:paraId="3ED1A0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2061</w:t>
      </w:r>
    </w:p>
    <w:p w14:paraId="0B00EF2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2061</w:t>
      </w:r>
    </w:p>
    <w:p w14:paraId="3DE301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2061</w:t>
      </w:r>
    </w:p>
    <w:p w14:paraId="48AF53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2061</w:t>
      </w:r>
    </w:p>
    <w:p w14:paraId="091075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2064</w:t>
      </w:r>
    </w:p>
    <w:p w14:paraId="5786FFC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2065</w:t>
      </w:r>
    </w:p>
    <w:p w14:paraId="710F09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2067</w:t>
      </w:r>
    </w:p>
    <w:p w14:paraId="68FB948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2067</w:t>
      </w:r>
    </w:p>
    <w:p w14:paraId="167D95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2068</w:t>
      </w:r>
    </w:p>
    <w:p w14:paraId="6AE69B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2BEE12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A.5.6.6.</w:t>
      </w:r>
      <w:r w:rsidRPr="008468E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</w:t>
      </w:r>
      <w:r w:rsidRPr="008468E0">
        <w:rPr>
          <w:noProof/>
          <w:snapToGrid w:val="0"/>
          <w:lang w:eastAsia="zh-CN"/>
        </w:rPr>
        <w:t xml:space="preserve"> with</w:t>
      </w:r>
      <w:r w:rsidRPr="008468E0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2071</w:t>
      </w:r>
    </w:p>
    <w:p w14:paraId="674052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2071</w:t>
      </w:r>
    </w:p>
    <w:p w14:paraId="29A662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2072</w:t>
      </w:r>
    </w:p>
    <w:p w14:paraId="6F1BF3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1E6A9C2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2074</w:t>
      </w:r>
    </w:p>
    <w:p w14:paraId="7AF4525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EN-DC event triggered reporting </w:t>
      </w:r>
      <w:r w:rsidRPr="008468E0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2074</w:t>
      </w:r>
    </w:p>
    <w:p w14:paraId="0A0892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05E355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2077</w:t>
      </w:r>
    </w:p>
    <w:p w14:paraId="7D464D1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2078</w:t>
      </w:r>
    </w:p>
    <w:p w14:paraId="0D089E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2078</w:t>
      </w:r>
    </w:p>
    <w:p w14:paraId="1EA487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2078</w:t>
      </w:r>
    </w:p>
    <w:p w14:paraId="28F03D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236D9FF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2082</w:t>
      </w:r>
    </w:p>
    <w:p w14:paraId="3F9DFE5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2082</w:t>
      </w:r>
    </w:p>
    <w:p w14:paraId="2B338A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2082</w:t>
      </w:r>
    </w:p>
    <w:p w14:paraId="735CE4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4DAC27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2083</w:t>
      </w:r>
    </w:p>
    <w:p w14:paraId="6072C2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2D8CDF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2086</w:t>
      </w:r>
    </w:p>
    <w:p w14:paraId="106AB1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2086</w:t>
      </w:r>
    </w:p>
    <w:p w14:paraId="683B4D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2086</w:t>
      </w:r>
    </w:p>
    <w:p w14:paraId="46085F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2090</w:t>
      </w:r>
    </w:p>
    <w:p w14:paraId="4A3D6D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2091</w:t>
      </w:r>
    </w:p>
    <w:p w14:paraId="31A2C2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2091</w:t>
      </w:r>
    </w:p>
    <w:p w14:paraId="4C0F77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2091</w:t>
      </w:r>
    </w:p>
    <w:p w14:paraId="0867DA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2094</w:t>
      </w:r>
    </w:p>
    <w:p w14:paraId="1333E75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2095</w:t>
      </w:r>
    </w:p>
    <w:p w14:paraId="493E90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2095</w:t>
      </w:r>
    </w:p>
    <w:p w14:paraId="0030E8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2095</w:t>
      </w:r>
    </w:p>
    <w:p w14:paraId="6F517D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2095</w:t>
      </w:r>
    </w:p>
    <w:p w14:paraId="243A4B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2098</w:t>
      </w:r>
    </w:p>
    <w:p w14:paraId="6B7081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2098</w:t>
      </w:r>
    </w:p>
    <w:p w14:paraId="5633C7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noProof/>
          <w:snapToGrid w:val="0"/>
          <w:lang w:eastAsia="zh-CN"/>
        </w:rPr>
        <w:t>5</w:t>
      </w:r>
      <w:r w:rsidRPr="008468E0">
        <w:rPr>
          <w:noProof/>
          <w:snapToGrid w:val="0"/>
        </w:rPr>
        <w:t>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2098</w:t>
      </w:r>
    </w:p>
    <w:p w14:paraId="1B743C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2098</w:t>
      </w:r>
    </w:p>
    <w:p w14:paraId="5535CB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2100</w:t>
      </w:r>
    </w:p>
    <w:p w14:paraId="0BCD44C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2101</w:t>
      </w:r>
    </w:p>
    <w:p w14:paraId="5CD40D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2101</w:t>
      </w:r>
    </w:p>
    <w:p w14:paraId="4E21B8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2101</w:t>
      </w:r>
    </w:p>
    <w:p w14:paraId="7EA28B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2101</w:t>
      </w:r>
    </w:p>
    <w:p w14:paraId="3CD75D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2D27E6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2104</w:t>
      </w:r>
    </w:p>
    <w:p w14:paraId="6EAF92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60878B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2104</w:t>
      </w:r>
    </w:p>
    <w:p w14:paraId="4B0783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2106</w:t>
      </w:r>
    </w:p>
    <w:p w14:paraId="7A5F1D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2106</w:t>
      </w:r>
    </w:p>
    <w:p w14:paraId="2DF1539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2106</w:t>
      </w:r>
    </w:p>
    <w:p w14:paraId="1E20F5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7175AA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2107</w:t>
      </w:r>
    </w:p>
    <w:p w14:paraId="4A245D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701FB6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2110</w:t>
      </w:r>
    </w:p>
    <w:p w14:paraId="0BB65D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2110</w:t>
      </w:r>
    </w:p>
    <w:p w14:paraId="6E2AFA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2110</w:t>
      </w:r>
    </w:p>
    <w:p w14:paraId="01CEAF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71263A5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2113</w:t>
      </w:r>
    </w:p>
    <w:p w14:paraId="6298DA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2113</w:t>
      </w:r>
    </w:p>
    <w:p w14:paraId="1CFF4D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2113</w:t>
      </w:r>
    </w:p>
    <w:p w14:paraId="095A73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2113</w:t>
      </w:r>
    </w:p>
    <w:p w14:paraId="6DFB63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603659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2117</w:t>
      </w:r>
    </w:p>
    <w:p w14:paraId="2001AC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7B34E7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2117</w:t>
      </w:r>
    </w:p>
    <w:p w14:paraId="37A3A7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1C6BF0E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2120</w:t>
      </w:r>
    </w:p>
    <w:p w14:paraId="74058E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2123</w:t>
      </w:r>
    </w:p>
    <w:p w14:paraId="14279B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2123</w:t>
      </w:r>
    </w:p>
    <w:p w14:paraId="4E859D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2123</w:t>
      </w:r>
    </w:p>
    <w:p w14:paraId="77027C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2125</w:t>
      </w:r>
    </w:p>
    <w:p w14:paraId="35772C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2126</w:t>
      </w:r>
    </w:p>
    <w:p w14:paraId="37EF66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2126</w:t>
      </w:r>
    </w:p>
    <w:p w14:paraId="764E4C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2126</w:t>
      </w:r>
    </w:p>
    <w:p w14:paraId="34D7CA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2128</w:t>
      </w:r>
    </w:p>
    <w:p w14:paraId="5580213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2129</w:t>
      </w:r>
    </w:p>
    <w:p w14:paraId="2F86DB8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2129</w:t>
      </w:r>
    </w:p>
    <w:p w14:paraId="639F90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2129</w:t>
      </w:r>
    </w:p>
    <w:p w14:paraId="7B8681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2129</w:t>
      </w:r>
    </w:p>
    <w:p w14:paraId="721F08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2133</w:t>
      </w:r>
    </w:p>
    <w:p w14:paraId="2B9936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2134</w:t>
      </w:r>
    </w:p>
    <w:p w14:paraId="2FDD63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2134</w:t>
      </w:r>
    </w:p>
    <w:p w14:paraId="5B4FC4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2134</w:t>
      </w:r>
    </w:p>
    <w:p w14:paraId="1E2CAC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2138</w:t>
      </w:r>
    </w:p>
    <w:p w14:paraId="32E480B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2139</w:t>
      </w:r>
    </w:p>
    <w:p w14:paraId="032B41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2139</w:t>
      </w:r>
    </w:p>
    <w:p w14:paraId="2D8834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2139</w:t>
      </w:r>
    </w:p>
    <w:p w14:paraId="5D4C79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2139</w:t>
      </w:r>
    </w:p>
    <w:p w14:paraId="59CD90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3E281E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2141</w:t>
      </w:r>
    </w:p>
    <w:p w14:paraId="241579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2141</w:t>
      </w:r>
    </w:p>
    <w:p w14:paraId="66D633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2141</w:t>
      </w:r>
    </w:p>
    <w:p w14:paraId="427137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0C723D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2143</w:t>
      </w:r>
    </w:p>
    <w:p w14:paraId="159E99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2143</w:t>
      </w:r>
    </w:p>
    <w:p w14:paraId="0077D1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2143</w:t>
      </w:r>
    </w:p>
    <w:p w14:paraId="0FBF81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2144</w:t>
      </w:r>
    </w:p>
    <w:p w14:paraId="40EAD8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2146</w:t>
      </w:r>
    </w:p>
    <w:p w14:paraId="0C72035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2146</w:t>
      </w:r>
    </w:p>
    <w:p w14:paraId="0CF76D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2146</w:t>
      </w:r>
    </w:p>
    <w:p w14:paraId="0B1DD3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2147</w:t>
      </w:r>
    </w:p>
    <w:p w14:paraId="1241CD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2149</w:t>
      </w:r>
    </w:p>
    <w:p w14:paraId="016A35D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2149</w:t>
      </w:r>
    </w:p>
    <w:p w14:paraId="62A0F6F6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2151</w:t>
      </w:r>
    </w:p>
    <w:p w14:paraId="542F247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2151</w:t>
      </w:r>
    </w:p>
    <w:p w14:paraId="2F97D50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2151</w:t>
      </w:r>
    </w:p>
    <w:p w14:paraId="6ED382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2151</w:t>
      </w:r>
    </w:p>
    <w:p w14:paraId="433E40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2151</w:t>
      </w:r>
    </w:p>
    <w:p w14:paraId="463480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2151</w:t>
      </w:r>
    </w:p>
    <w:p w14:paraId="672C6B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2155</w:t>
      </w:r>
    </w:p>
    <w:p w14:paraId="2E1DB08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2155</w:t>
      </w:r>
    </w:p>
    <w:p w14:paraId="440939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2155</w:t>
      </w:r>
    </w:p>
    <w:p w14:paraId="30FF22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2155</w:t>
      </w:r>
    </w:p>
    <w:p w14:paraId="46CCB2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2159</w:t>
      </w:r>
    </w:p>
    <w:p w14:paraId="35E92E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low mobility</w:t>
      </w:r>
      <w:r w:rsidRPr="008468E0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2159</w:t>
      </w:r>
    </w:p>
    <w:p w14:paraId="4DB22E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2159</w:t>
      </w:r>
    </w:p>
    <w:p w14:paraId="47B270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2159</w:t>
      </w:r>
    </w:p>
    <w:p w14:paraId="2399BF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2164</w:t>
      </w:r>
    </w:p>
    <w:p w14:paraId="5C6371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2164</w:t>
      </w:r>
    </w:p>
    <w:p w14:paraId="6DFCCC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2164</w:t>
      </w:r>
    </w:p>
    <w:p w14:paraId="163423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2164</w:t>
      </w:r>
    </w:p>
    <w:p w14:paraId="6934F3F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2167</w:t>
      </w:r>
    </w:p>
    <w:p w14:paraId="2F804D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2167</w:t>
      </w:r>
    </w:p>
    <w:p w14:paraId="682660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2167</w:t>
      </w:r>
    </w:p>
    <w:p w14:paraId="23467B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2167</w:t>
      </w:r>
    </w:p>
    <w:p w14:paraId="620CC0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2172</w:t>
      </w:r>
    </w:p>
    <w:p w14:paraId="1E5368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2173</w:t>
      </w:r>
    </w:p>
    <w:p w14:paraId="00C978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2173</w:t>
      </w:r>
    </w:p>
    <w:p w14:paraId="4C144E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2173</w:t>
      </w:r>
    </w:p>
    <w:p w14:paraId="421B5E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2177</w:t>
      </w:r>
    </w:p>
    <w:p w14:paraId="2F0437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 xml:space="preserve">Cell reselection to FR1 intra-frequency NR case for UE configured with </w:t>
      </w:r>
      <w:r w:rsidRPr="008468E0">
        <w:rPr>
          <w:rFonts w:eastAsia="Malgun Gothic" w:cs="v4.2.0"/>
          <w:bCs/>
          <w:i/>
          <w:iCs/>
          <w:noProof/>
        </w:rPr>
        <w:t>highSpeedMeasFlag-r16</w:t>
      </w:r>
      <w:r>
        <w:rPr>
          <w:noProof/>
        </w:rPr>
        <w:tab/>
        <w:t>2178</w:t>
      </w:r>
    </w:p>
    <w:p w14:paraId="4FD2FB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A.6.1.1.7.1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Test Purpose and Environment</w:t>
      </w:r>
      <w:r>
        <w:rPr>
          <w:noProof/>
        </w:rPr>
        <w:tab/>
        <w:t>2178</w:t>
      </w:r>
    </w:p>
    <w:p w14:paraId="6BFEA6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A.6.1.1.7.2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Test Parameters</w:t>
      </w:r>
      <w:r>
        <w:rPr>
          <w:noProof/>
        </w:rPr>
        <w:tab/>
        <w:t>2178</w:t>
      </w:r>
    </w:p>
    <w:p w14:paraId="23401F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A.6.1.1.7.3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Test Requirements</w:t>
      </w:r>
      <w:r>
        <w:rPr>
          <w:noProof/>
        </w:rPr>
        <w:tab/>
        <w:t>2181</w:t>
      </w:r>
    </w:p>
    <w:p w14:paraId="6E00F36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FR1 inter-frequency NR case for UE configured with </w:t>
      </w:r>
      <w:r w:rsidRPr="008468E0">
        <w:rPr>
          <w:i/>
          <w:iCs/>
          <w:noProof/>
        </w:rPr>
        <w:t>highSpeedMeasInterFreq-r17</w:t>
      </w:r>
      <w:r>
        <w:rPr>
          <w:noProof/>
        </w:rPr>
        <w:tab/>
        <w:t>2181</w:t>
      </w:r>
    </w:p>
    <w:p w14:paraId="358699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2181</w:t>
      </w:r>
    </w:p>
    <w:p w14:paraId="07BA95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2181</w:t>
      </w:r>
    </w:p>
    <w:p w14:paraId="1C152A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2185</w:t>
      </w:r>
    </w:p>
    <w:p w14:paraId="731EF99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2185</w:t>
      </w:r>
    </w:p>
    <w:p w14:paraId="065ABD6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2185</w:t>
      </w:r>
    </w:p>
    <w:p w14:paraId="621FCE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2185</w:t>
      </w:r>
    </w:p>
    <w:p w14:paraId="793B97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2185</w:t>
      </w:r>
    </w:p>
    <w:p w14:paraId="7E2FF6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2188</w:t>
      </w:r>
    </w:p>
    <w:p w14:paraId="1116F0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2189</w:t>
      </w:r>
    </w:p>
    <w:p w14:paraId="3827DE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2189</w:t>
      </w:r>
    </w:p>
    <w:p w14:paraId="6C9FC2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2189</w:t>
      </w:r>
    </w:p>
    <w:p w14:paraId="47F0B1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2192</w:t>
      </w:r>
    </w:p>
    <w:p w14:paraId="77C3E6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2193</w:t>
      </w:r>
    </w:p>
    <w:p w14:paraId="315D8D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2193</w:t>
      </w:r>
    </w:p>
    <w:p w14:paraId="6D135F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2193</w:t>
      </w:r>
    </w:p>
    <w:p w14:paraId="1B4F3B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49974ED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lower priority E-UTRAN for </w:t>
      </w:r>
      <w:r w:rsidRPr="008468E0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2197</w:t>
      </w:r>
    </w:p>
    <w:p w14:paraId="4CB827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2197</w:t>
      </w:r>
    </w:p>
    <w:p w14:paraId="4FCD8F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2197</w:t>
      </w:r>
    </w:p>
    <w:p w14:paraId="1C17B0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2200</w:t>
      </w:r>
    </w:p>
    <w:p w14:paraId="53C894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cell for UE configured with highSpeedMeasFlag-r16</w:t>
      </w:r>
      <w:r>
        <w:rPr>
          <w:noProof/>
        </w:rPr>
        <w:tab/>
        <w:t>2201</w:t>
      </w:r>
    </w:p>
    <w:p w14:paraId="50FF30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2201</w:t>
      </w:r>
    </w:p>
    <w:p w14:paraId="68F6E1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2201</w:t>
      </w:r>
    </w:p>
    <w:p w14:paraId="623989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2205</w:t>
      </w:r>
    </w:p>
    <w:p w14:paraId="546BCB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bCs/>
          <w:noProof/>
        </w:rPr>
        <w:t>Void</w:t>
      </w:r>
      <w:r>
        <w:rPr>
          <w:noProof/>
        </w:rPr>
        <w:tab/>
        <w:t>2206</w:t>
      </w:r>
    </w:p>
    <w:p w14:paraId="466973B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2206</w:t>
      </w:r>
    </w:p>
    <w:p w14:paraId="568810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2206</w:t>
      </w:r>
    </w:p>
    <w:p w14:paraId="3CEE48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2206</w:t>
      </w:r>
    </w:p>
    <w:p w14:paraId="1C6BF1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2208</w:t>
      </w:r>
    </w:p>
    <w:p w14:paraId="740F82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11FDADA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2210</w:t>
      </w:r>
    </w:p>
    <w:p w14:paraId="4BFBB3A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2210</w:t>
      </w:r>
    </w:p>
    <w:p w14:paraId="12284B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2210</w:t>
      </w:r>
    </w:p>
    <w:p w14:paraId="2EF7EA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77EAFB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2210</w:t>
      </w:r>
    </w:p>
    <w:p w14:paraId="0CB871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A.6.3.1.1.3 Test Requirements</w:t>
      </w:r>
      <w:r>
        <w:rPr>
          <w:noProof/>
        </w:rPr>
        <w:tab/>
        <w:t>2214</w:t>
      </w:r>
    </w:p>
    <w:p w14:paraId="1AD5C7B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2214</w:t>
      </w:r>
    </w:p>
    <w:p w14:paraId="165C19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66553C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2214</w:t>
      </w:r>
    </w:p>
    <w:p w14:paraId="6F106B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2218</w:t>
      </w:r>
    </w:p>
    <w:p w14:paraId="63EBA3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2218</w:t>
      </w:r>
    </w:p>
    <w:p w14:paraId="61E9EB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660282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2218</w:t>
      </w:r>
    </w:p>
    <w:p w14:paraId="09521C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2E18C44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sv-FI"/>
        </w:rPr>
        <w:t xml:space="preserve">SA NR </w:t>
      </w:r>
      <w:r w:rsidRPr="008468E0">
        <w:rPr>
          <w:noProof/>
          <w:lang w:val="sv-FI"/>
        </w:rPr>
        <w:t>- E-UTRAN handover</w:t>
      </w:r>
      <w:r>
        <w:rPr>
          <w:noProof/>
        </w:rPr>
        <w:tab/>
        <w:t>2222</w:t>
      </w:r>
    </w:p>
    <w:p w14:paraId="072FCE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5006BA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2228</w:t>
      </w:r>
    </w:p>
    <w:p w14:paraId="2D279B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</w:rPr>
        <w:t>A.6.3.1.5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2228</w:t>
      </w:r>
    </w:p>
    <w:p w14:paraId="639125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2228</w:t>
      </w:r>
    </w:p>
    <w:p w14:paraId="5266B5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2234</w:t>
      </w:r>
    </w:p>
    <w:p w14:paraId="4949FE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sv-FI"/>
        </w:rPr>
        <w:t xml:space="preserve"> SA NR </w:t>
      </w:r>
      <w:r w:rsidRPr="008468E0">
        <w:rPr>
          <w:noProof/>
          <w:lang w:val="sv-FI"/>
        </w:rPr>
        <w:t>- UTRAN FDD handover</w:t>
      </w:r>
      <w:r>
        <w:rPr>
          <w:noProof/>
        </w:rPr>
        <w:tab/>
        <w:t>2234</w:t>
      </w:r>
    </w:p>
    <w:p w14:paraId="36BACB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372537A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29D46F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synchronous DAPS handover in FR1</w:t>
      </w:r>
      <w:r>
        <w:rPr>
          <w:noProof/>
        </w:rPr>
        <w:tab/>
        <w:t>2238</w:t>
      </w:r>
    </w:p>
    <w:p w14:paraId="55C4D6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7B6169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2238</w:t>
      </w:r>
    </w:p>
    <w:p w14:paraId="631D50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2242</w:t>
      </w:r>
    </w:p>
    <w:p w14:paraId="76AFAF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asynchronous DAPS handover in FR1</w:t>
      </w:r>
      <w:r>
        <w:rPr>
          <w:noProof/>
        </w:rPr>
        <w:tab/>
        <w:t>2243</w:t>
      </w:r>
    </w:p>
    <w:p w14:paraId="4CFB85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682A8D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2243</w:t>
      </w:r>
    </w:p>
    <w:p w14:paraId="4375A2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2247</w:t>
      </w:r>
    </w:p>
    <w:p w14:paraId="12D89B3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2248</w:t>
      </w:r>
    </w:p>
    <w:p w14:paraId="1AC813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08AD8D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2248</w:t>
      </w:r>
    </w:p>
    <w:p w14:paraId="051467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2252</w:t>
      </w:r>
    </w:p>
    <w:p w14:paraId="7ACBB1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2252</w:t>
      </w:r>
    </w:p>
    <w:p w14:paraId="737445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4E8DD4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2252</w:t>
      </w:r>
    </w:p>
    <w:p w14:paraId="3219D7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246BF9F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2255</w:t>
      </w:r>
    </w:p>
    <w:p w14:paraId="5D60B3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61D5CF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2255</w:t>
      </w:r>
    </w:p>
    <w:p w14:paraId="62786F8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A.6.3.1.11.3 Test Requirements</w:t>
      </w:r>
      <w:r>
        <w:rPr>
          <w:noProof/>
        </w:rPr>
        <w:tab/>
        <w:t>2262</w:t>
      </w:r>
    </w:p>
    <w:p w14:paraId="415B1A2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2262</w:t>
      </w:r>
    </w:p>
    <w:p w14:paraId="5F0840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5AAE06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2262</w:t>
      </w:r>
    </w:p>
    <w:p w14:paraId="6143F0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A.6.3.1.12.3 Test Requirements</w:t>
      </w:r>
      <w:r>
        <w:rPr>
          <w:noProof/>
        </w:rPr>
        <w:tab/>
        <w:t>2270</w:t>
      </w:r>
    </w:p>
    <w:p w14:paraId="0677A29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A.6.3.1.13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sv-FI"/>
        </w:rPr>
        <w:t xml:space="preserve">SA NR </w:t>
      </w:r>
      <w:r w:rsidRPr="008468E0">
        <w:rPr>
          <w:noProof/>
          <w:lang w:val="sv-FI"/>
        </w:rPr>
        <w:t>- E-UTRAN with NR PSCell addition in FR1</w:t>
      </w:r>
      <w:r>
        <w:rPr>
          <w:noProof/>
        </w:rPr>
        <w:tab/>
        <w:t>2270</w:t>
      </w:r>
    </w:p>
    <w:p w14:paraId="36A413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2270</w:t>
      </w:r>
    </w:p>
    <w:p w14:paraId="4F836D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7FFEF7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A.6.3.1.14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sv-FI"/>
        </w:rPr>
        <w:t xml:space="preserve">SA NR </w:t>
      </w:r>
      <w:r w:rsidRPr="008468E0">
        <w:rPr>
          <w:noProof/>
          <w:lang w:val="sv-FI"/>
        </w:rPr>
        <w:t>- E-UTRAN handover with NR FR1 PScell addition</w:t>
      </w:r>
      <w:r>
        <w:rPr>
          <w:noProof/>
        </w:rPr>
        <w:tab/>
        <w:t>2279</w:t>
      </w:r>
    </w:p>
    <w:p w14:paraId="7370ED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2279</w:t>
      </w:r>
    </w:p>
    <w:p w14:paraId="4E48F5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2288</w:t>
      </w:r>
    </w:p>
    <w:p w14:paraId="5FF2A0F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2289</w:t>
      </w:r>
    </w:p>
    <w:p w14:paraId="7A168A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Re-establishment</w:t>
      </w:r>
      <w:r>
        <w:rPr>
          <w:noProof/>
        </w:rPr>
        <w:tab/>
        <w:t>2289</w:t>
      </w:r>
    </w:p>
    <w:p w14:paraId="4DD248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</w:t>
      </w:r>
      <w:r>
        <w:rPr>
          <w:noProof/>
        </w:rPr>
        <w:tab/>
        <w:t>2289</w:t>
      </w:r>
    </w:p>
    <w:p w14:paraId="17284E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FR1</w:t>
      </w:r>
      <w:r>
        <w:rPr>
          <w:noProof/>
        </w:rPr>
        <w:tab/>
        <w:t>2293</w:t>
      </w:r>
    </w:p>
    <w:p w14:paraId="00600D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2297</w:t>
      </w:r>
    </w:p>
    <w:p w14:paraId="7FE49E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2300</w:t>
      </w:r>
    </w:p>
    <w:p w14:paraId="00A55E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2300</w:t>
      </w:r>
    </w:p>
    <w:p w14:paraId="631BB4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2304</w:t>
      </w:r>
    </w:p>
    <w:p w14:paraId="38D920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2309</w:t>
      </w:r>
    </w:p>
    <w:p w14:paraId="7CC6E9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2-step RA type n</w:t>
      </w:r>
      <w:r>
        <w:rPr>
          <w:noProof/>
        </w:rPr>
        <w:t>on-</w:t>
      </w:r>
      <w:r w:rsidRPr="008468E0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2314</w:t>
      </w:r>
    </w:p>
    <w:p w14:paraId="75EC78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2318</w:t>
      </w:r>
    </w:p>
    <w:p w14:paraId="0BCD46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2318</w:t>
      </w:r>
    </w:p>
    <w:p w14:paraId="5D0DD9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2322</w:t>
      </w:r>
    </w:p>
    <w:p w14:paraId="7758171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 Conditional handover</w:t>
      </w:r>
      <w:r>
        <w:rPr>
          <w:noProof/>
        </w:rPr>
        <w:tab/>
        <w:t>2329</w:t>
      </w:r>
    </w:p>
    <w:p w14:paraId="097A3B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conditional handover from FR1 to FR1</w:t>
      </w:r>
      <w:r>
        <w:rPr>
          <w:noProof/>
        </w:rPr>
        <w:tab/>
        <w:t>2329</w:t>
      </w:r>
    </w:p>
    <w:p w14:paraId="3152F4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567575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2329</w:t>
      </w:r>
    </w:p>
    <w:p w14:paraId="7334B6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A.6.3.3.1.3 Test Requirements</w:t>
      </w:r>
      <w:r>
        <w:rPr>
          <w:noProof/>
        </w:rPr>
        <w:tab/>
        <w:t>2333</w:t>
      </w:r>
    </w:p>
    <w:p w14:paraId="4851D5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conditional handover from FR1 to FR1</w:t>
      </w:r>
      <w:r>
        <w:rPr>
          <w:noProof/>
        </w:rPr>
        <w:tab/>
        <w:t>2333</w:t>
      </w:r>
    </w:p>
    <w:p w14:paraId="067B85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4BCFA1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2333</w:t>
      </w:r>
    </w:p>
    <w:p w14:paraId="776B42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A.6.3.3.2.3 Test Requirements</w:t>
      </w:r>
      <w:r>
        <w:rPr>
          <w:noProof/>
        </w:rPr>
        <w:tab/>
        <w:t>2337</w:t>
      </w:r>
    </w:p>
    <w:p w14:paraId="68EB2E1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2337</w:t>
      </w:r>
    </w:p>
    <w:p w14:paraId="2154DAE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2337</w:t>
      </w:r>
    </w:p>
    <w:p w14:paraId="4F5E13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2337</w:t>
      </w:r>
    </w:p>
    <w:p w14:paraId="672B6BE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2337</w:t>
      </w:r>
    </w:p>
    <w:p w14:paraId="07D860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2341</w:t>
      </w:r>
    </w:p>
    <w:p w14:paraId="130D36A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2341</w:t>
      </w:r>
    </w:p>
    <w:p w14:paraId="7CF68AB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2341</w:t>
      </w:r>
    </w:p>
    <w:p w14:paraId="19349D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2341</w:t>
      </w:r>
    </w:p>
    <w:p w14:paraId="129747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2341</w:t>
      </w:r>
    </w:p>
    <w:p w14:paraId="509335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2341</w:t>
      </w:r>
    </w:p>
    <w:p w14:paraId="3A676F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2345</w:t>
      </w:r>
    </w:p>
    <w:p w14:paraId="2D3B754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2345</w:t>
      </w:r>
    </w:p>
    <w:p w14:paraId="5D10337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2345</w:t>
      </w:r>
    </w:p>
    <w:p w14:paraId="519409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2346</w:t>
      </w:r>
    </w:p>
    <w:p w14:paraId="373B15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70B028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2351</w:t>
      </w:r>
    </w:p>
    <w:p w14:paraId="311125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2351</w:t>
      </w:r>
    </w:p>
    <w:p w14:paraId="79E9F5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2351</w:t>
      </w:r>
    </w:p>
    <w:p w14:paraId="1F7862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686BCD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2357</w:t>
      </w:r>
    </w:p>
    <w:p w14:paraId="0ABC03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69D210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2363</w:t>
      </w:r>
    </w:p>
    <w:p w14:paraId="3ADAE78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2363</w:t>
      </w:r>
    </w:p>
    <w:p w14:paraId="7AF01C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2363</w:t>
      </w:r>
    </w:p>
    <w:p w14:paraId="6889DA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2369</w:t>
      </w:r>
    </w:p>
    <w:p w14:paraId="0B9F2A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2369</w:t>
      </w:r>
    </w:p>
    <w:p w14:paraId="7440A3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2369</w:t>
      </w:r>
    </w:p>
    <w:p w14:paraId="6EDF31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036F05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2375</w:t>
      </w:r>
    </w:p>
    <w:p w14:paraId="552E5F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2375</w:t>
      </w:r>
    </w:p>
    <w:p w14:paraId="6F19A9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2380</w:t>
      </w:r>
    </w:p>
    <w:p w14:paraId="468EF0F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2380</w:t>
      </w:r>
    </w:p>
    <w:p w14:paraId="74BE36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402D5F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2384</w:t>
      </w:r>
    </w:p>
    <w:p w14:paraId="27BB61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2384</w:t>
      </w:r>
    </w:p>
    <w:p w14:paraId="5A8948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2384</w:t>
      </w:r>
    </w:p>
    <w:p w14:paraId="5F9D6B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352FB6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2390</w:t>
      </w:r>
    </w:p>
    <w:p w14:paraId="027EEE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5A7E2F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2396</w:t>
      </w:r>
    </w:p>
    <w:p w14:paraId="35EB5B0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2396</w:t>
      </w:r>
    </w:p>
    <w:p w14:paraId="210EEE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A.6.5.2.</w:t>
      </w:r>
      <w:r w:rsidRPr="008468E0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2396</w:t>
      </w:r>
    </w:p>
    <w:p w14:paraId="54E1C7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bCs/>
          <w:noProof/>
        </w:rPr>
        <w:t>A.6.5.2.1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74C088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interruptions at NR SRS carrier based switching</w:t>
      </w:r>
      <w:r>
        <w:rPr>
          <w:noProof/>
        </w:rPr>
        <w:tab/>
        <w:t>2401</w:t>
      </w:r>
    </w:p>
    <w:p w14:paraId="193C8F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2401</w:t>
      </w:r>
    </w:p>
    <w:p w14:paraId="434ED7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2401</w:t>
      </w:r>
    </w:p>
    <w:p w14:paraId="42A544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2403</w:t>
      </w:r>
    </w:p>
    <w:p w14:paraId="595280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SA interruptions at NR SRS antenna port switching</w:t>
      </w:r>
      <w:r w:rsidRPr="008468E0">
        <w:rPr>
          <w:rFonts w:eastAsiaTheme="minorEastAsia"/>
          <w:noProof/>
        </w:rPr>
        <w:t xml:space="preserve"> with 1 SRS symbol in a slot in NR-CA</w:t>
      </w:r>
      <w:r>
        <w:rPr>
          <w:noProof/>
        </w:rPr>
        <w:tab/>
        <w:t>2404</w:t>
      </w:r>
    </w:p>
    <w:p w14:paraId="4D2AF6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A.6.5.2.</w:t>
      </w:r>
      <w:r w:rsidRPr="008468E0">
        <w:rPr>
          <w:rFonts w:eastAsiaTheme="minorEastAsia"/>
          <w:noProof/>
          <w:snapToGrid w:val="0"/>
        </w:rPr>
        <w:t>3</w:t>
      </w:r>
      <w:r w:rsidRPr="008468E0">
        <w:rPr>
          <w:rFonts w:eastAsiaTheme="minorEastAsia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2404</w:t>
      </w:r>
    </w:p>
    <w:p w14:paraId="0433D4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2404</w:t>
      </w:r>
    </w:p>
    <w:p w14:paraId="536361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26AB4C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SA interruptions at NR SRS antenna port switching</w:t>
      </w:r>
      <w:r>
        <w:rPr>
          <w:noProof/>
        </w:rPr>
        <w:tab/>
        <w:t>2407</w:t>
      </w:r>
    </w:p>
    <w:p w14:paraId="14A223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2407</w:t>
      </w:r>
    </w:p>
    <w:p w14:paraId="2B3A2D9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A.6.5.2</w:t>
      </w:r>
      <w:r w:rsidRPr="008468E0">
        <w:rPr>
          <w:noProof/>
          <w:snapToGrid w:val="0"/>
        </w:rPr>
        <w:t>.</w:t>
      </w:r>
      <w:r w:rsidRPr="008468E0">
        <w:rPr>
          <w:rFonts w:eastAsiaTheme="minorEastAsia"/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2407</w:t>
      </w:r>
    </w:p>
    <w:p w14:paraId="71F3C6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2409</w:t>
      </w:r>
    </w:p>
    <w:p w14:paraId="3004DCB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2410</w:t>
      </w:r>
    </w:p>
    <w:p w14:paraId="45954F7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2410</w:t>
      </w:r>
    </w:p>
    <w:p w14:paraId="0C1799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1</w:t>
      </w:r>
      <w:r w:rsidRPr="008468E0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2410</w:t>
      </w:r>
    </w:p>
    <w:p w14:paraId="005EE5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1</w:t>
      </w:r>
      <w:r w:rsidRPr="008468E0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2415</w:t>
      </w:r>
    </w:p>
    <w:p w14:paraId="5388AA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2416</w:t>
      </w:r>
    </w:p>
    <w:p w14:paraId="3D12500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2</w:t>
      </w:r>
      <w:r w:rsidRPr="008468E0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029587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2</w:t>
      </w:r>
      <w:r w:rsidRPr="008468E0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3D7145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2416</w:t>
      </w:r>
    </w:p>
    <w:p w14:paraId="3D7BE8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55924A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2417</w:t>
      </w:r>
    </w:p>
    <w:p w14:paraId="683F8F4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2417</w:t>
      </w:r>
    </w:p>
    <w:p w14:paraId="696834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A.6.5.3.4.1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Test Purpose and Environment</w:t>
      </w:r>
      <w:r>
        <w:rPr>
          <w:noProof/>
        </w:rPr>
        <w:tab/>
        <w:t>2417</w:t>
      </w:r>
    </w:p>
    <w:p w14:paraId="5DABD0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A.6.5.3.4.2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Test Requirements</w:t>
      </w:r>
      <w:r>
        <w:rPr>
          <w:noProof/>
        </w:rPr>
        <w:tab/>
        <w:t>2424</w:t>
      </w:r>
    </w:p>
    <w:p w14:paraId="236F9C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2424</w:t>
      </w:r>
    </w:p>
    <w:p w14:paraId="0BC3CB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A.6.5.3.5.1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Test Purpose and Environment</w:t>
      </w:r>
      <w:r>
        <w:rPr>
          <w:noProof/>
        </w:rPr>
        <w:tab/>
        <w:t>2424</w:t>
      </w:r>
    </w:p>
    <w:p w14:paraId="716434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2429</w:t>
      </w:r>
    </w:p>
    <w:p w14:paraId="2C4ECF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known SCell in FR1</w:t>
      </w:r>
      <w:r>
        <w:rPr>
          <w:noProof/>
        </w:rPr>
        <w:tab/>
        <w:t>2429</w:t>
      </w:r>
    </w:p>
    <w:p w14:paraId="66736B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74FB85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703C18F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2434</w:t>
      </w:r>
    </w:p>
    <w:p w14:paraId="4C95D9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2BC018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037E99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2439</w:t>
      </w:r>
    </w:p>
    <w:p w14:paraId="2AC1A3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61BD2A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3107F7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2444</w:t>
      </w:r>
    </w:p>
    <w:p w14:paraId="19B102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36B671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2448</w:t>
      </w:r>
    </w:p>
    <w:p w14:paraId="1034CE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known SCell in FR1 in non-DRX for 160ms SCell measurement cycle</w:t>
      </w:r>
      <w:r>
        <w:rPr>
          <w:noProof/>
        </w:rPr>
        <w:tab/>
        <w:t>2449</w:t>
      </w:r>
    </w:p>
    <w:p w14:paraId="54D088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5F12A6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2452</w:t>
      </w:r>
    </w:p>
    <w:p w14:paraId="699493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2452</w:t>
      </w:r>
    </w:p>
    <w:p w14:paraId="03EAAD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2452</w:t>
      </w:r>
    </w:p>
    <w:p w14:paraId="5D035D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2453</w:t>
      </w:r>
    </w:p>
    <w:p w14:paraId="6521787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2453</w:t>
      </w:r>
    </w:p>
    <w:p w14:paraId="5017A2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2453</w:t>
      </w:r>
    </w:p>
    <w:p w14:paraId="35D270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2453</w:t>
      </w:r>
    </w:p>
    <w:p w14:paraId="6538C1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2462</w:t>
      </w:r>
    </w:p>
    <w:p w14:paraId="4D75C7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2463</w:t>
      </w:r>
    </w:p>
    <w:p w14:paraId="3A74FC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2463</w:t>
      </w:r>
    </w:p>
    <w:p w14:paraId="351263F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2463</w:t>
      </w:r>
    </w:p>
    <w:p w14:paraId="1D91D6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2463</w:t>
      </w:r>
    </w:p>
    <w:p w14:paraId="7ED9B3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2469</w:t>
      </w:r>
    </w:p>
    <w:p w14:paraId="00CC2A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2469</w:t>
      </w:r>
    </w:p>
    <w:p w14:paraId="3395F7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2475</w:t>
      </w:r>
    </w:p>
    <w:p w14:paraId="1B40A8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2476</w:t>
      </w:r>
    </w:p>
    <w:p w14:paraId="1A91B3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2476</w:t>
      </w:r>
    </w:p>
    <w:p w14:paraId="6298FA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2481</w:t>
      </w:r>
    </w:p>
    <w:p w14:paraId="21D137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2482</w:t>
      </w:r>
    </w:p>
    <w:p w14:paraId="723C89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2482</w:t>
      </w:r>
    </w:p>
    <w:p w14:paraId="17724E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2487</w:t>
      </w:r>
    </w:p>
    <w:p w14:paraId="173E68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8468E0">
        <w:rPr>
          <w:rFonts w:eastAsia="MS Mincho" w:cs="Arial"/>
          <w:noProof/>
        </w:rPr>
        <w:t>in non-DRX mode</w:t>
      </w:r>
      <w:r>
        <w:rPr>
          <w:noProof/>
        </w:rPr>
        <w:tab/>
        <w:t>2488</w:t>
      </w:r>
    </w:p>
    <w:p w14:paraId="504D07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2488</w:t>
      </w:r>
    </w:p>
    <w:p w14:paraId="362754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2492</w:t>
      </w:r>
    </w:p>
    <w:p w14:paraId="1DDFFB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8468E0">
        <w:rPr>
          <w:rFonts w:eastAsia="MS Mincho" w:cs="Arial"/>
          <w:noProof/>
        </w:rPr>
        <w:t>in DRX mode</w:t>
      </w:r>
      <w:r>
        <w:rPr>
          <w:noProof/>
        </w:rPr>
        <w:tab/>
        <w:t>2492</w:t>
      </w:r>
    </w:p>
    <w:p w14:paraId="34B0CB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2492</w:t>
      </w:r>
    </w:p>
    <w:p w14:paraId="7D87F3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2497</w:t>
      </w:r>
    </w:p>
    <w:p w14:paraId="639C43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2497</w:t>
      </w:r>
    </w:p>
    <w:p w14:paraId="7CD5CD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2497</w:t>
      </w:r>
    </w:p>
    <w:p w14:paraId="314619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2503</w:t>
      </w:r>
    </w:p>
    <w:p w14:paraId="694A5B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2504</w:t>
      </w:r>
    </w:p>
    <w:p w14:paraId="64A5A6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2504</w:t>
      </w:r>
    </w:p>
    <w:p w14:paraId="41F25F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2504</w:t>
      </w:r>
    </w:p>
    <w:p w14:paraId="0A3890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A.6.5.6.1.2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2510</w:t>
      </w:r>
    </w:p>
    <w:p w14:paraId="37025B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2515</w:t>
      </w:r>
    </w:p>
    <w:p w14:paraId="70880F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2515</w:t>
      </w:r>
    </w:p>
    <w:p w14:paraId="2ED5E6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A.6.5.6.3 </w:t>
      </w:r>
      <w:r w:rsidRPr="008468E0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8468E0">
        <w:rPr>
          <w:rFonts w:cs="Arial"/>
          <w:noProof/>
          <w:lang w:val="en-US"/>
        </w:rPr>
        <w:t>on multiple CCs</w:t>
      </w:r>
      <w:r>
        <w:rPr>
          <w:noProof/>
        </w:rPr>
        <w:tab/>
        <w:t>2519</w:t>
      </w:r>
    </w:p>
    <w:p w14:paraId="5F0266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A.6.5.6.3.1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lang w:val="en-US"/>
        </w:rPr>
        <w:t xml:space="preserve">NR FR1- NR FR1 DL active BWP switch on multiple CCs </w:t>
      </w:r>
      <w:r w:rsidRPr="008468E0">
        <w:rPr>
          <w:noProof/>
          <w:lang w:val="en-US"/>
        </w:rPr>
        <w:t>with non-DRX in SA</w:t>
      </w:r>
      <w:r>
        <w:rPr>
          <w:noProof/>
        </w:rPr>
        <w:tab/>
        <w:t>2519</w:t>
      </w:r>
    </w:p>
    <w:p w14:paraId="7A35A8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2526</w:t>
      </w:r>
    </w:p>
    <w:p w14:paraId="778CAB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2526</w:t>
      </w:r>
    </w:p>
    <w:p w14:paraId="6AA312F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0D1A949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PMingLiU"/>
          <w:noProof/>
        </w:rPr>
        <w:t>Test Requirements</w:t>
      </w:r>
      <w:r>
        <w:rPr>
          <w:noProof/>
        </w:rPr>
        <w:tab/>
        <w:t>2532</w:t>
      </w:r>
    </w:p>
    <w:p w14:paraId="4FC289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2532</w:t>
      </w:r>
    </w:p>
    <w:p w14:paraId="7530DC6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2532</w:t>
      </w:r>
    </w:p>
    <w:p w14:paraId="6E84167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A.6.5.6.4.2.2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Test Requirements</w:t>
      </w:r>
      <w:r>
        <w:rPr>
          <w:noProof/>
        </w:rPr>
        <w:tab/>
        <w:t>2539</w:t>
      </w:r>
    </w:p>
    <w:p w14:paraId="5C5E8B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8468E0">
        <w:rPr>
          <w:rFonts w:cs="Arial"/>
          <w:noProof/>
          <w:lang w:val="en-US"/>
        </w:rPr>
        <w:t>on multiple CCs</w:t>
      </w:r>
      <w:r>
        <w:rPr>
          <w:noProof/>
        </w:rPr>
        <w:tab/>
        <w:t>2539</w:t>
      </w:r>
    </w:p>
    <w:p w14:paraId="322616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2539</w:t>
      </w:r>
    </w:p>
    <w:p w14:paraId="7A41F2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2544</w:t>
      </w:r>
    </w:p>
    <w:p w14:paraId="4EFDFCD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2544</w:t>
      </w:r>
    </w:p>
    <w:p w14:paraId="00D8A0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119F13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2548</w:t>
      </w:r>
    </w:p>
    <w:p w14:paraId="1EB9F7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2548</w:t>
      </w:r>
    </w:p>
    <w:p w14:paraId="5F4E1F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2548</w:t>
      </w:r>
    </w:p>
    <w:p w14:paraId="5329FE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2552</w:t>
      </w:r>
    </w:p>
    <w:p w14:paraId="0D268A5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with two transmit antenna connectors</w:t>
      </w:r>
      <w:r>
        <w:rPr>
          <w:noProof/>
        </w:rPr>
        <w:tab/>
        <w:t>2552</w:t>
      </w:r>
    </w:p>
    <w:p w14:paraId="1A9612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2552</w:t>
      </w:r>
    </w:p>
    <w:p w14:paraId="0A4462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2552</w:t>
      </w:r>
    </w:p>
    <w:p w14:paraId="7C744E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2556</w:t>
      </w:r>
    </w:p>
    <w:p w14:paraId="14FFA9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2556</w:t>
      </w:r>
    </w:p>
    <w:p w14:paraId="2F0EA3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5FA8E5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2560</w:t>
      </w:r>
    </w:p>
    <w:p w14:paraId="6D749E6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one uplink band with one transmit antenna connector and one uplink band with two transmit antenna connectors</w:t>
      </w:r>
      <w:r>
        <w:rPr>
          <w:noProof/>
        </w:rPr>
        <w:tab/>
        <w:t>2560</w:t>
      </w:r>
    </w:p>
    <w:p w14:paraId="2DEE43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in FDD-TDD CA</w:t>
      </w:r>
      <w:r>
        <w:rPr>
          <w:noProof/>
        </w:rPr>
        <w:tab/>
        <w:t>2560</w:t>
      </w:r>
    </w:p>
    <w:p w14:paraId="2890A9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2560</w:t>
      </w:r>
    </w:p>
    <w:p w14:paraId="50C2FB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2564</w:t>
      </w:r>
    </w:p>
    <w:p w14:paraId="634957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in TDD-TDD CA</w:t>
      </w:r>
      <w:r>
        <w:rPr>
          <w:noProof/>
        </w:rPr>
        <w:tab/>
        <w:t>2564</w:t>
      </w:r>
    </w:p>
    <w:p w14:paraId="0FBFCC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2564</w:t>
      </w:r>
    </w:p>
    <w:p w14:paraId="4C1953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2568</w:t>
      </w:r>
    </w:p>
    <w:p w14:paraId="02A5B6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2568</w:t>
      </w:r>
    </w:p>
    <w:p w14:paraId="2A54A5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FDD-TDD CA</w:t>
      </w:r>
      <w:r>
        <w:rPr>
          <w:noProof/>
        </w:rPr>
        <w:tab/>
        <w:t>2568</w:t>
      </w:r>
    </w:p>
    <w:p w14:paraId="0C4EBC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2568</w:t>
      </w:r>
    </w:p>
    <w:p w14:paraId="439114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2572</w:t>
      </w:r>
    </w:p>
    <w:p w14:paraId="2FDB44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TDD-TDD CA</w:t>
      </w:r>
      <w:r>
        <w:rPr>
          <w:noProof/>
        </w:rPr>
        <w:tab/>
        <w:t>2573</w:t>
      </w:r>
    </w:p>
    <w:p w14:paraId="09D8E1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6047DC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3FE2132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2578</w:t>
      </w:r>
    </w:p>
    <w:p w14:paraId="5F06A3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2578</w:t>
      </w:r>
    </w:p>
    <w:p w14:paraId="1CCAA6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2578</w:t>
      </w:r>
    </w:p>
    <w:p w14:paraId="256B87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2582</w:t>
      </w:r>
    </w:p>
    <w:p w14:paraId="294CBAE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8468E0">
        <w:rPr>
          <w:noProof/>
          <w:lang w:val="en-US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2582</w:t>
      </w:r>
    </w:p>
    <w:p w14:paraId="7FAAAFB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8468E0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2582</w:t>
      </w:r>
    </w:p>
    <w:p w14:paraId="522304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8468E0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2582</w:t>
      </w:r>
    </w:p>
    <w:p w14:paraId="24743F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8468E0">
        <w:rPr>
          <w:noProof/>
          <w:lang w:val="en-US"/>
        </w:rPr>
        <w:t>9</w:t>
      </w:r>
      <w:r>
        <w:rPr>
          <w:noProof/>
        </w:rPr>
        <w:t>.1.</w:t>
      </w:r>
      <w:r w:rsidRPr="008468E0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1AB968A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2586</w:t>
      </w:r>
    </w:p>
    <w:p w14:paraId="55F11A8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2586</w:t>
      </w:r>
    </w:p>
    <w:p w14:paraId="1D9450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2586</w:t>
      </w:r>
    </w:p>
    <w:p w14:paraId="5DD062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2586</w:t>
      </w:r>
    </w:p>
    <w:p w14:paraId="1E60EA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2586</w:t>
      </w:r>
    </w:p>
    <w:p w14:paraId="071A9E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2590</w:t>
      </w:r>
    </w:p>
    <w:p w14:paraId="233D34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2590</w:t>
      </w:r>
    </w:p>
    <w:p w14:paraId="7E2588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2590</w:t>
      </w:r>
    </w:p>
    <w:p w14:paraId="00E033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2590</w:t>
      </w:r>
    </w:p>
    <w:p w14:paraId="3412A6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2594</w:t>
      </w:r>
    </w:p>
    <w:p w14:paraId="4A8F37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2594</w:t>
      </w:r>
    </w:p>
    <w:p w14:paraId="734FD8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593C85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2594</w:t>
      </w:r>
    </w:p>
    <w:p w14:paraId="01DEB5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2598</w:t>
      </w:r>
    </w:p>
    <w:p w14:paraId="57F0295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2598</w:t>
      </w:r>
    </w:p>
    <w:p w14:paraId="336E18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2598</w:t>
      </w:r>
    </w:p>
    <w:p w14:paraId="219E16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2598</w:t>
      </w:r>
    </w:p>
    <w:p w14:paraId="48D2DE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2602</w:t>
      </w:r>
    </w:p>
    <w:p w14:paraId="5C9DB4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2602</w:t>
      </w:r>
    </w:p>
    <w:p w14:paraId="29339D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2602</w:t>
      </w:r>
    </w:p>
    <w:p w14:paraId="3C2A4B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2602</w:t>
      </w:r>
    </w:p>
    <w:p w14:paraId="3D8E8C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2604</w:t>
      </w:r>
    </w:p>
    <w:p w14:paraId="20A027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2605</w:t>
      </w:r>
    </w:p>
    <w:p w14:paraId="3B0C53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2605</w:t>
      </w:r>
    </w:p>
    <w:p w14:paraId="62E9412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2605</w:t>
      </w:r>
    </w:p>
    <w:p w14:paraId="29757D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2606</w:t>
      </w:r>
    </w:p>
    <w:p w14:paraId="1B4CA1D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8468E0">
        <w:rPr>
          <w:noProof/>
          <w:snapToGrid w:val="0"/>
        </w:rPr>
        <w:t>for UE configured with highSpeedMeasFlag-r16</w:t>
      </w:r>
      <w:r>
        <w:rPr>
          <w:noProof/>
        </w:rPr>
        <w:tab/>
        <w:t>2607</w:t>
      </w:r>
    </w:p>
    <w:p w14:paraId="65EA72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2607</w:t>
      </w:r>
    </w:p>
    <w:p w14:paraId="6E2C03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2607</w:t>
      </w:r>
    </w:p>
    <w:p w14:paraId="2989014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2611</w:t>
      </w:r>
    </w:p>
    <w:p w14:paraId="08024D7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DRX</w:t>
      </w:r>
      <w:r w:rsidRPr="008468E0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2611</w:t>
      </w:r>
    </w:p>
    <w:p w14:paraId="5B62BE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2611</w:t>
      </w:r>
    </w:p>
    <w:p w14:paraId="762686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2611</w:t>
      </w:r>
    </w:p>
    <w:p w14:paraId="3EF1D2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2616</w:t>
      </w:r>
    </w:p>
    <w:p w14:paraId="5E2EFFC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2616</w:t>
      </w:r>
    </w:p>
    <w:p w14:paraId="4C16F13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2616</w:t>
      </w:r>
    </w:p>
    <w:p w14:paraId="2731DF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2616</w:t>
      </w:r>
    </w:p>
    <w:p w14:paraId="3F477F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2620</w:t>
      </w:r>
    </w:p>
    <w:p w14:paraId="34F5C9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2620</w:t>
      </w:r>
    </w:p>
    <w:p w14:paraId="543476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2620</w:t>
      </w:r>
    </w:p>
    <w:p w14:paraId="7BA3B5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527EE1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2625</w:t>
      </w:r>
    </w:p>
    <w:p w14:paraId="688BC8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2625</w:t>
      </w:r>
    </w:p>
    <w:p w14:paraId="559978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2625</w:t>
      </w:r>
    </w:p>
    <w:p w14:paraId="7BA2589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1E2D61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4DF266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2629</w:t>
      </w:r>
    </w:p>
    <w:p w14:paraId="675BD0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2629</w:t>
      </w:r>
    </w:p>
    <w:p w14:paraId="4853E9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562EDC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2633</w:t>
      </w:r>
    </w:p>
    <w:p w14:paraId="5EC670C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2633</w:t>
      </w:r>
    </w:p>
    <w:p w14:paraId="7DE177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2633</w:t>
      </w:r>
    </w:p>
    <w:p w14:paraId="4DABC7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2633</w:t>
      </w:r>
    </w:p>
    <w:p w14:paraId="520123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10CD31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2637</w:t>
      </w:r>
    </w:p>
    <w:p w14:paraId="2AFA01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541067B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1467F7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2645</w:t>
      </w:r>
    </w:p>
    <w:p w14:paraId="737BB0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6B22FE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2649</w:t>
      </w:r>
    </w:p>
    <w:p w14:paraId="388D1ED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2649</w:t>
      </w:r>
    </w:p>
    <w:p w14:paraId="18E555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2649</w:t>
      </w:r>
    </w:p>
    <w:p w14:paraId="3117AE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7494C2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0A0961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2655</w:t>
      </w:r>
    </w:p>
    <w:p w14:paraId="24E263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1C066E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2662</w:t>
      </w:r>
    </w:p>
    <w:p w14:paraId="3DD9A0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SA NR - E-UTRAN event-triggered reporting in DRX in FR1 </w:t>
      </w:r>
      <w:r w:rsidRPr="008468E0">
        <w:rPr>
          <w:noProof/>
          <w:snapToGrid w:val="0"/>
        </w:rPr>
        <w:t>for UE configured with highSpeedMeasFlag-r16</w:t>
      </w:r>
      <w:r>
        <w:rPr>
          <w:noProof/>
        </w:rPr>
        <w:tab/>
        <w:t>2662</w:t>
      </w:r>
    </w:p>
    <w:p w14:paraId="60E5E5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6EB4BE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2669</w:t>
      </w:r>
    </w:p>
    <w:p w14:paraId="26FD190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2669</w:t>
      </w:r>
    </w:p>
    <w:p w14:paraId="56B6FE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2669</w:t>
      </w:r>
    </w:p>
    <w:p w14:paraId="455EF0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2669</w:t>
      </w:r>
    </w:p>
    <w:p w14:paraId="66351C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2669</w:t>
      </w:r>
    </w:p>
    <w:p w14:paraId="1E82F2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20AD2D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2672</w:t>
      </w:r>
    </w:p>
    <w:p w14:paraId="2EC6FA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228A4B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2673</w:t>
      </w:r>
    </w:p>
    <w:p w14:paraId="2E8CE8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2676</w:t>
      </w:r>
    </w:p>
    <w:p w14:paraId="6EB000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2676</w:t>
      </w:r>
    </w:p>
    <w:p w14:paraId="711912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2676</w:t>
      </w:r>
    </w:p>
    <w:p w14:paraId="69E1C9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2677</w:t>
      </w:r>
    </w:p>
    <w:p w14:paraId="15FA61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2680</w:t>
      </w:r>
    </w:p>
    <w:p w14:paraId="417576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</w:t>
      </w:r>
      <w:r>
        <w:rPr>
          <w:noProof/>
        </w:rPr>
        <w:tab/>
        <w:t>2680</w:t>
      </w:r>
    </w:p>
    <w:p w14:paraId="526291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2A7CF0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2681</w:t>
      </w:r>
    </w:p>
    <w:p w14:paraId="1613C8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2684</w:t>
      </w:r>
    </w:p>
    <w:p w14:paraId="0FED58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SSB based L1-RSRP measurement when DRX is used for UE configured with </w:t>
      </w:r>
      <w:r w:rsidRPr="008468E0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2684</w:t>
      </w:r>
    </w:p>
    <w:p w14:paraId="1F7A93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2684</w:t>
      </w:r>
    </w:p>
    <w:p w14:paraId="3C78C5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2685</w:t>
      </w:r>
    </w:p>
    <w:p w14:paraId="004832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2688</w:t>
      </w:r>
    </w:p>
    <w:p w14:paraId="6CD724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2688</w:t>
      </w:r>
    </w:p>
    <w:p w14:paraId="14A465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2688</w:t>
      </w:r>
    </w:p>
    <w:p w14:paraId="01D470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2689</w:t>
      </w:r>
    </w:p>
    <w:p w14:paraId="4DDF42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2692</w:t>
      </w:r>
    </w:p>
    <w:p w14:paraId="08FFCF1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2693</w:t>
      </w:r>
    </w:p>
    <w:p w14:paraId="58B919B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2693</w:t>
      </w:r>
    </w:p>
    <w:p w14:paraId="501BA8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2693</w:t>
      </w:r>
    </w:p>
    <w:p w14:paraId="500F3F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2696</w:t>
      </w:r>
    </w:p>
    <w:p w14:paraId="740AC9A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2696</w:t>
      </w:r>
    </w:p>
    <w:p w14:paraId="5CE7FF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SRS-RSRP measurement with DRX</w:t>
      </w:r>
      <w:r>
        <w:rPr>
          <w:noProof/>
        </w:rPr>
        <w:tab/>
        <w:t>2696</w:t>
      </w:r>
    </w:p>
    <w:p w14:paraId="4B3D57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2696</w:t>
      </w:r>
    </w:p>
    <w:p w14:paraId="0B50B2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2697</w:t>
      </w:r>
    </w:p>
    <w:p w14:paraId="31DC4B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2700</w:t>
      </w:r>
    </w:p>
    <w:p w14:paraId="6B5636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CLI-RSSI measurement with DRX</w:t>
      </w:r>
      <w:r>
        <w:rPr>
          <w:noProof/>
        </w:rPr>
        <w:tab/>
        <w:t>2700</w:t>
      </w:r>
    </w:p>
    <w:p w14:paraId="6569F3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2700</w:t>
      </w:r>
    </w:p>
    <w:p w14:paraId="2CB919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2701</w:t>
      </w:r>
    </w:p>
    <w:p w14:paraId="5426E7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2703</w:t>
      </w:r>
    </w:p>
    <w:p w14:paraId="7397D5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2703</w:t>
      </w:r>
    </w:p>
    <w:p w14:paraId="22E39F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2703</w:t>
      </w:r>
    </w:p>
    <w:p w14:paraId="117070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2703</w:t>
      </w:r>
    </w:p>
    <w:p w14:paraId="218F5C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2703</w:t>
      </w:r>
    </w:p>
    <w:p w14:paraId="13D6FA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2707</w:t>
      </w:r>
    </w:p>
    <w:p w14:paraId="395DB27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2707</w:t>
      </w:r>
    </w:p>
    <w:p w14:paraId="5A93A9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2707</w:t>
      </w:r>
    </w:p>
    <w:p w14:paraId="6DD808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2710</w:t>
      </w:r>
    </w:p>
    <w:p w14:paraId="13C5364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2711</w:t>
      </w:r>
    </w:p>
    <w:p w14:paraId="0FC0AD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2713</w:t>
      </w:r>
    </w:p>
    <w:p w14:paraId="6DD62B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4C496F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2714</w:t>
      </w:r>
    </w:p>
    <w:p w14:paraId="385541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39B46D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2718</w:t>
      </w:r>
    </w:p>
    <w:p w14:paraId="59D48F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2718</w:t>
      </w:r>
    </w:p>
    <w:p w14:paraId="4A8F58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2719</w:t>
      </w:r>
    </w:p>
    <w:p w14:paraId="784177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2721</w:t>
      </w:r>
    </w:p>
    <w:p w14:paraId="028381F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2721</w:t>
      </w:r>
    </w:p>
    <w:p w14:paraId="0A1E4A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2721</w:t>
      </w:r>
    </w:p>
    <w:p w14:paraId="470ECCE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2721</w:t>
      </w:r>
    </w:p>
    <w:p w14:paraId="1DD871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2728</w:t>
      </w:r>
    </w:p>
    <w:p w14:paraId="137451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2728</w:t>
      </w:r>
    </w:p>
    <w:p w14:paraId="705D60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2728</w:t>
      </w:r>
    </w:p>
    <w:p w14:paraId="493DE3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2728</w:t>
      </w:r>
    </w:p>
    <w:p w14:paraId="664A95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2732</w:t>
      </w:r>
    </w:p>
    <w:p w14:paraId="5661C5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2732</w:t>
      </w:r>
    </w:p>
    <w:p w14:paraId="7FD217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8468E0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2732</w:t>
      </w:r>
    </w:p>
    <w:p w14:paraId="39CC6E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2732</w:t>
      </w:r>
    </w:p>
    <w:p w14:paraId="72C27C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2736</w:t>
      </w:r>
    </w:p>
    <w:p w14:paraId="2A2A053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2736</w:t>
      </w:r>
    </w:p>
    <w:p w14:paraId="29167A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2736</w:t>
      </w:r>
    </w:p>
    <w:p w14:paraId="5E72CF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2736</w:t>
      </w:r>
    </w:p>
    <w:p w14:paraId="759B2C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2743</w:t>
      </w:r>
    </w:p>
    <w:p w14:paraId="5CFDEE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2744</w:t>
      </w:r>
    </w:p>
    <w:p w14:paraId="14A1DE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2744</w:t>
      </w:r>
    </w:p>
    <w:p w14:paraId="20E00C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2750</w:t>
      </w:r>
    </w:p>
    <w:p w14:paraId="4E5682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2750</w:t>
      </w:r>
    </w:p>
    <w:p w14:paraId="67C679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2750</w:t>
      </w:r>
    </w:p>
    <w:p w14:paraId="4430A14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2756</w:t>
      </w:r>
    </w:p>
    <w:p w14:paraId="18A829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2757</w:t>
      </w:r>
    </w:p>
    <w:p w14:paraId="0645B9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2757</w:t>
      </w:r>
    </w:p>
    <w:p w14:paraId="3BFBA1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2760</w:t>
      </w:r>
    </w:p>
    <w:p w14:paraId="3F80DF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2761</w:t>
      </w:r>
    </w:p>
    <w:p w14:paraId="4DFB39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39E6C7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2765</w:t>
      </w:r>
    </w:p>
    <w:p w14:paraId="6587C2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 PRS-RSRP measurements</w:t>
      </w:r>
      <w:r>
        <w:rPr>
          <w:noProof/>
        </w:rPr>
        <w:tab/>
        <w:t>2765</w:t>
      </w:r>
    </w:p>
    <w:p w14:paraId="24358D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2765</w:t>
      </w:r>
    </w:p>
    <w:p w14:paraId="358D50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2765</w:t>
      </w:r>
    </w:p>
    <w:p w14:paraId="095081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2769</w:t>
      </w:r>
    </w:p>
    <w:p w14:paraId="709678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2769</w:t>
      </w:r>
    </w:p>
    <w:p w14:paraId="578A97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7ADFEE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2773</w:t>
      </w:r>
    </w:p>
    <w:p w14:paraId="7BCFEC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A.6.6.13.3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PRS-RSRP reporting delay test case for reduced number of samples</w:t>
      </w:r>
      <w:r>
        <w:rPr>
          <w:noProof/>
        </w:rPr>
        <w:tab/>
        <w:t>2773</w:t>
      </w:r>
    </w:p>
    <w:p w14:paraId="72AF8F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2773</w:t>
      </w:r>
    </w:p>
    <w:p w14:paraId="542624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2776</w:t>
      </w:r>
    </w:p>
    <w:p w14:paraId="5646A29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A.6.6.13.4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2776</w:t>
      </w:r>
    </w:p>
    <w:p w14:paraId="6ED88F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2776</w:t>
      </w:r>
    </w:p>
    <w:p w14:paraId="050C3C8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2781</w:t>
      </w:r>
    </w:p>
    <w:p w14:paraId="417BFE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2781</w:t>
      </w:r>
    </w:p>
    <w:p w14:paraId="4CE562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2781</w:t>
      </w:r>
    </w:p>
    <w:p w14:paraId="170193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2785</w:t>
      </w:r>
    </w:p>
    <w:p w14:paraId="327D15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2785</w:t>
      </w:r>
    </w:p>
    <w:p w14:paraId="03A97E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2785</w:t>
      </w:r>
    </w:p>
    <w:p w14:paraId="1868EB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2790</w:t>
      </w:r>
    </w:p>
    <w:p w14:paraId="0C1B6B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2790</w:t>
      </w:r>
    </w:p>
    <w:p w14:paraId="12F4A6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2790</w:t>
      </w:r>
    </w:p>
    <w:p w14:paraId="4EAA83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2793</w:t>
      </w:r>
    </w:p>
    <w:p w14:paraId="7E82B0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without gaps in FR1 SA</w:t>
      </w:r>
      <w:r>
        <w:rPr>
          <w:noProof/>
        </w:rPr>
        <w:tab/>
        <w:t>2794</w:t>
      </w:r>
    </w:p>
    <w:p w14:paraId="76B01A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2794</w:t>
      </w:r>
    </w:p>
    <w:p w14:paraId="5D06FA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2796</w:t>
      </w:r>
    </w:p>
    <w:p w14:paraId="6FB779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2797</w:t>
      </w:r>
    </w:p>
    <w:p w14:paraId="6CB225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2797</w:t>
      </w:r>
    </w:p>
    <w:p w14:paraId="09431C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2801</w:t>
      </w:r>
    </w:p>
    <w:p w14:paraId="6EA3024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A.6.6.15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2801</w:t>
      </w:r>
    </w:p>
    <w:p w14:paraId="7E9A70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snapToGrid w:val="0"/>
        </w:rPr>
        <w:t>A.6.6.15.1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2801</w:t>
      </w:r>
    </w:p>
    <w:p w14:paraId="05E80AC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snapToGrid w:val="0"/>
        </w:rPr>
        <w:t>A.6.6.15.2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2808</w:t>
      </w:r>
    </w:p>
    <w:p w14:paraId="31F234F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2809</w:t>
      </w:r>
    </w:p>
    <w:p w14:paraId="33E66B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2809</w:t>
      </w:r>
    </w:p>
    <w:p w14:paraId="29B604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2809</w:t>
      </w:r>
    </w:p>
    <w:p w14:paraId="46D00E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36BB1A7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2811</w:t>
      </w:r>
    </w:p>
    <w:p w14:paraId="42F371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106615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2814</w:t>
      </w:r>
    </w:p>
    <w:p w14:paraId="375A1E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2814</w:t>
      </w:r>
    </w:p>
    <w:p w14:paraId="173EFB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664C4B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2817</w:t>
      </w:r>
    </w:p>
    <w:p w14:paraId="17FACAB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TW"/>
        </w:rPr>
        <w:t>A.6.6.17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Pre-MG</w:t>
      </w:r>
      <w:r>
        <w:rPr>
          <w:noProof/>
        </w:rPr>
        <w:tab/>
        <w:t>2817</w:t>
      </w:r>
    </w:p>
    <w:p w14:paraId="0B3FC9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2817</w:t>
      </w:r>
    </w:p>
    <w:p w14:paraId="292849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2817</w:t>
      </w:r>
    </w:p>
    <w:p w14:paraId="09A850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2817</w:t>
      </w:r>
    </w:p>
    <w:p w14:paraId="1928FF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2821</w:t>
      </w:r>
    </w:p>
    <w:p w14:paraId="54DC16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2821</w:t>
      </w:r>
    </w:p>
    <w:p w14:paraId="1A654E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2821</w:t>
      </w:r>
    </w:p>
    <w:p w14:paraId="3B791C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2821</w:t>
      </w:r>
    </w:p>
    <w:p w14:paraId="3059E0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2826</w:t>
      </w:r>
    </w:p>
    <w:p w14:paraId="031644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2826</w:t>
      </w:r>
    </w:p>
    <w:p w14:paraId="083CA4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2826</w:t>
      </w:r>
    </w:p>
    <w:p w14:paraId="1976E2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2826</w:t>
      </w:r>
    </w:p>
    <w:p w14:paraId="00D0CE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2826</w:t>
      </w:r>
    </w:p>
    <w:p w14:paraId="658A46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TW"/>
        </w:rPr>
        <w:t>A.6.6.18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2826</w:t>
      </w:r>
    </w:p>
    <w:p w14:paraId="04C35E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2826</w:t>
      </w:r>
    </w:p>
    <w:p w14:paraId="5610D6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2826</w:t>
      </w:r>
    </w:p>
    <w:p w14:paraId="5EFBC1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2830</w:t>
      </w:r>
    </w:p>
    <w:p w14:paraId="7B444C5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2830</w:t>
      </w:r>
    </w:p>
    <w:p w14:paraId="0631C0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2830</w:t>
      </w:r>
    </w:p>
    <w:p w14:paraId="3DA97A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2834</w:t>
      </w:r>
    </w:p>
    <w:p w14:paraId="29C292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2834</w:t>
      </w:r>
    </w:p>
    <w:p w14:paraId="2886C8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2834</w:t>
      </w:r>
    </w:p>
    <w:p w14:paraId="55BBEE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2841</w:t>
      </w:r>
    </w:p>
    <w:p w14:paraId="25CABB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2841</w:t>
      </w:r>
    </w:p>
    <w:p w14:paraId="6D8C5F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2841</w:t>
      </w:r>
    </w:p>
    <w:p w14:paraId="3D4B1A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2845</w:t>
      </w:r>
    </w:p>
    <w:p w14:paraId="053A925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TW"/>
        </w:rPr>
        <w:t>A.6.6.19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NCSG</w:t>
      </w:r>
      <w:r>
        <w:rPr>
          <w:noProof/>
        </w:rPr>
        <w:tab/>
        <w:t>2846</w:t>
      </w:r>
    </w:p>
    <w:p w14:paraId="330C06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2846</w:t>
      </w:r>
    </w:p>
    <w:p w14:paraId="6F5FEE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2846</w:t>
      </w:r>
    </w:p>
    <w:p w14:paraId="4E58E8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2846</w:t>
      </w:r>
    </w:p>
    <w:p w14:paraId="43DB0D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2850</w:t>
      </w:r>
    </w:p>
    <w:p w14:paraId="45AF17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2850</w:t>
      </w:r>
    </w:p>
    <w:p w14:paraId="693492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20EF5C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2850</w:t>
      </w:r>
    </w:p>
    <w:p w14:paraId="19C002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762F5C3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2854</w:t>
      </w:r>
    </w:p>
    <w:p w14:paraId="11F1F7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0AC2589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2855</w:t>
      </w:r>
    </w:p>
    <w:p w14:paraId="5CCD19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2860</w:t>
      </w:r>
    </w:p>
    <w:p w14:paraId="434AE2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2860</w:t>
      </w:r>
    </w:p>
    <w:p w14:paraId="2AEEB9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2860</w:t>
      </w:r>
    </w:p>
    <w:p w14:paraId="234726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2860</w:t>
      </w:r>
    </w:p>
    <w:p w14:paraId="7BA73A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2863</w:t>
      </w:r>
    </w:p>
    <w:p w14:paraId="596B8A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2863</w:t>
      </w:r>
    </w:p>
    <w:p w14:paraId="0DB0E3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2863</w:t>
      </w:r>
    </w:p>
    <w:p w14:paraId="560630C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2867</w:t>
      </w:r>
    </w:p>
    <w:p w14:paraId="4689CFD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2867</w:t>
      </w:r>
    </w:p>
    <w:p w14:paraId="2FF7D9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2867</w:t>
      </w:r>
    </w:p>
    <w:p w14:paraId="5266A8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2869</w:t>
      </w:r>
    </w:p>
    <w:p w14:paraId="476969D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2870</w:t>
      </w:r>
    </w:p>
    <w:p w14:paraId="320E86D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2870</w:t>
      </w:r>
    </w:p>
    <w:p w14:paraId="7256E9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2870</w:t>
      </w:r>
    </w:p>
    <w:p w14:paraId="0B514A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2870</w:t>
      </w:r>
    </w:p>
    <w:p w14:paraId="489D56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2870</w:t>
      </w:r>
    </w:p>
    <w:p w14:paraId="570E37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2875</w:t>
      </w:r>
    </w:p>
    <w:p w14:paraId="57738F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2875</w:t>
      </w:r>
    </w:p>
    <w:p w14:paraId="07497A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28F644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0AB4AA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2879</w:t>
      </w:r>
    </w:p>
    <w:p w14:paraId="4FEB0BC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2879</w:t>
      </w:r>
    </w:p>
    <w:p w14:paraId="072FD79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2879</w:t>
      </w:r>
    </w:p>
    <w:p w14:paraId="516D9C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2879</w:t>
      </w:r>
    </w:p>
    <w:p w14:paraId="75134D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2879</w:t>
      </w:r>
    </w:p>
    <w:p w14:paraId="0099EB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2880</w:t>
      </w:r>
    </w:p>
    <w:p w14:paraId="2BEC95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2884</w:t>
      </w:r>
    </w:p>
    <w:p w14:paraId="2E2A36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2884</w:t>
      </w:r>
    </w:p>
    <w:p w14:paraId="2487EF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2884</w:t>
      </w:r>
    </w:p>
    <w:p w14:paraId="0DFDD0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2884</w:t>
      </w:r>
    </w:p>
    <w:p w14:paraId="5D45B8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56C4143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2889</w:t>
      </w:r>
    </w:p>
    <w:p w14:paraId="3B48D1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2889</w:t>
      </w:r>
    </w:p>
    <w:p w14:paraId="73A0ED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2889</w:t>
      </w:r>
    </w:p>
    <w:p w14:paraId="7FC554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2890</w:t>
      </w:r>
    </w:p>
    <w:p w14:paraId="5051E5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2894</w:t>
      </w:r>
    </w:p>
    <w:p w14:paraId="70E9DA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2895</w:t>
      </w:r>
    </w:p>
    <w:p w14:paraId="566BFD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2895</w:t>
      </w:r>
    </w:p>
    <w:p w14:paraId="07F85D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2895</w:t>
      </w:r>
    </w:p>
    <w:p w14:paraId="5E1ACA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2899</w:t>
      </w:r>
    </w:p>
    <w:p w14:paraId="44D1E47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2900</w:t>
      </w:r>
    </w:p>
    <w:p w14:paraId="4335A5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2900</w:t>
      </w:r>
    </w:p>
    <w:p w14:paraId="7C20F9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2900</w:t>
      </w:r>
    </w:p>
    <w:p w14:paraId="180B75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2900</w:t>
      </w:r>
    </w:p>
    <w:p w14:paraId="0A9813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2904</w:t>
      </w:r>
    </w:p>
    <w:p w14:paraId="07414E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2904</w:t>
      </w:r>
    </w:p>
    <w:p w14:paraId="6F770B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2904</w:t>
      </w:r>
    </w:p>
    <w:p w14:paraId="45110C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2905</w:t>
      </w:r>
    </w:p>
    <w:p w14:paraId="3A2C1E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2909</w:t>
      </w:r>
    </w:p>
    <w:p w14:paraId="49A85BF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2909</w:t>
      </w:r>
    </w:p>
    <w:p w14:paraId="5ADD43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2909</w:t>
      </w:r>
    </w:p>
    <w:p w14:paraId="758417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2909</w:t>
      </w:r>
    </w:p>
    <w:p w14:paraId="679662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2910</w:t>
      </w:r>
    </w:p>
    <w:p w14:paraId="0F3B36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2916</w:t>
      </w:r>
    </w:p>
    <w:p w14:paraId="6DB800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2917</w:t>
      </w:r>
    </w:p>
    <w:p w14:paraId="46E556F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2917</w:t>
      </w:r>
    </w:p>
    <w:p w14:paraId="674646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0E19F6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2917</w:t>
      </w:r>
    </w:p>
    <w:p w14:paraId="152411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2922</w:t>
      </w:r>
    </w:p>
    <w:p w14:paraId="23B8EA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RS-SINR</w:t>
      </w:r>
      <w:r>
        <w:rPr>
          <w:noProof/>
        </w:rPr>
        <w:tab/>
        <w:t>2923</w:t>
      </w:r>
    </w:p>
    <w:p w14:paraId="080ED2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2923</w:t>
      </w:r>
    </w:p>
    <w:p w14:paraId="3BA1C3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2923</w:t>
      </w:r>
    </w:p>
    <w:p w14:paraId="47C632C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2923</w:t>
      </w:r>
    </w:p>
    <w:p w14:paraId="1996EB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4DE6226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2930</w:t>
      </w:r>
    </w:p>
    <w:p w14:paraId="10C225C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2930</w:t>
      </w:r>
    </w:p>
    <w:p w14:paraId="032F25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2930</w:t>
      </w:r>
    </w:p>
    <w:p w14:paraId="42B59E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2930</w:t>
      </w:r>
    </w:p>
    <w:p w14:paraId="4C9B38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2936</w:t>
      </w:r>
    </w:p>
    <w:p w14:paraId="79CA15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2936</w:t>
      </w:r>
    </w:p>
    <w:p w14:paraId="58A845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2936</w:t>
      </w:r>
    </w:p>
    <w:p w14:paraId="4A7053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2937</w:t>
      </w:r>
    </w:p>
    <w:p w14:paraId="52426F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2940</w:t>
      </w:r>
    </w:p>
    <w:p w14:paraId="59C0AB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2941</w:t>
      </w:r>
    </w:p>
    <w:p w14:paraId="4F85384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2945</w:t>
      </w:r>
    </w:p>
    <w:p w14:paraId="44CCA7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2945</w:t>
      </w:r>
    </w:p>
    <w:p w14:paraId="7A4D48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2946</w:t>
      </w:r>
    </w:p>
    <w:p w14:paraId="01E9BD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2951</w:t>
      </w:r>
    </w:p>
    <w:p w14:paraId="7F2A3B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2951</w:t>
      </w:r>
    </w:p>
    <w:p w14:paraId="1242E8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2951</w:t>
      </w:r>
    </w:p>
    <w:p w14:paraId="2BCB42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2951</w:t>
      </w:r>
    </w:p>
    <w:p w14:paraId="2FB7CE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2956</w:t>
      </w:r>
    </w:p>
    <w:p w14:paraId="39898A7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2956</w:t>
      </w:r>
    </w:p>
    <w:p w14:paraId="6C9134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2956</w:t>
      </w:r>
    </w:p>
    <w:p w14:paraId="1993DF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2956</w:t>
      </w:r>
    </w:p>
    <w:p w14:paraId="58F714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2957</w:t>
      </w:r>
    </w:p>
    <w:p w14:paraId="19E228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2962</w:t>
      </w:r>
    </w:p>
    <w:p w14:paraId="144585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2962</w:t>
      </w:r>
    </w:p>
    <w:p w14:paraId="4A278D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2962</w:t>
      </w:r>
    </w:p>
    <w:p w14:paraId="6A6C67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2962</w:t>
      </w:r>
    </w:p>
    <w:p w14:paraId="5BC7B6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2968</w:t>
      </w:r>
    </w:p>
    <w:p w14:paraId="17B435A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2968</w:t>
      </w:r>
    </w:p>
    <w:p w14:paraId="777AA1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2968</w:t>
      </w:r>
    </w:p>
    <w:p w14:paraId="368B07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2968</w:t>
      </w:r>
    </w:p>
    <w:p w14:paraId="0E9F1B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2968</w:t>
      </w:r>
    </w:p>
    <w:p w14:paraId="08DF48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2973</w:t>
      </w:r>
    </w:p>
    <w:p w14:paraId="78DCF1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2973</w:t>
      </w:r>
    </w:p>
    <w:p w14:paraId="4F2495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2973</w:t>
      </w:r>
    </w:p>
    <w:p w14:paraId="498D7D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2973</w:t>
      </w:r>
    </w:p>
    <w:p w14:paraId="54028E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2980</w:t>
      </w:r>
    </w:p>
    <w:p w14:paraId="0123674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2980</w:t>
      </w:r>
    </w:p>
    <w:p w14:paraId="463CEC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2980</w:t>
      </w:r>
    </w:p>
    <w:p w14:paraId="2A4F73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2980</w:t>
      </w:r>
    </w:p>
    <w:p w14:paraId="450CCB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2980</w:t>
      </w:r>
    </w:p>
    <w:p w14:paraId="16DD89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2985</w:t>
      </w:r>
    </w:p>
    <w:p w14:paraId="4BE074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2985</w:t>
      </w:r>
    </w:p>
    <w:p w14:paraId="7CDA4BA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2985</w:t>
      </w:r>
    </w:p>
    <w:p w14:paraId="5D94D0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2985</w:t>
      </w:r>
    </w:p>
    <w:p w14:paraId="30FF99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2991</w:t>
      </w:r>
    </w:p>
    <w:p w14:paraId="589FAFB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2991</w:t>
      </w:r>
    </w:p>
    <w:p w14:paraId="0124BC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2991</w:t>
      </w:r>
    </w:p>
    <w:p w14:paraId="7950E2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2F1D66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160166B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2994</w:t>
      </w:r>
    </w:p>
    <w:p w14:paraId="4ECF2A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2994</w:t>
      </w:r>
    </w:p>
    <w:p w14:paraId="7CA58D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2998</w:t>
      </w:r>
    </w:p>
    <w:p w14:paraId="7630B4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2998</w:t>
      </w:r>
    </w:p>
    <w:p w14:paraId="458745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2998</w:t>
      </w:r>
    </w:p>
    <w:p w14:paraId="7180CE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3000</w:t>
      </w:r>
    </w:p>
    <w:p w14:paraId="7571AB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A.6.7.13.4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3001</w:t>
      </w:r>
    </w:p>
    <w:p w14:paraId="24DC68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3003</w:t>
      </w:r>
    </w:p>
    <w:p w14:paraId="36A5B1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SA: measurement accuracy with </w:t>
      </w:r>
      <w:r w:rsidRPr="008468E0">
        <w:rPr>
          <w:noProof/>
          <w:snapToGrid w:val="0"/>
          <w:lang w:val="en-US"/>
        </w:rPr>
        <w:t>PRS in FR1</w:t>
      </w:r>
      <w:r>
        <w:rPr>
          <w:noProof/>
        </w:rPr>
        <w:tab/>
        <w:t>3003</w:t>
      </w:r>
    </w:p>
    <w:p w14:paraId="0DA638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3003</w:t>
      </w:r>
    </w:p>
    <w:p w14:paraId="3CCF2A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3003</w:t>
      </w:r>
    </w:p>
    <w:p w14:paraId="729985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3007</w:t>
      </w:r>
    </w:p>
    <w:p w14:paraId="06B5D7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SA: measurement accuracy with </w:t>
      </w:r>
      <w:r w:rsidRPr="008468E0">
        <w:rPr>
          <w:rFonts w:eastAsiaTheme="minorEastAsia"/>
          <w:noProof/>
          <w:snapToGrid w:val="0"/>
          <w:lang w:val="en-US"/>
        </w:rPr>
        <w:t xml:space="preserve">PRS in FR1 </w:t>
      </w:r>
      <w:r w:rsidRPr="008468E0">
        <w:rPr>
          <w:rFonts w:eastAsiaTheme="minorEastAsia"/>
          <w:noProof/>
        </w:rPr>
        <w:t>with reduced sample number</w:t>
      </w:r>
      <w:r>
        <w:rPr>
          <w:noProof/>
        </w:rPr>
        <w:tab/>
        <w:t>3007</w:t>
      </w:r>
    </w:p>
    <w:p w14:paraId="091D45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3007</w:t>
      </w:r>
    </w:p>
    <w:p w14:paraId="42EDF0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3007</w:t>
      </w:r>
    </w:p>
    <w:p w14:paraId="3D3867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3010</w:t>
      </w:r>
    </w:p>
    <w:p w14:paraId="37F252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3010</w:t>
      </w:r>
    </w:p>
    <w:p w14:paraId="6655BE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3010</w:t>
      </w:r>
    </w:p>
    <w:p w14:paraId="0278D3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3010</w:t>
      </w:r>
    </w:p>
    <w:p w14:paraId="7064B0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3010</w:t>
      </w:r>
    </w:p>
    <w:p w14:paraId="61C303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3010</w:t>
      </w:r>
    </w:p>
    <w:p w14:paraId="1159AF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3010</w:t>
      </w:r>
    </w:p>
    <w:p w14:paraId="38A97D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3010</w:t>
      </w:r>
    </w:p>
    <w:p w14:paraId="59359F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3011</w:t>
      </w:r>
    </w:p>
    <w:p w14:paraId="793654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3014</w:t>
      </w:r>
    </w:p>
    <w:p w14:paraId="346552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with reduced number of samples in FR1 SA</w:t>
      </w:r>
      <w:r>
        <w:rPr>
          <w:noProof/>
        </w:rPr>
        <w:tab/>
        <w:t>3015</w:t>
      </w:r>
    </w:p>
    <w:p w14:paraId="2E2B42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3015</w:t>
      </w:r>
    </w:p>
    <w:p w14:paraId="4CB2C5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3015</w:t>
      </w:r>
    </w:p>
    <w:p w14:paraId="014800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3017</w:t>
      </w:r>
    </w:p>
    <w:p w14:paraId="42594C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3017</w:t>
      </w:r>
    </w:p>
    <w:p w14:paraId="76D056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3017</w:t>
      </w:r>
    </w:p>
    <w:p w14:paraId="31924F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3018</w:t>
      </w:r>
    </w:p>
    <w:p w14:paraId="5512F2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3021</w:t>
      </w:r>
    </w:p>
    <w:p w14:paraId="52F0D98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3021</w:t>
      </w:r>
    </w:p>
    <w:p w14:paraId="7CD6E2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SA: measurement accuracy with </w:t>
      </w:r>
      <w:r w:rsidRPr="008468E0">
        <w:rPr>
          <w:rFonts w:eastAsiaTheme="minorEastAsia"/>
          <w:noProof/>
          <w:snapToGrid w:val="0"/>
          <w:lang w:val="en-US"/>
        </w:rPr>
        <w:t>PRS in FR1</w:t>
      </w:r>
      <w:r>
        <w:rPr>
          <w:noProof/>
        </w:rPr>
        <w:tab/>
        <w:t>3021</w:t>
      </w:r>
    </w:p>
    <w:p w14:paraId="5ABBE7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3021</w:t>
      </w:r>
    </w:p>
    <w:p w14:paraId="75B37A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3022</w:t>
      </w:r>
    </w:p>
    <w:p w14:paraId="0170DD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3026</w:t>
      </w:r>
    </w:p>
    <w:p w14:paraId="61F990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SA: measurement accuracy with reduced </w:t>
      </w:r>
      <w:r w:rsidRPr="008468E0">
        <w:rPr>
          <w:noProof/>
          <w:snapToGrid w:val="0"/>
          <w:lang w:val="en-US"/>
        </w:rPr>
        <w:t>PRS samples in FR1</w:t>
      </w:r>
      <w:r>
        <w:rPr>
          <w:noProof/>
        </w:rPr>
        <w:tab/>
        <w:t>3026</w:t>
      </w:r>
    </w:p>
    <w:p w14:paraId="3E305E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3026</w:t>
      </w:r>
    </w:p>
    <w:p w14:paraId="60A7DF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3026</w:t>
      </w:r>
    </w:p>
    <w:p w14:paraId="2324C66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3030</w:t>
      </w:r>
    </w:p>
    <w:p w14:paraId="54DCE8C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3030</w:t>
      </w:r>
    </w:p>
    <w:p w14:paraId="39DA5E4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3030</w:t>
      </w:r>
    </w:p>
    <w:p w14:paraId="095F90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3030</w:t>
      </w:r>
    </w:p>
    <w:p w14:paraId="323E10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3033</w:t>
      </w:r>
    </w:p>
    <w:p w14:paraId="1201FA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with reduced number of samples in RRC_INACTIVE, FR1 SA</w:t>
      </w:r>
      <w:r>
        <w:rPr>
          <w:noProof/>
        </w:rPr>
        <w:tab/>
        <w:t>3033</w:t>
      </w:r>
    </w:p>
    <w:p w14:paraId="70FCBA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3033</w:t>
      </w:r>
    </w:p>
    <w:p w14:paraId="2A8A3B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3038</w:t>
      </w:r>
    </w:p>
    <w:p w14:paraId="141D4A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3038</w:t>
      </w:r>
    </w:p>
    <w:p w14:paraId="42CB7BB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3038</w:t>
      </w:r>
    </w:p>
    <w:p w14:paraId="135685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3038</w:t>
      </w:r>
    </w:p>
    <w:p w14:paraId="795CE2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3040</w:t>
      </w:r>
    </w:p>
    <w:p w14:paraId="7B78053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3041</w:t>
      </w:r>
    </w:p>
    <w:p w14:paraId="466DBD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3041</w:t>
      </w:r>
    </w:p>
    <w:p w14:paraId="7B1022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3045</w:t>
      </w:r>
    </w:p>
    <w:p w14:paraId="3511FD1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3045</w:t>
      </w:r>
    </w:p>
    <w:p w14:paraId="0E28019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for single positioning frequency layer in FR1 SA</w:t>
      </w:r>
      <w:r>
        <w:rPr>
          <w:noProof/>
        </w:rPr>
        <w:tab/>
        <w:t>3045</w:t>
      </w:r>
    </w:p>
    <w:p w14:paraId="2FD230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3045</w:t>
      </w:r>
    </w:p>
    <w:p w14:paraId="2D89A0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3049</w:t>
      </w:r>
    </w:p>
    <w:p w14:paraId="13ECFE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3049</w:t>
      </w:r>
    </w:p>
    <w:p w14:paraId="05F4E1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3049</w:t>
      </w:r>
    </w:p>
    <w:p w14:paraId="1E6DE5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3052</w:t>
      </w:r>
    </w:p>
    <w:p w14:paraId="78F97F7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3052</w:t>
      </w:r>
    </w:p>
    <w:p w14:paraId="169CAE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</w:t>
      </w:r>
      <w:r>
        <w:rPr>
          <w:noProof/>
        </w:rPr>
        <w:tab/>
        <w:t>3052</w:t>
      </w:r>
    </w:p>
    <w:p w14:paraId="13E831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3052</w:t>
      </w:r>
    </w:p>
    <w:p w14:paraId="4DB9EF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71130B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 for reduced number of samples</w:t>
      </w:r>
      <w:r>
        <w:rPr>
          <w:noProof/>
        </w:rPr>
        <w:tab/>
        <w:t>3055</w:t>
      </w:r>
    </w:p>
    <w:p w14:paraId="029DA3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3055</w:t>
      </w:r>
    </w:p>
    <w:p w14:paraId="748657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3057</w:t>
      </w:r>
    </w:p>
    <w:p w14:paraId="60C9B2E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3058</w:t>
      </w:r>
    </w:p>
    <w:p w14:paraId="34E0588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3058</w:t>
      </w:r>
    </w:p>
    <w:p w14:paraId="1DAFFC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3058</w:t>
      </w:r>
    </w:p>
    <w:p w14:paraId="037741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3058</w:t>
      </w:r>
    </w:p>
    <w:p w14:paraId="1126F3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3060</w:t>
      </w:r>
    </w:p>
    <w:p w14:paraId="1E623A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3060</w:t>
      </w:r>
    </w:p>
    <w:p w14:paraId="397CAE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3060</w:t>
      </w:r>
    </w:p>
    <w:p w14:paraId="7F4ED5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0E5A78D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3062</w:t>
      </w:r>
    </w:p>
    <w:p w14:paraId="3FDB9A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SA: measurement accuracy with </w:t>
      </w:r>
      <w:r w:rsidRPr="008468E0">
        <w:rPr>
          <w:rFonts w:eastAsiaTheme="minorEastAsia"/>
          <w:noProof/>
          <w:snapToGrid w:val="0"/>
          <w:lang w:val="en-US"/>
        </w:rPr>
        <w:t xml:space="preserve">PRS in FR1 </w:t>
      </w:r>
      <w:r w:rsidRPr="008468E0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3062</w:t>
      </w:r>
    </w:p>
    <w:p w14:paraId="66C75B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3062</w:t>
      </w:r>
    </w:p>
    <w:p w14:paraId="09023E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3062</w:t>
      </w:r>
    </w:p>
    <w:p w14:paraId="362BE8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3066</w:t>
      </w:r>
    </w:p>
    <w:p w14:paraId="4D87A0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SA: measurement accuracy with </w:t>
      </w:r>
      <w:r w:rsidRPr="008468E0">
        <w:rPr>
          <w:rFonts w:eastAsiaTheme="minorEastAsia"/>
          <w:noProof/>
          <w:snapToGrid w:val="0"/>
          <w:lang w:val="en-US"/>
        </w:rPr>
        <w:t>PRS in FR1 with reduced number of samples in RRC_INACTIVE state</w:t>
      </w:r>
      <w:r>
        <w:rPr>
          <w:noProof/>
        </w:rPr>
        <w:tab/>
        <w:t>3066</w:t>
      </w:r>
    </w:p>
    <w:p w14:paraId="672479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3066</w:t>
      </w:r>
    </w:p>
    <w:p w14:paraId="7D5730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3066</w:t>
      </w:r>
    </w:p>
    <w:p w14:paraId="14FF71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3068</w:t>
      </w:r>
    </w:p>
    <w:p w14:paraId="26A9143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3069</w:t>
      </w:r>
    </w:p>
    <w:p w14:paraId="3F7A86D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in FR1 SA</w:t>
      </w:r>
      <w:r>
        <w:rPr>
          <w:noProof/>
        </w:rPr>
        <w:tab/>
        <w:t>3069</w:t>
      </w:r>
    </w:p>
    <w:p w14:paraId="5A9474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3069</w:t>
      </w:r>
    </w:p>
    <w:p w14:paraId="0C5280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A.6.9.3.1.1.2 Test parameters</w:t>
      </w:r>
      <w:r>
        <w:rPr>
          <w:noProof/>
        </w:rPr>
        <w:tab/>
        <w:t>3069</w:t>
      </w:r>
    </w:p>
    <w:p w14:paraId="54146F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3071</w:t>
      </w:r>
    </w:p>
    <w:p w14:paraId="2F1754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with reduced number of samples</w:t>
      </w:r>
      <w:r>
        <w:rPr>
          <w:noProof/>
        </w:rPr>
        <w:tab/>
        <w:t>3071</w:t>
      </w:r>
    </w:p>
    <w:p w14:paraId="2D1D3E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3071</w:t>
      </w:r>
    </w:p>
    <w:p w14:paraId="55E148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3071</w:t>
      </w:r>
    </w:p>
    <w:p w14:paraId="3E9B5B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3074</w:t>
      </w:r>
    </w:p>
    <w:p w14:paraId="691B36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3074</w:t>
      </w:r>
    </w:p>
    <w:p w14:paraId="540B97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SA: PRS-RSRPP measurement accuracy </w:t>
      </w:r>
      <w:r w:rsidRPr="008468E0">
        <w:rPr>
          <w:noProof/>
          <w:snapToGrid w:val="0"/>
          <w:lang w:val="en-US"/>
        </w:rPr>
        <w:t>in FR1 in RRC INACTIVE</w:t>
      </w:r>
      <w:r>
        <w:rPr>
          <w:noProof/>
        </w:rPr>
        <w:tab/>
        <w:t>3074</w:t>
      </w:r>
    </w:p>
    <w:p w14:paraId="5BC2E1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3074</w:t>
      </w:r>
    </w:p>
    <w:p w14:paraId="5E5107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3074</w:t>
      </w:r>
    </w:p>
    <w:p w14:paraId="65A9B3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3078</w:t>
      </w:r>
    </w:p>
    <w:p w14:paraId="3A4D0D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SA: measurement accuracy with reduced PRS samples </w:t>
      </w:r>
      <w:r w:rsidRPr="008468E0">
        <w:rPr>
          <w:noProof/>
          <w:snapToGrid w:val="0"/>
          <w:lang w:val="en-US"/>
        </w:rPr>
        <w:t>in FR1 in RRC INACTIVE</w:t>
      </w:r>
      <w:r>
        <w:rPr>
          <w:noProof/>
        </w:rPr>
        <w:tab/>
        <w:t>3078</w:t>
      </w:r>
    </w:p>
    <w:p w14:paraId="390F0D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3078</w:t>
      </w:r>
    </w:p>
    <w:p w14:paraId="118DA6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3078</w:t>
      </w:r>
    </w:p>
    <w:p w14:paraId="0248D7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3080</w:t>
      </w:r>
    </w:p>
    <w:p w14:paraId="3F6F7746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3076</w:t>
      </w:r>
    </w:p>
    <w:p w14:paraId="323F98F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3076</w:t>
      </w:r>
    </w:p>
    <w:p w14:paraId="4CDB1E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3076</w:t>
      </w:r>
    </w:p>
    <w:p w14:paraId="0D239E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3076</w:t>
      </w:r>
    </w:p>
    <w:p w14:paraId="2A88DD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5FA38A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3076</w:t>
      </w:r>
    </w:p>
    <w:p w14:paraId="1FF693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3079</w:t>
      </w:r>
    </w:p>
    <w:p w14:paraId="51926B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3080</w:t>
      </w:r>
    </w:p>
    <w:p w14:paraId="792005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5C853D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3080</w:t>
      </w:r>
    </w:p>
    <w:p w14:paraId="7E8A62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3082</w:t>
      </w:r>
    </w:p>
    <w:p w14:paraId="1DF8CF8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8468E0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3083</w:t>
      </w:r>
    </w:p>
    <w:p w14:paraId="6D3D72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3083</w:t>
      </w:r>
    </w:p>
    <w:p w14:paraId="695DEB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3083</w:t>
      </w:r>
    </w:p>
    <w:p w14:paraId="5310CE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46DCB14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8468E0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8468E0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3086</w:t>
      </w:r>
    </w:p>
    <w:p w14:paraId="1B89C5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0F5AC4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3086</w:t>
      </w:r>
    </w:p>
    <w:p w14:paraId="2821A4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2DA391C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3089</w:t>
      </w:r>
    </w:p>
    <w:p w14:paraId="771BA9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3089</w:t>
      </w:r>
    </w:p>
    <w:p w14:paraId="7B482D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3089</w:t>
      </w:r>
    </w:p>
    <w:p w14:paraId="1B15E6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323DCE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FR2 inter-frequency NR case for UE </w:t>
      </w:r>
      <w:r w:rsidRPr="008468E0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3093</w:t>
      </w:r>
    </w:p>
    <w:p w14:paraId="082657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3093</w:t>
      </w:r>
    </w:p>
    <w:p w14:paraId="41E9C4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3093</w:t>
      </w:r>
    </w:p>
    <w:p w14:paraId="4023C3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3096</w:t>
      </w:r>
    </w:p>
    <w:p w14:paraId="36FDD8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8468E0">
        <w:rPr>
          <w:rFonts w:eastAsia="Malgun Gothic"/>
          <w:noProof/>
        </w:rPr>
        <w:t xml:space="preserve"> for </w:t>
      </w:r>
      <w:r w:rsidRPr="008468E0">
        <w:rPr>
          <w:rFonts w:cs="v4.2.0"/>
          <w:noProof/>
          <w:lang w:val="en-US"/>
        </w:rPr>
        <w:t xml:space="preserve">FR2 power class 6 </w:t>
      </w:r>
      <w:r w:rsidRPr="008468E0">
        <w:rPr>
          <w:rFonts w:cs="v4.2.0"/>
          <w:noProof/>
        </w:rPr>
        <w:t xml:space="preserve">UE configured with </w:t>
      </w:r>
      <w:r w:rsidRPr="008468E0">
        <w:rPr>
          <w:i/>
          <w:iCs/>
          <w:noProof/>
        </w:rPr>
        <w:t>highSpeedMeasFlagFR2-r17</w:t>
      </w:r>
      <w:r>
        <w:rPr>
          <w:noProof/>
        </w:rPr>
        <w:tab/>
        <w:t>3097</w:t>
      </w:r>
    </w:p>
    <w:p w14:paraId="436D7B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3097</w:t>
      </w:r>
    </w:p>
    <w:p w14:paraId="5A1C29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3097</w:t>
      </w:r>
    </w:p>
    <w:p w14:paraId="055E88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16A0940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3101</w:t>
      </w:r>
    </w:p>
    <w:p w14:paraId="295B62A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</w:t>
      </w:r>
      <w:r w:rsidRPr="008468E0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Small Data Transmission</w:t>
      </w:r>
      <w:r>
        <w:rPr>
          <w:noProof/>
        </w:rPr>
        <w:tab/>
        <w:t>3101</w:t>
      </w:r>
    </w:p>
    <w:p w14:paraId="31E55F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</w:t>
      </w:r>
      <w:r w:rsidRPr="008468E0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3101</w:t>
      </w:r>
    </w:p>
    <w:p w14:paraId="477BD4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A.7.2.</w:t>
      </w:r>
      <w:r w:rsidRPr="008468E0">
        <w:rPr>
          <w:noProof/>
          <w:snapToGrid w:val="0"/>
          <w:lang w:val="en-US"/>
        </w:rPr>
        <w:t>1</w:t>
      </w:r>
      <w:r w:rsidRPr="008468E0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3101</w:t>
      </w:r>
    </w:p>
    <w:p w14:paraId="74924D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A.7.2.</w:t>
      </w:r>
      <w:r w:rsidRPr="008468E0">
        <w:rPr>
          <w:noProof/>
          <w:snapToGrid w:val="0"/>
          <w:lang w:val="en-US"/>
        </w:rPr>
        <w:t>1</w:t>
      </w:r>
      <w:r w:rsidRPr="008468E0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2BB2BA9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3105</w:t>
      </w:r>
    </w:p>
    <w:p w14:paraId="02AC8C6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3105</w:t>
      </w:r>
    </w:p>
    <w:p w14:paraId="3093B7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3105</w:t>
      </w:r>
    </w:p>
    <w:p w14:paraId="2DFCC9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3105</w:t>
      </w:r>
    </w:p>
    <w:p w14:paraId="55D746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3105</w:t>
      </w:r>
    </w:p>
    <w:p w14:paraId="3EC97A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3109</w:t>
      </w:r>
    </w:p>
    <w:p w14:paraId="5270FA6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3109</w:t>
      </w:r>
    </w:p>
    <w:p w14:paraId="53430B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3109</w:t>
      </w:r>
    </w:p>
    <w:p w14:paraId="4E1AFF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3109</w:t>
      </w:r>
    </w:p>
    <w:p w14:paraId="7CD966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3112</w:t>
      </w:r>
    </w:p>
    <w:p w14:paraId="3B4839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3112</w:t>
      </w:r>
    </w:p>
    <w:p w14:paraId="5CC39A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3112</w:t>
      </w:r>
    </w:p>
    <w:p w14:paraId="571663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3112</w:t>
      </w:r>
    </w:p>
    <w:p w14:paraId="10FC5A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3113</w:t>
      </w:r>
    </w:p>
    <w:p w14:paraId="3C3B914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3114</w:t>
      </w:r>
    </w:p>
    <w:p w14:paraId="544008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3114</w:t>
      </w:r>
    </w:p>
    <w:p w14:paraId="37A48E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3114</w:t>
      </w:r>
    </w:p>
    <w:p w14:paraId="3EFB82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A.7.3.1.4.3 Test Requirements</w:t>
      </w:r>
      <w:r>
        <w:rPr>
          <w:noProof/>
        </w:rPr>
        <w:tab/>
        <w:t>3121</w:t>
      </w:r>
    </w:p>
    <w:p w14:paraId="51D470D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3121</w:t>
      </w:r>
    </w:p>
    <w:p w14:paraId="5DFAE2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3121</w:t>
      </w:r>
    </w:p>
    <w:p w14:paraId="7CCD00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3121</w:t>
      </w:r>
    </w:p>
    <w:p w14:paraId="5F9FFC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A.7.3.1.5.3 Test Requirements</w:t>
      </w:r>
      <w:r>
        <w:rPr>
          <w:noProof/>
        </w:rPr>
        <w:tab/>
        <w:t>3128</w:t>
      </w:r>
    </w:p>
    <w:p w14:paraId="17B742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8468E0">
        <w:rPr>
          <w:noProof/>
          <w:snapToGrid w:val="0"/>
        </w:rPr>
        <w:t>; unknown FR2 target PScell</w:t>
      </w:r>
      <w:r>
        <w:rPr>
          <w:noProof/>
        </w:rPr>
        <w:tab/>
        <w:t>3128</w:t>
      </w:r>
    </w:p>
    <w:p w14:paraId="6C6DD5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3128</w:t>
      </w:r>
    </w:p>
    <w:p w14:paraId="4CAED9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3128</w:t>
      </w:r>
    </w:p>
    <w:p w14:paraId="6AE3BB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3137</w:t>
      </w:r>
    </w:p>
    <w:p w14:paraId="3DA915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3138</w:t>
      </w:r>
    </w:p>
    <w:p w14:paraId="1AA88C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3138</w:t>
      </w:r>
    </w:p>
    <w:p w14:paraId="4F11E6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3143</w:t>
      </w:r>
    </w:p>
    <w:p w14:paraId="7CC5A3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NR PSCell change delay in HO with PSCell </w:t>
      </w:r>
      <w:r w:rsidRPr="008468E0">
        <w:rPr>
          <w:noProof/>
          <w:lang w:val="en-US"/>
        </w:rPr>
        <w:t>from NR-DC to NR-DC</w:t>
      </w:r>
      <w:r>
        <w:rPr>
          <w:noProof/>
        </w:rPr>
        <w:tab/>
        <w:t>3144</w:t>
      </w:r>
    </w:p>
    <w:p w14:paraId="450C49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3144</w:t>
      </w:r>
    </w:p>
    <w:p w14:paraId="036D1E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3149</w:t>
      </w:r>
    </w:p>
    <w:p w14:paraId="0C289A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3149</w:t>
      </w:r>
    </w:p>
    <w:p w14:paraId="0CB8E5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3149</w:t>
      </w:r>
    </w:p>
    <w:p w14:paraId="2C5A3E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3149</w:t>
      </w:r>
    </w:p>
    <w:p w14:paraId="1D0B10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3152</w:t>
      </w:r>
    </w:p>
    <w:p w14:paraId="4C89A1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3152</w:t>
      </w:r>
    </w:p>
    <w:p w14:paraId="5710B0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3642A5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3152</w:t>
      </w:r>
    </w:p>
    <w:p w14:paraId="35E651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3156</w:t>
      </w:r>
    </w:p>
    <w:p w14:paraId="5FD326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3156</w:t>
      </w:r>
    </w:p>
    <w:p w14:paraId="427E90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3156</w:t>
      </w:r>
    </w:p>
    <w:p w14:paraId="0C75F6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3156</w:t>
      </w:r>
    </w:p>
    <w:p w14:paraId="248D42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3160</w:t>
      </w:r>
    </w:p>
    <w:p w14:paraId="5A4C42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3160</w:t>
      </w:r>
    </w:p>
    <w:p w14:paraId="3AA4E27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Re-establishment</w:t>
      </w:r>
      <w:r>
        <w:rPr>
          <w:noProof/>
        </w:rPr>
        <w:tab/>
        <w:t>3160</w:t>
      </w:r>
    </w:p>
    <w:p w14:paraId="6291EA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FR2</w:t>
      </w:r>
      <w:r>
        <w:rPr>
          <w:noProof/>
        </w:rPr>
        <w:tab/>
        <w:t>3160</w:t>
      </w:r>
    </w:p>
    <w:p w14:paraId="12EFF4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FR2</w:t>
      </w:r>
      <w:r>
        <w:rPr>
          <w:noProof/>
        </w:rPr>
        <w:tab/>
        <w:t>3163</w:t>
      </w:r>
    </w:p>
    <w:p w14:paraId="1A9110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3166</w:t>
      </w:r>
    </w:p>
    <w:p w14:paraId="4A45597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3166</w:t>
      </w:r>
    </w:p>
    <w:p w14:paraId="6185A30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5ECC7F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FR2-2</w:t>
      </w:r>
      <w:r>
        <w:rPr>
          <w:noProof/>
        </w:rPr>
        <w:tab/>
        <w:t>3169</w:t>
      </w:r>
    </w:p>
    <w:p w14:paraId="664B609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3169</w:t>
      </w:r>
    </w:p>
    <w:p w14:paraId="74C5A95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3171</w:t>
      </w:r>
    </w:p>
    <w:p w14:paraId="5DFF68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FR2-2</w:t>
      </w:r>
      <w:r>
        <w:rPr>
          <w:noProof/>
        </w:rPr>
        <w:tab/>
        <w:t>3172</w:t>
      </w:r>
    </w:p>
    <w:p w14:paraId="2A5A7DD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3172</w:t>
      </w:r>
    </w:p>
    <w:p w14:paraId="6C9A05F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6BE451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FR2-2 without serving cell timing</w:t>
      </w:r>
      <w:r>
        <w:rPr>
          <w:noProof/>
        </w:rPr>
        <w:tab/>
        <w:t>3175</w:t>
      </w:r>
    </w:p>
    <w:p w14:paraId="31160FA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3175</w:t>
      </w:r>
    </w:p>
    <w:p w14:paraId="366285C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7CB217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3178</w:t>
      </w:r>
    </w:p>
    <w:p w14:paraId="572A40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 ontention based random access test in FR2 for NR Standalone</w:t>
      </w:r>
      <w:r>
        <w:rPr>
          <w:noProof/>
        </w:rPr>
        <w:tab/>
        <w:t>3178</w:t>
      </w:r>
    </w:p>
    <w:p w14:paraId="0AED20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 on-contention based random access test in FR2 for NR Standalone</w:t>
      </w:r>
      <w:r>
        <w:rPr>
          <w:noProof/>
        </w:rPr>
        <w:tab/>
        <w:t>3182</w:t>
      </w:r>
    </w:p>
    <w:p w14:paraId="46017E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3186</w:t>
      </w:r>
    </w:p>
    <w:p w14:paraId="425C79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 on-contention based random access test in FR2 for NR Standalone</w:t>
      </w:r>
      <w:r>
        <w:rPr>
          <w:noProof/>
        </w:rPr>
        <w:tab/>
        <w:t>3189</w:t>
      </w:r>
    </w:p>
    <w:p w14:paraId="70A0F8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Connection Release with Redirection</w:t>
      </w:r>
      <w:r>
        <w:rPr>
          <w:noProof/>
        </w:rPr>
        <w:tab/>
        <w:t>3192</w:t>
      </w:r>
    </w:p>
    <w:p w14:paraId="6A571D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3192</w:t>
      </w:r>
    </w:p>
    <w:p w14:paraId="2B174B5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 Conditional Handover</w:t>
      </w:r>
      <w:r>
        <w:rPr>
          <w:noProof/>
        </w:rPr>
        <w:tab/>
        <w:t>3196</w:t>
      </w:r>
    </w:p>
    <w:p w14:paraId="37B199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conditional handover from FR2 to FR2</w:t>
      </w:r>
      <w:r>
        <w:rPr>
          <w:noProof/>
        </w:rPr>
        <w:tab/>
        <w:t>3196</w:t>
      </w:r>
    </w:p>
    <w:p w14:paraId="33624D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3196</w:t>
      </w:r>
    </w:p>
    <w:p w14:paraId="5D34DF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3196</w:t>
      </w:r>
    </w:p>
    <w:p w14:paraId="507F35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3199</w:t>
      </w:r>
    </w:p>
    <w:p w14:paraId="3B3EF3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3199</w:t>
      </w:r>
    </w:p>
    <w:p w14:paraId="790A98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3199</w:t>
      </w:r>
    </w:p>
    <w:p w14:paraId="26812B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3199</w:t>
      </w:r>
    </w:p>
    <w:p w14:paraId="446E6E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A.7.3.3.2.3 Test Requirements</w:t>
      </w:r>
      <w:r>
        <w:rPr>
          <w:noProof/>
        </w:rPr>
        <w:tab/>
        <w:t>3201</w:t>
      </w:r>
    </w:p>
    <w:p w14:paraId="5B82691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3201</w:t>
      </w:r>
    </w:p>
    <w:p w14:paraId="350626B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3201</w:t>
      </w:r>
    </w:p>
    <w:p w14:paraId="48081D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3201</w:t>
      </w:r>
    </w:p>
    <w:p w14:paraId="7A5C2F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3201</w:t>
      </w:r>
    </w:p>
    <w:p w14:paraId="3DA318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3204</w:t>
      </w:r>
    </w:p>
    <w:p w14:paraId="34DD99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3204</w:t>
      </w:r>
    </w:p>
    <w:p w14:paraId="34656F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3204</w:t>
      </w:r>
    </w:p>
    <w:p w14:paraId="326170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3209</w:t>
      </w:r>
    </w:p>
    <w:p w14:paraId="5F21175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3210</w:t>
      </w:r>
    </w:p>
    <w:p w14:paraId="138990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3210</w:t>
      </w:r>
    </w:p>
    <w:p w14:paraId="1F7BDF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3210</w:t>
      </w:r>
    </w:p>
    <w:p w14:paraId="6E3416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3210</w:t>
      </w:r>
    </w:p>
    <w:p w14:paraId="5F51E2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3210</w:t>
      </w:r>
    </w:p>
    <w:p w14:paraId="635A34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A.7.4.3.1.3 Test Requirements</w:t>
      </w:r>
      <w:r>
        <w:rPr>
          <w:noProof/>
        </w:rPr>
        <w:tab/>
        <w:t>3213</w:t>
      </w:r>
    </w:p>
    <w:p w14:paraId="1690EE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3214</w:t>
      </w:r>
    </w:p>
    <w:p w14:paraId="51076A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3214</w:t>
      </w:r>
    </w:p>
    <w:p w14:paraId="2493CE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3214</w:t>
      </w:r>
    </w:p>
    <w:p w14:paraId="55650C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3218</w:t>
      </w:r>
    </w:p>
    <w:p w14:paraId="209EEB6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3218</w:t>
      </w:r>
    </w:p>
    <w:p w14:paraId="0BB92C5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3218</w:t>
      </w:r>
    </w:p>
    <w:p w14:paraId="59E653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3218</w:t>
      </w:r>
    </w:p>
    <w:p w14:paraId="74203B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3218</w:t>
      </w:r>
    </w:p>
    <w:p w14:paraId="1398E5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3221</w:t>
      </w:r>
    </w:p>
    <w:p w14:paraId="6BA9BE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3222</w:t>
      </w:r>
    </w:p>
    <w:p w14:paraId="69FAAA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3222</w:t>
      </w:r>
    </w:p>
    <w:p w14:paraId="506F6B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3226</w:t>
      </w:r>
    </w:p>
    <w:p w14:paraId="5D6E7A2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3227</w:t>
      </w:r>
    </w:p>
    <w:p w14:paraId="725112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3227</w:t>
      </w:r>
    </w:p>
    <w:p w14:paraId="2B4CB8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3231</w:t>
      </w:r>
    </w:p>
    <w:p w14:paraId="395A12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3231</w:t>
      </w:r>
    </w:p>
    <w:p w14:paraId="4F8FE7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3231</w:t>
      </w:r>
    </w:p>
    <w:p w14:paraId="5EBBF5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3236</w:t>
      </w:r>
    </w:p>
    <w:p w14:paraId="6BC1E2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3236</w:t>
      </w:r>
    </w:p>
    <w:p w14:paraId="0814AB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3236</w:t>
      </w:r>
    </w:p>
    <w:p w14:paraId="1BF1DE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3241</w:t>
      </w:r>
    </w:p>
    <w:p w14:paraId="28EE95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3241</w:t>
      </w:r>
    </w:p>
    <w:p w14:paraId="63EB09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3241</w:t>
      </w:r>
    </w:p>
    <w:p w14:paraId="4ADEFD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3245</w:t>
      </w:r>
    </w:p>
    <w:p w14:paraId="679FA9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3245</w:t>
      </w:r>
    </w:p>
    <w:p w14:paraId="734301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3245</w:t>
      </w:r>
    </w:p>
    <w:p w14:paraId="6C98DE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3249</w:t>
      </w:r>
    </w:p>
    <w:p w14:paraId="3F9C9C8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3249</w:t>
      </w:r>
    </w:p>
    <w:p w14:paraId="762CF0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3249</w:t>
      </w:r>
    </w:p>
    <w:p w14:paraId="350518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3254</w:t>
      </w:r>
    </w:p>
    <w:p w14:paraId="1F7974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3254</w:t>
      </w:r>
    </w:p>
    <w:p w14:paraId="1187BB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3254</w:t>
      </w:r>
    </w:p>
    <w:p w14:paraId="1F21E3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3257</w:t>
      </w:r>
    </w:p>
    <w:p w14:paraId="72155CE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3257</w:t>
      </w:r>
    </w:p>
    <w:p w14:paraId="389950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A.7.5.2.</w:t>
      </w:r>
      <w:r w:rsidRPr="008468E0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3257</w:t>
      </w:r>
    </w:p>
    <w:p w14:paraId="6C9EDA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2527C9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bCs/>
          <w:noProof/>
        </w:rPr>
        <w:t>A.7.5.2.1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3260</w:t>
      </w:r>
    </w:p>
    <w:p w14:paraId="0270D8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interruptions at NR SRS carrier-based switching</w:t>
      </w:r>
      <w:r>
        <w:rPr>
          <w:noProof/>
        </w:rPr>
        <w:tab/>
        <w:t>3261</w:t>
      </w:r>
    </w:p>
    <w:p w14:paraId="3E315A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3261</w:t>
      </w:r>
    </w:p>
    <w:p w14:paraId="06648F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3261</w:t>
      </w:r>
    </w:p>
    <w:p w14:paraId="5AD8AF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3263</w:t>
      </w:r>
    </w:p>
    <w:p w14:paraId="45E195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3263</w:t>
      </w:r>
    </w:p>
    <w:p w14:paraId="7A23B7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3263</w:t>
      </w:r>
    </w:p>
    <w:p w14:paraId="473B35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4576A7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3265</w:t>
      </w:r>
    </w:p>
    <w:p w14:paraId="7413FF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3265</w:t>
      </w:r>
    </w:p>
    <w:p w14:paraId="3E421A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3265</w:t>
      </w:r>
    </w:p>
    <w:p w14:paraId="090B12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3269</w:t>
      </w:r>
    </w:p>
    <w:p w14:paraId="08D36A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3270</w:t>
      </w:r>
    </w:p>
    <w:p w14:paraId="319C96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3270</w:t>
      </w:r>
    </w:p>
    <w:p w14:paraId="5F5657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3273</w:t>
      </w:r>
    </w:p>
    <w:p w14:paraId="0E6EDC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3274</w:t>
      </w:r>
    </w:p>
    <w:p w14:paraId="4DFF5B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3274</w:t>
      </w:r>
    </w:p>
    <w:p w14:paraId="585E11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3277</w:t>
      </w:r>
    </w:p>
    <w:p w14:paraId="2BCE8F5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3278</w:t>
      </w:r>
    </w:p>
    <w:p w14:paraId="2E5E88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7BA0B2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3281</w:t>
      </w:r>
    </w:p>
    <w:p w14:paraId="5EDC0ED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for FR1+FR2 inter-band with target SCell in FR2 and known</w:t>
      </w:r>
      <w:r>
        <w:rPr>
          <w:noProof/>
        </w:rPr>
        <w:tab/>
        <w:t>3282</w:t>
      </w:r>
    </w:p>
    <w:p w14:paraId="3B313D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3282</w:t>
      </w:r>
    </w:p>
    <w:p w14:paraId="6B0855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3286</w:t>
      </w:r>
    </w:p>
    <w:p w14:paraId="39CA12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3287</w:t>
      </w:r>
    </w:p>
    <w:p w14:paraId="182DD8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3287</w:t>
      </w:r>
    </w:p>
    <w:p w14:paraId="31D141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3291</w:t>
      </w:r>
    </w:p>
    <w:p w14:paraId="43C882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known PUCCH SCell in FR2 inter-band in non-DRX</w:t>
      </w:r>
      <w:r>
        <w:rPr>
          <w:noProof/>
        </w:rPr>
        <w:tab/>
        <w:t>3292</w:t>
      </w:r>
    </w:p>
    <w:p w14:paraId="7E54FB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3292</w:t>
      </w:r>
    </w:p>
    <w:p w14:paraId="1D3A5E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3296</w:t>
      </w:r>
    </w:p>
    <w:p w14:paraId="6346E7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3297</w:t>
      </w:r>
    </w:p>
    <w:p w14:paraId="323784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3297</w:t>
      </w:r>
    </w:p>
    <w:p w14:paraId="16F18A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3300</w:t>
      </w:r>
    </w:p>
    <w:p w14:paraId="4B61C7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3301</w:t>
      </w:r>
    </w:p>
    <w:p w14:paraId="0134D2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3301</w:t>
      </w:r>
    </w:p>
    <w:p w14:paraId="6281C5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277A1D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3306</w:t>
      </w:r>
    </w:p>
    <w:p w14:paraId="12CF20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3306</w:t>
      </w:r>
    </w:p>
    <w:p w14:paraId="2F102A6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1A38069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3310</w:t>
      </w:r>
    </w:p>
    <w:p w14:paraId="72619F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3311</w:t>
      </w:r>
    </w:p>
    <w:p w14:paraId="263B75B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522031B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3315</w:t>
      </w:r>
    </w:p>
    <w:p w14:paraId="38202E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3316</w:t>
      </w:r>
    </w:p>
    <w:p w14:paraId="45B0F3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for SCell in FR2 intra-band in non-DRX</w:t>
      </w:r>
      <w:r>
        <w:rPr>
          <w:noProof/>
        </w:rPr>
        <w:tab/>
        <w:t>3316</w:t>
      </w:r>
    </w:p>
    <w:p w14:paraId="306710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7CE2A6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1E1ED3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for known SCell in FR2 inter-band</w:t>
      </w:r>
      <w:r>
        <w:rPr>
          <w:noProof/>
        </w:rPr>
        <w:tab/>
        <w:t>3319</w:t>
      </w:r>
    </w:p>
    <w:p w14:paraId="1F93FA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3319</w:t>
      </w:r>
    </w:p>
    <w:p w14:paraId="0B06C3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1D8DCBB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3323</w:t>
      </w:r>
    </w:p>
    <w:p w14:paraId="63CC2B3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3323</w:t>
      </w:r>
    </w:p>
    <w:p w14:paraId="2AA244E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3323</w:t>
      </w:r>
    </w:p>
    <w:p w14:paraId="2E3B2C8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3323</w:t>
      </w:r>
    </w:p>
    <w:p w14:paraId="2F2867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3323</w:t>
      </w:r>
    </w:p>
    <w:p w14:paraId="3C28A9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3327</w:t>
      </w:r>
    </w:p>
    <w:p w14:paraId="7EFB4D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3328</w:t>
      </w:r>
    </w:p>
    <w:p w14:paraId="09D02B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3328</w:t>
      </w:r>
    </w:p>
    <w:p w14:paraId="122698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3331</w:t>
      </w:r>
    </w:p>
    <w:p w14:paraId="6DA6FF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3332</w:t>
      </w:r>
    </w:p>
    <w:p w14:paraId="3A9B55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3332</w:t>
      </w:r>
    </w:p>
    <w:p w14:paraId="742ED7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3336</w:t>
      </w:r>
    </w:p>
    <w:p w14:paraId="43FDB2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3337</w:t>
      </w:r>
    </w:p>
    <w:p w14:paraId="76ABD32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3337</w:t>
      </w:r>
    </w:p>
    <w:p w14:paraId="38D08F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3341</w:t>
      </w:r>
    </w:p>
    <w:p w14:paraId="3411B6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3342</w:t>
      </w:r>
    </w:p>
    <w:p w14:paraId="2681B8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3342</w:t>
      </w:r>
    </w:p>
    <w:p w14:paraId="5981DF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3345</w:t>
      </w:r>
    </w:p>
    <w:p w14:paraId="6655A7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3346</w:t>
      </w:r>
    </w:p>
    <w:p w14:paraId="7F0877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3346</w:t>
      </w:r>
    </w:p>
    <w:p w14:paraId="02EE8E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3350</w:t>
      </w:r>
    </w:p>
    <w:p w14:paraId="14EDF86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3351</w:t>
      </w:r>
    </w:p>
    <w:p w14:paraId="086088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3351</w:t>
      </w:r>
    </w:p>
    <w:p w14:paraId="7A522C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3355</w:t>
      </w:r>
    </w:p>
    <w:p w14:paraId="3D8BC3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3356</w:t>
      </w:r>
    </w:p>
    <w:p w14:paraId="35E17C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3356</w:t>
      </w:r>
    </w:p>
    <w:p w14:paraId="2669C6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3360</w:t>
      </w:r>
    </w:p>
    <w:p w14:paraId="42F894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3360</w:t>
      </w:r>
    </w:p>
    <w:p w14:paraId="555753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3360</w:t>
      </w:r>
    </w:p>
    <w:p w14:paraId="123CD1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3366</w:t>
      </w:r>
    </w:p>
    <w:p w14:paraId="422B7FB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3366</w:t>
      </w:r>
    </w:p>
    <w:p w14:paraId="19CE58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3366</w:t>
      </w:r>
    </w:p>
    <w:p w14:paraId="1C2ED6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3372</w:t>
      </w:r>
    </w:p>
    <w:p w14:paraId="4BF8FA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non-DRX mode</w:t>
      </w:r>
      <w:r>
        <w:rPr>
          <w:noProof/>
        </w:rPr>
        <w:tab/>
        <w:t>3372</w:t>
      </w:r>
    </w:p>
    <w:p w14:paraId="299C98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3372</w:t>
      </w:r>
    </w:p>
    <w:p w14:paraId="7794B0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3377</w:t>
      </w:r>
    </w:p>
    <w:p w14:paraId="1E39E0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DRX mode</w:t>
      </w:r>
      <w:r>
        <w:rPr>
          <w:noProof/>
        </w:rPr>
        <w:tab/>
        <w:t>3377</w:t>
      </w:r>
    </w:p>
    <w:p w14:paraId="2D5E3F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3377</w:t>
      </w:r>
    </w:p>
    <w:p w14:paraId="13B0B8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3382</w:t>
      </w:r>
    </w:p>
    <w:p w14:paraId="7DB18C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FR2-2 PCell configured with SSB-based BFD and LR in non-DRX mode</w:t>
      </w:r>
      <w:r>
        <w:rPr>
          <w:noProof/>
        </w:rPr>
        <w:tab/>
        <w:t>3382</w:t>
      </w:r>
    </w:p>
    <w:p w14:paraId="1F67A8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3382</w:t>
      </w:r>
    </w:p>
    <w:p w14:paraId="66AB77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3386</w:t>
      </w:r>
    </w:p>
    <w:p w14:paraId="5B05E9F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3386</w:t>
      </w:r>
    </w:p>
    <w:p w14:paraId="0CEE16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3386</w:t>
      </w:r>
    </w:p>
    <w:p w14:paraId="24E12D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3386</w:t>
      </w:r>
    </w:p>
    <w:p w14:paraId="6D985F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FR2 DL active BWP switch of SCell with non-DRX in SA</w:t>
      </w:r>
      <w:r>
        <w:rPr>
          <w:noProof/>
        </w:rPr>
        <w:tab/>
        <w:t>3391</w:t>
      </w:r>
    </w:p>
    <w:p w14:paraId="099B48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3396</w:t>
      </w:r>
    </w:p>
    <w:p w14:paraId="2541587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3396</w:t>
      </w:r>
    </w:p>
    <w:p w14:paraId="56EAB73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rFonts w:eastAsia="MS Mincho"/>
          <w:noProof/>
        </w:rPr>
        <w:t>7.5.6.1.3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3399</w:t>
      </w:r>
    </w:p>
    <w:p w14:paraId="0583ED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FR2-2- NR FR2-2 DL active BWP switch of SCell with non-DRX in SA</w:t>
      </w:r>
      <w:r>
        <w:rPr>
          <w:noProof/>
        </w:rPr>
        <w:tab/>
        <w:t>3399</w:t>
      </w:r>
    </w:p>
    <w:p w14:paraId="312EF7F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3399</w:t>
      </w:r>
    </w:p>
    <w:p w14:paraId="71ECB5E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3404</w:t>
      </w:r>
    </w:p>
    <w:p w14:paraId="210AFE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3405</w:t>
      </w:r>
    </w:p>
    <w:p w14:paraId="3DC8414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3405</w:t>
      </w:r>
    </w:p>
    <w:p w14:paraId="467E0A5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3408</w:t>
      </w:r>
    </w:p>
    <w:p w14:paraId="6C5F0C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3409</w:t>
      </w:r>
    </w:p>
    <w:p w14:paraId="157B484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3409</w:t>
      </w:r>
    </w:p>
    <w:p w14:paraId="3591896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3413</w:t>
      </w:r>
    </w:p>
    <w:p w14:paraId="2B51806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A.7.5.6.3 </w:t>
      </w:r>
      <w:r w:rsidRPr="008468E0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8468E0">
        <w:rPr>
          <w:rFonts w:cs="Arial"/>
          <w:noProof/>
          <w:lang w:val="en-US"/>
        </w:rPr>
        <w:t>on multiple CCs</w:t>
      </w:r>
      <w:r>
        <w:rPr>
          <w:noProof/>
        </w:rPr>
        <w:tab/>
        <w:t>3414</w:t>
      </w:r>
    </w:p>
    <w:p w14:paraId="70B6A6A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3414</w:t>
      </w:r>
    </w:p>
    <w:p w14:paraId="2A25702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3417</w:t>
      </w:r>
    </w:p>
    <w:p w14:paraId="794D37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3417</w:t>
      </w:r>
    </w:p>
    <w:p w14:paraId="225EC7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3417</w:t>
      </w:r>
    </w:p>
    <w:p w14:paraId="291AAAC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3417</w:t>
      </w:r>
    </w:p>
    <w:p w14:paraId="7F15F7A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08CB4C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3422</w:t>
      </w:r>
    </w:p>
    <w:p w14:paraId="7A422A8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3422</w:t>
      </w:r>
    </w:p>
    <w:p w14:paraId="5765818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A.7.5.6.4.2.2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 Test Requirements</w:t>
      </w:r>
      <w:r>
        <w:rPr>
          <w:noProof/>
        </w:rPr>
        <w:tab/>
        <w:t>3427</w:t>
      </w:r>
    </w:p>
    <w:p w14:paraId="6C283D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A.7.5.6.5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Simultaneous RRC-based Active BWP Switch </w:t>
      </w:r>
      <w:r w:rsidRPr="008468E0">
        <w:rPr>
          <w:rFonts w:cs="Arial"/>
          <w:noProof/>
          <w:lang w:val="en-US"/>
        </w:rPr>
        <w:t>on multiple CCs</w:t>
      </w:r>
      <w:r>
        <w:rPr>
          <w:noProof/>
        </w:rPr>
        <w:tab/>
        <w:t>3427</w:t>
      </w:r>
    </w:p>
    <w:p w14:paraId="5EDDFF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A.7.5.6.5.1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Active BWP switch on multiple SCells with non-DRX in SA</w:t>
      </w:r>
      <w:r>
        <w:rPr>
          <w:noProof/>
        </w:rPr>
        <w:tab/>
        <w:t>3427</w:t>
      </w:r>
    </w:p>
    <w:p w14:paraId="05A38C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A.7.5.6.5.2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FR2-2 Active BWP switch on multiple SCells with non-DRX in SA</w:t>
      </w:r>
      <w:r>
        <w:rPr>
          <w:noProof/>
        </w:rPr>
        <w:tab/>
        <w:t>3430</w:t>
      </w:r>
    </w:p>
    <w:p w14:paraId="6E60C76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lang w:val="en-US"/>
        </w:rPr>
        <w:t>A.7.5.6.5.2.1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lang w:val="en-US"/>
        </w:rPr>
        <w:t>Test Purpose and Environment</w:t>
      </w:r>
      <w:r>
        <w:rPr>
          <w:noProof/>
        </w:rPr>
        <w:tab/>
        <w:t>3430</w:t>
      </w:r>
    </w:p>
    <w:p w14:paraId="11CF1D6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A.7.5.6.5.2</w:t>
      </w:r>
      <w:r w:rsidRPr="008468E0">
        <w:rPr>
          <w:rFonts w:eastAsia="MS Mincho"/>
          <w:bCs/>
          <w:noProof/>
        </w:rPr>
        <w:t>.</w:t>
      </w:r>
      <w:r w:rsidRPr="008468E0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3434</w:t>
      </w:r>
    </w:p>
    <w:p w14:paraId="51A6CD0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3435</w:t>
      </w:r>
    </w:p>
    <w:p w14:paraId="071582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3435</w:t>
      </w:r>
    </w:p>
    <w:p w14:paraId="5F3B6D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3435</w:t>
      </w:r>
    </w:p>
    <w:p w14:paraId="05F1C4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3438</w:t>
      </w:r>
    </w:p>
    <w:p w14:paraId="26FACC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3438</w:t>
      </w:r>
    </w:p>
    <w:p w14:paraId="7E7B00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3438</w:t>
      </w:r>
    </w:p>
    <w:p w14:paraId="4FC596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6A2210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3441</w:t>
      </w:r>
    </w:p>
    <w:p w14:paraId="37F15C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3441</w:t>
      </w:r>
    </w:p>
    <w:p w14:paraId="417937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3444</w:t>
      </w:r>
    </w:p>
    <w:p w14:paraId="62537A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3444</w:t>
      </w:r>
    </w:p>
    <w:p w14:paraId="379704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3444</w:t>
      </w:r>
    </w:p>
    <w:p w14:paraId="378B53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3447</w:t>
      </w:r>
    </w:p>
    <w:p w14:paraId="76FC574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3447</w:t>
      </w:r>
    </w:p>
    <w:p w14:paraId="49AE34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3447</w:t>
      </w:r>
    </w:p>
    <w:p w14:paraId="3B22468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3451</w:t>
      </w:r>
    </w:p>
    <w:p w14:paraId="2CF7C1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3455</w:t>
      </w:r>
    </w:p>
    <w:p w14:paraId="37D257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3455</w:t>
      </w:r>
    </w:p>
    <w:p w14:paraId="1B623A1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3455</w:t>
      </w:r>
    </w:p>
    <w:p w14:paraId="225AFF7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A.7.5.8</w:t>
      </w:r>
      <w:r w:rsidRPr="008468E0">
        <w:rPr>
          <w:rFonts w:eastAsia="MS Mincho"/>
          <w:bCs/>
          <w:noProof/>
        </w:rPr>
        <w:t>.3.1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3459</w:t>
      </w:r>
    </w:p>
    <w:p w14:paraId="1808194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3460</w:t>
      </w:r>
    </w:p>
    <w:p w14:paraId="09BF965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3460</w:t>
      </w:r>
    </w:p>
    <w:p w14:paraId="15F7224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snapToGrid w:val="0"/>
        </w:rPr>
        <w:t>A.7.5.9</w:t>
      </w:r>
      <w:r w:rsidRPr="008468E0">
        <w:rPr>
          <w:rFonts w:eastAsia="MS Mincho"/>
          <w:noProof/>
        </w:rPr>
        <w:t>.1.1</w:t>
      </w:r>
      <w:r w:rsidRPr="008468E0">
        <w:rPr>
          <w:rFonts w:eastAsia="MS Mincho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3463</w:t>
      </w:r>
    </w:p>
    <w:p w14:paraId="44EAF1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3463</w:t>
      </w:r>
    </w:p>
    <w:p w14:paraId="043087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A.7.5.9.2.1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NR </w:t>
      </w:r>
      <w:r w:rsidRPr="008468E0">
        <w:rPr>
          <w:rFonts w:cs="Arial"/>
          <w:noProof/>
          <w:lang w:val="en-US"/>
        </w:rPr>
        <w:t xml:space="preserve">PCell </w:t>
      </w:r>
      <w:r w:rsidRPr="008468E0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3463</w:t>
      </w:r>
    </w:p>
    <w:p w14:paraId="54CD17E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3463</w:t>
      </w:r>
    </w:p>
    <w:p w14:paraId="5B1A86B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A.7.5.9.2</w:t>
      </w:r>
      <w:r w:rsidRPr="008468E0">
        <w:rPr>
          <w:rFonts w:eastAsia="MS Mincho"/>
          <w:bCs/>
          <w:noProof/>
        </w:rPr>
        <w:t>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3466</w:t>
      </w:r>
    </w:p>
    <w:p w14:paraId="23AE91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3466</w:t>
      </w:r>
    </w:p>
    <w:p w14:paraId="7B0D6A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3466</w:t>
      </w:r>
    </w:p>
    <w:p w14:paraId="4CAEEB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3466</w:t>
      </w:r>
    </w:p>
    <w:p w14:paraId="6D9085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8468E0">
        <w:rPr>
          <w:noProof/>
          <w:snapToGrid w:val="0"/>
        </w:rPr>
        <w:t>Requirements</w:t>
      </w:r>
      <w:r>
        <w:rPr>
          <w:noProof/>
        </w:rPr>
        <w:tab/>
        <w:t>3469</w:t>
      </w:r>
    </w:p>
    <w:p w14:paraId="5C6324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3470</w:t>
      </w:r>
    </w:p>
    <w:p w14:paraId="6279CA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3470</w:t>
      </w:r>
    </w:p>
    <w:p w14:paraId="755308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3470</w:t>
      </w:r>
    </w:p>
    <w:p w14:paraId="0D7CBB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3473</w:t>
      </w:r>
    </w:p>
    <w:p w14:paraId="051EF9D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3473</w:t>
      </w:r>
    </w:p>
    <w:p w14:paraId="10639D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3473</w:t>
      </w:r>
    </w:p>
    <w:p w14:paraId="58927D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06D904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3473</w:t>
      </w:r>
    </w:p>
    <w:p w14:paraId="4E8AFA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3476</w:t>
      </w:r>
    </w:p>
    <w:p w14:paraId="44BAB4D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Unified TCI state switching delay</w:t>
      </w:r>
      <w:r>
        <w:rPr>
          <w:noProof/>
        </w:rPr>
        <w:tab/>
        <w:t>3476</w:t>
      </w:r>
    </w:p>
    <w:p w14:paraId="49B93A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3476</w:t>
      </w:r>
    </w:p>
    <w:p w14:paraId="61FCC3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3476</w:t>
      </w:r>
    </w:p>
    <w:p w14:paraId="38EE8B6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3476</w:t>
      </w:r>
    </w:p>
    <w:p w14:paraId="32676C9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parameters</w:t>
      </w:r>
      <w:r>
        <w:rPr>
          <w:noProof/>
        </w:rPr>
        <w:tab/>
        <w:t>3477</w:t>
      </w:r>
    </w:p>
    <w:p w14:paraId="44BD220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A.7.5.13</w:t>
      </w:r>
      <w:r w:rsidRPr="008468E0">
        <w:rPr>
          <w:rFonts w:eastAsia="MS Mincho"/>
          <w:bCs/>
          <w:noProof/>
        </w:rPr>
        <w:t>.1.1</w:t>
      </w:r>
      <w:r w:rsidRPr="008468E0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3479</w:t>
      </w:r>
    </w:p>
    <w:p w14:paraId="26CF9C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3479</w:t>
      </w:r>
    </w:p>
    <w:p w14:paraId="05C3C1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3479</w:t>
      </w:r>
    </w:p>
    <w:p w14:paraId="41E54AC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3479</w:t>
      </w:r>
    </w:p>
    <w:p w14:paraId="1472F7E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parameters</w:t>
      </w:r>
      <w:r>
        <w:rPr>
          <w:noProof/>
        </w:rPr>
        <w:tab/>
        <w:t>3480</w:t>
      </w:r>
    </w:p>
    <w:p w14:paraId="199E496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3482</w:t>
      </w:r>
    </w:p>
    <w:p w14:paraId="68734D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3482</w:t>
      </w:r>
    </w:p>
    <w:p w14:paraId="2A64F0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3482</w:t>
      </w:r>
    </w:p>
    <w:p w14:paraId="7D6DEB7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3482</w:t>
      </w:r>
    </w:p>
    <w:p w14:paraId="7CEF8A5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Parameters</w:t>
      </w:r>
      <w:r>
        <w:rPr>
          <w:noProof/>
        </w:rPr>
        <w:tab/>
        <w:t>3483</w:t>
      </w:r>
    </w:p>
    <w:p w14:paraId="0C9C63D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3486</w:t>
      </w:r>
    </w:p>
    <w:p w14:paraId="66ADDB6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RACH-less based Activation and deactivation for FR1+FR2 inter-band with target PSCell in FR2</w:t>
      </w:r>
      <w:r>
        <w:rPr>
          <w:noProof/>
        </w:rPr>
        <w:tab/>
        <w:t>3486</w:t>
      </w:r>
    </w:p>
    <w:p w14:paraId="36C805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3486</w:t>
      </w:r>
    </w:p>
    <w:p w14:paraId="329AC4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3489</w:t>
      </w:r>
    </w:p>
    <w:p w14:paraId="767EC86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3490</w:t>
      </w:r>
    </w:p>
    <w:p w14:paraId="78DAA5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3490</w:t>
      </w:r>
    </w:p>
    <w:p w14:paraId="770945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3490</w:t>
      </w:r>
    </w:p>
    <w:p w14:paraId="39BFFA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3490</w:t>
      </w:r>
    </w:p>
    <w:p w14:paraId="14F1BE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3493</w:t>
      </w:r>
    </w:p>
    <w:p w14:paraId="19270C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3493</w:t>
      </w:r>
    </w:p>
    <w:p w14:paraId="0A08DB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3493</w:t>
      </w:r>
    </w:p>
    <w:p w14:paraId="10D005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3496</w:t>
      </w:r>
    </w:p>
    <w:p w14:paraId="177D9A1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3497</w:t>
      </w:r>
    </w:p>
    <w:p w14:paraId="488C73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3497</w:t>
      </w:r>
    </w:p>
    <w:p w14:paraId="4F3853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3500</w:t>
      </w:r>
    </w:p>
    <w:p w14:paraId="3EEE69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3500</w:t>
      </w:r>
    </w:p>
    <w:p w14:paraId="5B610E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3500</w:t>
      </w:r>
    </w:p>
    <w:p w14:paraId="356686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3503</w:t>
      </w:r>
    </w:p>
    <w:p w14:paraId="393E4B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 event triggered reporting test without gap under non-DRX for UE configured with </w:t>
      </w:r>
      <w:r w:rsidRPr="008468E0">
        <w:rPr>
          <w:i/>
          <w:iCs/>
          <w:noProof/>
          <w:snapToGrid w:val="0"/>
        </w:rPr>
        <w:t>highSpeedMeasFlagFR2-r17</w:t>
      </w:r>
      <w:r>
        <w:rPr>
          <w:noProof/>
        </w:rPr>
        <w:tab/>
        <w:t>3504</w:t>
      </w:r>
    </w:p>
    <w:p w14:paraId="25DE59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3504</w:t>
      </w:r>
    </w:p>
    <w:p w14:paraId="5E1588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3507</w:t>
      </w:r>
    </w:p>
    <w:p w14:paraId="7B22EEB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non-DRX for FR2-2</w:t>
      </w:r>
      <w:r>
        <w:rPr>
          <w:noProof/>
        </w:rPr>
        <w:tab/>
        <w:t>3507</w:t>
      </w:r>
    </w:p>
    <w:p w14:paraId="062DD1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3507</w:t>
      </w:r>
    </w:p>
    <w:p w14:paraId="26BBC9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3510</w:t>
      </w:r>
    </w:p>
    <w:p w14:paraId="0D39CB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DRX for FR2-2</w:t>
      </w:r>
      <w:r>
        <w:rPr>
          <w:noProof/>
        </w:rPr>
        <w:tab/>
        <w:t>3511</w:t>
      </w:r>
    </w:p>
    <w:p w14:paraId="7D36B0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3511</w:t>
      </w:r>
    </w:p>
    <w:p w14:paraId="360F10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3513</w:t>
      </w:r>
    </w:p>
    <w:p w14:paraId="7B08CC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per-UE gaps under non-DRX for FR2-2</w:t>
      </w:r>
      <w:r>
        <w:rPr>
          <w:noProof/>
        </w:rPr>
        <w:tab/>
        <w:t>3514</w:t>
      </w:r>
    </w:p>
    <w:p w14:paraId="1BA6C9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3514</w:t>
      </w:r>
    </w:p>
    <w:p w14:paraId="688BBC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3517</w:t>
      </w:r>
    </w:p>
    <w:p w14:paraId="53BE5A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per-UE gaps under DRX for FR2-2</w:t>
      </w:r>
      <w:r>
        <w:rPr>
          <w:noProof/>
        </w:rPr>
        <w:tab/>
        <w:t>3518</w:t>
      </w:r>
    </w:p>
    <w:p w14:paraId="4898E5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3518</w:t>
      </w:r>
    </w:p>
    <w:p w14:paraId="2C9DA5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3520</w:t>
      </w:r>
    </w:p>
    <w:p w14:paraId="36F06B3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SSB time index detection without gap under non-DRX for FR2-2</w:t>
      </w:r>
      <w:r>
        <w:rPr>
          <w:noProof/>
        </w:rPr>
        <w:tab/>
        <w:t>3521</w:t>
      </w:r>
    </w:p>
    <w:p w14:paraId="404F1B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3521</w:t>
      </w:r>
    </w:p>
    <w:p w14:paraId="35E14E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3525</w:t>
      </w:r>
    </w:p>
    <w:p w14:paraId="1F9474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SSB time index detection with per-UE gaps under non-DRX for FR2-2</w:t>
      </w:r>
      <w:r>
        <w:rPr>
          <w:noProof/>
        </w:rPr>
        <w:tab/>
        <w:t>3525</w:t>
      </w:r>
    </w:p>
    <w:p w14:paraId="1D4925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3525</w:t>
      </w:r>
    </w:p>
    <w:p w14:paraId="1A4034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3528</w:t>
      </w:r>
    </w:p>
    <w:p w14:paraId="2C36C8E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3528</w:t>
      </w:r>
    </w:p>
    <w:p w14:paraId="4CC55E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3528</w:t>
      </w:r>
    </w:p>
    <w:p w14:paraId="4ABC55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361D4A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3532</w:t>
      </w:r>
    </w:p>
    <w:p w14:paraId="1CC42E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3532</w:t>
      </w:r>
    </w:p>
    <w:p w14:paraId="2D3E3F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3532</w:t>
      </w:r>
    </w:p>
    <w:p w14:paraId="4828C0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3536</w:t>
      </w:r>
    </w:p>
    <w:p w14:paraId="5E64F3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3536</w:t>
      </w:r>
    </w:p>
    <w:p w14:paraId="61D3E1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188FCD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3540</w:t>
      </w:r>
    </w:p>
    <w:p w14:paraId="5FD0E6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3540</w:t>
      </w:r>
    </w:p>
    <w:p w14:paraId="6C2468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3540</w:t>
      </w:r>
    </w:p>
    <w:p w14:paraId="4BCB75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3544</w:t>
      </w:r>
    </w:p>
    <w:p w14:paraId="577653C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3544</w:t>
      </w:r>
    </w:p>
    <w:p w14:paraId="717858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3544</w:t>
      </w:r>
    </w:p>
    <w:p w14:paraId="30F843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3F53C8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3549</w:t>
      </w:r>
    </w:p>
    <w:p w14:paraId="0C51D0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3549</w:t>
      </w:r>
    </w:p>
    <w:p w14:paraId="39B5A2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3553</w:t>
      </w:r>
    </w:p>
    <w:p w14:paraId="08286F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3554</w:t>
      </w:r>
    </w:p>
    <w:p w14:paraId="1241E2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04888A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0536EC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3559</w:t>
      </w:r>
    </w:p>
    <w:p w14:paraId="27238D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1A03FE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3563</w:t>
      </w:r>
    </w:p>
    <w:p w14:paraId="2649B54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3564</w:t>
      </w:r>
    </w:p>
    <w:p w14:paraId="74BC2B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3564</w:t>
      </w:r>
    </w:p>
    <w:p w14:paraId="71ECFE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3568</w:t>
      </w:r>
    </w:p>
    <w:p w14:paraId="2BF9EB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3568</w:t>
      </w:r>
    </w:p>
    <w:p w14:paraId="2DC8B2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3568</w:t>
      </w:r>
    </w:p>
    <w:p w14:paraId="07672C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3570</w:t>
      </w:r>
    </w:p>
    <w:p w14:paraId="1C25FC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3571</w:t>
      </w:r>
    </w:p>
    <w:p w14:paraId="784B6F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3571</w:t>
      </w:r>
    </w:p>
    <w:p w14:paraId="010747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3573</w:t>
      </w:r>
    </w:p>
    <w:p w14:paraId="0F46B1D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3574</w:t>
      </w:r>
    </w:p>
    <w:p w14:paraId="26210A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3574</w:t>
      </w:r>
    </w:p>
    <w:p w14:paraId="5CADF8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3577</w:t>
      </w:r>
    </w:p>
    <w:p w14:paraId="19124F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3578</w:t>
      </w:r>
    </w:p>
    <w:p w14:paraId="6E8471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3578</w:t>
      </w:r>
    </w:p>
    <w:p w14:paraId="69F7C2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3582</w:t>
      </w:r>
    </w:p>
    <w:p w14:paraId="60F987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3583</w:t>
      </w:r>
    </w:p>
    <w:p w14:paraId="5FC456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3583</w:t>
      </w:r>
    </w:p>
    <w:p w14:paraId="0A3CA4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3587</w:t>
      </w:r>
    </w:p>
    <w:p w14:paraId="537AC5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3588</w:t>
      </w:r>
    </w:p>
    <w:p w14:paraId="27FF41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3588</w:t>
      </w:r>
    </w:p>
    <w:p w14:paraId="0673B9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3592</w:t>
      </w:r>
    </w:p>
    <w:p w14:paraId="20A539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3593</w:t>
      </w:r>
    </w:p>
    <w:p w14:paraId="7D96A9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3593</w:t>
      </w:r>
    </w:p>
    <w:p w14:paraId="17FF27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3599</w:t>
      </w:r>
    </w:p>
    <w:p w14:paraId="328EC3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3599</w:t>
      </w:r>
    </w:p>
    <w:p w14:paraId="29EE59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3599</w:t>
      </w:r>
    </w:p>
    <w:p w14:paraId="37EFE5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3606</w:t>
      </w:r>
    </w:p>
    <w:p w14:paraId="0935CC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3607</w:t>
      </w:r>
    </w:p>
    <w:p w14:paraId="6FED56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7F16F4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2E9E18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3613</w:t>
      </w:r>
    </w:p>
    <w:p w14:paraId="022673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183750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3621</w:t>
      </w:r>
    </w:p>
    <w:p w14:paraId="1D165F5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3622</w:t>
      </w:r>
    </w:p>
    <w:p w14:paraId="7E5363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3622</w:t>
      </w:r>
    </w:p>
    <w:p w14:paraId="601CB4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4833A0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7F9D4E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3624</w:t>
      </w:r>
    </w:p>
    <w:p w14:paraId="50E528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3624</w:t>
      </w:r>
    </w:p>
    <w:p w14:paraId="0247E8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3624</w:t>
      </w:r>
    </w:p>
    <w:p w14:paraId="1BAA22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68EE3C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168904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3627</w:t>
      </w:r>
    </w:p>
    <w:p w14:paraId="217848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1E8EFB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3628</w:t>
      </w:r>
    </w:p>
    <w:p w14:paraId="6E4BB6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69ACE9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</w:t>
      </w:r>
      <w:r>
        <w:rPr>
          <w:noProof/>
        </w:rPr>
        <w:tab/>
        <w:t>3631</w:t>
      </w:r>
    </w:p>
    <w:p w14:paraId="297E83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3631</w:t>
      </w:r>
    </w:p>
    <w:p w14:paraId="75968A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3631</w:t>
      </w:r>
    </w:p>
    <w:p w14:paraId="2B523E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3633</w:t>
      </w:r>
    </w:p>
    <w:p w14:paraId="0D2720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</w:t>
      </w:r>
      <w:r w:rsidRPr="008468E0">
        <w:rPr>
          <w:noProof/>
          <w:snapToGrid w:val="0"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 w:rsidRPr="008468E0">
        <w:rPr>
          <w:noProof/>
          <w:snapToGrid w:val="0"/>
          <w:lang w:val="en-US"/>
        </w:rPr>
        <w:t xml:space="preserve"> for power class 6 UE configured with </w:t>
      </w:r>
      <w:r w:rsidRPr="008468E0">
        <w:rPr>
          <w:i/>
          <w:iCs/>
          <w:noProof/>
        </w:rPr>
        <w:t>highSpeedMeasFlagFR2-r17</w:t>
      </w:r>
      <w:r>
        <w:rPr>
          <w:noProof/>
        </w:rPr>
        <w:tab/>
        <w:t>3634</w:t>
      </w:r>
    </w:p>
    <w:p w14:paraId="31049F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8468E0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3634</w:t>
      </w:r>
    </w:p>
    <w:p w14:paraId="1972A3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8468E0">
        <w:rPr>
          <w:noProof/>
          <w:lang w:val="en-US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3634</w:t>
      </w:r>
    </w:p>
    <w:p w14:paraId="5DF4A2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8468E0">
        <w:rPr>
          <w:noProof/>
          <w:lang w:val="en-US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3636</w:t>
      </w:r>
    </w:p>
    <w:p w14:paraId="0D14A0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3636</w:t>
      </w:r>
    </w:p>
    <w:p w14:paraId="6B54A4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3636</w:t>
      </w:r>
    </w:p>
    <w:p w14:paraId="2942EF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3637</w:t>
      </w:r>
    </w:p>
    <w:p w14:paraId="07D83C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3640</w:t>
      </w:r>
    </w:p>
    <w:p w14:paraId="0D8C4E4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3640</w:t>
      </w:r>
    </w:p>
    <w:p w14:paraId="5AA2AF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3640</w:t>
      </w:r>
    </w:p>
    <w:p w14:paraId="2E3037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3641</w:t>
      </w:r>
    </w:p>
    <w:p w14:paraId="0ADD23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3644</w:t>
      </w:r>
    </w:p>
    <w:p w14:paraId="60A716F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3645</w:t>
      </w:r>
    </w:p>
    <w:p w14:paraId="052940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SRS-RSRP measurement with non-DRX</w:t>
      </w:r>
      <w:r>
        <w:rPr>
          <w:noProof/>
        </w:rPr>
        <w:tab/>
        <w:t>3645</w:t>
      </w:r>
    </w:p>
    <w:p w14:paraId="1AAA92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3645</w:t>
      </w:r>
    </w:p>
    <w:p w14:paraId="1CD0F8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3645</w:t>
      </w:r>
    </w:p>
    <w:p w14:paraId="17E127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3647</w:t>
      </w:r>
    </w:p>
    <w:p w14:paraId="33B8B9C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CLI-RSSI measurement with non-DRX</w:t>
      </w:r>
      <w:r>
        <w:rPr>
          <w:noProof/>
        </w:rPr>
        <w:tab/>
        <w:t>3647</w:t>
      </w:r>
    </w:p>
    <w:p w14:paraId="50BBCC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4FA7EA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3648</w:t>
      </w:r>
    </w:p>
    <w:p w14:paraId="77D57E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3649</w:t>
      </w:r>
    </w:p>
    <w:p w14:paraId="545FA9E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A.7.6.5.1   SA interfrequency CGI reporting in autonomous gaps test (PCell in FR2)</w:t>
      </w:r>
      <w:r>
        <w:rPr>
          <w:noProof/>
        </w:rPr>
        <w:tab/>
        <w:t>3650</w:t>
      </w:r>
    </w:p>
    <w:p w14:paraId="75061D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3650</w:t>
      </w:r>
    </w:p>
    <w:p w14:paraId="06B1DF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3653</w:t>
      </w:r>
    </w:p>
    <w:p w14:paraId="70E724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3653</w:t>
      </w:r>
    </w:p>
    <w:p w14:paraId="6E6DCB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3655</w:t>
      </w:r>
    </w:p>
    <w:p w14:paraId="0516A7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511D07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3656</w:t>
      </w:r>
    </w:p>
    <w:p w14:paraId="61BA1F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3C5D08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3658</w:t>
      </w:r>
    </w:p>
    <w:p w14:paraId="5822F2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4FB253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3659</w:t>
      </w:r>
    </w:p>
    <w:p w14:paraId="072A54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7DFA6B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3661</w:t>
      </w:r>
    </w:p>
    <w:p w14:paraId="0B03BB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3661</w:t>
      </w:r>
    </w:p>
    <w:p w14:paraId="294A68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269D62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3664</w:t>
      </w:r>
    </w:p>
    <w:p w14:paraId="7EDC6D8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3665</w:t>
      </w:r>
    </w:p>
    <w:p w14:paraId="6963E8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3665</w:t>
      </w:r>
    </w:p>
    <w:p w14:paraId="38ECC8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6EE643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3668</w:t>
      </w:r>
    </w:p>
    <w:p w14:paraId="12BA95A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3668</w:t>
      </w:r>
    </w:p>
    <w:p w14:paraId="1B0BCC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3668</w:t>
      </w:r>
    </w:p>
    <w:p w14:paraId="2EC0C4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3668</w:t>
      </w:r>
    </w:p>
    <w:p w14:paraId="344656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3676</w:t>
      </w:r>
    </w:p>
    <w:p w14:paraId="0978E4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3676</w:t>
      </w:r>
    </w:p>
    <w:p w14:paraId="7DEE42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38855A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6EDBE18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3684</w:t>
      </w:r>
    </w:p>
    <w:p w14:paraId="04673B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075141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3690</w:t>
      </w:r>
    </w:p>
    <w:p w14:paraId="53414B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3691</w:t>
      </w:r>
    </w:p>
    <w:p w14:paraId="0AED10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3691</w:t>
      </w:r>
    </w:p>
    <w:p w14:paraId="43A3B4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7A5CCF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3695</w:t>
      </w:r>
    </w:p>
    <w:p w14:paraId="5589B6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3695</w:t>
      </w:r>
    </w:p>
    <w:p w14:paraId="1F1FE5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25A8961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 PRS-RSRP measurements</w:t>
      </w:r>
      <w:r>
        <w:rPr>
          <w:noProof/>
        </w:rPr>
        <w:tab/>
        <w:t>3699</w:t>
      </w:r>
    </w:p>
    <w:p w14:paraId="4F93C66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 PRS-RSRP reporting delay test case for single positioning frequency layer</w:t>
      </w:r>
      <w:r>
        <w:rPr>
          <w:noProof/>
        </w:rPr>
        <w:tab/>
        <w:t>3699</w:t>
      </w:r>
    </w:p>
    <w:p w14:paraId="732F3E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767E84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3703</w:t>
      </w:r>
    </w:p>
    <w:p w14:paraId="6E9EC9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reporting delay test case for dual positioning frequency layer</w:t>
      </w:r>
      <w:r>
        <w:rPr>
          <w:noProof/>
        </w:rPr>
        <w:tab/>
        <w:t>3703</w:t>
      </w:r>
    </w:p>
    <w:p w14:paraId="5C9823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3703</w:t>
      </w:r>
    </w:p>
    <w:p w14:paraId="5396DE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5DD788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 xml:space="preserve">PRS-RSRP reporting delay test case for </w:t>
      </w:r>
      <w:r w:rsidRPr="008468E0">
        <w:rPr>
          <w:rFonts w:eastAsiaTheme="minorEastAsia"/>
          <w:noProof/>
          <w:snapToGrid w:val="0"/>
        </w:rPr>
        <w:t>reduced number of samples</w:t>
      </w:r>
      <w:r>
        <w:rPr>
          <w:noProof/>
        </w:rPr>
        <w:tab/>
        <w:t>3707</w:t>
      </w:r>
    </w:p>
    <w:p w14:paraId="30AF6E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3707</w:t>
      </w:r>
    </w:p>
    <w:p w14:paraId="552103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3712</w:t>
      </w:r>
    </w:p>
    <w:p w14:paraId="6E9D21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PRS-RSRP reporting delay test case for single positioning frequency layer</w:t>
      </w:r>
      <w:r w:rsidRPr="008468E0">
        <w:rPr>
          <w:rFonts w:eastAsiaTheme="minorEastAsia"/>
          <w:noProof/>
          <w:snapToGrid w:val="0"/>
        </w:rPr>
        <w:t xml:space="preserve"> outside MG</w:t>
      </w:r>
      <w:r>
        <w:rPr>
          <w:noProof/>
        </w:rPr>
        <w:tab/>
        <w:t>3712</w:t>
      </w:r>
    </w:p>
    <w:p w14:paraId="1D24AA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3712</w:t>
      </w:r>
    </w:p>
    <w:p w14:paraId="229AA7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3717</w:t>
      </w:r>
    </w:p>
    <w:p w14:paraId="2219C4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3717</w:t>
      </w:r>
    </w:p>
    <w:p w14:paraId="51982A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3717</w:t>
      </w:r>
    </w:p>
    <w:p w14:paraId="55A81E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2DA447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3721</w:t>
      </w:r>
    </w:p>
    <w:p w14:paraId="1262E4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3721</w:t>
      </w:r>
    </w:p>
    <w:p w14:paraId="76E308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3721</w:t>
      </w:r>
    </w:p>
    <w:p w14:paraId="7EC3AF0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3725</w:t>
      </w:r>
    </w:p>
    <w:p w14:paraId="341F37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3725</w:t>
      </w:r>
    </w:p>
    <w:p w14:paraId="2C91AE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6BEF67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3727</w:t>
      </w:r>
    </w:p>
    <w:p w14:paraId="5A6FD5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measurements without gaps in FR2 SA</w:t>
      </w:r>
      <w:r>
        <w:rPr>
          <w:noProof/>
        </w:rPr>
        <w:tab/>
        <w:t>3728</w:t>
      </w:r>
    </w:p>
    <w:p w14:paraId="0F6A48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3728</w:t>
      </w:r>
    </w:p>
    <w:p w14:paraId="7B63C3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3730</w:t>
      </w:r>
    </w:p>
    <w:p w14:paraId="3D3FB6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measurements for single positioning frequency layer in FR2 SA with RxTx TEG</w:t>
      </w:r>
      <w:r>
        <w:rPr>
          <w:noProof/>
        </w:rPr>
        <w:tab/>
        <w:t>3731</w:t>
      </w:r>
    </w:p>
    <w:p w14:paraId="5050C2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3731</w:t>
      </w:r>
    </w:p>
    <w:p w14:paraId="453607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3733</w:t>
      </w:r>
    </w:p>
    <w:p w14:paraId="44C3BFD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3734</w:t>
      </w:r>
    </w:p>
    <w:p w14:paraId="24A44A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 PRS-RSRPP reporting delay test case for single positioning frequency layer in FR2 in RRC_CONNECTED state</w:t>
      </w:r>
      <w:r>
        <w:rPr>
          <w:noProof/>
        </w:rPr>
        <w:tab/>
        <w:t>3734</w:t>
      </w:r>
    </w:p>
    <w:p w14:paraId="4DC7A9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3734</w:t>
      </w:r>
    </w:p>
    <w:p w14:paraId="7FB07B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3737</w:t>
      </w:r>
    </w:p>
    <w:p w14:paraId="307A26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reduced number of samples for single positioning frequency layer in FR2 in RRC_CONNECTED state</w:t>
      </w:r>
      <w:r>
        <w:rPr>
          <w:noProof/>
        </w:rPr>
        <w:tab/>
        <w:t>3737</w:t>
      </w:r>
    </w:p>
    <w:p w14:paraId="5910F8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3737</w:t>
      </w:r>
    </w:p>
    <w:p w14:paraId="7B1E69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3740</w:t>
      </w:r>
    </w:p>
    <w:p w14:paraId="58BCF5D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gapless measurement in FR2</w:t>
      </w:r>
      <w:r>
        <w:rPr>
          <w:noProof/>
        </w:rPr>
        <w:tab/>
        <w:t>3740</w:t>
      </w:r>
    </w:p>
    <w:p w14:paraId="642F35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3740</w:t>
      </w:r>
    </w:p>
    <w:p w14:paraId="02229D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050F621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3744</w:t>
      </w:r>
    </w:p>
    <w:p w14:paraId="3A3292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3744</w:t>
      </w:r>
    </w:p>
    <w:p w14:paraId="413C64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3744</w:t>
      </w:r>
    </w:p>
    <w:p w14:paraId="44E8C3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30AFD4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3746</w:t>
      </w:r>
    </w:p>
    <w:p w14:paraId="6479ED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3488F9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3747</w:t>
      </w:r>
    </w:p>
    <w:p w14:paraId="05D95AA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TW"/>
        </w:rPr>
        <w:t>A.7.6.14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Pre-MG</w:t>
      </w:r>
      <w:r>
        <w:rPr>
          <w:noProof/>
        </w:rPr>
        <w:tab/>
        <w:t>3748</w:t>
      </w:r>
    </w:p>
    <w:p w14:paraId="7E78863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Intra-frequency measurement test with SA event triggered reporting tests: with </w:t>
      </w:r>
      <w:r w:rsidRPr="008468E0">
        <w:rPr>
          <w:bCs/>
          <w:noProof/>
          <w:snapToGrid w:val="0"/>
        </w:rPr>
        <w:t>autonomous</w:t>
      </w:r>
      <w:r w:rsidRPr="008468E0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3748</w:t>
      </w:r>
    </w:p>
    <w:p w14:paraId="70C312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3748</w:t>
      </w:r>
    </w:p>
    <w:p w14:paraId="069E1D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3748</w:t>
      </w:r>
    </w:p>
    <w:p w14:paraId="7AD8AB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3751</w:t>
      </w:r>
    </w:p>
    <w:p w14:paraId="653F35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3751</w:t>
      </w:r>
    </w:p>
    <w:p w14:paraId="4504F8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3751</w:t>
      </w:r>
    </w:p>
    <w:p w14:paraId="6AB494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3751</w:t>
      </w:r>
    </w:p>
    <w:p w14:paraId="2CB994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3754</w:t>
      </w:r>
    </w:p>
    <w:p w14:paraId="669547F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TW"/>
        </w:rPr>
        <w:t>A.7.6.15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3754</w:t>
      </w:r>
    </w:p>
    <w:p w14:paraId="07F770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3754</w:t>
      </w:r>
    </w:p>
    <w:p w14:paraId="3AA2E1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3754</w:t>
      </w:r>
    </w:p>
    <w:p w14:paraId="15B845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3757</w:t>
      </w:r>
    </w:p>
    <w:p w14:paraId="595A73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 w:rsidRPr="008468E0">
        <w:rPr>
          <w:noProof/>
          <w:lang w:val="en-US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3757</w:t>
      </w:r>
    </w:p>
    <w:p w14:paraId="7E0B38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3757</w:t>
      </w:r>
    </w:p>
    <w:p w14:paraId="0F7E86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3760</w:t>
      </w:r>
    </w:p>
    <w:p w14:paraId="03FCBA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3760</w:t>
      </w:r>
    </w:p>
    <w:p w14:paraId="1194FD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1BDFB8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70BAF8C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TW"/>
        </w:rPr>
        <w:t>A.7.6.16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NCSG</w:t>
      </w:r>
      <w:r>
        <w:rPr>
          <w:noProof/>
        </w:rPr>
        <w:tab/>
        <w:t>3764</w:t>
      </w:r>
    </w:p>
    <w:p w14:paraId="4FE64F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</w:t>
      </w:r>
      <w:r w:rsidRPr="008468E0">
        <w:rPr>
          <w:noProof/>
          <w:snapToGrid w:val="0"/>
          <w:lang w:val="en-US"/>
        </w:rPr>
        <w:t xml:space="preserve"> per-UE</w:t>
      </w:r>
      <w:r w:rsidRPr="008468E0">
        <w:rPr>
          <w:noProof/>
          <w:snapToGrid w:val="0"/>
        </w:rPr>
        <w:t xml:space="preserve"> </w:t>
      </w:r>
      <w:r w:rsidRPr="008468E0">
        <w:rPr>
          <w:noProof/>
          <w:snapToGrid w:val="0"/>
          <w:lang w:val="en-US"/>
        </w:rPr>
        <w:t>NCSG</w:t>
      </w:r>
      <w:r w:rsidRPr="008468E0">
        <w:rPr>
          <w:noProof/>
          <w:snapToGrid w:val="0"/>
        </w:rPr>
        <w:t xml:space="preserve"> under non-DRX</w:t>
      </w:r>
      <w:r>
        <w:rPr>
          <w:noProof/>
        </w:rPr>
        <w:tab/>
        <w:t>3764</w:t>
      </w:r>
    </w:p>
    <w:p w14:paraId="5191E6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3764</w:t>
      </w:r>
    </w:p>
    <w:p w14:paraId="65508F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3768</w:t>
      </w:r>
    </w:p>
    <w:p w14:paraId="5E8FCF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on inter-frequency measurement with NCSG for FR2 when DRX is not used (PCell in FR2)</w:t>
      </w:r>
      <w:r>
        <w:rPr>
          <w:noProof/>
        </w:rPr>
        <w:tab/>
        <w:t>3768</w:t>
      </w:r>
    </w:p>
    <w:p w14:paraId="4E16BF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3768</w:t>
      </w:r>
    </w:p>
    <w:p w14:paraId="59CFB9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3771</w:t>
      </w:r>
    </w:p>
    <w:p w14:paraId="10FB22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3771</w:t>
      </w:r>
    </w:p>
    <w:p w14:paraId="0D7129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3771</w:t>
      </w:r>
    </w:p>
    <w:p w14:paraId="495954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030B8D3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3774</w:t>
      </w:r>
    </w:p>
    <w:p w14:paraId="6D3635B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3775</w:t>
      </w:r>
    </w:p>
    <w:p w14:paraId="53B7EE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3775</w:t>
      </w:r>
    </w:p>
    <w:p w14:paraId="5253CA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3775</w:t>
      </w:r>
    </w:p>
    <w:p w14:paraId="739573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3775</w:t>
      </w:r>
    </w:p>
    <w:p w14:paraId="477AE4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3779</w:t>
      </w:r>
    </w:p>
    <w:p w14:paraId="50AA9C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3780</w:t>
      </w:r>
    </w:p>
    <w:p w14:paraId="3C52CA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3780</w:t>
      </w:r>
    </w:p>
    <w:p w14:paraId="4F39DA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3780</w:t>
      </w:r>
    </w:p>
    <w:p w14:paraId="798ED8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7813D2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3785</w:t>
      </w:r>
    </w:p>
    <w:p w14:paraId="2B79C7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3785</w:t>
      </w:r>
    </w:p>
    <w:p w14:paraId="79ECF6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3785</w:t>
      </w:r>
    </w:p>
    <w:p w14:paraId="12A688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3789</w:t>
      </w:r>
    </w:p>
    <w:p w14:paraId="19C55A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3789</w:t>
      </w:r>
    </w:p>
    <w:p w14:paraId="431AF45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3789</w:t>
      </w:r>
    </w:p>
    <w:p w14:paraId="7C1D74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3789</w:t>
      </w:r>
    </w:p>
    <w:p w14:paraId="110619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3789</w:t>
      </w:r>
    </w:p>
    <w:p w14:paraId="31FFF9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3791</w:t>
      </w:r>
    </w:p>
    <w:p w14:paraId="441991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3791</w:t>
      </w:r>
    </w:p>
    <w:p w14:paraId="2401E5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3791</w:t>
      </w:r>
    </w:p>
    <w:p w14:paraId="77CF77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3791</w:t>
      </w:r>
    </w:p>
    <w:p w14:paraId="6D304A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3793</w:t>
      </w:r>
    </w:p>
    <w:p w14:paraId="70B156A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3793</w:t>
      </w:r>
    </w:p>
    <w:p w14:paraId="5E575F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3793</w:t>
      </w:r>
    </w:p>
    <w:p w14:paraId="590308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3793</w:t>
      </w:r>
    </w:p>
    <w:p w14:paraId="646705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3793</w:t>
      </w:r>
    </w:p>
    <w:p w14:paraId="5F5D33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3795</w:t>
      </w:r>
    </w:p>
    <w:p w14:paraId="158D43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3795</w:t>
      </w:r>
    </w:p>
    <w:p w14:paraId="675B31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3795</w:t>
      </w:r>
    </w:p>
    <w:p w14:paraId="30887C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3795</w:t>
      </w:r>
    </w:p>
    <w:p w14:paraId="7F1002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3797</w:t>
      </w:r>
    </w:p>
    <w:p w14:paraId="243C6E3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3797</w:t>
      </w:r>
    </w:p>
    <w:p w14:paraId="3D5C46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3797</w:t>
      </w:r>
    </w:p>
    <w:p w14:paraId="1809DAF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3797</w:t>
      </w:r>
    </w:p>
    <w:p w14:paraId="4D222B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3798</w:t>
      </w:r>
    </w:p>
    <w:p w14:paraId="32EF35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3800</w:t>
      </w:r>
    </w:p>
    <w:p w14:paraId="1DDE43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3801</w:t>
      </w:r>
    </w:p>
    <w:p w14:paraId="72D4C5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3801</w:t>
      </w:r>
    </w:p>
    <w:p w14:paraId="67A166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3801</w:t>
      </w:r>
    </w:p>
    <w:p w14:paraId="35F556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3803</w:t>
      </w:r>
    </w:p>
    <w:p w14:paraId="1FFAC7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3804</w:t>
      </w:r>
    </w:p>
    <w:p w14:paraId="72B68D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3804</w:t>
      </w:r>
    </w:p>
    <w:p w14:paraId="605FC7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3804</w:t>
      </w:r>
    </w:p>
    <w:p w14:paraId="558230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3804</w:t>
      </w:r>
    </w:p>
    <w:p w14:paraId="7E834E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3807</w:t>
      </w:r>
    </w:p>
    <w:p w14:paraId="0E6DAA0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3808</w:t>
      </w:r>
    </w:p>
    <w:p w14:paraId="202163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3808</w:t>
      </w:r>
    </w:p>
    <w:p w14:paraId="3BF506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3808</w:t>
      </w:r>
    </w:p>
    <w:p w14:paraId="41FC5E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3810</w:t>
      </w:r>
    </w:p>
    <w:p w14:paraId="09C9B00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3811</w:t>
      </w:r>
    </w:p>
    <w:p w14:paraId="1972BC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61B4AC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6B381B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3813</w:t>
      </w:r>
    </w:p>
    <w:p w14:paraId="6289955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3814</w:t>
      </w:r>
    </w:p>
    <w:p w14:paraId="5333AD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3814</w:t>
      </w:r>
    </w:p>
    <w:p w14:paraId="0087B7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3814</w:t>
      </w:r>
    </w:p>
    <w:p w14:paraId="71A4B6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56ECEA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3817</w:t>
      </w:r>
    </w:p>
    <w:p w14:paraId="59EB6C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37A607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778B26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3819</w:t>
      </w:r>
    </w:p>
    <w:p w14:paraId="304C26D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3820</w:t>
      </w:r>
    </w:p>
    <w:p w14:paraId="7479CF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3820</w:t>
      </w:r>
    </w:p>
    <w:p w14:paraId="0025EE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3820</w:t>
      </w:r>
    </w:p>
    <w:p w14:paraId="4A33B9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3820</w:t>
      </w:r>
    </w:p>
    <w:p w14:paraId="3D528A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3825</w:t>
      </w:r>
    </w:p>
    <w:p w14:paraId="229CD73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3825</w:t>
      </w:r>
    </w:p>
    <w:p w14:paraId="75FA4B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3825</w:t>
      </w:r>
    </w:p>
    <w:p w14:paraId="1E2C6F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3826</w:t>
      </w:r>
    </w:p>
    <w:p w14:paraId="29C38E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3830</w:t>
      </w:r>
    </w:p>
    <w:p w14:paraId="4E3970E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3831</w:t>
      </w:r>
    </w:p>
    <w:p w14:paraId="0CAE50E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3831</w:t>
      </w:r>
    </w:p>
    <w:p w14:paraId="16634E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3831</w:t>
      </w:r>
    </w:p>
    <w:p w14:paraId="7ABD78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3831</w:t>
      </w:r>
    </w:p>
    <w:p w14:paraId="51C716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3833</w:t>
      </w:r>
    </w:p>
    <w:p w14:paraId="5DB95B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3833</w:t>
      </w:r>
    </w:p>
    <w:p w14:paraId="2AFE82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3833</w:t>
      </w:r>
    </w:p>
    <w:p w14:paraId="00D942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29DAE3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4D60365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3835</w:t>
      </w:r>
    </w:p>
    <w:p w14:paraId="7F1245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3835</w:t>
      </w:r>
    </w:p>
    <w:p w14:paraId="7AF562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3835</w:t>
      </w:r>
    </w:p>
    <w:p w14:paraId="32C488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38C117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3838</w:t>
      </w:r>
    </w:p>
    <w:p w14:paraId="62B66E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3839</w:t>
      </w:r>
    </w:p>
    <w:p w14:paraId="0BA84AD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3839</w:t>
      </w:r>
    </w:p>
    <w:p w14:paraId="524B6E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3839</w:t>
      </w:r>
    </w:p>
    <w:p w14:paraId="32E0A2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3841</w:t>
      </w:r>
    </w:p>
    <w:p w14:paraId="6ECCE46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3842</w:t>
      </w:r>
    </w:p>
    <w:p w14:paraId="4562B6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3842</w:t>
      </w:r>
    </w:p>
    <w:p w14:paraId="77042F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3842</w:t>
      </w:r>
    </w:p>
    <w:p w14:paraId="76AE71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3844</w:t>
      </w:r>
    </w:p>
    <w:p w14:paraId="1D3F91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3844</w:t>
      </w:r>
    </w:p>
    <w:p w14:paraId="2AD080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3844</w:t>
      </w:r>
    </w:p>
    <w:p w14:paraId="1BD82C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3848</w:t>
      </w:r>
    </w:p>
    <w:p w14:paraId="4F30DCE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3849</w:t>
      </w:r>
    </w:p>
    <w:p w14:paraId="209699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3849</w:t>
      </w:r>
    </w:p>
    <w:p w14:paraId="4C8C98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3850</w:t>
      </w:r>
    </w:p>
    <w:p w14:paraId="48B7B3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A.7.7.10.4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3851</w:t>
      </w:r>
    </w:p>
    <w:p w14:paraId="4A662B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3851</w:t>
      </w:r>
    </w:p>
    <w:p w14:paraId="4C912D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3853</w:t>
      </w:r>
    </w:p>
    <w:p w14:paraId="787E63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3853</w:t>
      </w:r>
    </w:p>
    <w:p w14:paraId="23AD85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 measurement accuracy </w:t>
      </w:r>
      <w:r w:rsidRPr="008468E0">
        <w:rPr>
          <w:noProof/>
          <w:snapToGrid w:val="0"/>
          <w:lang w:val="en-US"/>
        </w:rPr>
        <w:t>with PRS in FR2</w:t>
      </w:r>
      <w:r>
        <w:rPr>
          <w:noProof/>
        </w:rPr>
        <w:tab/>
        <w:t>3853</w:t>
      </w:r>
    </w:p>
    <w:p w14:paraId="52E01B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3853</w:t>
      </w:r>
    </w:p>
    <w:p w14:paraId="7A7930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3853</w:t>
      </w:r>
    </w:p>
    <w:p w14:paraId="165347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3857</w:t>
      </w:r>
    </w:p>
    <w:p w14:paraId="13D998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A.7.7.11.2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 measurement accuracy </w:t>
      </w:r>
      <w:r w:rsidRPr="008468E0">
        <w:rPr>
          <w:rFonts w:eastAsiaTheme="minorEastAsia"/>
          <w:noProof/>
          <w:snapToGrid w:val="0"/>
          <w:lang w:val="en-US"/>
        </w:rPr>
        <w:t xml:space="preserve">with PRS in FR2 </w:t>
      </w:r>
      <w:r w:rsidRPr="008468E0">
        <w:rPr>
          <w:rFonts w:eastAsiaTheme="minorEastAsia"/>
          <w:noProof/>
        </w:rPr>
        <w:t>with reduced sample number</w:t>
      </w:r>
      <w:r>
        <w:rPr>
          <w:noProof/>
        </w:rPr>
        <w:tab/>
        <w:t>3858</w:t>
      </w:r>
    </w:p>
    <w:p w14:paraId="1DB4FF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3858</w:t>
      </w:r>
    </w:p>
    <w:p w14:paraId="43C1FF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3858</w:t>
      </w:r>
    </w:p>
    <w:p w14:paraId="0480D3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3860</w:t>
      </w:r>
    </w:p>
    <w:p w14:paraId="5D3C64F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3861</w:t>
      </w:r>
    </w:p>
    <w:p w14:paraId="70F9A2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accuracy for single positioning frequency layer in FR2 SA</w:t>
      </w:r>
      <w:r>
        <w:rPr>
          <w:noProof/>
        </w:rPr>
        <w:tab/>
        <w:t>3861</w:t>
      </w:r>
    </w:p>
    <w:p w14:paraId="33D756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3861</w:t>
      </w:r>
    </w:p>
    <w:p w14:paraId="672BCD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3861</w:t>
      </w:r>
    </w:p>
    <w:p w14:paraId="16786F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3864</w:t>
      </w:r>
    </w:p>
    <w:p w14:paraId="25673C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3865</w:t>
      </w:r>
    </w:p>
    <w:p w14:paraId="048DEF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3865</w:t>
      </w:r>
    </w:p>
    <w:p w14:paraId="541CEF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3865</w:t>
      </w:r>
    </w:p>
    <w:p w14:paraId="7524B7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3868</w:t>
      </w:r>
    </w:p>
    <w:p w14:paraId="1C9679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3868</w:t>
      </w:r>
    </w:p>
    <w:p w14:paraId="53C985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3868</w:t>
      </w:r>
    </w:p>
    <w:p w14:paraId="751190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3868</w:t>
      </w:r>
    </w:p>
    <w:p w14:paraId="3DE7248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3871</w:t>
      </w:r>
    </w:p>
    <w:p w14:paraId="6770D1A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3871</w:t>
      </w:r>
    </w:p>
    <w:p w14:paraId="6E284E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A.7.7.13.1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 measurement accuracy </w:t>
      </w:r>
      <w:r w:rsidRPr="008468E0">
        <w:rPr>
          <w:rFonts w:eastAsiaTheme="minorEastAsia"/>
          <w:noProof/>
          <w:snapToGrid w:val="0"/>
          <w:lang w:val="en-US"/>
        </w:rPr>
        <w:t>with PRS in FR2</w:t>
      </w:r>
      <w:r>
        <w:rPr>
          <w:noProof/>
        </w:rPr>
        <w:tab/>
        <w:t>3871</w:t>
      </w:r>
    </w:p>
    <w:p w14:paraId="1B51079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3871</w:t>
      </w:r>
    </w:p>
    <w:p w14:paraId="0E9CEC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3872</w:t>
      </w:r>
    </w:p>
    <w:p w14:paraId="35193B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3874</w:t>
      </w:r>
    </w:p>
    <w:p w14:paraId="240EF9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 measurement accuracy </w:t>
      </w:r>
      <w:r w:rsidRPr="008468E0">
        <w:rPr>
          <w:noProof/>
          <w:snapToGrid w:val="0"/>
          <w:lang w:val="en-US"/>
        </w:rPr>
        <w:t>with reduced PRS samples in FR2</w:t>
      </w:r>
      <w:r>
        <w:rPr>
          <w:noProof/>
        </w:rPr>
        <w:tab/>
        <w:t>3875</w:t>
      </w:r>
    </w:p>
    <w:p w14:paraId="6D7442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3875</w:t>
      </w:r>
    </w:p>
    <w:p w14:paraId="2030DA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A.7.7.13.</w:t>
      </w:r>
      <w:r>
        <w:rPr>
          <w:noProof/>
          <w:lang w:eastAsia="ko-KR"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3875</w:t>
      </w:r>
    </w:p>
    <w:p w14:paraId="0D4790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3877</w:t>
      </w:r>
    </w:p>
    <w:p w14:paraId="0D8D61A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3878</w:t>
      </w:r>
    </w:p>
    <w:p w14:paraId="03E8F93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3878</w:t>
      </w:r>
    </w:p>
    <w:p w14:paraId="1BACDA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3878</w:t>
      </w:r>
    </w:p>
    <w:p w14:paraId="514F79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70EFF1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401659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3881</w:t>
      </w:r>
    </w:p>
    <w:p w14:paraId="347D08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3BAD2E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3887</w:t>
      </w:r>
    </w:p>
    <w:p w14:paraId="7DE4A37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3888</w:t>
      </w:r>
    </w:p>
    <w:p w14:paraId="47613A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 xml:space="preserve">PRS-RSRP reporting delay test case for single positioning frequency layer </w:t>
      </w:r>
      <w:r w:rsidRPr="008468E0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3888</w:t>
      </w:r>
    </w:p>
    <w:p w14:paraId="7812A6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3888</w:t>
      </w:r>
    </w:p>
    <w:p w14:paraId="7E8774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3892</w:t>
      </w:r>
    </w:p>
    <w:p w14:paraId="2D7CB3A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3892</w:t>
      </w:r>
    </w:p>
    <w:p w14:paraId="2405C5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3892</w:t>
      </w:r>
    </w:p>
    <w:p w14:paraId="0C6EB9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8468E0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3896</w:t>
      </w:r>
    </w:p>
    <w:p w14:paraId="0EBFA84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3896</w:t>
      </w:r>
    </w:p>
    <w:p w14:paraId="69A8A9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measurements for single positioning frequency layer in FR2 SA</w:t>
      </w:r>
      <w:r>
        <w:rPr>
          <w:noProof/>
        </w:rPr>
        <w:tab/>
        <w:t>3896</w:t>
      </w:r>
    </w:p>
    <w:p w14:paraId="0674D2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3896</w:t>
      </w:r>
    </w:p>
    <w:p w14:paraId="4AAB5B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3900</w:t>
      </w:r>
    </w:p>
    <w:p w14:paraId="2ADF0D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3900</w:t>
      </w:r>
    </w:p>
    <w:p w14:paraId="4A07B5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3900</w:t>
      </w:r>
    </w:p>
    <w:p w14:paraId="24C916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8468E0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3902</w:t>
      </w:r>
    </w:p>
    <w:p w14:paraId="517ACE5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3903</w:t>
      </w:r>
    </w:p>
    <w:p w14:paraId="6F4BC7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3903</w:t>
      </w:r>
    </w:p>
    <w:p w14:paraId="492B0A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3903</w:t>
      </w:r>
    </w:p>
    <w:p w14:paraId="13353B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7C3A653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3906</w:t>
      </w:r>
    </w:p>
    <w:p w14:paraId="6748E1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720EC0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3B00509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3909</w:t>
      </w:r>
    </w:p>
    <w:p w14:paraId="162110A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3909</w:t>
      </w:r>
    </w:p>
    <w:p w14:paraId="0D8939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3909</w:t>
      </w:r>
    </w:p>
    <w:p w14:paraId="646071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8468E0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62E12B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8468E0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73535FC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3911</w:t>
      </w:r>
    </w:p>
    <w:p w14:paraId="608E60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8468E0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511947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 w:rsidRPr="008468E0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3913</w:t>
      </w:r>
    </w:p>
    <w:p w14:paraId="51E9FE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3913</w:t>
      </w:r>
    </w:p>
    <w:p w14:paraId="18CC00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 measurement accuracy </w:t>
      </w:r>
      <w:r w:rsidRPr="008468E0">
        <w:rPr>
          <w:rFonts w:eastAsiaTheme="minorEastAsia"/>
          <w:noProof/>
          <w:snapToGrid w:val="0"/>
          <w:lang w:val="en-US"/>
        </w:rPr>
        <w:t xml:space="preserve">with PRS in FR2 </w:t>
      </w:r>
      <w:r w:rsidRPr="008468E0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3913</w:t>
      </w:r>
    </w:p>
    <w:p w14:paraId="654280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3913</w:t>
      </w:r>
    </w:p>
    <w:p w14:paraId="433679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3913</w:t>
      </w:r>
    </w:p>
    <w:p w14:paraId="1BE26E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3915</w:t>
      </w:r>
    </w:p>
    <w:p w14:paraId="58A92D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PRS-RSRP measurements with reduced number of sample in RRC_INACTIVE</w:t>
      </w:r>
      <w:r>
        <w:rPr>
          <w:noProof/>
        </w:rPr>
        <w:tab/>
        <w:t>3916</w:t>
      </w:r>
    </w:p>
    <w:p w14:paraId="6D4FFF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3916</w:t>
      </w:r>
    </w:p>
    <w:p w14:paraId="3106B1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3916</w:t>
      </w:r>
    </w:p>
    <w:p w14:paraId="68C79D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3918</w:t>
      </w:r>
    </w:p>
    <w:p w14:paraId="4CFFAF3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3919</w:t>
      </w:r>
    </w:p>
    <w:p w14:paraId="07F227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measurements in RRC_INACTIVE</w:t>
      </w:r>
      <w:r>
        <w:rPr>
          <w:noProof/>
        </w:rPr>
        <w:tab/>
        <w:t>3919</w:t>
      </w:r>
    </w:p>
    <w:p w14:paraId="6FE7F4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3919</w:t>
      </w:r>
    </w:p>
    <w:p w14:paraId="309BD3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3919</w:t>
      </w:r>
    </w:p>
    <w:p w14:paraId="651193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3922</w:t>
      </w:r>
    </w:p>
    <w:p w14:paraId="6E57B6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3922</w:t>
      </w:r>
    </w:p>
    <w:p w14:paraId="360B25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3922</w:t>
      </w:r>
    </w:p>
    <w:p w14:paraId="64A828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3922</w:t>
      </w:r>
    </w:p>
    <w:p w14:paraId="22210F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3925</w:t>
      </w:r>
    </w:p>
    <w:p w14:paraId="69668A7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3925</w:t>
      </w:r>
    </w:p>
    <w:p w14:paraId="1DDB2D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 measurement accuracy </w:t>
      </w:r>
      <w:r w:rsidRPr="008468E0">
        <w:rPr>
          <w:noProof/>
          <w:snapToGrid w:val="0"/>
          <w:lang w:val="en-US"/>
        </w:rPr>
        <w:t>in FR2 in RRC INACTIVE</w:t>
      </w:r>
      <w:r>
        <w:rPr>
          <w:noProof/>
        </w:rPr>
        <w:tab/>
        <w:t>3925</w:t>
      </w:r>
    </w:p>
    <w:p w14:paraId="7C7171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3925</w:t>
      </w:r>
    </w:p>
    <w:p w14:paraId="271BD4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3925</w:t>
      </w:r>
    </w:p>
    <w:p w14:paraId="71C64B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3927</w:t>
      </w:r>
    </w:p>
    <w:p w14:paraId="5F4639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 measurement accuracy </w:t>
      </w:r>
      <w:r w:rsidRPr="008468E0">
        <w:rPr>
          <w:noProof/>
          <w:snapToGrid w:val="0"/>
          <w:lang w:val="en-US"/>
        </w:rPr>
        <w:t>with reduced PRS samples in FR2 in RRC INACTIVE</w:t>
      </w:r>
      <w:r>
        <w:rPr>
          <w:noProof/>
        </w:rPr>
        <w:tab/>
        <w:t>3928</w:t>
      </w:r>
    </w:p>
    <w:p w14:paraId="240980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3928</w:t>
      </w:r>
    </w:p>
    <w:p w14:paraId="1B8AD1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3928</w:t>
      </w:r>
    </w:p>
    <w:p w14:paraId="3793ED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3930</w:t>
      </w:r>
    </w:p>
    <w:p w14:paraId="4112A978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3928</w:t>
      </w:r>
    </w:p>
    <w:p w14:paraId="03FC385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3928</w:t>
      </w:r>
    </w:p>
    <w:p w14:paraId="7E0A099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3928</w:t>
      </w:r>
    </w:p>
    <w:p w14:paraId="621FCC1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3928</w:t>
      </w:r>
    </w:p>
    <w:p w14:paraId="78E552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3928</w:t>
      </w:r>
    </w:p>
    <w:p w14:paraId="108DFD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3928</w:t>
      </w:r>
    </w:p>
    <w:p w14:paraId="3250AA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3933</w:t>
      </w:r>
    </w:p>
    <w:p w14:paraId="5BA138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3934</w:t>
      </w:r>
    </w:p>
    <w:p w14:paraId="531327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3934</w:t>
      </w:r>
    </w:p>
    <w:p w14:paraId="20CD4C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3938</w:t>
      </w:r>
    </w:p>
    <w:p w14:paraId="7F0827B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3939</w:t>
      </w:r>
    </w:p>
    <w:p w14:paraId="76E890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3939</w:t>
      </w:r>
    </w:p>
    <w:p w14:paraId="52ED93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3939</w:t>
      </w:r>
    </w:p>
    <w:p w14:paraId="7F3ED1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3943</w:t>
      </w:r>
    </w:p>
    <w:p w14:paraId="27E9F9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3943</w:t>
      </w:r>
    </w:p>
    <w:p w14:paraId="56099F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3943</w:t>
      </w:r>
    </w:p>
    <w:p w14:paraId="4A423F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3946</w:t>
      </w:r>
    </w:p>
    <w:p w14:paraId="6A7D69B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3947</w:t>
      </w:r>
    </w:p>
    <w:p w14:paraId="684CCA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3947</w:t>
      </w:r>
    </w:p>
    <w:p w14:paraId="64F3F0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FI"/>
        </w:rPr>
        <w:t xml:space="preserve">E-UTRAN - </w:t>
      </w:r>
      <w:r w:rsidRPr="008468E0">
        <w:rPr>
          <w:rFonts w:cs="v4.2.0"/>
          <w:noProof/>
          <w:lang w:val="sv-FI"/>
        </w:rPr>
        <w:t xml:space="preserve">NR </w:t>
      </w:r>
      <w:r w:rsidRPr="008468E0">
        <w:rPr>
          <w:noProof/>
          <w:lang w:val="sv-FI"/>
        </w:rPr>
        <w:t>handover in FR1</w:t>
      </w:r>
      <w:r>
        <w:rPr>
          <w:noProof/>
        </w:rPr>
        <w:tab/>
        <w:t>3947</w:t>
      </w:r>
    </w:p>
    <w:p w14:paraId="7D639F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3947</w:t>
      </w:r>
    </w:p>
    <w:p w14:paraId="71E880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3952</w:t>
      </w:r>
    </w:p>
    <w:p w14:paraId="7F85500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3952</w:t>
      </w:r>
    </w:p>
    <w:p w14:paraId="385B3C1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3952</w:t>
      </w:r>
    </w:p>
    <w:p w14:paraId="1F1DE0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3952</w:t>
      </w:r>
    </w:p>
    <w:p w14:paraId="5847ED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3952</w:t>
      </w:r>
    </w:p>
    <w:p w14:paraId="5A6F2D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3954</w:t>
      </w:r>
    </w:p>
    <w:p w14:paraId="762AC3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3955</w:t>
      </w:r>
    </w:p>
    <w:p w14:paraId="619E23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3955</w:t>
      </w:r>
    </w:p>
    <w:p w14:paraId="0ACBFA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3956</w:t>
      </w:r>
    </w:p>
    <w:p w14:paraId="4E6202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3956</w:t>
      </w:r>
    </w:p>
    <w:p w14:paraId="210BF17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3956</w:t>
      </w:r>
    </w:p>
    <w:p w14:paraId="623B62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1B44AD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3961</w:t>
      </w:r>
    </w:p>
    <w:p w14:paraId="34C506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3961</w:t>
      </w:r>
    </w:p>
    <w:p w14:paraId="059ED0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3961</w:t>
      </w:r>
    </w:p>
    <w:p w14:paraId="38ACDA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5A4462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3965</w:t>
      </w:r>
    </w:p>
    <w:p w14:paraId="0C8315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1BDE884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3969</w:t>
      </w:r>
    </w:p>
    <w:p w14:paraId="431F05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3969</w:t>
      </w:r>
    </w:p>
    <w:p w14:paraId="1827B2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3969</w:t>
      </w:r>
    </w:p>
    <w:p w14:paraId="45F012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3973</w:t>
      </w:r>
    </w:p>
    <w:p w14:paraId="25FE0E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3973</w:t>
      </w:r>
    </w:p>
    <w:p w14:paraId="1E79308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2A471D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3975</w:t>
      </w:r>
    </w:p>
    <w:p w14:paraId="053197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3976</w:t>
      </w:r>
    </w:p>
    <w:p w14:paraId="5A7B6F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3976</w:t>
      </w:r>
    </w:p>
    <w:p w14:paraId="4C7F2A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3978</w:t>
      </w:r>
    </w:p>
    <w:p w14:paraId="45A0B3C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3979</w:t>
      </w:r>
    </w:p>
    <w:p w14:paraId="411DB5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3979</w:t>
      </w:r>
    </w:p>
    <w:p w14:paraId="2BD84C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23F19A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3982</w:t>
      </w:r>
    </w:p>
    <w:p w14:paraId="06C1E2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3982</w:t>
      </w:r>
    </w:p>
    <w:p w14:paraId="57255C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4F4B6F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8468E0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3985</w:t>
      </w:r>
    </w:p>
    <w:p w14:paraId="1BEEEC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3985</w:t>
      </w:r>
    </w:p>
    <w:p w14:paraId="37EB5B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5B1C535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3990</w:t>
      </w:r>
    </w:p>
    <w:p w14:paraId="68B589D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3990</w:t>
      </w:r>
    </w:p>
    <w:p w14:paraId="1776E7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3990</w:t>
      </w:r>
    </w:p>
    <w:p w14:paraId="47891E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</w:t>
      </w:r>
      <w:r>
        <w:rPr>
          <w:noProof/>
        </w:rPr>
        <w:tab/>
        <w:t>3990</w:t>
      </w:r>
    </w:p>
    <w:p w14:paraId="7250E3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Environment</w:t>
      </w:r>
      <w:r>
        <w:rPr>
          <w:noProof/>
        </w:rPr>
        <w:tab/>
        <w:t>3990</w:t>
      </w:r>
    </w:p>
    <w:p w14:paraId="24430E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3996</w:t>
      </w:r>
    </w:p>
    <w:p w14:paraId="3B92DD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3996</w:t>
      </w:r>
    </w:p>
    <w:p w14:paraId="0C3B84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3996</w:t>
      </w:r>
    </w:p>
    <w:p w14:paraId="624B80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4001</w:t>
      </w:r>
    </w:p>
    <w:p w14:paraId="0591794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4001</w:t>
      </w:r>
    </w:p>
    <w:p w14:paraId="38E555E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4001</w:t>
      </w:r>
    </w:p>
    <w:p w14:paraId="511D6DF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711057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SS-RSRQ</w:t>
      </w:r>
      <w:r>
        <w:rPr>
          <w:noProof/>
        </w:rPr>
        <w:tab/>
        <w:t>4003</w:t>
      </w:r>
    </w:p>
    <w:p w14:paraId="1AFB86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4003</w:t>
      </w:r>
    </w:p>
    <w:p w14:paraId="3E5A30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4008</w:t>
      </w:r>
    </w:p>
    <w:p w14:paraId="250DE88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4008</w:t>
      </w:r>
    </w:p>
    <w:p w14:paraId="219D8F2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4008</w:t>
      </w:r>
    </w:p>
    <w:p w14:paraId="3488BEE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4010</w:t>
      </w:r>
    </w:p>
    <w:p w14:paraId="7D107C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SS-SINR</w:t>
      </w:r>
      <w:r>
        <w:rPr>
          <w:noProof/>
        </w:rPr>
        <w:tab/>
        <w:t>4010</w:t>
      </w:r>
    </w:p>
    <w:p w14:paraId="7C874F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4010</w:t>
      </w:r>
    </w:p>
    <w:p w14:paraId="6DF6E6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4014</w:t>
      </w:r>
    </w:p>
    <w:p w14:paraId="33E5FCF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4014</w:t>
      </w:r>
    </w:p>
    <w:p w14:paraId="192645E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4014</w:t>
      </w:r>
    </w:p>
    <w:p w14:paraId="6C54954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4016</w:t>
      </w:r>
    </w:p>
    <w:p w14:paraId="03EF568E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V2X Tests</w:t>
      </w:r>
      <w:r>
        <w:rPr>
          <w:noProof/>
        </w:rPr>
        <w:tab/>
        <w:t>4017</w:t>
      </w:r>
    </w:p>
    <w:p w14:paraId="0FD83B0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Tests in FR1</w:t>
      </w:r>
      <w:r>
        <w:rPr>
          <w:noProof/>
        </w:rPr>
        <w:tab/>
        <w:t>4017</w:t>
      </w:r>
    </w:p>
    <w:p w14:paraId="755CA91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4017</w:t>
      </w:r>
    </w:p>
    <w:p w14:paraId="7ED0EB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4017</w:t>
      </w:r>
    </w:p>
    <w:p w14:paraId="2FEAFE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4017</w:t>
      </w:r>
    </w:p>
    <w:p w14:paraId="652914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4017</w:t>
      </w:r>
    </w:p>
    <w:p w14:paraId="73FC9E2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4017</w:t>
      </w:r>
    </w:p>
    <w:p w14:paraId="3D4BD8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4017</w:t>
      </w:r>
    </w:p>
    <w:p w14:paraId="21CD83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6435786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4018</w:t>
      </w:r>
    </w:p>
    <w:p w14:paraId="7257E2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30A4A9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38146F2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4021</w:t>
      </w:r>
    </w:p>
    <w:p w14:paraId="02F901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4021</w:t>
      </w:r>
    </w:p>
    <w:p w14:paraId="25A996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75F609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4024</w:t>
      </w:r>
    </w:p>
    <w:p w14:paraId="7ACD60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4024</w:t>
      </w:r>
    </w:p>
    <w:p w14:paraId="340B15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4024</w:t>
      </w:r>
    </w:p>
    <w:p w14:paraId="2839F2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4026</w:t>
      </w:r>
    </w:p>
    <w:p w14:paraId="52083F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4026</w:t>
      </w:r>
    </w:p>
    <w:p w14:paraId="216BB8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3C8742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4028</w:t>
      </w:r>
    </w:p>
    <w:p w14:paraId="2C136E0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4028</w:t>
      </w:r>
    </w:p>
    <w:p w14:paraId="0071F3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4028</w:t>
      </w:r>
    </w:p>
    <w:p w14:paraId="2EA82A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4028</w:t>
      </w:r>
    </w:p>
    <w:p w14:paraId="047D35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4030</w:t>
      </w:r>
    </w:p>
    <w:p w14:paraId="528909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4031</w:t>
      </w:r>
    </w:p>
    <w:p w14:paraId="6E3FBA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4031</w:t>
      </w:r>
    </w:p>
    <w:p w14:paraId="1DE58D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4033</w:t>
      </w:r>
    </w:p>
    <w:p w14:paraId="0A7F55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4034</w:t>
      </w:r>
    </w:p>
    <w:p w14:paraId="51FD65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4034</w:t>
      </w:r>
    </w:p>
    <w:p w14:paraId="012AF7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68689EB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4037</w:t>
      </w:r>
    </w:p>
    <w:p w14:paraId="109DA3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0AA6B1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37F0DBB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for L1 SL-RSRP Measurement</w:t>
      </w:r>
      <w:r>
        <w:rPr>
          <w:noProof/>
        </w:rPr>
        <w:tab/>
        <w:t>4040</w:t>
      </w:r>
    </w:p>
    <w:p w14:paraId="2E29DBC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4040</w:t>
      </w:r>
    </w:p>
    <w:p w14:paraId="16E0B1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450026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4043</w:t>
      </w:r>
    </w:p>
    <w:p w14:paraId="31DF67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4043</w:t>
      </w:r>
    </w:p>
    <w:p w14:paraId="6297CE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4043</w:t>
      </w:r>
    </w:p>
    <w:p w14:paraId="74D523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4047</w:t>
      </w:r>
    </w:p>
    <w:p w14:paraId="2FCE0A8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4047</w:t>
      </w:r>
    </w:p>
    <w:p w14:paraId="0E7712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4047</w:t>
      </w:r>
    </w:p>
    <w:p w14:paraId="09112F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4054</w:t>
      </w:r>
    </w:p>
    <w:p w14:paraId="735748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4054</w:t>
      </w:r>
    </w:p>
    <w:p w14:paraId="7684D6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4054</w:t>
      </w:r>
    </w:p>
    <w:p w14:paraId="611A46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4058</w:t>
      </w:r>
    </w:p>
    <w:p w14:paraId="481D21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4058</w:t>
      </w:r>
    </w:p>
    <w:p w14:paraId="20A621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4058</w:t>
      </w:r>
    </w:p>
    <w:p w14:paraId="20561F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4061</w:t>
      </w:r>
    </w:p>
    <w:p w14:paraId="230B81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4061</w:t>
      </w:r>
    </w:p>
    <w:p w14:paraId="0B6C4E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4061</w:t>
      </w:r>
    </w:p>
    <w:p w14:paraId="5504A5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2E5F748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for Congestion Control Measurement</w:t>
      </w:r>
      <w:r>
        <w:rPr>
          <w:noProof/>
        </w:rPr>
        <w:tab/>
        <w:t>4065</w:t>
      </w:r>
    </w:p>
    <w:p w14:paraId="1F0564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4065</w:t>
      </w:r>
    </w:p>
    <w:p w14:paraId="2CE056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4071</w:t>
      </w:r>
    </w:p>
    <w:p w14:paraId="3573C0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for Interruption</w:t>
      </w:r>
      <w:r>
        <w:rPr>
          <w:noProof/>
        </w:rPr>
        <w:tab/>
        <w:t>4071</w:t>
      </w:r>
    </w:p>
    <w:p w14:paraId="34B5785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4071</w:t>
      </w:r>
    </w:p>
    <w:p w14:paraId="30D744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4071</w:t>
      </w:r>
    </w:p>
    <w:p w14:paraId="4D709A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73F13F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4074</w:t>
      </w:r>
    </w:p>
    <w:p w14:paraId="0929E5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274CCE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489E913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4078</w:t>
      </w:r>
    </w:p>
    <w:p w14:paraId="06357E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4D5576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62AF9DA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4081</w:t>
      </w:r>
    </w:p>
    <w:p w14:paraId="064026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661A68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1E1DCE9E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4089</w:t>
      </w:r>
    </w:p>
    <w:p w14:paraId="788C50C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4089</w:t>
      </w:r>
    </w:p>
    <w:p w14:paraId="3A0494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4089</w:t>
      </w:r>
    </w:p>
    <w:p w14:paraId="5CBA20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4089</w:t>
      </w:r>
    </w:p>
    <w:p w14:paraId="6B8DB4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4089</w:t>
      </w:r>
    </w:p>
    <w:p w14:paraId="3644513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75EDB01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3A88F96F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4092</w:t>
      </w:r>
    </w:p>
    <w:p w14:paraId="33D5EF11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4092</w:t>
      </w:r>
    </w:p>
    <w:p w14:paraId="31412D8D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4093</w:t>
      </w:r>
    </w:p>
    <w:p w14:paraId="2C7D53EA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4093</w:t>
      </w:r>
    </w:p>
    <w:p w14:paraId="5F08FBBE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4093</w:t>
      </w:r>
    </w:p>
    <w:p w14:paraId="76AE89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4094</w:t>
      </w:r>
    </w:p>
    <w:p w14:paraId="20E3BF8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5C36B12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4097</w:t>
      </w:r>
    </w:p>
    <w:p w14:paraId="3937C1BF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4097</w:t>
      </w:r>
    </w:p>
    <w:p w14:paraId="2B109148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4098</w:t>
      </w:r>
    </w:p>
    <w:p w14:paraId="35A24947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4098</w:t>
      </w:r>
    </w:p>
    <w:p w14:paraId="2DE205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4098</w:t>
      </w:r>
    </w:p>
    <w:p w14:paraId="52FECD5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4098</w:t>
      </w:r>
    </w:p>
    <w:p w14:paraId="1418C3B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151860E1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4102</w:t>
      </w:r>
    </w:p>
    <w:p w14:paraId="634949B7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4102</w:t>
      </w:r>
    </w:p>
    <w:p w14:paraId="0D9DD13E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4103</w:t>
      </w:r>
    </w:p>
    <w:p w14:paraId="7A70F0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4103</w:t>
      </w:r>
    </w:p>
    <w:p w14:paraId="59BD679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523D043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4107</w:t>
      </w:r>
    </w:p>
    <w:p w14:paraId="09D7C0CC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4107</w:t>
      </w:r>
    </w:p>
    <w:p w14:paraId="350C0D87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4108</w:t>
      </w:r>
    </w:p>
    <w:p w14:paraId="2A6FCF75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4108</w:t>
      </w:r>
    </w:p>
    <w:p w14:paraId="1E76860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  <w:lang w:eastAsia="ko-KR"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4108</w:t>
      </w:r>
    </w:p>
    <w:p w14:paraId="4401BD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4108</w:t>
      </w:r>
    </w:p>
    <w:p w14:paraId="11BD65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eastAsia="ko-KR"/>
        </w:rPr>
        <w:t>A.</w:t>
      </w:r>
      <w:r w:rsidRPr="008468E0">
        <w:rPr>
          <w:rFonts w:eastAsia="MS Mincho" w:cs="Arial"/>
          <w:bCs/>
          <w:noProof/>
          <w:lang w:eastAsia="ko-KR"/>
        </w:rPr>
        <w:t>10.1</w:t>
      </w:r>
      <w:r w:rsidRPr="008468E0">
        <w:rPr>
          <w:rFonts w:cs="v4.2.0"/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4115</w:t>
      </w:r>
    </w:p>
    <w:p w14:paraId="29E2FCF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4116</w:t>
      </w:r>
    </w:p>
    <w:p w14:paraId="040F044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4116</w:t>
      </w:r>
    </w:p>
    <w:p w14:paraId="4F2386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UE Transmit Timing Test with PSCell under DL CCA</w:t>
      </w:r>
      <w:r>
        <w:rPr>
          <w:noProof/>
        </w:rPr>
        <w:tab/>
        <w:t>4116</w:t>
      </w:r>
    </w:p>
    <w:p w14:paraId="20EDFE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6542C9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4119</w:t>
      </w:r>
    </w:p>
    <w:p w14:paraId="4E31D2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4120</w:t>
      </w:r>
    </w:p>
    <w:p w14:paraId="68528F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4120</w:t>
      </w:r>
    </w:p>
    <w:p w14:paraId="425E26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30FEA4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4120</w:t>
      </w:r>
    </w:p>
    <w:p w14:paraId="33F3BA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2849AE3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4124</w:t>
      </w:r>
    </w:p>
    <w:p w14:paraId="2DAD1D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4124</w:t>
      </w:r>
    </w:p>
    <w:p w14:paraId="654E568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4124</w:t>
      </w:r>
    </w:p>
    <w:p w14:paraId="09597B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4125</w:t>
      </w:r>
    </w:p>
    <w:p w14:paraId="48DF6D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4125</w:t>
      </w:r>
    </w:p>
    <w:p w14:paraId="3E80DC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4129</w:t>
      </w:r>
    </w:p>
    <w:p w14:paraId="70A262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4130</w:t>
      </w:r>
    </w:p>
    <w:p w14:paraId="20B75D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4130</w:t>
      </w:r>
    </w:p>
    <w:p w14:paraId="359D01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4135</w:t>
      </w:r>
    </w:p>
    <w:p w14:paraId="634AE3F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4B1872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040042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18F8AD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171624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478DA7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2067943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40ACA93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4135</w:t>
      </w:r>
    </w:p>
    <w:p w14:paraId="3AE46A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known NR SCell with NR PSCell and NR SCell under CCA, 160 ms SCell measurement cycle</w:t>
      </w:r>
      <w:r>
        <w:rPr>
          <w:noProof/>
        </w:rPr>
        <w:tab/>
        <w:t>4135</w:t>
      </w:r>
    </w:p>
    <w:p w14:paraId="67C996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3B9298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0203B93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known NR SCell with NR PSCell and NR SCell under CCA, 640 ms SCell measurement cycle</w:t>
      </w:r>
      <w:r>
        <w:rPr>
          <w:noProof/>
        </w:rPr>
        <w:tab/>
        <w:t>4140</w:t>
      </w:r>
    </w:p>
    <w:p w14:paraId="63E539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4140</w:t>
      </w:r>
    </w:p>
    <w:p w14:paraId="6BD2A7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4141</w:t>
      </w:r>
    </w:p>
    <w:p w14:paraId="0B7909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A.10.3.3.3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unknown NR SCell with NR PSCell and NR SCell under CCA</w:t>
      </w:r>
      <w:r>
        <w:rPr>
          <w:noProof/>
        </w:rPr>
        <w:tab/>
        <w:t>4141</w:t>
      </w:r>
    </w:p>
    <w:p w14:paraId="3D667F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4141</w:t>
      </w:r>
    </w:p>
    <w:p w14:paraId="2028CD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5852ACF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4142</w:t>
      </w:r>
    </w:p>
    <w:p w14:paraId="76C2D6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4142</w:t>
      </w:r>
    </w:p>
    <w:p w14:paraId="2BBC0F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4142</w:t>
      </w:r>
    </w:p>
    <w:p w14:paraId="68A5AD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4147</w:t>
      </w:r>
    </w:p>
    <w:p w14:paraId="37040E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4147</w:t>
      </w:r>
    </w:p>
    <w:p w14:paraId="31AF0F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4147</w:t>
      </w:r>
    </w:p>
    <w:p w14:paraId="23E3A7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4153</w:t>
      </w:r>
    </w:p>
    <w:p w14:paraId="6FAB014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4153</w:t>
      </w:r>
    </w:p>
    <w:p w14:paraId="0E5CEB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4153</w:t>
      </w:r>
    </w:p>
    <w:p w14:paraId="1DC8CD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A.10.3.5.1.2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4158</w:t>
      </w:r>
    </w:p>
    <w:p w14:paraId="3B7974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4159</w:t>
      </w:r>
    </w:p>
    <w:p w14:paraId="3D8A02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A.10.3.5.2.1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4159</w:t>
      </w:r>
    </w:p>
    <w:p w14:paraId="729194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4162</w:t>
      </w:r>
    </w:p>
    <w:p w14:paraId="55EC57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4166</w:t>
      </w:r>
    </w:p>
    <w:p w14:paraId="66E4EB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4166</w:t>
      </w:r>
    </w:p>
    <w:p w14:paraId="7718D06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4170</w:t>
      </w:r>
    </w:p>
    <w:p w14:paraId="0E007C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4170</w:t>
      </w:r>
    </w:p>
    <w:p w14:paraId="43A7B1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1353F9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4175</w:t>
      </w:r>
    </w:p>
    <w:p w14:paraId="17A58C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4176</w:t>
      </w:r>
    </w:p>
    <w:p w14:paraId="450F7FF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4176</w:t>
      </w:r>
    </w:p>
    <w:p w14:paraId="7EAD951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4176</w:t>
      </w:r>
    </w:p>
    <w:p w14:paraId="643CF2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4176</w:t>
      </w:r>
    </w:p>
    <w:p w14:paraId="112B9C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512B40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4176</w:t>
      </w:r>
    </w:p>
    <w:p w14:paraId="034FF1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4179</w:t>
      </w:r>
    </w:p>
    <w:p w14:paraId="2CE6B4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4179</w:t>
      </w:r>
    </w:p>
    <w:p w14:paraId="29B068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4179</w:t>
      </w:r>
    </w:p>
    <w:p w14:paraId="6FAB2B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4179</w:t>
      </w:r>
    </w:p>
    <w:p w14:paraId="14C2EB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4179</w:t>
      </w:r>
    </w:p>
    <w:p w14:paraId="14DE5E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4180</w:t>
      </w:r>
    </w:p>
    <w:p w14:paraId="31E265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4184</w:t>
      </w:r>
    </w:p>
    <w:p w14:paraId="554EF7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517C0ED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1F529C3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3F4077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27438A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65194E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16D2F5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363246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41D47E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4185</w:t>
      </w:r>
    </w:p>
    <w:p w14:paraId="10097A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56BD39D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346127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4185</w:t>
      </w:r>
    </w:p>
    <w:p w14:paraId="0E3BFC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4185</w:t>
      </w:r>
    </w:p>
    <w:p w14:paraId="2E576B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4189</w:t>
      </w:r>
    </w:p>
    <w:p w14:paraId="6ACCA4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4190</w:t>
      </w:r>
    </w:p>
    <w:p w14:paraId="47C031A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4190</w:t>
      </w:r>
    </w:p>
    <w:p w14:paraId="333D43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4195</w:t>
      </w:r>
    </w:p>
    <w:p w14:paraId="504FDD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4195</w:t>
      </w:r>
    </w:p>
    <w:p w14:paraId="22DF0C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4195</w:t>
      </w:r>
    </w:p>
    <w:p w14:paraId="61F990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4199</w:t>
      </w:r>
    </w:p>
    <w:p w14:paraId="3E1701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4200</w:t>
      </w:r>
    </w:p>
    <w:p w14:paraId="139AFA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4200</w:t>
      </w:r>
    </w:p>
    <w:p w14:paraId="3B95BF3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4205</w:t>
      </w:r>
    </w:p>
    <w:p w14:paraId="7AD60B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4205</w:t>
      </w:r>
    </w:p>
    <w:p w14:paraId="009581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02943C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0BD06A5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4211</w:t>
      </w:r>
    </w:p>
    <w:p w14:paraId="558C19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7AB294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2FF9CB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4217</w:t>
      </w:r>
    </w:p>
    <w:p w14:paraId="1CF545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087C42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2213A1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4223</w:t>
      </w:r>
    </w:p>
    <w:p w14:paraId="662D54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7418C5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754B8CB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4230</w:t>
      </w:r>
    </w:p>
    <w:p w14:paraId="6E62F7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4230</w:t>
      </w:r>
    </w:p>
    <w:p w14:paraId="65BA85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3FA94A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4230</w:t>
      </w:r>
    </w:p>
    <w:p w14:paraId="5C9241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4232</w:t>
      </w:r>
    </w:p>
    <w:p w14:paraId="71ECA9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4233</w:t>
      </w:r>
    </w:p>
    <w:p w14:paraId="1F2264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4233</w:t>
      </w:r>
    </w:p>
    <w:p w14:paraId="0572D3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4233</w:t>
      </w:r>
    </w:p>
    <w:p w14:paraId="213460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4235</w:t>
      </w:r>
    </w:p>
    <w:p w14:paraId="7166E0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4236</w:t>
      </w:r>
    </w:p>
    <w:p w14:paraId="12AFF1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4236</w:t>
      </w:r>
    </w:p>
    <w:p w14:paraId="02D0B4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4236</w:t>
      </w:r>
    </w:p>
    <w:p w14:paraId="1B9E46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2216742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4240</w:t>
      </w:r>
    </w:p>
    <w:p w14:paraId="527248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056150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4240</w:t>
      </w:r>
    </w:p>
    <w:p w14:paraId="0148C4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4243</w:t>
      </w:r>
    </w:p>
    <w:p w14:paraId="5FA4BB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4244</w:t>
      </w:r>
    </w:p>
    <w:p w14:paraId="4DBED92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4244</w:t>
      </w:r>
    </w:p>
    <w:p w14:paraId="2D9D349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4244</w:t>
      </w:r>
    </w:p>
    <w:p w14:paraId="02F737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4251</w:t>
      </w:r>
    </w:p>
    <w:p w14:paraId="611F07B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4251</w:t>
      </w:r>
    </w:p>
    <w:p w14:paraId="7E77CF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4251</w:t>
      </w:r>
    </w:p>
    <w:p w14:paraId="556402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4258</w:t>
      </w:r>
    </w:p>
    <w:p w14:paraId="78BE65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4258</w:t>
      </w:r>
    </w:p>
    <w:p w14:paraId="3B3DE9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4258</w:t>
      </w:r>
    </w:p>
    <w:p w14:paraId="513BD9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4266</w:t>
      </w:r>
    </w:p>
    <w:p w14:paraId="000D998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4266</w:t>
      </w:r>
    </w:p>
    <w:p w14:paraId="24C694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4266</w:t>
      </w:r>
    </w:p>
    <w:p w14:paraId="713BB3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4274</w:t>
      </w:r>
    </w:p>
    <w:p w14:paraId="1A638FB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4274</w:t>
      </w:r>
    </w:p>
    <w:p w14:paraId="788D76E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4274</w:t>
      </w:r>
    </w:p>
    <w:p w14:paraId="6617A62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4274</w:t>
      </w:r>
    </w:p>
    <w:p w14:paraId="344E1A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4274</w:t>
      </w:r>
    </w:p>
    <w:p w14:paraId="3356F0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4274</w:t>
      </w:r>
    </w:p>
    <w:p w14:paraId="2963A1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4277</w:t>
      </w:r>
    </w:p>
    <w:p w14:paraId="6E4913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4277</w:t>
      </w:r>
    </w:p>
    <w:p w14:paraId="046B40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4277</w:t>
      </w:r>
    </w:p>
    <w:p w14:paraId="218B6E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4277</w:t>
      </w:r>
    </w:p>
    <w:p w14:paraId="7D07BE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4280</w:t>
      </w:r>
    </w:p>
    <w:p w14:paraId="2D2AFA6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SS-RSRQ</w:t>
      </w:r>
      <w:r>
        <w:rPr>
          <w:noProof/>
        </w:rPr>
        <w:tab/>
        <w:t>4280</w:t>
      </w:r>
    </w:p>
    <w:p w14:paraId="64D4BE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bCs/>
          <w:noProof/>
          <w:snapToGrid w:val="0"/>
        </w:rPr>
        <w:t>A.10.5.2.1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4280</w:t>
      </w:r>
    </w:p>
    <w:p w14:paraId="50A864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A.10.5.2.1.1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4280</w:t>
      </w:r>
    </w:p>
    <w:p w14:paraId="671A40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A.10.5.2.1.2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Parameters</w:t>
      </w:r>
      <w:r>
        <w:rPr>
          <w:noProof/>
        </w:rPr>
        <w:tab/>
        <w:t>4280</w:t>
      </w:r>
    </w:p>
    <w:p w14:paraId="752DB9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A.10.5.2.1.3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Requirements</w:t>
      </w:r>
      <w:r>
        <w:rPr>
          <w:noProof/>
        </w:rPr>
        <w:tab/>
        <w:t>4283</w:t>
      </w:r>
    </w:p>
    <w:p w14:paraId="7638F8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bCs/>
          <w:noProof/>
          <w:snapToGrid w:val="0"/>
        </w:rPr>
        <w:t>A.10.5.2.2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4283</w:t>
      </w:r>
    </w:p>
    <w:p w14:paraId="029826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A.10.5.2.2.1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4283</w:t>
      </w:r>
    </w:p>
    <w:p w14:paraId="220EF3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A.10.5.2.2.2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Parameters</w:t>
      </w:r>
      <w:r>
        <w:rPr>
          <w:noProof/>
        </w:rPr>
        <w:tab/>
        <w:t>4283</w:t>
      </w:r>
    </w:p>
    <w:p w14:paraId="328E86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A.10.5.2.2.3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Requirements</w:t>
      </w:r>
      <w:r>
        <w:rPr>
          <w:noProof/>
        </w:rPr>
        <w:tab/>
        <w:t>4286</w:t>
      </w:r>
    </w:p>
    <w:p w14:paraId="20C9B7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SS-SINR</w:t>
      </w:r>
      <w:r>
        <w:rPr>
          <w:noProof/>
        </w:rPr>
        <w:tab/>
        <w:t>4286</w:t>
      </w:r>
    </w:p>
    <w:p w14:paraId="7591D1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PSCC</w:t>
      </w:r>
      <w:r>
        <w:rPr>
          <w:noProof/>
        </w:rPr>
        <w:tab/>
        <w:t>4286</w:t>
      </w:r>
    </w:p>
    <w:p w14:paraId="76102C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4286</w:t>
      </w:r>
    </w:p>
    <w:p w14:paraId="657641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4286</w:t>
      </w:r>
    </w:p>
    <w:p w14:paraId="04C2F6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4289</w:t>
      </w:r>
    </w:p>
    <w:p w14:paraId="4684AA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4289</w:t>
      </w:r>
    </w:p>
    <w:p w14:paraId="6A9223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4289</w:t>
      </w:r>
    </w:p>
    <w:p w14:paraId="0361FC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4289</w:t>
      </w:r>
    </w:p>
    <w:p w14:paraId="6117CA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4292</w:t>
      </w:r>
    </w:p>
    <w:p w14:paraId="68B0CB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SCC</w:t>
      </w:r>
      <w:r>
        <w:rPr>
          <w:noProof/>
        </w:rPr>
        <w:tab/>
        <w:t>4292</w:t>
      </w:r>
    </w:p>
    <w:p w14:paraId="616FF3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4292</w:t>
      </w:r>
    </w:p>
    <w:p w14:paraId="1EE84F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4292</w:t>
      </w:r>
    </w:p>
    <w:p w14:paraId="514AF1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4295</w:t>
      </w:r>
    </w:p>
    <w:p w14:paraId="430E375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4295</w:t>
      </w:r>
    </w:p>
    <w:p w14:paraId="136D16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4295</w:t>
      </w:r>
    </w:p>
    <w:p w14:paraId="5AF526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4295</w:t>
      </w:r>
    </w:p>
    <w:p w14:paraId="09E24E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4296</w:t>
      </w:r>
    </w:p>
    <w:p w14:paraId="49F3E5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4298</w:t>
      </w:r>
    </w:p>
    <w:p w14:paraId="2CBD2F1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4298</w:t>
      </w:r>
    </w:p>
    <w:p w14:paraId="70C3C0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RSSI measurement accuracy </w:t>
      </w:r>
      <w:r w:rsidRPr="008468E0">
        <w:rPr>
          <w:noProof/>
          <w:snapToGrid w:val="0"/>
        </w:rPr>
        <w:t>on PSCC</w:t>
      </w:r>
      <w:r w:rsidRPr="008468E0">
        <w:rPr>
          <w:noProof/>
          <w:snapToGrid w:val="0"/>
          <w:lang w:val="en-US"/>
        </w:rPr>
        <w:t xml:space="preserve"> </w:t>
      </w:r>
      <w:r w:rsidRPr="008468E0">
        <w:rPr>
          <w:noProof/>
          <w:snapToGrid w:val="0"/>
        </w:rPr>
        <w:t>with CCA</w:t>
      </w:r>
      <w:r>
        <w:rPr>
          <w:noProof/>
        </w:rPr>
        <w:tab/>
        <w:t>4298</w:t>
      </w:r>
    </w:p>
    <w:p w14:paraId="20C544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4298</w:t>
      </w:r>
    </w:p>
    <w:p w14:paraId="4ADC5E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4298</w:t>
      </w:r>
    </w:p>
    <w:p w14:paraId="03206A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4301</w:t>
      </w:r>
    </w:p>
    <w:p w14:paraId="0DA63C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RSSI measurement accuracy </w:t>
      </w:r>
      <w:r w:rsidRPr="008468E0">
        <w:rPr>
          <w:noProof/>
          <w:snapToGrid w:val="0"/>
        </w:rPr>
        <w:t>on SCC</w:t>
      </w:r>
      <w:r w:rsidRPr="008468E0">
        <w:rPr>
          <w:noProof/>
          <w:snapToGrid w:val="0"/>
          <w:lang w:val="en-US"/>
        </w:rPr>
        <w:t xml:space="preserve"> </w:t>
      </w:r>
      <w:r w:rsidRPr="008468E0">
        <w:rPr>
          <w:noProof/>
          <w:snapToGrid w:val="0"/>
        </w:rPr>
        <w:t>with CCA</w:t>
      </w:r>
      <w:r>
        <w:rPr>
          <w:noProof/>
        </w:rPr>
        <w:tab/>
        <w:t>4301</w:t>
      </w:r>
    </w:p>
    <w:p w14:paraId="3D7E5B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4301</w:t>
      </w:r>
    </w:p>
    <w:p w14:paraId="33845B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4301</w:t>
      </w:r>
    </w:p>
    <w:p w14:paraId="77C381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4304</w:t>
      </w:r>
    </w:p>
    <w:p w14:paraId="2246090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on </w:t>
      </w:r>
      <w:r w:rsidRPr="008468E0">
        <w:rPr>
          <w:noProof/>
          <w:snapToGrid w:val="0"/>
        </w:rPr>
        <w:t>a carrier with CCA</w:t>
      </w:r>
      <w:r>
        <w:rPr>
          <w:noProof/>
        </w:rPr>
        <w:tab/>
        <w:t>4304</w:t>
      </w:r>
    </w:p>
    <w:p w14:paraId="73D609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4304</w:t>
      </w:r>
    </w:p>
    <w:p w14:paraId="7541A0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4304</w:t>
      </w:r>
    </w:p>
    <w:p w14:paraId="71B4A2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4308</w:t>
      </w:r>
    </w:p>
    <w:p w14:paraId="39C93E2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4308</w:t>
      </w:r>
    </w:p>
    <w:p w14:paraId="7861CA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8468E0">
        <w:rPr>
          <w:noProof/>
          <w:snapToGrid w:val="0"/>
        </w:rPr>
        <w:t>on PSCC</w:t>
      </w:r>
      <w:r w:rsidRPr="008468E0">
        <w:rPr>
          <w:noProof/>
          <w:snapToGrid w:val="0"/>
          <w:lang w:val="en-US"/>
        </w:rPr>
        <w:t xml:space="preserve"> </w:t>
      </w:r>
      <w:r w:rsidRPr="008468E0">
        <w:rPr>
          <w:noProof/>
          <w:snapToGrid w:val="0"/>
        </w:rPr>
        <w:t>with CCA</w:t>
      </w:r>
      <w:r>
        <w:rPr>
          <w:noProof/>
        </w:rPr>
        <w:tab/>
        <w:t>4308</w:t>
      </w:r>
    </w:p>
    <w:p w14:paraId="5AA6B3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4308</w:t>
      </w:r>
    </w:p>
    <w:p w14:paraId="483618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4308</w:t>
      </w:r>
    </w:p>
    <w:p w14:paraId="5E4C3B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4312</w:t>
      </w:r>
    </w:p>
    <w:p w14:paraId="2D8D63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8468E0">
        <w:rPr>
          <w:noProof/>
          <w:snapToGrid w:val="0"/>
        </w:rPr>
        <w:t>on SCC</w:t>
      </w:r>
      <w:r w:rsidRPr="008468E0">
        <w:rPr>
          <w:noProof/>
          <w:snapToGrid w:val="0"/>
          <w:lang w:val="en-US"/>
        </w:rPr>
        <w:t xml:space="preserve"> </w:t>
      </w:r>
      <w:r w:rsidRPr="008468E0">
        <w:rPr>
          <w:noProof/>
          <w:snapToGrid w:val="0"/>
        </w:rPr>
        <w:t>with CCA</w:t>
      </w:r>
      <w:r>
        <w:rPr>
          <w:noProof/>
        </w:rPr>
        <w:tab/>
        <w:t>4312</w:t>
      </w:r>
    </w:p>
    <w:p w14:paraId="242A53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4312</w:t>
      </w:r>
    </w:p>
    <w:p w14:paraId="06DFED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4312</w:t>
      </w:r>
    </w:p>
    <w:p w14:paraId="57ADB5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4315</w:t>
      </w:r>
    </w:p>
    <w:p w14:paraId="3E1E9D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on </w:t>
      </w:r>
      <w:r w:rsidRPr="008468E0">
        <w:rPr>
          <w:noProof/>
          <w:snapToGrid w:val="0"/>
        </w:rPr>
        <w:t>a carrier with CCA</w:t>
      </w:r>
      <w:r>
        <w:rPr>
          <w:noProof/>
        </w:rPr>
        <w:tab/>
        <w:t>4315</w:t>
      </w:r>
    </w:p>
    <w:p w14:paraId="378011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4315</w:t>
      </w:r>
    </w:p>
    <w:p w14:paraId="472858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4315</w:t>
      </w:r>
    </w:p>
    <w:p w14:paraId="71CFC7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4319</w:t>
      </w:r>
    </w:p>
    <w:p w14:paraId="4B20AC6E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4317</w:t>
      </w:r>
    </w:p>
    <w:p w14:paraId="3F83C9D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4317</w:t>
      </w:r>
    </w:p>
    <w:p w14:paraId="3DE3C4D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4317</w:t>
      </w:r>
    </w:p>
    <w:p w14:paraId="6603C7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4317</w:t>
      </w:r>
    </w:p>
    <w:p w14:paraId="3A0647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4317</w:t>
      </w:r>
    </w:p>
    <w:p w14:paraId="1DE2E4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4317</w:t>
      </w:r>
    </w:p>
    <w:p w14:paraId="247607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4320</w:t>
      </w:r>
    </w:p>
    <w:p w14:paraId="5F1284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4320</w:t>
      </w:r>
    </w:p>
    <w:p w14:paraId="64810C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4320</w:t>
      </w:r>
    </w:p>
    <w:p w14:paraId="45C487C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4320</w:t>
      </w:r>
    </w:p>
    <w:p w14:paraId="1F99D3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4324</w:t>
      </w:r>
    </w:p>
    <w:p w14:paraId="6B4F144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4324</w:t>
      </w:r>
    </w:p>
    <w:p w14:paraId="53C961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4324</w:t>
      </w:r>
    </w:p>
    <w:p w14:paraId="6FA87B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4324</w:t>
      </w:r>
    </w:p>
    <w:p w14:paraId="2DA469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4325</w:t>
      </w:r>
    </w:p>
    <w:p w14:paraId="1768D3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4330</w:t>
      </w:r>
    </w:p>
    <w:p w14:paraId="2B78E4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4331</w:t>
      </w:r>
    </w:p>
    <w:p w14:paraId="57F3DB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4331</w:t>
      </w:r>
    </w:p>
    <w:p w14:paraId="414130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4331</w:t>
      </w:r>
    </w:p>
    <w:p w14:paraId="7CFA3E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4331</w:t>
      </w:r>
    </w:p>
    <w:p w14:paraId="273EA0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4337</w:t>
      </w:r>
    </w:p>
    <w:p w14:paraId="28A9FDE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4338</w:t>
      </w:r>
    </w:p>
    <w:p w14:paraId="1C7F69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4338</w:t>
      </w:r>
    </w:p>
    <w:p w14:paraId="5F0F9A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4338</w:t>
      </w:r>
    </w:p>
    <w:p w14:paraId="74A59A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4338</w:t>
      </w:r>
    </w:p>
    <w:p w14:paraId="101B6C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4341</w:t>
      </w:r>
    </w:p>
    <w:p w14:paraId="0730AA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4342</w:t>
      </w:r>
    </w:p>
    <w:p w14:paraId="70F7CE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4342</w:t>
      </w:r>
    </w:p>
    <w:p w14:paraId="6DB4E7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4345</w:t>
      </w:r>
    </w:p>
    <w:p w14:paraId="5029D27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4346</w:t>
      </w:r>
    </w:p>
    <w:p w14:paraId="6F7BCC4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4346</w:t>
      </w:r>
    </w:p>
    <w:p w14:paraId="7B5806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4346</w:t>
      </w:r>
    </w:p>
    <w:p w14:paraId="7B000B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4346</w:t>
      </w:r>
    </w:p>
    <w:p w14:paraId="4BC1CF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4346</w:t>
      </w:r>
    </w:p>
    <w:p w14:paraId="654CAD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A.11.2.1.1.3 Test Requirements</w:t>
      </w:r>
      <w:r>
        <w:rPr>
          <w:noProof/>
        </w:rPr>
        <w:tab/>
        <w:t>4349</w:t>
      </w:r>
    </w:p>
    <w:p w14:paraId="49AFC2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4349</w:t>
      </w:r>
    </w:p>
    <w:p w14:paraId="76C0D8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4349</w:t>
      </w:r>
    </w:p>
    <w:p w14:paraId="5F4761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4349</w:t>
      </w:r>
    </w:p>
    <w:p w14:paraId="5071E7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3CDB013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4352</w:t>
      </w:r>
    </w:p>
    <w:p w14:paraId="38CB0C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4352</w:t>
      </w:r>
    </w:p>
    <w:p w14:paraId="60B027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4352</w:t>
      </w:r>
    </w:p>
    <w:p w14:paraId="60F956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A.11.2.1.3.3 Test Requirements</w:t>
      </w:r>
      <w:r>
        <w:rPr>
          <w:noProof/>
        </w:rPr>
        <w:tab/>
        <w:t>4355</w:t>
      </w:r>
    </w:p>
    <w:p w14:paraId="586E4E8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4355</w:t>
      </w:r>
    </w:p>
    <w:p w14:paraId="1AC69D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509DD3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4355</w:t>
      </w:r>
    </w:p>
    <w:p w14:paraId="51D5C9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A.11.2.1.4.3 Test Requirements</w:t>
      </w:r>
      <w:r>
        <w:rPr>
          <w:noProof/>
        </w:rPr>
        <w:tab/>
        <w:t>4359</w:t>
      </w:r>
    </w:p>
    <w:p w14:paraId="11A716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4360</w:t>
      </w:r>
    </w:p>
    <w:p w14:paraId="52240E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4360</w:t>
      </w:r>
    </w:p>
    <w:p w14:paraId="4C5C4A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4360</w:t>
      </w:r>
    </w:p>
    <w:p w14:paraId="0B9EF1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A.11.2.1.5.3 Test Requirements</w:t>
      </w:r>
      <w:r>
        <w:rPr>
          <w:noProof/>
        </w:rPr>
        <w:tab/>
        <w:t>4363</w:t>
      </w:r>
    </w:p>
    <w:p w14:paraId="6BA038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4364</w:t>
      </w:r>
    </w:p>
    <w:p w14:paraId="7CA3EA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4364</w:t>
      </w:r>
    </w:p>
    <w:p w14:paraId="3758C7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4364</w:t>
      </w:r>
    </w:p>
    <w:p w14:paraId="63E794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4368</w:t>
      </w:r>
    </w:p>
    <w:p w14:paraId="463EFF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en-US"/>
        </w:rPr>
        <w:t>A.11.2.1.7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en-US"/>
        </w:rPr>
        <w:t xml:space="preserve"> SA NR FR1 carrier under CCA </w:t>
      </w:r>
      <w:r w:rsidRPr="008468E0">
        <w:rPr>
          <w:noProof/>
          <w:lang w:val="en-US"/>
        </w:rPr>
        <w:t>- E-UTRAN handover with known target cell</w:t>
      </w:r>
      <w:r>
        <w:rPr>
          <w:noProof/>
        </w:rPr>
        <w:tab/>
        <w:t>4369</w:t>
      </w:r>
    </w:p>
    <w:p w14:paraId="79CD24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4369</w:t>
      </w:r>
    </w:p>
    <w:p w14:paraId="4DFFC6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4375</w:t>
      </w:r>
    </w:p>
    <w:p w14:paraId="6878C7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</w:rPr>
        <w:t>A.11.2.1.8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4375</w:t>
      </w:r>
    </w:p>
    <w:p w14:paraId="7C87C7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4375</w:t>
      </w:r>
    </w:p>
    <w:p w14:paraId="000487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4380</w:t>
      </w:r>
    </w:p>
    <w:p w14:paraId="48BCD4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FI"/>
        </w:rPr>
        <w:t>A.11.2.1.9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FI"/>
        </w:rPr>
        <w:t>Handover with PSCell from NR SA to EN-DC with known target PSCell using CCA</w:t>
      </w:r>
      <w:r>
        <w:rPr>
          <w:noProof/>
        </w:rPr>
        <w:tab/>
        <w:t>4380</w:t>
      </w:r>
    </w:p>
    <w:p w14:paraId="0F2400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4380</w:t>
      </w:r>
    </w:p>
    <w:p w14:paraId="733C29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4389</w:t>
      </w:r>
    </w:p>
    <w:p w14:paraId="660A1B8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4390</w:t>
      </w:r>
    </w:p>
    <w:p w14:paraId="2CCE39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4390</w:t>
      </w:r>
    </w:p>
    <w:p w14:paraId="7E864C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</w:t>
      </w:r>
      <w:r>
        <w:rPr>
          <w:noProof/>
        </w:rPr>
        <w:t>frequency</w:t>
      </w:r>
      <w:r w:rsidRPr="008468E0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4390</w:t>
      </w:r>
    </w:p>
    <w:p w14:paraId="01358B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with CCA in FR1</w:t>
      </w:r>
      <w:r>
        <w:rPr>
          <w:noProof/>
        </w:rPr>
        <w:tab/>
        <w:t>4393</w:t>
      </w:r>
    </w:p>
    <w:p w14:paraId="7E3E72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8468E0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4400</w:t>
      </w:r>
    </w:p>
    <w:p w14:paraId="3CB7C1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4406</w:t>
      </w:r>
    </w:p>
    <w:p w14:paraId="708F8F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4406</w:t>
      </w:r>
    </w:p>
    <w:p w14:paraId="4E7686A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4406</w:t>
      </w:r>
    </w:p>
    <w:p w14:paraId="3419763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4409</w:t>
      </w:r>
    </w:p>
    <w:p w14:paraId="4FD7D306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4409</w:t>
      </w:r>
    </w:p>
    <w:p w14:paraId="25C760E0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4409</w:t>
      </w:r>
    </w:p>
    <w:p w14:paraId="6CDC4717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4410</w:t>
      </w:r>
    </w:p>
    <w:p w14:paraId="59A035C4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4410</w:t>
      </w:r>
    </w:p>
    <w:p w14:paraId="723B7625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4410</w:t>
      </w:r>
    </w:p>
    <w:p w14:paraId="6E305064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4411</w:t>
      </w:r>
    </w:p>
    <w:p w14:paraId="4E88FC58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4411</w:t>
      </w:r>
    </w:p>
    <w:p w14:paraId="7845AB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4411</w:t>
      </w:r>
    </w:p>
    <w:p w14:paraId="23C1532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4411</w:t>
      </w:r>
    </w:p>
    <w:p w14:paraId="4A9F788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4414</w:t>
      </w:r>
    </w:p>
    <w:p w14:paraId="62DE99F8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4414</w:t>
      </w:r>
    </w:p>
    <w:p w14:paraId="10C5A646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4415</w:t>
      </w:r>
    </w:p>
    <w:p w14:paraId="0988837B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4415</w:t>
      </w:r>
    </w:p>
    <w:p w14:paraId="5528B4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4415</w:t>
      </w:r>
    </w:p>
    <w:p w14:paraId="1590B45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4415</w:t>
      </w:r>
    </w:p>
    <w:p w14:paraId="6B64127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4419</w:t>
      </w:r>
    </w:p>
    <w:p w14:paraId="7926939C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4419</w:t>
      </w:r>
    </w:p>
    <w:p w14:paraId="57F9C314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4419</w:t>
      </w:r>
    </w:p>
    <w:p w14:paraId="23BDB667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4420</w:t>
      </w:r>
    </w:p>
    <w:p w14:paraId="400B42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4420</w:t>
      </w:r>
    </w:p>
    <w:p w14:paraId="0B077FE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4420</w:t>
      </w:r>
    </w:p>
    <w:p w14:paraId="39C2152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4424</w:t>
      </w:r>
    </w:p>
    <w:p w14:paraId="65B29CBC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4424</w:t>
      </w:r>
    </w:p>
    <w:p w14:paraId="1033C625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</w:t>
      </w:r>
      <w:r w:rsidRPr="008468E0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4425</w:t>
      </w:r>
    </w:p>
    <w:p w14:paraId="2D4537DC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</w:t>
      </w:r>
      <w:r w:rsidRPr="008468E0">
        <w:rPr>
          <w:noProof/>
          <w:lang w:val="en-US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No </w:t>
      </w:r>
      <w:r w:rsidRPr="008468E0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4425</w:t>
      </w:r>
    </w:p>
    <w:p w14:paraId="537CB2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4426</w:t>
      </w:r>
    </w:p>
    <w:p w14:paraId="71CBB4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Redirection from NR </w:t>
      </w:r>
      <w:r w:rsidRPr="008468E0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8468E0">
        <w:rPr>
          <w:noProof/>
          <w:snapToGrid w:val="0"/>
        </w:rPr>
        <w:t>FR1 carrier under CCA</w:t>
      </w:r>
      <w:r>
        <w:rPr>
          <w:noProof/>
        </w:rPr>
        <w:tab/>
        <w:t>4426</w:t>
      </w:r>
    </w:p>
    <w:p w14:paraId="2ED571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Redirection from NR </w:t>
      </w:r>
      <w:r w:rsidRPr="008468E0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8468E0">
        <w:rPr>
          <w:noProof/>
          <w:snapToGrid w:val="0"/>
        </w:rPr>
        <w:t>FR1 carrier with CCA</w:t>
      </w:r>
      <w:r>
        <w:rPr>
          <w:noProof/>
        </w:rPr>
        <w:tab/>
        <w:t>4430</w:t>
      </w:r>
    </w:p>
    <w:p w14:paraId="4D7B5B9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4435</w:t>
      </w:r>
    </w:p>
    <w:p w14:paraId="107506A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4435</w:t>
      </w:r>
    </w:p>
    <w:p w14:paraId="748CC5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4435</w:t>
      </w:r>
    </w:p>
    <w:p w14:paraId="5782A0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4435</w:t>
      </w:r>
    </w:p>
    <w:p w14:paraId="496209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4438</w:t>
      </w:r>
    </w:p>
    <w:p w14:paraId="5110EEA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4439</w:t>
      </w:r>
    </w:p>
    <w:p w14:paraId="11A00B6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4439</w:t>
      </w:r>
    </w:p>
    <w:p w14:paraId="43E34C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4439</w:t>
      </w:r>
    </w:p>
    <w:p w14:paraId="01F9FC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4439</w:t>
      </w:r>
    </w:p>
    <w:p w14:paraId="6E5890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4443</w:t>
      </w:r>
    </w:p>
    <w:p w14:paraId="56BE451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4443</w:t>
      </w:r>
    </w:p>
    <w:p w14:paraId="5C6DBA1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4443</w:t>
      </w:r>
    </w:p>
    <w:p w14:paraId="788978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4443</w:t>
      </w:r>
    </w:p>
    <w:p w14:paraId="4CDF8B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4444</w:t>
      </w:r>
    </w:p>
    <w:p w14:paraId="36F999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4444</w:t>
      </w:r>
    </w:p>
    <w:p w14:paraId="207293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4448</w:t>
      </w:r>
    </w:p>
    <w:p w14:paraId="66A272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4448</w:t>
      </w:r>
    </w:p>
    <w:p w14:paraId="0102D1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4448</w:t>
      </w:r>
    </w:p>
    <w:p w14:paraId="6439B0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4454</w:t>
      </w:r>
    </w:p>
    <w:p w14:paraId="1435E9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4455</w:t>
      </w:r>
    </w:p>
    <w:p w14:paraId="733BBF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562393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2DCEF2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4455</w:t>
      </w:r>
    </w:p>
    <w:p w14:paraId="772BEA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6AC49D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13D2F5F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4455</w:t>
      </w:r>
    </w:p>
    <w:p w14:paraId="1F33466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4455</w:t>
      </w:r>
    </w:p>
    <w:p w14:paraId="0D2165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known SCell with PCell and SCell under CCA, 160 ms SCell measurement cycle</w:t>
      </w:r>
      <w:r>
        <w:rPr>
          <w:noProof/>
        </w:rPr>
        <w:tab/>
        <w:t>4455</w:t>
      </w:r>
    </w:p>
    <w:p w14:paraId="553E63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4455</w:t>
      </w:r>
    </w:p>
    <w:p w14:paraId="558DDD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4459</w:t>
      </w:r>
    </w:p>
    <w:p w14:paraId="3E76C75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4459</w:t>
      </w:r>
    </w:p>
    <w:p w14:paraId="6DC976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4459</w:t>
      </w:r>
    </w:p>
    <w:p w14:paraId="64D3BA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4460</w:t>
      </w:r>
    </w:p>
    <w:p w14:paraId="29A9B4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unknown SCell with PCell and SCell under CCA</w:t>
      </w:r>
      <w:r>
        <w:rPr>
          <w:noProof/>
        </w:rPr>
        <w:tab/>
        <w:t>4460</w:t>
      </w:r>
    </w:p>
    <w:p w14:paraId="6E8CF1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4460</w:t>
      </w:r>
    </w:p>
    <w:p w14:paraId="302926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4461</w:t>
      </w:r>
    </w:p>
    <w:p w14:paraId="35C15D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4461</w:t>
      </w:r>
    </w:p>
    <w:p w14:paraId="562D2D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4461</w:t>
      </w:r>
    </w:p>
    <w:p w14:paraId="1E3489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4461</w:t>
      </w:r>
    </w:p>
    <w:p w14:paraId="608580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4466</w:t>
      </w:r>
    </w:p>
    <w:p w14:paraId="7CAB537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4466</w:t>
      </w:r>
    </w:p>
    <w:p w14:paraId="53AF28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4466</w:t>
      </w:r>
    </w:p>
    <w:p w14:paraId="01A6DA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4472</w:t>
      </w:r>
    </w:p>
    <w:p w14:paraId="791BA79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4472</w:t>
      </w:r>
    </w:p>
    <w:p w14:paraId="34F85D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4472</w:t>
      </w:r>
    </w:p>
    <w:p w14:paraId="371615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A.11.4.5.1.1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4472</w:t>
      </w:r>
    </w:p>
    <w:p w14:paraId="653B64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A.11.4.5.1.2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4476</w:t>
      </w:r>
    </w:p>
    <w:p w14:paraId="328726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4477</w:t>
      </w:r>
    </w:p>
    <w:p w14:paraId="05CE4C4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4477</w:t>
      </w:r>
    </w:p>
    <w:p w14:paraId="565111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</w:t>
      </w:r>
      <w:r>
        <w:rPr>
          <w:noProof/>
        </w:rPr>
        <w:tab/>
        <w:t>4480</w:t>
      </w:r>
    </w:p>
    <w:p w14:paraId="7F1ABB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4483</w:t>
      </w:r>
    </w:p>
    <w:p w14:paraId="3F979A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4483</w:t>
      </w:r>
    </w:p>
    <w:p w14:paraId="361D75F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4486</w:t>
      </w:r>
    </w:p>
    <w:p w14:paraId="23426DF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4486</w:t>
      </w:r>
    </w:p>
    <w:p w14:paraId="4681D7F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4486</w:t>
      </w:r>
    </w:p>
    <w:p w14:paraId="7E4768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4486</w:t>
      </w:r>
    </w:p>
    <w:p w14:paraId="148429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4486</w:t>
      </w:r>
    </w:p>
    <w:p w14:paraId="2D33E4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4486</w:t>
      </w:r>
    </w:p>
    <w:p w14:paraId="3AC365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4490</w:t>
      </w:r>
    </w:p>
    <w:p w14:paraId="75181E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4490</w:t>
      </w:r>
    </w:p>
    <w:p w14:paraId="395455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4490</w:t>
      </w:r>
    </w:p>
    <w:p w14:paraId="7360EC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4490</w:t>
      </w:r>
    </w:p>
    <w:p w14:paraId="686E7A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4493</w:t>
      </w:r>
    </w:p>
    <w:p w14:paraId="714DD8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4494</w:t>
      </w:r>
    </w:p>
    <w:p w14:paraId="52678B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96A05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235CCA3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39C60BA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7DBABD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7FF431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561B22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A0F70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D620DB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5B4E4C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4494</w:t>
      </w:r>
    </w:p>
    <w:p w14:paraId="67BA2C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C4300D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183CA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4494</w:t>
      </w:r>
    </w:p>
    <w:p w14:paraId="17F53E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4494</w:t>
      </w:r>
    </w:p>
    <w:p w14:paraId="3663BE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4498</w:t>
      </w:r>
    </w:p>
    <w:p w14:paraId="2B878D6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4499</w:t>
      </w:r>
    </w:p>
    <w:p w14:paraId="0A475E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4499</w:t>
      </w:r>
    </w:p>
    <w:p w14:paraId="6F0946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4504</w:t>
      </w:r>
    </w:p>
    <w:p w14:paraId="51F018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4504</w:t>
      </w:r>
    </w:p>
    <w:p w14:paraId="02DA52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4504</w:t>
      </w:r>
    </w:p>
    <w:p w14:paraId="0C8B83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4508</w:t>
      </w:r>
    </w:p>
    <w:p w14:paraId="5F42EAE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4509</w:t>
      </w:r>
    </w:p>
    <w:p w14:paraId="253B7F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4509</w:t>
      </w:r>
    </w:p>
    <w:p w14:paraId="7687BA0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4514</w:t>
      </w:r>
    </w:p>
    <w:p w14:paraId="4FF941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4514</w:t>
      </w:r>
    </w:p>
    <w:p w14:paraId="2857FD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4514</w:t>
      </w:r>
    </w:p>
    <w:p w14:paraId="52B752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4518</w:t>
      </w:r>
    </w:p>
    <w:p w14:paraId="5DD210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4519</w:t>
      </w:r>
    </w:p>
    <w:p w14:paraId="5EBE06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4519</w:t>
      </w:r>
    </w:p>
    <w:p w14:paraId="3AFA35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4524</w:t>
      </w:r>
    </w:p>
    <w:p w14:paraId="2BEECB9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4524</w:t>
      </w:r>
    </w:p>
    <w:p w14:paraId="030563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4524</w:t>
      </w:r>
    </w:p>
    <w:p w14:paraId="00B5EB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4528</w:t>
      </w:r>
    </w:p>
    <w:p w14:paraId="5E29974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4529</w:t>
      </w:r>
    </w:p>
    <w:p w14:paraId="7C9D72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4529</w:t>
      </w:r>
    </w:p>
    <w:p w14:paraId="3F51A9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4534</w:t>
      </w:r>
    </w:p>
    <w:p w14:paraId="3AE19AD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4534</w:t>
      </w:r>
    </w:p>
    <w:p w14:paraId="7BFE6BD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4534</w:t>
      </w:r>
    </w:p>
    <w:p w14:paraId="6A7D19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4534</w:t>
      </w:r>
    </w:p>
    <w:p w14:paraId="5C3D06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4540</w:t>
      </w:r>
    </w:p>
    <w:p w14:paraId="2C27C8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4540</w:t>
      </w:r>
    </w:p>
    <w:p w14:paraId="0D412B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4540</w:t>
      </w:r>
    </w:p>
    <w:p w14:paraId="184023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4546</w:t>
      </w:r>
    </w:p>
    <w:p w14:paraId="6F9DF87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4546</w:t>
      </w:r>
    </w:p>
    <w:p w14:paraId="1A5255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4546</w:t>
      </w:r>
    </w:p>
    <w:p w14:paraId="63A739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4546</w:t>
      </w:r>
    </w:p>
    <w:p w14:paraId="215076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4546</w:t>
      </w:r>
    </w:p>
    <w:p w14:paraId="26D1C0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4548</w:t>
      </w:r>
    </w:p>
    <w:p w14:paraId="57CF5AD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4548</w:t>
      </w:r>
    </w:p>
    <w:p w14:paraId="48DD4D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4548</w:t>
      </w:r>
    </w:p>
    <w:p w14:paraId="6CFEFE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4549</w:t>
      </w:r>
    </w:p>
    <w:p w14:paraId="0D7B26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4551</w:t>
      </w:r>
    </w:p>
    <w:p w14:paraId="488894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4551</w:t>
      </w:r>
    </w:p>
    <w:p w14:paraId="3AB57C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4551</w:t>
      </w:r>
    </w:p>
    <w:p w14:paraId="5F6661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4552</w:t>
      </w:r>
    </w:p>
    <w:p w14:paraId="75C237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4555</w:t>
      </w:r>
    </w:p>
    <w:p w14:paraId="36CFA8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4556</w:t>
      </w:r>
    </w:p>
    <w:p w14:paraId="57721E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4556</w:t>
      </w:r>
    </w:p>
    <w:p w14:paraId="500CFC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4556</w:t>
      </w:r>
    </w:p>
    <w:p w14:paraId="1D4431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4559</w:t>
      </w:r>
    </w:p>
    <w:p w14:paraId="5C20A91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4560</w:t>
      </w:r>
    </w:p>
    <w:p w14:paraId="6C04250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4560</w:t>
      </w:r>
    </w:p>
    <w:p w14:paraId="760D94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4560</w:t>
      </w:r>
    </w:p>
    <w:p w14:paraId="021612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4560</w:t>
      </w:r>
    </w:p>
    <w:p w14:paraId="23C11B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4560</w:t>
      </w:r>
    </w:p>
    <w:p w14:paraId="423A96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4562</w:t>
      </w:r>
    </w:p>
    <w:p w14:paraId="5CBA46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4562</w:t>
      </w:r>
    </w:p>
    <w:p w14:paraId="71312D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4562</w:t>
      </w:r>
    </w:p>
    <w:p w14:paraId="06A843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4562</w:t>
      </w:r>
    </w:p>
    <w:p w14:paraId="002F99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4565</w:t>
      </w:r>
    </w:p>
    <w:p w14:paraId="3D25274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SS-RSRQ</w:t>
      </w:r>
      <w:r>
        <w:rPr>
          <w:noProof/>
        </w:rPr>
        <w:tab/>
        <w:t>4565</w:t>
      </w:r>
    </w:p>
    <w:p w14:paraId="555FAE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4565</w:t>
      </w:r>
    </w:p>
    <w:p w14:paraId="52C29E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4565</w:t>
      </w:r>
    </w:p>
    <w:p w14:paraId="0F3765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4565</w:t>
      </w:r>
    </w:p>
    <w:p w14:paraId="5B47FD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4568</w:t>
      </w:r>
    </w:p>
    <w:p w14:paraId="73DE77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4568</w:t>
      </w:r>
    </w:p>
    <w:p w14:paraId="38A137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4568</w:t>
      </w:r>
    </w:p>
    <w:p w14:paraId="1BE4CB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4568</w:t>
      </w:r>
    </w:p>
    <w:p w14:paraId="335210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4571</w:t>
      </w:r>
    </w:p>
    <w:p w14:paraId="6E5871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4571</w:t>
      </w:r>
    </w:p>
    <w:p w14:paraId="520A3B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4571</w:t>
      </w:r>
    </w:p>
    <w:p w14:paraId="6DAA6C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4571</w:t>
      </w:r>
    </w:p>
    <w:p w14:paraId="3E0152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4574</w:t>
      </w:r>
    </w:p>
    <w:p w14:paraId="53BA353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4574</w:t>
      </w:r>
    </w:p>
    <w:p w14:paraId="2998EA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4574</w:t>
      </w:r>
    </w:p>
    <w:p w14:paraId="6A70E6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4574</w:t>
      </w:r>
    </w:p>
    <w:p w14:paraId="083AAC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4581</w:t>
      </w:r>
    </w:p>
    <w:p w14:paraId="4E07027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SS-SINR</w:t>
      </w:r>
      <w:r>
        <w:rPr>
          <w:noProof/>
        </w:rPr>
        <w:tab/>
        <w:t>4581</w:t>
      </w:r>
    </w:p>
    <w:p w14:paraId="7DF74B9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</w:t>
      </w:r>
      <w:r>
        <w:rPr>
          <w:noProof/>
        </w:rPr>
        <w:tab/>
        <w:t>4581</w:t>
      </w:r>
    </w:p>
    <w:p w14:paraId="131B42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4581</w:t>
      </w:r>
    </w:p>
    <w:p w14:paraId="17C9C1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4581</w:t>
      </w:r>
    </w:p>
    <w:p w14:paraId="32134D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4584</w:t>
      </w:r>
    </w:p>
    <w:p w14:paraId="299BF2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4584</w:t>
      </w:r>
    </w:p>
    <w:p w14:paraId="5EBCD5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4584</w:t>
      </w:r>
    </w:p>
    <w:p w14:paraId="0D45D5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4584</w:t>
      </w:r>
    </w:p>
    <w:p w14:paraId="4B1497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4587</w:t>
      </w:r>
    </w:p>
    <w:p w14:paraId="6FFE5F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SCC</w:t>
      </w:r>
      <w:r>
        <w:rPr>
          <w:noProof/>
        </w:rPr>
        <w:tab/>
        <w:t>4587</w:t>
      </w:r>
    </w:p>
    <w:p w14:paraId="0CAB90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4587</w:t>
      </w:r>
    </w:p>
    <w:p w14:paraId="2CD568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4587</w:t>
      </w:r>
    </w:p>
    <w:p w14:paraId="121FC3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4590</w:t>
      </w:r>
    </w:p>
    <w:p w14:paraId="679319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4590</w:t>
      </w:r>
    </w:p>
    <w:p w14:paraId="113843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4590</w:t>
      </w:r>
    </w:p>
    <w:p w14:paraId="36772C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4590</w:t>
      </w:r>
    </w:p>
    <w:p w14:paraId="1501B1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4598</w:t>
      </w:r>
    </w:p>
    <w:p w14:paraId="7D0D99F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4598</w:t>
      </w:r>
    </w:p>
    <w:p w14:paraId="0DD8C34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4598</w:t>
      </w:r>
    </w:p>
    <w:p w14:paraId="4FC7F1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4598</w:t>
      </w:r>
    </w:p>
    <w:p w14:paraId="4485C7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4599</w:t>
      </w:r>
    </w:p>
    <w:p w14:paraId="5B4CF2D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4602</w:t>
      </w:r>
    </w:p>
    <w:p w14:paraId="320CA6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4602</w:t>
      </w:r>
    </w:p>
    <w:p w14:paraId="2A54B8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A.11.6.5.1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8468E0">
        <w:rPr>
          <w:noProof/>
          <w:snapToGrid w:val="0"/>
        </w:rPr>
        <w:t>on PCC with CCA</w:t>
      </w:r>
      <w:r>
        <w:rPr>
          <w:noProof/>
        </w:rPr>
        <w:tab/>
        <w:t>4602</w:t>
      </w:r>
    </w:p>
    <w:p w14:paraId="0F333E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4602</w:t>
      </w:r>
    </w:p>
    <w:p w14:paraId="3BFF1F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4602</w:t>
      </w:r>
    </w:p>
    <w:p w14:paraId="456AC6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4605</w:t>
      </w:r>
    </w:p>
    <w:p w14:paraId="2C4E31F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A.11.6.5.2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8468E0">
        <w:rPr>
          <w:noProof/>
          <w:snapToGrid w:val="0"/>
        </w:rPr>
        <w:t>on SCC with CCA</w:t>
      </w:r>
      <w:r>
        <w:rPr>
          <w:noProof/>
        </w:rPr>
        <w:tab/>
        <w:t>4605</w:t>
      </w:r>
    </w:p>
    <w:p w14:paraId="4EE052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4605</w:t>
      </w:r>
    </w:p>
    <w:p w14:paraId="0EC373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4605</w:t>
      </w:r>
    </w:p>
    <w:p w14:paraId="7B2564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4608</w:t>
      </w:r>
    </w:p>
    <w:p w14:paraId="649516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8468E0">
        <w:rPr>
          <w:noProof/>
          <w:snapToGrid w:val="0"/>
        </w:rPr>
        <w:t>on a carrier with CCA</w:t>
      </w:r>
      <w:r>
        <w:rPr>
          <w:noProof/>
        </w:rPr>
        <w:tab/>
        <w:t>4608</w:t>
      </w:r>
    </w:p>
    <w:p w14:paraId="468AF1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4608</w:t>
      </w:r>
    </w:p>
    <w:p w14:paraId="5B5221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4608</w:t>
      </w:r>
    </w:p>
    <w:p w14:paraId="78DE54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4612</w:t>
      </w:r>
    </w:p>
    <w:p w14:paraId="0451F0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Channel occupancy</w:t>
      </w:r>
      <w:r>
        <w:rPr>
          <w:noProof/>
        </w:rPr>
        <w:tab/>
        <w:t>4612</w:t>
      </w:r>
    </w:p>
    <w:p w14:paraId="5680E6F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8468E0">
        <w:rPr>
          <w:noProof/>
          <w:snapToGrid w:val="0"/>
        </w:rPr>
        <w:t>on PCC with CCA</w:t>
      </w:r>
      <w:r>
        <w:rPr>
          <w:noProof/>
        </w:rPr>
        <w:tab/>
        <w:t>4612</w:t>
      </w:r>
    </w:p>
    <w:p w14:paraId="2A28ED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4612</w:t>
      </w:r>
    </w:p>
    <w:p w14:paraId="7F250B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4612</w:t>
      </w:r>
    </w:p>
    <w:p w14:paraId="4B3BD2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4616</w:t>
      </w:r>
    </w:p>
    <w:p w14:paraId="51107F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8468E0">
        <w:rPr>
          <w:noProof/>
          <w:snapToGrid w:val="0"/>
        </w:rPr>
        <w:t>on SCC with CCA</w:t>
      </w:r>
      <w:r>
        <w:rPr>
          <w:noProof/>
        </w:rPr>
        <w:tab/>
        <w:t>4616</w:t>
      </w:r>
    </w:p>
    <w:p w14:paraId="01034E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4616</w:t>
      </w:r>
    </w:p>
    <w:p w14:paraId="76D961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4616</w:t>
      </w:r>
    </w:p>
    <w:p w14:paraId="0C8A65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4619</w:t>
      </w:r>
    </w:p>
    <w:p w14:paraId="345AEA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8468E0">
        <w:rPr>
          <w:noProof/>
          <w:snapToGrid w:val="0"/>
        </w:rPr>
        <w:t>on a carrier with CCA</w:t>
      </w:r>
      <w:r>
        <w:rPr>
          <w:noProof/>
        </w:rPr>
        <w:tab/>
        <w:t>4619</w:t>
      </w:r>
    </w:p>
    <w:p w14:paraId="1EE2BD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4619</w:t>
      </w:r>
    </w:p>
    <w:p w14:paraId="7B9F61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4619</w:t>
      </w:r>
    </w:p>
    <w:p w14:paraId="2C5B67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4623</w:t>
      </w:r>
    </w:p>
    <w:p w14:paraId="49A228D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A.11.6.7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E-UTRAN RSRP</w:t>
      </w:r>
      <w:r>
        <w:rPr>
          <w:noProof/>
        </w:rPr>
        <w:tab/>
        <w:t>4624</w:t>
      </w:r>
    </w:p>
    <w:p w14:paraId="6D053B7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A.11.6.8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E-UTRAN RSRQ</w:t>
      </w:r>
      <w:r>
        <w:rPr>
          <w:noProof/>
        </w:rPr>
        <w:tab/>
        <w:t>4624</w:t>
      </w:r>
    </w:p>
    <w:p w14:paraId="7CC6EDA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A.11.6.9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E-UTRAN SINR</w:t>
      </w:r>
      <w:r>
        <w:rPr>
          <w:noProof/>
        </w:rPr>
        <w:tab/>
        <w:t>4624</w:t>
      </w:r>
    </w:p>
    <w:p w14:paraId="76987DD4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4624</w:t>
      </w:r>
    </w:p>
    <w:p w14:paraId="53201D9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4624</w:t>
      </w:r>
    </w:p>
    <w:p w14:paraId="121BC8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4624</w:t>
      </w:r>
    </w:p>
    <w:p w14:paraId="4EF33AF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4624</w:t>
      </w:r>
    </w:p>
    <w:p w14:paraId="642ABF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4624</w:t>
      </w:r>
    </w:p>
    <w:p w14:paraId="57041E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4629</w:t>
      </w:r>
    </w:p>
    <w:p w14:paraId="541AB0F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4630</w:t>
      </w:r>
    </w:p>
    <w:p w14:paraId="1F04AC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4630</w:t>
      </w:r>
    </w:p>
    <w:p w14:paraId="11540B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en-US"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E-UTRAN - </w:t>
      </w:r>
      <w:r w:rsidRPr="008468E0">
        <w:rPr>
          <w:rFonts w:cs="v4.2.0"/>
          <w:noProof/>
          <w:lang w:val="en-US"/>
        </w:rPr>
        <w:t xml:space="preserve">NR </w:t>
      </w:r>
      <w:r w:rsidRPr="008468E0">
        <w:rPr>
          <w:noProof/>
          <w:lang w:val="en-US"/>
        </w:rPr>
        <w:t>with CCA handover</w:t>
      </w:r>
      <w:r>
        <w:rPr>
          <w:noProof/>
        </w:rPr>
        <w:tab/>
        <w:t>4630</w:t>
      </w:r>
    </w:p>
    <w:p w14:paraId="603F7B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4630</w:t>
      </w:r>
    </w:p>
    <w:p w14:paraId="7E6FBA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4635</w:t>
      </w:r>
    </w:p>
    <w:p w14:paraId="1F4A04E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75AB7E0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4636</w:t>
      </w:r>
    </w:p>
    <w:p w14:paraId="4F0E46B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4636</w:t>
      </w:r>
    </w:p>
    <w:p w14:paraId="71BB4C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4636</w:t>
      </w:r>
    </w:p>
    <w:p w14:paraId="3982B1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4636</w:t>
      </w:r>
    </w:p>
    <w:p w14:paraId="65F0DA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4640</w:t>
      </w:r>
    </w:p>
    <w:p w14:paraId="63F3392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4640</w:t>
      </w:r>
    </w:p>
    <w:p w14:paraId="04E35E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4640</w:t>
      </w:r>
    </w:p>
    <w:p w14:paraId="21A212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4640</w:t>
      </w:r>
    </w:p>
    <w:p w14:paraId="61AA1D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4646</w:t>
      </w:r>
    </w:p>
    <w:p w14:paraId="5647A2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4646</w:t>
      </w:r>
    </w:p>
    <w:p w14:paraId="15211B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4646</w:t>
      </w:r>
    </w:p>
    <w:p w14:paraId="32212A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4652</w:t>
      </w:r>
    </w:p>
    <w:p w14:paraId="3D6815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4652</w:t>
      </w:r>
    </w:p>
    <w:p w14:paraId="5D1118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4652</w:t>
      </w:r>
    </w:p>
    <w:p w14:paraId="73DEF3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4657</w:t>
      </w:r>
    </w:p>
    <w:p w14:paraId="4B2318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4657</w:t>
      </w:r>
    </w:p>
    <w:p w14:paraId="1C71BC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4657</w:t>
      </w:r>
    </w:p>
    <w:p w14:paraId="526AAD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4662</w:t>
      </w:r>
    </w:p>
    <w:p w14:paraId="618B8E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4662</w:t>
      </w:r>
    </w:p>
    <w:p w14:paraId="41D395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4662</w:t>
      </w:r>
    </w:p>
    <w:p w14:paraId="6D21FB7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4662</w:t>
      </w:r>
    </w:p>
    <w:p w14:paraId="4BB8FA7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E-UTRAN</w:t>
      </w:r>
      <w:r w:rsidRPr="007275DF">
        <w:rPr>
          <w:noProof/>
        </w:rPr>
        <w:sym w:font="Symbol" w:char="F02D"/>
      </w:r>
      <w:r w:rsidRPr="008468E0">
        <w:rPr>
          <w:noProof/>
          <w:lang w:val="en-US"/>
        </w:rPr>
        <w:t>NR SFTD</w:t>
      </w:r>
      <w:r>
        <w:rPr>
          <w:noProof/>
        </w:rPr>
        <w:tab/>
        <w:t>4662</w:t>
      </w:r>
    </w:p>
    <w:p w14:paraId="126D99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4662</w:t>
      </w:r>
    </w:p>
    <w:p w14:paraId="11A0B7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</w:t>
      </w:r>
      <w:r>
        <w:rPr>
          <w:noProof/>
        </w:rPr>
        <w:tab/>
        <w:t>4662</w:t>
      </w:r>
    </w:p>
    <w:p w14:paraId="5DA532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Environment</w:t>
      </w:r>
      <w:r>
        <w:rPr>
          <w:noProof/>
        </w:rPr>
        <w:tab/>
        <w:t>4662</w:t>
      </w:r>
    </w:p>
    <w:p w14:paraId="259252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4667</w:t>
      </w:r>
    </w:p>
    <w:p w14:paraId="79797F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452E585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1E00753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129CECB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2931CB0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764674E7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4671</w:t>
      </w:r>
    </w:p>
    <w:p w14:paraId="07FFA5F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4671</w:t>
      </w:r>
    </w:p>
    <w:p w14:paraId="758E21A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4671</w:t>
      </w:r>
    </w:p>
    <w:p w14:paraId="68AD333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4671</w:t>
      </w:r>
    </w:p>
    <w:p w14:paraId="5791DC0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4671</w:t>
      </w:r>
    </w:p>
    <w:p w14:paraId="11B200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known SCell under CCA, 160 ms SCell measurement cycle</w:t>
      </w:r>
      <w:r>
        <w:rPr>
          <w:noProof/>
        </w:rPr>
        <w:tab/>
        <w:t>4671</w:t>
      </w:r>
    </w:p>
    <w:p w14:paraId="74BED6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5825D6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4675</w:t>
      </w:r>
    </w:p>
    <w:p w14:paraId="3EA31EC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A.13.2.2.2 SCell Activation and Deactivation of known SCell under CCA, 640 ms SCell measurement cycle</w:t>
      </w:r>
      <w:r>
        <w:rPr>
          <w:noProof/>
        </w:rPr>
        <w:tab/>
        <w:t>4675</w:t>
      </w:r>
    </w:p>
    <w:p w14:paraId="12DFB0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4675</w:t>
      </w:r>
    </w:p>
    <w:p w14:paraId="2A8999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4676</w:t>
      </w:r>
    </w:p>
    <w:p w14:paraId="7BC5C2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4676</w:t>
      </w:r>
    </w:p>
    <w:p w14:paraId="6CC5F4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4676</w:t>
      </w:r>
    </w:p>
    <w:p w14:paraId="0133DD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3DBAAC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4677</w:t>
      </w:r>
    </w:p>
    <w:p w14:paraId="3D89A69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4677</w:t>
      </w:r>
    </w:p>
    <w:p w14:paraId="64C7E82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4677</w:t>
      </w:r>
    </w:p>
    <w:p w14:paraId="642149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4677</w:t>
      </w:r>
    </w:p>
    <w:p w14:paraId="6C1DE0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4677</w:t>
      </w:r>
    </w:p>
    <w:p w14:paraId="513347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4677</w:t>
      </w:r>
    </w:p>
    <w:p w14:paraId="374671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4682</w:t>
      </w:r>
    </w:p>
    <w:p w14:paraId="247213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4682</w:t>
      </w:r>
    </w:p>
    <w:p w14:paraId="47521C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4682</w:t>
      </w:r>
    </w:p>
    <w:p w14:paraId="342077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4682</w:t>
      </w:r>
    </w:p>
    <w:p w14:paraId="5C9BC3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4687</w:t>
      </w:r>
    </w:p>
    <w:p w14:paraId="5EAD79B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4687</w:t>
      </w:r>
    </w:p>
    <w:p w14:paraId="402252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4687</w:t>
      </w:r>
    </w:p>
    <w:p w14:paraId="7FC75C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4687</w:t>
      </w:r>
    </w:p>
    <w:p w14:paraId="1E26E9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4692</w:t>
      </w:r>
    </w:p>
    <w:p w14:paraId="55E65E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4692</w:t>
      </w:r>
    </w:p>
    <w:p w14:paraId="01C392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4692</w:t>
      </w:r>
    </w:p>
    <w:p w14:paraId="46D4BE6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4692</w:t>
      </w:r>
    </w:p>
    <w:p w14:paraId="6A9963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4698</w:t>
      </w:r>
    </w:p>
    <w:p w14:paraId="19933C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407EE62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5F4FDBA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4698</w:t>
      </w:r>
    </w:p>
    <w:p w14:paraId="15AB6B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6C4A6C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7E3E8C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4698</w:t>
      </w:r>
    </w:p>
    <w:p w14:paraId="4092E3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4698</w:t>
      </w:r>
    </w:p>
    <w:p w14:paraId="5E279B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4703</w:t>
      </w:r>
    </w:p>
    <w:p w14:paraId="307523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4703</w:t>
      </w:r>
    </w:p>
    <w:p w14:paraId="18DB4D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4703</w:t>
      </w:r>
    </w:p>
    <w:p w14:paraId="303DE9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4708</w:t>
      </w:r>
    </w:p>
    <w:p w14:paraId="52455F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4709</w:t>
      </w:r>
    </w:p>
    <w:p w14:paraId="4A67E9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4709</w:t>
      </w:r>
    </w:p>
    <w:p w14:paraId="0F7572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4714</w:t>
      </w:r>
    </w:p>
    <w:p w14:paraId="27C5992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4714</w:t>
      </w:r>
    </w:p>
    <w:p w14:paraId="62913E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4714</w:t>
      </w:r>
    </w:p>
    <w:p w14:paraId="791638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4719</w:t>
      </w:r>
    </w:p>
    <w:p w14:paraId="64749FE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4720</w:t>
      </w:r>
    </w:p>
    <w:p w14:paraId="692777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4720</w:t>
      </w:r>
    </w:p>
    <w:p w14:paraId="2A240D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4720</w:t>
      </w:r>
    </w:p>
    <w:p w14:paraId="4418C8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4720</w:t>
      </w:r>
    </w:p>
    <w:p w14:paraId="05CD56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4724</w:t>
      </w:r>
    </w:p>
    <w:p w14:paraId="316A74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4724</w:t>
      </w:r>
    </w:p>
    <w:p w14:paraId="5C0C0A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4724</w:t>
      </w:r>
    </w:p>
    <w:p w14:paraId="5500E2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4724</w:t>
      </w:r>
    </w:p>
    <w:p w14:paraId="1E025A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4728</w:t>
      </w:r>
    </w:p>
    <w:p w14:paraId="5B654C4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4728</w:t>
      </w:r>
    </w:p>
    <w:p w14:paraId="582BC76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4728</w:t>
      </w:r>
    </w:p>
    <w:p w14:paraId="228EDB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4728</w:t>
      </w:r>
    </w:p>
    <w:p w14:paraId="5D8385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4728</w:t>
      </w:r>
    </w:p>
    <w:p w14:paraId="19929D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4728</w:t>
      </w:r>
    </w:p>
    <w:p w14:paraId="28AA86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4731</w:t>
      </w:r>
    </w:p>
    <w:p w14:paraId="30E9F39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SS-RSRQ</w:t>
      </w:r>
      <w:r>
        <w:rPr>
          <w:noProof/>
        </w:rPr>
        <w:tab/>
        <w:t>4731</w:t>
      </w:r>
    </w:p>
    <w:p w14:paraId="1A33BFA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4731</w:t>
      </w:r>
    </w:p>
    <w:p w14:paraId="4E4B45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4731</w:t>
      </w:r>
    </w:p>
    <w:p w14:paraId="38A4DB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4731</w:t>
      </w:r>
    </w:p>
    <w:p w14:paraId="2775D3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4738</w:t>
      </w:r>
    </w:p>
    <w:p w14:paraId="6E362C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SS-SINR</w:t>
      </w:r>
      <w:r>
        <w:rPr>
          <w:noProof/>
        </w:rPr>
        <w:tab/>
        <w:t>4738</w:t>
      </w:r>
    </w:p>
    <w:p w14:paraId="2F57B8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SCC</w:t>
      </w:r>
      <w:r>
        <w:rPr>
          <w:noProof/>
        </w:rPr>
        <w:tab/>
        <w:t>4738</w:t>
      </w:r>
    </w:p>
    <w:p w14:paraId="53565E2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4738</w:t>
      </w:r>
    </w:p>
    <w:p w14:paraId="336713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4738</w:t>
      </w:r>
    </w:p>
    <w:p w14:paraId="145B50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A.13.4.3.1.3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4746</w:t>
      </w:r>
    </w:p>
    <w:p w14:paraId="0E1CCFF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4746</w:t>
      </w:r>
    </w:p>
    <w:p w14:paraId="0262D4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4746</w:t>
      </w:r>
    </w:p>
    <w:p w14:paraId="246CEB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4746</w:t>
      </w:r>
    </w:p>
    <w:p w14:paraId="018821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4746</w:t>
      </w:r>
    </w:p>
    <w:p w14:paraId="5E8791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4750</w:t>
      </w:r>
    </w:p>
    <w:p w14:paraId="11EA4A0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4750</w:t>
      </w:r>
    </w:p>
    <w:p w14:paraId="64275F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A.13.4.5.1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8468E0">
        <w:rPr>
          <w:noProof/>
          <w:snapToGrid w:val="0"/>
        </w:rPr>
        <w:t>on a carrier with CCA</w:t>
      </w:r>
      <w:r>
        <w:rPr>
          <w:noProof/>
        </w:rPr>
        <w:tab/>
        <w:t>4750</w:t>
      </w:r>
    </w:p>
    <w:p w14:paraId="558DC4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4750</w:t>
      </w:r>
    </w:p>
    <w:p w14:paraId="3AAB5D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4750</w:t>
      </w:r>
    </w:p>
    <w:p w14:paraId="5B1E3E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4754</w:t>
      </w:r>
    </w:p>
    <w:p w14:paraId="325FE2B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8468E0">
        <w:rPr>
          <w:noProof/>
          <w:snapToGrid w:val="0"/>
        </w:rPr>
        <w:t>on a carrier with CCA</w:t>
      </w:r>
      <w:r>
        <w:rPr>
          <w:noProof/>
        </w:rPr>
        <w:tab/>
        <w:t>4754</w:t>
      </w:r>
    </w:p>
    <w:p w14:paraId="23891B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4754</w:t>
      </w:r>
    </w:p>
    <w:p w14:paraId="5DFDB1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4754</w:t>
      </w:r>
    </w:p>
    <w:p w14:paraId="6895A7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4758</w:t>
      </w:r>
    </w:p>
    <w:p w14:paraId="503BD3D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4758</w:t>
      </w:r>
    </w:p>
    <w:p w14:paraId="223C006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8468E0">
        <w:rPr>
          <w:noProof/>
          <w:snapToGrid w:val="0"/>
        </w:rPr>
        <w:t>on SCC with CCA</w:t>
      </w:r>
      <w:r>
        <w:rPr>
          <w:noProof/>
        </w:rPr>
        <w:tab/>
        <w:t>4758</w:t>
      </w:r>
    </w:p>
    <w:p w14:paraId="72E778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4758</w:t>
      </w:r>
    </w:p>
    <w:p w14:paraId="350403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4758</w:t>
      </w:r>
    </w:p>
    <w:p w14:paraId="75F6FE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4762</w:t>
      </w:r>
    </w:p>
    <w:p w14:paraId="1F8DF4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8468E0">
        <w:rPr>
          <w:noProof/>
          <w:snapToGrid w:val="0"/>
        </w:rPr>
        <w:t>on a carrier with CCA</w:t>
      </w:r>
      <w:r>
        <w:rPr>
          <w:noProof/>
        </w:rPr>
        <w:tab/>
        <w:t>4762</w:t>
      </w:r>
    </w:p>
    <w:p w14:paraId="23EF6C3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4762</w:t>
      </w:r>
    </w:p>
    <w:p w14:paraId="3317EA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4762</w:t>
      </w:r>
    </w:p>
    <w:p w14:paraId="37978C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4766</w:t>
      </w:r>
    </w:p>
    <w:p w14:paraId="4BF0E071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4766</w:t>
      </w:r>
    </w:p>
    <w:p w14:paraId="72DF374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4766</w:t>
      </w:r>
    </w:p>
    <w:p w14:paraId="78586B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4766</w:t>
      </w:r>
    </w:p>
    <w:p w14:paraId="7327670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4766</w:t>
      </w:r>
    </w:p>
    <w:p w14:paraId="49A90E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4766</w:t>
      </w:r>
    </w:p>
    <w:p w14:paraId="75A9A7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4768</w:t>
      </w:r>
    </w:p>
    <w:p w14:paraId="088858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cell for UE configured with the feature for enhanced requirements</w:t>
      </w:r>
      <w:r>
        <w:rPr>
          <w:noProof/>
        </w:rPr>
        <w:tab/>
        <w:t>4769</w:t>
      </w:r>
    </w:p>
    <w:p w14:paraId="71AFCD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4769</w:t>
      </w:r>
    </w:p>
    <w:p w14:paraId="005E02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4769</w:t>
      </w:r>
    </w:p>
    <w:p w14:paraId="3191A3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4771</w:t>
      </w:r>
    </w:p>
    <w:p w14:paraId="3B3AC4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Time-based measurement initiation to FR1 intra-frequency NR cell reselection</w:t>
      </w:r>
      <w:r>
        <w:rPr>
          <w:noProof/>
        </w:rPr>
        <w:tab/>
        <w:t>4772</w:t>
      </w:r>
    </w:p>
    <w:p w14:paraId="588B07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4772</w:t>
      </w:r>
    </w:p>
    <w:p w14:paraId="689C9E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4772</w:t>
      </w:r>
    </w:p>
    <w:p w14:paraId="5B70F3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4774</w:t>
      </w:r>
    </w:p>
    <w:p w14:paraId="172F74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Location-based cell measurement initiation to FR1 intra-frequency NR cell reselection</w:t>
      </w:r>
      <w:r>
        <w:rPr>
          <w:noProof/>
        </w:rPr>
        <w:tab/>
        <w:t>4775</w:t>
      </w:r>
    </w:p>
    <w:p w14:paraId="1299EA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4775</w:t>
      </w:r>
    </w:p>
    <w:p w14:paraId="35BF67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4775</w:t>
      </w:r>
    </w:p>
    <w:p w14:paraId="0B0350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4777</w:t>
      </w:r>
    </w:p>
    <w:p w14:paraId="193C06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4778</w:t>
      </w:r>
    </w:p>
    <w:p w14:paraId="2ED303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4778</w:t>
      </w:r>
    </w:p>
    <w:p w14:paraId="702E57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4778</w:t>
      </w:r>
    </w:p>
    <w:p w14:paraId="3CE753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4780</w:t>
      </w:r>
    </w:p>
    <w:p w14:paraId="1171CD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FR1 inter-frequency NR cell for UE configured with </w:t>
      </w:r>
      <w:r>
        <w:rPr>
          <w:noProof/>
          <w:lang w:eastAsia="ko-KR"/>
        </w:rPr>
        <w:t>feature for enhanced requirements</w:t>
      </w:r>
      <w:r>
        <w:rPr>
          <w:noProof/>
        </w:rPr>
        <w:tab/>
        <w:t>4781</w:t>
      </w:r>
    </w:p>
    <w:p w14:paraId="55EE9F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4781</w:t>
      </w:r>
    </w:p>
    <w:p w14:paraId="3E671B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4781</w:t>
      </w:r>
    </w:p>
    <w:p w14:paraId="149C7D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4783</w:t>
      </w:r>
    </w:p>
    <w:p w14:paraId="527D16A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Time-based Cell measurement initiation to FR1 inter-frequency cell reselection</w:t>
      </w:r>
      <w:r>
        <w:rPr>
          <w:noProof/>
        </w:rPr>
        <w:tab/>
        <w:t>4784</w:t>
      </w:r>
    </w:p>
    <w:p w14:paraId="23DBC7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4784</w:t>
      </w:r>
    </w:p>
    <w:p w14:paraId="417A01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4784</w:t>
      </w:r>
    </w:p>
    <w:p w14:paraId="008865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4786</w:t>
      </w:r>
    </w:p>
    <w:p w14:paraId="0BA08A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Location-based measurement initiation to FR1 inter-frequency NR cell reselection</w:t>
      </w:r>
      <w:r>
        <w:rPr>
          <w:noProof/>
        </w:rPr>
        <w:tab/>
        <w:t>4787</w:t>
      </w:r>
    </w:p>
    <w:p w14:paraId="28E024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4787</w:t>
      </w:r>
    </w:p>
    <w:p w14:paraId="39DD7D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4787</w:t>
      </w:r>
    </w:p>
    <w:p w14:paraId="0117BE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4789</w:t>
      </w:r>
    </w:p>
    <w:p w14:paraId="0706C25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4790</w:t>
      </w:r>
    </w:p>
    <w:p w14:paraId="295A09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4790</w:t>
      </w:r>
    </w:p>
    <w:p w14:paraId="7E20CC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4790</w:t>
      </w:r>
    </w:p>
    <w:p w14:paraId="4B6364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4793</w:t>
      </w:r>
    </w:p>
    <w:p w14:paraId="3F10793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4793</w:t>
      </w:r>
    </w:p>
    <w:p w14:paraId="760842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4793</w:t>
      </w:r>
    </w:p>
    <w:p w14:paraId="35FD2E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4793</w:t>
      </w:r>
    </w:p>
    <w:p w14:paraId="4CF4B1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4795</w:t>
      </w:r>
    </w:p>
    <w:p w14:paraId="624222D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4796</w:t>
      </w:r>
    </w:p>
    <w:p w14:paraId="1E3EC24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4796</w:t>
      </w:r>
    </w:p>
    <w:p w14:paraId="68B119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SAN Handover from FR1 to FR1</w:t>
      </w:r>
      <w:r>
        <w:rPr>
          <w:noProof/>
        </w:rPr>
        <w:tab/>
        <w:t>4796</w:t>
      </w:r>
    </w:p>
    <w:p w14:paraId="6D277F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4796</w:t>
      </w:r>
    </w:p>
    <w:p w14:paraId="1F501C4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4796</w:t>
      </w:r>
    </w:p>
    <w:p w14:paraId="5F5921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4798</w:t>
      </w:r>
    </w:p>
    <w:p w14:paraId="7974E7D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SAN Handover from FR1 to FR1</w:t>
      </w:r>
      <w:r>
        <w:rPr>
          <w:noProof/>
        </w:rPr>
        <w:tab/>
        <w:t>4799</w:t>
      </w:r>
    </w:p>
    <w:p w14:paraId="14EFD5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4799</w:t>
      </w:r>
    </w:p>
    <w:p w14:paraId="4FD26C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4799</w:t>
      </w:r>
    </w:p>
    <w:p w14:paraId="569671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4801</w:t>
      </w:r>
    </w:p>
    <w:p w14:paraId="6481CF6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SAN time-based conditional Handover from FR1 to FR1</w:t>
      </w:r>
      <w:r>
        <w:rPr>
          <w:noProof/>
        </w:rPr>
        <w:tab/>
        <w:t>4801</w:t>
      </w:r>
    </w:p>
    <w:p w14:paraId="62FE71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4801</w:t>
      </w:r>
    </w:p>
    <w:p w14:paraId="5650F4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4801</w:t>
      </w:r>
    </w:p>
    <w:p w14:paraId="7ABCDC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4805</w:t>
      </w:r>
    </w:p>
    <w:p w14:paraId="3A65CB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SAN time-based conditional Handover from FR1 to FR1</w:t>
      </w:r>
      <w:r>
        <w:rPr>
          <w:noProof/>
        </w:rPr>
        <w:tab/>
        <w:t>4805</w:t>
      </w:r>
    </w:p>
    <w:p w14:paraId="6E3C52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4805</w:t>
      </w:r>
    </w:p>
    <w:p w14:paraId="1B2870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4805</w:t>
      </w:r>
    </w:p>
    <w:p w14:paraId="79725E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4807</w:t>
      </w:r>
    </w:p>
    <w:p w14:paraId="3399DA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SAN distance-based conditional Handover from FR1 to FR1</w:t>
      </w:r>
      <w:r>
        <w:rPr>
          <w:noProof/>
        </w:rPr>
        <w:tab/>
        <w:t>4807</w:t>
      </w:r>
    </w:p>
    <w:p w14:paraId="30701C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4807</w:t>
      </w:r>
    </w:p>
    <w:p w14:paraId="580403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4808</w:t>
      </w:r>
    </w:p>
    <w:p w14:paraId="2CF4C0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4811</w:t>
      </w:r>
    </w:p>
    <w:p w14:paraId="449113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SAN distance-based conditional Handover from FR1 to FR1</w:t>
      </w:r>
      <w:r>
        <w:rPr>
          <w:noProof/>
        </w:rPr>
        <w:tab/>
        <w:t>4811</w:t>
      </w:r>
    </w:p>
    <w:p w14:paraId="0C93CD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4811</w:t>
      </w:r>
    </w:p>
    <w:p w14:paraId="1D3AFA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4811</w:t>
      </w:r>
    </w:p>
    <w:p w14:paraId="7AA028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4815</w:t>
      </w:r>
    </w:p>
    <w:p w14:paraId="6D4ACE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4815</w:t>
      </w:r>
    </w:p>
    <w:p w14:paraId="69E169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Re-establishment for SAN</w:t>
      </w:r>
      <w:r>
        <w:rPr>
          <w:noProof/>
        </w:rPr>
        <w:tab/>
        <w:t>4815</w:t>
      </w:r>
    </w:p>
    <w:p w14:paraId="07A110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</w:t>
      </w:r>
      <w:r>
        <w:rPr>
          <w:noProof/>
        </w:rPr>
        <w:tab/>
        <w:t>4815</w:t>
      </w:r>
    </w:p>
    <w:p w14:paraId="490E96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FR1</w:t>
      </w:r>
      <w:r>
        <w:rPr>
          <w:noProof/>
        </w:rPr>
        <w:tab/>
        <w:t>4818</w:t>
      </w:r>
    </w:p>
    <w:p w14:paraId="4FB7AE5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4821</w:t>
      </w:r>
    </w:p>
    <w:p w14:paraId="54A7EF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4821</w:t>
      </w:r>
    </w:p>
    <w:p w14:paraId="4992A4E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4821</w:t>
      </w:r>
    </w:p>
    <w:p w14:paraId="19CCD0F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4824</w:t>
      </w:r>
    </w:p>
    <w:p w14:paraId="617868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4825</w:t>
      </w:r>
    </w:p>
    <w:p w14:paraId="63544E0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4825</w:t>
      </w:r>
    </w:p>
    <w:p w14:paraId="3442173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4829</w:t>
      </w:r>
    </w:p>
    <w:p w14:paraId="66818D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4830</w:t>
      </w:r>
    </w:p>
    <w:p w14:paraId="131B26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4830</w:t>
      </w:r>
    </w:p>
    <w:p w14:paraId="138F94F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4830</w:t>
      </w:r>
    </w:p>
    <w:p w14:paraId="0651C1B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4830</w:t>
      </w:r>
    </w:p>
    <w:p w14:paraId="0980322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4834</w:t>
      </w:r>
    </w:p>
    <w:p w14:paraId="1610413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4834</w:t>
      </w:r>
    </w:p>
    <w:p w14:paraId="08A2559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4834</w:t>
      </w:r>
    </w:p>
    <w:p w14:paraId="56BA32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4834</w:t>
      </w:r>
    </w:p>
    <w:p w14:paraId="4029D4B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4834</w:t>
      </w:r>
    </w:p>
    <w:p w14:paraId="1FD2A1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4836</w:t>
      </w:r>
    </w:p>
    <w:p w14:paraId="6E9D26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4837</w:t>
      </w:r>
    </w:p>
    <w:p w14:paraId="1DCD655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4837</w:t>
      </w:r>
    </w:p>
    <w:p w14:paraId="6BB54C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4837</w:t>
      </w:r>
    </w:p>
    <w:p w14:paraId="254527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4837</w:t>
      </w:r>
    </w:p>
    <w:p w14:paraId="68FF2D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4840</w:t>
      </w:r>
    </w:p>
    <w:p w14:paraId="20812EE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4840</w:t>
      </w:r>
    </w:p>
    <w:p w14:paraId="16F18F5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4840</w:t>
      </w:r>
    </w:p>
    <w:p w14:paraId="4C13D4C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4840</w:t>
      </w:r>
    </w:p>
    <w:p w14:paraId="2FD641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4840</w:t>
      </w:r>
    </w:p>
    <w:p w14:paraId="49A898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4845</w:t>
      </w:r>
    </w:p>
    <w:p w14:paraId="63EB12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4845</w:t>
      </w:r>
    </w:p>
    <w:p w14:paraId="4C3211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4845</w:t>
      </w:r>
    </w:p>
    <w:p w14:paraId="37E169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4851</w:t>
      </w:r>
    </w:p>
    <w:p w14:paraId="5D9146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4851</w:t>
      </w:r>
    </w:p>
    <w:p w14:paraId="293EF8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4851</w:t>
      </w:r>
    </w:p>
    <w:p w14:paraId="6FC4CF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4855</w:t>
      </w:r>
    </w:p>
    <w:p w14:paraId="6C54E36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4855</w:t>
      </w:r>
    </w:p>
    <w:p w14:paraId="0FA4C9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4855</w:t>
      </w:r>
    </w:p>
    <w:p w14:paraId="3FD4E5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4860</w:t>
      </w:r>
    </w:p>
    <w:p w14:paraId="657C65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4860</w:t>
      </w:r>
    </w:p>
    <w:p w14:paraId="703BCF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4860</w:t>
      </w:r>
    </w:p>
    <w:p w14:paraId="41A474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4865</w:t>
      </w:r>
    </w:p>
    <w:p w14:paraId="5D17A9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4865</w:t>
      </w:r>
    </w:p>
    <w:p w14:paraId="6FDCC4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4865</w:t>
      </w:r>
    </w:p>
    <w:p w14:paraId="0374D3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4869</w:t>
      </w:r>
    </w:p>
    <w:p w14:paraId="33E059D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4869</w:t>
      </w:r>
    </w:p>
    <w:p w14:paraId="40E435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4869</w:t>
      </w:r>
    </w:p>
    <w:p w14:paraId="0DE61F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4874</w:t>
      </w:r>
    </w:p>
    <w:p w14:paraId="50416F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4874</w:t>
      </w:r>
    </w:p>
    <w:p w14:paraId="795D0D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4874</w:t>
      </w:r>
    </w:p>
    <w:p w14:paraId="01D624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4879</w:t>
      </w:r>
    </w:p>
    <w:p w14:paraId="0F46881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4879</w:t>
      </w:r>
    </w:p>
    <w:p w14:paraId="1FE01F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4879</w:t>
      </w:r>
    </w:p>
    <w:p w14:paraId="742DB1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4879</w:t>
      </w:r>
    </w:p>
    <w:p w14:paraId="17F5FB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4885</w:t>
      </w:r>
    </w:p>
    <w:p w14:paraId="52BF60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4885</w:t>
      </w:r>
    </w:p>
    <w:p w14:paraId="12D4D6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4885</w:t>
      </w:r>
    </w:p>
    <w:p w14:paraId="0A283A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4890</w:t>
      </w:r>
    </w:p>
    <w:p w14:paraId="444DEB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4890</w:t>
      </w:r>
    </w:p>
    <w:p w14:paraId="7C46FA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4890</w:t>
      </w:r>
    </w:p>
    <w:p w14:paraId="4A160A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4895</w:t>
      </w:r>
    </w:p>
    <w:p w14:paraId="4A8C83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4896</w:t>
      </w:r>
    </w:p>
    <w:p w14:paraId="0B9F37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4896</w:t>
      </w:r>
    </w:p>
    <w:p w14:paraId="762B7D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4901</w:t>
      </w:r>
    </w:p>
    <w:p w14:paraId="7D739D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Void</w:t>
      </w:r>
      <w:r>
        <w:rPr>
          <w:noProof/>
        </w:rPr>
        <w:tab/>
        <w:t>4901</w:t>
      </w:r>
    </w:p>
    <w:p w14:paraId="576211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Void</w:t>
      </w:r>
      <w:r>
        <w:rPr>
          <w:noProof/>
        </w:rPr>
        <w:tab/>
        <w:t>4901</w:t>
      </w:r>
    </w:p>
    <w:p w14:paraId="68493E3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4901</w:t>
      </w:r>
    </w:p>
    <w:p w14:paraId="5CE3DF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4901</w:t>
      </w:r>
    </w:p>
    <w:p w14:paraId="2CFF3B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4901</w:t>
      </w:r>
    </w:p>
    <w:p w14:paraId="569D749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4901</w:t>
      </w:r>
    </w:p>
    <w:p w14:paraId="718E4D7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4906</w:t>
      </w:r>
    </w:p>
    <w:p w14:paraId="7B3EF0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4906</w:t>
      </w:r>
    </w:p>
    <w:p w14:paraId="389E2F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4906</w:t>
      </w:r>
    </w:p>
    <w:p w14:paraId="2789891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4906</w:t>
      </w:r>
    </w:p>
    <w:p w14:paraId="625D3BA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4910</w:t>
      </w:r>
    </w:p>
    <w:p w14:paraId="2DC7538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4910</w:t>
      </w:r>
    </w:p>
    <w:p w14:paraId="52DB7F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4910</w:t>
      </w:r>
    </w:p>
    <w:p w14:paraId="49A944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4910</w:t>
      </w:r>
    </w:p>
    <w:p w14:paraId="7DB778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4914</w:t>
      </w:r>
    </w:p>
    <w:p w14:paraId="029FC84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8468E0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4914</w:t>
      </w:r>
    </w:p>
    <w:p w14:paraId="46D1EDC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8468E0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4914</w:t>
      </w:r>
    </w:p>
    <w:p w14:paraId="7E9BE3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8468E0">
        <w:rPr>
          <w:noProof/>
          <w:lang w:val="en-US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4914</w:t>
      </w:r>
    </w:p>
    <w:p w14:paraId="3D7E3D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8468E0">
        <w:rPr>
          <w:noProof/>
          <w:lang w:val="en-US"/>
        </w:rPr>
        <w:t>5</w:t>
      </w:r>
      <w:r>
        <w:rPr>
          <w:noProof/>
        </w:rPr>
        <w:t>.1.</w:t>
      </w:r>
      <w:r w:rsidRPr="008468E0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4917</w:t>
      </w:r>
    </w:p>
    <w:p w14:paraId="2EFC144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4918</w:t>
      </w:r>
    </w:p>
    <w:p w14:paraId="17A3846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4918</w:t>
      </w:r>
    </w:p>
    <w:p w14:paraId="771A056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4918</w:t>
      </w:r>
    </w:p>
    <w:p w14:paraId="3C4E38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4918</w:t>
      </w:r>
    </w:p>
    <w:p w14:paraId="1FE9D2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4918</w:t>
      </w:r>
    </w:p>
    <w:p w14:paraId="684711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4920</w:t>
      </w:r>
    </w:p>
    <w:p w14:paraId="098971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4921</w:t>
      </w:r>
    </w:p>
    <w:p w14:paraId="78E062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4921</w:t>
      </w:r>
    </w:p>
    <w:p w14:paraId="532FA0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4921</w:t>
      </w:r>
    </w:p>
    <w:p w14:paraId="653A37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4922</w:t>
      </w:r>
    </w:p>
    <w:p w14:paraId="0580D8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4923</w:t>
      </w:r>
    </w:p>
    <w:p w14:paraId="3AF485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4923</w:t>
      </w:r>
    </w:p>
    <w:p w14:paraId="51A455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4923</w:t>
      </w:r>
    </w:p>
    <w:p w14:paraId="2872C0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4925</w:t>
      </w:r>
    </w:p>
    <w:p w14:paraId="555AD2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 event triggered reporting tests with single measurement gap under non-DRX </w:t>
      </w:r>
      <w:r w:rsidRPr="008468E0">
        <w:rPr>
          <w:noProof/>
          <w:color w:val="000000"/>
        </w:rPr>
        <w:t>for satellite access</w:t>
      </w:r>
      <w:r>
        <w:rPr>
          <w:noProof/>
        </w:rPr>
        <w:tab/>
        <w:t>4926</w:t>
      </w:r>
    </w:p>
    <w:p w14:paraId="184C95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4926</w:t>
      </w:r>
    </w:p>
    <w:p w14:paraId="4D05FE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4926</w:t>
      </w:r>
    </w:p>
    <w:p w14:paraId="79F22D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4928</w:t>
      </w:r>
    </w:p>
    <w:p w14:paraId="5AC64D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 event triggered reporting tests with FNO concurrent gaps under DRX </w:t>
      </w:r>
      <w:r w:rsidRPr="008468E0">
        <w:rPr>
          <w:noProof/>
          <w:color w:val="000000"/>
        </w:rPr>
        <w:t>for satellite access</w:t>
      </w:r>
      <w:r>
        <w:rPr>
          <w:noProof/>
        </w:rPr>
        <w:tab/>
        <w:t>4929</w:t>
      </w:r>
    </w:p>
    <w:p w14:paraId="04A64D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4929</w:t>
      </w:r>
    </w:p>
    <w:p w14:paraId="7B010A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4929</w:t>
      </w:r>
    </w:p>
    <w:p w14:paraId="71FABF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4932</w:t>
      </w:r>
    </w:p>
    <w:p w14:paraId="3B9F2B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 event triggered reporting tests with PPO concurrent gaps under non-DRX with SSB index reading </w:t>
      </w:r>
      <w:r w:rsidRPr="008468E0">
        <w:rPr>
          <w:noProof/>
          <w:color w:val="000000"/>
        </w:rPr>
        <w:t>for satellite access</w:t>
      </w:r>
      <w:r>
        <w:rPr>
          <w:noProof/>
        </w:rPr>
        <w:tab/>
        <w:t>4932</w:t>
      </w:r>
    </w:p>
    <w:p w14:paraId="6464BD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4932</w:t>
      </w:r>
    </w:p>
    <w:p w14:paraId="07D401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4932</w:t>
      </w:r>
    </w:p>
    <w:p w14:paraId="6B540D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4934</w:t>
      </w:r>
    </w:p>
    <w:p w14:paraId="1291E19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4935</w:t>
      </w:r>
    </w:p>
    <w:p w14:paraId="018702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</w:rPr>
        <w:t>for satellite access</w:t>
      </w:r>
      <w:r>
        <w:rPr>
          <w:noProof/>
        </w:rPr>
        <w:tab/>
        <w:t>4935</w:t>
      </w:r>
    </w:p>
    <w:p w14:paraId="33680F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4935</w:t>
      </w:r>
    </w:p>
    <w:p w14:paraId="3A2F8D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4939</w:t>
      </w:r>
    </w:p>
    <w:p w14:paraId="4D50E7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4939</w:t>
      </w:r>
    </w:p>
    <w:p w14:paraId="33D770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4939</w:t>
      </w:r>
    </w:p>
    <w:p w14:paraId="6B0161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4943</w:t>
      </w:r>
    </w:p>
    <w:p w14:paraId="2F0C7C9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4943</w:t>
      </w:r>
    </w:p>
    <w:p w14:paraId="0D1491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4943</w:t>
      </w:r>
    </w:p>
    <w:p w14:paraId="692999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4947</w:t>
      </w:r>
    </w:p>
    <w:p w14:paraId="7BE6F0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</w:rPr>
        <w:t>for satellite access</w:t>
      </w:r>
      <w:r>
        <w:rPr>
          <w:noProof/>
        </w:rPr>
        <w:tab/>
        <w:t>4947</w:t>
      </w:r>
    </w:p>
    <w:p w14:paraId="65A34B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4947</w:t>
      </w:r>
    </w:p>
    <w:p w14:paraId="448466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4951</w:t>
      </w:r>
    </w:p>
    <w:p w14:paraId="26620DF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4951</w:t>
      </w:r>
    </w:p>
    <w:p w14:paraId="1ABDE6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4951</w:t>
      </w:r>
    </w:p>
    <w:p w14:paraId="024020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4951</w:t>
      </w:r>
    </w:p>
    <w:p w14:paraId="713084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</w:rPr>
        <w:t>for satellite access</w:t>
      </w:r>
      <w:r>
        <w:rPr>
          <w:noProof/>
        </w:rPr>
        <w:tab/>
        <w:t>4951</w:t>
      </w:r>
    </w:p>
    <w:p w14:paraId="6D55FF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4951</w:t>
      </w:r>
    </w:p>
    <w:p w14:paraId="17490B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4955</w:t>
      </w:r>
    </w:p>
    <w:p w14:paraId="6857BC4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4955</w:t>
      </w:r>
    </w:p>
    <w:p w14:paraId="08DEB7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4955</w:t>
      </w:r>
    </w:p>
    <w:p w14:paraId="633B1C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4955</w:t>
      </w:r>
    </w:p>
    <w:p w14:paraId="6DBE9B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4957</w:t>
      </w:r>
    </w:p>
    <w:p w14:paraId="4454DB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4958</w:t>
      </w:r>
    </w:p>
    <w:p w14:paraId="066E08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4958</w:t>
      </w:r>
    </w:p>
    <w:p w14:paraId="465601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4958</w:t>
      </w:r>
    </w:p>
    <w:p w14:paraId="6C795E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4960</w:t>
      </w:r>
    </w:p>
    <w:p w14:paraId="0719954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L1-RSRP measurement for beam reporting </w:t>
      </w:r>
      <w:r w:rsidRPr="008468E0">
        <w:rPr>
          <w:rFonts w:eastAsia="MS Mincho" w:cs="Arial"/>
          <w:noProof/>
        </w:rPr>
        <w:t>for satellite access</w:t>
      </w:r>
      <w:r>
        <w:rPr>
          <w:noProof/>
        </w:rPr>
        <w:tab/>
        <w:t>4961</w:t>
      </w:r>
    </w:p>
    <w:p w14:paraId="7B80912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SSB based L1-RSRP measurement </w:t>
      </w:r>
      <w:r w:rsidRPr="008468E0">
        <w:rPr>
          <w:rFonts w:eastAsia="MS Mincho" w:cs="Arial"/>
          <w:noProof/>
        </w:rPr>
        <w:t>for satellite access</w:t>
      </w:r>
      <w:r w:rsidRPr="008468E0">
        <w:rPr>
          <w:noProof/>
          <w:snapToGrid w:val="0"/>
        </w:rPr>
        <w:t xml:space="preserve"> when DRX is not used</w:t>
      </w:r>
      <w:r>
        <w:rPr>
          <w:noProof/>
        </w:rPr>
        <w:tab/>
        <w:t>4961</w:t>
      </w:r>
    </w:p>
    <w:p w14:paraId="0E4D15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4961</w:t>
      </w:r>
    </w:p>
    <w:p w14:paraId="3E4A3F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4961</w:t>
      </w:r>
    </w:p>
    <w:p w14:paraId="418240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4964</w:t>
      </w:r>
    </w:p>
    <w:p w14:paraId="3CDE64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SSB based L1-RSRP measurement </w:t>
      </w:r>
      <w:r w:rsidRPr="008468E0">
        <w:rPr>
          <w:rFonts w:eastAsia="MS Mincho" w:cs="Arial"/>
          <w:noProof/>
        </w:rPr>
        <w:t>for satellite access</w:t>
      </w:r>
      <w:r w:rsidRPr="008468E0">
        <w:rPr>
          <w:noProof/>
          <w:snapToGrid w:val="0"/>
        </w:rPr>
        <w:t xml:space="preserve"> when DRX is used</w:t>
      </w:r>
      <w:r>
        <w:rPr>
          <w:noProof/>
        </w:rPr>
        <w:tab/>
        <w:t>4964</w:t>
      </w:r>
    </w:p>
    <w:p w14:paraId="3ABB5E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4964</w:t>
      </w:r>
    </w:p>
    <w:p w14:paraId="411AB9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4964</w:t>
      </w:r>
    </w:p>
    <w:p w14:paraId="39381E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4968</w:t>
      </w:r>
    </w:p>
    <w:p w14:paraId="38F125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CSI-RS based L1-RSRP measurement </w:t>
      </w:r>
      <w:r w:rsidRPr="008468E0">
        <w:rPr>
          <w:rFonts w:eastAsia="MS Mincho" w:cs="Arial"/>
          <w:noProof/>
        </w:rPr>
        <w:t>for satellite access</w:t>
      </w:r>
      <w:r w:rsidRPr="008468E0">
        <w:rPr>
          <w:noProof/>
          <w:snapToGrid w:val="0"/>
        </w:rPr>
        <w:t xml:space="preserve"> when DRX is not used</w:t>
      </w:r>
      <w:r>
        <w:rPr>
          <w:noProof/>
        </w:rPr>
        <w:tab/>
        <w:t>4968</w:t>
      </w:r>
    </w:p>
    <w:p w14:paraId="16258E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4968</w:t>
      </w:r>
    </w:p>
    <w:p w14:paraId="39C757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4968</w:t>
      </w:r>
    </w:p>
    <w:p w14:paraId="2F7F12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4970</w:t>
      </w:r>
    </w:p>
    <w:p w14:paraId="38F9AF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CSI-RS based L1-RSRP measurement </w:t>
      </w:r>
      <w:r w:rsidRPr="008468E0">
        <w:rPr>
          <w:rFonts w:eastAsia="MS Mincho" w:cs="Arial"/>
          <w:noProof/>
        </w:rPr>
        <w:t>for satellite access</w:t>
      </w:r>
      <w:r w:rsidRPr="008468E0">
        <w:rPr>
          <w:noProof/>
          <w:snapToGrid w:val="0"/>
        </w:rPr>
        <w:t xml:space="preserve"> when DRX is used</w:t>
      </w:r>
      <w:r>
        <w:rPr>
          <w:noProof/>
        </w:rPr>
        <w:tab/>
        <w:t>4970</w:t>
      </w:r>
    </w:p>
    <w:p w14:paraId="5DD58B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4970</w:t>
      </w:r>
    </w:p>
    <w:p w14:paraId="644A91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4970</w:t>
      </w:r>
    </w:p>
    <w:p w14:paraId="1BAE51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4974</w:t>
      </w:r>
    </w:p>
    <w:p w14:paraId="0984921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4974</w:t>
      </w:r>
    </w:p>
    <w:p w14:paraId="3DE46E4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SS-RSRP for SAN</w:t>
      </w:r>
      <w:r>
        <w:rPr>
          <w:noProof/>
        </w:rPr>
        <w:tab/>
        <w:t>4974</w:t>
      </w:r>
    </w:p>
    <w:p w14:paraId="7F67FE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4974</w:t>
      </w:r>
    </w:p>
    <w:p w14:paraId="538BF0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4974</w:t>
      </w:r>
    </w:p>
    <w:p w14:paraId="3A9757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4975</w:t>
      </w:r>
    </w:p>
    <w:p w14:paraId="5AF7C4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4978</w:t>
      </w:r>
    </w:p>
    <w:p w14:paraId="6E2F69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4978</w:t>
      </w:r>
    </w:p>
    <w:p w14:paraId="2BF495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4978</w:t>
      </w:r>
    </w:p>
    <w:p w14:paraId="6117BF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4978</w:t>
      </w:r>
    </w:p>
    <w:p w14:paraId="671077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4981</w:t>
      </w:r>
    </w:p>
    <w:p w14:paraId="7DC1880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4981</w:t>
      </w:r>
    </w:p>
    <w:p w14:paraId="048B633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 for satellite access</w:t>
      </w:r>
      <w:r>
        <w:rPr>
          <w:noProof/>
        </w:rPr>
        <w:tab/>
        <w:t>4981</w:t>
      </w:r>
    </w:p>
    <w:p w14:paraId="7268CD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4981</w:t>
      </w:r>
    </w:p>
    <w:p w14:paraId="39960B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4981</w:t>
      </w:r>
    </w:p>
    <w:p w14:paraId="4C31E7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4984</w:t>
      </w:r>
    </w:p>
    <w:p w14:paraId="317EAF2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 for satellite access</w:t>
      </w:r>
      <w:r>
        <w:rPr>
          <w:noProof/>
        </w:rPr>
        <w:tab/>
        <w:t>4984</w:t>
      </w:r>
    </w:p>
    <w:p w14:paraId="6412EE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4984</w:t>
      </w:r>
    </w:p>
    <w:p w14:paraId="4548CB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4984</w:t>
      </w:r>
    </w:p>
    <w:p w14:paraId="14AF32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4987</w:t>
      </w:r>
    </w:p>
    <w:p w14:paraId="20338E7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4987</w:t>
      </w:r>
    </w:p>
    <w:p w14:paraId="74EE12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4987</w:t>
      </w:r>
    </w:p>
    <w:p w14:paraId="6C4972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4987</w:t>
      </w:r>
    </w:p>
    <w:p w14:paraId="58BE42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4987</w:t>
      </w:r>
    </w:p>
    <w:p w14:paraId="15FEB1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4990</w:t>
      </w:r>
    </w:p>
    <w:p w14:paraId="66D99E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4990</w:t>
      </w:r>
    </w:p>
    <w:p w14:paraId="45912A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4990</w:t>
      </w:r>
    </w:p>
    <w:p w14:paraId="6D05DE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4990</w:t>
      </w:r>
    </w:p>
    <w:p w14:paraId="153E68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4993</w:t>
      </w:r>
    </w:p>
    <w:p w14:paraId="1638016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4993</w:t>
      </w:r>
    </w:p>
    <w:p w14:paraId="7D997E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4993</w:t>
      </w:r>
    </w:p>
    <w:p w14:paraId="048622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4993</w:t>
      </w:r>
    </w:p>
    <w:p w14:paraId="28F4B6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4993</w:t>
      </w:r>
    </w:p>
    <w:p w14:paraId="4F1C79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4996</w:t>
      </w:r>
    </w:p>
    <w:p w14:paraId="126368D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4996</w:t>
      </w:r>
    </w:p>
    <w:p w14:paraId="0AB987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4996</w:t>
      </w:r>
    </w:p>
    <w:p w14:paraId="0A8299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4996</w:t>
      </w:r>
    </w:p>
    <w:p w14:paraId="4F4744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4999</w:t>
      </w:r>
    </w:p>
    <w:p w14:paraId="7C235D44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FR2-2</w:t>
      </w:r>
      <w:r>
        <w:rPr>
          <w:noProof/>
        </w:rPr>
        <w:tab/>
        <w:t>5012</w:t>
      </w:r>
    </w:p>
    <w:p w14:paraId="73BDFC8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5012</w:t>
      </w:r>
    </w:p>
    <w:p w14:paraId="5A8DA69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5012</w:t>
      </w:r>
    </w:p>
    <w:p w14:paraId="073C46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>
        <w:rPr>
          <w:noProof/>
        </w:rPr>
        <w:tab/>
        <w:t>5012</w:t>
      </w:r>
    </w:p>
    <w:p w14:paraId="2E5707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5012</w:t>
      </w:r>
    </w:p>
    <w:p w14:paraId="5BD629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5012</w:t>
      </w:r>
    </w:p>
    <w:p w14:paraId="41FBD5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5016</w:t>
      </w:r>
    </w:p>
    <w:p w14:paraId="753892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inter-frequency NR case</w:t>
      </w:r>
      <w:r>
        <w:rPr>
          <w:noProof/>
        </w:rPr>
        <w:tab/>
        <w:t>5016</w:t>
      </w:r>
    </w:p>
    <w:p w14:paraId="1658AC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5016</w:t>
      </w:r>
    </w:p>
    <w:p w14:paraId="62F034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5016</w:t>
      </w:r>
    </w:p>
    <w:p w14:paraId="341747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5020</w:t>
      </w:r>
    </w:p>
    <w:p w14:paraId="7C2C80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8468E0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5020</w:t>
      </w:r>
    </w:p>
    <w:p w14:paraId="5253A6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5020</w:t>
      </w:r>
    </w:p>
    <w:p w14:paraId="6E35E5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5020</w:t>
      </w:r>
    </w:p>
    <w:p w14:paraId="24C077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5023</w:t>
      </w:r>
    </w:p>
    <w:p w14:paraId="06B81B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8468E0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8468E0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5023</w:t>
      </w:r>
    </w:p>
    <w:p w14:paraId="5FF24A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5023</w:t>
      </w:r>
    </w:p>
    <w:p w14:paraId="6D17E1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5023</w:t>
      </w:r>
    </w:p>
    <w:p w14:paraId="482B35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5026</w:t>
      </w:r>
    </w:p>
    <w:p w14:paraId="3CB2D9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inter-frequency NR case for UE fulfilling low mobility relaxed measurement criterion</w:t>
      </w:r>
      <w:r>
        <w:rPr>
          <w:noProof/>
        </w:rPr>
        <w:tab/>
        <w:t>5026</w:t>
      </w:r>
    </w:p>
    <w:p w14:paraId="344B73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5026</w:t>
      </w:r>
    </w:p>
    <w:p w14:paraId="4DAA27D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5026</w:t>
      </w:r>
    </w:p>
    <w:p w14:paraId="13C6D1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5030</w:t>
      </w:r>
    </w:p>
    <w:p w14:paraId="4D687A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FR2-2 inter-frequency NR case for UE </w:t>
      </w:r>
      <w:r w:rsidRPr="008468E0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5030</w:t>
      </w:r>
    </w:p>
    <w:p w14:paraId="3C3627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5030</w:t>
      </w:r>
    </w:p>
    <w:p w14:paraId="04902A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5030</w:t>
      </w:r>
    </w:p>
    <w:p w14:paraId="29AE8D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5033</w:t>
      </w:r>
    </w:p>
    <w:p w14:paraId="286D19E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5033</w:t>
      </w:r>
    </w:p>
    <w:p w14:paraId="7C887ED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5033</w:t>
      </w:r>
    </w:p>
    <w:p w14:paraId="1B773E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FR2-2 intra-band in non-DRX</w:t>
      </w:r>
      <w:r>
        <w:rPr>
          <w:noProof/>
        </w:rPr>
        <w:tab/>
        <w:t>5033</w:t>
      </w:r>
    </w:p>
    <w:p w14:paraId="489DC0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5033</w:t>
      </w:r>
    </w:p>
    <w:p w14:paraId="66DBAA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5036</w:t>
      </w:r>
    </w:p>
    <w:p w14:paraId="1424E2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FR1+FR2-2 inter-band with target SCell in FR2-2</w:t>
      </w:r>
      <w:r>
        <w:rPr>
          <w:noProof/>
        </w:rPr>
        <w:tab/>
        <w:t>5036</w:t>
      </w:r>
    </w:p>
    <w:p w14:paraId="66067B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5036</w:t>
      </w:r>
    </w:p>
    <w:p w14:paraId="21BD71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5041</w:t>
      </w:r>
    </w:p>
    <w:p w14:paraId="7BBC54C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FR2-2 inter-band in non-DRX</w:t>
      </w:r>
      <w:r>
        <w:rPr>
          <w:noProof/>
        </w:rPr>
        <w:tab/>
        <w:t>5042</w:t>
      </w:r>
    </w:p>
    <w:p w14:paraId="030D07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5042</w:t>
      </w:r>
    </w:p>
    <w:p w14:paraId="25E0A0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5045</w:t>
      </w:r>
    </w:p>
    <w:p w14:paraId="35784C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5046</w:t>
      </w:r>
    </w:p>
    <w:p w14:paraId="632BCE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5046</w:t>
      </w:r>
    </w:p>
    <w:p w14:paraId="22AB68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5049</w:t>
      </w:r>
    </w:p>
    <w:p w14:paraId="24CA23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5050</w:t>
      </w:r>
    </w:p>
    <w:p w14:paraId="79B478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5050</w:t>
      </w:r>
    </w:p>
    <w:p w14:paraId="1B872E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5054</w:t>
      </w:r>
    </w:p>
    <w:p w14:paraId="2C0E50F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5055</w:t>
      </w:r>
    </w:p>
    <w:p w14:paraId="3C45D7D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5055</w:t>
      </w:r>
    </w:p>
    <w:p w14:paraId="5E77574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5055</w:t>
      </w:r>
    </w:p>
    <w:p w14:paraId="235D4E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5055</w:t>
      </w:r>
    </w:p>
    <w:p w14:paraId="4D9D99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5055</w:t>
      </w:r>
    </w:p>
    <w:p w14:paraId="3216B3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5059</w:t>
      </w:r>
    </w:p>
    <w:p w14:paraId="2BFA5D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5059</w:t>
      </w:r>
    </w:p>
    <w:p w14:paraId="3EE5FE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5059</w:t>
      </w:r>
    </w:p>
    <w:p w14:paraId="1860F2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5059</w:t>
      </w:r>
    </w:p>
    <w:p w14:paraId="5A544F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5063</w:t>
      </w:r>
    </w:p>
    <w:p w14:paraId="6F69A79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5064</w:t>
      </w:r>
    </w:p>
    <w:p w14:paraId="434E83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5064</w:t>
      </w:r>
    </w:p>
    <w:p w14:paraId="3627E6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non-DRX for FR2-2 with CCA</w:t>
      </w:r>
      <w:r>
        <w:rPr>
          <w:noProof/>
        </w:rPr>
        <w:tab/>
        <w:t>5064</w:t>
      </w:r>
    </w:p>
    <w:p w14:paraId="33C485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5064</w:t>
      </w:r>
    </w:p>
    <w:p w14:paraId="1549A2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5066</w:t>
      </w:r>
    </w:p>
    <w:p w14:paraId="44E45D5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5067</w:t>
      </w:r>
    </w:p>
    <w:p w14:paraId="07DE4F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5067</w:t>
      </w:r>
    </w:p>
    <w:p w14:paraId="76A7C9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5067</w:t>
      </w:r>
    </w:p>
    <w:p w14:paraId="1DDCD6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5070</w:t>
      </w:r>
    </w:p>
    <w:p w14:paraId="3C0BA3EF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5071</w:t>
      </w:r>
    </w:p>
    <w:p w14:paraId="259CD60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5071</w:t>
      </w:r>
    </w:p>
    <w:p w14:paraId="0CCC7C7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5071</w:t>
      </w:r>
    </w:p>
    <w:p w14:paraId="1BD020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1 Rx UE</w:t>
      </w:r>
      <w:r>
        <w:rPr>
          <w:noProof/>
        </w:rPr>
        <w:tab/>
        <w:t>5071</w:t>
      </w:r>
    </w:p>
    <w:p w14:paraId="1A73E4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5071</w:t>
      </w:r>
    </w:p>
    <w:p w14:paraId="6B118A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5071</w:t>
      </w:r>
    </w:p>
    <w:p w14:paraId="1AF334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5075</w:t>
      </w:r>
    </w:p>
    <w:p w14:paraId="7F40D9F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2 Rx UE</w:t>
      </w:r>
      <w:r>
        <w:rPr>
          <w:noProof/>
        </w:rPr>
        <w:tab/>
        <w:t>5075</w:t>
      </w:r>
    </w:p>
    <w:p w14:paraId="75F753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5075</w:t>
      </w:r>
    </w:p>
    <w:p w14:paraId="2C3D67B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5075</w:t>
      </w:r>
    </w:p>
    <w:p w14:paraId="4AC0B7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5079</w:t>
      </w:r>
    </w:p>
    <w:p w14:paraId="5E39DEA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1 Rx UE</w:t>
      </w:r>
      <w:r>
        <w:rPr>
          <w:noProof/>
        </w:rPr>
        <w:tab/>
        <w:t>5079</w:t>
      </w:r>
    </w:p>
    <w:p w14:paraId="6D1EBF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5079</w:t>
      </w:r>
    </w:p>
    <w:p w14:paraId="4FB691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5079</w:t>
      </w:r>
    </w:p>
    <w:p w14:paraId="29FD00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5084</w:t>
      </w:r>
    </w:p>
    <w:p w14:paraId="6A1032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2 Rx UE</w:t>
      </w:r>
      <w:r>
        <w:rPr>
          <w:noProof/>
        </w:rPr>
        <w:tab/>
        <w:t>5084</w:t>
      </w:r>
    </w:p>
    <w:p w14:paraId="0A7A04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5084</w:t>
      </w:r>
    </w:p>
    <w:p w14:paraId="061E5D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5084</w:t>
      </w:r>
    </w:p>
    <w:p w14:paraId="55EDB1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5089</w:t>
      </w:r>
    </w:p>
    <w:p w14:paraId="1AC44DD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FR1 intra-frequency NR case for UE fulfilling stationary relaxed </w:t>
      </w:r>
      <w:r w:rsidRPr="008468E0">
        <w:rPr>
          <w:noProof/>
          <w:lang w:val="en-US"/>
        </w:rPr>
        <w:t>measurement</w:t>
      </w:r>
      <w:r>
        <w:rPr>
          <w:noProof/>
        </w:rPr>
        <w:t xml:space="preserve"> criterion for 1 Rx UE</w:t>
      </w:r>
      <w:r>
        <w:rPr>
          <w:noProof/>
        </w:rPr>
        <w:tab/>
        <w:t>5089</w:t>
      </w:r>
    </w:p>
    <w:p w14:paraId="77EB47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5089</w:t>
      </w:r>
    </w:p>
    <w:p w14:paraId="18338E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5089</w:t>
      </w:r>
    </w:p>
    <w:p w14:paraId="0CE781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5094</w:t>
      </w:r>
    </w:p>
    <w:p w14:paraId="286E87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stationary relaxed measurement criterion for 2 Rx UE</w:t>
      </w:r>
      <w:r>
        <w:rPr>
          <w:noProof/>
        </w:rPr>
        <w:tab/>
        <w:t>5094</w:t>
      </w:r>
    </w:p>
    <w:p w14:paraId="334C6A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5094</w:t>
      </w:r>
    </w:p>
    <w:p w14:paraId="15A38C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5094</w:t>
      </w:r>
    </w:p>
    <w:p w14:paraId="3E60B7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5099</w:t>
      </w:r>
    </w:p>
    <w:p w14:paraId="1F7098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1 Rx UE</w:t>
      </w:r>
      <w:r>
        <w:rPr>
          <w:noProof/>
        </w:rPr>
        <w:tab/>
        <w:t>5099</w:t>
      </w:r>
    </w:p>
    <w:p w14:paraId="3D9D86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5099</w:t>
      </w:r>
    </w:p>
    <w:p w14:paraId="5F2C87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5099</w:t>
      </w:r>
    </w:p>
    <w:p w14:paraId="4A6381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5104</w:t>
      </w:r>
    </w:p>
    <w:p w14:paraId="665C4E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2 Rx UE</w:t>
      </w:r>
      <w:r>
        <w:rPr>
          <w:noProof/>
        </w:rPr>
        <w:tab/>
        <w:t>5105</w:t>
      </w:r>
    </w:p>
    <w:p w14:paraId="7E3F94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5105</w:t>
      </w:r>
    </w:p>
    <w:p w14:paraId="682936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5105</w:t>
      </w:r>
    </w:p>
    <w:p w14:paraId="101F6E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5109</w:t>
      </w:r>
    </w:p>
    <w:p w14:paraId="20E8DBA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5110</w:t>
      </w:r>
    </w:p>
    <w:p w14:paraId="203F3A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for 1RX</w:t>
      </w:r>
      <w:r>
        <w:rPr>
          <w:noProof/>
        </w:rPr>
        <w:tab/>
        <w:t>5110</w:t>
      </w:r>
    </w:p>
    <w:p w14:paraId="34B83B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5110</w:t>
      </w:r>
    </w:p>
    <w:p w14:paraId="1AC40D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5110</w:t>
      </w:r>
    </w:p>
    <w:p w14:paraId="6E38C9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5113</w:t>
      </w:r>
    </w:p>
    <w:p w14:paraId="13A9B3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for 2RX</w:t>
      </w:r>
      <w:r>
        <w:rPr>
          <w:noProof/>
        </w:rPr>
        <w:tab/>
        <w:t>5114</w:t>
      </w:r>
    </w:p>
    <w:p w14:paraId="705124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5114</w:t>
      </w:r>
    </w:p>
    <w:p w14:paraId="73F17E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5114</w:t>
      </w:r>
    </w:p>
    <w:p w14:paraId="1298F7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5117</w:t>
      </w:r>
    </w:p>
    <w:p w14:paraId="115228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5118</w:t>
      </w:r>
    </w:p>
    <w:p w14:paraId="17DCC6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 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5118</w:t>
      </w:r>
    </w:p>
    <w:p w14:paraId="0BC1A3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5121</w:t>
      </w:r>
    </w:p>
    <w:p w14:paraId="1EAEC5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5122</w:t>
      </w:r>
    </w:p>
    <w:p w14:paraId="31DBCF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5122</w:t>
      </w:r>
    </w:p>
    <w:p w14:paraId="58AC13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5125</w:t>
      </w:r>
    </w:p>
    <w:p w14:paraId="5C67FE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1 Rx UE</w:t>
      </w:r>
      <w:r>
        <w:rPr>
          <w:noProof/>
        </w:rPr>
        <w:tab/>
        <w:t>5126</w:t>
      </w:r>
    </w:p>
    <w:p w14:paraId="1C99C4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5126</w:t>
      </w:r>
    </w:p>
    <w:p w14:paraId="520C39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5126</w:t>
      </w:r>
    </w:p>
    <w:p w14:paraId="3A02FB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5129</w:t>
      </w:r>
    </w:p>
    <w:p w14:paraId="1F6B20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2 Rx UE</w:t>
      </w:r>
      <w:r>
        <w:rPr>
          <w:noProof/>
        </w:rPr>
        <w:tab/>
        <w:t>5130</w:t>
      </w:r>
    </w:p>
    <w:p w14:paraId="6BDBF3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5130</w:t>
      </w:r>
    </w:p>
    <w:p w14:paraId="700CEA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5130</w:t>
      </w:r>
    </w:p>
    <w:p w14:paraId="3A8FF2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5133</w:t>
      </w:r>
    </w:p>
    <w:p w14:paraId="3F57F8E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5134</w:t>
      </w:r>
    </w:p>
    <w:p w14:paraId="2CF400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5134</w:t>
      </w:r>
    </w:p>
    <w:p w14:paraId="27B56F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CG-SDT Test in FR1 for 1Rx RedCap UE</w:t>
      </w:r>
      <w:r>
        <w:rPr>
          <w:noProof/>
        </w:rPr>
        <w:tab/>
        <w:t>5134</w:t>
      </w:r>
    </w:p>
    <w:p w14:paraId="7672B5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5134</w:t>
      </w:r>
    </w:p>
    <w:p w14:paraId="29B505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5135</w:t>
      </w:r>
    </w:p>
    <w:p w14:paraId="20A7FB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5139</w:t>
      </w:r>
    </w:p>
    <w:p w14:paraId="67735F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CG-SDT Test in FR1 for 2Rx RedCap UE</w:t>
      </w:r>
      <w:r>
        <w:rPr>
          <w:noProof/>
        </w:rPr>
        <w:tab/>
        <w:t>5139</w:t>
      </w:r>
    </w:p>
    <w:p w14:paraId="503033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5139</w:t>
      </w:r>
    </w:p>
    <w:p w14:paraId="644740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5141</w:t>
      </w:r>
    </w:p>
    <w:p w14:paraId="1C92EA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5144</w:t>
      </w:r>
    </w:p>
    <w:p w14:paraId="4B35CDF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5144</w:t>
      </w:r>
    </w:p>
    <w:p w14:paraId="6A2AA6C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5144</w:t>
      </w:r>
    </w:p>
    <w:p w14:paraId="014D60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5144</w:t>
      </w:r>
    </w:p>
    <w:p w14:paraId="106CEC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5144</w:t>
      </w:r>
    </w:p>
    <w:p w14:paraId="3DA700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5145</w:t>
      </w:r>
    </w:p>
    <w:p w14:paraId="4AD51D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5148</w:t>
      </w:r>
    </w:p>
    <w:p w14:paraId="6CE26B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5148</w:t>
      </w:r>
    </w:p>
    <w:p w14:paraId="455020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5148</w:t>
      </w:r>
    </w:p>
    <w:p w14:paraId="2DF3F3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5148</w:t>
      </w:r>
    </w:p>
    <w:p w14:paraId="02E1AF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5152</w:t>
      </w:r>
    </w:p>
    <w:p w14:paraId="271C6A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5152</w:t>
      </w:r>
    </w:p>
    <w:p w14:paraId="082963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5152</w:t>
      </w:r>
    </w:p>
    <w:p w14:paraId="36E1D8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5152</w:t>
      </w:r>
    </w:p>
    <w:p w14:paraId="11334C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5156</w:t>
      </w:r>
    </w:p>
    <w:p w14:paraId="781243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5156</w:t>
      </w:r>
    </w:p>
    <w:p w14:paraId="6FAAA8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5156</w:t>
      </w:r>
    </w:p>
    <w:p w14:paraId="00FCA3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5156</w:t>
      </w:r>
    </w:p>
    <w:p w14:paraId="771778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5160</w:t>
      </w:r>
    </w:p>
    <w:p w14:paraId="5A7D4F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5160</w:t>
      </w:r>
    </w:p>
    <w:p w14:paraId="144D9E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5160</w:t>
      </w:r>
    </w:p>
    <w:p w14:paraId="00BA0E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5164</w:t>
      </w:r>
    </w:p>
    <w:p w14:paraId="7CB7CDD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5164</w:t>
      </w:r>
    </w:p>
    <w:p w14:paraId="325FD7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5164</w:t>
      </w:r>
    </w:p>
    <w:p w14:paraId="21DAD8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5164</w:t>
      </w:r>
    </w:p>
    <w:p w14:paraId="63BE52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5168</w:t>
      </w:r>
    </w:p>
    <w:p w14:paraId="177C5FD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A.16.3.1.7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sv-FI"/>
        </w:rPr>
        <w:t xml:space="preserve">SA NR </w:t>
      </w:r>
      <w:r w:rsidRPr="008468E0">
        <w:rPr>
          <w:noProof/>
          <w:lang w:val="sv-FI"/>
        </w:rPr>
        <w:t>- E-UTRAN handover for 1Rx UE</w:t>
      </w:r>
      <w:r>
        <w:rPr>
          <w:noProof/>
        </w:rPr>
        <w:tab/>
        <w:t>5168</w:t>
      </w:r>
    </w:p>
    <w:p w14:paraId="19767A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5168</w:t>
      </w:r>
    </w:p>
    <w:p w14:paraId="714FEC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5174</w:t>
      </w:r>
    </w:p>
    <w:p w14:paraId="2241C7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A.16.3.1.8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sv-FI"/>
        </w:rPr>
        <w:t xml:space="preserve"> SA NR </w:t>
      </w:r>
      <w:r w:rsidRPr="008468E0">
        <w:rPr>
          <w:noProof/>
          <w:lang w:val="sv-FI"/>
        </w:rPr>
        <w:t>- E-UTRAN handover for 2Rx UE</w:t>
      </w:r>
      <w:r>
        <w:rPr>
          <w:noProof/>
        </w:rPr>
        <w:tab/>
        <w:t>5174</w:t>
      </w:r>
    </w:p>
    <w:p w14:paraId="509112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5174</w:t>
      </w:r>
    </w:p>
    <w:p w14:paraId="68747E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5180</w:t>
      </w:r>
    </w:p>
    <w:p w14:paraId="583823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</w:rPr>
        <w:t>A.16.3.1.9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5180</w:t>
      </w:r>
    </w:p>
    <w:p w14:paraId="7CA74D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5180</w:t>
      </w:r>
    </w:p>
    <w:p w14:paraId="3958C6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5187</w:t>
      </w:r>
    </w:p>
    <w:p w14:paraId="1DC0B6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</w:rPr>
        <w:t>A.16.3.1.10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</w:rPr>
        <w:t>SA NR - E-UTRAN handover with unknown target cell for 2 Rx UE</w:t>
      </w:r>
      <w:r>
        <w:rPr>
          <w:noProof/>
        </w:rPr>
        <w:tab/>
        <w:t>5187</w:t>
      </w:r>
    </w:p>
    <w:p w14:paraId="052B54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5187</w:t>
      </w:r>
    </w:p>
    <w:p w14:paraId="6A60D7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5193</w:t>
      </w:r>
    </w:p>
    <w:p w14:paraId="2044789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5193</w:t>
      </w:r>
    </w:p>
    <w:p w14:paraId="7DD328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Re-establishment</w:t>
      </w:r>
      <w:r>
        <w:rPr>
          <w:noProof/>
        </w:rPr>
        <w:tab/>
        <w:t>5193</w:t>
      </w:r>
    </w:p>
    <w:p w14:paraId="28D3E2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5193</w:t>
      </w:r>
    </w:p>
    <w:p w14:paraId="639414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5197</w:t>
      </w:r>
    </w:p>
    <w:p w14:paraId="42E024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5201</w:t>
      </w:r>
    </w:p>
    <w:p w14:paraId="2BF209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5206</w:t>
      </w:r>
    </w:p>
    <w:p w14:paraId="7F50F8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5211</w:t>
      </w:r>
    </w:p>
    <w:p w14:paraId="605A58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5215</w:t>
      </w:r>
    </w:p>
    <w:p w14:paraId="04F21B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5219</w:t>
      </w:r>
    </w:p>
    <w:p w14:paraId="5707CA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 for 1 Rx UE</w:t>
      </w:r>
      <w:r>
        <w:rPr>
          <w:noProof/>
        </w:rPr>
        <w:tab/>
        <w:t>5219</w:t>
      </w:r>
    </w:p>
    <w:p w14:paraId="60F856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 for 2 Rx UE</w:t>
      </w:r>
      <w:r>
        <w:rPr>
          <w:noProof/>
        </w:rPr>
        <w:tab/>
        <w:t>5225</w:t>
      </w:r>
    </w:p>
    <w:p w14:paraId="3209F1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 for 1 Rx UE</w:t>
      </w:r>
      <w:r>
        <w:rPr>
          <w:noProof/>
        </w:rPr>
        <w:tab/>
        <w:t>5230</w:t>
      </w:r>
    </w:p>
    <w:p w14:paraId="428113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 for 1 Rx UE</w:t>
      </w:r>
      <w:r>
        <w:rPr>
          <w:noProof/>
        </w:rPr>
        <w:tab/>
        <w:t>5240</w:t>
      </w:r>
    </w:p>
    <w:p w14:paraId="6CCE96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 for 2 Rx UE</w:t>
      </w:r>
      <w:r>
        <w:rPr>
          <w:noProof/>
        </w:rPr>
        <w:tab/>
        <w:t>5244</w:t>
      </w:r>
    </w:p>
    <w:p w14:paraId="4C72FC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2-step RA type n</w:t>
      </w:r>
      <w:r>
        <w:rPr>
          <w:noProof/>
        </w:rPr>
        <w:t>on-</w:t>
      </w:r>
      <w:r w:rsidRPr="008468E0">
        <w:rPr>
          <w:noProof/>
          <w:lang w:val="en-US"/>
        </w:rPr>
        <w:t>c</w:t>
      </w:r>
      <w:r>
        <w:rPr>
          <w:noProof/>
        </w:rPr>
        <w:t>ontention based test in FR1 for NR standalone for 1 RX UE</w:t>
      </w:r>
      <w:r>
        <w:rPr>
          <w:noProof/>
        </w:rPr>
        <w:tab/>
        <w:t>5248</w:t>
      </w:r>
    </w:p>
    <w:p w14:paraId="724D09B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2-step RA type n</w:t>
      </w:r>
      <w:r>
        <w:rPr>
          <w:noProof/>
        </w:rPr>
        <w:t>on-</w:t>
      </w:r>
      <w:r w:rsidRPr="008468E0">
        <w:rPr>
          <w:noProof/>
          <w:lang w:val="en-US"/>
        </w:rPr>
        <w:t>c</w:t>
      </w:r>
      <w:r>
        <w:rPr>
          <w:noProof/>
        </w:rPr>
        <w:t>ontention based test in FR1 for NR standalone for 2 RX UE</w:t>
      </w:r>
      <w:r>
        <w:rPr>
          <w:noProof/>
        </w:rPr>
        <w:tab/>
        <w:t>5252</w:t>
      </w:r>
    </w:p>
    <w:p w14:paraId="107ACE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5256</w:t>
      </w:r>
    </w:p>
    <w:p w14:paraId="525206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5256</w:t>
      </w:r>
    </w:p>
    <w:p w14:paraId="2FCE82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5260</w:t>
      </w:r>
    </w:p>
    <w:p w14:paraId="20650A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5264</w:t>
      </w:r>
    </w:p>
    <w:p w14:paraId="5F40AC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5271</w:t>
      </w:r>
    </w:p>
    <w:p w14:paraId="4F2B96F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for RedCap</w:t>
      </w:r>
      <w:r>
        <w:rPr>
          <w:noProof/>
        </w:rPr>
        <w:tab/>
        <w:t>5278</w:t>
      </w:r>
    </w:p>
    <w:p w14:paraId="564C8DC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5278</w:t>
      </w:r>
    </w:p>
    <w:p w14:paraId="51E8D1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 for 1Rx RedCap UE</w:t>
      </w:r>
      <w:r>
        <w:rPr>
          <w:noProof/>
        </w:rPr>
        <w:tab/>
        <w:t>5278</w:t>
      </w:r>
    </w:p>
    <w:p w14:paraId="6BACC3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5278</w:t>
      </w:r>
    </w:p>
    <w:p w14:paraId="5DDA822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5283</w:t>
      </w:r>
    </w:p>
    <w:p w14:paraId="22C024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 for 2Rx RedCap UE</w:t>
      </w:r>
      <w:r>
        <w:rPr>
          <w:noProof/>
        </w:rPr>
        <w:tab/>
        <w:t>5283</w:t>
      </w:r>
    </w:p>
    <w:p w14:paraId="4033F9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5283</w:t>
      </w:r>
    </w:p>
    <w:p w14:paraId="24FDBA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5286</w:t>
      </w:r>
    </w:p>
    <w:p w14:paraId="34EEBF4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5286</w:t>
      </w:r>
    </w:p>
    <w:p w14:paraId="462E12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5286</w:t>
      </w:r>
    </w:p>
    <w:p w14:paraId="708268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5286</w:t>
      </w:r>
    </w:p>
    <w:p w14:paraId="55FE27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5286</w:t>
      </w:r>
    </w:p>
    <w:p w14:paraId="12506A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5286</w:t>
      </w:r>
    </w:p>
    <w:p w14:paraId="320432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5290</w:t>
      </w:r>
    </w:p>
    <w:p w14:paraId="660B9F2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5290</w:t>
      </w:r>
    </w:p>
    <w:p w14:paraId="66E55E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5290</w:t>
      </w:r>
    </w:p>
    <w:p w14:paraId="086566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5291</w:t>
      </w:r>
    </w:p>
    <w:p w14:paraId="351364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5294</w:t>
      </w:r>
    </w:p>
    <w:p w14:paraId="43FDC79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5295</w:t>
      </w:r>
    </w:p>
    <w:p w14:paraId="79DF69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5295</w:t>
      </w:r>
    </w:p>
    <w:p w14:paraId="0AD615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5295</w:t>
      </w:r>
    </w:p>
    <w:p w14:paraId="51F127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5295</w:t>
      </w:r>
    </w:p>
    <w:p w14:paraId="2B72F29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5300</w:t>
      </w:r>
    </w:p>
    <w:p w14:paraId="73D143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5300</w:t>
      </w:r>
    </w:p>
    <w:p w14:paraId="3E148B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5300</w:t>
      </w:r>
    </w:p>
    <w:p w14:paraId="35425F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5306</w:t>
      </w:r>
    </w:p>
    <w:p w14:paraId="4E4FE8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5306</w:t>
      </w:r>
    </w:p>
    <w:p w14:paraId="6AA26D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5306</w:t>
      </w:r>
    </w:p>
    <w:p w14:paraId="74617B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5312</w:t>
      </w:r>
    </w:p>
    <w:p w14:paraId="5AD4E7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5312</w:t>
      </w:r>
    </w:p>
    <w:p w14:paraId="34CCFA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5312</w:t>
      </w:r>
    </w:p>
    <w:p w14:paraId="36A11A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5318</w:t>
      </w:r>
    </w:p>
    <w:p w14:paraId="5D7B50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5318</w:t>
      </w:r>
    </w:p>
    <w:p w14:paraId="5EC24A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5318</w:t>
      </w:r>
    </w:p>
    <w:p w14:paraId="5EC0DE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5324</w:t>
      </w:r>
    </w:p>
    <w:p w14:paraId="2825D3F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5324</w:t>
      </w:r>
    </w:p>
    <w:p w14:paraId="4E4236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5324</w:t>
      </w:r>
    </w:p>
    <w:p w14:paraId="5D2FB3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5329</w:t>
      </w:r>
    </w:p>
    <w:p w14:paraId="0A0D65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5329</w:t>
      </w:r>
    </w:p>
    <w:p w14:paraId="3F0CA3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5329</w:t>
      </w:r>
    </w:p>
    <w:p w14:paraId="62F57D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5334</w:t>
      </w:r>
    </w:p>
    <w:p w14:paraId="7EEB5C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5334</w:t>
      </w:r>
    </w:p>
    <w:p w14:paraId="263789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5334</w:t>
      </w:r>
    </w:p>
    <w:p w14:paraId="3B96B2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5340</w:t>
      </w:r>
    </w:p>
    <w:p w14:paraId="1F5A38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5340</w:t>
      </w:r>
    </w:p>
    <w:p w14:paraId="63295A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5340</w:t>
      </w:r>
    </w:p>
    <w:p w14:paraId="4480F5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5346</w:t>
      </w:r>
    </w:p>
    <w:p w14:paraId="225721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5346</w:t>
      </w:r>
    </w:p>
    <w:p w14:paraId="039A77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5346</w:t>
      </w:r>
    </w:p>
    <w:p w14:paraId="57E3D2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5352</w:t>
      </w:r>
    </w:p>
    <w:p w14:paraId="5A1462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5352</w:t>
      </w:r>
    </w:p>
    <w:p w14:paraId="5B0EC8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5352</w:t>
      </w:r>
    </w:p>
    <w:p w14:paraId="612814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5358</w:t>
      </w:r>
    </w:p>
    <w:p w14:paraId="59B9D2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5358</w:t>
      </w:r>
    </w:p>
    <w:p w14:paraId="48CF3E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5358</w:t>
      </w:r>
    </w:p>
    <w:p w14:paraId="5193B4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5364</w:t>
      </w:r>
    </w:p>
    <w:p w14:paraId="2A76F2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5364</w:t>
      </w:r>
    </w:p>
    <w:p w14:paraId="303D92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5364</w:t>
      </w:r>
    </w:p>
    <w:p w14:paraId="452892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5369</w:t>
      </w:r>
    </w:p>
    <w:p w14:paraId="407CDC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5369</w:t>
      </w:r>
    </w:p>
    <w:p w14:paraId="111D78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5369</w:t>
      </w:r>
    </w:p>
    <w:p w14:paraId="32AE4FB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5375</w:t>
      </w:r>
    </w:p>
    <w:p w14:paraId="643503E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5375</w:t>
      </w:r>
    </w:p>
    <w:p w14:paraId="60E2DE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5375</w:t>
      </w:r>
    </w:p>
    <w:p w14:paraId="7A742A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5381</w:t>
      </w:r>
    </w:p>
    <w:p w14:paraId="559C56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5381</w:t>
      </w:r>
    </w:p>
    <w:p w14:paraId="69BA77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5381</w:t>
      </w:r>
    </w:p>
    <w:p w14:paraId="3190B7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5387</w:t>
      </w:r>
    </w:p>
    <w:p w14:paraId="17E040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5387</w:t>
      </w:r>
    </w:p>
    <w:p w14:paraId="11277D7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5387</w:t>
      </w:r>
    </w:p>
    <w:p w14:paraId="330629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5387</w:t>
      </w:r>
    </w:p>
    <w:p w14:paraId="0E80A3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5393</w:t>
      </w:r>
    </w:p>
    <w:p w14:paraId="781329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5393</w:t>
      </w:r>
    </w:p>
    <w:p w14:paraId="122B88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5393</w:t>
      </w:r>
    </w:p>
    <w:p w14:paraId="2B2E41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5399</w:t>
      </w:r>
    </w:p>
    <w:p w14:paraId="28A131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5399</w:t>
      </w:r>
    </w:p>
    <w:p w14:paraId="4AF68A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5399</w:t>
      </w:r>
    </w:p>
    <w:p w14:paraId="6F1F8A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5406</w:t>
      </w:r>
    </w:p>
    <w:p w14:paraId="2809C7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5406</w:t>
      </w:r>
    </w:p>
    <w:p w14:paraId="1A40DC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5406</w:t>
      </w:r>
    </w:p>
    <w:p w14:paraId="45580C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5412</w:t>
      </w:r>
    </w:p>
    <w:p w14:paraId="5DF174F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5412</w:t>
      </w:r>
    </w:p>
    <w:p w14:paraId="1321E2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5412</w:t>
      </w:r>
    </w:p>
    <w:p w14:paraId="15F86B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5418</w:t>
      </w:r>
    </w:p>
    <w:p w14:paraId="7644E46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5418</w:t>
      </w:r>
    </w:p>
    <w:p w14:paraId="4BFA83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5418</w:t>
      </w:r>
    </w:p>
    <w:p w14:paraId="64A507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5424</w:t>
      </w:r>
    </w:p>
    <w:p w14:paraId="2A16D34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5424</w:t>
      </w:r>
    </w:p>
    <w:p w14:paraId="48B3C8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5424</w:t>
      </w:r>
    </w:p>
    <w:p w14:paraId="342FCA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5430</w:t>
      </w:r>
    </w:p>
    <w:p w14:paraId="28849F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5430</w:t>
      </w:r>
    </w:p>
    <w:p w14:paraId="02F70A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5430</w:t>
      </w:r>
    </w:p>
    <w:p w14:paraId="5A5DA9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5436</w:t>
      </w:r>
    </w:p>
    <w:p w14:paraId="5634F18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5436</w:t>
      </w:r>
    </w:p>
    <w:p w14:paraId="482196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5436</w:t>
      </w:r>
    </w:p>
    <w:p w14:paraId="4B84DB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5436</w:t>
      </w:r>
    </w:p>
    <w:p w14:paraId="42D6C23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</w:t>
      </w:r>
      <w:r>
        <w:rPr>
          <w:noProof/>
        </w:rPr>
        <w:t>1</w:t>
      </w:r>
      <w:r w:rsidRPr="008468E0">
        <w:rPr>
          <w:rFonts w:eastAsia="MS Mincho"/>
          <w:noProof/>
        </w:rPr>
        <w:t>6.5.</w:t>
      </w:r>
      <w:r>
        <w:rPr>
          <w:noProof/>
        </w:rPr>
        <w:t>3</w:t>
      </w:r>
      <w:r w:rsidRPr="008468E0">
        <w:rPr>
          <w:rFonts w:eastAsia="MS Mincho"/>
          <w:noProof/>
        </w:rPr>
        <w:t>.1.</w:t>
      </w:r>
      <w:r>
        <w:rPr>
          <w:noProof/>
        </w:rPr>
        <w:t>1</w:t>
      </w:r>
      <w:r w:rsidRPr="008468E0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5436</w:t>
      </w:r>
    </w:p>
    <w:p w14:paraId="43E4F02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5441</w:t>
      </w:r>
    </w:p>
    <w:p w14:paraId="40DCCE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5441</w:t>
      </w:r>
    </w:p>
    <w:p w14:paraId="71D974B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5441</w:t>
      </w:r>
    </w:p>
    <w:p w14:paraId="3E5F0F2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</w:t>
      </w:r>
      <w:r w:rsidRPr="008468E0">
        <w:rPr>
          <w:rFonts w:eastAsia="MS Mincho"/>
          <w:bCs/>
          <w:noProof/>
        </w:rPr>
        <w:t>6.5.</w:t>
      </w:r>
      <w:r w:rsidRPr="008468E0">
        <w:rPr>
          <w:bCs/>
          <w:noProof/>
        </w:rPr>
        <w:t>3.</w:t>
      </w:r>
      <w:r w:rsidRPr="008468E0">
        <w:rPr>
          <w:rFonts w:eastAsia="MS Mincho"/>
          <w:bCs/>
          <w:noProof/>
        </w:rPr>
        <w:t>1.2.</w:t>
      </w:r>
      <w:r w:rsidRPr="008468E0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5446</w:t>
      </w:r>
    </w:p>
    <w:p w14:paraId="5FD45B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5446</w:t>
      </w:r>
    </w:p>
    <w:p w14:paraId="70B3EC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5446</w:t>
      </w:r>
    </w:p>
    <w:p w14:paraId="4173EC3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5446</w:t>
      </w:r>
    </w:p>
    <w:p w14:paraId="1739E20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5450</w:t>
      </w:r>
    </w:p>
    <w:p w14:paraId="22A218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5450</w:t>
      </w:r>
    </w:p>
    <w:p w14:paraId="3F8E7DF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5450</w:t>
      </w:r>
    </w:p>
    <w:p w14:paraId="5883F53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5454</w:t>
      </w:r>
    </w:p>
    <w:p w14:paraId="5963934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5454</w:t>
      </w:r>
    </w:p>
    <w:p w14:paraId="5C14EE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5454</w:t>
      </w:r>
    </w:p>
    <w:p w14:paraId="2A13F5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5454</w:t>
      </w:r>
    </w:p>
    <w:p w14:paraId="5AAEB3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5458</w:t>
      </w:r>
    </w:p>
    <w:p w14:paraId="7B16B91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5458</w:t>
      </w:r>
    </w:p>
    <w:p w14:paraId="31C734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5458</w:t>
      </w:r>
    </w:p>
    <w:p w14:paraId="423791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5462</w:t>
      </w:r>
    </w:p>
    <w:p w14:paraId="68C7C0F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5462</w:t>
      </w:r>
    </w:p>
    <w:p w14:paraId="524352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5462</w:t>
      </w:r>
    </w:p>
    <w:p w14:paraId="7BB344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5462</w:t>
      </w:r>
    </w:p>
    <w:p w14:paraId="2745EB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5462</w:t>
      </w:r>
    </w:p>
    <w:p w14:paraId="405568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5462</w:t>
      </w:r>
    </w:p>
    <w:p w14:paraId="278B10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5466</w:t>
      </w:r>
    </w:p>
    <w:p w14:paraId="1CF353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5466</w:t>
      </w:r>
    </w:p>
    <w:p w14:paraId="3DDA4F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5466</w:t>
      </w:r>
    </w:p>
    <w:p w14:paraId="7B39E8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5466</w:t>
      </w:r>
    </w:p>
    <w:p w14:paraId="7796A4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5470</w:t>
      </w:r>
    </w:p>
    <w:p w14:paraId="6941A7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5470</w:t>
      </w:r>
    </w:p>
    <w:p w14:paraId="16B0D7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5470</w:t>
      </w:r>
    </w:p>
    <w:p w14:paraId="193EEF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5470</w:t>
      </w:r>
    </w:p>
    <w:p w14:paraId="1E7794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5474</w:t>
      </w:r>
    </w:p>
    <w:p w14:paraId="6C856A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5474</w:t>
      </w:r>
    </w:p>
    <w:p w14:paraId="5560AD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5474</w:t>
      </w:r>
    </w:p>
    <w:p w14:paraId="78DE51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5474</w:t>
      </w:r>
    </w:p>
    <w:p w14:paraId="03DE3B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5478</w:t>
      </w:r>
    </w:p>
    <w:p w14:paraId="7F8ADD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5478</w:t>
      </w:r>
    </w:p>
    <w:p w14:paraId="0D6031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5478</w:t>
      </w:r>
    </w:p>
    <w:p w14:paraId="3E4C1F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5478</w:t>
      </w:r>
    </w:p>
    <w:p w14:paraId="0970F1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5482</w:t>
      </w:r>
    </w:p>
    <w:p w14:paraId="4CFA37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5482</w:t>
      </w:r>
    </w:p>
    <w:p w14:paraId="36206E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5482</w:t>
      </w:r>
    </w:p>
    <w:p w14:paraId="1548B6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5482</w:t>
      </w:r>
    </w:p>
    <w:p w14:paraId="218B2D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5486</w:t>
      </w:r>
    </w:p>
    <w:p w14:paraId="73556AD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5486</w:t>
      </w:r>
    </w:p>
    <w:p w14:paraId="2EF096B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5486</w:t>
      </w:r>
    </w:p>
    <w:p w14:paraId="5ED2D7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5486</w:t>
      </w:r>
    </w:p>
    <w:p w14:paraId="59ADAD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5490</w:t>
      </w:r>
    </w:p>
    <w:p w14:paraId="76F2C6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5490</w:t>
      </w:r>
    </w:p>
    <w:p w14:paraId="5AC295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5490</w:t>
      </w:r>
    </w:p>
    <w:p w14:paraId="75FE4F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5490</w:t>
      </w:r>
    </w:p>
    <w:p w14:paraId="383FE0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5494</w:t>
      </w:r>
    </w:p>
    <w:p w14:paraId="0597FC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5494</w:t>
      </w:r>
    </w:p>
    <w:p w14:paraId="32C0F5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5494</w:t>
      </w:r>
    </w:p>
    <w:p w14:paraId="2FA5A3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5494</w:t>
      </w:r>
    </w:p>
    <w:p w14:paraId="00732C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5496</w:t>
      </w:r>
    </w:p>
    <w:p w14:paraId="5D87BA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5497</w:t>
      </w:r>
    </w:p>
    <w:p w14:paraId="3B1645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5497</w:t>
      </w:r>
    </w:p>
    <w:p w14:paraId="607554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5497</w:t>
      </w:r>
    </w:p>
    <w:p w14:paraId="104729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5498</w:t>
      </w:r>
    </w:p>
    <w:p w14:paraId="150E84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5499</w:t>
      </w:r>
    </w:p>
    <w:p w14:paraId="68F4C3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5499</w:t>
      </w:r>
    </w:p>
    <w:p w14:paraId="10FCD2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5499</w:t>
      </w:r>
    </w:p>
    <w:p w14:paraId="4E1415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5501</w:t>
      </w:r>
    </w:p>
    <w:p w14:paraId="737CEC8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5502</w:t>
      </w:r>
    </w:p>
    <w:p w14:paraId="1A8B1C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5502</w:t>
      </w:r>
    </w:p>
    <w:p w14:paraId="65CDBD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5502</w:t>
      </w:r>
    </w:p>
    <w:p w14:paraId="20EB39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5504</w:t>
      </w:r>
    </w:p>
    <w:p w14:paraId="7B1C16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5505</w:t>
      </w:r>
    </w:p>
    <w:p w14:paraId="7F9019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5505</w:t>
      </w:r>
    </w:p>
    <w:p w14:paraId="562997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5505</w:t>
      </w:r>
    </w:p>
    <w:p w14:paraId="149DEC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5510</w:t>
      </w:r>
    </w:p>
    <w:p w14:paraId="099990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5510</w:t>
      </w:r>
    </w:p>
    <w:p w14:paraId="6347BD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5510</w:t>
      </w:r>
    </w:p>
    <w:p w14:paraId="5240D8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5515</w:t>
      </w:r>
    </w:p>
    <w:p w14:paraId="1CB497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5515</w:t>
      </w:r>
    </w:p>
    <w:p w14:paraId="572775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5515</w:t>
      </w:r>
    </w:p>
    <w:p w14:paraId="1FDC81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5518</w:t>
      </w:r>
    </w:p>
    <w:p w14:paraId="696FE4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5519</w:t>
      </w:r>
    </w:p>
    <w:p w14:paraId="049B8A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5519</w:t>
      </w:r>
    </w:p>
    <w:p w14:paraId="5E0A49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5522</w:t>
      </w:r>
    </w:p>
    <w:p w14:paraId="4BA2D3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5523</w:t>
      </w:r>
    </w:p>
    <w:p w14:paraId="409678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5523</w:t>
      </w:r>
    </w:p>
    <w:p w14:paraId="67AB1F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5526</w:t>
      </w:r>
    </w:p>
    <w:p w14:paraId="2AF1C7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5527</w:t>
      </w:r>
    </w:p>
    <w:p w14:paraId="1885739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5527</w:t>
      </w:r>
    </w:p>
    <w:p w14:paraId="52B02F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5530</w:t>
      </w:r>
    </w:p>
    <w:p w14:paraId="4C1A9AC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5531</w:t>
      </w:r>
    </w:p>
    <w:p w14:paraId="33B008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5531</w:t>
      </w:r>
    </w:p>
    <w:p w14:paraId="033772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5535</w:t>
      </w:r>
    </w:p>
    <w:p w14:paraId="013C205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5536</w:t>
      </w:r>
    </w:p>
    <w:p w14:paraId="7AB1FC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5536</w:t>
      </w:r>
    </w:p>
    <w:p w14:paraId="1931C4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5539</w:t>
      </w:r>
    </w:p>
    <w:p w14:paraId="253C99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5540</w:t>
      </w:r>
    </w:p>
    <w:p w14:paraId="20DA64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5540</w:t>
      </w:r>
    </w:p>
    <w:p w14:paraId="753FED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5543</w:t>
      </w:r>
    </w:p>
    <w:p w14:paraId="307AB1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5543</w:t>
      </w:r>
    </w:p>
    <w:p w14:paraId="6DE970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5543</w:t>
      </w:r>
    </w:p>
    <w:p w14:paraId="2F8971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5546</w:t>
      </w:r>
    </w:p>
    <w:p w14:paraId="46D0B5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5546</w:t>
      </w:r>
    </w:p>
    <w:p w14:paraId="4FC6CF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5546</w:t>
      </w:r>
    </w:p>
    <w:p w14:paraId="19197E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5549</w:t>
      </w:r>
    </w:p>
    <w:p w14:paraId="0205BC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5549</w:t>
      </w:r>
    </w:p>
    <w:p w14:paraId="310A08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5549</w:t>
      </w:r>
    </w:p>
    <w:p w14:paraId="68F3AD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5553</w:t>
      </w:r>
    </w:p>
    <w:p w14:paraId="6752EF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5554</w:t>
      </w:r>
    </w:p>
    <w:p w14:paraId="73BC99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5554</w:t>
      </w:r>
    </w:p>
    <w:p w14:paraId="255DE8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5554</w:t>
      </w:r>
    </w:p>
    <w:p w14:paraId="1E9A9C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5559</w:t>
      </w:r>
    </w:p>
    <w:p w14:paraId="2C6433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5559</w:t>
      </w:r>
    </w:p>
    <w:p w14:paraId="1B20E7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5559</w:t>
      </w:r>
    </w:p>
    <w:p w14:paraId="585427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5564</w:t>
      </w:r>
    </w:p>
    <w:p w14:paraId="2F846A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5564</w:t>
      </w:r>
    </w:p>
    <w:p w14:paraId="05F3B4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5564</w:t>
      </w:r>
    </w:p>
    <w:p w14:paraId="715B02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5569</w:t>
      </w:r>
    </w:p>
    <w:p w14:paraId="4B74AF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5569</w:t>
      </w:r>
    </w:p>
    <w:p w14:paraId="567F6A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5569</w:t>
      </w:r>
    </w:p>
    <w:p w14:paraId="712D0A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5574</w:t>
      </w:r>
    </w:p>
    <w:p w14:paraId="67F9AB0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5574</w:t>
      </w:r>
    </w:p>
    <w:p w14:paraId="7023A24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5574</w:t>
      </w:r>
    </w:p>
    <w:p w14:paraId="221583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5574</w:t>
      </w:r>
    </w:p>
    <w:p w14:paraId="2E6147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5574</w:t>
      </w:r>
    </w:p>
    <w:p w14:paraId="650EEF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5578</w:t>
      </w:r>
    </w:p>
    <w:p w14:paraId="08F7C8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5578</w:t>
      </w:r>
    </w:p>
    <w:p w14:paraId="24CF2E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5578</w:t>
      </w:r>
    </w:p>
    <w:p w14:paraId="3B43F2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5579</w:t>
      </w:r>
    </w:p>
    <w:p w14:paraId="38B151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5582</w:t>
      </w:r>
    </w:p>
    <w:p w14:paraId="058D83B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5582</w:t>
      </w:r>
    </w:p>
    <w:p w14:paraId="2102B1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5582</w:t>
      </w:r>
    </w:p>
    <w:p w14:paraId="7F4E90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5583</w:t>
      </w:r>
    </w:p>
    <w:p w14:paraId="041966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5586</w:t>
      </w:r>
    </w:p>
    <w:p w14:paraId="5D8C76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5586</w:t>
      </w:r>
    </w:p>
    <w:p w14:paraId="70AB89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5586</w:t>
      </w:r>
    </w:p>
    <w:p w14:paraId="7FBF6F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5587</w:t>
      </w:r>
    </w:p>
    <w:p w14:paraId="6E384A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5590</w:t>
      </w:r>
    </w:p>
    <w:p w14:paraId="008CFC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5590</w:t>
      </w:r>
    </w:p>
    <w:p w14:paraId="3BB672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5590</w:t>
      </w:r>
    </w:p>
    <w:p w14:paraId="614523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5591</w:t>
      </w:r>
    </w:p>
    <w:p w14:paraId="345D63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5594</w:t>
      </w:r>
    </w:p>
    <w:p w14:paraId="7DC34D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5594</w:t>
      </w:r>
    </w:p>
    <w:p w14:paraId="48938F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5594</w:t>
      </w:r>
    </w:p>
    <w:p w14:paraId="5FE652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5595</w:t>
      </w:r>
    </w:p>
    <w:p w14:paraId="21F157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5598</w:t>
      </w:r>
    </w:p>
    <w:p w14:paraId="42C7F3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5598</w:t>
      </w:r>
    </w:p>
    <w:p w14:paraId="0BDAF0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5598</w:t>
      </w:r>
    </w:p>
    <w:p w14:paraId="693B37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5599</w:t>
      </w:r>
    </w:p>
    <w:p w14:paraId="1FCBDE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5602</w:t>
      </w:r>
    </w:p>
    <w:p w14:paraId="6B2D0B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5602</w:t>
      </w:r>
    </w:p>
    <w:p w14:paraId="3A1728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5602</w:t>
      </w:r>
    </w:p>
    <w:p w14:paraId="256BDC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5603</w:t>
      </w:r>
    </w:p>
    <w:p w14:paraId="35F6D1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5606</w:t>
      </w:r>
    </w:p>
    <w:p w14:paraId="58DB5AE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5606</w:t>
      </w:r>
    </w:p>
    <w:p w14:paraId="723AF0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5606</w:t>
      </w:r>
    </w:p>
    <w:p w14:paraId="5A2C8B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5606</w:t>
      </w:r>
    </w:p>
    <w:p w14:paraId="79FCF5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5606</w:t>
      </w:r>
    </w:p>
    <w:p w14:paraId="786A71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5609</w:t>
      </w:r>
    </w:p>
    <w:p w14:paraId="2692F7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5609</w:t>
      </w:r>
    </w:p>
    <w:p w14:paraId="6F30BC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5609</w:t>
      </w:r>
    </w:p>
    <w:p w14:paraId="3BA991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5609</w:t>
      </w:r>
    </w:p>
    <w:p w14:paraId="733A61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5612</w:t>
      </w:r>
    </w:p>
    <w:p w14:paraId="21B54E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5612</w:t>
      </w:r>
    </w:p>
    <w:p w14:paraId="439257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5612</w:t>
      </w:r>
    </w:p>
    <w:p w14:paraId="603B52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5617</w:t>
      </w:r>
    </w:p>
    <w:p w14:paraId="5EE76E4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5618</w:t>
      </w:r>
    </w:p>
    <w:p w14:paraId="6F7FAE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5618</w:t>
      </w:r>
    </w:p>
    <w:p w14:paraId="104720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5623</w:t>
      </w:r>
    </w:p>
    <w:p w14:paraId="13BFF84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5624</w:t>
      </w:r>
    </w:p>
    <w:p w14:paraId="46A3D0A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5624</w:t>
      </w:r>
    </w:p>
    <w:p w14:paraId="15882D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5624</w:t>
      </w:r>
    </w:p>
    <w:p w14:paraId="2447308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5624</w:t>
      </w:r>
    </w:p>
    <w:p w14:paraId="5A1D12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5624</w:t>
      </w:r>
    </w:p>
    <w:p w14:paraId="2862E8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5629</w:t>
      </w:r>
    </w:p>
    <w:p w14:paraId="758C5A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case measurement accuracy with FR1 serving cell and FR1 target cell for 2Rx UE</w:t>
      </w:r>
      <w:r>
        <w:rPr>
          <w:noProof/>
        </w:rPr>
        <w:tab/>
        <w:t>5629</w:t>
      </w:r>
    </w:p>
    <w:p w14:paraId="2489EF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5629</w:t>
      </w:r>
    </w:p>
    <w:p w14:paraId="5AA29A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5629</w:t>
      </w:r>
    </w:p>
    <w:p w14:paraId="2B1BA4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5634</w:t>
      </w:r>
    </w:p>
    <w:p w14:paraId="5E8EB6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5634</w:t>
      </w:r>
    </w:p>
    <w:p w14:paraId="240C63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5634</w:t>
      </w:r>
    </w:p>
    <w:p w14:paraId="0A4402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5634</w:t>
      </w:r>
    </w:p>
    <w:p w14:paraId="6E2722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5638</w:t>
      </w:r>
    </w:p>
    <w:p w14:paraId="6E6374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5638</w:t>
      </w:r>
    </w:p>
    <w:p w14:paraId="786C96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5638</w:t>
      </w:r>
    </w:p>
    <w:p w14:paraId="78D950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5639</w:t>
      </w:r>
    </w:p>
    <w:p w14:paraId="43E2F9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5643</w:t>
      </w:r>
    </w:p>
    <w:p w14:paraId="75866C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5643</w:t>
      </w:r>
    </w:p>
    <w:p w14:paraId="410088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5643</w:t>
      </w:r>
    </w:p>
    <w:p w14:paraId="4C85CB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5643</w:t>
      </w:r>
    </w:p>
    <w:p w14:paraId="43EB05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5644</w:t>
      </w:r>
    </w:p>
    <w:p w14:paraId="2A4D30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5648</w:t>
      </w:r>
    </w:p>
    <w:p w14:paraId="6E45B0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5648</w:t>
      </w:r>
    </w:p>
    <w:p w14:paraId="028114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5648</w:t>
      </w:r>
    </w:p>
    <w:p w14:paraId="2CF5E0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5648</w:t>
      </w:r>
    </w:p>
    <w:p w14:paraId="6FBA8C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5652</w:t>
      </w:r>
    </w:p>
    <w:p w14:paraId="62A04D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5652</w:t>
      </w:r>
    </w:p>
    <w:p w14:paraId="3ACDC9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5652</w:t>
      </w:r>
    </w:p>
    <w:p w14:paraId="03C030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5652</w:t>
      </w:r>
    </w:p>
    <w:p w14:paraId="7F1FA8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5657</w:t>
      </w:r>
    </w:p>
    <w:p w14:paraId="7C8136D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5657</w:t>
      </w:r>
    </w:p>
    <w:p w14:paraId="04222C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5657</w:t>
      </w:r>
    </w:p>
    <w:p w14:paraId="2E16D1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5657</w:t>
      </w:r>
    </w:p>
    <w:p w14:paraId="3C6E85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5663</w:t>
      </w:r>
    </w:p>
    <w:p w14:paraId="7710769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5663</w:t>
      </w:r>
    </w:p>
    <w:p w14:paraId="4DA387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5663</w:t>
      </w:r>
    </w:p>
    <w:p w14:paraId="15914B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5663</w:t>
      </w:r>
    </w:p>
    <w:p w14:paraId="02131A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5664</w:t>
      </w:r>
    </w:p>
    <w:p w14:paraId="31F80A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5668</w:t>
      </w:r>
    </w:p>
    <w:p w14:paraId="13B5F8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5668</w:t>
      </w:r>
    </w:p>
    <w:p w14:paraId="46FD01B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5668</w:t>
      </w:r>
    </w:p>
    <w:p w14:paraId="7337FA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5669</w:t>
      </w:r>
    </w:p>
    <w:p w14:paraId="4581FC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5673</w:t>
      </w:r>
    </w:p>
    <w:p w14:paraId="26C84F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5673</w:t>
      </w:r>
    </w:p>
    <w:p w14:paraId="6DA447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5673</w:t>
      </w:r>
    </w:p>
    <w:p w14:paraId="5244D7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5678</w:t>
      </w:r>
    </w:p>
    <w:p w14:paraId="361D05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5679</w:t>
      </w:r>
    </w:p>
    <w:p w14:paraId="126EAD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5679</w:t>
      </w:r>
    </w:p>
    <w:p w14:paraId="3B157F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5679</w:t>
      </w:r>
    </w:p>
    <w:p w14:paraId="42DB75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5683</w:t>
      </w:r>
    </w:p>
    <w:p w14:paraId="782789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5684</w:t>
      </w:r>
    </w:p>
    <w:p w14:paraId="1FD6FD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for 1 Rx UE</w:t>
      </w:r>
      <w:r>
        <w:rPr>
          <w:noProof/>
        </w:rPr>
        <w:tab/>
        <w:t>5684</w:t>
      </w:r>
    </w:p>
    <w:p w14:paraId="15C779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5684</w:t>
      </w:r>
    </w:p>
    <w:p w14:paraId="2096B6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5684</w:t>
      </w:r>
    </w:p>
    <w:p w14:paraId="50EB1B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5688</w:t>
      </w:r>
    </w:p>
    <w:p w14:paraId="6691E6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for 2 Rx UE</w:t>
      </w:r>
      <w:r>
        <w:rPr>
          <w:noProof/>
        </w:rPr>
        <w:tab/>
        <w:t>5688</w:t>
      </w:r>
    </w:p>
    <w:p w14:paraId="064BA6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5688</w:t>
      </w:r>
    </w:p>
    <w:p w14:paraId="1F4B27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5688</w:t>
      </w:r>
    </w:p>
    <w:p w14:paraId="2145533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5689</w:t>
      </w:r>
    </w:p>
    <w:p w14:paraId="7B96C1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5689</w:t>
      </w:r>
    </w:p>
    <w:p w14:paraId="61814E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5689</w:t>
      </w:r>
    </w:p>
    <w:p w14:paraId="38B90D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5689</w:t>
      </w:r>
    </w:p>
    <w:p w14:paraId="2E46D69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5693</w:t>
      </w:r>
    </w:p>
    <w:p w14:paraId="6EA32D7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5693</w:t>
      </w:r>
    </w:p>
    <w:p w14:paraId="0513A9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5693</w:t>
      </w:r>
    </w:p>
    <w:p w14:paraId="5E636F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5694</w:t>
      </w:r>
    </w:p>
    <w:p w14:paraId="27A768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5694</w:t>
      </w:r>
    </w:p>
    <w:p w14:paraId="5C6704A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5694</w:t>
      </w:r>
    </w:p>
    <w:p w14:paraId="772AF5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5694</w:t>
      </w:r>
    </w:p>
    <w:p w14:paraId="46259A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5694</w:t>
      </w:r>
    </w:p>
    <w:p w14:paraId="2BA36F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5694</w:t>
      </w:r>
    </w:p>
    <w:p w14:paraId="37FDD6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5700</w:t>
      </w:r>
    </w:p>
    <w:p w14:paraId="201D4E2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5701</w:t>
      </w:r>
    </w:p>
    <w:p w14:paraId="1F4CAB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5701</w:t>
      </w:r>
    </w:p>
    <w:p w14:paraId="5B4DCC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5701</w:t>
      </w:r>
    </w:p>
    <w:p w14:paraId="52B8CC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5707</w:t>
      </w:r>
    </w:p>
    <w:p w14:paraId="1686FD1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5708</w:t>
      </w:r>
    </w:p>
    <w:p w14:paraId="53A720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5708</w:t>
      </w:r>
    </w:p>
    <w:p w14:paraId="4D9BCE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5708</w:t>
      </w:r>
    </w:p>
    <w:p w14:paraId="6D4180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5708</w:t>
      </w:r>
    </w:p>
    <w:p w14:paraId="04F2F9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5714</w:t>
      </w:r>
    </w:p>
    <w:p w14:paraId="784DAB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5715</w:t>
      </w:r>
    </w:p>
    <w:p w14:paraId="56BE24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5715</w:t>
      </w:r>
    </w:p>
    <w:p w14:paraId="578AC9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5715</w:t>
      </w:r>
    </w:p>
    <w:p w14:paraId="027115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5721</w:t>
      </w:r>
    </w:p>
    <w:p w14:paraId="47540874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 for RedCap</w:t>
      </w:r>
      <w:r>
        <w:rPr>
          <w:noProof/>
        </w:rPr>
        <w:tab/>
        <w:t>5722</w:t>
      </w:r>
    </w:p>
    <w:p w14:paraId="7DD5224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5722</w:t>
      </w:r>
    </w:p>
    <w:p w14:paraId="74901FD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5722</w:t>
      </w:r>
    </w:p>
    <w:p w14:paraId="582210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 for 2 Rx</w:t>
      </w:r>
      <w:r>
        <w:rPr>
          <w:noProof/>
        </w:rPr>
        <w:tab/>
        <w:t>5722</w:t>
      </w:r>
    </w:p>
    <w:p w14:paraId="2DEF8F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5722</w:t>
      </w:r>
    </w:p>
    <w:p w14:paraId="5A5134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5722</w:t>
      </w:r>
    </w:p>
    <w:p w14:paraId="7845E6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5726</w:t>
      </w:r>
    </w:p>
    <w:p w14:paraId="2C9973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5726</w:t>
      </w:r>
    </w:p>
    <w:p w14:paraId="15EDD9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5726</w:t>
      </w:r>
    </w:p>
    <w:p w14:paraId="60B8AA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5726</w:t>
      </w:r>
    </w:p>
    <w:p w14:paraId="27733D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5730</w:t>
      </w:r>
    </w:p>
    <w:p w14:paraId="0B00FD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8468E0">
        <w:rPr>
          <w:noProof/>
          <w:lang w:val="en-US"/>
        </w:rPr>
        <w:t xml:space="preserve"> </w:t>
      </w:r>
      <w:r>
        <w:rPr>
          <w:noProof/>
        </w:rPr>
        <w:t>for UE fulfilling stationary relaxed measurement criterion for 2 Rx UE</w:t>
      </w:r>
      <w:r>
        <w:rPr>
          <w:noProof/>
        </w:rPr>
        <w:tab/>
        <w:t>5730</w:t>
      </w:r>
    </w:p>
    <w:p w14:paraId="3FFB24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5730</w:t>
      </w:r>
    </w:p>
    <w:p w14:paraId="20C5F2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5730</w:t>
      </w:r>
    </w:p>
    <w:p w14:paraId="6507DD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5733</w:t>
      </w:r>
    </w:p>
    <w:p w14:paraId="79BFDE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 for UE fulfilling stationary mobility relaxed measurement criterion for 2 Rx UE</w:t>
      </w:r>
      <w:r>
        <w:rPr>
          <w:noProof/>
        </w:rPr>
        <w:tab/>
        <w:t>5733</w:t>
      </w:r>
    </w:p>
    <w:p w14:paraId="50C4F7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5733</w:t>
      </w:r>
    </w:p>
    <w:p w14:paraId="2F5040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5733</w:t>
      </w:r>
    </w:p>
    <w:p w14:paraId="34D9A8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5737</w:t>
      </w:r>
    </w:p>
    <w:p w14:paraId="1D18EC5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5737</w:t>
      </w:r>
    </w:p>
    <w:p w14:paraId="602F32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A.17.2.</w:t>
      </w:r>
      <w:r w:rsidRPr="008468E0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Configured Grant based Small Data Transmissions (CG-SDT) for RedCap</w:t>
      </w:r>
      <w:r>
        <w:rPr>
          <w:noProof/>
        </w:rPr>
        <w:tab/>
        <w:t>5737</w:t>
      </w:r>
    </w:p>
    <w:p w14:paraId="0DA2C6C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A.17.2.</w:t>
      </w:r>
      <w:r w:rsidRPr="008468E0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5737</w:t>
      </w:r>
    </w:p>
    <w:p w14:paraId="38B068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A.17.2.</w:t>
      </w:r>
      <w:r w:rsidRPr="008468E0">
        <w:rPr>
          <w:noProof/>
          <w:snapToGrid w:val="0"/>
          <w:lang w:val="en-US"/>
        </w:rPr>
        <w:t>1</w:t>
      </w:r>
      <w:r w:rsidRPr="008468E0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5737</w:t>
      </w:r>
    </w:p>
    <w:p w14:paraId="62B550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A.17.2.</w:t>
      </w:r>
      <w:r w:rsidRPr="008468E0">
        <w:rPr>
          <w:noProof/>
          <w:snapToGrid w:val="0"/>
          <w:lang w:val="en-US"/>
        </w:rPr>
        <w:t>1</w:t>
      </w:r>
      <w:r w:rsidRPr="008468E0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5741</w:t>
      </w:r>
    </w:p>
    <w:p w14:paraId="60F0E96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5742</w:t>
      </w:r>
    </w:p>
    <w:p w14:paraId="1536F90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for RedCap</w:t>
      </w:r>
      <w:r>
        <w:rPr>
          <w:noProof/>
        </w:rPr>
        <w:tab/>
        <w:t>5742</w:t>
      </w:r>
    </w:p>
    <w:p w14:paraId="78FD19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5742</w:t>
      </w:r>
    </w:p>
    <w:p w14:paraId="20B5E8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5742</w:t>
      </w:r>
    </w:p>
    <w:p w14:paraId="7DB690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5742</w:t>
      </w:r>
    </w:p>
    <w:p w14:paraId="5FC5659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5744</w:t>
      </w:r>
    </w:p>
    <w:p w14:paraId="32D70C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5744</w:t>
      </w:r>
    </w:p>
    <w:p w14:paraId="7F0853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5744</w:t>
      </w:r>
    </w:p>
    <w:p w14:paraId="7D6A33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5744</w:t>
      </w:r>
    </w:p>
    <w:p w14:paraId="6E37D1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A.17.3.1.2.3 Test Requirements</w:t>
      </w:r>
      <w:r>
        <w:rPr>
          <w:noProof/>
        </w:rPr>
        <w:tab/>
        <w:t>5747</w:t>
      </w:r>
    </w:p>
    <w:p w14:paraId="6E787F7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5747</w:t>
      </w:r>
    </w:p>
    <w:p w14:paraId="1FBEB1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Re-establishment</w:t>
      </w:r>
      <w:r>
        <w:rPr>
          <w:noProof/>
        </w:rPr>
        <w:tab/>
        <w:t>5747</w:t>
      </w:r>
    </w:p>
    <w:p w14:paraId="71AE46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FR2</w:t>
      </w:r>
      <w:r>
        <w:rPr>
          <w:noProof/>
        </w:rPr>
        <w:tab/>
        <w:t>5747</w:t>
      </w:r>
    </w:p>
    <w:p w14:paraId="45D0225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5747</w:t>
      </w:r>
    </w:p>
    <w:p w14:paraId="5CC1D7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FR2</w:t>
      </w:r>
      <w:r>
        <w:rPr>
          <w:noProof/>
        </w:rPr>
        <w:tab/>
        <w:t>5750</w:t>
      </w:r>
    </w:p>
    <w:p w14:paraId="13823F7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5750</w:t>
      </w:r>
    </w:p>
    <w:p w14:paraId="06C911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5753</w:t>
      </w:r>
    </w:p>
    <w:p w14:paraId="6AB6ABE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5753</w:t>
      </w:r>
    </w:p>
    <w:p w14:paraId="7CEC8E6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5755</w:t>
      </w:r>
    </w:p>
    <w:p w14:paraId="1A202A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5756</w:t>
      </w:r>
    </w:p>
    <w:p w14:paraId="5F07D7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5756</w:t>
      </w:r>
    </w:p>
    <w:p w14:paraId="4AD331C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5756</w:t>
      </w:r>
    </w:p>
    <w:p w14:paraId="2329370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5758</w:t>
      </w:r>
    </w:p>
    <w:p w14:paraId="7F3191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5760</w:t>
      </w:r>
    </w:p>
    <w:p w14:paraId="2B97EF0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5760</w:t>
      </w:r>
    </w:p>
    <w:p w14:paraId="7EB8D67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5762</w:t>
      </w:r>
    </w:p>
    <w:p w14:paraId="1409BD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5764</w:t>
      </w:r>
    </w:p>
    <w:p w14:paraId="54C5F80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5764</w:t>
      </w:r>
    </w:p>
    <w:p w14:paraId="49C9844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5766</w:t>
      </w:r>
    </w:p>
    <w:p w14:paraId="52E480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5767</w:t>
      </w:r>
    </w:p>
    <w:p w14:paraId="2315CC7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5767</w:t>
      </w:r>
    </w:p>
    <w:p w14:paraId="16509DD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5769</w:t>
      </w:r>
    </w:p>
    <w:p w14:paraId="2DC4CB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Connection Release with Redirection</w:t>
      </w:r>
      <w:r>
        <w:rPr>
          <w:noProof/>
        </w:rPr>
        <w:tab/>
        <w:t>5770</w:t>
      </w:r>
    </w:p>
    <w:p w14:paraId="71B077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5770</w:t>
      </w:r>
    </w:p>
    <w:p w14:paraId="19E6D3D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5770</w:t>
      </w:r>
    </w:p>
    <w:p w14:paraId="47595F0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5770</w:t>
      </w:r>
    </w:p>
    <w:p w14:paraId="4A9F88C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5774</w:t>
      </w:r>
    </w:p>
    <w:p w14:paraId="654F101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5774</w:t>
      </w:r>
    </w:p>
    <w:p w14:paraId="2528F50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5774</w:t>
      </w:r>
    </w:p>
    <w:p w14:paraId="2F4C1F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5774</w:t>
      </w:r>
    </w:p>
    <w:p w14:paraId="166045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5774</w:t>
      </w:r>
    </w:p>
    <w:p w14:paraId="064FFE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5777</w:t>
      </w:r>
    </w:p>
    <w:p w14:paraId="45E4738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5778</w:t>
      </w:r>
    </w:p>
    <w:p w14:paraId="6831173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5778</w:t>
      </w:r>
    </w:p>
    <w:p w14:paraId="3E54D8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5778</w:t>
      </w:r>
    </w:p>
    <w:p w14:paraId="57FCA4B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5778</w:t>
      </w:r>
    </w:p>
    <w:p w14:paraId="124837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5778</w:t>
      </w:r>
    </w:p>
    <w:p w14:paraId="778A0C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A.17.4.3.1.3 Test Requirements</w:t>
      </w:r>
      <w:r>
        <w:rPr>
          <w:noProof/>
        </w:rPr>
        <w:tab/>
        <w:t>5781</w:t>
      </w:r>
    </w:p>
    <w:p w14:paraId="060C7B2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5781</w:t>
      </w:r>
    </w:p>
    <w:p w14:paraId="27DC9BC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5781</w:t>
      </w:r>
    </w:p>
    <w:p w14:paraId="5551AFC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5781</w:t>
      </w:r>
    </w:p>
    <w:p w14:paraId="39D181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5781</w:t>
      </w:r>
    </w:p>
    <w:p w14:paraId="35571A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5784</w:t>
      </w:r>
    </w:p>
    <w:p w14:paraId="69B20C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5785</w:t>
      </w:r>
    </w:p>
    <w:p w14:paraId="6E885A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5785</w:t>
      </w:r>
    </w:p>
    <w:p w14:paraId="7FF58A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5789</w:t>
      </w:r>
    </w:p>
    <w:p w14:paraId="09DEE3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5790</w:t>
      </w:r>
    </w:p>
    <w:p w14:paraId="46B8BA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5790</w:t>
      </w:r>
    </w:p>
    <w:p w14:paraId="37E0E9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5794</w:t>
      </w:r>
    </w:p>
    <w:p w14:paraId="4A5C9C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5794</w:t>
      </w:r>
    </w:p>
    <w:p w14:paraId="5DEFFB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5794</w:t>
      </w:r>
    </w:p>
    <w:p w14:paraId="5A8337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5799</w:t>
      </w:r>
    </w:p>
    <w:p w14:paraId="76F4062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5799</w:t>
      </w:r>
    </w:p>
    <w:p w14:paraId="0A9D07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5799</w:t>
      </w:r>
    </w:p>
    <w:p w14:paraId="452CBA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5804</w:t>
      </w:r>
    </w:p>
    <w:p w14:paraId="600387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5804</w:t>
      </w:r>
    </w:p>
    <w:p w14:paraId="025FBF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5804</w:t>
      </w:r>
    </w:p>
    <w:p w14:paraId="2E4D23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5808</w:t>
      </w:r>
    </w:p>
    <w:p w14:paraId="606699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5808</w:t>
      </w:r>
    </w:p>
    <w:p w14:paraId="5B1033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5808</w:t>
      </w:r>
    </w:p>
    <w:p w14:paraId="178C57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5812</w:t>
      </w:r>
    </w:p>
    <w:p w14:paraId="7E0E5D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5812</w:t>
      </w:r>
    </w:p>
    <w:p w14:paraId="081682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5812</w:t>
      </w:r>
    </w:p>
    <w:p w14:paraId="62A553C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5817</w:t>
      </w:r>
    </w:p>
    <w:p w14:paraId="7B8C00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5817</w:t>
      </w:r>
    </w:p>
    <w:p w14:paraId="450BE2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5817</w:t>
      </w:r>
    </w:p>
    <w:p w14:paraId="73EA27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5820</w:t>
      </w:r>
    </w:p>
    <w:p w14:paraId="7907370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5820</w:t>
      </w:r>
    </w:p>
    <w:p w14:paraId="24D6CB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5820</w:t>
      </w:r>
    </w:p>
    <w:p w14:paraId="5F5563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5820</w:t>
      </w:r>
    </w:p>
    <w:p w14:paraId="69DA9C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5824</w:t>
      </w:r>
    </w:p>
    <w:p w14:paraId="02A662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5824</w:t>
      </w:r>
    </w:p>
    <w:p w14:paraId="440AC3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5824</w:t>
      </w:r>
    </w:p>
    <w:p w14:paraId="6C0027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5828</w:t>
      </w:r>
    </w:p>
    <w:p w14:paraId="5CE6D8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5828</w:t>
      </w:r>
    </w:p>
    <w:p w14:paraId="1F0297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5828</w:t>
      </w:r>
    </w:p>
    <w:p w14:paraId="416C36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5832</w:t>
      </w:r>
    </w:p>
    <w:p w14:paraId="6F7406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5832</w:t>
      </w:r>
    </w:p>
    <w:p w14:paraId="512C03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5832</w:t>
      </w:r>
    </w:p>
    <w:p w14:paraId="20847D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5836</w:t>
      </w:r>
    </w:p>
    <w:p w14:paraId="15E077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5836</w:t>
      </w:r>
    </w:p>
    <w:p w14:paraId="5F5126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5836</w:t>
      </w:r>
    </w:p>
    <w:p w14:paraId="47370B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5840</w:t>
      </w:r>
    </w:p>
    <w:p w14:paraId="25CD6B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for RedCap</w:t>
      </w:r>
      <w:r>
        <w:rPr>
          <w:noProof/>
        </w:rPr>
        <w:tab/>
        <w:t>5840</w:t>
      </w:r>
    </w:p>
    <w:p w14:paraId="54AD82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5840</w:t>
      </w:r>
    </w:p>
    <w:p w14:paraId="1F78DD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5840</w:t>
      </w:r>
    </w:p>
    <w:p w14:paraId="7AE4216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</w:t>
      </w:r>
      <w:r>
        <w:rPr>
          <w:noProof/>
        </w:rPr>
        <w:t>1</w:t>
      </w:r>
      <w:r w:rsidRPr="008468E0">
        <w:rPr>
          <w:rFonts w:eastAsia="MS Mincho"/>
          <w:noProof/>
        </w:rPr>
        <w:t>7.5.</w:t>
      </w:r>
      <w:r>
        <w:rPr>
          <w:noProof/>
        </w:rPr>
        <w:t>3</w:t>
      </w:r>
      <w:r w:rsidRPr="008468E0">
        <w:rPr>
          <w:rFonts w:eastAsia="MS Mincho"/>
          <w:noProof/>
        </w:rPr>
        <w:t>.1.</w:t>
      </w:r>
      <w:r>
        <w:rPr>
          <w:noProof/>
        </w:rPr>
        <w:t>1</w:t>
      </w:r>
      <w:r w:rsidRPr="008468E0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5840</w:t>
      </w:r>
    </w:p>
    <w:p w14:paraId="1CE3510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</w:t>
      </w:r>
      <w:r>
        <w:rPr>
          <w:noProof/>
        </w:rPr>
        <w:t>1</w:t>
      </w:r>
      <w:r w:rsidRPr="008468E0">
        <w:rPr>
          <w:rFonts w:eastAsia="MS Mincho"/>
          <w:noProof/>
        </w:rPr>
        <w:t>7.5.</w:t>
      </w:r>
      <w:r>
        <w:rPr>
          <w:noProof/>
        </w:rPr>
        <w:t>3</w:t>
      </w:r>
      <w:r w:rsidRPr="008468E0">
        <w:rPr>
          <w:rFonts w:eastAsia="MS Mincho"/>
          <w:noProof/>
        </w:rPr>
        <w:t>.1.</w:t>
      </w:r>
      <w:r>
        <w:rPr>
          <w:noProof/>
        </w:rPr>
        <w:t>1</w:t>
      </w:r>
      <w:r w:rsidRPr="008468E0">
        <w:rPr>
          <w:rFonts w:eastAsia="MS Mincho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5843</w:t>
      </w:r>
    </w:p>
    <w:p w14:paraId="57A7575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5843</w:t>
      </w:r>
    </w:p>
    <w:p w14:paraId="49CDDB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of PCell with non-DRX in SA</w:t>
      </w:r>
      <w:r>
        <w:rPr>
          <w:noProof/>
        </w:rPr>
        <w:tab/>
        <w:t>5843</w:t>
      </w:r>
    </w:p>
    <w:p w14:paraId="7963E6A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5843</w:t>
      </w:r>
    </w:p>
    <w:p w14:paraId="0893826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5846</w:t>
      </w:r>
    </w:p>
    <w:p w14:paraId="1DFEBA6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5847</w:t>
      </w:r>
    </w:p>
    <w:p w14:paraId="5041ED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5847</w:t>
      </w:r>
    </w:p>
    <w:p w14:paraId="0C3FC5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5847</w:t>
      </w:r>
    </w:p>
    <w:p w14:paraId="057DF12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</w:t>
      </w:r>
      <w:r>
        <w:rPr>
          <w:noProof/>
        </w:rPr>
        <w:t>1</w:t>
      </w:r>
      <w:r w:rsidRPr="008468E0">
        <w:rPr>
          <w:rFonts w:eastAsia="MS Mincho"/>
          <w:noProof/>
        </w:rPr>
        <w:t>7.5.</w:t>
      </w:r>
      <w:r>
        <w:rPr>
          <w:noProof/>
        </w:rPr>
        <w:t>4</w:t>
      </w:r>
      <w:r w:rsidRPr="008468E0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5847</w:t>
      </w:r>
    </w:p>
    <w:p w14:paraId="4B98352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A.17.5.4.1.1.2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5850</w:t>
      </w:r>
    </w:p>
    <w:p w14:paraId="293C4C4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5850</w:t>
      </w:r>
    </w:p>
    <w:p w14:paraId="0945EB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5850</w:t>
      </w:r>
    </w:p>
    <w:p w14:paraId="5A63773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</w:t>
      </w:r>
      <w:r>
        <w:rPr>
          <w:noProof/>
        </w:rPr>
        <w:t>1</w:t>
      </w:r>
      <w:r w:rsidRPr="008468E0">
        <w:rPr>
          <w:rFonts w:eastAsia="MS Mincho"/>
          <w:noProof/>
        </w:rPr>
        <w:t>7.5.</w:t>
      </w:r>
      <w:r>
        <w:rPr>
          <w:noProof/>
        </w:rPr>
        <w:t>4</w:t>
      </w:r>
      <w:r w:rsidRPr="008468E0">
        <w:rPr>
          <w:rFonts w:eastAsia="MS Mincho"/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5850</w:t>
      </w:r>
    </w:p>
    <w:p w14:paraId="34E1AC2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5854</w:t>
      </w:r>
    </w:p>
    <w:p w14:paraId="509579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5854</w:t>
      </w:r>
    </w:p>
    <w:p w14:paraId="116EAB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5854</w:t>
      </w:r>
    </w:p>
    <w:p w14:paraId="5DB35B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PCell FR2 spatial relation associated with known DL-RS</w:t>
      </w:r>
      <w:r>
        <w:rPr>
          <w:noProof/>
        </w:rPr>
        <w:tab/>
        <w:t>5854</w:t>
      </w:r>
    </w:p>
    <w:p w14:paraId="44C639F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</w:t>
      </w:r>
      <w:r>
        <w:rPr>
          <w:noProof/>
        </w:rPr>
        <w:t>1</w:t>
      </w:r>
      <w:r w:rsidRPr="008468E0">
        <w:rPr>
          <w:rFonts w:eastAsia="MS Mincho"/>
          <w:noProof/>
        </w:rPr>
        <w:t>7.5.</w:t>
      </w:r>
      <w:r>
        <w:rPr>
          <w:noProof/>
        </w:rPr>
        <w:t>5</w:t>
      </w:r>
      <w:r w:rsidRPr="008468E0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5854</w:t>
      </w:r>
    </w:p>
    <w:p w14:paraId="03AB61E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snapToGrid w:val="0"/>
        </w:rPr>
        <w:t>A.17.5.5.1.1.</w:t>
      </w:r>
      <w:r w:rsidRPr="008468E0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5857</w:t>
      </w:r>
    </w:p>
    <w:p w14:paraId="60D776D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5857</w:t>
      </w:r>
    </w:p>
    <w:p w14:paraId="44F7F2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spatial relation switch associated with a known DL-RS</w:t>
      </w:r>
      <w:r>
        <w:rPr>
          <w:noProof/>
        </w:rPr>
        <w:tab/>
        <w:t>5857</w:t>
      </w:r>
    </w:p>
    <w:p w14:paraId="7731098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5860</w:t>
      </w:r>
    </w:p>
    <w:p w14:paraId="2F468BE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5860</w:t>
      </w:r>
    </w:p>
    <w:p w14:paraId="407208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5860</w:t>
      </w:r>
    </w:p>
    <w:p w14:paraId="71BAA3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5860</w:t>
      </w:r>
    </w:p>
    <w:p w14:paraId="202423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8468E0">
        <w:rPr>
          <w:noProof/>
          <w:snapToGrid w:val="0"/>
        </w:rPr>
        <w:t>Requirements</w:t>
      </w:r>
      <w:r>
        <w:rPr>
          <w:noProof/>
        </w:rPr>
        <w:tab/>
        <w:t>5863</w:t>
      </w:r>
    </w:p>
    <w:p w14:paraId="256E8D5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5864</w:t>
      </w:r>
    </w:p>
    <w:p w14:paraId="1D303C0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5864</w:t>
      </w:r>
    </w:p>
    <w:p w14:paraId="5E7BF6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5864</w:t>
      </w:r>
    </w:p>
    <w:p w14:paraId="54A935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5864</w:t>
      </w:r>
    </w:p>
    <w:p w14:paraId="7A838A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5867</w:t>
      </w:r>
    </w:p>
    <w:p w14:paraId="2366BFA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5867</w:t>
      </w:r>
    </w:p>
    <w:p w14:paraId="37D241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5867</w:t>
      </w:r>
    </w:p>
    <w:p w14:paraId="183160C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5867</w:t>
      </w:r>
    </w:p>
    <w:p w14:paraId="395AA0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5868</w:t>
      </w:r>
    </w:p>
    <w:p w14:paraId="64BB63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5868</w:t>
      </w:r>
    </w:p>
    <w:p w14:paraId="03E9B4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5872</w:t>
      </w:r>
    </w:p>
    <w:p w14:paraId="37BDDE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5872</w:t>
      </w:r>
    </w:p>
    <w:p w14:paraId="0A022C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5872</w:t>
      </w:r>
    </w:p>
    <w:p w14:paraId="10762D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5875</w:t>
      </w:r>
    </w:p>
    <w:p w14:paraId="20C000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5876</w:t>
      </w:r>
    </w:p>
    <w:p w14:paraId="00E5D7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5876</w:t>
      </w:r>
    </w:p>
    <w:p w14:paraId="0C925C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5876</w:t>
      </w:r>
    </w:p>
    <w:p w14:paraId="65E167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5879</w:t>
      </w:r>
    </w:p>
    <w:p w14:paraId="135591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5879</w:t>
      </w:r>
    </w:p>
    <w:p w14:paraId="54CBB4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5879</w:t>
      </w:r>
    </w:p>
    <w:p w14:paraId="25E59F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5883</w:t>
      </w:r>
    </w:p>
    <w:p w14:paraId="75230E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5883</w:t>
      </w:r>
    </w:p>
    <w:p w14:paraId="5D00F9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5883</w:t>
      </w:r>
    </w:p>
    <w:p w14:paraId="096929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5887</w:t>
      </w:r>
    </w:p>
    <w:p w14:paraId="2272E9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5887</w:t>
      </w:r>
    </w:p>
    <w:p w14:paraId="2D7712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5887</w:t>
      </w:r>
    </w:p>
    <w:p w14:paraId="4BFE52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5891</w:t>
      </w:r>
    </w:p>
    <w:p w14:paraId="76B5970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5892</w:t>
      </w:r>
    </w:p>
    <w:p w14:paraId="2F6FB0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5892</w:t>
      </w:r>
    </w:p>
    <w:p w14:paraId="6AD3DB8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5892</w:t>
      </w:r>
    </w:p>
    <w:p w14:paraId="5C996B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5892</w:t>
      </w:r>
    </w:p>
    <w:p w14:paraId="04B0E8D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5892</w:t>
      </w:r>
    </w:p>
    <w:p w14:paraId="11E0B3D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5892</w:t>
      </w:r>
    </w:p>
    <w:p w14:paraId="745FA9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5892</w:t>
      </w:r>
    </w:p>
    <w:p w14:paraId="14EECE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5892</w:t>
      </w:r>
    </w:p>
    <w:p w14:paraId="286C7B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5894</w:t>
      </w:r>
    </w:p>
    <w:p w14:paraId="64D5FA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5894</w:t>
      </w:r>
    </w:p>
    <w:p w14:paraId="7FEC86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5894</w:t>
      </w:r>
    </w:p>
    <w:p w14:paraId="2FEF5A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5895</w:t>
      </w:r>
    </w:p>
    <w:p w14:paraId="0C6DB1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5897</w:t>
      </w:r>
    </w:p>
    <w:p w14:paraId="67486FD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</w:t>
      </w:r>
      <w:r>
        <w:rPr>
          <w:noProof/>
        </w:rPr>
        <w:tab/>
        <w:t>5898</w:t>
      </w:r>
    </w:p>
    <w:p w14:paraId="60F725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5898</w:t>
      </w:r>
    </w:p>
    <w:p w14:paraId="047416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5898</w:t>
      </w:r>
    </w:p>
    <w:p w14:paraId="748F30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5900</w:t>
      </w:r>
    </w:p>
    <w:p w14:paraId="345579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5901</w:t>
      </w:r>
    </w:p>
    <w:p w14:paraId="4E26B9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5901</w:t>
      </w:r>
    </w:p>
    <w:p w14:paraId="3EAFD1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5901</w:t>
      </w:r>
    </w:p>
    <w:p w14:paraId="7A0755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5904</w:t>
      </w:r>
    </w:p>
    <w:p w14:paraId="066C026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5904</w:t>
      </w:r>
    </w:p>
    <w:p w14:paraId="78A54D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5904</w:t>
      </w:r>
    </w:p>
    <w:p w14:paraId="789E4C5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5904</w:t>
      </w:r>
    </w:p>
    <w:p w14:paraId="6BE429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5904</w:t>
      </w:r>
    </w:p>
    <w:p w14:paraId="2B1464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5904</w:t>
      </w:r>
    </w:p>
    <w:p w14:paraId="486DC7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5908</w:t>
      </w:r>
    </w:p>
    <w:p w14:paraId="36859E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5909</w:t>
      </w:r>
    </w:p>
    <w:p w14:paraId="3F1CFB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5909</w:t>
      </w:r>
    </w:p>
    <w:p w14:paraId="55F290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5909</w:t>
      </w:r>
    </w:p>
    <w:p w14:paraId="55AE92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5913</w:t>
      </w:r>
    </w:p>
    <w:p w14:paraId="2548D0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5914</w:t>
      </w:r>
    </w:p>
    <w:p w14:paraId="757065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5914</w:t>
      </w:r>
    </w:p>
    <w:p w14:paraId="73F958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5914</w:t>
      </w:r>
    </w:p>
    <w:p w14:paraId="3FBD02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5914</w:t>
      </w:r>
    </w:p>
    <w:p w14:paraId="512125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5916</w:t>
      </w:r>
    </w:p>
    <w:p w14:paraId="7FB9AC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5916</w:t>
      </w:r>
    </w:p>
    <w:p w14:paraId="112CBF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5916</w:t>
      </w:r>
    </w:p>
    <w:p w14:paraId="7CC1D1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5916</w:t>
      </w:r>
    </w:p>
    <w:p w14:paraId="328BEE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5918</w:t>
      </w:r>
    </w:p>
    <w:p w14:paraId="3D5AF4D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5918</w:t>
      </w:r>
    </w:p>
    <w:p w14:paraId="65707D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5918</w:t>
      </w:r>
    </w:p>
    <w:p w14:paraId="277F1E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5918</w:t>
      </w:r>
    </w:p>
    <w:p w14:paraId="52C9ED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5919</w:t>
      </w:r>
    </w:p>
    <w:p w14:paraId="279BE4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5919</w:t>
      </w:r>
    </w:p>
    <w:p w14:paraId="229931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5919</w:t>
      </w:r>
    </w:p>
    <w:p w14:paraId="6A0A0E4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5919</w:t>
      </w:r>
    </w:p>
    <w:p w14:paraId="1ED247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5919</w:t>
      </w:r>
    </w:p>
    <w:p w14:paraId="0410E2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5919</w:t>
      </w:r>
    </w:p>
    <w:p w14:paraId="16D93A0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5920</w:t>
      </w:r>
    </w:p>
    <w:p w14:paraId="2694AF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case measurement accuracy with FR2 serving cell and FR2 target cell for 2Rx UE</w:t>
      </w:r>
      <w:r>
        <w:rPr>
          <w:noProof/>
        </w:rPr>
        <w:tab/>
        <w:t>5920</w:t>
      </w:r>
    </w:p>
    <w:p w14:paraId="312F1C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5920</w:t>
      </w:r>
    </w:p>
    <w:p w14:paraId="776253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5920</w:t>
      </w:r>
    </w:p>
    <w:p w14:paraId="123B36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5922</w:t>
      </w:r>
    </w:p>
    <w:p w14:paraId="049EAA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FR2 serving cell and FR2 target cell for 2Rx UE</w:t>
      </w:r>
      <w:r>
        <w:rPr>
          <w:noProof/>
        </w:rPr>
        <w:tab/>
        <w:t>5922</w:t>
      </w:r>
    </w:p>
    <w:p w14:paraId="560EF0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5922</w:t>
      </w:r>
    </w:p>
    <w:p w14:paraId="1623B8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5922</w:t>
      </w:r>
    </w:p>
    <w:p w14:paraId="735759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5924</w:t>
      </w:r>
    </w:p>
    <w:p w14:paraId="790F9579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5924</w:t>
      </w:r>
    </w:p>
    <w:p w14:paraId="65E6372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5924</w:t>
      </w:r>
    </w:p>
    <w:p w14:paraId="4BDF62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5924</w:t>
      </w:r>
    </w:p>
    <w:p w14:paraId="53CC3E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5924</w:t>
      </w:r>
    </w:p>
    <w:p w14:paraId="5D83DC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5924</w:t>
      </w:r>
    </w:p>
    <w:p w14:paraId="26BC57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</w:t>
      </w:r>
      <w:r w:rsidRPr="008468E0">
        <w:rPr>
          <w:noProof/>
          <w:snapToGrid w:val="0"/>
          <w:lang w:eastAsia="ja-JP"/>
        </w:rPr>
        <w:t>1</w:t>
      </w:r>
      <w:r w:rsidRPr="008468E0">
        <w:rPr>
          <w:noProof/>
          <w:snapToGrid w:val="0"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5929</w:t>
      </w:r>
    </w:p>
    <w:p w14:paraId="226F444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5929</w:t>
      </w:r>
    </w:p>
    <w:p w14:paraId="219C117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5929</w:t>
      </w:r>
    </w:p>
    <w:p w14:paraId="7B56033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FI"/>
        </w:rPr>
        <w:t xml:space="preserve">E-UTRAN - </w:t>
      </w:r>
      <w:r w:rsidRPr="008468E0">
        <w:rPr>
          <w:rFonts w:cs="v4.2.0"/>
          <w:noProof/>
          <w:lang w:val="sv-FI"/>
        </w:rPr>
        <w:t xml:space="preserve">NR </w:t>
      </w:r>
      <w:r w:rsidRPr="008468E0">
        <w:rPr>
          <w:noProof/>
          <w:lang w:val="sv-FI"/>
        </w:rPr>
        <w:t>handover in FR1</w:t>
      </w:r>
      <w:r>
        <w:rPr>
          <w:noProof/>
        </w:rPr>
        <w:tab/>
        <w:t>5929</w:t>
      </w:r>
    </w:p>
    <w:p w14:paraId="2DC6A6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5929</w:t>
      </w:r>
    </w:p>
    <w:p w14:paraId="38ED91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5934</w:t>
      </w:r>
    </w:p>
    <w:p w14:paraId="0CF0ED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5934</w:t>
      </w:r>
    </w:p>
    <w:p w14:paraId="11C689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Redirection from E-UTRA to NR FR1 for redcap UE</w:t>
      </w:r>
      <w:r>
        <w:rPr>
          <w:noProof/>
        </w:rPr>
        <w:tab/>
        <w:t>5934</w:t>
      </w:r>
    </w:p>
    <w:p w14:paraId="08968E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5934</w:t>
      </w:r>
    </w:p>
    <w:p w14:paraId="12E2E7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5934</w:t>
      </w:r>
    </w:p>
    <w:p w14:paraId="25C4F1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5941</w:t>
      </w:r>
    </w:p>
    <w:p w14:paraId="0F6E90D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5941</w:t>
      </w:r>
    </w:p>
    <w:p w14:paraId="1FB6F1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5941</w:t>
      </w:r>
    </w:p>
    <w:p w14:paraId="486074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5941</w:t>
      </w:r>
    </w:p>
    <w:p w14:paraId="376013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5941</w:t>
      </w:r>
    </w:p>
    <w:p w14:paraId="7BE395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5946</w:t>
      </w:r>
    </w:p>
    <w:p w14:paraId="64E68D2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5946</w:t>
      </w:r>
    </w:p>
    <w:p w14:paraId="7BC195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5946</w:t>
      </w:r>
    </w:p>
    <w:p w14:paraId="4C8911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5952</w:t>
      </w:r>
    </w:p>
    <w:p w14:paraId="416B58A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5952</w:t>
      </w:r>
    </w:p>
    <w:p w14:paraId="4E35BA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5952</w:t>
      </w:r>
    </w:p>
    <w:p w14:paraId="7E3D5E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5958</w:t>
      </w:r>
    </w:p>
    <w:p w14:paraId="1371A1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5958</w:t>
      </w:r>
    </w:p>
    <w:p w14:paraId="094599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5958</w:t>
      </w:r>
    </w:p>
    <w:p w14:paraId="4E1DD8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5964</w:t>
      </w:r>
    </w:p>
    <w:p w14:paraId="6A01D84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5964</w:t>
      </w:r>
    </w:p>
    <w:p w14:paraId="63D2DE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5964</w:t>
      </w:r>
    </w:p>
    <w:p w14:paraId="2BB3A1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5966</w:t>
      </w:r>
    </w:p>
    <w:p w14:paraId="253D06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5967</w:t>
      </w:r>
    </w:p>
    <w:p w14:paraId="313469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5967</w:t>
      </w:r>
    </w:p>
    <w:p w14:paraId="42C0BF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5969</w:t>
      </w:r>
    </w:p>
    <w:p w14:paraId="778617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5970</w:t>
      </w:r>
    </w:p>
    <w:p w14:paraId="6E4835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5970</w:t>
      </w:r>
    </w:p>
    <w:p w14:paraId="633EF2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5972</w:t>
      </w:r>
    </w:p>
    <w:p w14:paraId="00E81B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5973</w:t>
      </w:r>
    </w:p>
    <w:p w14:paraId="6367F2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5973</w:t>
      </w:r>
    </w:p>
    <w:p w14:paraId="25CE1D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5975</w:t>
      </w:r>
    </w:p>
    <w:p w14:paraId="6F55FFC4" w14:textId="77777777" w:rsidR="00515C07" w:rsidRDefault="00515C0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5976</w:t>
      </w:r>
    </w:p>
    <w:p w14:paraId="5141F4B1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5976</w:t>
      </w:r>
    </w:p>
    <w:p w14:paraId="6A55191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5976</w:t>
      </w:r>
    </w:p>
    <w:p w14:paraId="5DB1868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5976</w:t>
      </w:r>
    </w:p>
    <w:p w14:paraId="7E83328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5977</w:t>
      </w:r>
    </w:p>
    <w:p w14:paraId="0A36291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5978</w:t>
      </w:r>
    </w:p>
    <w:p w14:paraId="5AD2BB6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5978</w:t>
      </w:r>
    </w:p>
    <w:p w14:paraId="616C682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5978</w:t>
      </w:r>
    </w:p>
    <w:p w14:paraId="16E3DB0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5979</w:t>
      </w:r>
    </w:p>
    <w:p w14:paraId="3E55C2D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5980</w:t>
      </w:r>
    </w:p>
    <w:p w14:paraId="7B20167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5980</w:t>
      </w:r>
    </w:p>
    <w:p w14:paraId="190A5F5F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5980</w:t>
      </w:r>
    </w:p>
    <w:p w14:paraId="3DF9837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5980</w:t>
      </w:r>
    </w:p>
    <w:p w14:paraId="2835892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5980</w:t>
      </w:r>
    </w:p>
    <w:p w14:paraId="28DA9E7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5980</w:t>
      </w:r>
    </w:p>
    <w:p w14:paraId="65FE0F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5981</w:t>
      </w:r>
    </w:p>
    <w:p w14:paraId="5E980F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SSB_RP values for</w:t>
      </w:r>
      <w:r w:rsidRPr="008468E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5981</w:t>
      </w:r>
    </w:p>
    <w:p w14:paraId="0A94B4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SSB_RP values for</w:t>
      </w:r>
      <w:r w:rsidRPr="008468E0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5981</w:t>
      </w:r>
    </w:p>
    <w:p w14:paraId="05E2F4F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5982</w:t>
      </w:r>
    </w:p>
    <w:p w14:paraId="6EDB4A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5982</w:t>
      </w:r>
    </w:p>
    <w:p w14:paraId="6DBC090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</w:t>
      </w:r>
      <w:r w:rsidRPr="008468E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5982</w:t>
      </w:r>
    </w:p>
    <w:p w14:paraId="61B46A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B.2.1.5.2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Gain to SS-RSRP measurement point for</w:t>
      </w:r>
      <w:r w:rsidRPr="008468E0">
        <w:rPr>
          <w:rFonts w:eastAsiaTheme="minorEastAsia" w:cs="Arial"/>
          <w:noProof/>
        </w:rPr>
        <w:t xml:space="preserve"> </w:t>
      </w:r>
      <w:r w:rsidRPr="008468E0">
        <w:rPr>
          <w:rFonts w:eastAsiaTheme="minorEastAsia"/>
          <w:noProof/>
        </w:rPr>
        <w:t>different frequency</w:t>
      </w:r>
      <w:r>
        <w:rPr>
          <w:noProof/>
        </w:rPr>
        <w:tab/>
        <w:t>5983</w:t>
      </w:r>
    </w:p>
    <w:p w14:paraId="6174F8E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B.2.1.5.3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Alignment of Rough beam to Rx beam Peak</w:t>
      </w:r>
      <w:r>
        <w:rPr>
          <w:noProof/>
        </w:rPr>
        <w:tab/>
        <w:t>5983</w:t>
      </w:r>
    </w:p>
    <w:p w14:paraId="5F7D947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PRS-RSRP measurement point for FR2</w:t>
      </w:r>
      <w:r>
        <w:rPr>
          <w:noProof/>
        </w:rPr>
        <w:tab/>
        <w:t>5984</w:t>
      </w:r>
    </w:p>
    <w:p w14:paraId="6FB5EF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PRS-RSRP measurement point for</w:t>
      </w:r>
      <w:r w:rsidRPr="008468E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5984</w:t>
      </w:r>
    </w:p>
    <w:p w14:paraId="319EB54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5984</w:t>
      </w:r>
    </w:p>
    <w:p w14:paraId="309E572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5986</w:t>
      </w:r>
    </w:p>
    <w:p w14:paraId="4582BA5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5987</w:t>
      </w:r>
    </w:p>
    <w:p w14:paraId="4332FAB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5987</w:t>
      </w:r>
    </w:p>
    <w:p w14:paraId="15C8FB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5988</w:t>
      </w:r>
    </w:p>
    <w:p w14:paraId="5A75647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5990</w:t>
      </w:r>
    </w:p>
    <w:p w14:paraId="649C6AB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5991</w:t>
      </w:r>
    </w:p>
    <w:p w14:paraId="5FB6085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5991</w:t>
      </w:r>
    </w:p>
    <w:p w14:paraId="656B4EC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5991</w:t>
      </w:r>
    </w:p>
    <w:p w14:paraId="60BAA36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5991</w:t>
      </w:r>
    </w:p>
    <w:p w14:paraId="731A8DB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5992</w:t>
      </w:r>
    </w:p>
    <w:p w14:paraId="5CBB784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5992</w:t>
      </w:r>
    </w:p>
    <w:p w14:paraId="1F020AB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5993</w:t>
      </w:r>
    </w:p>
    <w:p w14:paraId="2C610C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5993</w:t>
      </w:r>
    </w:p>
    <w:p w14:paraId="2225BF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5993</w:t>
      </w:r>
    </w:p>
    <w:p w14:paraId="1D1E7A2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5995</w:t>
      </w:r>
    </w:p>
    <w:p w14:paraId="354152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B.2.8.3.1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5995</w:t>
      </w:r>
    </w:p>
    <w:p w14:paraId="25F6CB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B.2.8.3.2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5996</w:t>
      </w:r>
    </w:p>
    <w:p w14:paraId="07EF2E8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5997</w:t>
      </w:r>
    </w:p>
    <w:p w14:paraId="7DD852E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5997</w:t>
      </w:r>
    </w:p>
    <w:p w14:paraId="6EF200D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5997</w:t>
      </w:r>
    </w:p>
    <w:p w14:paraId="5516777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5997</w:t>
      </w:r>
    </w:p>
    <w:p w14:paraId="59F10D5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5998</w:t>
      </w:r>
    </w:p>
    <w:p w14:paraId="0F99433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5999</w:t>
      </w:r>
    </w:p>
    <w:p w14:paraId="05B40D1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6001</w:t>
      </w:r>
    </w:p>
    <w:p w14:paraId="6767E89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6003</w:t>
      </w:r>
    </w:p>
    <w:p w14:paraId="1853385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6004</w:t>
      </w:r>
    </w:p>
    <w:p w14:paraId="4BA4ED4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6006</w:t>
      </w:r>
    </w:p>
    <w:p w14:paraId="11303CF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6007</w:t>
      </w:r>
    </w:p>
    <w:p w14:paraId="029FF76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6007</w:t>
      </w:r>
    </w:p>
    <w:p w14:paraId="4DE3B1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6007</w:t>
      </w:r>
    </w:p>
    <w:p w14:paraId="33173EE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6007</w:t>
      </w:r>
    </w:p>
    <w:p w14:paraId="1DD5352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6008</w:t>
      </w:r>
    </w:p>
    <w:p w14:paraId="17640D94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6008</w:t>
      </w:r>
    </w:p>
    <w:p w14:paraId="7469B16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6008</w:t>
      </w:r>
    </w:p>
    <w:p w14:paraId="15C7463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6008</w:t>
      </w:r>
    </w:p>
    <w:p w14:paraId="18DE3DD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6008</w:t>
      </w:r>
    </w:p>
    <w:p w14:paraId="20F75D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6008</w:t>
      </w:r>
    </w:p>
    <w:p w14:paraId="4CC48C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Inter-band carrier aggregation</w:t>
      </w:r>
      <w:r>
        <w:rPr>
          <w:noProof/>
        </w:rPr>
        <w:tab/>
        <w:t>6008</w:t>
      </w:r>
    </w:p>
    <w:p w14:paraId="2B445A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6008</w:t>
      </w:r>
    </w:p>
    <w:p w14:paraId="78583F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6009</w:t>
      </w:r>
    </w:p>
    <w:p w14:paraId="6C84F2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6009</w:t>
      </w:r>
    </w:p>
    <w:p w14:paraId="435D354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6009</w:t>
      </w:r>
    </w:p>
    <w:p w14:paraId="69D0B0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Intra-band contiguous carrier aggregation</w:t>
      </w:r>
      <w:r>
        <w:rPr>
          <w:noProof/>
        </w:rPr>
        <w:tab/>
        <w:t>6009</w:t>
      </w:r>
    </w:p>
    <w:p w14:paraId="061370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6009</w:t>
      </w:r>
    </w:p>
    <w:p w14:paraId="32D4161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6009</w:t>
      </w:r>
    </w:p>
    <w:p w14:paraId="0D6169F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6009</w:t>
      </w:r>
    </w:p>
    <w:p w14:paraId="6D2C211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6009</w:t>
      </w:r>
    </w:p>
    <w:p w14:paraId="50FE7E2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6009</w:t>
      </w:r>
    </w:p>
    <w:p w14:paraId="4E3B198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6009</w:t>
      </w:r>
    </w:p>
    <w:p w14:paraId="4C501F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6010</w:t>
      </w:r>
    </w:p>
    <w:p w14:paraId="38D80CB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6010</w:t>
      </w:r>
    </w:p>
    <w:p w14:paraId="536C98CE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6010</w:t>
      </w:r>
    </w:p>
    <w:p w14:paraId="082EE5E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6010</w:t>
      </w:r>
    </w:p>
    <w:p w14:paraId="0A36012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6010</w:t>
      </w:r>
    </w:p>
    <w:p w14:paraId="54D6AD7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6011</w:t>
      </w:r>
    </w:p>
    <w:p w14:paraId="4AC8F9C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6011</w:t>
      </w:r>
    </w:p>
    <w:p w14:paraId="1B2341CE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6011</w:t>
      </w:r>
    </w:p>
    <w:p w14:paraId="32A02EA3" w14:textId="77777777" w:rsidR="00515C07" w:rsidRDefault="00515C0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(informative): Change history</w:t>
      </w:r>
      <w:r>
        <w:rPr>
          <w:noProof/>
        </w:rPr>
        <w:tab/>
        <w:t>6013</w:t>
      </w:r>
    </w:p>
    <w:p w14:paraId="631770CD" w14:textId="462A02E6" w:rsidR="003C3971" w:rsidRPr="00235394" w:rsidRDefault="00515C07" w:rsidP="000334B8">
      <w:r>
        <w:rPr>
          <w:sz w:val="22"/>
          <w:lang w:val="en-US"/>
        </w:rPr>
        <w:fldChar w:fldCharType="end"/>
      </w:r>
    </w:p>
    <w:p w14:paraId="65596C9F" w14:textId="289090E1" w:rsidR="00BF33E7" w:rsidRPr="00B92048" w:rsidRDefault="00BF33E7" w:rsidP="00BF33E7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_s0-</w:instrText>
      </w:r>
      <w:r>
        <w:rPr>
          <w:noProof/>
        </w:rPr>
        <w:instrText>7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bookmarkStart w:id="19" w:name="_Hlk131714567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8</w:instrText>
      </w:r>
      <w:r w:rsidRPr="00B840AC">
        <w:rPr>
          <w:noProof/>
        </w:rPr>
        <w:instrText>-</w:instrText>
      </w:r>
      <w:r>
        <w:rPr>
          <w:noProof/>
        </w:rPr>
        <w:instrText>8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9</w:instrText>
      </w:r>
      <w:r w:rsidRPr="00B840AC">
        <w:rPr>
          <w:noProof/>
        </w:rPr>
        <w:instrText>-</w:instrText>
      </w:r>
      <w:r>
        <w:rPr>
          <w:noProof/>
        </w:rPr>
        <w:instrText>9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10</w:instrText>
      </w:r>
      <w:r w:rsidRPr="00B840AC">
        <w:rPr>
          <w:noProof/>
        </w:rPr>
        <w:instrText>-11.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bookmarkEnd w:id="19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12</w:instrText>
      </w:r>
      <w:r w:rsidRPr="00B840AC">
        <w:rPr>
          <w:noProof/>
        </w:rPr>
        <w:instrText>-1</w:instrText>
      </w:r>
      <w:r>
        <w:rPr>
          <w:noProof/>
        </w:rPr>
        <w:instrText>3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_sA.1-A.</w:instrText>
      </w:r>
      <w:r>
        <w:rPr>
          <w:noProof/>
        </w:rPr>
        <w:instrText>3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4</w:instrText>
      </w:r>
      <w:r w:rsidRPr="00B840AC">
        <w:rPr>
          <w:noProof/>
        </w:rPr>
        <w:instrText>-A.5.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_sA.6-A.</w:instrText>
      </w:r>
      <w:r>
        <w:rPr>
          <w:noProof/>
        </w:rPr>
        <w:instrText>6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7</w:instrText>
      </w:r>
      <w:r w:rsidRPr="00B840AC">
        <w:rPr>
          <w:noProof/>
        </w:rPr>
        <w:instrText>-A.</w:instrText>
      </w:r>
      <w:r>
        <w:rPr>
          <w:noProof/>
        </w:rPr>
        <w:instrText>7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8</w:instrText>
      </w:r>
      <w:r w:rsidRPr="00B840AC">
        <w:rPr>
          <w:noProof/>
        </w:rPr>
        <w:instrText>-A.</w:instrText>
      </w:r>
      <w:r>
        <w:rPr>
          <w:noProof/>
        </w:rPr>
        <w:instrText>9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10</w:instrText>
      </w:r>
      <w:r w:rsidRPr="00B840AC">
        <w:rPr>
          <w:noProof/>
        </w:rPr>
        <w:instrText>-A.</w:instrText>
      </w:r>
      <w:r>
        <w:rPr>
          <w:noProof/>
        </w:rPr>
        <w:instrText>10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11</w:instrText>
      </w:r>
      <w:r w:rsidRPr="00B840AC">
        <w:rPr>
          <w:noProof/>
        </w:rPr>
        <w:instrText>-A.</w:instrText>
      </w:r>
      <w:r>
        <w:rPr>
          <w:noProof/>
        </w:rPr>
        <w:instrText>12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13</w:instrText>
      </w:r>
      <w:r w:rsidRPr="00B840AC">
        <w:rPr>
          <w:noProof/>
        </w:rPr>
        <w:instrText>-A.</w:instrText>
      </w:r>
      <w:r>
        <w:rPr>
          <w:noProof/>
        </w:rPr>
        <w:instrText>14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15</w:instrText>
      </w:r>
      <w:r w:rsidRPr="00B840AC">
        <w:rPr>
          <w:noProof/>
        </w:rPr>
        <w:instrText>-A.</w:instrText>
      </w:r>
      <w:r>
        <w:rPr>
          <w:noProof/>
        </w:rPr>
        <w:instrText>16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17</w:instrText>
      </w:r>
      <w:r w:rsidRPr="00B840AC">
        <w:rPr>
          <w:noProof/>
        </w:rPr>
        <w:instrText>-A.</w:instrText>
      </w:r>
      <w:r>
        <w:rPr>
          <w:noProof/>
        </w:rPr>
        <w:instrText>18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92048">
        <w:rPr>
          <w:noProof/>
        </w:rPr>
        <w:fldChar w:fldCharType="begin"/>
      </w:r>
      <w:r w:rsidRPr="00B92048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92048">
        <w:rPr>
          <w:noProof/>
        </w:rPr>
        <w:instrText>_sB.1-XX.</w:instrText>
      </w:r>
      <w:r w:rsidR="00E41DE3">
        <w:rPr>
          <w:noProof/>
        </w:rPr>
        <w:instrText xml:space="preserve">docx” \f  </w:instrText>
      </w:r>
      <w:r w:rsidRPr="00B92048">
        <w:rPr>
          <w:noProof/>
        </w:rPr>
        <w:fldChar w:fldCharType="end"/>
      </w:r>
    </w:p>
    <w:p w14:paraId="188EE913" w14:textId="38746BD4" w:rsidR="000B799C" w:rsidRPr="00B92048" w:rsidRDefault="000B799C" w:rsidP="00BF33E7">
      <w:pPr>
        <w:rPr>
          <w:noProof/>
        </w:rPr>
      </w:pP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5EE89" w14:textId="77777777" w:rsidR="006862AA" w:rsidRDefault="006862AA">
      <w:r>
        <w:separator/>
      </w:r>
    </w:p>
  </w:endnote>
  <w:endnote w:type="continuationSeparator" w:id="0">
    <w:p w14:paraId="566CEEF8" w14:textId="77777777" w:rsidR="006862AA" w:rsidRDefault="00686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DCFE8" w14:textId="77777777" w:rsidR="006862AA" w:rsidRDefault="006862AA">
      <w:r>
        <w:separator/>
      </w:r>
    </w:p>
  </w:footnote>
  <w:footnote w:type="continuationSeparator" w:id="0">
    <w:p w14:paraId="4EA061EC" w14:textId="77777777" w:rsidR="006862AA" w:rsidRDefault="00686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DC" w14:textId="74AFC67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E56D1">
      <w:rPr>
        <w:rFonts w:ascii="Arial" w:hAnsi="Arial" w:cs="Arial"/>
        <w:b/>
        <w:noProof/>
        <w:sz w:val="18"/>
        <w:szCs w:val="18"/>
      </w:rPr>
      <w:t>3GPP TS 38.133 V17.1810.1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4B35BFF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E56D1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26AAA6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B3A22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20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4"/>
  </w:num>
  <w:num w:numId="4" w16cid:durableId="2109547181">
    <w:abstractNumId w:val="5"/>
  </w:num>
  <w:num w:numId="5" w16cid:durableId="896555466">
    <w:abstractNumId w:val="2"/>
  </w:num>
  <w:num w:numId="6" w16cid:durableId="1537304527">
    <w:abstractNumId w:val="1"/>
  </w:num>
  <w:num w:numId="7" w16cid:durableId="442505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4B8"/>
    <w:rsid w:val="0003788F"/>
    <w:rsid w:val="00037B17"/>
    <w:rsid w:val="00040095"/>
    <w:rsid w:val="00045828"/>
    <w:rsid w:val="00051834"/>
    <w:rsid w:val="00054A22"/>
    <w:rsid w:val="00062023"/>
    <w:rsid w:val="00063F79"/>
    <w:rsid w:val="000655A6"/>
    <w:rsid w:val="0007699F"/>
    <w:rsid w:val="00080270"/>
    <w:rsid w:val="00080512"/>
    <w:rsid w:val="000A45C6"/>
    <w:rsid w:val="000B6371"/>
    <w:rsid w:val="000B799C"/>
    <w:rsid w:val="000C47C3"/>
    <w:rsid w:val="000C5892"/>
    <w:rsid w:val="000C6951"/>
    <w:rsid w:val="000D58AB"/>
    <w:rsid w:val="000E29FA"/>
    <w:rsid w:val="000F0579"/>
    <w:rsid w:val="000F5905"/>
    <w:rsid w:val="00110CD2"/>
    <w:rsid w:val="00133525"/>
    <w:rsid w:val="001505EC"/>
    <w:rsid w:val="00154999"/>
    <w:rsid w:val="001660A0"/>
    <w:rsid w:val="00190945"/>
    <w:rsid w:val="00193DCD"/>
    <w:rsid w:val="001A03C7"/>
    <w:rsid w:val="001A4C42"/>
    <w:rsid w:val="001A7420"/>
    <w:rsid w:val="001B3CA5"/>
    <w:rsid w:val="001B6637"/>
    <w:rsid w:val="001C21C3"/>
    <w:rsid w:val="001D02C2"/>
    <w:rsid w:val="001E1BEC"/>
    <w:rsid w:val="001E20C4"/>
    <w:rsid w:val="001F0C1D"/>
    <w:rsid w:val="001F1132"/>
    <w:rsid w:val="001F168B"/>
    <w:rsid w:val="001F6407"/>
    <w:rsid w:val="00205348"/>
    <w:rsid w:val="002274AD"/>
    <w:rsid w:val="002347A2"/>
    <w:rsid w:val="00245446"/>
    <w:rsid w:val="00260E04"/>
    <w:rsid w:val="002613E9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95DEE"/>
    <w:rsid w:val="003A5877"/>
    <w:rsid w:val="003B1F8C"/>
    <w:rsid w:val="003C3971"/>
    <w:rsid w:val="003D0DC0"/>
    <w:rsid w:val="003E5202"/>
    <w:rsid w:val="003F2EEA"/>
    <w:rsid w:val="004126FD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0388D"/>
    <w:rsid w:val="00510085"/>
    <w:rsid w:val="00515C07"/>
    <w:rsid w:val="00523BAA"/>
    <w:rsid w:val="0053388B"/>
    <w:rsid w:val="00535773"/>
    <w:rsid w:val="00543E6C"/>
    <w:rsid w:val="0054709D"/>
    <w:rsid w:val="00562553"/>
    <w:rsid w:val="00565087"/>
    <w:rsid w:val="005668BA"/>
    <w:rsid w:val="00571250"/>
    <w:rsid w:val="00597B11"/>
    <w:rsid w:val="00597DD3"/>
    <w:rsid w:val="005C25DA"/>
    <w:rsid w:val="005D2E01"/>
    <w:rsid w:val="005D7526"/>
    <w:rsid w:val="005E4BB2"/>
    <w:rsid w:val="00602AEA"/>
    <w:rsid w:val="00603FB0"/>
    <w:rsid w:val="00614FDF"/>
    <w:rsid w:val="00623059"/>
    <w:rsid w:val="0063543D"/>
    <w:rsid w:val="00647114"/>
    <w:rsid w:val="00665394"/>
    <w:rsid w:val="00667297"/>
    <w:rsid w:val="00681FD9"/>
    <w:rsid w:val="006862AA"/>
    <w:rsid w:val="006906D5"/>
    <w:rsid w:val="00697C39"/>
    <w:rsid w:val="006A323F"/>
    <w:rsid w:val="006B0C8E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5A9E"/>
    <w:rsid w:val="007B600E"/>
    <w:rsid w:val="007C1D12"/>
    <w:rsid w:val="007D0849"/>
    <w:rsid w:val="007F0F4A"/>
    <w:rsid w:val="007F13F6"/>
    <w:rsid w:val="00801426"/>
    <w:rsid w:val="008028A4"/>
    <w:rsid w:val="00804FDF"/>
    <w:rsid w:val="00830747"/>
    <w:rsid w:val="00860916"/>
    <w:rsid w:val="008617AE"/>
    <w:rsid w:val="008630C4"/>
    <w:rsid w:val="008768CA"/>
    <w:rsid w:val="00893602"/>
    <w:rsid w:val="008943A3"/>
    <w:rsid w:val="00897168"/>
    <w:rsid w:val="008B5E63"/>
    <w:rsid w:val="008C384C"/>
    <w:rsid w:val="008E7329"/>
    <w:rsid w:val="0090271F"/>
    <w:rsid w:val="00902E23"/>
    <w:rsid w:val="00904343"/>
    <w:rsid w:val="009114D7"/>
    <w:rsid w:val="0091348E"/>
    <w:rsid w:val="00915226"/>
    <w:rsid w:val="00917CCB"/>
    <w:rsid w:val="00942EC2"/>
    <w:rsid w:val="0094308E"/>
    <w:rsid w:val="00963CA7"/>
    <w:rsid w:val="00983F1D"/>
    <w:rsid w:val="009C4327"/>
    <w:rsid w:val="009C559F"/>
    <w:rsid w:val="009E39BA"/>
    <w:rsid w:val="009E6C88"/>
    <w:rsid w:val="009F37B7"/>
    <w:rsid w:val="00A007D0"/>
    <w:rsid w:val="00A10F02"/>
    <w:rsid w:val="00A164B4"/>
    <w:rsid w:val="00A21144"/>
    <w:rsid w:val="00A235DD"/>
    <w:rsid w:val="00A26956"/>
    <w:rsid w:val="00A27486"/>
    <w:rsid w:val="00A27632"/>
    <w:rsid w:val="00A45D7D"/>
    <w:rsid w:val="00A53724"/>
    <w:rsid w:val="00A56066"/>
    <w:rsid w:val="00A73129"/>
    <w:rsid w:val="00A82346"/>
    <w:rsid w:val="00A84E44"/>
    <w:rsid w:val="00A91CF0"/>
    <w:rsid w:val="00A92BA1"/>
    <w:rsid w:val="00A95535"/>
    <w:rsid w:val="00AA7239"/>
    <w:rsid w:val="00AC6BC6"/>
    <w:rsid w:val="00AD2A5F"/>
    <w:rsid w:val="00AE65E2"/>
    <w:rsid w:val="00B00FE8"/>
    <w:rsid w:val="00B106B1"/>
    <w:rsid w:val="00B15449"/>
    <w:rsid w:val="00B307A2"/>
    <w:rsid w:val="00B72275"/>
    <w:rsid w:val="00B91E77"/>
    <w:rsid w:val="00B93086"/>
    <w:rsid w:val="00BA19ED"/>
    <w:rsid w:val="00BA4B8D"/>
    <w:rsid w:val="00BA7E9A"/>
    <w:rsid w:val="00BB12D9"/>
    <w:rsid w:val="00BC083E"/>
    <w:rsid w:val="00BC0F7D"/>
    <w:rsid w:val="00BC7BF2"/>
    <w:rsid w:val="00BD7D31"/>
    <w:rsid w:val="00BE3255"/>
    <w:rsid w:val="00BF0C50"/>
    <w:rsid w:val="00BF128E"/>
    <w:rsid w:val="00BF33E7"/>
    <w:rsid w:val="00BF55AC"/>
    <w:rsid w:val="00C04A89"/>
    <w:rsid w:val="00C052F9"/>
    <w:rsid w:val="00C074DD"/>
    <w:rsid w:val="00C1496A"/>
    <w:rsid w:val="00C27468"/>
    <w:rsid w:val="00C33079"/>
    <w:rsid w:val="00C45231"/>
    <w:rsid w:val="00C53A28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07391"/>
    <w:rsid w:val="00D16CBA"/>
    <w:rsid w:val="00D34D5B"/>
    <w:rsid w:val="00D5370C"/>
    <w:rsid w:val="00D57972"/>
    <w:rsid w:val="00D675A9"/>
    <w:rsid w:val="00D738D6"/>
    <w:rsid w:val="00D73DF4"/>
    <w:rsid w:val="00D755EB"/>
    <w:rsid w:val="00D756F9"/>
    <w:rsid w:val="00D76048"/>
    <w:rsid w:val="00D772A5"/>
    <w:rsid w:val="00D82576"/>
    <w:rsid w:val="00D87E00"/>
    <w:rsid w:val="00D9134D"/>
    <w:rsid w:val="00DA7A03"/>
    <w:rsid w:val="00DB1818"/>
    <w:rsid w:val="00DB4CEC"/>
    <w:rsid w:val="00DC309B"/>
    <w:rsid w:val="00DC4DA2"/>
    <w:rsid w:val="00DD4C17"/>
    <w:rsid w:val="00DD74A5"/>
    <w:rsid w:val="00DE2665"/>
    <w:rsid w:val="00DF2B1F"/>
    <w:rsid w:val="00DF4AE8"/>
    <w:rsid w:val="00DF62CD"/>
    <w:rsid w:val="00E16509"/>
    <w:rsid w:val="00E2146A"/>
    <w:rsid w:val="00E41DE3"/>
    <w:rsid w:val="00E44582"/>
    <w:rsid w:val="00E73603"/>
    <w:rsid w:val="00E77645"/>
    <w:rsid w:val="00E8048A"/>
    <w:rsid w:val="00EA0654"/>
    <w:rsid w:val="00EA15B0"/>
    <w:rsid w:val="00EA5EA7"/>
    <w:rsid w:val="00EA68E8"/>
    <w:rsid w:val="00EC4A25"/>
    <w:rsid w:val="00EE56D1"/>
    <w:rsid w:val="00F025A2"/>
    <w:rsid w:val="00F04712"/>
    <w:rsid w:val="00F13360"/>
    <w:rsid w:val="00F22EC7"/>
    <w:rsid w:val="00F325C8"/>
    <w:rsid w:val="00F653B8"/>
    <w:rsid w:val="00F9008D"/>
    <w:rsid w:val="00F942A9"/>
    <w:rsid w:val="00FA1266"/>
    <w:rsid w:val="00FC1192"/>
    <w:rsid w:val="00FC1531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B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523B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3B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3B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3B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B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BAA"/>
    <w:pPr>
      <w:outlineLvl w:val="5"/>
    </w:pPr>
  </w:style>
  <w:style w:type="paragraph" w:styleId="Heading7">
    <w:name w:val="heading 7"/>
    <w:basedOn w:val="H6"/>
    <w:next w:val="Normal"/>
    <w:qFormat/>
    <w:rsid w:val="00523BAA"/>
    <w:pPr>
      <w:outlineLvl w:val="6"/>
    </w:pPr>
  </w:style>
  <w:style w:type="paragraph" w:styleId="Heading8">
    <w:name w:val="heading 8"/>
    <w:basedOn w:val="Heading1"/>
    <w:next w:val="Normal"/>
    <w:qFormat/>
    <w:rsid w:val="00523B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3B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23B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23BAA"/>
    <w:pPr>
      <w:ind w:left="1418" w:hanging="1418"/>
    </w:pPr>
  </w:style>
  <w:style w:type="paragraph" w:styleId="TOC8">
    <w:name w:val="toc 8"/>
    <w:basedOn w:val="TOC1"/>
    <w:uiPriority w:val="39"/>
    <w:rsid w:val="00523B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3B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523BA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23BAA"/>
  </w:style>
  <w:style w:type="paragraph" w:styleId="Header">
    <w:name w:val="header"/>
    <w:rsid w:val="00523B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523B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23BAA"/>
    <w:pPr>
      <w:ind w:left="1701" w:hanging="1701"/>
    </w:pPr>
  </w:style>
  <w:style w:type="paragraph" w:styleId="TOC4">
    <w:name w:val="toc 4"/>
    <w:basedOn w:val="TOC3"/>
    <w:uiPriority w:val="39"/>
    <w:rsid w:val="00523BAA"/>
    <w:pPr>
      <w:ind w:left="1418" w:hanging="1418"/>
    </w:pPr>
  </w:style>
  <w:style w:type="paragraph" w:styleId="TOC3">
    <w:name w:val="toc 3"/>
    <w:basedOn w:val="TOC2"/>
    <w:uiPriority w:val="39"/>
    <w:rsid w:val="00523BAA"/>
    <w:pPr>
      <w:ind w:left="1134" w:hanging="1134"/>
    </w:pPr>
  </w:style>
  <w:style w:type="paragraph" w:styleId="TOC2">
    <w:name w:val="toc 2"/>
    <w:basedOn w:val="TOC1"/>
    <w:uiPriority w:val="39"/>
    <w:rsid w:val="00523B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23BA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23BAA"/>
    <w:pPr>
      <w:outlineLvl w:val="9"/>
    </w:pPr>
  </w:style>
  <w:style w:type="paragraph" w:customStyle="1" w:styleId="NF">
    <w:name w:val="NF"/>
    <w:basedOn w:val="NO"/>
    <w:rsid w:val="00523B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23BAA"/>
    <w:pPr>
      <w:keepLines/>
      <w:ind w:left="1135" w:hanging="851"/>
    </w:pPr>
  </w:style>
  <w:style w:type="paragraph" w:customStyle="1" w:styleId="PL">
    <w:name w:val="PL"/>
    <w:rsid w:val="00523B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523BAA"/>
    <w:pPr>
      <w:jc w:val="right"/>
    </w:pPr>
  </w:style>
  <w:style w:type="paragraph" w:customStyle="1" w:styleId="TAL">
    <w:name w:val="TAL"/>
    <w:basedOn w:val="Normal"/>
    <w:rsid w:val="00523B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23BAA"/>
    <w:rPr>
      <w:b/>
    </w:rPr>
  </w:style>
  <w:style w:type="paragraph" w:customStyle="1" w:styleId="TAC">
    <w:name w:val="TAC"/>
    <w:basedOn w:val="TAL"/>
    <w:rsid w:val="00523BAA"/>
    <w:pPr>
      <w:jc w:val="center"/>
    </w:pPr>
  </w:style>
  <w:style w:type="paragraph" w:customStyle="1" w:styleId="LD">
    <w:name w:val="LD"/>
    <w:rsid w:val="00523B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rsid w:val="00523BAA"/>
    <w:pPr>
      <w:keepLines/>
      <w:ind w:left="1702" w:hanging="1418"/>
    </w:pPr>
  </w:style>
  <w:style w:type="paragraph" w:customStyle="1" w:styleId="FP">
    <w:name w:val="FP"/>
    <w:basedOn w:val="Normal"/>
    <w:rsid w:val="00523BAA"/>
    <w:pPr>
      <w:spacing w:after="0"/>
    </w:pPr>
  </w:style>
  <w:style w:type="paragraph" w:customStyle="1" w:styleId="NW">
    <w:name w:val="NW"/>
    <w:basedOn w:val="NO"/>
    <w:rsid w:val="00523BAA"/>
    <w:pPr>
      <w:spacing w:after="0"/>
    </w:pPr>
  </w:style>
  <w:style w:type="paragraph" w:customStyle="1" w:styleId="EW">
    <w:name w:val="EW"/>
    <w:basedOn w:val="EX"/>
    <w:rsid w:val="00523BAA"/>
    <w:pPr>
      <w:spacing w:after="0"/>
    </w:pPr>
  </w:style>
  <w:style w:type="paragraph" w:customStyle="1" w:styleId="B1">
    <w:name w:val="B1"/>
    <w:basedOn w:val="List"/>
    <w:rsid w:val="00523BAA"/>
  </w:style>
  <w:style w:type="paragraph" w:styleId="TOC6">
    <w:name w:val="toc 6"/>
    <w:basedOn w:val="TOC5"/>
    <w:next w:val="Normal"/>
    <w:uiPriority w:val="39"/>
    <w:rsid w:val="00523BAA"/>
    <w:pPr>
      <w:ind w:left="1985" w:hanging="1985"/>
    </w:pPr>
  </w:style>
  <w:style w:type="paragraph" w:styleId="TOC7">
    <w:name w:val="toc 7"/>
    <w:basedOn w:val="TOC6"/>
    <w:next w:val="Normal"/>
    <w:uiPriority w:val="39"/>
    <w:rsid w:val="00523BAA"/>
    <w:pPr>
      <w:ind w:left="2268" w:hanging="2268"/>
    </w:pPr>
  </w:style>
  <w:style w:type="paragraph" w:customStyle="1" w:styleId="EditorsNote">
    <w:name w:val="Editor's Note"/>
    <w:basedOn w:val="NO"/>
    <w:rsid w:val="00523BAA"/>
    <w:rPr>
      <w:color w:val="FF0000"/>
    </w:rPr>
  </w:style>
  <w:style w:type="paragraph" w:customStyle="1" w:styleId="TH">
    <w:name w:val="TH"/>
    <w:basedOn w:val="Normal"/>
    <w:rsid w:val="00523B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23B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3B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23B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23B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23BAA"/>
    <w:pPr>
      <w:ind w:left="851" w:hanging="851"/>
    </w:pPr>
  </w:style>
  <w:style w:type="paragraph" w:customStyle="1" w:styleId="ZH">
    <w:name w:val="ZH"/>
    <w:rsid w:val="00523B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23BAA"/>
    <w:pPr>
      <w:keepNext w:val="0"/>
      <w:spacing w:before="0" w:after="240"/>
    </w:pPr>
  </w:style>
  <w:style w:type="paragraph" w:customStyle="1" w:styleId="ZG">
    <w:name w:val="ZG"/>
    <w:rsid w:val="00523B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23BAA"/>
  </w:style>
  <w:style w:type="paragraph" w:customStyle="1" w:styleId="B3">
    <w:name w:val="B3"/>
    <w:basedOn w:val="List3"/>
    <w:rsid w:val="00523BAA"/>
  </w:style>
  <w:style w:type="paragraph" w:customStyle="1" w:styleId="B4">
    <w:name w:val="B4"/>
    <w:basedOn w:val="List4"/>
    <w:rsid w:val="00523BAA"/>
  </w:style>
  <w:style w:type="paragraph" w:customStyle="1" w:styleId="B5">
    <w:name w:val="B5"/>
    <w:basedOn w:val="List5"/>
    <w:rsid w:val="00523BAA"/>
  </w:style>
  <w:style w:type="paragraph" w:customStyle="1" w:styleId="ZTD">
    <w:name w:val="ZTD"/>
    <w:basedOn w:val="ZB"/>
    <w:rsid w:val="00523B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BA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523BAA"/>
    <w:pPr>
      <w:ind w:left="284"/>
    </w:pPr>
  </w:style>
  <w:style w:type="paragraph" w:styleId="Index1">
    <w:name w:val="index 1"/>
    <w:basedOn w:val="Normal"/>
    <w:rsid w:val="00523BAA"/>
    <w:pPr>
      <w:keepLines/>
      <w:spacing w:after="0"/>
    </w:pPr>
  </w:style>
  <w:style w:type="paragraph" w:styleId="ListNumber2">
    <w:name w:val="List Number 2"/>
    <w:basedOn w:val="ListNumber"/>
    <w:rsid w:val="00523BAA"/>
    <w:pPr>
      <w:ind w:left="851"/>
    </w:pPr>
  </w:style>
  <w:style w:type="character" w:styleId="FootnoteReference">
    <w:name w:val="footnote reference"/>
    <w:rsid w:val="00523B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3B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val="en-GB"/>
    </w:rPr>
  </w:style>
  <w:style w:type="paragraph" w:styleId="ListBullet2">
    <w:name w:val="List Bullet 2"/>
    <w:basedOn w:val="ListBullet"/>
    <w:rsid w:val="00523BAA"/>
    <w:pPr>
      <w:ind w:left="851"/>
    </w:pPr>
  </w:style>
  <w:style w:type="paragraph" w:styleId="ListBullet3">
    <w:name w:val="List Bullet 3"/>
    <w:basedOn w:val="ListBullet2"/>
    <w:rsid w:val="00523BAA"/>
    <w:pPr>
      <w:ind w:left="1135"/>
    </w:pPr>
  </w:style>
  <w:style w:type="paragraph" w:styleId="ListNumber">
    <w:name w:val="List Number"/>
    <w:basedOn w:val="List"/>
    <w:rsid w:val="00523BAA"/>
  </w:style>
  <w:style w:type="paragraph" w:styleId="List2">
    <w:name w:val="List 2"/>
    <w:basedOn w:val="List"/>
    <w:rsid w:val="00523BAA"/>
    <w:pPr>
      <w:ind w:left="851"/>
    </w:pPr>
  </w:style>
  <w:style w:type="paragraph" w:styleId="List3">
    <w:name w:val="List 3"/>
    <w:basedOn w:val="List2"/>
    <w:rsid w:val="00523BAA"/>
    <w:pPr>
      <w:ind w:left="1135"/>
    </w:pPr>
  </w:style>
  <w:style w:type="paragraph" w:styleId="List4">
    <w:name w:val="List 4"/>
    <w:basedOn w:val="List3"/>
    <w:rsid w:val="00523BAA"/>
    <w:pPr>
      <w:ind w:left="1418"/>
    </w:pPr>
  </w:style>
  <w:style w:type="paragraph" w:styleId="List5">
    <w:name w:val="List 5"/>
    <w:basedOn w:val="List4"/>
    <w:rsid w:val="00523BAA"/>
    <w:pPr>
      <w:ind w:left="1702"/>
    </w:pPr>
  </w:style>
  <w:style w:type="paragraph" w:styleId="List">
    <w:name w:val="List"/>
    <w:basedOn w:val="Normal"/>
    <w:rsid w:val="00523BAA"/>
    <w:pPr>
      <w:ind w:left="568" w:hanging="284"/>
    </w:pPr>
  </w:style>
  <w:style w:type="paragraph" w:styleId="ListBullet">
    <w:name w:val="List Bullet"/>
    <w:basedOn w:val="List"/>
    <w:rsid w:val="00523BAA"/>
  </w:style>
  <w:style w:type="paragraph" w:styleId="ListBullet4">
    <w:name w:val="List Bullet 4"/>
    <w:basedOn w:val="ListBullet3"/>
    <w:rsid w:val="00523BAA"/>
    <w:pPr>
      <w:ind w:left="1418"/>
    </w:pPr>
  </w:style>
  <w:style w:type="paragraph" w:styleId="ListBullet5">
    <w:name w:val="List Bullet 5"/>
    <w:basedOn w:val="ListBullet4"/>
    <w:rsid w:val="00523BAA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3BAA"/>
  </w:style>
  <w:style w:type="paragraph" w:styleId="BlockText">
    <w:name w:val="Block Text"/>
    <w:basedOn w:val="Normal"/>
    <w:rsid w:val="00523BA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23BAA"/>
    <w:pPr>
      <w:spacing w:after="120"/>
    </w:pPr>
  </w:style>
  <w:style w:type="character" w:customStyle="1" w:styleId="BodyTextChar">
    <w:name w:val="Body Text Char"/>
    <w:link w:val="BodyText"/>
    <w:rsid w:val="00523BAA"/>
    <w:rPr>
      <w:lang w:val="en-GB"/>
    </w:rPr>
  </w:style>
  <w:style w:type="paragraph" w:styleId="BodyText2">
    <w:name w:val="Body Text 2"/>
    <w:basedOn w:val="Normal"/>
    <w:link w:val="BodyText2Char"/>
    <w:rsid w:val="00523BAA"/>
    <w:pPr>
      <w:spacing w:after="120" w:line="480" w:lineRule="auto"/>
    </w:pPr>
  </w:style>
  <w:style w:type="character" w:customStyle="1" w:styleId="BodyText2Char">
    <w:name w:val="Body Text 2 Char"/>
    <w:link w:val="BodyText2"/>
    <w:rsid w:val="00523BAA"/>
    <w:rPr>
      <w:lang w:val="en-GB"/>
    </w:rPr>
  </w:style>
  <w:style w:type="paragraph" w:styleId="BodyText3">
    <w:name w:val="Body Text 3"/>
    <w:basedOn w:val="Normal"/>
    <w:link w:val="BodyText3Char"/>
    <w:rsid w:val="00523BA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23BAA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523B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3BAA"/>
    <w:rPr>
      <w:lang w:val="en-GB"/>
    </w:rPr>
  </w:style>
  <w:style w:type="paragraph" w:styleId="BodyTextIndent">
    <w:name w:val="Body Text Indent"/>
    <w:basedOn w:val="Normal"/>
    <w:link w:val="BodyTextIndentChar"/>
    <w:rsid w:val="00523BAA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523BAA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523B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3BAA"/>
    <w:rPr>
      <w:lang w:val="en-GB"/>
    </w:rPr>
  </w:style>
  <w:style w:type="paragraph" w:styleId="BodyTextIndent2">
    <w:name w:val="Body Text Indent 2"/>
    <w:basedOn w:val="Normal"/>
    <w:link w:val="BodyTextIndent2Char"/>
    <w:rsid w:val="00523BA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523BAA"/>
    <w:rPr>
      <w:lang w:val="en-GB"/>
    </w:rPr>
  </w:style>
  <w:style w:type="paragraph" w:styleId="BodyTextIndent3">
    <w:name w:val="Body Text Indent 3"/>
    <w:basedOn w:val="Normal"/>
    <w:link w:val="BodyTextIndent3Char"/>
    <w:rsid w:val="00523BA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23BAA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523BAA"/>
    <w:rPr>
      <w:b/>
      <w:bCs/>
    </w:rPr>
  </w:style>
  <w:style w:type="paragraph" w:styleId="Closing">
    <w:name w:val="Closing"/>
    <w:basedOn w:val="Normal"/>
    <w:link w:val="ClosingChar"/>
    <w:rsid w:val="00523BAA"/>
    <w:pPr>
      <w:ind w:left="4320"/>
    </w:pPr>
  </w:style>
  <w:style w:type="character" w:customStyle="1" w:styleId="ClosingChar">
    <w:name w:val="Closing Char"/>
    <w:link w:val="Closing"/>
    <w:rsid w:val="00523BAA"/>
    <w:rPr>
      <w:lang w:val="en-GB"/>
    </w:rPr>
  </w:style>
  <w:style w:type="paragraph" w:styleId="CommentText">
    <w:name w:val="annotation text"/>
    <w:basedOn w:val="Normal"/>
    <w:link w:val="CommentTextChar"/>
    <w:rsid w:val="00523BAA"/>
  </w:style>
  <w:style w:type="character" w:customStyle="1" w:styleId="CommentTextChar">
    <w:name w:val="Comment Text Char"/>
    <w:link w:val="CommentText"/>
    <w:rsid w:val="00523BA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23BAA"/>
    <w:rPr>
      <w:b/>
      <w:bCs/>
    </w:rPr>
  </w:style>
  <w:style w:type="character" w:customStyle="1" w:styleId="CommentSubjectChar">
    <w:name w:val="Comment Subject Char"/>
    <w:link w:val="CommentSubject"/>
    <w:rsid w:val="00523BAA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523BAA"/>
  </w:style>
  <w:style w:type="character" w:customStyle="1" w:styleId="DateChar">
    <w:name w:val="Date Char"/>
    <w:link w:val="Date"/>
    <w:rsid w:val="00523BAA"/>
    <w:rPr>
      <w:lang w:val="en-GB"/>
    </w:rPr>
  </w:style>
  <w:style w:type="paragraph" w:styleId="DocumentMap">
    <w:name w:val="Document Map"/>
    <w:basedOn w:val="Normal"/>
    <w:link w:val="DocumentMapChar"/>
    <w:rsid w:val="00523BA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23BAA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523BAA"/>
  </w:style>
  <w:style w:type="character" w:customStyle="1" w:styleId="E-mailSignatureChar">
    <w:name w:val="E-mail Signature Char"/>
    <w:link w:val="E-mailSignature"/>
    <w:rsid w:val="00523BAA"/>
    <w:rPr>
      <w:lang w:val="en-GB"/>
    </w:rPr>
  </w:style>
  <w:style w:type="paragraph" w:styleId="EndnoteText">
    <w:name w:val="endnote text"/>
    <w:basedOn w:val="Normal"/>
    <w:link w:val="EndnoteTextChar"/>
    <w:rsid w:val="00523BAA"/>
  </w:style>
  <w:style w:type="character" w:customStyle="1" w:styleId="EndnoteTextChar">
    <w:name w:val="Endnote Text Char"/>
    <w:link w:val="EndnoteText"/>
    <w:rsid w:val="00523BAA"/>
    <w:rPr>
      <w:lang w:val="en-GB"/>
    </w:rPr>
  </w:style>
  <w:style w:type="paragraph" w:styleId="EnvelopeAddress">
    <w:name w:val="envelope address"/>
    <w:basedOn w:val="Normal"/>
    <w:rsid w:val="00523BAA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523BAA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523BAA"/>
    <w:rPr>
      <w:i/>
      <w:iCs/>
    </w:rPr>
  </w:style>
  <w:style w:type="character" w:customStyle="1" w:styleId="HTMLAddressChar">
    <w:name w:val="HTML Address Char"/>
    <w:link w:val="HTMLAddress"/>
    <w:rsid w:val="00523BAA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523BA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23BAA"/>
    <w:rPr>
      <w:rFonts w:ascii="Courier New" w:hAnsi="Courier New" w:cs="Courier New"/>
      <w:lang w:val="en-GB"/>
    </w:rPr>
  </w:style>
  <w:style w:type="paragraph" w:styleId="Index3">
    <w:name w:val="index 3"/>
    <w:basedOn w:val="Normal"/>
    <w:next w:val="Normal"/>
    <w:rsid w:val="00523BAA"/>
    <w:pPr>
      <w:ind w:left="600" w:hanging="200"/>
    </w:pPr>
  </w:style>
  <w:style w:type="paragraph" w:styleId="Index4">
    <w:name w:val="index 4"/>
    <w:basedOn w:val="Normal"/>
    <w:next w:val="Normal"/>
    <w:rsid w:val="00523BAA"/>
    <w:pPr>
      <w:ind w:left="800" w:hanging="200"/>
    </w:pPr>
  </w:style>
  <w:style w:type="paragraph" w:styleId="Index5">
    <w:name w:val="index 5"/>
    <w:basedOn w:val="Normal"/>
    <w:next w:val="Normal"/>
    <w:rsid w:val="00523BAA"/>
    <w:pPr>
      <w:ind w:left="1000" w:hanging="200"/>
    </w:pPr>
  </w:style>
  <w:style w:type="paragraph" w:styleId="Index6">
    <w:name w:val="index 6"/>
    <w:basedOn w:val="Normal"/>
    <w:next w:val="Normal"/>
    <w:rsid w:val="00523BAA"/>
    <w:pPr>
      <w:ind w:left="1200" w:hanging="200"/>
    </w:pPr>
  </w:style>
  <w:style w:type="paragraph" w:styleId="Index7">
    <w:name w:val="index 7"/>
    <w:basedOn w:val="Normal"/>
    <w:next w:val="Normal"/>
    <w:rsid w:val="00523BAA"/>
    <w:pPr>
      <w:ind w:left="1400" w:hanging="200"/>
    </w:pPr>
  </w:style>
  <w:style w:type="paragraph" w:styleId="Index8">
    <w:name w:val="index 8"/>
    <w:basedOn w:val="Normal"/>
    <w:next w:val="Normal"/>
    <w:rsid w:val="00523BAA"/>
    <w:pPr>
      <w:ind w:left="1600" w:hanging="200"/>
    </w:pPr>
  </w:style>
  <w:style w:type="paragraph" w:styleId="Index9">
    <w:name w:val="index 9"/>
    <w:basedOn w:val="Normal"/>
    <w:next w:val="Normal"/>
    <w:rsid w:val="00523BAA"/>
    <w:pPr>
      <w:ind w:left="1800" w:hanging="200"/>
    </w:pPr>
  </w:style>
  <w:style w:type="paragraph" w:styleId="IndexHeading">
    <w:name w:val="index heading"/>
    <w:basedOn w:val="Normal"/>
    <w:next w:val="Index1"/>
    <w:rsid w:val="00523BAA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A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23BAA"/>
    <w:rPr>
      <w:i/>
      <w:iCs/>
      <w:color w:val="4472C4"/>
      <w:lang w:val="en-GB"/>
    </w:rPr>
  </w:style>
  <w:style w:type="paragraph" w:styleId="ListContinue">
    <w:name w:val="List Continue"/>
    <w:basedOn w:val="Normal"/>
    <w:rsid w:val="00523BAA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523BAA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23BAA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23BAA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23BAA"/>
    <w:pPr>
      <w:spacing w:after="120"/>
      <w:ind w:left="1800"/>
      <w:contextualSpacing/>
    </w:pPr>
  </w:style>
  <w:style w:type="paragraph" w:styleId="ListNumber3">
    <w:name w:val="List Number 3"/>
    <w:basedOn w:val="Normal"/>
    <w:rsid w:val="00523BAA"/>
    <w:pPr>
      <w:numPr>
        <w:numId w:val="5"/>
      </w:numPr>
      <w:contextualSpacing/>
    </w:pPr>
  </w:style>
  <w:style w:type="paragraph" w:styleId="ListNumber4">
    <w:name w:val="List Number 4"/>
    <w:basedOn w:val="Normal"/>
    <w:rsid w:val="00523BAA"/>
    <w:pPr>
      <w:numPr>
        <w:numId w:val="6"/>
      </w:numPr>
      <w:contextualSpacing/>
    </w:pPr>
  </w:style>
  <w:style w:type="paragraph" w:styleId="ListNumber5">
    <w:name w:val="List Number 5"/>
    <w:basedOn w:val="Normal"/>
    <w:rsid w:val="00523BA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23BAA"/>
    <w:pPr>
      <w:ind w:left="720"/>
    </w:pPr>
  </w:style>
  <w:style w:type="paragraph" w:styleId="MacroText">
    <w:name w:val="macro"/>
    <w:link w:val="MacroTextChar"/>
    <w:rsid w:val="00523B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23BAA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523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23BAA"/>
    <w:rPr>
      <w:rFonts w:ascii="Calibri Light" w:eastAsia="Malgun Gothic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523BA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523BAA"/>
    <w:rPr>
      <w:sz w:val="24"/>
      <w:szCs w:val="24"/>
    </w:rPr>
  </w:style>
  <w:style w:type="paragraph" w:styleId="NormalIndent">
    <w:name w:val="Normal Indent"/>
    <w:basedOn w:val="Normal"/>
    <w:rsid w:val="00523BA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23BAA"/>
  </w:style>
  <w:style w:type="character" w:customStyle="1" w:styleId="NoteHeadingChar">
    <w:name w:val="Note Heading Char"/>
    <w:link w:val="NoteHeading"/>
    <w:rsid w:val="00523BAA"/>
    <w:rPr>
      <w:lang w:val="en-GB"/>
    </w:rPr>
  </w:style>
  <w:style w:type="paragraph" w:styleId="PlainText">
    <w:name w:val="Plain Text"/>
    <w:basedOn w:val="Normal"/>
    <w:link w:val="PlainTextChar"/>
    <w:rsid w:val="00523BA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23BAA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23BA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23BAA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523BAA"/>
  </w:style>
  <w:style w:type="character" w:customStyle="1" w:styleId="SalutationChar">
    <w:name w:val="Salutation Char"/>
    <w:link w:val="Salutation"/>
    <w:rsid w:val="00523BAA"/>
    <w:rPr>
      <w:lang w:val="en-GB"/>
    </w:rPr>
  </w:style>
  <w:style w:type="paragraph" w:styleId="Signature">
    <w:name w:val="Signature"/>
    <w:basedOn w:val="Normal"/>
    <w:link w:val="SignatureChar"/>
    <w:rsid w:val="00523BAA"/>
    <w:pPr>
      <w:ind w:left="4320"/>
    </w:pPr>
  </w:style>
  <w:style w:type="character" w:customStyle="1" w:styleId="SignatureChar">
    <w:name w:val="Signature Char"/>
    <w:link w:val="Signature"/>
    <w:rsid w:val="00523BAA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523BAA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523BAA"/>
    <w:rPr>
      <w:rFonts w:ascii="Calibri Light" w:eastAsia="Malgun Gothic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523BAA"/>
    <w:pPr>
      <w:ind w:left="200" w:hanging="200"/>
    </w:pPr>
  </w:style>
  <w:style w:type="paragraph" w:styleId="TableofFigures">
    <w:name w:val="table of figures"/>
    <w:basedOn w:val="Normal"/>
    <w:next w:val="Normal"/>
    <w:rsid w:val="00523BAA"/>
  </w:style>
  <w:style w:type="paragraph" w:styleId="Title">
    <w:name w:val="Title"/>
    <w:basedOn w:val="Normal"/>
    <w:next w:val="Normal"/>
    <w:link w:val="TitleChar"/>
    <w:qFormat/>
    <w:rsid w:val="00523BAA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23BAA"/>
    <w:rPr>
      <w:rFonts w:ascii="Calibri Light" w:eastAsia="Malgun Gothic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523BAA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3BA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18</Pages>
  <Words>54123</Words>
  <Characters>308505</Characters>
  <Application>Microsoft Office Word</Application>
  <DocSecurity>0</DocSecurity>
  <Lines>2570</Lines>
  <Paragraphs>723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361905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23</cp:revision>
  <cp:lastPrinted>2019-02-25T14:05:00Z</cp:lastPrinted>
  <dcterms:created xsi:type="dcterms:W3CDTF">2023-10-06T11:33:00Z</dcterms:created>
  <dcterms:modified xsi:type="dcterms:W3CDTF">2025-09-22T18:13:00Z</dcterms:modified>
</cp:coreProperties>
</file>