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143F47C5"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8A2D68" w:rsidRPr="00634A2E">
              <w:t>V1</w:t>
            </w:r>
            <w:r w:rsidR="008A2D68">
              <w:t>8</w:t>
            </w:r>
            <w:r w:rsidRPr="00634A2E">
              <w:t>.</w:t>
            </w:r>
            <w:del w:id="4" w:author="MCC" w:date="2025-09-22T12:58:00Z" w16du:dateUtc="2025-09-22T10:58:00Z">
              <w:r w:rsidR="005A02F7" w:rsidDel="00F61779">
                <w:delText>8</w:delText>
              </w:r>
            </w:del>
            <w:ins w:id="5" w:author="MCC" w:date="2025-09-22T12:58:00Z" w16du:dateUtc="2025-09-22T10:58:00Z">
              <w:r w:rsidR="00F61779">
                <w:rPr>
                  <w:rFonts w:eastAsia="DengXian" w:hint="eastAsia"/>
                  <w:lang w:eastAsia="zh-CN"/>
                </w:rPr>
                <w:t>9</w:t>
              </w:r>
            </w:ins>
            <w:r w:rsidRPr="00634A2E">
              <w:t>.</w:t>
            </w:r>
            <w:bookmarkEnd w:id="3"/>
            <w:r w:rsidR="00F96288">
              <w:t>0</w:t>
            </w:r>
            <w:r w:rsidR="00F96288" w:rsidRPr="00634A2E">
              <w:t xml:space="preserve"> </w:t>
            </w:r>
            <w:r w:rsidRPr="00634A2E">
              <w:rPr>
                <w:sz w:val="32"/>
              </w:rPr>
              <w:t>(</w:t>
            </w:r>
            <w:bookmarkStart w:id="6" w:name="issueDate"/>
            <w:r w:rsidR="00F63FD5" w:rsidRPr="00634A2E">
              <w:rPr>
                <w:sz w:val="32"/>
              </w:rPr>
              <w:t>202</w:t>
            </w:r>
            <w:r w:rsidR="00F63FD5">
              <w:rPr>
                <w:sz w:val="32"/>
              </w:rPr>
              <w:t>5</w:t>
            </w:r>
            <w:r w:rsidRPr="00634A2E">
              <w:rPr>
                <w:sz w:val="32"/>
              </w:rPr>
              <w:t>-</w:t>
            </w:r>
            <w:bookmarkEnd w:id="6"/>
            <w:del w:id="7" w:author="MCC" w:date="2025-09-22T12:58:00Z" w16du:dateUtc="2025-09-22T10:58:00Z">
              <w:r w:rsidR="005A02F7" w:rsidDel="00F61779">
                <w:rPr>
                  <w:sz w:val="32"/>
                </w:rPr>
                <w:delText>06</w:delText>
              </w:r>
            </w:del>
            <w:ins w:id="8" w:author="MCC" w:date="2025-09-22T12:58:00Z" w16du:dateUtc="2025-09-22T10:58:00Z">
              <w:r w:rsidR="00F61779">
                <w:rPr>
                  <w:sz w:val="32"/>
                </w:rPr>
                <w:t>0</w:t>
              </w:r>
              <w:r w:rsidR="00F61779">
                <w:rPr>
                  <w:rFonts w:hint="eastAsia"/>
                  <w:sz w:val="32"/>
                  <w:lang w:eastAsia="zh-CN"/>
                </w:rPr>
                <w:t>9</w:t>
              </w:r>
            </w:ins>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9" w:name="spectype2"/>
            <w:r w:rsidRPr="00634A2E">
              <w:t>Specification</w:t>
            </w:r>
            <w:bookmarkEnd w:id="9"/>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w:t>
            </w:r>
            <w:proofErr w:type="gramStart"/>
            <w:r w:rsidRPr="00C25669">
              <w:t>Project;</w:t>
            </w:r>
            <w:proofErr w:type="gramEnd"/>
          </w:p>
          <w:p w14:paraId="7A4F1864" w14:textId="77777777" w:rsidR="00634A2E" w:rsidRPr="00C25669" w:rsidRDefault="00634A2E" w:rsidP="00634A2E">
            <w:pPr>
              <w:pStyle w:val="ZT"/>
              <w:framePr w:wrap="auto" w:hAnchor="text" w:yAlign="inline"/>
            </w:pPr>
            <w:r w:rsidRPr="00C25669">
              <w:t xml:space="preserve">Technical Specification Group Radio Access </w:t>
            </w:r>
            <w:proofErr w:type="gramStart"/>
            <w:r w:rsidRPr="00C25669">
              <w:t>Network;</w:t>
            </w:r>
            <w:proofErr w:type="gramEnd"/>
          </w:p>
          <w:p w14:paraId="4767BF2C" w14:textId="77777777" w:rsidR="00634A2E" w:rsidRPr="00C25669" w:rsidRDefault="00634A2E" w:rsidP="00634A2E">
            <w:pPr>
              <w:pStyle w:val="ZT"/>
              <w:framePr w:wrap="auto" w:hAnchor="text" w:yAlign="inline"/>
            </w:pPr>
            <w:proofErr w:type="gramStart"/>
            <w:r w:rsidRPr="00C25669">
              <w:t>NR;</w:t>
            </w:r>
            <w:proofErr w:type="gramEnd"/>
          </w:p>
          <w:p w14:paraId="721DC4C9" w14:textId="77777777" w:rsidR="00634A2E" w:rsidRPr="00C25669" w:rsidRDefault="00634A2E" w:rsidP="00634A2E">
            <w:pPr>
              <w:pStyle w:val="ZT"/>
              <w:framePr w:wrap="auto" w:hAnchor="text" w:yAlign="inline"/>
              <w:rPr>
                <w:lang w:val="en-US"/>
              </w:rPr>
            </w:pPr>
            <w:r w:rsidRPr="00C25669">
              <w:rPr>
                <w:lang w:val="en-US"/>
              </w:rPr>
              <w:t xml:space="preserve">User Equipment (UE) radio transmission and </w:t>
            </w:r>
            <w:proofErr w:type="gramStart"/>
            <w:r w:rsidRPr="00C25669">
              <w:rPr>
                <w:lang w:val="en-US"/>
              </w:rPr>
              <w:t>reception;</w:t>
            </w:r>
            <w:proofErr w:type="gramEnd"/>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7B2E9C3E" w:rsidR="00634A2E" w:rsidRPr="00C25669" w:rsidRDefault="00634A2E" w:rsidP="00634A2E">
            <w:pPr>
              <w:pStyle w:val="ZT"/>
              <w:framePr w:wrap="auto" w:hAnchor="text" w:yAlign="inline"/>
              <w:rPr>
                <w:i/>
                <w:sz w:val="28"/>
              </w:rPr>
            </w:pPr>
            <w:r w:rsidRPr="00C25669">
              <w:t>(</w:t>
            </w:r>
            <w:r w:rsidRPr="00C25669">
              <w:rPr>
                <w:rStyle w:val="ZGSM"/>
              </w:rPr>
              <w:t xml:space="preserve">Release </w:t>
            </w:r>
            <w:r w:rsidR="008A2D68" w:rsidRPr="00C25669">
              <w:rPr>
                <w:rStyle w:val="ZGSM"/>
              </w:rPr>
              <w:t>1</w:t>
            </w:r>
            <w:r w:rsidR="008A2D68">
              <w:rPr>
                <w:rStyle w:val="ZGSM"/>
              </w:rPr>
              <w:t>8</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55EDEB02" w:rsidR="00D57972" w:rsidRDefault="009F656B">
            <w:r>
              <w:rPr>
                <w:noProof/>
              </w:rPr>
              <w:drawing>
                <wp:inline distT="0" distB="0" distL="0" distR="0" wp14:anchorId="235D94EE" wp14:editId="582722D6">
                  <wp:extent cx="1314450" cy="809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inline>
              </w:drawing>
            </w:r>
          </w:p>
        </w:tc>
        <w:tc>
          <w:tcPr>
            <w:tcW w:w="5540" w:type="dxa"/>
            <w:shd w:val="clear" w:color="auto" w:fill="auto"/>
          </w:tcPr>
          <w:p w14:paraId="5A116FB3" w14:textId="77777777" w:rsidR="00D57972" w:rsidRDefault="005B3300" w:rsidP="00133525">
            <w:pPr>
              <w:jc w:val="right"/>
            </w:pPr>
            <w:bookmarkStart w:id="10"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0"/>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12"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4C850091" w:rsidR="00E16509" w:rsidRPr="00133525" w:rsidRDefault="00E16509" w:rsidP="00133525">
            <w:pPr>
              <w:pStyle w:val="FP"/>
              <w:jc w:val="center"/>
              <w:rPr>
                <w:noProof/>
                <w:sz w:val="18"/>
              </w:rPr>
            </w:pPr>
            <w:r w:rsidRPr="005B3300">
              <w:rPr>
                <w:noProof/>
                <w:sz w:val="18"/>
              </w:rPr>
              <w:t xml:space="preserve">© </w:t>
            </w:r>
            <w:r w:rsidR="00F63FD5" w:rsidRPr="005B3300">
              <w:rPr>
                <w:noProof/>
                <w:sz w:val="18"/>
              </w:rPr>
              <w:t>202</w:t>
            </w:r>
            <w:r w:rsidR="00F63FD5">
              <w:rPr>
                <w:noProof/>
                <w:sz w:val="18"/>
              </w:rPr>
              <w:t>5</w:t>
            </w:r>
            <w:r w:rsidRPr="005B3300">
              <w:rPr>
                <w:noProof/>
                <w:sz w:val="18"/>
              </w:rPr>
              <w:t>, 3GP</w:t>
            </w:r>
            <w:r w:rsidRPr="00133525">
              <w:rPr>
                <w:noProof/>
                <w:sz w:val="18"/>
              </w:rPr>
              <w:t>P Organizational Partners (ARIB, ATIS, CCSA, ETSI, TSDSI, TTA, TTC).</w:t>
            </w:r>
            <w:bookmarkStart w:id="15" w:name="copyrightaddon"/>
            <w:bookmarkEnd w:id="15"/>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720FD9D" w14:textId="77777777" w:rsidR="00E16509" w:rsidRDefault="00E16509" w:rsidP="00133525"/>
        </w:tc>
      </w:tr>
      <w:bookmarkEnd w:id="12"/>
    </w:tbl>
    <w:p w14:paraId="66884EB2" w14:textId="77777777" w:rsidR="00080512" w:rsidRPr="004D3578" w:rsidRDefault="00080512">
      <w:pPr>
        <w:pStyle w:val="TT"/>
      </w:pPr>
      <w:r w:rsidRPr="004D3578">
        <w:br w:type="page"/>
      </w:r>
      <w:bookmarkStart w:id="16" w:name="tableOfContents"/>
      <w:bookmarkEnd w:id="16"/>
      <w:r w:rsidRPr="004D3578">
        <w:lastRenderedPageBreak/>
        <w:t>Contents</w:t>
      </w:r>
    </w:p>
    <w:p w14:paraId="4F40991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14</w:t>
      </w:r>
    </w:p>
    <w:p w14:paraId="7C3D37C7"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16</w:t>
      </w:r>
    </w:p>
    <w:p w14:paraId="5391D13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16</w:t>
      </w:r>
    </w:p>
    <w:p w14:paraId="1C150C6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17</w:t>
      </w:r>
    </w:p>
    <w:p w14:paraId="6E8A36F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18</w:t>
      </w:r>
    </w:p>
    <w:p w14:paraId="476C8B1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18</w:t>
      </w:r>
    </w:p>
    <w:p w14:paraId="2A218D1C"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19</w:t>
      </w:r>
    </w:p>
    <w:p w14:paraId="642F4024"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19</w:t>
      </w:r>
    </w:p>
    <w:p w14:paraId="03BC7E2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20</w:t>
      </w:r>
    </w:p>
    <w:p w14:paraId="7141105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20</w:t>
      </w:r>
    </w:p>
    <w:p w14:paraId="681C8F7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4.4</w:t>
      </w:r>
      <w:r>
        <w:rPr>
          <w:rFonts w:asciiTheme="minorHAnsi" w:eastAsiaTheme="minorEastAsia" w:hAnsiTheme="minorHAnsi" w:cstheme="minorBidi"/>
          <w:kern w:val="2"/>
          <w:sz w:val="24"/>
          <w:szCs w:val="24"/>
          <w:lang w:eastAsia="en-GB"/>
          <w14:ligatures w14:val="standardContextual"/>
        </w:rPr>
        <w:tab/>
      </w:r>
      <w:r>
        <w:t>Conducted requirements</w:t>
      </w:r>
      <w:r>
        <w:tab/>
        <w:t>20</w:t>
      </w:r>
    </w:p>
    <w:p w14:paraId="2AB92C3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t>4.4.0</w:t>
      </w:r>
      <w:r>
        <w:rPr>
          <w:rFonts w:asciiTheme="minorHAnsi" w:eastAsiaTheme="minorEastAsia" w:hAnsiTheme="minorHAnsi" w:cstheme="minorBidi"/>
          <w:kern w:val="2"/>
          <w:sz w:val="24"/>
          <w:szCs w:val="24"/>
          <w:lang w:eastAsia="en-GB"/>
          <w14:ligatures w14:val="standardContextual"/>
        </w:rPr>
        <w:tab/>
      </w:r>
      <w:r>
        <w:t>Introduction</w:t>
      </w:r>
      <w:r>
        <w:tab/>
        <w:t>20</w:t>
      </w:r>
    </w:p>
    <w:p w14:paraId="1CE2EFB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t>4.4.1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20</w:t>
      </w:r>
    </w:p>
    <w:p w14:paraId="4913D56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4.4.2</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SNR definition</w:t>
      </w:r>
      <w:r>
        <w:tab/>
        <w:t>20</w:t>
      </w:r>
    </w:p>
    <w:p w14:paraId="18EE2BD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4.4.3</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Noc</w:t>
      </w:r>
      <w:r>
        <w:tab/>
        <w:t>21</w:t>
      </w:r>
    </w:p>
    <w:p w14:paraId="041531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21</w:t>
      </w:r>
    </w:p>
    <w:p w14:paraId="3C25272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FR1</w:t>
      </w:r>
      <w:r>
        <w:tab/>
        <w:t>21</w:t>
      </w:r>
    </w:p>
    <w:p w14:paraId="785B98D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4</w:t>
      </w:r>
      <w:r>
        <w:t>.4.</w:t>
      </w:r>
      <w:r>
        <w:rPr>
          <w:lang w:eastAsia="zh-CN"/>
        </w:rPr>
        <w:t>3</w:t>
      </w:r>
      <w:r>
        <w:t>.</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FR1</w:t>
      </w:r>
      <w:r>
        <w:tab/>
        <w:t>21</w:t>
      </w:r>
    </w:p>
    <w:p w14:paraId="6D029D1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4.4.4</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Es</w:t>
      </w:r>
      <w:r>
        <w:tab/>
        <w:t>22</w:t>
      </w:r>
    </w:p>
    <w:p w14:paraId="185124F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eastAsia="zh-CN"/>
        </w:rPr>
        <w:t>4</w:t>
      </w:r>
      <w:r w:rsidRPr="00DB3653">
        <w:t>.4.</w:t>
      </w:r>
      <w:r w:rsidRPr="00DB3653">
        <w:rPr>
          <w:lang w:eastAsia="zh-CN"/>
        </w:rPr>
        <w:t>4</w:t>
      </w:r>
      <w:r w:rsidRPr="00DB3653">
        <w:t>.</w:t>
      </w:r>
      <w:r w:rsidRPr="00DB3653">
        <w:rPr>
          <w:lang w:eastAsia="zh-CN"/>
        </w:rPr>
        <w:t>1</w:t>
      </w:r>
      <w:r>
        <w:rPr>
          <w:rFonts w:asciiTheme="minorHAnsi" w:eastAsiaTheme="minorEastAsia" w:hAnsiTheme="minorHAnsi" w:cstheme="minorBidi"/>
          <w:kern w:val="2"/>
          <w:sz w:val="24"/>
          <w:szCs w:val="24"/>
          <w:lang w:eastAsia="en-GB"/>
          <w14:ligatures w14:val="standardContextual"/>
        </w:rPr>
        <w:tab/>
      </w:r>
      <w:r w:rsidRPr="00DB3653">
        <w:t>Introduction</w:t>
      </w:r>
      <w:r>
        <w:tab/>
        <w:t>22</w:t>
      </w:r>
    </w:p>
    <w:p w14:paraId="7C03043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eastAsia="zh-CN"/>
        </w:rPr>
        <w:t>4</w:t>
      </w:r>
      <w:r w:rsidRPr="00DB3653">
        <w:t>.4.</w:t>
      </w:r>
      <w:r w:rsidRPr="00DB3653">
        <w:rPr>
          <w:lang w:eastAsia="zh-CN"/>
        </w:rPr>
        <w:t>4</w:t>
      </w:r>
      <w:r w:rsidRPr="00DB3653">
        <w:t>.</w:t>
      </w:r>
      <w:r w:rsidRPr="00DB3653">
        <w:rPr>
          <w:lang w:eastAsia="zh-CN"/>
        </w:rPr>
        <w:t>2</w:t>
      </w:r>
      <w:r>
        <w:rPr>
          <w:rFonts w:asciiTheme="minorHAnsi" w:eastAsiaTheme="minorEastAsia" w:hAnsiTheme="minorHAnsi" w:cstheme="minorBidi"/>
          <w:kern w:val="2"/>
          <w:sz w:val="24"/>
          <w:szCs w:val="24"/>
          <w:lang w:eastAsia="en-GB"/>
          <w14:ligatures w14:val="standardContextual"/>
        </w:rPr>
        <w:tab/>
      </w:r>
      <w:r w:rsidRPr="00DB3653">
        <w:rPr>
          <w:lang w:eastAsia="zh-CN"/>
        </w:rPr>
        <w:t xml:space="preserve">Es for </w:t>
      </w:r>
      <w:r w:rsidRPr="00DB3653">
        <w:t>NR operating bands in FR1</w:t>
      </w:r>
      <w:r>
        <w:tab/>
        <w:t>22</w:t>
      </w:r>
    </w:p>
    <w:p w14:paraId="1AC4D9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eastAsia="zh-CN"/>
        </w:rPr>
        <w:t>4</w:t>
      </w:r>
      <w:r w:rsidRPr="00DB3653">
        <w:t>.4.</w:t>
      </w:r>
      <w:r w:rsidRPr="00DB3653">
        <w:rPr>
          <w:lang w:eastAsia="zh-CN"/>
        </w:rPr>
        <w:t>4</w:t>
      </w:r>
      <w:r w:rsidRPr="00DB3653">
        <w:t>.</w:t>
      </w:r>
      <w:r w:rsidRPr="00DB3653">
        <w:rPr>
          <w:lang w:eastAsia="zh-CN"/>
        </w:rPr>
        <w:t>2.1</w:t>
      </w:r>
      <w:r>
        <w:rPr>
          <w:rFonts w:asciiTheme="minorHAnsi" w:eastAsiaTheme="minorEastAsia" w:hAnsiTheme="minorHAnsi" w:cstheme="minorBidi"/>
          <w:kern w:val="2"/>
          <w:sz w:val="24"/>
          <w:szCs w:val="24"/>
          <w:lang w:eastAsia="en-GB"/>
          <w14:ligatures w14:val="standardContextual"/>
        </w:rPr>
        <w:tab/>
      </w:r>
      <w:r w:rsidRPr="00DB3653">
        <w:rPr>
          <w:lang w:eastAsia="zh-CN"/>
        </w:rPr>
        <w:t xml:space="preserve">Derivation of Es values for </w:t>
      </w:r>
      <w:r w:rsidRPr="00DB3653">
        <w:t>NR operating bands in FR1</w:t>
      </w:r>
      <w:r>
        <w:tab/>
        <w:t>22</w:t>
      </w:r>
    </w:p>
    <w:p w14:paraId="0CD59D0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4.5</w:t>
      </w:r>
      <w:r>
        <w:rPr>
          <w:rFonts w:asciiTheme="minorHAnsi" w:eastAsiaTheme="minorEastAsia" w:hAnsiTheme="minorHAnsi" w:cstheme="minorBidi"/>
          <w:kern w:val="2"/>
          <w:sz w:val="24"/>
          <w:szCs w:val="24"/>
          <w:lang w:eastAsia="en-GB"/>
          <w14:ligatures w14:val="standardContextual"/>
        </w:rPr>
        <w:tab/>
      </w:r>
      <w:r>
        <w:t>Radiated requirements</w:t>
      </w:r>
      <w:r>
        <w:tab/>
        <w:t>23</w:t>
      </w:r>
    </w:p>
    <w:p w14:paraId="79F640D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t>4.5.0</w:t>
      </w:r>
      <w:r>
        <w:rPr>
          <w:rFonts w:asciiTheme="minorHAnsi" w:eastAsiaTheme="minorEastAsia" w:hAnsiTheme="minorHAnsi" w:cstheme="minorBidi"/>
          <w:kern w:val="2"/>
          <w:sz w:val="24"/>
          <w:szCs w:val="24"/>
          <w:lang w:eastAsia="en-GB"/>
          <w14:ligatures w14:val="standardContextual"/>
        </w:rPr>
        <w:tab/>
      </w:r>
      <w:r>
        <w:t>Introduction</w:t>
      </w:r>
      <w:r>
        <w:tab/>
        <w:t>23</w:t>
      </w:r>
    </w:p>
    <w:p w14:paraId="7721E7B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t>4.5.1</w:t>
      </w:r>
      <w:r>
        <w:rPr>
          <w:rFonts w:asciiTheme="minorHAnsi" w:eastAsiaTheme="minorEastAsia" w:hAnsiTheme="minorHAnsi" w:cstheme="minorBidi"/>
          <w:kern w:val="2"/>
          <w:sz w:val="24"/>
          <w:szCs w:val="24"/>
          <w:lang w:eastAsia="en-GB"/>
          <w14:ligatures w14:val="standardContextual"/>
        </w:rPr>
        <w:tab/>
      </w:r>
      <w:r>
        <w:rPr>
          <w:lang w:eastAsia="zh-CN"/>
        </w:rPr>
        <w:t>R</w:t>
      </w:r>
      <w:r>
        <w:t>eference point</w:t>
      </w:r>
      <w:r>
        <w:tab/>
        <w:t>23</w:t>
      </w:r>
    </w:p>
    <w:p w14:paraId="6AC27A0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4.5.2</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SNR definition</w:t>
      </w:r>
      <w:r>
        <w:tab/>
        <w:t>23</w:t>
      </w:r>
    </w:p>
    <w:p w14:paraId="41D0E4D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4.5.3</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Noc</w:t>
      </w:r>
      <w:r>
        <w:tab/>
        <w:t>24</w:t>
      </w:r>
    </w:p>
    <w:p w14:paraId="05E8EF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1</w:t>
      </w:r>
      <w:r>
        <w:rPr>
          <w:rFonts w:asciiTheme="minorHAnsi" w:eastAsiaTheme="minorEastAsia" w:hAnsiTheme="minorHAnsi" w:cstheme="minorBidi"/>
          <w:kern w:val="2"/>
          <w:sz w:val="24"/>
          <w:szCs w:val="24"/>
          <w:lang w:eastAsia="en-GB"/>
          <w14:ligatures w14:val="standardContextual"/>
        </w:rPr>
        <w:tab/>
      </w:r>
      <w:r>
        <w:t>Introduction</w:t>
      </w:r>
      <w:r>
        <w:tab/>
        <w:t>24</w:t>
      </w:r>
    </w:p>
    <w:p w14:paraId="543B5C2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Noc for </w:t>
      </w:r>
      <w:r>
        <w:t>NR operating bands in FR2</w:t>
      </w:r>
      <w:r>
        <w:tab/>
        <w:t>24</w:t>
      </w:r>
    </w:p>
    <w:p w14:paraId="044A184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4</w:t>
      </w: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Derivation of Noc values for </w:t>
      </w:r>
      <w:r>
        <w:t>NR operating bands in FR2</w:t>
      </w:r>
      <w:r>
        <w:tab/>
        <w:t>24</w:t>
      </w:r>
    </w:p>
    <w:p w14:paraId="299268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4.5.4</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Angle of arrival</w:t>
      </w:r>
      <w:r>
        <w:tab/>
        <w:t>25</w:t>
      </w:r>
    </w:p>
    <w:p w14:paraId="70B1C25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en-US" w:eastAsia="ko-KR"/>
        </w:rPr>
        <w:t>4.5.5</w:t>
      </w:r>
      <w:r>
        <w:rPr>
          <w:rFonts w:asciiTheme="minorHAnsi" w:eastAsiaTheme="minorEastAsia" w:hAnsiTheme="minorHAnsi" w:cstheme="minorBidi"/>
          <w:kern w:val="2"/>
          <w:sz w:val="24"/>
          <w:szCs w:val="24"/>
          <w:lang w:eastAsia="en-GB"/>
          <w14:ligatures w14:val="standardContextual"/>
        </w:rPr>
        <w:tab/>
      </w:r>
      <w:r w:rsidRPr="00DB3653">
        <w:rPr>
          <w:lang w:val="en-US" w:eastAsia="ko-KR"/>
        </w:rPr>
        <w:t>Es</w:t>
      </w:r>
      <w:r>
        <w:tab/>
        <w:t>25</w:t>
      </w:r>
    </w:p>
    <w:p w14:paraId="6E7A0D6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25</w:t>
      </w:r>
    </w:p>
    <w:p w14:paraId="5B60008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25</w:t>
      </w:r>
    </w:p>
    <w:p w14:paraId="0D002C9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Applicability of requirements</w:t>
      </w:r>
      <w:r>
        <w:tab/>
        <w:t>25</w:t>
      </w:r>
    </w:p>
    <w:p w14:paraId="5ABC04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w:t>
      </w:r>
      <w:r>
        <w:rPr>
          <w:rFonts w:asciiTheme="minorHAnsi" w:eastAsiaTheme="minorEastAsia" w:hAnsiTheme="minorHAnsi" w:cstheme="minorBidi"/>
          <w:kern w:val="2"/>
          <w:sz w:val="24"/>
          <w:szCs w:val="24"/>
          <w:lang w:eastAsia="en-GB"/>
          <w14:ligatures w14:val="standardContextual"/>
        </w:rPr>
        <w:tab/>
      </w:r>
      <w:r>
        <w:t>General</w:t>
      </w:r>
      <w:r>
        <w:tab/>
        <w:t>25</w:t>
      </w:r>
    </w:p>
    <w:p w14:paraId="7A0C874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25</w:t>
      </w:r>
    </w:p>
    <w:p w14:paraId="4DADFF7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26</w:t>
      </w:r>
    </w:p>
    <w:p w14:paraId="272D4D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5.1.1.4</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requirements for mandatory UE features with capability signalling</w:t>
      </w:r>
      <w:r>
        <w:tab/>
        <w:t>34</w:t>
      </w:r>
    </w:p>
    <w:p w14:paraId="0FFC10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5.1.1.5</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different requirements for HST</w:t>
      </w:r>
      <w:r>
        <w:tab/>
        <w:t>37</w:t>
      </w:r>
    </w:p>
    <w:p w14:paraId="5408D37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5.1.1.6</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and test rules for PDSCH performance requirements with power imbalance for intra-band contiguous CA</w:t>
      </w:r>
      <w:r>
        <w:tab/>
        <w:t>38</w:t>
      </w:r>
    </w:p>
    <w:p w14:paraId="71A6A4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5.1.1.7</w:t>
      </w:r>
      <w:r>
        <w:rPr>
          <w:rFonts w:asciiTheme="minorHAnsi" w:eastAsiaTheme="minorEastAsia" w:hAnsiTheme="minorHAnsi" w:cstheme="minorBidi"/>
          <w:kern w:val="2"/>
          <w:sz w:val="24"/>
          <w:szCs w:val="24"/>
          <w:lang w:eastAsia="en-GB"/>
          <w14:ligatures w14:val="standardContextual"/>
        </w:rPr>
        <w:tab/>
      </w:r>
      <w:r>
        <w:t>Applicability of CA requirements</w:t>
      </w:r>
      <w:r>
        <w:tab/>
        <w:t>39</w:t>
      </w:r>
    </w:p>
    <w:p w14:paraId="20FAE14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5.1.1.7.1</w:t>
      </w:r>
      <w:r>
        <w:rPr>
          <w:rFonts w:asciiTheme="minorHAnsi" w:eastAsiaTheme="minorEastAsia" w:hAnsiTheme="minorHAnsi" w:cstheme="minorBidi"/>
          <w:kern w:val="2"/>
          <w:sz w:val="24"/>
          <w:szCs w:val="24"/>
          <w:lang w:eastAsia="en-GB"/>
          <w14:ligatures w14:val="standardContextual"/>
        </w:rPr>
        <w:tab/>
      </w:r>
      <w:r>
        <w:t>Definition of CA capability</w:t>
      </w:r>
      <w:r>
        <w:tab/>
        <w:t>39</w:t>
      </w:r>
    </w:p>
    <w:p w14:paraId="53A1A55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39</w:t>
      </w:r>
    </w:p>
    <w:p w14:paraId="7B5072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and </w:t>
      </w:r>
      <w:r w:rsidRPr="00DB3653">
        <w:rPr>
          <w:snapToGrid w:val="0"/>
          <w:kern w:val="2"/>
        </w:rPr>
        <w:t xml:space="preserve">antenna connection for CA tests with </w:t>
      </w:r>
      <w:r w:rsidRPr="00DB3653">
        <w:rPr>
          <w:snapToGrid w:val="0"/>
          <w:kern w:val="2"/>
          <w:lang w:eastAsia="zh-CN"/>
        </w:rPr>
        <w:t xml:space="preserve">4 </w:t>
      </w:r>
      <w:r w:rsidRPr="00DB3653">
        <w:rPr>
          <w:snapToGrid w:val="0"/>
          <w:kern w:val="2"/>
        </w:rPr>
        <w:t>R</w:t>
      </w:r>
      <w:r w:rsidRPr="00DB3653">
        <w:rPr>
          <w:snapToGrid w:val="0"/>
          <w:kern w:val="2"/>
          <w:lang w:eastAsia="zh-CN"/>
        </w:rPr>
        <w:t>X</w:t>
      </w:r>
      <w:r>
        <w:tab/>
        <w:t>41</w:t>
      </w:r>
    </w:p>
    <w:p w14:paraId="5840345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Malgun Gothic"/>
        </w:rPr>
        <w:t>5.1.1.7.4</w:t>
      </w:r>
      <w:r>
        <w:rPr>
          <w:rFonts w:asciiTheme="minorHAnsi" w:eastAsiaTheme="minorEastAsia" w:hAnsiTheme="minorHAnsi" w:cstheme="minorBidi"/>
          <w:kern w:val="2"/>
          <w:sz w:val="24"/>
          <w:szCs w:val="24"/>
          <w:lang w:eastAsia="en-GB"/>
          <w14:ligatures w14:val="standardContextual"/>
        </w:rPr>
        <w:tab/>
      </w:r>
      <w:r w:rsidRPr="00DB3653">
        <w:rPr>
          <w:rFonts w:eastAsia="Malgun Gothic"/>
        </w:rPr>
        <w:t>Applicability of different requirements for HST</w:t>
      </w:r>
      <w:r>
        <w:tab/>
        <w:t>41</w:t>
      </w:r>
    </w:p>
    <w:p w14:paraId="3226119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5.1.1.7.5</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 for 8Rx UE</w:t>
      </w:r>
      <w:r>
        <w:tab/>
        <w:t>45</w:t>
      </w:r>
    </w:p>
    <w:p w14:paraId="797D384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6</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and </w:t>
      </w:r>
      <w:r w:rsidRPr="00DB3653">
        <w:rPr>
          <w:snapToGrid w:val="0"/>
          <w:kern w:val="2"/>
        </w:rPr>
        <w:t xml:space="preserve">antenna connection for CA tests with </w:t>
      </w:r>
      <w:r w:rsidRPr="00DB3653">
        <w:rPr>
          <w:snapToGrid w:val="0"/>
          <w:kern w:val="2"/>
          <w:lang w:eastAsia="zh-CN"/>
        </w:rPr>
        <w:t xml:space="preserve">8 </w:t>
      </w:r>
      <w:r w:rsidRPr="00DB3653">
        <w:rPr>
          <w:snapToGrid w:val="0"/>
          <w:kern w:val="2"/>
        </w:rPr>
        <w:t>R</w:t>
      </w:r>
      <w:r w:rsidRPr="00DB3653">
        <w:rPr>
          <w:snapToGrid w:val="0"/>
          <w:kern w:val="2"/>
          <w:lang w:eastAsia="zh-CN"/>
        </w:rPr>
        <w:t>X</w:t>
      </w:r>
      <w:r>
        <w:tab/>
        <w:t>47</w:t>
      </w:r>
    </w:p>
    <w:p w14:paraId="53E4C9A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5.1.1.7.</w:t>
      </w:r>
      <w:r>
        <w:rPr>
          <w:lang w:eastAsia="zh-CN"/>
        </w:rPr>
        <w:t>7</w:t>
      </w:r>
      <w:r>
        <w:rPr>
          <w:rFonts w:asciiTheme="minorHAnsi" w:eastAsiaTheme="minorEastAsia" w:hAnsiTheme="minorHAnsi" w:cstheme="minorBidi"/>
          <w:kern w:val="2"/>
          <w:sz w:val="24"/>
          <w:szCs w:val="24"/>
          <w:lang w:eastAsia="en-GB"/>
          <w14:ligatures w14:val="standardContextual"/>
        </w:rPr>
        <w:tab/>
      </w:r>
      <w:r w:rsidRPr="00DB3653">
        <w:rPr>
          <w:snapToGrid w:val="0"/>
          <w:kern w:val="2"/>
          <w:lang w:val="en-US"/>
        </w:rPr>
        <w:t xml:space="preserve">Applicability rule </w:t>
      </w:r>
      <w:r w:rsidRPr="00DB3653">
        <w:rPr>
          <w:snapToGrid w:val="0"/>
          <w:kern w:val="2"/>
        </w:rPr>
        <w:t>for optional UE features for 8Rx</w:t>
      </w:r>
      <w:r>
        <w:tab/>
        <w:t>47</w:t>
      </w:r>
    </w:p>
    <w:p w14:paraId="0B188E4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rPr>
        <w:t>5.1.1.8</w:t>
      </w:r>
      <w:r>
        <w:rPr>
          <w:rFonts w:asciiTheme="minorHAnsi" w:eastAsiaTheme="minorEastAsia" w:hAnsiTheme="minorHAnsi" w:cstheme="minorBidi"/>
          <w:kern w:val="2"/>
          <w:sz w:val="24"/>
          <w:szCs w:val="24"/>
          <w:lang w:eastAsia="en-GB"/>
          <w14:ligatures w14:val="standardContextual"/>
        </w:rPr>
        <w:tab/>
      </w:r>
      <w:r w:rsidRPr="00DB3653">
        <w:rPr>
          <w:rFonts w:cs="Arial"/>
        </w:rPr>
        <w:t>Applicability of different requirements with Multi-TRxP</w:t>
      </w:r>
      <w:r>
        <w:tab/>
        <w:t>47</w:t>
      </w:r>
    </w:p>
    <w:p w14:paraId="4817946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5.1.1.9</w:t>
      </w:r>
      <w:r>
        <w:rPr>
          <w:rFonts w:asciiTheme="minorHAnsi" w:eastAsiaTheme="minorEastAsia" w:hAnsiTheme="minorHAnsi" w:cstheme="minorBidi"/>
          <w:kern w:val="2"/>
          <w:sz w:val="24"/>
          <w:szCs w:val="24"/>
          <w:lang w:eastAsia="en-GB"/>
          <w14:ligatures w14:val="standardContextual"/>
        </w:rPr>
        <w:tab/>
      </w:r>
      <w:r>
        <w:t>Applicability of requirements for PDSCH on bands with shared spectrum access</w:t>
      </w:r>
      <w:r>
        <w:tab/>
        <w:t>48</w:t>
      </w:r>
    </w:p>
    <w:p w14:paraId="4BA6413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5.1.1.10</w:t>
      </w:r>
      <w:r>
        <w:rPr>
          <w:rFonts w:asciiTheme="minorHAnsi" w:eastAsiaTheme="minorEastAsia" w:hAnsiTheme="minorHAnsi" w:cstheme="minorBidi"/>
          <w:kern w:val="2"/>
          <w:sz w:val="24"/>
          <w:szCs w:val="24"/>
          <w:lang w:eastAsia="en-GB"/>
          <w14:ligatures w14:val="standardContextual"/>
        </w:rPr>
        <w:tab/>
      </w:r>
      <w:r>
        <w:t>Applicability of requirements for PDSCH with inter cell interference</w:t>
      </w:r>
      <w:r>
        <w:tab/>
        <w:t>48</w:t>
      </w:r>
    </w:p>
    <w:p w14:paraId="44209B1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5.1.1.11</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48</w:t>
      </w:r>
    </w:p>
    <w:p w14:paraId="31EBBA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5.1.1.14</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51</w:t>
      </w:r>
    </w:p>
    <w:p w14:paraId="3B57AF4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PDSCH demodulation requirements</w:t>
      </w:r>
      <w:r>
        <w:tab/>
        <w:t>51</w:t>
      </w:r>
    </w:p>
    <w:p w14:paraId="2DEB5E2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55</w:t>
      </w:r>
    </w:p>
    <w:p w14:paraId="3987DC9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55</w:t>
      </w:r>
    </w:p>
    <w:p w14:paraId="2C25EE8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5.2.1.1.1</w:t>
      </w:r>
      <w:r>
        <w:rPr>
          <w:rFonts w:asciiTheme="minorHAnsi" w:eastAsiaTheme="minorEastAsia" w:hAnsiTheme="minorHAnsi" w:cstheme="minorBidi"/>
          <w:kern w:val="2"/>
          <w:sz w:val="24"/>
          <w:szCs w:val="24"/>
          <w:lang w:eastAsia="en-GB"/>
          <w14:ligatures w14:val="standardContextual"/>
        </w:rPr>
        <w:tab/>
      </w:r>
      <w:r>
        <w:t>Minimum requirements for RedCap</w:t>
      </w:r>
      <w:r>
        <w:tab/>
        <w:t>55</w:t>
      </w:r>
    </w:p>
    <w:p w14:paraId="463BDBC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5.2.1.1.2</w:t>
      </w:r>
      <w:r>
        <w:rPr>
          <w:rFonts w:asciiTheme="minorHAnsi" w:eastAsiaTheme="minorEastAsia" w:hAnsiTheme="minorHAnsi" w:cstheme="minorBidi"/>
          <w:kern w:val="2"/>
          <w:sz w:val="24"/>
          <w:szCs w:val="24"/>
          <w:lang w:eastAsia="en-GB"/>
          <w14:ligatures w14:val="standardContextual"/>
        </w:rPr>
        <w:tab/>
      </w:r>
      <w:r>
        <w:t>Minimum requirements for eRedCap</w:t>
      </w:r>
      <w:r>
        <w:tab/>
        <w:t>57</w:t>
      </w:r>
    </w:p>
    <w:p w14:paraId="016B200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w:t>
      </w:r>
    </w:p>
    <w:p w14:paraId="05B7C7D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5.2.1.2.1</w:t>
      </w:r>
      <w:r>
        <w:rPr>
          <w:rFonts w:asciiTheme="minorHAnsi" w:eastAsiaTheme="minorEastAsia" w:hAnsiTheme="minorHAnsi" w:cstheme="minorBidi"/>
          <w:kern w:val="2"/>
          <w:sz w:val="24"/>
          <w:szCs w:val="24"/>
          <w:lang w:eastAsia="en-GB"/>
          <w14:ligatures w14:val="standardContextual"/>
        </w:rPr>
        <w:tab/>
      </w:r>
      <w:r>
        <w:t>Minimum requirements for RedCap</w:t>
      </w:r>
      <w:r>
        <w:tab/>
        <w:t>58</w:t>
      </w:r>
    </w:p>
    <w:p w14:paraId="767A58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5.2.1.2.2</w:t>
      </w:r>
      <w:r>
        <w:rPr>
          <w:rFonts w:asciiTheme="minorHAnsi" w:eastAsiaTheme="minorEastAsia" w:hAnsiTheme="minorHAnsi" w:cstheme="minorBidi"/>
          <w:kern w:val="2"/>
          <w:sz w:val="24"/>
          <w:szCs w:val="24"/>
          <w:lang w:eastAsia="en-GB"/>
          <w14:ligatures w14:val="standardContextual"/>
        </w:rPr>
        <w:tab/>
      </w:r>
      <w:r>
        <w:t>Minimum requirements for eRedCap</w:t>
      </w:r>
      <w:r>
        <w:tab/>
        <w:t>60</w:t>
      </w:r>
    </w:p>
    <w:p w14:paraId="4E94955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61</w:t>
      </w:r>
    </w:p>
    <w:p w14:paraId="3532C60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w:t>
      </w:r>
    </w:p>
    <w:p w14:paraId="77E50CE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61</w:t>
      </w:r>
    </w:p>
    <w:p w14:paraId="292D09D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63</w:t>
      </w:r>
    </w:p>
    <w:p w14:paraId="3FDFED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64</w:t>
      </w:r>
    </w:p>
    <w:p w14:paraId="0CB48F2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65</w:t>
      </w:r>
    </w:p>
    <w:p w14:paraId="05E38AA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66</w:t>
      </w:r>
    </w:p>
    <w:p w14:paraId="054BF6B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67</w:t>
      </w:r>
    </w:p>
    <w:p w14:paraId="4E44016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68</w:t>
      </w:r>
    </w:p>
    <w:p w14:paraId="21F788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69</w:t>
      </w:r>
    </w:p>
    <w:p w14:paraId="3040DCF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70</w:t>
      </w:r>
    </w:p>
    <w:p w14:paraId="4369686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5.2.2.1.10</w:t>
      </w:r>
      <w:r>
        <w:rPr>
          <w:rFonts w:asciiTheme="minorHAnsi" w:eastAsiaTheme="minorEastAsia" w:hAnsiTheme="minorHAnsi" w:cstheme="minorBidi"/>
          <w:kern w:val="2"/>
          <w:sz w:val="24"/>
          <w:szCs w:val="24"/>
          <w:lang w:eastAsia="en-GB"/>
          <w14:ligatures w14:val="standardContextual"/>
        </w:rPr>
        <w:tab/>
      </w:r>
      <w:r>
        <w:t>Minimum requirements for HST-DPS</w:t>
      </w:r>
      <w:r>
        <w:tab/>
        <w:t>71</w:t>
      </w:r>
    </w:p>
    <w:p w14:paraId="3DD67F7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74</w:t>
      </w:r>
    </w:p>
    <w:p w14:paraId="68E41E5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77</w:t>
      </w:r>
    </w:p>
    <w:p w14:paraId="126BE47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80</w:t>
      </w:r>
    </w:p>
    <w:p w14:paraId="5028774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83</w:t>
      </w:r>
    </w:p>
    <w:p w14:paraId="3B75CF8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t>5.2.2.1.15</w:t>
      </w:r>
      <w:r>
        <w:rPr>
          <w:rFonts w:asciiTheme="minorHAnsi" w:eastAsiaTheme="minorEastAsia" w:hAnsiTheme="minorHAnsi" w:cstheme="minorBidi"/>
          <w:kern w:val="2"/>
          <w:sz w:val="24"/>
          <w:szCs w:val="24"/>
          <w:lang w:eastAsia="en-GB"/>
          <w14:ligatures w14:val="standardContextual"/>
        </w:rPr>
        <w:tab/>
      </w:r>
      <w:r w:rsidRPr="00DB3653">
        <w:t>Minimum requirements for PDSCH with inter-cell interference</w:t>
      </w:r>
      <w:r>
        <w:tab/>
        <w:t>86</w:t>
      </w:r>
    </w:p>
    <w:p w14:paraId="31A6CF2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88</w:t>
      </w:r>
    </w:p>
    <w:p w14:paraId="6766AB1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5.2.2.1.17</w:t>
      </w:r>
      <w:r>
        <w:rPr>
          <w:rFonts w:asciiTheme="minorHAnsi" w:eastAsiaTheme="minorEastAsia" w:hAnsiTheme="minorHAnsi" w:cstheme="minorBidi"/>
          <w:kern w:val="2"/>
          <w:sz w:val="24"/>
          <w:szCs w:val="24"/>
          <w:lang w:eastAsia="en-GB"/>
          <w14:ligatures w14:val="standardContextual"/>
        </w:rPr>
        <w:tab/>
      </w:r>
      <w:r>
        <w:t>Minimum requirements for RedCap</w:t>
      </w:r>
      <w:r>
        <w:tab/>
        <w:t>90</w:t>
      </w:r>
    </w:p>
    <w:p w14:paraId="68BF79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92</w:t>
      </w:r>
    </w:p>
    <w:p w14:paraId="14A37C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94</w:t>
      </w:r>
    </w:p>
    <w:p w14:paraId="5EE69C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97</w:t>
      </w:r>
    </w:p>
    <w:p w14:paraId="50186EF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100</w:t>
      </w:r>
    </w:p>
    <w:p w14:paraId="5465747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5.2.2.1.23</w:t>
      </w:r>
      <w:r>
        <w:rPr>
          <w:rFonts w:asciiTheme="minorHAnsi" w:eastAsiaTheme="minorEastAsia" w:hAnsiTheme="minorHAnsi" w:cstheme="minorBidi"/>
          <w:kern w:val="2"/>
          <w:sz w:val="24"/>
          <w:szCs w:val="24"/>
          <w:lang w:eastAsia="en-GB"/>
          <w14:ligatures w14:val="standardContextual"/>
        </w:rPr>
        <w:tab/>
      </w:r>
      <w:r>
        <w:t>Minimum requirements for eRedCap</w:t>
      </w:r>
      <w:r>
        <w:tab/>
        <w:t>104</w:t>
      </w:r>
    </w:p>
    <w:p w14:paraId="53329D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106</w:t>
      </w:r>
    </w:p>
    <w:p w14:paraId="57DD8D4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106</w:t>
      </w:r>
    </w:p>
    <w:p w14:paraId="6980DC2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109</w:t>
      </w:r>
    </w:p>
    <w:p w14:paraId="0F8A2FA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110</w:t>
      </w:r>
    </w:p>
    <w:p w14:paraId="435262E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111</w:t>
      </w:r>
    </w:p>
    <w:p w14:paraId="4AA8CD7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112</w:t>
      </w:r>
    </w:p>
    <w:p w14:paraId="48E066F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113</w:t>
      </w:r>
    </w:p>
    <w:p w14:paraId="63DAE5C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114</w:t>
      </w:r>
    </w:p>
    <w:p w14:paraId="5FAEBBA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115</w:t>
      </w:r>
    </w:p>
    <w:p w14:paraId="4D6272E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116</w:t>
      </w:r>
    </w:p>
    <w:p w14:paraId="54DFC5D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5.2.2.2.10</w:t>
      </w:r>
      <w:r>
        <w:rPr>
          <w:rFonts w:asciiTheme="minorHAnsi" w:eastAsiaTheme="minorEastAsia" w:hAnsiTheme="minorHAnsi" w:cstheme="minorBidi"/>
          <w:kern w:val="2"/>
          <w:sz w:val="24"/>
          <w:szCs w:val="24"/>
          <w:lang w:eastAsia="en-GB"/>
          <w14:ligatures w14:val="standardContextual"/>
        </w:rPr>
        <w:tab/>
      </w:r>
      <w:r>
        <w:t>Minimum requirements for HST-DPS</w:t>
      </w:r>
      <w:r>
        <w:tab/>
        <w:t>117</w:t>
      </w:r>
    </w:p>
    <w:p w14:paraId="27B5977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120</w:t>
      </w:r>
    </w:p>
    <w:p w14:paraId="7C81235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123</w:t>
      </w:r>
    </w:p>
    <w:p w14:paraId="0136DD9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126</w:t>
      </w:r>
    </w:p>
    <w:p w14:paraId="30E08B4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129</w:t>
      </w:r>
    </w:p>
    <w:p w14:paraId="314CFCD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15</w:t>
      </w:r>
      <w:r>
        <w:rPr>
          <w:rFonts w:asciiTheme="minorHAnsi" w:eastAsiaTheme="minorEastAsia" w:hAnsiTheme="minorHAnsi" w:cstheme="minorBidi"/>
          <w:kern w:val="2"/>
          <w:sz w:val="24"/>
          <w:szCs w:val="24"/>
          <w:lang w:eastAsia="en-GB"/>
          <w14:ligatures w14:val="standardContextual"/>
        </w:rPr>
        <w:tab/>
      </w:r>
      <w:r>
        <w:t>Minimum requirements for PDSCH of PCell on band with shared spectrum access</w:t>
      </w:r>
      <w:r>
        <w:tab/>
        <w:t>132</w:t>
      </w:r>
    </w:p>
    <w:p w14:paraId="718B95D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t>5.2.2.2.16</w:t>
      </w:r>
      <w:r>
        <w:rPr>
          <w:rFonts w:asciiTheme="minorHAnsi" w:eastAsiaTheme="minorEastAsia" w:hAnsiTheme="minorHAnsi" w:cstheme="minorBidi"/>
          <w:kern w:val="2"/>
          <w:sz w:val="24"/>
          <w:szCs w:val="24"/>
          <w:lang w:eastAsia="en-GB"/>
          <w14:ligatures w14:val="standardContextual"/>
        </w:rPr>
        <w:tab/>
      </w:r>
      <w:r w:rsidRPr="00DB3653">
        <w:t>Minimum requirements for PDSCH with inter-cell interference</w:t>
      </w:r>
      <w:r>
        <w:tab/>
        <w:t>133</w:t>
      </w:r>
    </w:p>
    <w:p w14:paraId="1300F6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 cell inter user interference</w:t>
      </w:r>
      <w:r>
        <w:tab/>
        <w:t>135</w:t>
      </w:r>
    </w:p>
    <w:p w14:paraId="26F95E4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2</w:t>
      </w:r>
      <w:r>
        <w:t>.2.18</w:t>
      </w:r>
      <w:r>
        <w:rPr>
          <w:rFonts w:asciiTheme="minorHAnsi" w:eastAsiaTheme="minorEastAsia" w:hAnsiTheme="minorHAnsi" w:cstheme="minorBidi"/>
          <w:kern w:val="2"/>
          <w:sz w:val="24"/>
          <w:szCs w:val="24"/>
          <w:lang w:eastAsia="en-GB"/>
          <w14:ligatures w14:val="standardContextual"/>
        </w:rPr>
        <w:tab/>
      </w:r>
      <w:r>
        <w:t>Minimum requirements for RedCap</w:t>
      </w:r>
      <w:r>
        <w:tab/>
        <w:t>137</w:t>
      </w:r>
    </w:p>
    <w:p w14:paraId="47A29E9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5.2.2.2.19</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139</w:t>
      </w:r>
    </w:p>
    <w:p w14:paraId="44ABB83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w:t>
      </w:r>
      <w:r>
        <w:rPr>
          <w:lang w:eastAsia="zh-CN"/>
        </w:rPr>
        <w:t>20</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140</w:t>
      </w:r>
    </w:p>
    <w:p w14:paraId="0AC5EA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5.2.2.2.21</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143</w:t>
      </w:r>
    </w:p>
    <w:p w14:paraId="65BE002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5.2.2.2.22</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146</w:t>
      </w:r>
    </w:p>
    <w:p w14:paraId="4519B63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5.2.2.2.24</w:t>
      </w:r>
      <w:r>
        <w:rPr>
          <w:rFonts w:asciiTheme="minorHAnsi" w:eastAsiaTheme="minorEastAsia" w:hAnsiTheme="minorHAnsi" w:cstheme="minorBidi"/>
          <w:kern w:val="2"/>
          <w:sz w:val="24"/>
          <w:szCs w:val="24"/>
          <w:lang w:eastAsia="en-GB"/>
          <w14:ligatures w14:val="standardContextual"/>
        </w:rPr>
        <w:tab/>
      </w:r>
      <w:r>
        <w:t>Minimum requirements for eRedCap</w:t>
      </w:r>
      <w:r>
        <w:tab/>
        <w:t>151</w:t>
      </w:r>
    </w:p>
    <w:p w14:paraId="0670E74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153</w:t>
      </w:r>
    </w:p>
    <w:p w14:paraId="346458B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153</w:t>
      </w:r>
    </w:p>
    <w:p w14:paraId="08AC55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153</w:t>
      </w:r>
    </w:p>
    <w:p w14:paraId="566638D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156</w:t>
      </w:r>
    </w:p>
    <w:p w14:paraId="2A9FE6E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157</w:t>
      </w:r>
    </w:p>
    <w:p w14:paraId="536AE2D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158</w:t>
      </w:r>
    </w:p>
    <w:p w14:paraId="468E578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159</w:t>
      </w:r>
    </w:p>
    <w:p w14:paraId="5DBFEF8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159</w:t>
      </w:r>
    </w:p>
    <w:p w14:paraId="27556E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160</w:t>
      </w:r>
    </w:p>
    <w:p w14:paraId="1386B1F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161</w:t>
      </w:r>
    </w:p>
    <w:p w14:paraId="3167028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9</w:t>
      </w:r>
      <w:r>
        <w:rPr>
          <w:rFonts w:asciiTheme="minorHAnsi" w:eastAsiaTheme="minorEastAsia" w:hAnsiTheme="minorHAnsi" w:cstheme="minorBidi"/>
          <w:kern w:val="2"/>
          <w:sz w:val="24"/>
          <w:szCs w:val="24"/>
          <w:lang w:eastAsia="en-GB"/>
          <w14:ligatures w14:val="standardContextual"/>
        </w:rPr>
        <w:tab/>
      </w:r>
      <w:r>
        <w:t>Minimum requirements for PDSCH HST-SFN</w:t>
      </w:r>
      <w:r>
        <w:tab/>
        <w:t>162</w:t>
      </w:r>
    </w:p>
    <w:p w14:paraId="57D83FF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5.2.3.1.10</w:t>
      </w:r>
      <w:r>
        <w:rPr>
          <w:rFonts w:asciiTheme="minorHAnsi" w:eastAsiaTheme="minorEastAsia" w:hAnsiTheme="minorHAnsi" w:cstheme="minorBidi"/>
          <w:kern w:val="2"/>
          <w:sz w:val="24"/>
          <w:szCs w:val="24"/>
          <w:lang w:eastAsia="en-GB"/>
          <w14:ligatures w14:val="standardContextual"/>
        </w:rPr>
        <w:tab/>
      </w:r>
      <w:r>
        <w:t>Minimum requirements for HST-DPS</w:t>
      </w:r>
      <w:r>
        <w:tab/>
        <w:t>163</w:t>
      </w:r>
    </w:p>
    <w:p w14:paraId="1E1BDC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166</w:t>
      </w:r>
    </w:p>
    <w:p w14:paraId="2DE308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169</w:t>
      </w:r>
    </w:p>
    <w:p w14:paraId="79D6635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172</w:t>
      </w:r>
    </w:p>
    <w:p w14:paraId="30ADCE8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175</w:t>
      </w:r>
    </w:p>
    <w:p w14:paraId="16D90DA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.1.15</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178</w:t>
      </w:r>
    </w:p>
    <w:p w14:paraId="1FED75C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16</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180</w:t>
      </w:r>
    </w:p>
    <w:p w14:paraId="73CBBF9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183</w:t>
      </w:r>
    </w:p>
    <w:p w14:paraId="6A81C01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185</w:t>
      </w:r>
    </w:p>
    <w:p w14:paraId="0EB35A6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5.2.3.1.19</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188</w:t>
      </w:r>
    </w:p>
    <w:p w14:paraId="11A0A4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5.2.3.1.20</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191</w:t>
      </w:r>
    </w:p>
    <w:p w14:paraId="5ADFDFF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195</w:t>
      </w:r>
    </w:p>
    <w:p w14:paraId="59A09C4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195</w:t>
      </w:r>
    </w:p>
    <w:p w14:paraId="0197AE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w:t>
      </w:r>
      <w:r>
        <w:rPr>
          <w:rFonts w:asciiTheme="minorHAnsi" w:eastAsiaTheme="minorEastAsia" w:hAnsiTheme="minorHAnsi" w:cstheme="minorBidi"/>
          <w:kern w:val="2"/>
          <w:sz w:val="24"/>
          <w:szCs w:val="24"/>
          <w:lang w:eastAsia="en-GB"/>
          <w14:ligatures w14:val="standardContextual"/>
        </w:rPr>
        <w:tab/>
      </w:r>
      <w:r>
        <w:t>Minimum requirements for PDSCH Mapping Type A and CSI-RS overlapped with PDSCH</w:t>
      </w:r>
      <w:r>
        <w:tab/>
        <w:t>198</w:t>
      </w:r>
    </w:p>
    <w:p w14:paraId="3317D1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w:t>
      </w:r>
      <w:r>
        <w:rPr>
          <w:lang w:eastAsia="zh-CN"/>
        </w:rPr>
        <w:t>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199</w:t>
      </w:r>
    </w:p>
    <w:p w14:paraId="33D17A6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4</w:t>
      </w:r>
      <w:r>
        <w:rPr>
          <w:rFonts w:asciiTheme="minorHAnsi" w:eastAsiaTheme="minorEastAsia" w:hAnsiTheme="minorHAnsi" w:cstheme="minorBidi"/>
          <w:kern w:val="2"/>
          <w:sz w:val="24"/>
          <w:szCs w:val="24"/>
          <w:lang w:eastAsia="en-GB"/>
          <w14:ligatures w14:val="standardContextual"/>
        </w:rPr>
        <w:tab/>
      </w:r>
      <w:r>
        <w:t>Minimum requirements for PDSCH Mapping Type A and LTE-NR coexistence</w:t>
      </w:r>
      <w:r>
        <w:tab/>
        <w:t>200</w:t>
      </w:r>
    </w:p>
    <w:p w14:paraId="0650DA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5.2.3.2.5</w:t>
      </w:r>
      <w:r>
        <w:rPr>
          <w:rFonts w:asciiTheme="minorHAnsi" w:eastAsiaTheme="minorEastAsia" w:hAnsiTheme="minorHAnsi" w:cstheme="minorBidi"/>
          <w:kern w:val="2"/>
          <w:sz w:val="24"/>
          <w:szCs w:val="24"/>
          <w:lang w:eastAsia="en-GB"/>
          <w14:ligatures w14:val="standardContextual"/>
        </w:rPr>
        <w:tab/>
      </w:r>
      <w:r>
        <w:t>Minimum requirements for PDSCH 0.001% BLER</w:t>
      </w:r>
      <w:r>
        <w:tab/>
        <w:t>201</w:t>
      </w:r>
    </w:p>
    <w:p w14:paraId="66E400F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5.2.3.2.6</w:t>
      </w:r>
      <w:r>
        <w:rPr>
          <w:rFonts w:asciiTheme="minorHAnsi" w:eastAsiaTheme="minorEastAsia" w:hAnsiTheme="minorHAnsi" w:cstheme="minorBidi"/>
          <w:kern w:val="2"/>
          <w:sz w:val="24"/>
          <w:szCs w:val="24"/>
          <w:lang w:eastAsia="en-GB"/>
          <w14:ligatures w14:val="standardContextual"/>
        </w:rPr>
        <w:tab/>
      </w:r>
      <w:r>
        <w:t>Minimum requirements for PDSCH repetitions over multiple slots</w:t>
      </w:r>
      <w:r>
        <w:tab/>
        <w:t>202</w:t>
      </w:r>
    </w:p>
    <w:p w14:paraId="540557A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7</w:t>
      </w:r>
      <w:r>
        <w:rPr>
          <w:rFonts w:asciiTheme="minorHAnsi" w:eastAsiaTheme="minorEastAsia" w:hAnsiTheme="minorHAnsi" w:cstheme="minorBidi"/>
          <w:kern w:val="2"/>
          <w:sz w:val="24"/>
          <w:szCs w:val="24"/>
          <w:lang w:eastAsia="en-GB"/>
          <w14:ligatures w14:val="standardContextual"/>
        </w:rPr>
        <w:tab/>
      </w:r>
      <w:r>
        <w:t>Minimum requirements for PDSCH Mapping Type B and UE processing capability 2</w:t>
      </w:r>
      <w:r>
        <w:tab/>
        <w:t>203</w:t>
      </w:r>
    </w:p>
    <w:p w14:paraId="6BFFD2D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5.2.3.2.8</w:t>
      </w:r>
      <w:r>
        <w:rPr>
          <w:rFonts w:asciiTheme="minorHAnsi" w:eastAsiaTheme="minorEastAsia" w:hAnsiTheme="minorHAnsi" w:cstheme="minorBidi"/>
          <w:kern w:val="2"/>
          <w:sz w:val="24"/>
          <w:szCs w:val="24"/>
          <w:lang w:eastAsia="en-GB"/>
          <w14:ligatures w14:val="standardContextual"/>
        </w:rPr>
        <w:tab/>
      </w:r>
      <w:r>
        <w:t>Minimum requirements for PDSCH pre-emption</w:t>
      </w:r>
      <w:r>
        <w:tab/>
        <w:t>204</w:t>
      </w:r>
    </w:p>
    <w:p w14:paraId="50487F0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.2.9</w:t>
      </w:r>
      <w:r>
        <w:rPr>
          <w:rFonts w:asciiTheme="minorHAnsi" w:eastAsiaTheme="minorEastAsia" w:hAnsiTheme="minorHAnsi" w:cstheme="minorBidi"/>
          <w:kern w:val="2"/>
          <w:sz w:val="24"/>
          <w:szCs w:val="24"/>
          <w:lang w:eastAsia="en-GB"/>
          <w14:ligatures w14:val="standardContextual"/>
        </w:rPr>
        <w:tab/>
      </w:r>
      <w:r>
        <w:t>Minimum requirements for HST-SFN</w:t>
      </w:r>
      <w:r>
        <w:tab/>
        <w:t>205</w:t>
      </w:r>
    </w:p>
    <w:p w14:paraId="083D682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5.2.3.2.10</w:t>
      </w:r>
      <w:r>
        <w:rPr>
          <w:rFonts w:asciiTheme="minorHAnsi" w:eastAsiaTheme="minorEastAsia" w:hAnsiTheme="minorHAnsi" w:cstheme="minorBidi"/>
          <w:kern w:val="2"/>
          <w:sz w:val="24"/>
          <w:szCs w:val="24"/>
          <w:lang w:eastAsia="en-GB"/>
          <w14:ligatures w14:val="standardContextual"/>
        </w:rPr>
        <w:tab/>
      </w:r>
      <w:r>
        <w:t>Minimum requirements for HST-DPS</w:t>
      </w:r>
      <w:r>
        <w:tab/>
        <w:t>206</w:t>
      </w:r>
    </w:p>
    <w:p w14:paraId="36D0DC9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11</w:t>
      </w:r>
      <w:r>
        <w:rPr>
          <w:rFonts w:asciiTheme="minorHAnsi" w:eastAsiaTheme="minorEastAsia" w:hAnsiTheme="minorHAnsi" w:cstheme="minorBidi"/>
          <w:kern w:val="2"/>
          <w:sz w:val="24"/>
          <w:szCs w:val="24"/>
          <w:lang w:eastAsia="en-GB"/>
          <w14:ligatures w14:val="standardContextual"/>
        </w:rPr>
        <w:tab/>
      </w:r>
      <w:r>
        <w:t>Minimum requirements for PDSCH Single-DCI based SDM scheme</w:t>
      </w:r>
      <w:r>
        <w:tab/>
        <w:t>209</w:t>
      </w:r>
    </w:p>
    <w:p w14:paraId="05AB201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12</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212</w:t>
      </w:r>
    </w:p>
    <w:p w14:paraId="10FBC62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5.2.3.2.13</w:t>
      </w:r>
      <w:r>
        <w:rPr>
          <w:rFonts w:asciiTheme="minorHAnsi" w:eastAsiaTheme="minorEastAsia" w:hAnsiTheme="minorHAnsi" w:cstheme="minorBidi"/>
          <w:kern w:val="2"/>
          <w:sz w:val="24"/>
          <w:szCs w:val="24"/>
          <w:lang w:eastAsia="en-GB"/>
          <w14:ligatures w14:val="standardContextual"/>
        </w:rPr>
        <w:tab/>
      </w:r>
      <w:r>
        <w:t>Minimum requirements for PDSCH with single-DCI based FDM Scheme A</w:t>
      </w:r>
      <w:r>
        <w:tab/>
        <w:t>215</w:t>
      </w:r>
    </w:p>
    <w:p w14:paraId="25EDF3A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14</w:t>
      </w:r>
      <w:r>
        <w:rPr>
          <w:rFonts w:asciiTheme="minorHAnsi" w:eastAsiaTheme="minorEastAsia" w:hAnsiTheme="minorHAnsi" w:cstheme="minorBidi"/>
          <w:kern w:val="2"/>
          <w:sz w:val="24"/>
          <w:szCs w:val="24"/>
          <w:lang w:eastAsia="en-GB"/>
          <w14:ligatures w14:val="standardContextual"/>
        </w:rPr>
        <w:tab/>
      </w:r>
      <w:r>
        <w:t>Minimum requirements for PDSCH with single-DCI based Inter-slot TDM scheme</w:t>
      </w:r>
      <w:r>
        <w:tab/>
        <w:t>218</w:t>
      </w:r>
    </w:p>
    <w:p w14:paraId="34A82E1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3</w:t>
      </w:r>
      <w:r>
        <w:t>.2.16</w:t>
      </w:r>
      <w:r>
        <w:rPr>
          <w:rFonts w:asciiTheme="minorHAnsi" w:eastAsiaTheme="minorEastAsia" w:hAnsiTheme="minorHAnsi" w:cstheme="minorBidi"/>
          <w:kern w:val="2"/>
          <w:sz w:val="24"/>
          <w:szCs w:val="24"/>
          <w:lang w:eastAsia="en-GB"/>
          <w14:ligatures w14:val="standardContextual"/>
        </w:rPr>
        <w:tab/>
      </w:r>
      <w:r>
        <w:t>Minimum requirements for PDSCH with inter-cell interference</w:t>
      </w:r>
      <w:r>
        <w:tab/>
        <w:t>222</w:t>
      </w:r>
    </w:p>
    <w:p w14:paraId="32FC466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17</w:t>
      </w:r>
      <w:r>
        <w:rPr>
          <w:rFonts w:asciiTheme="minorHAnsi" w:eastAsiaTheme="minorEastAsia" w:hAnsiTheme="minorHAnsi" w:cstheme="minorBidi"/>
          <w:kern w:val="2"/>
          <w:sz w:val="24"/>
          <w:szCs w:val="24"/>
          <w:lang w:eastAsia="en-GB"/>
          <w14:ligatures w14:val="standardContextual"/>
        </w:rPr>
        <w:tab/>
      </w:r>
      <w:r>
        <w:t>Minimum requirements for PDSCH with intra-cell inter-user interference</w:t>
      </w:r>
      <w:r>
        <w:tab/>
        <w:t>225</w:t>
      </w:r>
    </w:p>
    <w:p w14:paraId="13268DE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18</w:t>
      </w:r>
      <w:r>
        <w:rPr>
          <w:rFonts w:asciiTheme="minorHAnsi" w:eastAsiaTheme="minorEastAsia" w:hAnsiTheme="minorHAnsi" w:cstheme="minorBidi"/>
          <w:kern w:val="2"/>
          <w:sz w:val="24"/>
          <w:szCs w:val="24"/>
          <w:lang w:eastAsia="en-GB"/>
          <w14:ligatures w14:val="standardContextual"/>
        </w:rPr>
        <w:tab/>
      </w:r>
      <w:r>
        <w:t>Minimum requirements for PDSCH CRS interference mitigation under NR-LTE coexistence scenario</w:t>
      </w:r>
      <w:r>
        <w:tab/>
        <w:t>228</w:t>
      </w:r>
    </w:p>
    <w:p w14:paraId="491F9E2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w:t>
      </w:r>
      <w:r>
        <w:rPr>
          <w:lang w:eastAsia="zh-CN"/>
        </w:rPr>
        <w:t>19</w:t>
      </w:r>
      <w:r>
        <w:rPr>
          <w:rFonts w:asciiTheme="minorHAnsi" w:eastAsiaTheme="minorEastAsia" w:hAnsiTheme="minorHAnsi" w:cstheme="minorBidi"/>
          <w:kern w:val="2"/>
          <w:sz w:val="24"/>
          <w:szCs w:val="24"/>
          <w:lang w:eastAsia="en-GB"/>
          <w14:ligatures w14:val="standardContextual"/>
        </w:rPr>
        <w:tab/>
      </w:r>
      <w:r>
        <w:t>Minimum requirements for PDSCH with inter cell CRS interference</w:t>
      </w:r>
      <w:r>
        <w:tab/>
        <w:t>229</w:t>
      </w:r>
    </w:p>
    <w:p w14:paraId="5D023A7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5.2.3.2.20</w:t>
      </w:r>
      <w:r>
        <w:rPr>
          <w:rFonts w:asciiTheme="minorHAnsi" w:eastAsiaTheme="minorEastAsia" w:hAnsiTheme="minorHAnsi" w:cstheme="minorBidi"/>
          <w:kern w:val="2"/>
          <w:sz w:val="24"/>
          <w:szCs w:val="24"/>
          <w:lang w:eastAsia="en-GB"/>
          <w14:ligatures w14:val="standardContextual"/>
        </w:rPr>
        <w:tab/>
      </w:r>
      <w:r>
        <w:t>Minimum requirements for HST-SFN Scheme A</w:t>
      </w:r>
      <w:r>
        <w:tab/>
        <w:t>232</w:t>
      </w:r>
    </w:p>
    <w:p w14:paraId="3988F4D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5.2.3.2.21</w:t>
      </w:r>
      <w:r>
        <w:rPr>
          <w:rFonts w:asciiTheme="minorHAnsi" w:eastAsiaTheme="minorEastAsia" w:hAnsiTheme="minorHAnsi" w:cstheme="minorBidi"/>
          <w:kern w:val="2"/>
          <w:sz w:val="24"/>
          <w:szCs w:val="24"/>
          <w:lang w:eastAsia="en-GB"/>
          <w14:ligatures w14:val="standardContextual"/>
        </w:rPr>
        <w:tab/>
      </w:r>
      <w:r>
        <w:t>Minimum requirements for HST-SFN Scheme B</w:t>
      </w:r>
      <w:r>
        <w:tab/>
        <w:t>235</w:t>
      </w:r>
    </w:p>
    <w:p w14:paraId="5624C1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5.2.3.2.22</w:t>
      </w:r>
      <w:r>
        <w:rPr>
          <w:rFonts w:asciiTheme="minorHAnsi" w:eastAsiaTheme="minorEastAsia" w:hAnsiTheme="minorHAnsi" w:cstheme="minorBidi"/>
          <w:kern w:val="2"/>
          <w:sz w:val="24"/>
          <w:szCs w:val="24"/>
          <w:lang w:eastAsia="en-GB"/>
          <w14:ligatures w14:val="standardContextual"/>
        </w:rPr>
        <w:tab/>
      </w:r>
      <w:r>
        <w:t>Minimum requirements for ATG</w:t>
      </w:r>
      <w:r>
        <w:tab/>
        <w:t>239</w:t>
      </w:r>
    </w:p>
    <w:p w14:paraId="5B29DC0F"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5.2.4</w:t>
      </w:r>
      <w:r>
        <w:rPr>
          <w:rFonts w:asciiTheme="minorHAnsi" w:eastAsiaTheme="minorEastAsia" w:hAnsiTheme="minorHAnsi" w:cstheme="minorBidi"/>
          <w:kern w:val="2"/>
          <w:sz w:val="24"/>
          <w:szCs w:val="24"/>
          <w:lang w:eastAsia="en-GB"/>
          <w14:ligatures w14:val="standardContextual"/>
        </w:rPr>
        <w:tab/>
      </w:r>
      <w:r>
        <w:t>8RX requirements</w:t>
      </w:r>
      <w:r>
        <w:tab/>
        <w:t>240</w:t>
      </w:r>
    </w:p>
    <w:p w14:paraId="6FEC083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5.2.4.1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240</w:t>
      </w:r>
    </w:p>
    <w:p w14:paraId="4D03D48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.1.1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240</w:t>
      </w:r>
    </w:p>
    <w:p w14:paraId="26FC77C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5.2.4.2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242</w:t>
      </w:r>
    </w:p>
    <w:p w14:paraId="3E8C3D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5.2.</w:t>
      </w:r>
      <w:r>
        <w:rPr>
          <w:lang w:eastAsia="zh-CN"/>
        </w:rPr>
        <w:t>4</w:t>
      </w:r>
      <w:r>
        <w:t>.2.1</w:t>
      </w:r>
      <w:r>
        <w:rPr>
          <w:rFonts w:asciiTheme="minorHAnsi" w:eastAsiaTheme="minorEastAsia" w:hAnsiTheme="minorHAnsi" w:cstheme="minorBidi"/>
          <w:kern w:val="2"/>
          <w:sz w:val="24"/>
          <w:szCs w:val="24"/>
          <w:lang w:eastAsia="en-GB"/>
          <w14:ligatures w14:val="standardContextual"/>
        </w:rPr>
        <w:tab/>
      </w:r>
      <w:r>
        <w:t>Minimum requirements for PDSCH Mapping Type A</w:t>
      </w:r>
      <w:r>
        <w:tab/>
        <w:t>242</w:t>
      </w:r>
    </w:p>
    <w:p w14:paraId="252C9F6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244</w:t>
      </w:r>
    </w:p>
    <w:p w14:paraId="3BEBB41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246</w:t>
      </w:r>
    </w:p>
    <w:p w14:paraId="5C67C9D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246</w:t>
      </w:r>
    </w:p>
    <w:p w14:paraId="14B80D6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.1</w:t>
      </w:r>
      <w:r>
        <w:rPr>
          <w:rFonts w:asciiTheme="minorHAnsi" w:eastAsiaTheme="minorEastAsia" w:hAnsiTheme="minorHAnsi" w:cstheme="minorBidi"/>
          <w:kern w:val="2"/>
          <w:sz w:val="24"/>
          <w:szCs w:val="24"/>
          <w:lang w:eastAsia="en-GB"/>
          <w14:ligatures w14:val="standardContextual"/>
        </w:rPr>
        <w:tab/>
      </w:r>
      <w:r>
        <w:t>Minimum requirements</w:t>
      </w:r>
      <w:r>
        <w:tab/>
        <w:t>246</w:t>
      </w:r>
    </w:p>
    <w:p w14:paraId="73E64A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248</w:t>
      </w:r>
    </w:p>
    <w:p w14:paraId="64BAAD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249</w:t>
      </w:r>
    </w:p>
    <w:p w14:paraId="689629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w:t>
      </w:r>
      <w:r>
        <w:rPr>
          <w:lang w:eastAsia="zh-CN"/>
        </w:rPr>
        <w:t>2</w:t>
      </w:r>
      <w:r>
        <w:t>.</w:t>
      </w:r>
      <w:r w:rsidRPr="00DB3653">
        <w:rPr>
          <w:lang w:val="en-US" w:eastAsia="zh-CN"/>
        </w:rPr>
        <w:t>6</w:t>
      </w:r>
      <w:r>
        <w:rPr>
          <w:rFonts w:asciiTheme="minorHAnsi" w:eastAsiaTheme="minorEastAsia" w:hAnsiTheme="minorHAnsi" w:cstheme="minorBidi"/>
          <w:kern w:val="2"/>
          <w:sz w:val="24"/>
          <w:szCs w:val="24"/>
          <w:lang w:eastAsia="en-GB"/>
          <w14:ligatures w14:val="standardContextual"/>
        </w:rPr>
        <w:tab/>
      </w:r>
      <w:r>
        <w:t>Minimum requirements</w:t>
      </w:r>
      <w:r w:rsidRPr="00DB3653">
        <w:rPr>
          <w:lang w:val="en-US" w:eastAsia="zh-CN"/>
        </w:rPr>
        <w:t xml:space="preserve"> for non-collocated scenarios for intra-band non-contiguous NR-CA</w:t>
      </w:r>
      <w:r>
        <w:tab/>
        <w:t>259</w:t>
      </w:r>
    </w:p>
    <w:p w14:paraId="63BE24A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261</w:t>
      </w:r>
    </w:p>
    <w:p w14:paraId="1090561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5.2A.3.1</w:t>
      </w:r>
      <w:r>
        <w:rPr>
          <w:rFonts w:asciiTheme="minorHAnsi" w:eastAsiaTheme="minorEastAsia" w:hAnsiTheme="minorHAnsi" w:cstheme="minorBidi"/>
          <w:kern w:val="2"/>
          <w:sz w:val="24"/>
          <w:szCs w:val="24"/>
          <w:lang w:eastAsia="en-GB"/>
          <w14:ligatures w14:val="standardContextual"/>
        </w:rPr>
        <w:tab/>
      </w:r>
      <w:r>
        <w:t>Minimum requirements</w:t>
      </w:r>
      <w:r>
        <w:tab/>
        <w:t>261</w:t>
      </w:r>
    </w:p>
    <w:p w14:paraId="0C44424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5.2A.3.2</w:t>
      </w:r>
      <w:r>
        <w:rPr>
          <w:rFonts w:asciiTheme="minorHAnsi" w:eastAsiaTheme="minorEastAsia" w:hAnsiTheme="minorHAnsi" w:cstheme="minorBidi"/>
          <w:kern w:val="2"/>
          <w:sz w:val="24"/>
          <w:szCs w:val="24"/>
          <w:lang w:eastAsia="en-GB"/>
          <w14:ligatures w14:val="standardContextual"/>
        </w:rPr>
        <w:tab/>
      </w:r>
      <w:r>
        <w:t>Minimum requirements for carrier aggregation with power imbalance</w:t>
      </w:r>
      <w:r>
        <w:tab/>
        <w:t>263</w:t>
      </w:r>
    </w:p>
    <w:p w14:paraId="31B0141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5.2A.3.3</w:t>
      </w:r>
      <w:r>
        <w:rPr>
          <w:rFonts w:asciiTheme="minorHAnsi" w:eastAsiaTheme="minorEastAsia" w:hAnsiTheme="minorHAnsi" w:cstheme="minorBidi"/>
          <w:kern w:val="2"/>
          <w:sz w:val="24"/>
          <w:szCs w:val="24"/>
          <w:lang w:eastAsia="en-GB"/>
          <w14:ligatures w14:val="standardContextual"/>
        </w:rPr>
        <w:tab/>
      </w:r>
      <w:r>
        <w:t>Minimum requirements for PDSCH of SCell on band with shared spectrum access</w:t>
      </w:r>
      <w:r>
        <w:tab/>
        <w:t>264</w:t>
      </w:r>
    </w:p>
    <w:p w14:paraId="4AFF457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Malgun Gothic"/>
        </w:rPr>
        <w:t>5.2A.3.4</w:t>
      </w:r>
      <w:r>
        <w:rPr>
          <w:rFonts w:asciiTheme="minorHAnsi" w:eastAsiaTheme="minorEastAsia" w:hAnsiTheme="minorHAnsi" w:cstheme="minorBidi"/>
          <w:kern w:val="2"/>
          <w:sz w:val="24"/>
          <w:szCs w:val="24"/>
          <w:lang w:eastAsia="en-GB"/>
          <w14:ligatures w14:val="standardContextual"/>
        </w:rPr>
        <w:tab/>
      </w:r>
      <w:r w:rsidRPr="00DB3653">
        <w:rPr>
          <w:rFonts w:eastAsia="Malgun Gothic"/>
        </w:rPr>
        <w:t>Minimum requirements for HST-SFN CA</w:t>
      </w:r>
      <w:r>
        <w:tab/>
        <w:t>265</w:t>
      </w:r>
    </w:p>
    <w:p w14:paraId="3E19C0C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t>5.2A.3.5</w:t>
      </w:r>
      <w:r>
        <w:rPr>
          <w:rFonts w:asciiTheme="minorHAnsi" w:eastAsiaTheme="minorEastAsia" w:hAnsiTheme="minorHAnsi" w:cstheme="minorBidi"/>
          <w:kern w:val="2"/>
          <w:sz w:val="24"/>
          <w:szCs w:val="24"/>
          <w:lang w:eastAsia="en-GB"/>
          <w14:ligatures w14:val="standardContextual"/>
        </w:rPr>
        <w:tab/>
      </w:r>
      <w:r w:rsidRPr="00DB3653">
        <w:t>Minimum requirements for PDSCH HST-DPS CA</w:t>
      </w:r>
      <w:r>
        <w:tab/>
        <w:t>268</w:t>
      </w:r>
    </w:p>
    <w:p w14:paraId="7D0549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5.2A.4</w:t>
      </w:r>
      <w:r>
        <w:rPr>
          <w:rFonts w:asciiTheme="minorHAnsi" w:eastAsiaTheme="minorEastAsia" w:hAnsiTheme="minorHAnsi" w:cstheme="minorBidi"/>
          <w:kern w:val="2"/>
          <w:sz w:val="24"/>
          <w:szCs w:val="24"/>
          <w:lang w:eastAsia="en-GB"/>
          <w14:ligatures w14:val="standardContextual"/>
        </w:rPr>
        <w:tab/>
      </w:r>
      <w:r>
        <w:t>8RX requirements</w:t>
      </w:r>
      <w:r>
        <w:tab/>
        <w:t>274</w:t>
      </w:r>
    </w:p>
    <w:p w14:paraId="4ED3C2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5.2A.4.1</w:t>
      </w:r>
      <w:r>
        <w:rPr>
          <w:rFonts w:asciiTheme="minorHAnsi" w:eastAsiaTheme="minorEastAsia" w:hAnsiTheme="minorHAnsi" w:cstheme="minorBidi"/>
          <w:kern w:val="2"/>
          <w:sz w:val="24"/>
          <w:szCs w:val="24"/>
          <w:lang w:eastAsia="en-GB"/>
          <w14:ligatures w14:val="standardContextual"/>
        </w:rPr>
        <w:tab/>
      </w:r>
      <w:r>
        <w:t>Minimum requirements</w:t>
      </w:r>
      <w:r>
        <w:tab/>
        <w:t>274</w:t>
      </w:r>
    </w:p>
    <w:p w14:paraId="2CD662B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PDCCH demodulation requirements</w:t>
      </w:r>
      <w:r>
        <w:tab/>
        <w:t>278</w:t>
      </w:r>
    </w:p>
    <w:p w14:paraId="3795797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281</w:t>
      </w:r>
    </w:p>
    <w:p w14:paraId="7C60CD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PMingLiU"/>
        </w:rPr>
        <w:t>5.</w:t>
      </w:r>
      <w:r w:rsidRPr="00DB3653">
        <w:rPr>
          <w:rFonts w:eastAsia="PMingLiU"/>
          <w:lang w:eastAsia="zh-CN"/>
        </w:rPr>
        <w:t>3</w:t>
      </w:r>
      <w:r w:rsidRPr="00DB3653">
        <w:rPr>
          <w:rFonts w:eastAsia="PMingLiU"/>
        </w:rPr>
        <w:t>.</w:t>
      </w:r>
      <w:r w:rsidRPr="00DB3653">
        <w:rPr>
          <w:rFonts w:eastAsia="PMingLiU"/>
          <w:lang w:eastAsia="zh-CN"/>
        </w:rPr>
        <w:t>1</w:t>
      </w:r>
      <w:r w:rsidRPr="00DB3653">
        <w:rPr>
          <w:rFonts w:eastAsia="PMingLiU"/>
        </w:rPr>
        <w:t>.1</w:t>
      </w:r>
      <w:r>
        <w:rPr>
          <w:rFonts w:asciiTheme="minorHAnsi" w:eastAsiaTheme="minorEastAsia" w:hAnsiTheme="minorHAnsi" w:cstheme="minorBidi"/>
          <w:kern w:val="2"/>
          <w:sz w:val="24"/>
          <w:szCs w:val="24"/>
          <w:lang w:eastAsia="en-GB"/>
          <w14:ligatures w14:val="standardContextual"/>
        </w:rPr>
        <w:tab/>
      </w:r>
      <w:r w:rsidRPr="00DB3653">
        <w:rPr>
          <w:rFonts w:eastAsia="PMingLiU"/>
          <w:lang w:eastAsia="zh-CN"/>
        </w:rPr>
        <w:t>FDD</w:t>
      </w:r>
      <w:r>
        <w:tab/>
        <w:t>281</w:t>
      </w:r>
    </w:p>
    <w:p w14:paraId="28A64B6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5.3.1.1.1</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Minimum requirements for RedCap</w:t>
      </w:r>
      <w:r>
        <w:tab/>
        <w:t>281</w:t>
      </w:r>
    </w:p>
    <w:p w14:paraId="0EA686C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eastAsia="PMingLiU"/>
        </w:rPr>
        <w:t>5.</w:t>
      </w:r>
      <w:r w:rsidRPr="00DB3653">
        <w:rPr>
          <w:rFonts w:eastAsia="PMingLiU"/>
          <w:lang w:eastAsia="zh-CN"/>
        </w:rPr>
        <w:t>3</w:t>
      </w:r>
      <w:r w:rsidRPr="00DB3653">
        <w:rPr>
          <w:rFonts w:eastAsia="PMingLiU"/>
        </w:rPr>
        <w:t>.</w:t>
      </w:r>
      <w:r w:rsidRPr="00DB3653">
        <w:rPr>
          <w:rFonts w:eastAsia="PMingLiU"/>
          <w:lang w:eastAsia="zh-CN"/>
        </w:rPr>
        <w:t>1</w:t>
      </w:r>
      <w:r w:rsidRPr="00DB3653">
        <w:rPr>
          <w:rFonts w:eastAsia="PMingLiU"/>
        </w:rPr>
        <w:t>.</w:t>
      </w:r>
      <w:r w:rsidRPr="00DB3653">
        <w:rPr>
          <w:rFonts w:eastAsia="PMingLiU"/>
          <w:lang w:eastAsia="zh-CN"/>
        </w:rPr>
        <w:t>2</w:t>
      </w:r>
      <w:r>
        <w:rPr>
          <w:rFonts w:asciiTheme="minorHAnsi" w:eastAsiaTheme="minorEastAsia" w:hAnsiTheme="minorHAnsi" w:cstheme="minorBidi"/>
          <w:kern w:val="2"/>
          <w:sz w:val="24"/>
          <w:szCs w:val="24"/>
          <w:lang w:eastAsia="en-GB"/>
          <w14:ligatures w14:val="standardContextual"/>
        </w:rPr>
        <w:tab/>
      </w:r>
      <w:r w:rsidRPr="00DB3653">
        <w:rPr>
          <w:rFonts w:eastAsia="PMingLiU"/>
        </w:rPr>
        <w:t>TDD</w:t>
      </w:r>
      <w:r>
        <w:tab/>
        <w:t>282</w:t>
      </w:r>
    </w:p>
    <w:p w14:paraId="258E5A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5.3.1.2.1</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282</w:t>
      </w:r>
    </w:p>
    <w:p w14:paraId="6120026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282</w:t>
      </w:r>
    </w:p>
    <w:p w14:paraId="2407FC3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282</w:t>
      </w:r>
    </w:p>
    <w:p w14:paraId="616272B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282</w:t>
      </w:r>
    </w:p>
    <w:p w14:paraId="18D78F9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283</w:t>
      </w:r>
    </w:p>
    <w:p w14:paraId="20ABE3F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283</w:t>
      </w:r>
    </w:p>
    <w:p w14:paraId="7D55C50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5.3.2.1.4</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284</w:t>
      </w:r>
    </w:p>
    <w:p w14:paraId="5E74D49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5.3.2.1.5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284</w:t>
      </w:r>
    </w:p>
    <w:p w14:paraId="430C9B7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5.3.2.1.6</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for PDCCH overlapping with LTE CRS</w:t>
      </w:r>
      <w:r>
        <w:tab/>
        <w:t>286</w:t>
      </w:r>
    </w:p>
    <w:p w14:paraId="55B512A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3.2.1.7</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286</w:t>
      </w:r>
    </w:p>
    <w:p w14:paraId="1E9A46A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287</w:t>
      </w:r>
    </w:p>
    <w:p w14:paraId="1F9512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287</w:t>
      </w:r>
    </w:p>
    <w:p w14:paraId="350469B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5.3.2.2.2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287</w:t>
      </w:r>
    </w:p>
    <w:p w14:paraId="055853D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3.2.2.3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288</w:t>
      </w:r>
    </w:p>
    <w:p w14:paraId="289642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rFonts w:eastAsia="PMingLiU"/>
          <w:snapToGrid w:val="0"/>
        </w:rPr>
        <w:t>5.3.2.2.4</w:t>
      </w:r>
      <w:r>
        <w:rPr>
          <w:rFonts w:asciiTheme="minorHAnsi" w:eastAsiaTheme="minorEastAsia" w:hAnsiTheme="minorHAnsi" w:cstheme="minorBidi"/>
          <w:kern w:val="2"/>
          <w:sz w:val="24"/>
          <w:szCs w:val="24"/>
          <w:lang w:eastAsia="en-GB"/>
          <w14:ligatures w14:val="standardContextual"/>
        </w:rPr>
        <w:tab/>
      </w:r>
      <w:r w:rsidRPr="00DB3653">
        <w:rPr>
          <w:rFonts w:eastAsia="PMingLiU"/>
          <w:snapToGrid w:val="0"/>
        </w:rPr>
        <w:t xml:space="preserve">Minimum </w:t>
      </w:r>
      <w:r w:rsidRPr="00DB3653">
        <w:rPr>
          <w:rFonts w:eastAsia="PMingLiU"/>
          <w:snapToGrid w:val="0"/>
          <w:lang w:eastAsia="zh-CN"/>
        </w:rPr>
        <w:t>requirements for RedCap</w:t>
      </w:r>
      <w:r>
        <w:tab/>
        <w:t>288</w:t>
      </w:r>
    </w:p>
    <w:p w14:paraId="2792E27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5.3.2.2.5</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289</w:t>
      </w:r>
    </w:p>
    <w:p w14:paraId="490754B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291</w:t>
      </w:r>
    </w:p>
    <w:p w14:paraId="394A982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291</w:t>
      </w:r>
    </w:p>
    <w:p w14:paraId="7DBBBA3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292</w:t>
      </w:r>
    </w:p>
    <w:p w14:paraId="25E332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292</w:t>
      </w:r>
    </w:p>
    <w:p w14:paraId="1824DC3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3.3.1.3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292</w:t>
      </w:r>
    </w:p>
    <w:p w14:paraId="59207C4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5.3.3.1.4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293</w:t>
      </w:r>
    </w:p>
    <w:p w14:paraId="4E4C6A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5.3.3.1.5</w:t>
      </w:r>
      <w:r>
        <w:rPr>
          <w:rFonts w:asciiTheme="minorHAnsi" w:eastAsiaTheme="minorEastAsia" w:hAnsiTheme="minorHAnsi" w:cstheme="minorBidi"/>
          <w:kern w:val="2"/>
          <w:sz w:val="24"/>
          <w:szCs w:val="24"/>
          <w:lang w:eastAsia="en-GB"/>
          <w14:ligatures w14:val="standardContextual"/>
        </w:rPr>
        <w:tab/>
      </w:r>
      <w:r w:rsidRPr="00DB3653">
        <w:rPr>
          <w:snapToGrid w:val="0"/>
        </w:rPr>
        <w:t>Minimum requirements for PDCCH overlapping with LTE CRS</w:t>
      </w:r>
      <w:r>
        <w:tab/>
        <w:t>295</w:t>
      </w:r>
    </w:p>
    <w:p w14:paraId="64AE528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5.3.3.1.6</w:t>
      </w:r>
      <w:r>
        <w:rPr>
          <w:rFonts w:asciiTheme="minorHAnsi" w:eastAsiaTheme="minorEastAsia" w:hAnsiTheme="minorHAnsi" w:cstheme="minorBidi"/>
          <w:kern w:val="2"/>
          <w:sz w:val="24"/>
          <w:szCs w:val="24"/>
          <w:lang w:eastAsia="en-GB"/>
          <w14:ligatures w14:val="standardContextual"/>
        </w:rPr>
        <w:tab/>
      </w:r>
      <w:r>
        <w:rPr>
          <w:lang w:eastAsia="zh-CN"/>
        </w:rPr>
        <w:t>Minimum requirements for 3 MHz channel bandwidth</w:t>
      </w:r>
      <w:r>
        <w:tab/>
        <w:t>295</w:t>
      </w:r>
    </w:p>
    <w:p w14:paraId="0EA19FE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296</w:t>
      </w:r>
    </w:p>
    <w:p w14:paraId="698008A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296</w:t>
      </w:r>
    </w:p>
    <w:p w14:paraId="6FD7ECA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5.3.3.2.2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296</w:t>
      </w:r>
    </w:p>
    <w:p w14:paraId="499F305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w:t>
      </w:r>
      <w:r>
        <w:rPr>
          <w:lang w:eastAsia="zh-CN"/>
        </w:rPr>
        <w:t>3.3.2.3</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power saving</w:t>
      </w:r>
      <w:r>
        <w:tab/>
        <w:t>297</w:t>
      </w:r>
    </w:p>
    <w:p w14:paraId="7B0E59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5.3.3.2.4</w:t>
      </w:r>
      <w:r>
        <w:rPr>
          <w:rFonts w:asciiTheme="minorHAnsi" w:eastAsiaTheme="minorEastAsia" w:hAnsiTheme="minorHAnsi" w:cstheme="minorBidi"/>
          <w:kern w:val="2"/>
          <w:sz w:val="24"/>
          <w:szCs w:val="24"/>
          <w:lang w:eastAsia="en-GB"/>
          <w14:ligatures w14:val="standardContextual"/>
        </w:rPr>
        <w:tab/>
      </w:r>
      <w:r>
        <w:t>Minimum requirements for PDCCH with intra-slot repetition</w:t>
      </w:r>
      <w:r>
        <w:tab/>
        <w:t>297</w:t>
      </w:r>
    </w:p>
    <w:p w14:paraId="7095833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lang w:val="en-US" w:eastAsia="zh-CN"/>
        </w:rPr>
        <w:t>5.3.3.2.5</w:t>
      </w:r>
      <w:r>
        <w:rPr>
          <w:rFonts w:asciiTheme="minorHAnsi" w:eastAsiaTheme="minorEastAsia" w:hAnsiTheme="minorHAnsi" w:cstheme="minorBidi"/>
          <w:kern w:val="2"/>
          <w:sz w:val="24"/>
          <w:szCs w:val="24"/>
          <w:lang w:eastAsia="en-GB"/>
          <w14:ligatures w14:val="standardContextual"/>
        </w:rPr>
        <w:tab/>
      </w:r>
      <w:r w:rsidRPr="00DB3653">
        <w:rPr>
          <w:lang w:val="en-US" w:eastAsia="zh-CN"/>
        </w:rPr>
        <w:t>Minimum requirement for PDCCH overlapping with LTE CRS</w:t>
      </w:r>
      <w:r>
        <w:tab/>
        <w:t>299</w:t>
      </w:r>
    </w:p>
    <w:p w14:paraId="32D7FA5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PBCH demodulation requirements</w:t>
      </w:r>
      <w:r>
        <w:tab/>
        <w:t>299</w:t>
      </w:r>
    </w:p>
    <w:p w14:paraId="22ABFDA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300</w:t>
      </w:r>
    </w:p>
    <w:p w14:paraId="3B2FAB6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300</w:t>
      </w:r>
    </w:p>
    <w:p w14:paraId="2ECFEB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1</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300</w:t>
      </w:r>
    </w:p>
    <w:p w14:paraId="799CDA4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301</w:t>
      </w:r>
    </w:p>
    <w:p w14:paraId="116F4E7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301</w:t>
      </w:r>
    </w:p>
    <w:p w14:paraId="7622996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301</w:t>
      </w:r>
    </w:p>
    <w:p w14:paraId="2864D52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302</w:t>
      </w:r>
    </w:p>
    <w:p w14:paraId="3F51D1A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302</w:t>
      </w:r>
    </w:p>
    <w:p w14:paraId="40E5762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303</w:t>
      </w:r>
    </w:p>
    <w:p w14:paraId="3DF342C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303</w:t>
      </w:r>
    </w:p>
    <w:p w14:paraId="3855F9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5.5.1</w:t>
      </w:r>
      <w:r>
        <w:rPr>
          <w:rFonts w:asciiTheme="minorHAnsi" w:eastAsiaTheme="minorEastAsia" w:hAnsiTheme="minorHAnsi" w:cstheme="minorBidi"/>
          <w:kern w:val="2"/>
          <w:sz w:val="24"/>
          <w:szCs w:val="24"/>
          <w:lang w:eastAsia="en-GB"/>
          <w14:ligatures w14:val="standardContextual"/>
        </w:rPr>
        <w:tab/>
      </w:r>
      <w:r>
        <w:t>FR1 single carrier requirements</w:t>
      </w:r>
      <w:r>
        <w:tab/>
        <w:t>303</w:t>
      </w:r>
    </w:p>
    <w:p w14:paraId="555E079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304</w:t>
      </w:r>
    </w:p>
    <w:p w14:paraId="13551F7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FR1 CA requirements</w:t>
      </w:r>
      <w:r>
        <w:tab/>
        <w:t>304</w:t>
      </w:r>
    </w:p>
    <w:p w14:paraId="43A3FCC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5.6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312</w:t>
      </w:r>
    </w:p>
    <w:p w14:paraId="052455A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5.6.1</w:t>
      </w:r>
      <w:r>
        <w:rPr>
          <w:rFonts w:asciiTheme="minorHAnsi" w:eastAsiaTheme="minorEastAsia" w:hAnsiTheme="minorHAnsi" w:cstheme="minorBidi"/>
          <w:kern w:val="2"/>
          <w:sz w:val="24"/>
          <w:szCs w:val="24"/>
          <w:lang w:eastAsia="en-GB"/>
          <w14:ligatures w14:val="standardContextual"/>
        </w:rPr>
        <w:tab/>
      </w:r>
      <w:r>
        <w:t>1RX requirements</w:t>
      </w:r>
      <w:r>
        <w:tab/>
        <w:t>312</w:t>
      </w:r>
    </w:p>
    <w:p w14:paraId="5DF5A8F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312</w:t>
      </w:r>
    </w:p>
    <w:p w14:paraId="34604E1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312</w:t>
      </w:r>
    </w:p>
    <w:p w14:paraId="6DA0CF4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5.6.2.1.1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312</w:t>
      </w:r>
    </w:p>
    <w:p w14:paraId="4D3D9B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5.6.2.2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314</w:t>
      </w:r>
    </w:p>
    <w:p w14:paraId="4F95D24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314</w:t>
      </w:r>
    </w:p>
    <w:p w14:paraId="41B210A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5.6.3</w:t>
      </w:r>
      <w:r>
        <w:rPr>
          <w:rFonts w:asciiTheme="minorHAnsi" w:eastAsiaTheme="minorEastAsia" w:hAnsiTheme="minorHAnsi" w:cstheme="minorBidi"/>
          <w:kern w:val="2"/>
          <w:sz w:val="24"/>
          <w:szCs w:val="24"/>
          <w:lang w:eastAsia="en-GB"/>
          <w14:ligatures w14:val="standardContextual"/>
        </w:rPr>
        <w:tab/>
      </w:r>
      <w:r>
        <w:t>4Rx requirements</w:t>
      </w:r>
      <w:r>
        <w:tab/>
        <w:t>315</w:t>
      </w:r>
    </w:p>
    <w:p w14:paraId="67354BA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5.6.3.1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315</w:t>
      </w:r>
    </w:p>
    <w:p w14:paraId="02A42AF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5.6.3.1.1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315</w:t>
      </w:r>
    </w:p>
    <w:p w14:paraId="6F115C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5.6.3.2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317</w:t>
      </w:r>
    </w:p>
    <w:p w14:paraId="08078D3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5.6.3.2.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317</w:t>
      </w:r>
    </w:p>
    <w:p w14:paraId="24C16F3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(Conducted requirements)</w:t>
      </w:r>
      <w:r>
        <w:tab/>
        <w:t>283</w:t>
      </w:r>
    </w:p>
    <w:p w14:paraId="2BD5657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rPr>
          <w:lang w:eastAsia="zh-CN"/>
        </w:rPr>
        <w:t>General</w:t>
      </w:r>
      <w:r>
        <w:tab/>
        <w:t>283</w:t>
      </w:r>
    </w:p>
    <w:p w14:paraId="34A1FB5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283</w:t>
      </w:r>
    </w:p>
    <w:p w14:paraId="453512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.1.1.1</w:t>
      </w:r>
      <w:r>
        <w:rPr>
          <w:rFonts w:asciiTheme="minorHAnsi" w:eastAsiaTheme="minorEastAsia" w:hAnsiTheme="minorHAnsi" w:cstheme="minorBidi"/>
          <w:kern w:val="2"/>
          <w:sz w:val="24"/>
          <w:szCs w:val="24"/>
          <w:lang w:eastAsia="en-GB"/>
          <w14:ligatures w14:val="standardContextual"/>
        </w:rPr>
        <w:tab/>
      </w:r>
      <w:r>
        <w:t>General</w:t>
      </w:r>
      <w:r>
        <w:tab/>
        <w:t>283</w:t>
      </w:r>
    </w:p>
    <w:p w14:paraId="200157F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283</w:t>
      </w:r>
    </w:p>
    <w:p w14:paraId="6E981B6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284</w:t>
      </w:r>
    </w:p>
    <w:p w14:paraId="5C614B7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287</w:t>
      </w:r>
    </w:p>
    <w:p w14:paraId="1B98DB7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288</w:t>
      </w:r>
    </w:p>
    <w:p w14:paraId="52291A4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Applicability and test rules for different </w:t>
      </w:r>
      <w:r w:rsidRPr="00DB3653">
        <w:rPr>
          <w:snapToGrid w:val="0"/>
          <w:lang w:eastAsia="zh-CN"/>
        </w:rPr>
        <w:t>duplex modes and SCS combinations</w:t>
      </w:r>
      <w:r>
        <w:tab/>
        <w:t>288</w:t>
      </w:r>
    </w:p>
    <w:p w14:paraId="0DE22E2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Applicability and test rules for different </w:t>
      </w:r>
      <w:r w:rsidRPr="00DB3653">
        <w:rPr>
          <w:snapToGrid w:val="0"/>
          <w:kern w:val="2"/>
        </w:rPr>
        <w:t>CA configurations and bandwidth combination sets</w:t>
      </w:r>
      <w:r>
        <w:tab/>
        <w:t>288</w:t>
      </w:r>
    </w:p>
    <w:p w14:paraId="39103FA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 xml:space="preserve">Test </w:t>
      </w:r>
      <w:r w:rsidRPr="00DB3653">
        <w:rPr>
          <w:snapToGrid w:val="0"/>
          <w:kern w:val="2"/>
        </w:rPr>
        <w:t>coverage</w:t>
      </w:r>
      <w:r w:rsidRPr="00DB3653">
        <w:rPr>
          <w:snapToGrid w:val="0"/>
          <w:lang w:eastAsia="zh-CN"/>
        </w:rPr>
        <w:t xml:space="preserve"> for different number of componenet carriers</w:t>
      </w:r>
      <w:r>
        <w:tab/>
        <w:t>288</w:t>
      </w:r>
    </w:p>
    <w:p w14:paraId="3F6745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rPr>
        <w:t>6.1.1.5</w:t>
      </w:r>
      <w:r w:rsidRPr="00DB3653">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DB3653">
        <w:rPr>
          <w:snapToGrid w:val="0"/>
          <w:kern w:val="2"/>
        </w:rPr>
        <w:t xml:space="preserve">Applicability rule and antenna connection for CA tests with </w:t>
      </w:r>
      <w:r w:rsidRPr="00DB3653">
        <w:rPr>
          <w:snapToGrid w:val="0"/>
          <w:kern w:val="2"/>
          <w:lang w:eastAsia="zh-CN"/>
        </w:rPr>
        <w:t xml:space="preserve">4 </w:t>
      </w:r>
      <w:r w:rsidRPr="00DB3653">
        <w:rPr>
          <w:snapToGrid w:val="0"/>
          <w:kern w:val="2"/>
        </w:rPr>
        <w:t>R</w:t>
      </w:r>
      <w:r w:rsidRPr="00DB3653">
        <w:rPr>
          <w:snapToGrid w:val="0"/>
          <w:kern w:val="2"/>
          <w:lang w:eastAsia="zh-CN"/>
        </w:rPr>
        <w:t>X</w:t>
      </w:r>
      <w:r>
        <w:tab/>
        <w:t>288</w:t>
      </w:r>
    </w:p>
    <w:p w14:paraId="77F0C2D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288</w:t>
      </w:r>
    </w:p>
    <w:p w14:paraId="6A70C1B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6.1.1.7</w:t>
      </w:r>
      <w:r>
        <w:rPr>
          <w:rFonts w:asciiTheme="minorHAnsi" w:eastAsiaTheme="minorEastAsia" w:hAnsiTheme="minorHAnsi" w:cstheme="minorBidi"/>
          <w:kern w:val="2"/>
          <w:sz w:val="24"/>
          <w:szCs w:val="24"/>
          <w:lang w:eastAsia="en-GB"/>
          <w14:ligatures w14:val="standardContextual"/>
        </w:rPr>
        <w:tab/>
      </w:r>
      <w:r>
        <w:t>Applicability of requirements for eRedCap</w:t>
      </w:r>
      <w:r>
        <w:tab/>
        <w:t>289</w:t>
      </w:r>
    </w:p>
    <w:p w14:paraId="02C3BE0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289</w:t>
      </w:r>
    </w:p>
    <w:p w14:paraId="2A5DEFC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294</w:t>
      </w:r>
    </w:p>
    <w:p w14:paraId="70C3977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294</w:t>
      </w:r>
    </w:p>
    <w:p w14:paraId="1A9633E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6.2.1.1</w:t>
      </w:r>
      <w:r>
        <w:rPr>
          <w:rFonts w:asciiTheme="minorHAnsi" w:eastAsiaTheme="minorEastAsia" w:hAnsiTheme="minorHAnsi" w:cstheme="minorBidi"/>
          <w:kern w:val="2"/>
          <w:sz w:val="24"/>
          <w:szCs w:val="24"/>
          <w:lang w:eastAsia="en-GB"/>
          <w14:ligatures w14:val="standardContextual"/>
        </w:rPr>
        <w:tab/>
      </w:r>
      <w:r>
        <w:rPr>
          <w:lang w:eastAsia="zh-CN"/>
        </w:rPr>
        <w:t>FDD</w:t>
      </w:r>
      <w:r>
        <w:tab/>
        <w:t>294</w:t>
      </w:r>
    </w:p>
    <w:p w14:paraId="0F51FB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6.2.1.1.1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294</w:t>
      </w:r>
    </w:p>
    <w:p w14:paraId="5717709D"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6.2.1.1.1.1</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294</w:t>
      </w:r>
    </w:p>
    <w:p w14:paraId="39481EA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6.2.1.1.2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298</w:t>
      </w:r>
    </w:p>
    <w:p w14:paraId="1ECD1B4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6.2.1.1.2.2</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300</w:t>
      </w:r>
    </w:p>
    <w:p w14:paraId="3D9B48A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1</w:t>
      </w:r>
      <w:r>
        <w:t>.2</w:t>
      </w:r>
      <w:r>
        <w:rPr>
          <w:rFonts w:asciiTheme="minorHAnsi" w:eastAsiaTheme="minorEastAsia" w:hAnsiTheme="minorHAnsi" w:cstheme="minorBidi"/>
          <w:kern w:val="2"/>
          <w:sz w:val="24"/>
          <w:szCs w:val="24"/>
          <w:lang w:eastAsia="en-GB"/>
          <w14:ligatures w14:val="standardContextual"/>
        </w:rPr>
        <w:tab/>
      </w:r>
      <w:r>
        <w:t>TDD</w:t>
      </w:r>
      <w:r>
        <w:tab/>
        <w:t>302</w:t>
      </w:r>
    </w:p>
    <w:p w14:paraId="093E354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6.2.1.2.1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302</w:t>
      </w:r>
    </w:p>
    <w:p w14:paraId="328F017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6.2.1.2.2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306</w:t>
      </w:r>
    </w:p>
    <w:p w14:paraId="33382B2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6.2.1.2.2.2</w:t>
      </w:r>
      <w:r>
        <w:rPr>
          <w:rFonts w:asciiTheme="minorHAnsi" w:eastAsiaTheme="minorEastAsia" w:hAnsiTheme="minorHAnsi" w:cstheme="minorBidi"/>
          <w:kern w:val="2"/>
          <w:sz w:val="24"/>
          <w:szCs w:val="24"/>
          <w:lang w:eastAsia="en-GB"/>
          <w14:ligatures w14:val="standardContextual"/>
        </w:rPr>
        <w:tab/>
      </w:r>
      <w:r>
        <w:t xml:space="preserve">Minimum requirement for wideband </w:t>
      </w:r>
      <w:r>
        <w:rPr>
          <w:lang w:eastAsia="zh-CN"/>
        </w:rPr>
        <w:t>CQI reporting for eRedCap</w:t>
      </w:r>
      <w:r>
        <w:tab/>
        <w:t>308</w:t>
      </w:r>
    </w:p>
    <w:p w14:paraId="0CDCCA8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310</w:t>
      </w:r>
    </w:p>
    <w:p w14:paraId="0D52F9A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310</w:t>
      </w:r>
    </w:p>
    <w:p w14:paraId="433F8C1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6.2.2.1.1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310</w:t>
      </w:r>
    </w:p>
    <w:p w14:paraId="77EE898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310</w:t>
      </w:r>
    </w:p>
    <w:p w14:paraId="151ECFD8"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6.2.2.1.1.2</w:t>
      </w:r>
      <w:r>
        <w:rPr>
          <w:rFonts w:asciiTheme="minorHAnsi" w:eastAsiaTheme="minorEastAsia" w:hAnsiTheme="minorHAnsi" w:cstheme="minorBidi"/>
          <w:kern w:val="2"/>
          <w:sz w:val="24"/>
          <w:szCs w:val="24"/>
          <w:lang w:eastAsia="en-GB"/>
          <w14:ligatures w14:val="standardContextual"/>
        </w:rPr>
        <w:tab/>
      </w:r>
      <w:r>
        <w:t>Minimum requirement for periodic CQI reporting with Table 3</w:t>
      </w:r>
      <w:r>
        <w:tab/>
        <w:t>311</w:t>
      </w:r>
    </w:p>
    <w:p w14:paraId="5A18562D"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t>6.2.2.1.1.3</w:t>
      </w:r>
      <w:r>
        <w:rPr>
          <w:rFonts w:asciiTheme="minorHAnsi" w:eastAsiaTheme="minorEastAsia" w:hAnsiTheme="minorHAnsi" w:cstheme="minorBidi"/>
          <w:kern w:val="2"/>
          <w:sz w:val="24"/>
          <w:szCs w:val="24"/>
          <w:lang w:eastAsia="en-GB"/>
          <w14:ligatures w14:val="standardContextual"/>
        </w:rPr>
        <w:tab/>
      </w:r>
      <w:r w:rsidRPr="00DB3653">
        <w:t>Minimum requirement for periodic CQI reporting with Table 4</w:t>
      </w:r>
      <w:r>
        <w:tab/>
        <w:t>313</w:t>
      </w:r>
    </w:p>
    <w:p w14:paraId="72AEEBD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6.2.2.1.1.4</w:t>
      </w:r>
      <w:r>
        <w:rPr>
          <w:rFonts w:asciiTheme="minorHAnsi" w:eastAsiaTheme="minorEastAsia" w:hAnsiTheme="minorHAnsi" w:cstheme="minorBidi"/>
          <w:kern w:val="2"/>
          <w:sz w:val="24"/>
          <w:szCs w:val="24"/>
          <w:lang w:eastAsia="en-GB"/>
          <w14:ligatures w14:val="standardContextual"/>
        </w:rPr>
        <w:tab/>
      </w:r>
      <w:r>
        <w:t>Minimum requirement for periodic CQI reporting for RedCap</w:t>
      </w:r>
      <w:r>
        <w:tab/>
        <w:t>314</w:t>
      </w:r>
    </w:p>
    <w:p w14:paraId="3B9A7BB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6.2.2.1.2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319</w:t>
      </w:r>
    </w:p>
    <w:p w14:paraId="3089B30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319</w:t>
      </w:r>
    </w:p>
    <w:p w14:paraId="2DA6550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321</w:t>
      </w:r>
    </w:p>
    <w:p w14:paraId="6118076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324</w:t>
      </w:r>
    </w:p>
    <w:p w14:paraId="71E1579B"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327</w:t>
      </w:r>
    </w:p>
    <w:p w14:paraId="6CEAB6F0"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6.2.2.1.2.5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329</w:t>
      </w:r>
    </w:p>
    <w:p w14:paraId="0379091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331</w:t>
      </w:r>
    </w:p>
    <w:p w14:paraId="555F044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331</w:t>
      </w:r>
    </w:p>
    <w:p w14:paraId="3934363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ab/>
        <w:t>331</w:t>
      </w:r>
    </w:p>
    <w:p w14:paraId="230FCF31"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3</w:t>
      </w:r>
      <w:r>
        <w:tab/>
        <w:t>333</w:t>
      </w:r>
    </w:p>
    <w:p w14:paraId="308C590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lang w:val="en-US"/>
        </w:rPr>
        <w:t>6.2.2.</w:t>
      </w:r>
      <w:r w:rsidRPr="00DB3653">
        <w:rPr>
          <w:lang w:val="en-US" w:eastAsia="zh-CN"/>
        </w:rPr>
        <w:t>2</w:t>
      </w:r>
      <w:r w:rsidRPr="00DB3653">
        <w:rPr>
          <w:lang w:val="en-US"/>
        </w:rPr>
        <w:t>.1.3</w:t>
      </w:r>
      <w:r>
        <w:rPr>
          <w:rFonts w:asciiTheme="minorHAnsi" w:eastAsiaTheme="minorEastAsia" w:hAnsiTheme="minorHAnsi" w:cstheme="minorBidi"/>
          <w:kern w:val="2"/>
          <w:sz w:val="24"/>
          <w:szCs w:val="24"/>
          <w:lang w:eastAsia="en-GB"/>
          <w14:ligatures w14:val="standardContextual"/>
        </w:rPr>
        <w:tab/>
      </w:r>
      <w:r w:rsidRPr="00DB3653">
        <w:rPr>
          <w:lang w:val="en-US"/>
        </w:rPr>
        <w:t>Minimum requirement for CQI reporting for PCell on band with shared spectrum access</w:t>
      </w:r>
      <w:r>
        <w:tab/>
        <w:t>334</w:t>
      </w:r>
    </w:p>
    <w:p w14:paraId="13402D4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 with Table 4</w:t>
      </w:r>
      <w:r>
        <w:tab/>
        <w:t>336</w:t>
      </w:r>
    </w:p>
    <w:p w14:paraId="20168897"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6.2.2.2.1.5</w:t>
      </w:r>
      <w:r>
        <w:rPr>
          <w:rFonts w:asciiTheme="minorHAnsi" w:eastAsiaTheme="minorEastAsia" w:hAnsiTheme="minorHAnsi" w:cstheme="minorBidi"/>
          <w:kern w:val="2"/>
          <w:sz w:val="24"/>
          <w:szCs w:val="24"/>
          <w:lang w:eastAsia="en-GB"/>
          <w14:ligatures w14:val="standardContextual"/>
        </w:rPr>
        <w:tab/>
      </w:r>
      <w:r>
        <w:t xml:space="preserve">Minimum requirement for periodic </w:t>
      </w:r>
      <w:r>
        <w:rPr>
          <w:lang w:eastAsia="zh-CN"/>
        </w:rPr>
        <w:t>CQI reporting</w:t>
      </w:r>
      <w:r>
        <w:t xml:space="preserve"> for RedCap</w:t>
      </w:r>
      <w:r>
        <w:tab/>
        <w:t>338</w:t>
      </w:r>
    </w:p>
    <w:p w14:paraId="1B82C36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342</w:t>
      </w:r>
    </w:p>
    <w:p w14:paraId="028E0E6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342</w:t>
      </w:r>
    </w:p>
    <w:p w14:paraId="1ECB0E56"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344</w:t>
      </w:r>
    </w:p>
    <w:p w14:paraId="6EF1C45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347</w:t>
      </w:r>
    </w:p>
    <w:p w14:paraId="4C056EC8"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6.2.2.2.2.4</w:t>
      </w:r>
      <w:r>
        <w:rPr>
          <w:rFonts w:asciiTheme="minorHAnsi" w:eastAsiaTheme="minorEastAsia" w:hAnsiTheme="minorHAnsi" w:cstheme="minorBidi"/>
          <w:kern w:val="2"/>
          <w:sz w:val="24"/>
          <w:szCs w:val="24"/>
          <w:lang w:eastAsia="en-GB"/>
          <w14:ligatures w14:val="standardContextual"/>
        </w:rPr>
        <w:tab/>
      </w:r>
      <w:r>
        <w:t>Minimum requirement for wideband CQI reporting for RedCap</w:t>
      </w:r>
      <w:r>
        <w:tab/>
        <w:t>350</w:t>
      </w:r>
    </w:p>
    <w:p w14:paraId="0777C53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6.2.2.2.2.5</w:t>
      </w:r>
      <w:r>
        <w:rPr>
          <w:rFonts w:asciiTheme="minorHAnsi" w:eastAsiaTheme="minorEastAsia" w:hAnsiTheme="minorHAnsi" w:cstheme="minorBidi"/>
          <w:kern w:val="2"/>
          <w:sz w:val="24"/>
          <w:szCs w:val="24"/>
          <w:lang w:eastAsia="en-GB"/>
          <w14:ligatures w14:val="standardContextual"/>
        </w:rPr>
        <w:tab/>
      </w:r>
      <w:r>
        <w:t>Minimum requirement for wideband CQI reporting for eRedCap</w:t>
      </w:r>
      <w:r>
        <w:tab/>
        <w:t>352</w:t>
      </w:r>
    </w:p>
    <w:p w14:paraId="18D5078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354</w:t>
      </w:r>
    </w:p>
    <w:p w14:paraId="3F8D886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354</w:t>
      </w:r>
    </w:p>
    <w:p w14:paraId="33B6952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3</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354</w:t>
      </w:r>
    </w:p>
    <w:p w14:paraId="7E85132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354</w:t>
      </w:r>
    </w:p>
    <w:p w14:paraId="523C56B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3</w:t>
      </w:r>
      <w:r>
        <w:t>.1.1.2</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 with Table 3</w:t>
      </w:r>
      <w:r>
        <w:tab/>
        <w:t>355</w:t>
      </w:r>
    </w:p>
    <w:p w14:paraId="6FD6C600"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t>6.2.3.1.1.3</w:t>
      </w:r>
      <w:r>
        <w:rPr>
          <w:rFonts w:asciiTheme="minorHAnsi" w:eastAsiaTheme="minorEastAsia" w:hAnsiTheme="minorHAnsi" w:cstheme="minorBidi"/>
          <w:kern w:val="2"/>
          <w:sz w:val="24"/>
          <w:szCs w:val="24"/>
          <w:lang w:eastAsia="en-GB"/>
          <w14:ligatures w14:val="standardContextual"/>
        </w:rPr>
        <w:tab/>
      </w:r>
      <w:r w:rsidRPr="00DB3653">
        <w:t>Minimum requirement for periodic CQI reporting with Table 4</w:t>
      </w:r>
      <w:r>
        <w:tab/>
        <w:t>357</w:t>
      </w:r>
    </w:p>
    <w:p w14:paraId="1D76D7F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3.1.2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359</w:t>
      </w:r>
    </w:p>
    <w:p w14:paraId="7347591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359</w:t>
      </w:r>
    </w:p>
    <w:p w14:paraId="1332DDEB"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361</w:t>
      </w:r>
    </w:p>
    <w:p w14:paraId="21784A54"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6.2.3.1.2.3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364</w:t>
      </w:r>
    </w:p>
    <w:p w14:paraId="1EC836B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367</w:t>
      </w:r>
    </w:p>
    <w:p w14:paraId="01E78E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w:t>
      </w:r>
      <w:r>
        <w:tab/>
        <w:t>367</w:t>
      </w:r>
    </w:p>
    <w:p w14:paraId="2B50C3A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w:t>
      </w:r>
      <w:r>
        <w:tab/>
        <w:t>367</w:t>
      </w:r>
    </w:p>
    <w:p w14:paraId="546F548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3</w:t>
      </w:r>
      <w:r>
        <w:tab/>
        <w:t>369</w:t>
      </w:r>
    </w:p>
    <w:p w14:paraId="4E0BCFD5"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sidRPr="00DB3653">
        <w:rPr>
          <w:lang w:val="en-US"/>
        </w:rPr>
        <w:t>6.2.3.</w:t>
      </w:r>
      <w:r w:rsidRPr="00DB3653">
        <w:rPr>
          <w:lang w:val="en-US" w:eastAsia="zh-CN"/>
        </w:rPr>
        <w:t>2</w:t>
      </w:r>
      <w:r w:rsidRPr="00DB3653">
        <w:rPr>
          <w:lang w:val="en-US"/>
        </w:rPr>
        <w:t>.1.3</w:t>
      </w:r>
      <w:r>
        <w:rPr>
          <w:rFonts w:asciiTheme="minorHAnsi" w:eastAsiaTheme="minorEastAsia" w:hAnsiTheme="minorHAnsi" w:cstheme="minorBidi"/>
          <w:kern w:val="2"/>
          <w:sz w:val="24"/>
          <w:szCs w:val="24"/>
          <w:lang w:eastAsia="en-GB"/>
          <w14:ligatures w14:val="standardContextual"/>
        </w:rPr>
        <w:tab/>
      </w:r>
      <w:r w:rsidRPr="00DB3653">
        <w:rPr>
          <w:lang w:val="en-US"/>
        </w:rPr>
        <w:t>Minimum requirement for CQI reporting for PCell on band with shared spectrum access</w:t>
      </w:r>
      <w:r>
        <w:tab/>
        <w:t>370</w:t>
      </w:r>
    </w:p>
    <w:p w14:paraId="36310F1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kern w:val="2"/>
          <w:sz w:val="24"/>
          <w:szCs w:val="24"/>
          <w:lang w:eastAsia="en-GB"/>
          <w14:ligatures w14:val="standardContextual"/>
        </w:rPr>
        <w:tab/>
      </w:r>
      <w:r>
        <w:t xml:space="preserve">Minimum requirement for </w:t>
      </w:r>
      <w:r>
        <w:rPr>
          <w:lang w:eastAsia="zh-CN"/>
        </w:rPr>
        <w:t>CQI periodic reporting with Table 4</w:t>
      </w:r>
      <w:r>
        <w:tab/>
        <w:t>372</w:t>
      </w:r>
    </w:p>
    <w:p w14:paraId="131C069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6.2.3.2.2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374</w:t>
      </w:r>
    </w:p>
    <w:p w14:paraId="3534F17F"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6.2.3.2.2.1</w:t>
      </w:r>
      <w:r>
        <w:rPr>
          <w:rFonts w:asciiTheme="minorHAnsi" w:eastAsiaTheme="minorEastAsia" w:hAnsiTheme="minorHAnsi" w:cstheme="minorBidi"/>
          <w:kern w:val="2"/>
          <w:sz w:val="24"/>
          <w:szCs w:val="24"/>
          <w:lang w:eastAsia="en-GB"/>
          <w14:ligatures w14:val="standardContextual"/>
        </w:rPr>
        <w:tab/>
      </w:r>
      <w:r>
        <w:t>Minimum requirement for wideband CQI reporting</w:t>
      </w:r>
      <w:r>
        <w:tab/>
        <w:t>374</w:t>
      </w:r>
    </w:p>
    <w:p w14:paraId="4B21628A"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6.2.3.2.2.2</w:t>
      </w:r>
      <w:r>
        <w:rPr>
          <w:rFonts w:asciiTheme="minorHAnsi" w:eastAsiaTheme="minorEastAsia" w:hAnsiTheme="minorHAnsi" w:cstheme="minorBidi"/>
          <w:kern w:val="2"/>
          <w:sz w:val="24"/>
          <w:szCs w:val="24"/>
          <w:lang w:eastAsia="en-GB"/>
          <w14:ligatures w14:val="standardContextual"/>
        </w:rPr>
        <w:tab/>
      </w:r>
      <w:r>
        <w:t>Minimum requirement for sub-band CQI reporting</w:t>
      </w:r>
      <w:r>
        <w:tab/>
        <w:t>376</w:t>
      </w:r>
    </w:p>
    <w:p w14:paraId="5ACE13F5"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6.2.3.2.2.3</w:t>
      </w:r>
      <w:r>
        <w:rPr>
          <w:rFonts w:asciiTheme="minorHAnsi" w:eastAsiaTheme="minorEastAsia" w:hAnsiTheme="minorHAnsi" w:cstheme="minorBidi"/>
          <w:kern w:val="2"/>
          <w:sz w:val="24"/>
          <w:szCs w:val="24"/>
          <w:lang w:eastAsia="en-GB"/>
          <w14:ligatures w14:val="standardContextual"/>
        </w:rPr>
        <w:tab/>
      </w:r>
      <w:r>
        <w:t>Minimum requirement for wideband CQI reporting with inter-cell interference</w:t>
      </w:r>
      <w:r>
        <w:tab/>
        <w:t>379</w:t>
      </w:r>
    </w:p>
    <w:p w14:paraId="2EE0975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rPr>
          <w:rFonts w:asciiTheme="minorHAnsi" w:eastAsiaTheme="minorEastAsia" w:hAnsiTheme="minorHAnsi" w:cstheme="minorBidi"/>
          <w:kern w:val="2"/>
          <w:sz w:val="24"/>
          <w:szCs w:val="24"/>
          <w:lang w:eastAsia="en-GB"/>
          <w14:ligatures w14:val="standardContextual"/>
        </w:rPr>
        <w:tab/>
      </w:r>
      <w:r>
        <w:t>8RX requirements</w:t>
      </w:r>
      <w:r>
        <w:tab/>
        <w:t>382</w:t>
      </w:r>
    </w:p>
    <w:p w14:paraId="7919B4D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382</w:t>
      </w:r>
    </w:p>
    <w:p w14:paraId="6A3AD78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4</w:t>
      </w:r>
      <w:r>
        <w:t>.1.1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382</w:t>
      </w:r>
    </w:p>
    <w:p w14:paraId="6E6BE80E"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6.2.</w:t>
      </w:r>
      <w:r>
        <w:rPr>
          <w:lang w:eastAsia="zh-CN"/>
        </w:rPr>
        <w:t>4</w:t>
      </w:r>
      <w:r>
        <w:t>.1.1.1</w:t>
      </w:r>
      <w:r>
        <w:rPr>
          <w:rFonts w:asciiTheme="minorHAnsi" w:eastAsiaTheme="minorEastAsia" w:hAnsiTheme="minorHAnsi" w:cstheme="minorBidi"/>
          <w:kern w:val="2"/>
          <w:sz w:val="24"/>
          <w:szCs w:val="24"/>
          <w:lang w:eastAsia="en-GB"/>
          <w14:ligatures w14:val="standardContextual"/>
        </w:rPr>
        <w:tab/>
      </w:r>
      <w:r>
        <w:t xml:space="preserve">Minimum requirement for period </w:t>
      </w:r>
      <w:r>
        <w:rPr>
          <w:lang w:eastAsia="zh-CN"/>
        </w:rPr>
        <w:t>CQI reporting</w:t>
      </w:r>
      <w:r>
        <w:tab/>
        <w:t>382</w:t>
      </w:r>
    </w:p>
    <w:p w14:paraId="3CB244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385</w:t>
      </w:r>
    </w:p>
    <w:p w14:paraId="1E09B69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w:t>
      </w:r>
      <w:r>
        <w:t>.2.</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385</w:t>
      </w:r>
    </w:p>
    <w:p w14:paraId="75ADCD6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386</w:t>
      </w:r>
    </w:p>
    <w:p w14:paraId="27AE353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386</w:t>
      </w:r>
    </w:p>
    <w:p w14:paraId="613BA95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386</w:t>
      </w:r>
    </w:p>
    <w:p w14:paraId="48DC30D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386</w:t>
      </w:r>
    </w:p>
    <w:p w14:paraId="424A97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386</w:t>
      </w:r>
    </w:p>
    <w:p w14:paraId="42AF4CD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386</w:t>
      </w:r>
    </w:p>
    <w:p w14:paraId="5A2305F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.3.1.2</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Minimum requirement for </w:t>
      </w:r>
      <w:r w:rsidRPr="00DB3653">
        <w:rPr>
          <w:lang w:val="en-US" w:eastAsia="zh-CN"/>
        </w:rPr>
        <w:t>CQI reporting for SCell on band with shared spectrum access</w:t>
      </w:r>
      <w:r>
        <w:tab/>
        <w:t>389</w:t>
      </w:r>
    </w:p>
    <w:p w14:paraId="0CA8508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6.2A.4</w:t>
      </w:r>
      <w:r>
        <w:rPr>
          <w:rFonts w:asciiTheme="minorHAnsi" w:eastAsiaTheme="minorEastAsia" w:hAnsiTheme="minorHAnsi" w:cstheme="minorBidi"/>
          <w:kern w:val="2"/>
          <w:sz w:val="24"/>
          <w:szCs w:val="24"/>
          <w:lang w:eastAsia="en-GB"/>
          <w14:ligatures w14:val="standardContextual"/>
        </w:rPr>
        <w:tab/>
      </w:r>
      <w:r>
        <w:rPr>
          <w:lang w:eastAsia="zh-CN"/>
        </w:rPr>
        <w:t>4RX requirements</w:t>
      </w:r>
      <w:r>
        <w:tab/>
        <w:t>391</w:t>
      </w:r>
    </w:p>
    <w:p w14:paraId="30266B0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6.2</w:t>
      </w:r>
      <w:r>
        <w:rPr>
          <w:lang w:eastAsia="zh-CN"/>
        </w:rPr>
        <w:t>A</w:t>
      </w:r>
      <w:r>
        <w:t>.4.1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391</w:t>
      </w:r>
    </w:p>
    <w:p w14:paraId="4CE44AB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6.2</w:t>
      </w:r>
      <w:r>
        <w:rPr>
          <w:lang w:eastAsia="zh-CN"/>
        </w:rPr>
        <w:t>A</w:t>
      </w:r>
      <w:r>
        <w:t>.4.1.1</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Minimum requirement for </w:t>
      </w:r>
      <w:r w:rsidRPr="00DB3653">
        <w:rPr>
          <w:lang w:val="en-US" w:eastAsia="zh-CN"/>
        </w:rPr>
        <w:t>CQI reporting for SCell on band with shared spectrum access</w:t>
      </w:r>
      <w:r>
        <w:tab/>
        <w:t>391</w:t>
      </w:r>
    </w:p>
    <w:p w14:paraId="6D1385F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393</w:t>
      </w:r>
    </w:p>
    <w:p w14:paraId="2107C1C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394</w:t>
      </w:r>
    </w:p>
    <w:p w14:paraId="41A2CA9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394</w:t>
      </w:r>
    </w:p>
    <w:p w14:paraId="1D42B2A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394</w:t>
      </w:r>
    </w:p>
    <w:p w14:paraId="22CCD2E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397</w:t>
      </w:r>
    </w:p>
    <w:p w14:paraId="26C331F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.1.</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400</w:t>
      </w:r>
    </w:p>
    <w:p w14:paraId="2960D95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400</w:t>
      </w:r>
    </w:p>
    <w:p w14:paraId="037E240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6.3.1.2.2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403</w:t>
      </w:r>
    </w:p>
    <w:p w14:paraId="19385F4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406</w:t>
      </w:r>
    </w:p>
    <w:p w14:paraId="22AC1EF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406</w:t>
      </w:r>
    </w:p>
    <w:p w14:paraId="402D44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406</w:t>
      </w:r>
    </w:p>
    <w:p w14:paraId="239C2BC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409</w:t>
      </w:r>
    </w:p>
    <w:p w14:paraId="3948B0E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412</w:t>
      </w:r>
    </w:p>
    <w:p w14:paraId="34B6B96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414</w:t>
      </w:r>
    </w:p>
    <w:p w14:paraId="60F35C1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416</w:t>
      </w:r>
    </w:p>
    <w:p w14:paraId="7320B69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419</w:t>
      </w:r>
    </w:p>
    <w:p w14:paraId="490ACA8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6.3.2.1.7</w:t>
      </w:r>
      <w:r>
        <w:rPr>
          <w:rFonts w:asciiTheme="minorHAnsi" w:eastAsiaTheme="minorEastAsia" w:hAnsiTheme="minorHAnsi" w:cstheme="minorBidi"/>
          <w:kern w:val="2"/>
          <w:sz w:val="24"/>
          <w:szCs w:val="24"/>
          <w:lang w:eastAsia="en-GB"/>
          <w14:ligatures w14:val="standardContextual"/>
        </w:rPr>
        <w:tab/>
      </w:r>
      <w:r>
        <w:t>Single PMI with 8 ports TypeI-SinglePanel Codebook for Single-DCI based transmission scheme</w:t>
      </w:r>
      <w:r>
        <w:tab/>
        <w:t>422</w:t>
      </w:r>
    </w:p>
    <w:p w14:paraId="3E09668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6.3.2.1.8</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 for predicted PMI</w:t>
      </w:r>
      <w:r>
        <w:tab/>
        <w:t>425</w:t>
      </w:r>
    </w:p>
    <w:p w14:paraId="09AE303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6.3.2.1.9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428</w:t>
      </w:r>
    </w:p>
    <w:p w14:paraId="7A7B8CA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6.3.2.1.10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 for eRedCap</w:t>
      </w:r>
      <w:r>
        <w:tab/>
        <w:t>432</w:t>
      </w:r>
    </w:p>
    <w:p w14:paraId="70D0067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435</w:t>
      </w:r>
    </w:p>
    <w:p w14:paraId="7794B96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435</w:t>
      </w:r>
    </w:p>
    <w:p w14:paraId="1F998AD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438</w:t>
      </w:r>
    </w:p>
    <w:p w14:paraId="607065F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441</w:t>
      </w:r>
    </w:p>
    <w:p w14:paraId="5305C63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443</w:t>
      </w:r>
    </w:p>
    <w:p w14:paraId="1F914ED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lang w:eastAsia="zh-CN"/>
        </w:rPr>
        <w:t>6.3.2.2.5</w:t>
      </w:r>
      <w:r>
        <w:rPr>
          <w:rFonts w:asciiTheme="minorHAnsi" w:eastAsiaTheme="minorEastAsia" w:hAnsiTheme="minorHAnsi" w:cstheme="minorBidi"/>
          <w:kern w:val="2"/>
          <w:sz w:val="24"/>
          <w:szCs w:val="24"/>
          <w:lang w:eastAsia="en-GB"/>
          <w14:ligatures w14:val="standardContextual"/>
        </w:rPr>
        <w:tab/>
      </w:r>
      <w:r w:rsidRPr="00DB3653">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445</w:t>
      </w:r>
    </w:p>
    <w:p w14:paraId="248A96C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448</w:t>
      </w:r>
    </w:p>
    <w:p w14:paraId="73C70FC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RedCap</w:t>
      </w:r>
      <w:r>
        <w:tab/>
        <w:t>451</w:t>
      </w:r>
    </w:p>
    <w:p w14:paraId="36B4598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6.3.2.2.8</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454</w:t>
      </w:r>
    </w:p>
    <w:p w14:paraId="3FDC223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6.3.2.2.10</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rsidRPr="00DB3653">
        <w:rPr>
          <w:rFonts w:eastAsia="PMingLiU"/>
          <w:lang w:val="en-US" w:eastAsia="zh-CN"/>
        </w:rPr>
        <w:t xml:space="preserve"> for eRedCap</w:t>
      </w:r>
      <w:r>
        <w:tab/>
        <w:t>460</w:t>
      </w:r>
    </w:p>
    <w:p w14:paraId="7B1916A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463</w:t>
      </w:r>
    </w:p>
    <w:p w14:paraId="0C86145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463</w:t>
      </w:r>
    </w:p>
    <w:p w14:paraId="0EC78FE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463</w:t>
      </w:r>
    </w:p>
    <w:p w14:paraId="18E81DC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466</w:t>
      </w:r>
    </w:p>
    <w:p w14:paraId="1BCC4AF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469</w:t>
      </w:r>
    </w:p>
    <w:p w14:paraId="0764CB7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471</w:t>
      </w:r>
    </w:p>
    <w:p w14:paraId="40DF212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473</w:t>
      </w:r>
    </w:p>
    <w:p w14:paraId="4B07851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476</w:t>
      </w:r>
    </w:p>
    <w:p w14:paraId="7A8AD9B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479</w:t>
      </w:r>
    </w:p>
    <w:p w14:paraId="3BCE369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6.3.3.1.8</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 for predicted PMI</w:t>
      </w:r>
      <w:r>
        <w:tab/>
        <w:t>482</w:t>
      </w:r>
    </w:p>
    <w:p w14:paraId="7110157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6.3.3.1.9</w:t>
      </w:r>
      <w:r>
        <w:rPr>
          <w:rFonts w:asciiTheme="minorHAnsi" w:eastAsiaTheme="minorEastAsia" w:hAnsiTheme="minorHAnsi" w:cstheme="minorBidi"/>
          <w:kern w:val="2"/>
          <w:sz w:val="24"/>
          <w:szCs w:val="24"/>
          <w:lang w:eastAsia="en-GB"/>
          <w14:ligatures w14:val="standardContextual"/>
        </w:rPr>
        <w:tab/>
      </w:r>
      <w:r>
        <w:t>Multiple PMI with 8 ports Enhanced Type II Codebook for CJT</w:t>
      </w:r>
      <w:r>
        <w:tab/>
        <w:t>485</w:t>
      </w:r>
    </w:p>
    <w:p w14:paraId="111375C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489</w:t>
      </w:r>
    </w:p>
    <w:p w14:paraId="329B2D1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4TX </w:t>
      </w:r>
      <w:r w:rsidRPr="00DB3653">
        <w:rPr>
          <w:lang w:val="en-US"/>
        </w:rPr>
        <w:t>TypeI-SinglePanel</w:t>
      </w:r>
      <w:r w:rsidRPr="00DB3653">
        <w:rPr>
          <w:lang w:val="en-US" w:eastAsia="zh-CN"/>
        </w:rPr>
        <w:t xml:space="preserve"> Codebook</w:t>
      </w:r>
      <w:r>
        <w:tab/>
        <w:t>489</w:t>
      </w:r>
    </w:p>
    <w:p w14:paraId="061D894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8TX </w:t>
      </w:r>
      <w:r w:rsidRPr="00DB3653">
        <w:rPr>
          <w:lang w:val="en-US"/>
        </w:rPr>
        <w:t>TypeI-SinglePanel</w:t>
      </w:r>
      <w:r w:rsidRPr="00DB3653">
        <w:rPr>
          <w:lang w:val="en-US" w:eastAsia="zh-CN"/>
        </w:rPr>
        <w:t xml:space="preserve"> Codebook</w:t>
      </w:r>
      <w:r>
        <w:tab/>
        <w:t>492</w:t>
      </w:r>
    </w:p>
    <w:p w14:paraId="3627111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6.3.3.2.3</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lang w:val="en-US"/>
        </w:rPr>
        <w:t>TypeI-SinglePanel</w:t>
      </w:r>
      <w:r w:rsidRPr="00DB3653">
        <w:rPr>
          <w:lang w:val="en-US" w:eastAsia="zh-CN"/>
        </w:rPr>
        <w:t xml:space="preserve"> Codebook</w:t>
      </w:r>
      <w:r>
        <w:tab/>
        <w:t>495</w:t>
      </w:r>
    </w:p>
    <w:p w14:paraId="13C6E1E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6.3.3.2.4</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32TX </w:t>
      </w:r>
      <w:r w:rsidRPr="00DB3653">
        <w:rPr>
          <w:lang w:val="en-US"/>
        </w:rPr>
        <w:t>TypeI-SinglePanel</w:t>
      </w:r>
      <w:r w:rsidRPr="00DB3653">
        <w:rPr>
          <w:lang w:val="en-US" w:eastAsia="zh-CN"/>
        </w:rPr>
        <w:t xml:space="preserve"> Codebook</w:t>
      </w:r>
      <w:r>
        <w:tab/>
        <w:t>497</w:t>
      </w:r>
    </w:p>
    <w:p w14:paraId="4FD5A9F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6.3.3.2.5</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rsidRPr="00DB3653">
        <w:rPr>
          <w:color w:val="000000"/>
          <w:lang w:val="en-US" w:eastAsia="zh-CN"/>
        </w:rPr>
        <w:t>T</w:t>
      </w:r>
      <w:r w:rsidRPr="00DB3653">
        <w:rPr>
          <w:color w:val="000000"/>
          <w:lang w:val="en-US"/>
        </w:rPr>
        <w:t>ypeII</w:t>
      </w:r>
      <w:r w:rsidRPr="00DB3653">
        <w:rPr>
          <w:lang w:val="en-US" w:eastAsia="zh-CN"/>
        </w:rPr>
        <w:t xml:space="preserve"> Codebook</w:t>
      </w:r>
      <w:r>
        <w:tab/>
        <w:t>500</w:t>
      </w:r>
    </w:p>
    <w:p w14:paraId="52E57D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6.3.3.2.6</w:t>
      </w:r>
      <w:r>
        <w:rPr>
          <w:rFonts w:asciiTheme="minorHAnsi" w:eastAsiaTheme="minorEastAsia" w:hAnsiTheme="minorHAnsi" w:cstheme="minorBidi"/>
          <w:kern w:val="2"/>
          <w:sz w:val="24"/>
          <w:szCs w:val="24"/>
          <w:lang w:eastAsia="en-GB"/>
          <w14:ligatures w14:val="standardContextual"/>
        </w:rPr>
        <w:tab/>
      </w:r>
      <w:r>
        <w:rPr>
          <w:lang w:eastAsia="zh-CN"/>
        </w:rPr>
        <w:t xml:space="preserve">Multiple PMI with 16Tx </w:t>
      </w:r>
      <w:r>
        <w:t>Enhanced Type II Codebook</w:t>
      </w:r>
      <w:r>
        <w:tab/>
        <w:t>503</w:t>
      </w:r>
    </w:p>
    <w:p w14:paraId="491B203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6.3.3.2.7</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8 ports </w:t>
      </w:r>
      <w:r>
        <w:t>TypeI-SinglePanel Codebook for Single-DCI based transmission scheme</w:t>
      </w:r>
      <w:r>
        <w:tab/>
        <w:t>506</w:t>
      </w:r>
    </w:p>
    <w:p w14:paraId="30AED084"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6.</w:t>
      </w:r>
      <w:r>
        <w:rPr>
          <w:lang w:eastAsia="zh-CN"/>
        </w:rPr>
        <w:t>4</w:t>
      </w:r>
      <w:r>
        <w:rPr>
          <w:rFonts w:asciiTheme="minorHAnsi" w:eastAsiaTheme="minorEastAsia" w:hAnsiTheme="minorHAnsi" w:cstheme="minorBidi"/>
          <w:kern w:val="2"/>
          <w:sz w:val="24"/>
          <w:szCs w:val="24"/>
          <w:lang w:eastAsia="en-GB"/>
          <w14:ligatures w14:val="standardContextual"/>
        </w:rPr>
        <w:tab/>
      </w:r>
      <w:r>
        <w:t>Reporting of Rank Indicator (RI)</w:t>
      </w:r>
      <w:r>
        <w:tab/>
        <w:t>513</w:t>
      </w:r>
    </w:p>
    <w:p w14:paraId="3D82343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513</w:t>
      </w:r>
    </w:p>
    <w:p w14:paraId="4719064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513</w:t>
      </w:r>
    </w:p>
    <w:p w14:paraId="2612C0C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513</w:t>
      </w:r>
    </w:p>
    <w:p w14:paraId="3879D30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6.4.2.1.1</w:t>
      </w:r>
      <w:r>
        <w:rPr>
          <w:rFonts w:asciiTheme="minorHAnsi" w:eastAsiaTheme="minorEastAsia" w:hAnsiTheme="minorHAnsi" w:cstheme="minorBidi"/>
          <w:kern w:val="2"/>
          <w:sz w:val="24"/>
          <w:szCs w:val="24"/>
          <w:lang w:eastAsia="en-GB"/>
          <w14:ligatures w14:val="standardContextual"/>
        </w:rPr>
        <w:tab/>
      </w:r>
      <w:r>
        <w:t>Minimum requirements for RedCap</w:t>
      </w:r>
      <w:r>
        <w:tab/>
        <w:t>516</w:t>
      </w:r>
    </w:p>
    <w:p w14:paraId="34A28E3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518</w:t>
      </w:r>
    </w:p>
    <w:p w14:paraId="5B377EF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6.4.2.2.1</w:t>
      </w:r>
      <w:r>
        <w:rPr>
          <w:rFonts w:asciiTheme="minorHAnsi" w:eastAsiaTheme="minorEastAsia" w:hAnsiTheme="minorHAnsi" w:cstheme="minorBidi"/>
          <w:kern w:val="2"/>
          <w:sz w:val="24"/>
          <w:szCs w:val="24"/>
          <w:lang w:eastAsia="en-GB"/>
          <w14:ligatures w14:val="standardContextual"/>
        </w:rPr>
        <w:tab/>
      </w:r>
      <w:r>
        <w:t>Minimum requirements for RedCap</w:t>
      </w:r>
      <w:r>
        <w:tab/>
        <w:t>521</w:t>
      </w:r>
    </w:p>
    <w:p w14:paraId="7B0DDA0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4RX requirements</w:t>
      </w:r>
      <w:r>
        <w:tab/>
        <w:t>523</w:t>
      </w:r>
    </w:p>
    <w:p w14:paraId="5D71859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523</w:t>
      </w:r>
    </w:p>
    <w:p w14:paraId="671F169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526</w:t>
      </w:r>
    </w:p>
    <w:p w14:paraId="2EB3BC0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(Radiated requirements)</w:t>
      </w:r>
      <w:r>
        <w:tab/>
        <w:t>529</w:t>
      </w:r>
    </w:p>
    <w:p w14:paraId="4040884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.1</w:t>
      </w:r>
      <w:r>
        <w:rPr>
          <w:rFonts w:asciiTheme="minorHAnsi" w:eastAsiaTheme="minorEastAsia" w:hAnsiTheme="minorHAnsi" w:cstheme="minorBidi"/>
          <w:kern w:val="2"/>
          <w:sz w:val="24"/>
          <w:szCs w:val="24"/>
          <w:lang w:eastAsia="en-GB"/>
          <w14:ligatures w14:val="standardContextual"/>
        </w:rPr>
        <w:tab/>
      </w:r>
      <w:r>
        <w:t>General</w:t>
      </w:r>
      <w:r>
        <w:tab/>
        <w:t>529</w:t>
      </w:r>
    </w:p>
    <w:p w14:paraId="06B990D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529</w:t>
      </w:r>
    </w:p>
    <w:p w14:paraId="17F6820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.1.1.1</w:t>
      </w:r>
      <w:r>
        <w:rPr>
          <w:rFonts w:asciiTheme="minorHAnsi" w:eastAsiaTheme="minorEastAsia" w:hAnsiTheme="minorHAnsi" w:cstheme="minorBidi"/>
          <w:kern w:val="2"/>
          <w:sz w:val="24"/>
          <w:szCs w:val="24"/>
          <w:lang w:eastAsia="en-GB"/>
          <w14:ligatures w14:val="standardContextual"/>
        </w:rPr>
        <w:tab/>
      </w:r>
      <w:r>
        <w:t>General</w:t>
      </w:r>
      <w:r>
        <w:tab/>
        <w:t>529</w:t>
      </w:r>
    </w:p>
    <w:p w14:paraId="66E69B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7.1.1.2</w:t>
      </w:r>
      <w:r>
        <w:rPr>
          <w:rFonts w:asciiTheme="minorHAnsi" w:eastAsiaTheme="minorEastAsia" w:hAnsiTheme="minorHAnsi" w:cstheme="minorBidi"/>
          <w:kern w:val="2"/>
          <w:sz w:val="24"/>
          <w:szCs w:val="24"/>
          <w:lang w:eastAsia="en-GB"/>
          <w14:ligatures w14:val="standardContextual"/>
        </w:rPr>
        <w:tab/>
      </w:r>
      <w:r>
        <w:t>Applicability of requirements for different number of RX antenna ports</w:t>
      </w:r>
      <w:r>
        <w:tab/>
        <w:t>529</w:t>
      </w:r>
    </w:p>
    <w:p w14:paraId="37DE271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7.1.1.3</w:t>
      </w:r>
      <w:r>
        <w:rPr>
          <w:rFonts w:asciiTheme="minorHAnsi" w:eastAsiaTheme="minorEastAsia" w:hAnsiTheme="minorHAnsi" w:cstheme="minorBidi"/>
          <w:kern w:val="2"/>
          <w:sz w:val="24"/>
          <w:szCs w:val="24"/>
          <w:lang w:eastAsia="en-GB"/>
          <w14:ligatures w14:val="standardContextual"/>
        </w:rPr>
        <w:tab/>
      </w:r>
      <w:r>
        <w:t xml:space="preserve">Applicability of requirements for optional UE </w:t>
      </w:r>
      <w:r>
        <w:rPr>
          <w:lang w:eastAsia="zh-CN"/>
        </w:rPr>
        <w:t>features</w:t>
      </w:r>
      <w:r>
        <w:tab/>
        <w:t>529</w:t>
      </w:r>
    </w:p>
    <w:p w14:paraId="608E4C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7.1.1.5</w:t>
      </w:r>
      <w:r>
        <w:rPr>
          <w:rFonts w:asciiTheme="minorHAnsi" w:eastAsiaTheme="minorEastAsia" w:hAnsiTheme="minorHAnsi" w:cstheme="minorBidi"/>
          <w:kern w:val="2"/>
          <w:sz w:val="24"/>
          <w:szCs w:val="24"/>
          <w:lang w:eastAsia="en-GB"/>
          <w14:ligatures w14:val="standardContextual"/>
        </w:rPr>
        <w:tab/>
      </w:r>
      <w:r>
        <w:t>Applicability of CA requirements</w:t>
      </w:r>
      <w:r>
        <w:tab/>
        <w:t>533</w:t>
      </w:r>
    </w:p>
    <w:p w14:paraId="4E0AB53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7.1.1.5.1</w:t>
      </w:r>
      <w:r>
        <w:rPr>
          <w:rFonts w:asciiTheme="minorHAnsi" w:eastAsiaTheme="minorEastAsia" w:hAnsiTheme="minorHAnsi" w:cstheme="minorBidi"/>
          <w:kern w:val="2"/>
          <w:sz w:val="24"/>
          <w:szCs w:val="24"/>
          <w:lang w:eastAsia="en-GB"/>
          <w14:ligatures w14:val="standardContextual"/>
        </w:rPr>
        <w:tab/>
      </w:r>
      <w:r>
        <w:t>Definition of CA capability</w:t>
      </w:r>
      <w:r>
        <w:tab/>
        <w:t>533</w:t>
      </w:r>
    </w:p>
    <w:p w14:paraId="0BD6360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7.1.1.5.2</w:t>
      </w:r>
      <w:r>
        <w:rPr>
          <w:rFonts w:asciiTheme="minorHAnsi" w:eastAsiaTheme="minorEastAsia" w:hAnsiTheme="minorHAnsi" w:cstheme="minorBidi"/>
          <w:kern w:val="2"/>
          <w:sz w:val="24"/>
          <w:szCs w:val="24"/>
          <w:lang w:eastAsia="en-GB"/>
          <w14:ligatures w14:val="standardContextual"/>
        </w:rPr>
        <w:tab/>
      </w:r>
      <w:r>
        <w:t>Applicability and test rules for different CA configurations and bandwidth combination sets</w:t>
      </w:r>
      <w:r>
        <w:tab/>
        <w:t>533</w:t>
      </w:r>
    </w:p>
    <w:p w14:paraId="33E27AF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7.1.1.6</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FR2-1</w:t>
      </w:r>
      <w:r>
        <w:tab/>
        <w:t>533</w:t>
      </w:r>
    </w:p>
    <w:p w14:paraId="1294FF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7.1.1.7</w:t>
      </w:r>
      <w:r>
        <w:rPr>
          <w:rFonts w:asciiTheme="minorHAnsi" w:eastAsiaTheme="minorEastAsia" w:hAnsiTheme="minorHAnsi" w:cstheme="minorBidi"/>
          <w:kern w:val="2"/>
          <w:sz w:val="24"/>
          <w:szCs w:val="24"/>
          <w:lang w:eastAsia="en-GB"/>
          <w14:ligatures w14:val="standardContextual"/>
        </w:rPr>
        <w:tab/>
      </w:r>
      <w:r>
        <w:t>Applicability of requirements for RedCap</w:t>
      </w:r>
      <w:r>
        <w:tab/>
        <w:t>534</w:t>
      </w:r>
    </w:p>
    <w:p w14:paraId="7914BF1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7.1.1.8</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534</w:t>
      </w:r>
    </w:p>
    <w:p w14:paraId="2BF3B35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.2</w:t>
      </w:r>
      <w:r>
        <w:rPr>
          <w:rFonts w:asciiTheme="minorHAnsi" w:eastAsiaTheme="minorEastAsia" w:hAnsiTheme="minorHAnsi" w:cstheme="minorBidi"/>
          <w:kern w:val="2"/>
          <w:sz w:val="24"/>
          <w:szCs w:val="24"/>
          <w:lang w:eastAsia="en-GB"/>
          <w14:ligatures w14:val="standardContextual"/>
        </w:rPr>
        <w:tab/>
      </w:r>
      <w:r>
        <w:t>PDSCH demodulation requirements</w:t>
      </w:r>
      <w:r>
        <w:tab/>
        <w:t>535</w:t>
      </w:r>
    </w:p>
    <w:p w14:paraId="3F32FBE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541</w:t>
      </w:r>
    </w:p>
    <w:p w14:paraId="21F584D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7.2.2</w:t>
      </w:r>
      <w:r>
        <w:rPr>
          <w:rFonts w:asciiTheme="minorHAnsi" w:eastAsiaTheme="minorEastAsia" w:hAnsiTheme="minorHAnsi" w:cstheme="minorBidi"/>
          <w:kern w:val="2"/>
          <w:sz w:val="24"/>
          <w:szCs w:val="24"/>
          <w:lang w:eastAsia="en-GB"/>
          <w14:ligatures w14:val="standardContextual"/>
        </w:rPr>
        <w:tab/>
      </w:r>
      <w:r>
        <w:t>2RX requirements</w:t>
      </w:r>
      <w:r>
        <w:tab/>
        <w:t>541</w:t>
      </w:r>
    </w:p>
    <w:p w14:paraId="62F6C68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541</w:t>
      </w:r>
    </w:p>
    <w:p w14:paraId="302A5A3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.2.</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w:t>
      </w:r>
      <w:r>
        <w:rPr>
          <w:lang w:eastAsia="zh-CN"/>
        </w:rPr>
        <w:t>D</w:t>
      </w:r>
      <w:r>
        <w:tab/>
        <w:t>541</w:t>
      </w:r>
    </w:p>
    <w:p w14:paraId="63D3ECE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7.2.2.2.1</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Mapping Type-A</w:t>
      </w:r>
      <w:r>
        <w:tab/>
        <w:t>541</w:t>
      </w:r>
    </w:p>
    <w:p w14:paraId="5433926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7.2.2.2.2</w:t>
      </w:r>
      <w:r>
        <w:rPr>
          <w:rFonts w:asciiTheme="minorHAnsi" w:eastAsiaTheme="minorEastAsia" w:hAnsiTheme="minorHAnsi" w:cstheme="minorBidi"/>
          <w:kern w:val="2"/>
          <w:sz w:val="24"/>
          <w:szCs w:val="24"/>
          <w:lang w:eastAsia="en-GB"/>
          <w14:ligatures w14:val="standardContextual"/>
        </w:rPr>
        <w:tab/>
      </w:r>
      <w:r>
        <w:rPr>
          <w:lang w:eastAsia="zh-CN"/>
        </w:rPr>
        <w:t>Minimum requirements for PDSCH repetitions over multiple slots</w:t>
      </w:r>
      <w:r>
        <w:tab/>
        <w:t>545</w:t>
      </w:r>
    </w:p>
    <w:p w14:paraId="5985A19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7.2.2.2.3</w:t>
      </w:r>
      <w:r>
        <w:rPr>
          <w:rFonts w:asciiTheme="minorHAnsi" w:eastAsiaTheme="minorEastAsia" w:hAnsiTheme="minorHAnsi" w:cstheme="minorBidi"/>
          <w:kern w:val="2"/>
          <w:sz w:val="24"/>
          <w:szCs w:val="24"/>
          <w:lang w:eastAsia="en-GB"/>
          <w14:ligatures w14:val="standardContextual"/>
        </w:rPr>
        <w:tab/>
      </w:r>
      <w:r>
        <w:t>Minimum requirements for PDSCH Mapping Type B</w:t>
      </w:r>
      <w:r>
        <w:tab/>
        <w:t>546</w:t>
      </w:r>
    </w:p>
    <w:p w14:paraId="7694DB98"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t>7.2.2.2.4</w:t>
      </w:r>
      <w:r>
        <w:rPr>
          <w:rFonts w:asciiTheme="minorHAnsi" w:eastAsiaTheme="minorEastAsia" w:hAnsiTheme="minorHAnsi" w:cstheme="minorBidi"/>
          <w:kern w:val="2"/>
          <w:sz w:val="24"/>
          <w:szCs w:val="24"/>
          <w:lang w:eastAsia="en-GB"/>
          <w14:ligatures w14:val="standardContextual"/>
        </w:rPr>
        <w:tab/>
      </w:r>
      <w:r w:rsidRPr="00DB3653">
        <w:t>Minimum requirements for HST-DPS</w:t>
      </w:r>
      <w:r>
        <w:tab/>
        <w:t>547</w:t>
      </w:r>
    </w:p>
    <w:p w14:paraId="47B949D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7.2.2.2.5</w:t>
      </w:r>
      <w:r>
        <w:rPr>
          <w:rFonts w:asciiTheme="minorHAnsi" w:eastAsiaTheme="minorEastAsia" w:hAnsiTheme="minorHAnsi" w:cstheme="minorBidi"/>
          <w:kern w:val="2"/>
          <w:sz w:val="24"/>
          <w:szCs w:val="24"/>
          <w:lang w:eastAsia="en-GB"/>
          <w14:ligatures w14:val="standardContextual"/>
        </w:rPr>
        <w:tab/>
      </w:r>
      <w:r>
        <w:rPr>
          <w:lang w:eastAsia="zh-CN"/>
        </w:rPr>
        <w:t>Minimum requirements for Multi-DCI non-overlapping based transmission scheme</w:t>
      </w:r>
      <w:r>
        <w:tab/>
        <w:t>555</w:t>
      </w:r>
    </w:p>
    <w:p w14:paraId="2A5254B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7.2.2.2.6</w:t>
      </w:r>
      <w:r>
        <w:rPr>
          <w:rFonts w:asciiTheme="minorHAnsi" w:eastAsiaTheme="minorEastAsia" w:hAnsiTheme="minorHAnsi" w:cstheme="minorBidi"/>
          <w:kern w:val="2"/>
          <w:sz w:val="24"/>
          <w:szCs w:val="24"/>
          <w:lang w:eastAsia="en-GB"/>
          <w14:ligatures w14:val="standardContextual"/>
        </w:rPr>
        <w:tab/>
      </w:r>
      <w:r>
        <w:t>Minimum requirements for PDSCH Multi-DCI based transmission scheme</w:t>
      </w:r>
      <w:r>
        <w:tab/>
        <w:t>558</w:t>
      </w:r>
    </w:p>
    <w:p w14:paraId="338885E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7.2.2.2.8</w:t>
      </w:r>
      <w:r>
        <w:rPr>
          <w:rFonts w:asciiTheme="minorHAnsi" w:eastAsiaTheme="minorEastAsia" w:hAnsiTheme="minorHAnsi" w:cstheme="minorBidi"/>
          <w:kern w:val="2"/>
          <w:sz w:val="24"/>
          <w:szCs w:val="24"/>
          <w:lang w:eastAsia="en-GB"/>
          <w14:ligatures w14:val="standardContextual"/>
        </w:rPr>
        <w:tab/>
      </w:r>
      <w:r>
        <w:t>Minimum requirements for multi-Rx simultaneous reception in FR2 HST-DPS</w:t>
      </w:r>
      <w:r>
        <w:tab/>
        <w:t>566</w:t>
      </w:r>
    </w:p>
    <w:p w14:paraId="1786138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7.2A</w:t>
      </w:r>
      <w:r>
        <w:rPr>
          <w:rFonts w:asciiTheme="minorHAnsi" w:eastAsiaTheme="minorEastAsia" w:hAnsiTheme="minorHAnsi" w:cstheme="minorBidi"/>
          <w:kern w:val="2"/>
          <w:sz w:val="24"/>
          <w:szCs w:val="24"/>
          <w:lang w:eastAsia="en-GB"/>
          <w14:ligatures w14:val="standardContextual"/>
        </w:rPr>
        <w:tab/>
      </w:r>
      <w:r>
        <w:rPr>
          <w:lang w:eastAsia="zh-CN"/>
        </w:rPr>
        <w:t>PDSCH demodulation requirements for CA</w:t>
      </w:r>
      <w:r>
        <w:tab/>
        <w:t>575</w:t>
      </w:r>
    </w:p>
    <w:p w14:paraId="0DA84B1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w:t>
      </w:r>
      <w:r>
        <w:rPr>
          <w:lang w:eastAsia="zh-CN"/>
        </w:rPr>
        <w:t>2A</w:t>
      </w:r>
      <w:r>
        <w:t>.1</w:t>
      </w:r>
      <w:r>
        <w:rPr>
          <w:rFonts w:asciiTheme="minorHAnsi" w:eastAsiaTheme="minorEastAsia" w:hAnsiTheme="minorHAnsi" w:cstheme="minorBidi"/>
          <w:kern w:val="2"/>
          <w:sz w:val="24"/>
          <w:szCs w:val="24"/>
          <w:lang w:eastAsia="en-GB"/>
          <w14:ligatures w14:val="standardContextual"/>
        </w:rPr>
        <w:tab/>
      </w:r>
      <w:r>
        <w:t>1RX requirements</w:t>
      </w:r>
      <w:r>
        <w:tab/>
        <w:t>575</w:t>
      </w:r>
    </w:p>
    <w:p w14:paraId="0C55361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7.2A.</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575</w:t>
      </w:r>
    </w:p>
    <w:p w14:paraId="3C0861C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7.2A.2.1</w:t>
      </w:r>
      <w:r>
        <w:rPr>
          <w:rFonts w:asciiTheme="minorHAnsi" w:eastAsiaTheme="minorEastAsia" w:hAnsiTheme="minorHAnsi" w:cstheme="minorBidi"/>
          <w:kern w:val="2"/>
          <w:sz w:val="24"/>
          <w:szCs w:val="24"/>
          <w:lang w:eastAsia="en-GB"/>
          <w14:ligatures w14:val="standardContextual"/>
        </w:rPr>
        <w:tab/>
      </w:r>
      <w:r>
        <w:t>Minimum requirements</w:t>
      </w:r>
      <w:r>
        <w:tab/>
        <w:t>575</w:t>
      </w:r>
    </w:p>
    <w:p w14:paraId="289ADD5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.3</w:t>
      </w:r>
      <w:r>
        <w:rPr>
          <w:rFonts w:asciiTheme="minorHAnsi" w:eastAsiaTheme="minorEastAsia" w:hAnsiTheme="minorHAnsi" w:cstheme="minorBidi"/>
          <w:kern w:val="2"/>
          <w:sz w:val="24"/>
          <w:szCs w:val="24"/>
          <w:lang w:eastAsia="en-GB"/>
          <w14:ligatures w14:val="standardContextual"/>
        </w:rPr>
        <w:tab/>
      </w:r>
      <w:r>
        <w:t>PDCCH demodulation requirements</w:t>
      </w:r>
      <w:r>
        <w:tab/>
        <w:t>585</w:t>
      </w:r>
    </w:p>
    <w:p w14:paraId="582A1D3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1RX requirements</w:t>
      </w:r>
      <w:r>
        <w:tab/>
        <w:t>588</w:t>
      </w:r>
    </w:p>
    <w:p w14:paraId="62B05D5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588</w:t>
      </w:r>
    </w:p>
    <w:p w14:paraId="22F9A49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588</w:t>
      </w:r>
    </w:p>
    <w:p w14:paraId="5E2B90A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588</w:t>
      </w:r>
    </w:p>
    <w:p w14:paraId="4859ADD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w:t>
      </w:r>
      <w:r w:rsidRPr="00DB3653">
        <w:rPr>
          <w:snapToGrid w:val="0"/>
        </w:rPr>
        <w:t>.3.</w:t>
      </w:r>
      <w:r w:rsidRPr="00DB3653">
        <w:rPr>
          <w:snapToGrid w:val="0"/>
          <w:lang w:eastAsia="zh-CN"/>
        </w:rPr>
        <w:t>2</w:t>
      </w:r>
      <w:r w:rsidRPr="00DB3653">
        <w:rPr>
          <w:snapToGrid w:val="0"/>
        </w:rPr>
        <w:t>.2.1</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1TX antenna</w:t>
      </w:r>
      <w:r>
        <w:tab/>
        <w:t>589</w:t>
      </w:r>
    </w:p>
    <w:p w14:paraId="336FC48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w:t>
      </w:r>
      <w:r w:rsidRPr="00DB3653">
        <w:rPr>
          <w:snapToGrid w:val="0"/>
        </w:rPr>
        <w:t>.3.</w:t>
      </w:r>
      <w:r w:rsidRPr="00DB3653">
        <w:rPr>
          <w:snapToGrid w:val="0"/>
          <w:lang w:eastAsia="zh-CN"/>
        </w:rPr>
        <w:t>2</w:t>
      </w:r>
      <w:r w:rsidRPr="00DB3653">
        <w:rPr>
          <w:snapToGrid w:val="0"/>
        </w:rPr>
        <w:t>.2.</w:t>
      </w:r>
      <w:r w:rsidRPr="00DB3653">
        <w:rPr>
          <w:snapToGrid w:val="0"/>
          <w:lang w:eastAsia="zh-CN"/>
        </w:rPr>
        <w:t>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with 2TX antenna</w:t>
      </w:r>
      <w:r>
        <w:tab/>
        <w:t>590</w:t>
      </w:r>
    </w:p>
    <w:p w14:paraId="61D3A00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7.3.2.2.3</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Minimum requirements for power saving</w:t>
      </w:r>
      <w:r>
        <w:tab/>
        <w:t>590</w:t>
      </w:r>
    </w:p>
    <w:p w14:paraId="0EAEE15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.4</w:t>
      </w:r>
      <w:r>
        <w:rPr>
          <w:rFonts w:asciiTheme="minorHAnsi" w:eastAsiaTheme="minorEastAsia" w:hAnsiTheme="minorHAnsi" w:cstheme="minorBidi"/>
          <w:kern w:val="2"/>
          <w:sz w:val="24"/>
          <w:szCs w:val="24"/>
          <w:lang w:eastAsia="en-GB"/>
          <w14:ligatures w14:val="standardContextual"/>
        </w:rPr>
        <w:tab/>
      </w:r>
      <w:r>
        <w:t>PBCH demodulation requirements</w:t>
      </w:r>
      <w:r>
        <w:tab/>
        <w:t>591</w:t>
      </w:r>
    </w:p>
    <w:p w14:paraId="6608AF2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.1</w:t>
      </w:r>
      <w:r>
        <w:rPr>
          <w:rFonts w:asciiTheme="minorHAnsi" w:eastAsiaTheme="minorEastAsia" w:hAnsiTheme="minorHAnsi" w:cstheme="minorBidi"/>
          <w:kern w:val="2"/>
          <w:sz w:val="24"/>
          <w:szCs w:val="24"/>
          <w:lang w:eastAsia="en-GB"/>
          <w14:ligatures w14:val="standardContextual"/>
        </w:rPr>
        <w:tab/>
      </w:r>
      <w:r>
        <w:t>1RX requirements</w:t>
      </w:r>
      <w:r>
        <w:tab/>
        <w:t>591</w:t>
      </w:r>
    </w:p>
    <w:p w14:paraId="763493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2RX requirements</w:t>
      </w:r>
      <w:r>
        <w:tab/>
        <w:t>591</w:t>
      </w:r>
    </w:p>
    <w:p w14:paraId="5A1827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591</w:t>
      </w:r>
    </w:p>
    <w:p w14:paraId="6BAA5A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kern w:val="2"/>
          <w:sz w:val="24"/>
          <w:szCs w:val="24"/>
          <w:lang w:eastAsia="en-GB"/>
          <w14:ligatures w14:val="standardContextual"/>
        </w:rPr>
        <w:tab/>
      </w:r>
      <w:r>
        <w:t>TDD</w:t>
      </w:r>
      <w:r>
        <w:tab/>
        <w:t>591</w:t>
      </w:r>
    </w:p>
    <w:p w14:paraId="016179B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.5</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592</w:t>
      </w:r>
    </w:p>
    <w:p w14:paraId="13864F7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7.5.1</w:t>
      </w:r>
      <w:r>
        <w:rPr>
          <w:rFonts w:asciiTheme="minorHAnsi" w:eastAsiaTheme="minorEastAsia" w:hAnsiTheme="minorHAnsi" w:cstheme="minorBidi"/>
          <w:kern w:val="2"/>
          <w:sz w:val="24"/>
          <w:szCs w:val="24"/>
          <w:lang w:eastAsia="en-GB"/>
          <w14:ligatures w14:val="standardContextual"/>
        </w:rPr>
        <w:tab/>
      </w:r>
      <w:r>
        <w:t>FR2 single carrier requirements</w:t>
      </w:r>
      <w:r>
        <w:tab/>
        <w:t>592</w:t>
      </w:r>
    </w:p>
    <w:p w14:paraId="22A2A19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Sustained downlink data rate provided by lower layers</w:t>
      </w:r>
      <w:r>
        <w:tab/>
        <w:t>592</w:t>
      </w:r>
    </w:p>
    <w:p w14:paraId="541D95F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FR2 CA requirements</w:t>
      </w:r>
      <w:r>
        <w:tab/>
        <w:t>592</w:t>
      </w:r>
    </w:p>
    <w:p w14:paraId="0E0E720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7</w:t>
      </w:r>
      <w:r>
        <w:t>.6</w:t>
      </w:r>
      <w:r>
        <w:rPr>
          <w:rFonts w:asciiTheme="minorHAnsi" w:eastAsiaTheme="minorEastAsia" w:hAnsiTheme="minorHAnsi" w:cstheme="minorBidi"/>
          <w:kern w:val="2"/>
          <w:sz w:val="24"/>
          <w:szCs w:val="24"/>
          <w:lang w:eastAsia="en-GB"/>
          <w14:ligatures w14:val="standardContextual"/>
        </w:rPr>
        <w:tab/>
      </w:r>
      <w:r>
        <w:t>PDSCH absolute physical layer throughput requirements</w:t>
      </w:r>
      <w:r>
        <w:tab/>
        <w:t>599</w:t>
      </w:r>
    </w:p>
    <w:p w14:paraId="5B39DB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1Rx requirements</w:t>
      </w:r>
      <w:r>
        <w:tab/>
        <w:t>599</w:t>
      </w:r>
    </w:p>
    <w:p w14:paraId="559C01A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2Rx requirements</w:t>
      </w:r>
      <w:r>
        <w:tab/>
        <w:t>599</w:t>
      </w:r>
    </w:p>
    <w:p w14:paraId="5CF77B3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7.6.2.1</w:t>
      </w:r>
      <w:r>
        <w:rPr>
          <w:rFonts w:asciiTheme="minorHAnsi" w:eastAsiaTheme="minorEastAsia" w:hAnsiTheme="minorHAnsi" w:cstheme="minorBidi"/>
          <w:kern w:val="2"/>
          <w:sz w:val="24"/>
          <w:szCs w:val="24"/>
          <w:lang w:eastAsia="en-GB"/>
          <w14:ligatures w14:val="standardContextual"/>
        </w:rPr>
        <w:tab/>
      </w:r>
      <w:r w:rsidRPr="00DB3653">
        <w:rPr>
          <w:rFonts w:cs="Arial"/>
        </w:rPr>
        <w:t>FDD</w:t>
      </w:r>
      <w:r>
        <w:tab/>
        <w:t>599</w:t>
      </w:r>
    </w:p>
    <w:p w14:paraId="1D3EE53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7.6.2.2</w:t>
      </w:r>
      <w:r>
        <w:rPr>
          <w:rFonts w:asciiTheme="minorHAnsi" w:eastAsiaTheme="minorEastAsia" w:hAnsiTheme="minorHAnsi" w:cstheme="minorBidi"/>
          <w:kern w:val="2"/>
          <w:sz w:val="24"/>
          <w:szCs w:val="24"/>
          <w:lang w:eastAsia="en-GB"/>
          <w14:ligatures w14:val="standardContextual"/>
        </w:rPr>
        <w:tab/>
      </w:r>
      <w:r w:rsidRPr="00DB3653">
        <w:rPr>
          <w:rFonts w:cs="Arial"/>
        </w:rPr>
        <w:t>TDD</w:t>
      </w:r>
      <w:r>
        <w:tab/>
        <w:t>599</w:t>
      </w:r>
    </w:p>
    <w:p w14:paraId="10ED437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7.6.2.2.</w:t>
      </w:r>
      <w:r>
        <w:rPr>
          <w:lang w:eastAsia="zh-CN"/>
        </w:rPr>
        <w:t>1</w:t>
      </w:r>
      <w:r>
        <w:rPr>
          <w:rFonts w:asciiTheme="minorHAnsi" w:eastAsiaTheme="minorEastAsia" w:hAnsiTheme="minorHAnsi" w:cstheme="minorBidi"/>
          <w:kern w:val="2"/>
          <w:sz w:val="24"/>
          <w:szCs w:val="24"/>
          <w:lang w:eastAsia="en-GB"/>
          <w14:ligatures w14:val="standardContextual"/>
        </w:rPr>
        <w:tab/>
      </w:r>
      <w:r>
        <w:t>Minimum requirements with Link Adaptation</w:t>
      </w:r>
      <w:r>
        <w:tab/>
        <w:t>599</w:t>
      </w:r>
    </w:p>
    <w:p w14:paraId="7941A15D"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8</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(Radiated requirements)</w:t>
      </w:r>
      <w:r>
        <w:tab/>
        <w:t>601</w:t>
      </w:r>
    </w:p>
    <w:p w14:paraId="65D8600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601</w:t>
      </w:r>
    </w:p>
    <w:p w14:paraId="38E8AE1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8.1.1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601</w:t>
      </w:r>
    </w:p>
    <w:p w14:paraId="516C192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8.1.1.1</w:t>
      </w:r>
      <w:r>
        <w:rPr>
          <w:rFonts w:asciiTheme="minorHAnsi" w:eastAsiaTheme="minorEastAsia" w:hAnsiTheme="minorHAnsi" w:cstheme="minorBidi"/>
          <w:kern w:val="2"/>
          <w:sz w:val="24"/>
          <w:szCs w:val="24"/>
          <w:lang w:eastAsia="en-GB"/>
          <w14:ligatures w14:val="standardContextual"/>
        </w:rPr>
        <w:tab/>
      </w:r>
      <w:r>
        <w:rPr>
          <w:lang w:eastAsia="zh-CN"/>
        </w:rPr>
        <w:t>General</w:t>
      </w:r>
      <w:r>
        <w:tab/>
        <w:t>601</w:t>
      </w:r>
    </w:p>
    <w:p w14:paraId="3B0EA53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8.1.1.2</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different number of RX antenna ports</w:t>
      </w:r>
      <w:r>
        <w:tab/>
        <w:t>601</w:t>
      </w:r>
    </w:p>
    <w:p w14:paraId="3BE629D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8.1.1.3</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optional UE features</w:t>
      </w:r>
      <w:r>
        <w:tab/>
        <w:t>601</w:t>
      </w:r>
    </w:p>
    <w:p w14:paraId="07DF1F2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8.1.1.4</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mandatory UE features with capability signalling</w:t>
      </w:r>
      <w:r>
        <w:tab/>
        <w:t>602</w:t>
      </w:r>
    </w:p>
    <w:p w14:paraId="15BAE80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8.1.1.5</w:t>
      </w:r>
      <w:r>
        <w:rPr>
          <w:rFonts w:asciiTheme="minorHAnsi" w:eastAsiaTheme="minorEastAsia" w:hAnsiTheme="minorHAnsi" w:cstheme="minorBidi"/>
          <w:kern w:val="2"/>
          <w:sz w:val="24"/>
          <w:szCs w:val="24"/>
          <w:lang w:eastAsia="en-GB"/>
          <w14:ligatures w14:val="standardContextual"/>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602</w:t>
      </w:r>
    </w:p>
    <w:p w14:paraId="3E64D5C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kern w:val="2"/>
        </w:rPr>
        <w:t>8.1.1.5</w:t>
      </w:r>
      <w:r w:rsidRPr="00DB3653">
        <w:rPr>
          <w:snapToGrid w:val="0"/>
          <w:kern w:val="2"/>
          <w:lang w:eastAsia="zh-CN"/>
        </w:rPr>
        <w:t>.1</w:t>
      </w:r>
      <w:r>
        <w:rPr>
          <w:rFonts w:asciiTheme="minorHAnsi" w:eastAsiaTheme="minorEastAsia" w:hAnsiTheme="minorHAnsi" w:cstheme="minorBidi"/>
          <w:kern w:val="2"/>
          <w:sz w:val="24"/>
          <w:szCs w:val="24"/>
          <w:lang w:eastAsia="en-GB"/>
          <w14:ligatures w14:val="standardContextual"/>
        </w:rPr>
        <w:tab/>
      </w:r>
      <w:r w:rsidRPr="00DB3653">
        <w:rPr>
          <w:snapToGrid w:val="0"/>
          <w:kern w:val="2"/>
        </w:rPr>
        <w:t>Applicability and test rules for different CA configurations and bandwidth combination sets</w:t>
      </w:r>
      <w:r>
        <w:tab/>
        <w:t>602</w:t>
      </w:r>
    </w:p>
    <w:p w14:paraId="3D69D6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snapToGrid w:val="0"/>
          <w:lang w:eastAsia="zh-CN"/>
        </w:rPr>
        <w:t>8.1.1.5.2</w:t>
      </w:r>
      <w:r>
        <w:rPr>
          <w:rFonts w:asciiTheme="minorHAnsi" w:eastAsiaTheme="minorEastAsia" w:hAnsiTheme="minorHAnsi" w:cstheme="minorBidi"/>
          <w:kern w:val="2"/>
          <w:sz w:val="24"/>
          <w:szCs w:val="24"/>
          <w:lang w:eastAsia="en-GB"/>
          <w14:ligatures w14:val="standardContextual"/>
        </w:rPr>
        <w:tab/>
      </w:r>
      <w:r w:rsidRPr="00DB3653">
        <w:rPr>
          <w:snapToGrid w:val="0"/>
          <w:lang w:eastAsia="zh-CN"/>
        </w:rPr>
        <w:t xml:space="preserve">Test </w:t>
      </w:r>
      <w:r w:rsidRPr="00DB3653">
        <w:rPr>
          <w:snapToGrid w:val="0"/>
          <w:kern w:val="2"/>
        </w:rPr>
        <w:t>coverage</w:t>
      </w:r>
      <w:r w:rsidRPr="00DB3653">
        <w:rPr>
          <w:snapToGrid w:val="0"/>
          <w:lang w:eastAsia="zh-CN"/>
        </w:rPr>
        <w:t xml:space="preserve"> for different number of componenet carriers</w:t>
      </w:r>
      <w:r>
        <w:tab/>
        <w:t>603</w:t>
      </w:r>
    </w:p>
    <w:p w14:paraId="2051619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8.1.1.6</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 for RedCap</w:t>
      </w:r>
      <w:r>
        <w:tab/>
        <w:t>603</w:t>
      </w:r>
    </w:p>
    <w:p w14:paraId="6D18987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8.1.2</w:t>
      </w:r>
      <w:r>
        <w:rPr>
          <w:rFonts w:asciiTheme="minorHAnsi" w:eastAsiaTheme="minorEastAsia" w:hAnsiTheme="minorHAnsi" w:cstheme="minorBidi"/>
          <w:kern w:val="2"/>
          <w:sz w:val="24"/>
          <w:szCs w:val="24"/>
          <w:lang w:eastAsia="en-GB"/>
          <w14:ligatures w14:val="standardContextual"/>
        </w:rPr>
        <w:tab/>
      </w:r>
      <w:r>
        <w:rPr>
          <w:lang w:eastAsia="zh-CN"/>
        </w:rPr>
        <w:t>Common test parameters</w:t>
      </w:r>
      <w:r>
        <w:tab/>
        <w:t>603</w:t>
      </w:r>
    </w:p>
    <w:p w14:paraId="639F090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608</w:t>
      </w:r>
    </w:p>
    <w:p w14:paraId="672ABAC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1RX requirements</w:t>
      </w:r>
      <w:r>
        <w:tab/>
        <w:t>608</w:t>
      </w:r>
    </w:p>
    <w:p w14:paraId="6D4CE8B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.2.2</w:t>
      </w:r>
      <w:r>
        <w:rPr>
          <w:rFonts w:asciiTheme="minorHAnsi" w:eastAsiaTheme="minorEastAsia" w:hAnsiTheme="minorHAnsi" w:cstheme="minorBidi"/>
          <w:kern w:val="2"/>
          <w:sz w:val="24"/>
          <w:szCs w:val="24"/>
          <w:lang w:eastAsia="en-GB"/>
          <w14:ligatures w14:val="standardContextual"/>
        </w:rPr>
        <w:tab/>
      </w:r>
      <w:r>
        <w:t>2RX requirements</w:t>
      </w:r>
      <w:r>
        <w:tab/>
        <w:t>608</w:t>
      </w:r>
    </w:p>
    <w:p w14:paraId="3A89A98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.2.</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608</w:t>
      </w:r>
    </w:p>
    <w:p w14:paraId="4E3A48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8.2.2.2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2D033FD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8.2.2.2.1</w:t>
      </w:r>
      <w:r>
        <w:rPr>
          <w:rFonts w:asciiTheme="minorHAnsi" w:eastAsiaTheme="minorEastAsia" w:hAnsiTheme="minorHAnsi" w:cstheme="minorBidi"/>
          <w:kern w:val="2"/>
          <w:sz w:val="24"/>
          <w:szCs w:val="24"/>
          <w:lang w:eastAsia="en-GB"/>
          <w14:ligatures w14:val="standardContextual"/>
        </w:rPr>
        <w:tab/>
      </w:r>
      <w:r>
        <w:rPr>
          <w:lang w:eastAsia="zh-CN"/>
        </w:rPr>
        <w:t>CQI reporting under AWGN conditions</w:t>
      </w:r>
      <w:r>
        <w:tab/>
        <w:t>608</w:t>
      </w:r>
    </w:p>
    <w:p w14:paraId="70B4BB8C"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8.2.2.2.1.1</w:t>
      </w:r>
      <w:r>
        <w:rPr>
          <w:rFonts w:asciiTheme="minorHAnsi" w:eastAsiaTheme="minorEastAsia" w:hAnsiTheme="minorHAnsi" w:cstheme="minorBidi"/>
          <w:kern w:val="2"/>
          <w:sz w:val="24"/>
          <w:szCs w:val="24"/>
          <w:lang w:eastAsia="en-GB"/>
          <w14:ligatures w14:val="standardContextual"/>
        </w:rPr>
        <w:tab/>
      </w:r>
      <w:r>
        <w:rPr>
          <w:lang w:eastAsia="zh-CN"/>
        </w:rPr>
        <w:t>Minimum requirement for periodic CQI reporting</w:t>
      </w:r>
      <w:r>
        <w:tab/>
        <w:t>608</w:t>
      </w:r>
    </w:p>
    <w:p w14:paraId="608BDCA6"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8.2.2.2.2</w:t>
      </w:r>
      <w:r>
        <w:rPr>
          <w:rFonts w:asciiTheme="minorHAnsi" w:eastAsiaTheme="minorEastAsia" w:hAnsiTheme="minorHAnsi" w:cstheme="minorBidi"/>
          <w:kern w:val="2"/>
          <w:sz w:val="24"/>
          <w:szCs w:val="24"/>
          <w:lang w:eastAsia="en-GB"/>
          <w14:ligatures w14:val="standardContextual"/>
        </w:rPr>
        <w:tab/>
      </w:r>
      <w:r>
        <w:rPr>
          <w:lang w:eastAsia="zh-CN"/>
        </w:rPr>
        <w:t>CQI reporting under fading conditions</w:t>
      </w:r>
      <w:r>
        <w:tab/>
        <w:t>611</w:t>
      </w:r>
    </w:p>
    <w:p w14:paraId="709CB0A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rPr>
          <w:lang w:eastAsia="zh-CN"/>
        </w:rPr>
        <w:t>8.2.2.2.2.1</w:t>
      </w:r>
      <w:r>
        <w:rPr>
          <w:rFonts w:asciiTheme="minorHAnsi" w:eastAsiaTheme="minorEastAsia" w:hAnsiTheme="minorHAnsi" w:cstheme="minorBidi"/>
          <w:kern w:val="2"/>
          <w:sz w:val="24"/>
          <w:szCs w:val="24"/>
          <w:lang w:eastAsia="en-GB"/>
          <w14:ligatures w14:val="standardContextual"/>
        </w:rPr>
        <w:tab/>
      </w:r>
      <w:r>
        <w:rPr>
          <w:lang w:eastAsia="zh-CN"/>
        </w:rPr>
        <w:t>Minimum requirement for wideband CQI reporting</w:t>
      </w:r>
      <w:r>
        <w:tab/>
        <w:t>611</w:t>
      </w:r>
    </w:p>
    <w:p w14:paraId="4631190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8.2A</w:t>
      </w:r>
      <w:r>
        <w:rPr>
          <w:rFonts w:asciiTheme="minorHAnsi" w:eastAsiaTheme="minorEastAsia" w:hAnsiTheme="minorHAnsi" w:cstheme="minorBidi"/>
          <w:kern w:val="2"/>
          <w:sz w:val="24"/>
          <w:szCs w:val="24"/>
          <w:lang w:eastAsia="en-GB"/>
          <w14:ligatures w14:val="standardContextual"/>
        </w:rPr>
        <w:tab/>
      </w:r>
      <w:r>
        <w:t>Reporting of Channel Quality Indicator (CQI) for CA</w:t>
      </w:r>
      <w:r>
        <w:tab/>
        <w:t>614</w:t>
      </w:r>
    </w:p>
    <w:p w14:paraId="649939C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8.2A.1</w:t>
      </w:r>
      <w:r>
        <w:rPr>
          <w:rFonts w:asciiTheme="minorHAnsi" w:eastAsiaTheme="minorEastAsia" w:hAnsiTheme="minorHAnsi" w:cstheme="minorBidi"/>
          <w:kern w:val="2"/>
          <w:sz w:val="24"/>
          <w:szCs w:val="24"/>
          <w:lang w:eastAsia="en-GB"/>
          <w14:ligatures w14:val="standardContextual"/>
        </w:rPr>
        <w:tab/>
      </w:r>
      <w:r>
        <w:rPr>
          <w:lang w:eastAsia="zh-CN"/>
        </w:rPr>
        <w:t>General</w:t>
      </w:r>
      <w:r>
        <w:tab/>
        <w:t>614</w:t>
      </w:r>
    </w:p>
    <w:p w14:paraId="6549FE7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2A</w:t>
      </w:r>
      <w:r>
        <w:t>.</w:t>
      </w:r>
      <w:r>
        <w:rPr>
          <w:lang w:eastAsia="zh-CN"/>
        </w:rPr>
        <w:t>2</w:t>
      </w:r>
      <w:r>
        <w:rPr>
          <w:rFonts w:asciiTheme="minorHAnsi" w:eastAsiaTheme="minorEastAsia" w:hAnsiTheme="minorHAnsi" w:cstheme="minorBidi"/>
          <w:kern w:val="2"/>
          <w:sz w:val="24"/>
          <w:szCs w:val="24"/>
          <w:lang w:eastAsia="en-GB"/>
          <w14:ligatures w14:val="standardContextual"/>
        </w:rPr>
        <w:tab/>
      </w:r>
      <w:r>
        <w:t>1RX requirements</w:t>
      </w:r>
      <w:r>
        <w:tab/>
        <w:t>614</w:t>
      </w:r>
    </w:p>
    <w:p w14:paraId="62B3715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8.2A.3</w:t>
      </w:r>
      <w:r>
        <w:rPr>
          <w:rFonts w:asciiTheme="minorHAnsi" w:eastAsiaTheme="minorEastAsia" w:hAnsiTheme="minorHAnsi" w:cstheme="minorBidi"/>
          <w:kern w:val="2"/>
          <w:sz w:val="24"/>
          <w:szCs w:val="24"/>
          <w:lang w:eastAsia="en-GB"/>
          <w14:ligatures w14:val="standardContextual"/>
        </w:rPr>
        <w:tab/>
      </w:r>
      <w:r>
        <w:rPr>
          <w:lang w:eastAsia="zh-CN"/>
        </w:rPr>
        <w:t>2RX requirements</w:t>
      </w:r>
      <w:r>
        <w:tab/>
        <w:t>614</w:t>
      </w:r>
    </w:p>
    <w:p w14:paraId="1910289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8.2</w:t>
      </w:r>
      <w:r>
        <w:rPr>
          <w:lang w:eastAsia="zh-CN"/>
        </w:rPr>
        <w:t>A</w:t>
      </w:r>
      <w:r>
        <w:t>.3.1</w:t>
      </w:r>
      <w:r>
        <w:rPr>
          <w:rFonts w:asciiTheme="minorHAnsi" w:eastAsiaTheme="minorEastAsia" w:hAnsiTheme="minorHAnsi" w:cstheme="minorBidi"/>
          <w:kern w:val="2"/>
          <w:sz w:val="24"/>
          <w:szCs w:val="24"/>
          <w:lang w:eastAsia="en-GB"/>
          <w14:ligatures w14:val="standardContextual"/>
        </w:rPr>
        <w:tab/>
      </w:r>
      <w:r>
        <w:rPr>
          <w:lang w:eastAsia="zh-CN"/>
        </w:rPr>
        <w:t>CQI reporting definition under AWGN conditions</w:t>
      </w:r>
      <w:r>
        <w:tab/>
        <w:t>614</w:t>
      </w:r>
    </w:p>
    <w:p w14:paraId="1BF1163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8.2</w:t>
      </w:r>
      <w:r>
        <w:rPr>
          <w:lang w:eastAsia="zh-CN"/>
        </w:rPr>
        <w:t>A</w:t>
      </w:r>
      <w:r>
        <w:t>.3.1.1</w:t>
      </w:r>
      <w:r>
        <w:rPr>
          <w:rFonts w:asciiTheme="minorHAnsi" w:eastAsiaTheme="minorEastAsia" w:hAnsiTheme="minorHAnsi" w:cstheme="minorBidi"/>
          <w:kern w:val="2"/>
          <w:sz w:val="24"/>
          <w:szCs w:val="24"/>
          <w:lang w:eastAsia="en-GB"/>
          <w14:ligatures w14:val="standardContextual"/>
        </w:rPr>
        <w:tab/>
      </w:r>
      <w:r>
        <w:t>Minimum requirement for periodic CQI reporting</w:t>
      </w:r>
      <w:r>
        <w:tab/>
        <w:t>614</w:t>
      </w:r>
    </w:p>
    <w:p w14:paraId="0AEE507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616</w:t>
      </w:r>
    </w:p>
    <w:p w14:paraId="7392A5B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8.3</w:t>
      </w:r>
      <w:r>
        <w:t>.1</w:t>
      </w:r>
      <w:r>
        <w:rPr>
          <w:rFonts w:asciiTheme="minorHAnsi" w:eastAsiaTheme="minorEastAsia" w:hAnsiTheme="minorHAnsi" w:cstheme="minorBidi"/>
          <w:kern w:val="2"/>
          <w:sz w:val="24"/>
          <w:szCs w:val="24"/>
          <w:lang w:eastAsia="en-GB"/>
          <w14:ligatures w14:val="standardContextual"/>
        </w:rPr>
        <w:tab/>
      </w:r>
      <w:r>
        <w:t>1RX requirements</w:t>
      </w:r>
      <w:r>
        <w:tab/>
        <w:t>616</w:t>
      </w:r>
    </w:p>
    <w:p w14:paraId="5BEB992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2RX requirements</w:t>
      </w:r>
      <w:r>
        <w:tab/>
        <w:t>616</w:t>
      </w:r>
    </w:p>
    <w:p w14:paraId="785F077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3</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616</w:t>
      </w:r>
    </w:p>
    <w:p w14:paraId="70AE571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8.3.2.2</w:t>
      </w:r>
      <w:r>
        <w:rPr>
          <w:rFonts w:asciiTheme="minorHAnsi" w:eastAsiaTheme="minorEastAsia" w:hAnsiTheme="minorHAnsi" w:cstheme="minorBidi"/>
          <w:kern w:val="2"/>
          <w:sz w:val="24"/>
          <w:szCs w:val="24"/>
          <w:lang w:eastAsia="en-GB"/>
          <w14:ligatures w14:val="standardContextual"/>
        </w:rPr>
        <w:tab/>
      </w:r>
      <w:r>
        <w:rPr>
          <w:lang w:eastAsia="zh-CN"/>
        </w:rPr>
        <w:t>TDD</w:t>
      </w:r>
      <w:r>
        <w:tab/>
        <w:t>616</w:t>
      </w:r>
    </w:p>
    <w:p w14:paraId="6B4F044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8.3.2.2.1</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2TX </w:t>
      </w:r>
      <w:r w:rsidRPr="00DB3653">
        <w:rPr>
          <w:lang w:val="en-US"/>
        </w:rPr>
        <w:t>TypeI-SinglePanel</w:t>
      </w:r>
      <w:r w:rsidRPr="00DB3653">
        <w:rPr>
          <w:lang w:val="en-US" w:eastAsia="zh-CN"/>
        </w:rPr>
        <w:t xml:space="preserve"> Codebook</w:t>
      </w:r>
      <w:r>
        <w:tab/>
        <w:t>616</w:t>
      </w:r>
    </w:p>
    <w:p w14:paraId="5165428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8.3.3.2.2</w:t>
      </w:r>
      <w:r>
        <w:rPr>
          <w:rFonts w:asciiTheme="minorHAnsi" w:eastAsiaTheme="minorEastAsia" w:hAnsiTheme="minorHAnsi" w:cstheme="minorBidi"/>
          <w:kern w:val="2"/>
          <w:sz w:val="24"/>
          <w:szCs w:val="24"/>
          <w:lang w:eastAsia="en-GB"/>
          <w14:ligatures w14:val="standardContextual"/>
        </w:rPr>
        <w:tab/>
      </w:r>
      <w:r>
        <w:rPr>
          <w:lang w:eastAsia="zh-CN"/>
        </w:rPr>
        <w:t xml:space="preserve">Single PMI with 2 ports </w:t>
      </w:r>
      <w:r>
        <w:t>TypeI-SinglePanel Codebook for Single-DCI based transmission scheme with simultaneous reception</w:t>
      </w:r>
      <w:r>
        <w:tab/>
        <w:t>619</w:t>
      </w:r>
    </w:p>
    <w:p w14:paraId="34B5602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8.4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624</w:t>
      </w:r>
    </w:p>
    <w:p w14:paraId="2D36735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8.4</w:t>
      </w:r>
      <w:r>
        <w:t>.1</w:t>
      </w:r>
      <w:r>
        <w:rPr>
          <w:rFonts w:asciiTheme="minorHAnsi" w:eastAsiaTheme="minorEastAsia" w:hAnsiTheme="minorHAnsi" w:cstheme="minorBidi"/>
          <w:kern w:val="2"/>
          <w:sz w:val="24"/>
          <w:szCs w:val="24"/>
          <w:lang w:eastAsia="en-GB"/>
          <w14:ligatures w14:val="standardContextual"/>
        </w:rPr>
        <w:tab/>
      </w:r>
      <w:r>
        <w:t>1RX requirements</w:t>
      </w:r>
      <w:r>
        <w:tab/>
        <w:t>624</w:t>
      </w:r>
    </w:p>
    <w:p w14:paraId="1CF47D4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.2</w:t>
      </w:r>
      <w:r>
        <w:rPr>
          <w:rFonts w:asciiTheme="minorHAnsi" w:eastAsiaTheme="minorEastAsia" w:hAnsiTheme="minorHAnsi" w:cstheme="minorBidi"/>
          <w:kern w:val="2"/>
          <w:sz w:val="24"/>
          <w:szCs w:val="24"/>
          <w:lang w:eastAsia="en-GB"/>
          <w14:ligatures w14:val="standardContextual"/>
        </w:rPr>
        <w:tab/>
      </w:r>
      <w:r>
        <w:t>2RX requirements</w:t>
      </w:r>
      <w:r>
        <w:tab/>
        <w:t>624</w:t>
      </w:r>
    </w:p>
    <w:p w14:paraId="6A777D2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rPr>
          <w:lang w:eastAsia="zh-CN"/>
        </w:rPr>
        <w:t>FDD</w:t>
      </w:r>
      <w:r>
        <w:tab/>
        <w:t>624</w:t>
      </w:r>
    </w:p>
    <w:p w14:paraId="050982B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8.4.2.2</w:t>
      </w:r>
      <w:r>
        <w:rPr>
          <w:rFonts w:asciiTheme="minorHAnsi" w:eastAsiaTheme="minorEastAsia" w:hAnsiTheme="minorHAnsi" w:cstheme="minorBidi"/>
          <w:kern w:val="2"/>
          <w:sz w:val="24"/>
          <w:szCs w:val="24"/>
          <w:lang w:eastAsia="en-GB"/>
          <w14:ligatures w14:val="standardContextual"/>
        </w:rPr>
        <w:tab/>
      </w:r>
      <w:r>
        <w:rPr>
          <w:lang w:eastAsia="zh-CN"/>
        </w:rPr>
        <w:t>TDD</w:t>
      </w:r>
      <w:r>
        <w:tab/>
        <w:t>624</w:t>
      </w:r>
    </w:p>
    <w:p w14:paraId="58E83A69"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9</w:t>
      </w:r>
      <w:r>
        <w:rPr>
          <w:rFonts w:asciiTheme="minorHAnsi" w:eastAsiaTheme="minorEastAsia" w:hAnsiTheme="minorHAnsi" w:cstheme="minorBidi"/>
          <w:kern w:val="2"/>
          <w:sz w:val="24"/>
          <w:szCs w:val="24"/>
          <w:lang w:eastAsia="en-GB"/>
          <w14:ligatures w14:val="standardContextual"/>
        </w:rPr>
        <w:tab/>
      </w:r>
      <w:r>
        <w:t>Demodulation performance requirements</w:t>
      </w:r>
      <w:r>
        <w:rPr>
          <w:lang w:eastAsia="zh-CN"/>
        </w:rPr>
        <w:t xml:space="preserve"> for interworking</w:t>
      </w:r>
      <w:r>
        <w:tab/>
        <w:t>627</w:t>
      </w:r>
    </w:p>
    <w:p w14:paraId="6015B41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9.1</w:t>
      </w:r>
      <w:r>
        <w:rPr>
          <w:rFonts w:asciiTheme="minorHAnsi" w:eastAsiaTheme="minorEastAsia" w:hAnsiTheme="minorHAnsi" w:cstheme="minorBidi"/>
          <w:kern w:val="2"/>
          <w:sz w:val="24"/>
          <w:szCs w:val="24"/>
          <w:lang w:eastAsia="en-GB"/>
          <w14:ligatures w14:val="standardContextual"/>
        </w:rPr>
        <w:tab/>
      </w:r>
      <w:r>
        <w:t>General</w:t>
      </w:r>
      <w:r>
        <w:tab/>
        <w:t>627</w:t>
      </w:r>
    </w:p>
    <w:p w14:paraId="3BABEB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9.1.1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627</w:t>
      </w:r>
    </w:p>
    <w:p w14:paraId="4D6D800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629</w:t>
      </w:r>
    </w:p>
    <w:p w14:paraId="7CD5245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629</w:t>
      </w:r>
    </w:p>
    <w:p w14:paraId="17E1213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9.1.1.3</w:t>
      </w:r>
      <w:r>
        <w:rPr>
          <w:rFonts w:asciiTheme="minorHAnsi" w:eastAsiaTheme="minorEastAsia" w:hAnsiTheme="minorHAnsi" w:cstheme="minorBidi"/>
          <w:kern w:val="2"/>
          <w:sz w:val="24"/>
          <w:szCs w:val="24"/>
          <w:lang w:eastAsia="en-GB"/>
          <w14:ligatures w14:val="standardContextual"/>
        </w:rPr>
        <w:tab/>
      </w:r>
      <w:r>
        <w:t>Applicability of requirements for operating bands in FR2-2</w:t>
      </w:r>
      <w:r>
        <w:tab/>
        <w:t>630</w:t>
      </w:r>
    </w:p>
    <w:p w14:paraId="32C3E0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9.1.2</w:t>
      </w:r>
      <w:r>
        <w:rPr>
          <w:rFonts w:asciiTheme="minorHAnsi" w:eastAsiaTheme="minorEastAsia" w:hAnsiTheme="minorHAnsi" w:cstheme="minorBidi"/>
          <w:kern w:val="2"/>
          <w:sz w:val="24"/>
          <w:szCs w:val="24"/>
          <w:lang w:eastAsia="en-GB"/>
          <w14:ligatures w14:val="standardContextual"/>
        </w:rPr>
        <w:tab/>
      </w:r>
      <w:r>
        <w:rPr>
          <w:lang w:eastAsia="zh-CN"/>
        </w:rPr>
        <w:t>E-UTRA Cell setup</w:t>
      </w:r>
      <w:r>
        <w:tab/>
        <w:t>630</w:t>
      </w:r>
    </w:p>
    <w:p w14:paraId="1F7DA8C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.1</w:t>
      </w:r>
      <w:r>
        <w:rPr>
          <w:rFonts w:asciiTheme="minorHAnsi" w:eastAsiaTheme="minorEastAsia" w:hAnsiTheme="minorHAnsi" w:cstheme="minorBidi"/>
          <w:kern w:val="2"/>
          <w:sz w:val="24"/>
          <w:szCs w:val="24"/>
          <w:lang w:eastAsia="en-GB"/>
          <w14:ligatures w14:val="standardContextual"/>
        </w:rPr>
        <w:tab/>
      </w:r>
      <w:r>
        <w:t>FDD</w:t>
      </w:r>
      <w:r>
        <w:tab/>
        <w:t>630</w:t>
      </w:r>
    </w:p>
    <w:p w14:paraId="32BF908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9.1.</w:t>
      </w:r>
      <w:r>
        <w:rPr>
          <w:lang w:eastAsia="zh-CN"/>
        </w:rPr>
        <w:t>2</w:t>
      </w:r>
      <w:r>
        <w:t>.2</w:t>
      </w:r>
      <w:r>
        <w:rPr>
          <w:rFonts w:asciiTheme="minorHAnsi" w:eastAsiaTheme="minorEastAsia" w:hAnsiTheme="minorHAnsi" w:cstheme="minorBidi"/>
          <w:kern w:val="2"/>
          <w:sz w:val="24"/>
          <w:szCs w:val="24"/>
          <w:lang w:eastAsia="en-GB"/>
          <w14:ligatures w14:val="standardContextual"/>
        </w:rPr>
        <w:tab/>
      </w:r>
      <w:r>
        <w:t>TDD</w:t>
      </w:r>
      <w:r>
        <w:tab/>
        <w:t>631</w:t>
      </w:r>
    </w:p>
    <w:p w14:paraId="7A17C55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9.2</w:t>
      </w:r>
      <w:r>
        <w:rPr>
          <w:rFonts w:asciiTheme="minorHAnsi" w:eastAsiaTheme="minorEastAsia" w:hAnsiTheme="minorHAnsi" w:cstheme="minorBidi"/>
          <w:kern w:val="2"/>
          <w:sz w:val="24"/>
          <w:szCs w:val="24"/>
          <w:lang w:eastAsia="en-GB"/>
          <w14:ligatures w14:val="standardContextual"/>
        </w:rPr>
        <w:tab/>
      </w:r>
      <w:r>
        <w:rPr>
          <w:lang w:eastAsia="zh-CN"/>
        </w:rPr>
        <w:t>PDSCH Demodulation</w:t>
      </w:r>
      <w:r>
        <w:tab/>
        <w:t>632</w:t>
      </w:r>
    </w:p>
    <w:p w14:paraId="7CFB371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9.2A</w:t>
      </w:r>
      <w:r>
        <w:rPr>
          <w:rFonts w:asciiTheme="minorHAnsi" w:eastAsiaTheme="minorEastAsia" w:hAnsiTheme="minorHAnsi" w:cstheme="minorBidi"/>
          <w:kern w:val="2"/>
          <w:sz w:val="24"/>
          <w:szCs w:val="24"/>
          <w:lang w:eastAsia="en-GB"/>
          <w14:ligatures w14:val="standardContextual"/>
        </w:rPr>
        <w:tab/>
      </w:r>
      <w:r>
        <w:rPr>
          <w:lang w:eastAsia="zh-CN"/>
        </w:rPr>
        <w:t>PDSCH demodulation for CA</w:t>
      </w:r>
      <w:r>
        <w:tab/>
        <w:t>632</w:t>
      </w:r>
    </w:p>
    <w:p w14:paraId="4C7DFB2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632</w:t>
      </w:r>
    </w:p>
    <w:p w14:paraId="1819A44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9.2A.1.1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FR2-2</w:t>
      </w:r>
      <w:r>
        <w:tab/>
        <w:t>632</w:t>
      </w:r>
    </w:p>
    <w:p w14:paraId="2ABFCA6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sv-FI" w:eastAsia="zh-CN"/>
        </w:rPr>
        <w:t>9.2B</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PDSCH demodulation for DC</w:t>
      </w:r>
      <w:r>
        <w:tab/>
        <w:t>634</w:t>
      </w:r>
    </w:p>
    <w:p w14:paraId="1AC3A08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sv-FI" w:eastAsia="zh-CN"/>
        </w:rPr>
        <w:t>9.2B.1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w:t>
      </w:r>
      <w:r>
        <w:tab/>
        <w:t>634</w:t>
      </w:r>
    </w:p>
    <w:p w14:paraId="5DF1A10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634</w:t>
      </w:r>
    </w:p>
    <w:p w14:paraId="19BC32F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634</w:t>
      </w:r>
    </w:p>
    <w:p w14:paraId="63FAD20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634</w:t>
      </w:r>
    </w:p>
    <w:p w14:paraId="2858B3F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634</w:t>
      </w:r>
    </w:p>
    <w:p w14:paraId="6DFC8E2D"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634</w:t>
      </w:r>
    </w:p>
    <w:p w14:paraId="0CE73B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635</w:t>
      </w:r>
    </w:p>
    <w:p w14:paraId="1DEEE1A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w:t>
      </w:r>
      <w:r>
        <w:rPr>
          <w:rFonts w:asciiTheme="minorHAnsi" w:eastAsiaTheme="minorEastAsia" w:hAnsiTheme="minorHAnsi" w:cstheme="minorBidi"/>
          <w:kern w:val="2"/>
          <w:sz w:val="24"/>
          <w:szCs w:val="24"/>
          <w:lang w:eastAsia="en-GB"/>
          <w14:ligatures w14:val="standardContextual"/>
        </w:rPr>
        <w:tab/>
      </w:r>
      <w:r>
        <w:rPr>
          <w:lang w:eastAsia="zh-CN"/>
        </w:rPr>
        <w:t>PDCCH demodulation</w:t>
      </w:r>
      <w:r>
        <w:tab/>
        <w:t>635</w:t>
      </w:r>
    </w:p>
    <w:p w14:paraId="7053688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9.3A</w:t>
      </w:r>
      <w:r>
        <w:rPr>
          <w:rFonts w:asciiTheme="minorHAnsi" w:eastAsiaTheme="minorEastAsia" w:hAnsiTheme="minorHAnsi" w:cstheme="minorBidi"/>
          <w:kern w:val="2"/>
          <w:sz w:val="24"/>
          <w:szCs w:val="24"/>
          <w:lang w:eastAsia="en-GB"/>
          <w14:ligatures w14:val="standardContextual"/>
        </w:rPr>
        <w:tab/>
      </w:r>
      <w:r>
        <w:rPr>
          <w:lang w:eastAsia="zh-CN"/>
        </w:rPr>
        <w:t>PDCCH demodulation for CA</w:t>
      </w:r>
      <w:r>
        <w:tab/>
        <w:t>635</w:t>
      </w:r>
    </w:p>
    <w:p w14:paraId="4ADE115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9.3A.1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635</w:t>
      </w:r>
    </w:p>
    <w:p w14:paraId="444BC15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9.3A.1.1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NR CA between FR1 and FR2-2</w:t>
      </w:r>
      <w:r>
        <w:tab/>
        <w:t>635</w:t>
      </w:r>
    </w:p>
    <w:p w14:paraId="29443FA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9.3B</w:t>
      </w:r>
      <w:r>
        <w:rPr>
          <w:rFonts w:asciiTheme="minorHAnsi" w:eastAsiaTheme="minorEastAsia" w:hAnsiTheme="minorHAnsi" w:cstheme="minorBidi"/>
          <w:kern w:val="2"/>
          <w:sz w:val="24"/>
          <w:szCs w:val="24"/>
          <w:lang w:eastAsia="en-GB"/>
          <w14:ligatures w14:val="standardContextual"/>
        </w:rPr>
        <w:tab/>
      </w:r>
      <w:r>
        <w:rPr>
          <w:lang w:eastAsia="zh-CN"/>
        </w:rPr>
        <w:t>PDCCH demodulation for DC</w:t>
      </w:r>
      <w:r>
        <w:tab/>
        <w:t>635</w:t>
      </w:r>
    </w:p>
    <w:p w14:paraId="3A4AD3D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val="sv-FI" w:eastAsia="zh-CN"/>
        </w:rPr>
        <w:t>9.3B.1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w:t>
      </w:r>
      <w:r>
        <w:tab/>
        <w:t>635</w:t>
      </w:r>
    </w:p>
    <w:p w14:paraId="63ADC7B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9.3B.1.1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EN-DC within FR1</w:t>
      </w:r>
      <w:r>
        <w:tab/>
        <w:t>635</w:t>
      </w:r>
    </w:p>
    <w:p w14:paraId="1CD3341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sidRPr="00DB3653">
        <w:rPr>
          <w:lang w:val="sv-FI" w:eastAsia="zh-CN"/>
        </w:rPr>
        <w:t>9.3B.1.1.1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PDCCH</w:t>
      </w:r>
      <w:r>
        <w:tab/>
        <w:t>635</w:t>
      </w:r>
    </w:p>
    <w:p w14:paraId="6D82E95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9.3B.1.2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 only</w:t>
      </w:r>
      <w:r>
        <w:tab/>
        <w:t>635</w:t>
      </w:r>
    </w:p>
    <w:p w14:paraId="523EA04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9.3B.1.2.1</w:t>
      </w:r>
      <w:r>
        <w:rPr>
          <w:rFonts w:asciiTheme="minorHAnsi" w:eastAsiaTheme="minorEastAsia" w:hAnsiTheme="minorHAnsi" w:cstheme="minorBidi"/>
          <w:kern w:val="2"/>
          <w:sz w:val="24"/>
          <w:szCs w:val="24"/>
          <w:lang w:eastAsia="en-GB"/>
          <w14:ligatures w14:val="standardContextual"/>
        </w:rPr>
        <w:tab/>
      </w:r>
      <w:r>
        <w:rPr>
          <w:lang w:eastAsia="zh-CN"/>
        </w:rPr>
        <w:t>PDCCH</w:t>
      </w:r>
      <w:r>
        <w:tab/>
        <w:t>635</w:t>
      </w:r>
    </w:p>
    <w:p w14:paraId="4797660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635</w:t>
      </w:r>
    </w:p>
    <w:p w14:paraId="1632417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635</w:t>
      </w:r>
    </w:p>
    <w:p w14:paraId="2107003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w:t>
      </w:r>
      <w:r>
        <w:rPr>
          <w:rFonts w:asciiTheme="minorHAnsi" w:eastAsiaTheme="minorEastAsia" w:hAnsiTheme="minorHAnsi" w:cstheme="minorBidi"/>
          <w:kern w:val="2"/>
          <w:sz w:val="24"/>
          <w:szCs w:val="24"/>
          <w:lang w:eastAsia="en-GB"/>
          <w14:ligatures w14:val="standardContextual"/>
        </w:rPr>
        <w:tab/>
      </w:r>
      <w:r>
        <w:rPr>
          <w:lang w:eastAsia="zh-CN"/>
        </w:rPr>
        <w:t>Void</w:t>
      </w:r>
      <w:r>
        <w:tab/>
        <w:t>636</w:t>
      </w:r>
    </w:p>
    <w:p w14:paraId="249F695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9.4A</w:t>
      </w:r>
      <w:r>
        <w:rPr>
          <w:rFonts w:asciiTheme="minorHAnsi" w:eastAsiaTheme="minorEastAsia" w:hAnsiTheme="minorHAnsi" w:cstheme="minorBidi"/>
          <w:kern w:val="2"/>
          <w:sz w:val="24"/>
          <w:szCs w:val="24"/>
          <w:lang w:eastAsia="en-GB"/>
          <w14:ligatures w14:val="standardContextual"/>
        </w:rPr>
        <w:tab/>
      </w:r>
      <w:r>
        <w:rPr>
          <w:lang w:eastAsia="zh-CN"/>
        </w:rPr>
        <w:t>SDR test for CA</w:t>
      </w:r>
      <w:r>
        <w:tab/>
        <w:t>636</w:t>
      </w:r>
    </w:p>
    <w:p w14:paraId="1297F22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9.4A.1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636</w:t>
      </w:r>
    </w:p>
    <w:p w14:paraId="6A31EF6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9.4B</w:t>
      </w:r>
      <w:r>
        <w:rPr>
          <w:rFonts w:asciiTheme="minorHAnsi" w:eastAsiaTheme="minorEastAsia" w:hAnsiTheme="minorHAnsi" w:cstheme="minorBidi"/>
          <w:kern w:val="2"/>
          <w:sz w:val="24"/>
          <w:szCs w:val="24"/>
          <w:lang w:eastAsia="en-GB"/>
          <w14:ligatures w14:val="standardContextual"/>
        </w:rPr>
        <w:tab/>
      </w:r>
      <w:r>
        <w:rPr>
          <w:lang w:eastAsia="zh-CN"/>
        </w:rPr>
        <w:t>SDR test for DC</w:t>
      </w:r>
      <w:r>
        <w:tab/>
        <w:t>636</w:t>
      </w:r>
    </w:p>
    <w:p w14:paraId="18BA1A7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9.4B.1</w:t>
      </w:r>
      <w:r>
        <w:rPr>
          <w:rFonts w:asciiTheme="minorHAnsi" w:eastAsiaTheme="minorEastAsia" w:hAnsiTheme="minorHAnsi" w:cstheme="minorBidi"/>
          <w:kern w:val="2"/>
          <w:sz w:val="24"/>
          <w:szCs w:val="24"/>
          <w:lang w:eastAsia="en-GB"/>
          <w14:ligatures w14:val="standardContextual"/>
        </w:rPr>
        <w:tab/>
      </w:r>
      <w:r>
        <w:rPr>
          <w:lang w:eastAsia="zh-CN"/>
        </w:rPr>
        <w:t>EN-DC</w:t>
      </w:r>
      <w:r>
        <w:tab/>
        <w:t>636</w:t>
      </w:r>
    </w:p>
    <w:p w14:paraId="3695E4C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636</w:t>
      </w:r>
    </w:p>
    <w:p w14:paraId="2F758952"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9.4B.1.1.1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636</w:t>
      </w:r>
    </w:p>
    <w:p w14:paraId="4B21D406"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638</w:t>
      </w:r>
    </w:p>
    <w:p w14:paraId="6BCFBDB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9.4B.1.2.1</w:t>
      </w:r>
      <w:r>
        <w:rPr>
          <w:rFonts w:asciiTheme="minorHAnsi" w:eastAsiaTheme="minorEastAsia" w:hAnsiTheme="minorHAnsi" w:cstheme="minorBidi"/>
          <w:kern w:val="2"/>
          <w:sz w:val="24"/>
          <w:szCs w:val="24"/>
          <w:lang w:eastAsia="en-GB"/>
          <w14:ligatures w14:val="standardContextual"/>
        </w:rPr>
        <w:tab/>
      </w:r>
      <w:r>
        <w:rPr>
          <w:lang w:eastAsia="zh-CN"/>
        </w:rPr>
        <w:t>SDR test</w:t>
      </w:r>
      <w:r>
        <w:tab/>
        <w:t>638</w:t>
      </w:r>
    </w:p>
    <w:p w14:paraId="1BAE505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639</w:t>
      </w:r>
    </w:p>
    <w:p w14:paraId="094D672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lang w:eastAsia="zh-CN"/>
        </w:rPr>
        <w:t>9.4B.2</w:t>
      </w:r>
      <w:r>
        <w:rPr>
          <w:rFonts w:asciiTheme="minorHAnsi" w:eastAsiaTheme="minorEastAsia" w:hAnsiTheme="minorHAnsi" w:cstheme="minorBidi"/>
          <w:kern w:val="2"/>
          <w:sz w:val="24"/>
          <w:szCs w:val="24"/>
          <w:lang w:eastAsia="en-GB"/>
          <w14:ligatures w14:val="standardContextual"/>
        </w:rPr>
        <w:tab/>
      </w:r>
      <w:r w:rsidRPr="00DB3653">
        <w:rPr>
          <w:lang w:eastAsia="zh-CN"/>
        </w:rPr>
        <w:t>NR DC between FR1 and FR2</w:t>
      </w:r>
      <w:r>
        <w:tab/>
        <w:t>640</w:t>
      </w:r>
    </w:p>
    <w:p w14:paraId="797A666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9.4B.3.1</w:t>
      </w:r>
      <w:r>
        <w:rPr>
          <w:rFonts w:asciiTheme="minorHAnsi" w:eastAsiaTheme="minorEastAsia" w:hAnsiTheme="minorHAnsi" w:cstheme="minorBidi"/>
          <w:kern w:val="2"/>
          <w:sz w:val="24"/>
          <w:szCs w:val="24"/>
          <w:lang w:eastAsia="en-GB"/>
          <w14:ligatures w14:val="standardContextual"/>
        </w:rPr>
        <w:tab/>
      </w:r>
      <w:r>
        <w:rPr>
          <w:lang w:eastAsia="zh-CN"/>
        </w:rPr>
        <w:t>NE-DC within FR1</w:t>
      </w:r>
      <w:r>
        <w:tab/>
        <w:t>640</w:t>
      </w:r>
    </w:p>
    <w:p w14:paraId="67B7829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PDSCH demodulation for DC with power imbalance</w:t>
      </w:r>
      <w:r>
        <w:tab/>
        <w:t>640</w:t>
      </w:r>
    </w:p>
    <w:p w14:paraId="0618C5F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EN-DC</w:t>
      </w:r>
      <w:r>
        <w:tab/>
        <w:t>640</w:t>
      </w:r>
    </w:p>
    <w:p w14:paraId="7F6FBE5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9.5B.1.1</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Intra-band contiguous EN-DC within FR1</w:t>
      </w:r>
      <w:r>
        <w:tab/>
        <w:t>640</w:t>
      </w:r>
    </w:p>
    <w:p w14:paraId="7CE6FEF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9.5B.1.1.1</w:t>
      </w:r>
      <w:r>
        <w:rPr>
          <w:rFonts w:asciiTheme="minorHAnsi" w:eastAsiaTheme="minorEastAsia" w:hAnsiTheme="minorHAnsi" w:cstheme="minorBidi"/>
          <w:kern w:val="2"/>
          <w:sz w:val="24"/>
          <w:szCs w:val="24"/>
          <w:lang w:eastAsia="en-GB"/>
          <w14:ligatures w14:val="standardContextual"/>
        </w:rPr>
        <w:tab/>
      </w:r>
      <w:r>
        <w:rPr>
          <w:lang w:eastAsia="zh-CN"/>
        </w:rPr>
        <w:t>PDSCH</w:t>
      </w:r>
      <w:r>
        <w:tab/>
        <w:t>640</w:t>
      </w:r>
    </w:p>
    <w:p w14:paraId="44D0AD2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rFonts w:cs="Arial"/>
          <w:lang w:eastAsia="zh-CN"/>
        </w:rPr>
        <w:t>9.5B.1.2</w:t>
      </w:r>
      <w:r>
        <w:rPr>
          <w:rFonts w:asciiTheme="minorHAnsi" w:eastAsiaTheme="minorEastAsia" w:hAnsiTheme="minorHAnsi" w:cstheme="minorBidi"/>
          <w:kern w:val="2"/>
          <w:sz w:val="24"/>
          <w:szCs w:val="24"/>
          <w:lang w:eastAsia="en-GB"/>
          <w14:ligatures w14:val="standardContextual"/>
        </w:rPr>
        <w:tab/>
      </w:r>
      <w:r w:rsidRPr="00DB3653">
        <w:rPr>
          <w:rFonts w:cs="Arial"/>
          <w:lang w:eastAsia="zh-CN"/>
        </w:rPr>
        <w:t>Intra-band non-contiguous EN-DC within FR1</w:t>
      </w:r>
      <w:r>
        <w:tab/>
        <w:t>641</w:t>
      </w:r>
    </w:p>
    <w:p w14:paraId="148EFC5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zh-CN"/>
        </w:rPr>
        <w:t>9.5B.1.2.1</w:t>
      </w:r>
      <w:r>
        <w:rPr>
          <w:rFonts w:asciiTheme="minorHAnsi" w:eastAsiaTheme="minorEastAsia" w:hAnsiTheme="minorHAnsi" w:cstheme="minorBidi"/>
          <w:kern w:val="2"/>
          <w:sz w:val="24"/>
          <w:szCs w:val="24"/>
          <w:lang w:eastAsia="en-GB"/>
          <w14:ligatures w14:val="standardContextual"/>
        </w:rPr>
        <w:tab/>
      </w:r>
      <w:r>
        <w:rPr>
          <w:lang w:eastAsia="zh-CN"/>
        </w:rPr>
        <w:t>PDSCH</w:t>
      </w:r>
      <w:r>
        <w:tab/>
        <w:t>641</w:t>
      </w:r>
    </w:p>
    <w:p w14:paraId="4C7393A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10</w:t>
      </w:r>
      <w:r>
        <w:rPr>
          <w:rFonts w:asciiTheme="minorHAnsi" w:eastAsiaTheme="minorEastAsia" w:hAnsiTheme="minorHAnsi" w:cstheme="minorBidi"/>
          <w:kern w:val="2"/>
          <w:sz w:val="24"/>
          <w:szCs w:val="24"/>
          <w:lang w:eastAsia="en-GB"/>
          <w14:ligatures w14:val="standardContextual"/>
        </w:rPr>
        <w:tab/>
      </w:r>
      <w:r>
        <w:t>CSI reporting requirements</w:t>
      </w:r>
      <w:r>
        <w:rPr>
          <w:lang w:eastAsia="zh-CN"/>
        </w:rPr>
        <w:t xml:space="preserve"> for interworking</w:t>
      </w:r>
      <w:r>
        <w:tab/>
        <w:t>643</w:t>
      </w:r>
    </w:p>
    <w:p w14:paraId="08F39BA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10.1</w:t>
      </w:r>
      <w:r>
        <w:rPr>
          <w:rFonts w:asciiTheme="minorHAnsi" w:eastAsiaTheme="minorEastAsia" w:hAnsiTheme="minorHAnsi" w:cstheme="minorBidi"/>
          <w:kern w:val="2"/>
          <w:sz w:val="24"/>
          <w:szCs w:val="24"/>
          <w:lang w:eastAsia="en-GB"/>
          <w14:ligatures w14:val="standardContextual"/>
        </w:rPr>
        <w:tab/>
      </w:r>
      <w:r>
        <w:rPr>
          <w:lang w:eastAsia="zh-CN"/>
        </w:rPr>
        <w:t>General</w:t>
      </w:r>
      <w:r>
        <w:tab/>
        <w:t>643</w:t>
      </w:r>
    </w:p>
    <w:p w14:paraId="04A60093"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10.1.1</w:t>
      </w:r>
      <w:r>
        <w:rPr>
          <w:rFonts w:asciiTheme="minorHAnsi" w:eastAsiaTheme="minorEastAsia" w:hAnsiTheme="minorHAnsi" w:cstheme="minorBidi"/>
          <w:kern w:val="2"/>
          <w:sz w:val="24"/>
          <w:szCs w:val="24"/>
          <w:lang w:eastAsia="en-GB"/>
          <w14:ligatures w14:val="standardContextual"/>
        </w:rPr>
        <w:tab/>
      </w:r>
      <w:r>
        <w:rPr>
          <w:lang w:eastAsia="zh-CN"/>
        </w:rPr>
        <w:t>Applicability of requirements</w:t>
      </w:r>
      <w:r>
        <w:tab/>
        <w:t>643</w:t>
      </w:r>
    </w:p>
    <w:p w14:paraId="6F70CAC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10.1.1.1</w:t>
      </w:r>
      <w:r>
        <w:rPr>
          <w:rFonts w:asciiTheme="minorHAnsi" w:eastAsiaTheme="minorEastAsia" w:hAnsiTheme="minorHAnsi" w:cstheme="minorBidi"/>
          <w:kern w:val="2"/>
          <w:sz w:val="24"/>
          <w:szCs w:val="24"/>
          <w:lang w:eastAsia="en-GB"/>
          <w14:ligatures w14:val="standardContextual"/>
        </w:rPr>
        <w:tab/>
      </w:r>
      <w:r>
        <w:t>Applicability of requirements for optional UE features</w:t>
      </w:r>
      <w:r>
        <w:tab/>
        <w:t>643</w:t>
      </w:r>
    </w:p>
    <w:p w14:paraId="551F7FF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10.1.1.2</w:t>
      </w:r>
      <w:r>
        <w:rPr>
          <w:rFonts w:asciiTheme="minorHAnsi" w:eastAsiaTheme="minorEastAsia" w:hAnsiTheme="minorHAnsi" w:cstheme="minorBidi"/>
          <w:kern w:val="2"/>
          <w:sz w:val="24"/>
          <w:szCs w:val="24"/>
          <w:lang w:eastAsia="en-GB"/>
          <w14:ligatures w14:val="standardContextual"/>
        </w:rPr>
        <w:tab/>
      </w:r>
      <w:r>
        <w:t>Applicability of requirements for mandatory UE features with capability signalling</w:t>
      </w:r>
      <w:r>
        <w:tab/>
        <w:t>643</w:t>
      </w:r>
    </w:p>
    <w:p w14:paraId="347E158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10.2</w:t>
      </w:r>
      <w:r>
        <w:rPr>
          <w:rFonts w:asciiTheme="minorHAnsi" w:eastAsiaTheme="minorEastAsia" w:hAnsiTheme="minorHAnsi" w:cstheme="minorBidi"/>
          <w:kern w:val="2"/>
          <w:sz w:val="24"/>
          <w:szCs w:val="24"/>
          <w:lang w:eastAsia="en-GB"/>
          <w14:ligatures w14:val="standardContextual"/>
        </w:rPr>
        <w:tab/>
      </w:r>
      <w:r>
        <w:t>Reporting of Channel Quality Indicator (CQI)</w:t>
      </w:r>
      <w:r>
        <w:tab/>
        <w:t>644</w:t>
      </w:r>
    </w:p>
    <w:p w14:paraId="640BD4B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A</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CA</w:t>
      </w:r>
      <w:r>
        <w:tab/>
        <w:t>644</w:t>
      </w:r>
    </w:p>
    <w:p w14:paraId="34EC956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10.2A.1</w:t>
      </w:r>
      <w:r>
        <w:rPr>
          <w:rFonts w:asciiTheme="minorHAnsi" w:eastAsiaTheme="minorEastAsia" w:hAnsiTheme="minorHAnsi" w:cstheme="minorBidi"/>
          <w:kern w:val="2"/>
          <w:sz w:val="24"/>
          <w:szCs w:val="24"/>
          <w:lang w:eastAsia="en-GB"/>
          <w14:ligatures w14:val="standardContextual"/>
        </w:rPr>
        <w:tab/>
      </w:r>
      <w:r>
        <w:rPr>
          <w:lang w:eastAsia="zh-CN"/>
        </w:rPr>
        <w:t>NR CA between FR1 and FR2</w:t>
      </w:r>
      <w:r>
        <w:tab/>
        <w:t>644</w:t>
      </w:r>
    </w:p>
    <w:p w14:paraId="732C3BE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sidRPr="00DB3653">
        <w:rPr>
          <w:lang w:val="sv-FI" w:eastAsia="zh-CN"/>
        </w:rPr>
        <w:t>10.2A.1.1</w:t>
      </w:r>
      <w:r>
        <w:rPr>
          <w:rFonts w:asciiTheme="minorHAnsi" w:eastAsiaTheme="minorEastAsia" w:hAnsiTheme="minorHAnsi" w:cstheme="minorBidi"/>
          <w:kern w:val="2"/>
          <w:sz w:val="24"/>
          <w:szCs w:val="24"/>
          <w:lang w:eastAsia="en-GB"/>
          <w14:ligatures w14:val="standardContextual"/>
        </w:rPr>
        <w:tab/>
      </w:r>
      <w:r w:rsidRPr="00DB3653">
        <w:rPr>
          <w:lang w:val="sv-FI" w:eastAsia="zh-CN"/>
        </w:rPr>
        <w:t>NR CA between FR1 and FR2-2</w:t>
      </w:r>
      <w:r>
        <w:tab/>
        <w:t>644</w:t>
      </w:r>
    </w:p>
    <w:p w14:paraId="0301E7B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.2</w:t>
      </w:r>
      <w:r>
        <w:rPr>
          <w:lang w:eastAsia="zh-CN"/>
        </w:rPr>
        <w:t>B</w:t>
      </w:r>
      <w:r>
        <w:rPr>
          <w:rFonts w:asciiTheme="minorHAnsi" w:eastAsiaTheme="minorEastAsia" w:hAnsiTheme="minorHAnsi" w:cstheme="minorBidi"/>
          <w:kern w:val="2"/>
          <w:sz w:val="24"/>
          <w:szCs w:val="24"/>
          <w:lang w:eastAsia="en-GB"/>
          <w14:ligatures w14:val="standardContextual"/>
        </w:rPr>
        <w:tab/>
      </w:r>
      <w:r>
        <w:t>Reporting of Channel Quality Indicator (CQI)</w:t>
      </w:r>
      <w:r>
        <w:rPr>
          <w:lang w:eastAsia="zh-CN"/>
        </w:rPr>
        <w:t xml:space="preserve"> for DC</w:t>
      </w:r>
      <w:r>
        <w:tab/>
        <w:t>644</w:t>
      </w:r>
    </w:p>
    <w:p w14:paraId="7B22AA7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10.2B.1</w:t>
      </w:r>
      <w:r>
        <w:rPr>
          <w:rFonts w:asciiTheme="minorHAnsi" w:eastAsiaTheme="minorEastAsia" w:hAnsiTheme="minorHAnsi" w:cstheme="minorBidi"/>
          <w:kern w:val="2"/>
          <w:sz w:val="24"/>
          <w:szCs w:val="24"/>
          <w:lang w:eastAsia="en-GB"/>
          <w14:ligatures w14:val="standardContextual"/>
        </w:rPr>
        <w:tab/>
      </w:r>
      <w:r>
        <w:rPr>
          <w:lang w:eastAsia="zh-CN"/>
        </w:rPr>
        <w:t>EN-DC</w:t>
      </w:r>
      <w:r>
        <w:tab/>
        <w:t>644</w:t>
      </w:r>
    </w:p>
    <w:p w14:paraId="7BF1D13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644</w:t>
      </w:r>
    </w:p>
    <w:p w14:paraId="06F55C2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10.2B.1.2</w:t>
      </w:r>
      <w:r>
        <w:rPr>
          <w:rFonts w:asciiTheme="minorHAnsi" w:eastAsiaTheme="minorEastAsia" w:hAnsiTheme="minorHAnsi" w:cstheme="minorBidi"/>
          <w:kern w:val="2"/>
          <w:sz w:val="24"/>
          <w:szCs w:val="24"/>
          <w:lang w:eastAsia="en-GB"/>
          <w14:ligatures w14:val="standardContextual"/>
        </w:rPr>
        <w:tab/>
      </w:r>
      <w:r>
        <w:rPr>
          <w:lang w:eastAsia="zh-CN"/>
        </w:rPr>
        <w:t>EN-DC including FR2 NR carrier</w:t>
      </w:r>
      <w:r>
        <w:tab/>
        <w:t>644</w:t>
      </w:r>
    </w:p>
    <w:p w14:paraId="0DDCAD7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10.2B.1.3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644</w:t>
      </w:r>
    </w:p>
    <w:p w14:paraId="65F786A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10.2B.2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644</w:t>
      </w:r>
    </w:p>
    <w:p w14:paraId="63F54EA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w:t>
      </w:r>
      <w:r>
        <w:rPr>
          <w:rFonts w:asciiTheme="minorHAnsi" w:eastAsiaTheme="minorEastAsia" w:hAnsiTheme="minorHAnsi" w:cstheme="minorBidi"/>
          <w:kern w:val="2"/>
          <w:sz w:val="24"/>
          <w:szCs w:val="24"/>
          <w:lang w:eastAsia="en-GB"/>
          <w14:ligatures w14:val="standardContextual"/>
        </w:rPr>
        <w:tab/>
      </w:r>
      <w:r>
        <w:t>Reporting of Precoding Matrix Indicator (PMI)</w:t>
      </w:r>
      <w:r>
        <w:tab/>
        <w:t>644</w:t>
      </w:r>
    </w:p>
    <w:p w14:paraId="54D7D11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3A</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CA</w:t>
      </w:r>
      <w:r>
        <w:tab/>
        <w:t>644</w:t>
      </w:r>
    </w:p>
    <w:p w14:paraId="767D001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w:t>
      </w:r>
      <w:r>
        <w:rPr>
          <w:rFonts w:asciiTheme="minorHAnsi" w:eastAsiaTheme="minorEastAsia" w:hAnsiTheme="minorHAnsi" w:cstheme="minorBidi"/>
          <w:kern w:val="2"/>
          <w:sz w:val="24"/>
          <w:szCs w:val="24"/>
          <w:lang w:eastAsia="en-GB"/>
          <w14:ligatures w14:val="standardContextual"/>
        </w:rPr>
        <w:tab/>
      </w:r>
      <w:r>
        <w:t>Reporting of Precoding Matrix Indicator (PMI)</w:t>
      </w:r>
      <w:r>
        <w:rPr>
          <w:lang w:eastAsia="zh-CN"/>
        </w:rPr>
        <w:t xml:space="preserve"> for DC</w:t>
      </w:r>
      <w:r>
        <w:tab/>
        <w:t>645</w:t>
      </w:r>
    </w:p>
    <w:p w14:paraId="3479A76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w:t>
      </w:r>
      <w:r>
        <w:rPr>
          <w:rFonts w:asciiTheme="minorHAnsi" w:eastAsiaTheme="minorEastAsia" w:hAnsiTheme="minorHAnsi" w:cstheme="minorBidi"/>
          <w:kern w:val="2"/>
          <w:sz w:val="24"/>
          <w:szCs w:val="24"/>
          <w:lang w:eastAsia="en-GB"/>
          <w14:ligatures w14:val="standardContextual"/>
        </w:rPr>
        <w:tab/>
      </w:r>
      <w:r>
        <w:rPr>
          <w:lang w:eastAsia="zh-CN"/>
        </w:rPr>
        <w:t>EN-DC</w:t>
      </w:r>
      <w:r>
        <w:tab/>
        <w:t>645</w:t>
      </w:r>
    </w:p>
    <w:p w14:paraId="3A172E7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645</w:t>
      </w:r>
    </w:p>
    <w:p w14:paraId="265DAF1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645</w:t>
      </w:r>
    </w:p>
    <w:p w14:paraId="73120F5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3B.1.3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645</w:t>
      </w:r>
    </w:p>
    <w:p w14:paraId="16E3799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10.3B.2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645</w:t>
      </w:r>
    </w:p>
    <w:p w14:paraId="2FBC486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w:t>
      </w:r>
      <w:r>
        <w:tab/>
        <w:t>645</w:t>
      </w:r>
    </w:p>
    <w:p w14:paraId="6533951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10.4A</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CA</w:t>
      </w:r>
      <w:r>
        <w:tab/>
        <w:t>645</w:t>
      </w:r>
    </w:p>
    <w:p w14:paraId="06EBEAE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10.4B</w:t>
      </w:r>
      <w:r>
        <w:rPr>
          <w:rFonts w:asciiTheme="minorHAnsi" w:eastAsiaTheme="minorEastAsia" w:hAnsiTheme="minorHAnsi" w:cstheme="minorBidi"/>
          <w:kern w:val="2"/>
          <w:sz w:val="24"/>
          <w:szCs w:val="24"/>
          <w:lang w:eastAsia="en-GB"/>
          <w14:ligatures w14:val="standardContextual"/>
        </w:rPr>
        <w:tab/>
      </w:r>
      <w:r>
        <w:rPr>
          <w:lang w:eastAsia="zh-CN"/>
        </w:rPr>
        <w:t>Reporting of Rank Indicator (RI) for DC</w:t>
      </w:r>
      <w:r>
        <w:tab/>
        <w:t>645</w:t>
      </w:r>
    </w:p>
    <w:p w14:paraId="23A04FD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10.4B.1</w:t>
      </w:r>
      <w:r>
        <w:rPr>
          <w:rFonts w:asciiTheme="minorHAnsi" w:eastAsiaTheme="minorEastAsia" w:hAnsiTheme="minorHAnsi" w:cstheme="minorBidi"/>
          <w:kern w:val="2"/>
          <w:sz w:val="24"/>
          <w:szCs w:val="24"/>
          <w:lang w:eastAsia="en-GB"/>
          <w14:ligatures w14:val="standardContextual"/>
        </w:rPr>
        <w:tab/>
      </w:r>
      <w:r>
        <w:rPr>
          <w:lang w:eastAsia="zh-CN"/>
        </w:rPr>
        <w:t>EN-DC</w:t>
      </w:r>
      <w:r>
        <w:tab/>
        <w:t>645</w:t>
      </w:r>
    </w:p>
    <w:p w14:paraId="582347A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10.4B.1.1</w:t>
      </w:r>
      <w:r>
        <w:rPr>
          <w:rFonts w:asciiTheme="minorHAnsi" w:eastAsiaTheme="minorEastAsia" w:hAnsiTheme="minorHAnsi" w:cstheme="minorBidi"/>
          <w:kern w:val="2"/>
          <w:sz w:val="24"/>
          <w:szCs w:val="24"/>
          <w:lang w:eastAsia="en-GB"/>
          <w14:ligatures w14:val="standardContextual"/>
        </w:rPr>
        <w:tab/>
      </w:r>
      <w:r>
        <w:rPr>
          <w:lang w:eastAsia="zh-CN"/>
        </w:rPr>
        <w:t>EN-DC within FR1</w:t>
      </w:r>
      <w:r>
        <w:tab/>
        <w:t>645</w:t>
      </w:r>
    </w:p>
    <w:p w14:paraId="5C8121D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10.4B.1.2</w:t>
      </w:r>
      <w:r>
        <w:rPr>
          <w:rFonts w:asciiTheme="minorHAnsi" w:eastAsiaTheme="minorEastAsia" w:hAnsiTheme="minorHAnsi" w:cstheme="minorBidi"/>
          <w:kern w:val="2"/>
          <w:sz w:val="24"/>
          <w:szCs w:val="24"/>
          <w:lang w:eastAsia="en-GB"/>
          <w14:ligatures w14:val="standardContextual"/>
        </w:rPr>
        <w:tab/>
      </w:r>
      <w:r>
        <w:rPr>
          <w:lang w:eastAsia="zh-CN"/>
        </w:rPr>
        <w:t>EN-DC including NR FR2 carrier</w:t>
      </w:r>
      <w:r>
        <w:tab/>
        <w:t>645</w:t>
      </w:r>
    </w:p>
    <w:p w14:paraId="60FB3FB1"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10</w:t>
      </w:r>
      <w:r>
        <w:t>.</w:t>
      </w:r>
      <w:r>
        <w:rPr>
          <w:lang w:eastAsia="zh-CN"/>
        </w:rPr>
        <w:t>4B.1.3</w:t>
      </w:r>
      <w:r>
        <w:rPr>
          <w:rFonts w:asciiTheme="minorHAnsi" w:eastAsiaTheme="minorEastAsia" w:hAnsiTheme="minorHAnsi" w:cstheme="minorBidi"/>
          <w:kern w:val="2"/>
          <w:sz w:val="24"/>
          <w:szCs w:val="24"/>
          <w:lang w:eastAsia="en-GB"/>
          <w14:ligatures w14:val="standardContextual"/>
        </w:rPr>
        <w:tab/>
      </w:r>
      <w:r>
        <w:rPr>
          <w:lang w:eastAsia="zh-CN"/>
        </w:rPr>
        <w:t>EN-DC including FR1 and FR2 NR carriers</w:t>
      </w:r>
      <w:r>
        <w:tab/>
        <w:t>645</w:t>
      </w:r>
    </w:p>
    <w:p w14:paraId="21C7514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10.4B.2</w:t>
      </w:r>
      <w:r>
        <w:rPr>
          <w:rFonts w:asciiTheme="minorHAnsi" w:eastAsiaTheme="minorEastAsia" w:hAnsiTheme="minorHAnsi" w:cstheme="minorBidi"/>
          <w:kern w:val="2"/>
          <w:sz w:val="24"/>
          <w:szCs w:val="24"/>
          <w:lang w:eastAsia="en-GB"/>
          <w14:ligatures w14:val="standardContextual"/>
        </w:rPr>
        <w:tab/>
      </w:r>
      <w:r>
        <w:rPr>
          <w:lang w:eastAsia="zh-CN"/>
        </w:rPr>
        <w:t>NR DC between FR1 and FR2</w:t>
      </w:r>
      <w:r>
        <w:tab/>
        <w:t>646</w:t>
      </w:r>
    </w:p>
    <w:p w14:paraId="7686D54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11</w:t>
      </w:r>
      <w:r>
        <w:rPr>
          <w:rFonts w:asciiTheme="minorHAnsi" w:eastAsiaTheme="minorEastAsia" w:hAnsiTheme="minorHAnsi" w:cstheme="minorBidi"/>
          <w:kern w:val="2"/>
          <w:sz w:val="24"/>
          <w:szCs w:val="24"/>
          <w:lang w:eastAsia="en-GB"/>
          <w14:ligatures w14:val="standardContextual"/>
        </w:rPr>
        <w:tab/>
      </w:r>
      <w:r>
        <w:t>V2X requirements</w:t>
      </w:r>
      <w:r>
        <w:tab/>
        <w:t>647</w:t>
      </w:r>
    </w:p>
    <w:p w14:paraId="2DB2057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11.1</w:t>
      </w:r>
      <w:r>
        <w:rPr>
          <w:rFonts w:asciiTheme="minorHAnsi" w:eastAsiaTheme="minorEastAsia" w:hAnsiTheme="minorHAnsi" w:cstheme="minorBidi"/>
          <w:kern w:val="2"/>
          <w:sz w:val="24"/>
          <w:szCs w:val="24"/>
          <w:lang w:eastAsia="en-GB"/>
          <w14:ligatures w14:val="standardContextual"/>
        </w:rPr>
        <w:tab/>
      </w:r>
      <w:r>
        <w:t>Demodulation performance requirements (Conducted requirements)</w:t>
      </w:r>
      <w:r>
        <w:tab/>
        <w:t>647</w:t>
      </w:r>
    </w:p>
    <w:p w14:paraId="2188E1C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11.1.1.1</w:t>
      </w:r>
      <w:r>
        <w:rPr>
          <w:rFonts w:asciiTheme="minorHAnsi" w:eastAsiaTheme="minorEastAsia" w:hAnsiTheme="minorHAnsi" w:cstheme="minorBidi"/>
          <w:kern w:val="2"/>
          <w:sz w:val="24"/>
          <w:szCs w:val="24"/>
          <w:lang w:eastAsia="en-GB"/>
          <w14:ligatures w14:val="standardContextual"/>
        </w:rPr>
        <w:tab/>
      </w:r>
      <w:r>
        <w:t>Applicability of requirements</w:t>
      </w:r>
      <w:r>
        <w:tab/>
        <w:t>647</w:t>
      </w:r>
    </w:p>
    <w:p w14:paraId="1B4A5B93"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11.1.1.1.1</w:t>
      </w:r>
      <w:r>
        <w:rPr>
          <w:rFonts w:asciiTheme="minorHAnsi" w:eastAsiaTheme="minorEastAsia" w:hAnsiTheme="minorHAnsi" w:cstheme="minorBidi"/>
          <w:kern w:val="2"/>
          <w:sz w:val="24"/>
          <w:szCs w:val="24"/>
          <w:lang w:eastAsia="en-GB"/>
          <w14:ligatures w14:val="standardContextual"/>
        </w:rPr>
        <w:tab/>
      </w:r>
      <w:r>
        <w:t>General</w:t>
      </w:r>
      <w:r>
        <w:tab/>
        <w:t>647</w:t>
      </w:r>
    </w:p>
    <w:p w14:paraId="0EA7C66F"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11.1.1.1.2</w:t>
      </w:r>
      <w:r>
        <w:rPr>
          <w:rFonts w:asciiTheme="minorHAnsi" w:eastAsiaTheme="minorEastAsia" w:hAnsiTheme="minorHAnsi" w:cstheme="minorBidi"/>
          <w:kern w:val="2"/>
          <w:sz w:val="24"/>
          <w:szCs w:val="24"/>
          <w:lang w:eastAsia="en-GB"/>
          <w14:ligatures w14:val="standardContextual"/>
        </w:rPr>
        <w:tab/>
      </w:r>
      <w:r>
        <w:t>Applicability of requirements for mandatory UE V2X features with capability signalling</w:t>
      </w:r>
      <w:r>
        <w:tab/>
        <w:t>647</w:t>
      </w:r>
    </w:p>
    <w:p w14:paraId="5574545C"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11.1.1.1.3</w:t>
      </w:r>
      <w:r>
        <w:rPr>
          <w:rFonts w:asciiTheme="minorHAnsi" w:eastAsiaTheme="minorEastAsia" w:hAnsiTheme="minorHAnsi" w:cstheme="minorBidi"/>
          <w:kern w:val="2"/>
          <w:sz w:val="24"/>
          <w:szCs w:val="24"/>
          <w:lang w:eastAsia="en-GB"/>
          <w14:ligatures w14:val="standardContextual"/>
        </w:rPr>
        <w:tab/>
      </w:r>
      <w:r>
        <w:t>Applicability of requirements for CA</w:t>
      </w:r>
      <w:r>
        <w:tab/>
        <w:t>647</w:t>
      </w:r>
    </w:p>
    <w:p w14:paraId="6AD52490"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11.1.1.1.4</w:t>
      </w:r>
      <w:r>
        <w:rPr>
          <w:rFonts w:asciiTheme="minorHAnsi" w:eastAsiaTheme="minorEastAsia" w:hAnsiTheme="minorHAnsi" w:cstheme="minorBidi"/>
          <w:kern w:val="2"/>
          <w:sz w:val="24"/>
          <w:szCs w:val="24"/>
          <w:lang w:eastAsia="en-GB"/>
          <w14:ligatures w14:val="standardContextual"/>
        </w:rPr>
        <w:tab/>
      </w:r>
      <w:r>
        <w:t>Applicability of requirements for PSSCH with shared spectrum access</w:t>
      </w:r>
      <w:r>
        <w:tab/>
        <w:t>648</w:t>
      </w:r>
    </w:p>
    <w:p w14:paraId="0DE88BA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11.1.1.2</w:t>
      </w:r>
      <w:r>
        <w:rPr>
          <w:rFonts w:asciiTheme="minorHAnsi" w:eastAsiaTheme="minorEastAsia" w:hAnsiTheme="minorHAnsi" w:cstheme="minorBidi"/>
          <w:kern w:val="2"/>
          <w:sz w:val="24"/>
          <w:szCs w:val="24"/>
          <w:lang w:eastAsia="en-GB"/>
          <w14:ligatures w14:val="standardContextual"/>
        </w:rPr>
        <w:tab/>
      </w:r>
      <w:r>
        <w:t>Common test parameters</w:t>
      </w:r>
      <w:r>
        <w:tab/>
        <w:t>648</w:t>
      </w:r>
    </w:p>
    <w:p w14:paraId="2D42F3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11.1.2</w:t>
      </w:r>
      <w:r>
        <w:rPr>
          <w:rFonts w:asciiTheme="minorHAnsi" w:eastAsiaTheme="minorEastAsia" w:hAnsiTheme="minorHAnsi" w:cstheme="minorBidi"/>
          <w:kern w:val="2"/>
          <w:sz w:val="24"/>
          <w:szCs w:val="24"/>
          <w:lang w:eastAsia="en-GB"/>
          <w14:ligatures w14:val="standardContextual"/>
        </w:rPr>
        <w:tab/>
      </w:r>
      <w:r>
        <w:rPr>
          <w:lang w:eastAsia="zh-CN"/>
        </w:rPr>
        <w:t>PSSCH demodulation requirements</w:t>
      </w:r>
      <w:r>
        <w:tab/>
        <w:t>649</w:t>
      </w:r>
    </w:p>
    <w:p w14:paraId="7C86D05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11.1.2.1</w:t>
      </w:r>
      <w:r>
        <w:rPr>
          <w:rFonts w:asciiTheme="minorHAnsi" w:eastAsiaTheme="minorEastAsia" w:hAnsiTheme="minorHAnsi" w:cstheme="minorBidi"/>
          <w:kern w:val="2"/>
          <w:sz w:val="24"/>
          <w:szCs w:val="24"/>
          <w:lang w:eastAsia="en-GB"/>
          <w14:ligatures w14:val="standardContextual"/>
        </w:rPr>
        <w:tab/>
      </w:r>
      <w:r>
        <w:t>2Rx requirements</w:t>
      </w:r>
      <w:r>
        <w:tab/>
        <w:t>649</w:t>
      </w:r>
    </w:p>
    <w:p w14:paraId="5AF3DBE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11.1.2.1.1</w:t>
      </w:r>
      <w:r>
        <w:rPr>
          <w:rFonts w:asciiTheme="minorHAnsi" w:eastAsiaTheme="minorEastAsia" w:hAnsiTheme="minorHAnsi" w:cstheme="minorBidi"/>
          <w:kern w:val="2"/>
          <w:sz w:val="24"/>
          <w:szCs w:val="24"/>
          <w:lang w:eastAsia="en-GB"/>
          <w14:ligatures w14:val="standardContextual"/>
        </w:rPr>
        <w:tab/>
      </w:r>
      <w:r>
        <w:t>Minimum requirements</w:t>
      </w:r>
      <w:r>
        <w:tab/>
        <w:t>649</w:t>
      </w:r>
    </w:p>
    <w:p w14:paraId="5847B9E1"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11.1.2.1.2</w:t>
      </w:r>
      <w:r>
        <w:rPr>
          <w:rFonts w:asciiTheme="minorHAnsi" w:eastAsiaTheme="minorEastAsia" w:hAnsiTheme="minorHAnsi" w:cstheme="minorBidi"/>
          <w:kern w:val="2"/>
          <w:sz w:val="24"/>
          <w:szCs w:val="24"/>
          <w:lang w:eastAsia="en-GB"/>
          <w14:ligatures w14:val="standardContextual"/>
        </w:rPr>
        <w:tab/>
      </w:r>
      <w:r>
        <w:t>Minimum requirements for PSSCH with shared spectrum access</w:t>
      </w:r>
      <w:r>
        <w:tab/>
        <w:t>649</w:t>
      </w:r>
    </w:p>
    <w:p w14:paraId="52B2D6D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11.1.2A</w:t>
      </w:r>
      <w:r>
        <w:rPr>
          <w:rFonts w:asciiTheme="minorHAnsi" w:eastAsiaTheme="minorEastAsia" w:hAnsiTheme="minorHAnsi" w:cstheme="minorBidi"/>
          <w:kern w:val="2"/>
          <w:sz w:val="24"/>
          <w:szCs w:val="24"/>
          <w:lang w:eastAsia="en-GB"/>
          <w14:ligatures w14:val="standardContextual"/>
        </w:rPr>
        <w:tab/>
      </w:r>
      <w:r>
        <w:t>PSSCH demodulation requirements for CA</w:t>
      </w:r>
      <w:r>
        <w:tab/>
        <w:t>651</w:t>
      </w:r>
    </w:p>
    <w:p w14:paraId="31E8B1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11.1.2A.1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46E97D5A"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11.1.2A.1.1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067AB87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11.1.3.1</w:t>
      </w:r>
      <w:r>
        <w:rPr>
          <w:rFonts w:asciiTheme="minorHAnsi" w:eastAsiaTheme="minorEastAsia" w:hAnsiTheme="minorHAnsi" w:cstheme="minorBidi"/>
          <w:kern w:val="2"/>
          <w:sz w:val="24"/>
          <w:szCs w:val="24"/>
          <w:lang w:eastAsia="en-GB"/>
          <w14:ligatures w14:val="standardContextual"/>
        </w:rPr>
        <w:tab/>
      </w:r>
      <w:r>
        <w:t>2Rx requirements</w:t>
      </w:r>
      <w:r>
        <w:tab/>
        <w:t>651</w:t>
      </w:r>
    </w:p>
    <w:p w14:paraId="2D04889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11.1.3.1.1</w:t>
      </w:r>
      <w:r>
        <w:rPr>
          <w:rFonts w:asciiTheme="minorHAnsi" w:eastAsiaTheme="minorEastAsia" w:hAnsiTheme="minorHAnsi" w:cstheme="minorBidi"/>
          <w:kern w:val="2"/>
          <w:sz w:val="24"/>
          <w:szCs w:val="24"/>
          <w:lang w:eastAsia="en-GB"/>
          <w14:ligatures w14:val="standardContextual"/>
        </w:rPr>
        <w:tab/>
      </w:r>
      <w:r>
        <w:t>Minimum requirements</w:t>
      </w:r>
      <w:r>
        <w:tab/>
        <w:t>651</w:t>
      </w:r>
    </w:p>
    <w:p w14:paraId="21F932B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11.1.4.1</w:t>
      </w:r>
      <w:r>
        <w:rPr>
          <w:rFonts w:asciiTheme="minorHAnsi" w:eastAsiaTheme="minorEastAsia" w:hAnsiTheme="minorHAnsi" w:cstheme="minorBidi"/>
          <w:kern w:val="2"/>
          <w:sz w:val="24"/>
          <w:szCs w:val="24"/>
          <w:lang w:eastAsia="en-GB"/>
          <w14:ligatures w14:val="standardContextual"/>
        </w:rPr>
        <w:tab/>
      </w:r>
      <w:r>
        <w:t>2Rx requirements</w:t>
      </w:r>
      <w:r>
        <w:tab/>
        <w:t>652</w:t>
      </w:r>
    </w:p>
    <w:p w14:paraId="701B8E3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11.1.4.1.1</w:t>
      </w:r>
      <w:r>
        <w:rPr>
          <w:rFonts w:asciiTheme="minorHAnsi" w:eastAsiaTheme="minorEastAsia" w:hAnsiTheme="minorHAnsi" w:cstheme="minorBidi"/>
          <w:kern w:val="2"/>
          <w:sz w:val="24"/>
          <w:szCs w:val="24"/>
          <w:lang w:eastAsia="en-GB"/>
          <w14:ligatures w14:val="standardContextual"/>
        </w:rPr>
        <w:tab/>
      </w:r>
      <w:r>
        <w:t>Minimum requirements</w:t>
      </w:r>
      <w:r>
        <w:tab/>
        <w:t>652</w:t>
      </w:r>
    </w:p>
    <w:p w14:paraId="6C2BB7D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11.1.5.1</w:t>
      </w:r>
      <w:r>
        <w:rPr>
          <w:rFonts w:asciiTheme="minorHAnsi" w:eastAsiaTheme="minorEastAsia" w:hAnsiTheme="minorHAnsi" w:cstheme="minorBidi"/>
          <w:kern w:val="2"/>
          <w:sz w:val="24"/>
          <w:szCs w:val="24"/>
          <w:lang w:eastAsia="en-GB"/>
          <w14:ligatures w14:val="standardContextual"/>
        </w:rPr>
        <w:tab/>
      </w:r>
      <w:r>
        <w:t>2Rx requirements</w:t>
      </w:r>
      <w:r>
        <w:tab/>
        <w:t>653</w:t>
      </w:r>
    </w:p>
    <w:p w14:paraId="643951B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11.1.5.1.1</w:t>
      </w:r>
      <w:r>
        <w:rPr>
          <w:rFonts w:asciiTheme="minorHAnsi" w:eastAsiaTheme="minorEastAsia" w:hAnsiTheme="minorHAnsi" w:cstheme="minorBidi"/>
          <w:kern w:val="2"/>
          <w:sz w:val="24"/>
          <w:szCs w:val="24"/>
          <w:lang w:eastAsia="en-GB"/>
          <w14:ligatures w14:val="standardContextual"/>
        </w:rPr>
        <w:tab/>
      </w:r>
      <w:r>
        <w:t>Minimum requirements</w:t>
      </w:r>
      <w:r>
        <w:tab/>
        <w:t>653</w:t>
      </w:r>
    </w:p>
    <w:p w14:paraId="06005E0E"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11.1.5.1.1.1</w:t>
      </w:r>
      <w:r>
        <w:rPr>
          <w:rFonts w:asciiTheme="minorHAnsi" w:eastAsiaTheme="minorEastAsia" w:hAnsiTheme="minorHAnsi" w:cstheme="minorBidi"/>
          <w:kern w:val="2"/>
          <w:sz w:val="24"/>
          <w:szCs w:val="24"/>
          <w:lang w:eastAsia="en-GB"/>
          <w14:ligatures w14:val="standardContextual"/>
        </w:rPr>
        <w:tab/>
      </w:r>
      <w:r>
        <w:t>NACK missed detection requirements</w:t>
      </w:r>
      <w:r>
        <w:tab/>
        <w:t>653</w:t>
      </w:r>
    </w:p>
    <w:p w14:paraId="5724F5A2" w14:textId="77777777" w:rsidR="00224D6A" w:rsidRDefault="00224D6A">
      <w:pPr>
        <w:pStyle w:val="TOC6"/>
        <w:rPr>
          <w:rFonts w:asciiTheme="minorHAnsi" w:eastAsiaTheme="minorEastAsia" w:hAnsiTheme="minorHAnsi" w:cstheme="minorBidi"/>
          <w:kern w:val="2"/>
          <w:sz w:val="24"/>
          <w:szCs w:val="24"/>
          <w:lang w:eastAsia="en-GB"/>
          <w14:ligatures w14:val="standardContextual"/>
        </w:rPr>
      </w:pPr>
      <w:r>
        <w:t>11.1.5.1.1.2</w:t>
      </w:r>
      <w:r>
        <w:rPr>
          <w:rFonts w:asciiTheme="minorHAnsi" w:eastAsiaTheme="minorEastAsia" w:hAnsiTheme="minorHAnsi" w:cstheme="minorBidi"/>
          <w:kern w:val="2"/>
          <w:sz w:val="24"/>
          <w:szCs w:val="24"/>
          <w:lang w:eastAsia="en-GB"/>
          <w14:ligatures w14:val="standardContextual"/>
        </w:rPr>
        <w:tab/>
      </w:r>
      <w:r>
        <w:t>DTX to NACK requirements</w:t>
      </w:r>
      <w:r>
        <w:tab/>
        <w:t>653</w:t>
      </w:r>
    </w:p>
    <w:p w14:paraId="3FF02AAF"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11.1.6</w:t>
      </w:r>
      <w:r>
        <w:rPr>
          <w:rFonts w:asciiTheme="minorHAnsi" w:eastAsiaTheme="minorEastAsia" w:hAnsiTheme="minorHAnsi" w:cstheme="minorBidi"/>
          <w:kern w:val="2"/>
          <w:sz w:val="24"/>
          <w:szCs w:val="24"/>
          <w:lang w:eastAsia="en-GB"/>
          <w14:ligatures w14:val="standardContextual"/>
        </w:rPr>
        <w:tab/>
      </w:r>
      <w:r>
        <w:rPr>
          <w:lang w:eastAsia="ko-KR"/>
        </w:rPr>
        <w:t>Power imbalance performance with two links</w:t>
      </w:r>
      <w:r>
        <w:tab/>
        <w:t>654</w:t>
      </w:r>
    </w:p>
    <w:p w14:paraId="7BA2457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11.1.6.1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654</w:t>
      </w:r>
    </w:p>
    <w:p w14:paraId="1B4F50BB"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11.1.6.1.1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654</w:t>
      </w:r>
    </w:p>
    <w:p w14:paraId="4CD8C47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rFonts w:eastAsia="PMingLiU"/>
          <w:lang w:eastAsia="zh-TW"/>
        </w:rPr>
        <w:t>11.1.7</w:t>
      </w:r>
      <w:r>
        <w:rPr>
          <w:rFonts w:asciiTheme="minorHAnsi" w:eastAsiaTheme="minorEastAsia" w:hAnsiTheme="minorHAnsi" w:cstheme="minorBidi"/>
          <w:kern w:val="2"/>
          <w:sz w:val="24"/>
          <w:szCs w:val="24"/>
          <w:lang w:eastAsia="en-GB"/>
          <w14:ligatures w14:val="standardContextual"/>
        </w:rPr>
        <w:tab/>
      </w:r>
      <w:r>
        <w:t>HARQ buffer soft combining test</w:t>
      </w:r>
      <w:r>
        <w:tab/>
        <w:t>654</w:t>
      </w:r>
    </w:p>
    <w:p w14:paraId="32F5DB5A"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11.1.7.1</w:t>
      </w:r>
      <w:r>
        <w:rPr>
          <w:rFonts w:asciiTheme="minorHAnsi" w:eastAsiaTheme="minorEastAsia" w:hAnsiTheme="minorHAnsi" w:cstheme="minorBidi"/>
          <w:kern w:val="2"/>
          <w:sz w:val="24"/>
          <w:szCs w:val="24"/>
          <w:lang w:eastAsia="en-GB"/>
          <w14:ligatures w14:val="standardContextual"/>
        </w:rPr>
        <w:tab/>
      </w:r>
      <w:r>
        <w:t>2Rx requirement</w:t>
      </w:r>
      <w:r>
        <w:tab/>
        <w:t>654</w:t>
      </w:r>
    </w:p>
    <w:p w14:paraId="1CECE889"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11.1.7.1.1</w:t>
      </w:r>
      <w:r>
        <w:rPr>
          <w:rFonts w:asciiTheme="minorHAnsi" w:eastAsiaTheme="minorEastAsia" w:hAnsiTheme="minorHAnsi" w:cstheme="minorBidi"/>
          <w:kern w:val="2"/>
          <w:sz w:val="24"/>
          <w:szCs w:val="24"/>
          <w:lang w:eastAsia="en-GB"/>
          <w14:ligatures w14:val="standardContextual"/>
        </w:rPr>
        <w:tab/>
      </w:r>
      <w:r>
        <w:t>Minimum requirement</w:t>
      </w:r>
      <w:r>
        <w:tab/>
        <w:t>654</w:t>
      </w:r>
    </w:p>
    <w:p w14:paraId="47A185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11.1.8</w:t>
      </w:r>
      <w:r>
        <w:rPr>
          <w:rFonts w:asciiTheme="minorHAnsi" w:eastAsiaTheme="minorEastAsia" w:hAnsiTheme="minorHAnsi" w:cstheme="minorBidi"/>
          <w:kern w:val="2"/>
          <w:sz w:val="24"/>
          <w:szCs w:val="24"/>
          <w:lang w:eastAsia="en-GB"/>
          <w14:ligatures w14:val="standardContextual"/>
        </w:rPr>
        <w:tab/>
      </w:r>
      <w:r>
        <w:t>PSCCH decoding capability test</w:t>
      </w:r>
      <w:r>
        <w:tab/>
        <w:t>655</w:t>
      </w:r>
    </w:p>
    <w:p w14:paraId="1A82761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11.1.8.1</w:t>
      </w:r>
      <w:r>
        <w:rPr>
          <w:rFonts w:asciiTheme="minorHAnsi" w:eastAsiaTheme="minorEastAsia" w:hAnsiTheme="minorHAnsi" w:cstheme="minorBidi"/>
          <w:kern w:val="2"/>
          <w:sz w:val="24"/>
          <w:szCs w:val="24"/>
          <w:lang w:eastAsia="en-GB"/>
          <w14:ligatures w14:val="standardContextual"/>
        </w:rPr>
        <w:tab/>
      </w:r>
      <w:r>
        <w:t>2RX requirements</w:t>
      </w:r>
      <w:r>
        <w:tab/>
        <w:t>655</w:t>
      </w:r>
    </w:p>
    <w:p w14:paraId="19F84764"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11.1.8.1.1</w:t>
      </w:r>
      <w:r>
        <w:rPr>
          <w:rFonts w:asciiTheme="minorHAnsi" w:eastAsiaTheme="minorEastAsia" w:hAnsiTheme="minorHAnsi" w:cstheme="minorBidi"/>
          <w:kern w:val="2"/>
          <w:sz w:val="24"/>
          <w:szCs w:val="24"/>
          <w:lang w:eastAsia="en-GB"/>
          <w14:ligatures w14:val="standardContextual"/>
        </w:rPr>
        <w:tab/>
      </w:r>
      <w:r>
        <w:t>Minimum requirements</w:t>
      </w:r>
      <w:r>
        <w:tab/>
        <w:t>655</w:t>
      </w:r>
    </w:p>
    <w:p w14:paraId="64D7794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11.1.8A</w:t>
      </w:r>
      <w:r>
        <w:rPr>
          <w:rFonts w:asciiTheme="minorHAnsi" w:eastAsiaTheme="minorEastAsia" w:hAnsiTheme="minorHAnsi" w:cstheme="minorBidi"/>
          <w:kern w:val="2"/>
          <w:sz w:val="24"/>
          <w:szCs w:val="24"/>
          <w:lang w:eastAsia="en-GB"/>
          <w14:ligatures w14:val="standardContextual"/>
        </w:rPr>
        <w:tab/>
      </w:r>
      <w:r>
        <w:t>PSCCH decoding capability test for CA</w:t>
      </w:r>
      <w:r>
        <w:tab/>
        <w:t>656</w:t>
      </w:r>
    </w:p>
    <w:p w14:paraId="3955851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11.1.8A.1</w:t>
      </w:r>
      <w:r>
        <w:rPr>
          <w:rFonts w:asciiTheme="minorHAnsi" w:eastAsiaTheme="minorEastAsia" w:hAnsiTheme="minorHAnsi" w:cstheme="minorBidi"/>
          <w:kern w:val="2"/>
          <w:sz w:val="24"/>
          <w:szCs w:val="24"/>
          <w:lang w:eastAsia="en-GB"/>
          <w14:ligatures w14:val="standardContextual"/>
        </w:rPr>
        <w:tab/>
      </w:r>
      <w:r>
        <w:t>2RX requirements</w:t>
      </w:r>
      <w:r>
        <w:tab/>
        <w:t>656</w:t>
      </w:r>
    </w:p>
    <w:p w14:paraId="20DFC8CE"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t>11.1.8A.1.1</w:t>
      </w:r>
      <w:r>
        <w:rPr>
          <w:rFonts w:asciiTheme="minorHAnsi" w:eastAsiaTheme="minorEastAsia" w:hAnsiTheme="minorHAnsi" w:cstheme="minorBidi"/>
          <w:kern w:val="2"/>
          <w:sz w:val="24"/>
          <w:szCs w:val="24"/>
          <w:lang w:eastAsia="en-GB"/>
          <w14:ligatures w14:val="standardContextual"/>
        </w:rPr>
        <w:tab/>
      </w:r>
      <w:r>
        <w:t>Minimum requirements</w:t>
      </w:r>
      <w:r>
        <w:tab/>
        <w:t>656</w:t>
      </w:r>
    </w:p>
    <w:p w14:paraId="44274D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11.1.9</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w:t>
      </w:r>
      <w:r>
        <w:tab/>
        <w:t>658</w:t>
      </w:r>
    </w:p>
    <w:p w14:paraId="32D79F8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11.1.9.1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658</w:t>
      </w:r>
    </w:p>
    <w:p w14:paraId="150EB397"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11.1.9.1.1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658</w:t>
      </w:r>
    </w:p>
    <w:p w14:paraId="700C6345"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ko-KR"/>
        </w:rPr>
        <w:t>11.1.9A</w:t>
      </w:r>
      <w:r>
        <w:rPr>
          <w:rFonts w:asciiTheme="minorHAnsi" w:eastAsiaTheme="minorEastAsia" w:hAnsiTheme="minorHAnsi" w:cstheme="minorBidi"/>
          <w:kern w:val="2"/>
          <w:sz w:val="24"/>
          <w:szCs w:val="24"/>
          <w:lang w:eastAsia="en-GB"/>
          <w14:ligatures w14:val="standardContextual"/>
        </w:rPr>
        <w:tab/>
      </w:r>
      <w:r>
        <w:rPr>
          <w:lang w:eastAsia="ko-KR"/>
        </w:rPr>
        <w:t>PSFCH decoding capability test for CA</w:t>
      </w:r>
      <w:r>
        <w:tab/>
        <w:t>659</w:t>
      </w:r>
    </w:p>
    <w:p w14:paraId="26494FD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ko-KR"/>
        </w:rPr>
        <w:t>11.1.9A.1</w:t>
      </w:r>
      <w:r>
        <w:rPr>
          <w:rFonts w:asciiTheme="minorHAnsi" w:eastAsiaTheme="minorEastAsia" w:hAnsiTheme="minorHAnsi" w:cstheme="minorBidi"/>
          <w:kern w:val="2"/>
          <w:sz w:val="24"/>
          <w:szCs w:val="24"/>
          <w:lang w:eastAsia="en-GB"/>
          <w14:ligatures w14:val="standardContextual"/>
        </w:rPr>
        <w:tab/>
      </w:r>
      <w:r>
        <w:rPr>
          <w:lang w:eastAsia="ko-KR"/>
        </w:rPr>
        <w:t>2RX requirements</w:t>
      </w:r>
      <w:r>
        <w:tab/>
        <w:t>659</w:t>
      </w:r>
    </w:p>
    <w:p w14:paraId="6588DC05" w14:textId="77777777" w:rsidR="00224D6A" w:rsidRDefault="00224D6A">
      <w:pPr>
        <w:pStyle w:val="TOC5"/>
        <w:rPr>
          <w:rFonts w:asciiTheme="minorHAnsi" w:eastAsiaTheme="minorEastAsia" w:hAnsiTheme="minorHAnsi" w:cstheme="minorBidi"/>
          <w:kern w:val="2"/>
          <w:sz w:val="24"/>
          <w:szCs w:val="24"/>
          <w:lang w:eastAsia="en-GB"/>
          <w14:ligatures w14:val="standardContextual"/>
        </w:rPr>
      </w:pPr>
      <w:r>
        <w:rPr>
          <w:lang w:eastAsia="ko-KR"/>
        </w:rPr>
        <w:t>11.1.9A.1.1</w:t>
      </w:r>
      <w:r>
        <w:rPr>
          <w:rFonts w:asciiTheme="minorHAnsi" w:eastAsiaTheme="minorEastAsia" w:hAnsiTheme="minorHAnsi" w:cstheme="minorBidi"/>
          <w:kern w:val="2"/>
          <w:sz w:val="24"/>
          <w:szCs w:val="24"/>
          <w:lang w:eastAsia="en-GB"/>
          <w14:ligatures w14:val="standardContextual"/>
        </w:rPr>
        <w:tab/>
      </w:r>
      <w:r>
        <w:rPr>
          <w:lang w:eastAsia="ko-KR"/>
        </w:rPr>
        <w:t>Minimum requirements</w:t>
      </w:r>
      <w:r>
        <w:tab/>
        <w:t>659</w:t>
      </w:r>
    </w:p>
    <w:p w14:paraId="4E6DA1C1"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t xml:space="preserve">Annex A (normative): </w:t>
      </w:r>
      <w:r>
        <w:rPr>
          <w:lang w:eastAsia="x-none"/>
        </w:rPr>
        <w:t>Measurement channels</w:t>
      </w:r>
      <w:r>
        <w:tab/>
        <w:t>563</w:t>
      </w:r>
    </w:p>
    <w:p w14:paraId="5EE33F34"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A.1</w:t>
      </w:r>
      <w:r>
        <w:rPr>
          <w:rFonts w:asciiTheme="minorHAnsi" w:eastAsiaTheme="minorEastAsia" w:hAnsiTheme="minorHAnsi" w:cstheme="minorBidi"/>
          <w:kern w:val="2"/>
          <w:sz w:val="24"/>
          <w:szCs w:val="24"/>
          <w:lang w:eastAsia="en-GB"/>
          <w14:ligatures w14:val="standardContextual"/>
        </w:rPr>
        <w:tab/>
      </w:r>
      <w:r>
        <w:rPr>
          <w:lang w:eastAsia="zh-CN"/>
        </w:rPr>
        <w:t>General</w:t>
      </w:r>
      <w:r>
        <w:tab/>
        <w:t>563</w:t>
      </w:r>
    </w:p>
    <w:p w14:paraId="4EFCA2C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A.1.1</w:t>
      </w:r>
      <w:r>
        <w:rPr>
          <w:rFonts w:asciiTheme="minorHAnsi" w:eastAsiaTheme="minorEastAsia" w:hAnsiTheme="minorHAnsi" w:cstheme="minorBidi"/>
          <w:kern w:val="2"/>
          <w:sz w:val="24"/>
          <w:szCs w:val="24"/>
          <w:lang w:eastAsia="en-GB"/>
          <w14:ligatures w14:val="standardContextual"/>
        </w:rPr>
        <w:tab/>
      </w:r>
      <w:r w:rsidRPr="00DB3653">
        <w:rPr>
          <w:snapToGrid w:val="0"/>
        </w:rPr>
        <w:t>Throughput definition</w:t>
      </w:r>
      <w:r>
        <w:tab/>
        <w:t>563</w:t>
      </w:r>
    </w:p>
    <w:p w14:paraId="4CFD93E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A.1.2</w:t>
      </w:r>
      <w:r>
        <w:rPr>
          <w:rFonts w:asciiTheme="minorHAnsi" w:eastAsiaTheme="minorEastAsia" w:hAnsiTheme="minorHAnsi" w:cstheme="minorBidi"/>
          <w:kern w:val="2"/>
          <w:sz w:val="24"/>
          <w:szCs w:val="24"/>
          <w:lang w:eastAsia="en-GB"/>
          <w14:ligatures w14:val="standardContextual"/>
        </w:rPr>
        <w:tab/>
      </w:r>
      <w:r w:rsidRPr="00DB3653">
        <w:rPr>
          <w:snapToGrid w:val="0"/>
        </w:rPr>
        <w:t>TDD UL-DL configurations for FR1</w:t>
      </w:r>
      <w:r>
        <w:tab/>
        <w:t>563</w:t>
      </w:r>
    </w:p>
    <w:p w14:paraId="3720803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A.1.3</w:t>
      </w:r>
      <w:r>
        <w:rPr>
          <w:rFonts w:asciiTheme="minorHAnsi" w:eastAsiaTheme="minorEastAsia" w:hAnsiTheme="minorHAnsi" w:cstheme="minorBidi"/>
          <w:kern w:val="2"/>
          <w:sz w:val="24"/>
          <w:szCs w:val="24"/>
          <w:lang w:eastAsia="en-GB"/>
          <w14:ligatures w14:val="standardContextual"/>
        </w:rPr>
        <w:tab/>
      </w:r>
      <w:r>
        <w:rPr>
          <w:lang w:eastAsia="zh-CN"/>
        </w:rPr>
        <w:t>TDD UL-DL configurations for FR2</w:t>
      </w:r>
      <w:r>
        <w:tab/>
        <w:t>569</w:t>
      </w:r>
    </w:p>
    <w:p w14:paraId="74E4137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A.2</w:t>
      </w:r>
      <w:r>
        <w:rPr>
          <w:rFonts w:asciiTheme="minorHAnsi" w:eastAsiaTheme="minorEastAsia" w:hAnsiTheme="minorHAnsi" w:cstheme="minorBidi"/>
          <w:kern w:val="2"/>
          <w:sz w:val="24"/>
          <w:szCs w:val="24"/>
          <w:lang w:eastAsia="en-GB"/>
          <w14:ligatures w14:val="standardContextual"/>
        </w:rPr>
        <w:tab/>
      </w:r>
      <w:r>
        <w:rPr>
          <w:lang w:eastAsia="zh-CN"/>
        </w:rPr>
        <w:t>Void</w:t>
      </w:r>
      <w:r>
        <w:tab/>
        <w:t>571</w:t>
      </w:r>
    </w:p>
    <w:p w14:paraId="6CCB0F92"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A.3</w:t>
      </w:r>
      <w:r>
        <w:rPr>
          <w:rFonts w:asciiTheme="minorHAnsi" w:eastAsiaTheme="minorEastAsia" w:hAnsiTheme="minorHAnsi" w:cstheme="minorBidi"/>
          <w:kern w:val="2"/>
          <w:sz w:val="24"/>
          <w:szCs w:val="24"/>
          <w:lang w:eastAsia="en-GB"/>
          <w14:ligatures w14:val="standardContextual"/>
        </w:rPr>
        <w:tab/>
      </w:r>
      <w:r>
        <w:rPr>
          <w:lang w:eastAsia="zh-CN"/>
        </w:rPr>
        <w:t>DL reference measurement channels</w:t>
      </w:r>
      <w:r>
        <w:tab/>
        <w:t>571</w:t>
      </w:r>
    </w:p>
    <w:p w14:paraId="45214A5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A.3.1</w:t>
      </w:r>
      <w:r>
        <w:rPr>
          <w:rFonts w:asciiTheme="minorHAnsi" w:eastAsiaTheme="minorEastAsia" w:hAnsiTheme="minorHAnsi" w:cstheme="minorBidi"/>
          <w:kern w:val="2"/>
          <w:sz w:val="24"/>
          <w:szCs w:val="24"/>
          <w:lang w:eastAsia="en-GB"/>
          <w14:ligatures w14:val="standardContextual"/>
        </w:rPr>
        <w:tab/>
      </w:r>
      <w:r>
        <w:rPr>
          <w:lang w:eastAsia="zh-CN"/>
        </w:rPr>
        <w:t>General</w:t>
      </w:r>
      <w:r>
        <w:tab/>
        <w:t>571</w:t>
      </w:r>
    </w:p>
    <w:p w14:paraId="292E3158"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PDSCH performance requirements</w:t>
      </w:r>
      <w:r>
        <w:tab/>
        <w:t>571</w:t>
      </w:r>
    </w:p>
    <w:p w14:paraId="6C27BDD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A.3.2.1</w:t>
      </w:r>
      <w:r>
        <w:rPr>
          <w:rFonts w:asciiTheme="minorHAnsi" w:eastAsiaTheme="minorEastAsia" w:hAnsiTheme="minorHAnsi" w:cstheme="minorBidi"/>
          <w:kern w:val="2"/>
          <w:sz w:val="24"/>
          <w:szCs w:val="24"/>
          <w:lang w:eastAsia="en-GB"/>
          <w14:ligatures w14:val="standardContextual"/>
        </w:rPr>
        <w:tab/>
      </w:r>
      <w:r>
        <w:rPr>
          <w:lang w:eastAsia="zh-CN"/>
        </w:rPr>
        <w:t>FDD</w:t>
      </w:r>
      <w:r>
        <w:tab/>
        <w:t>572</w:t>
      </w:r>
    </w:p>
    <w:p w14:paraId="4BAB5FF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572</w:t>
      </w:r>
    </w:p>
    <w:p w14:paraId="088C4A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600</w:t>
      </w:r>
    </w:p>
    <w:p w14:paraId="0921B1F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601</w:t>
      </w:r>
    </w:p>
    <w:p w14:paraId="6CB63AB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601</w:t>
      </w:r>
    </w:p>
    <w:p w14:paraId="25F71F0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A.3.2.1.5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607</w:t>
      </w:r>
    </w:p>
    <w:p w14:paraId="146D168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A.3.2.2</w:t>
      </w:r>
      <w:r>
        <w:rPr>
          <w:rFonts w:asciiTheme="minorHAnsi" w:eastAsiaTheme="minorEastAsia" w:hAnsiTheme="minorHAnsi" w:cstheme="minorBidi"/>
          <w:kern w:val="2"/>
          <w:sz w:val="24"/>
          <w:szCs w:val="24"/>
          <w:lang w:eastAsia="en-GB"/>
          <w14:ligatures w14:val="standardContextual"/>
        </w:rPr>
        <w:tab/>
      </w:r>
      <w:r>
        <w:rPr>
          <w:lang w:eastAsia="zh-CN"/>
        </w:rPr>
        <w:t>TDD</w:t>
      </w:r>
      <w:r>
        <w:tab/>
        <w:t>608</w:t>
      </w:r>
    </w:p>
    <w:p w14:paraId="3806C0A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608</w:t>
      </w:r>
    </w:p>
    <w:p w14:paraId="76192DD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30 kHz FR1</w:t>
      </w:r>
      <w:r>
        <w:tab/>
        <w:t>615</w:t>
      </w:r>
    </w:p>
    <w:p w14:paraId="3F0172C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FR1</w:t>
      </w:r>
      <w:r>
        <w:tab/>
        <w:t>703</w:t>
      </w:r>
    </w:p>
    <w:p w14:paraId="359CB03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A.3.2.2.4</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60 kHz FR2</w:t>
      </w:r>
      <w:r>
        <w:tab/>
        <w:t>703</w:t>
      </w:r>
    </w:p>
    <w:p w14:paraId="572197E8"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A.3.2.2.5</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120 kHz FR2</w:t>
      </w:r>
      <w:r>
        <w:tab/>
        <w:t>704</w:t>
      </w:r>
    </w:p>
    <w:p w14:paraId="3ECD7C4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A.3.2.2.6</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E-UTRA</w:t>
      </w:r>
      <w:r>
        <w:tab/>
        <w:t>735</w:t>
      </w:r>
    </w:p>
    <w:p w14:paraId="6C25268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A.3.2.2.7</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Intra-cell Inter-UE interference scenario</w:t>
      </w:r>
      <w:r>
        <w:tab/>
        <w:t>741</w:t>
      </w:r>
    </w:p>
    <w:p w14:paraId="6842E89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A.3.2.2.8</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480 kHz FR2-2</w:t>
      </w:r>
      <w:r>
        <w:tab/>
        <w:t>742</w:t>
      </w:r>
    </w:p>
    <w:p w14:paraId="69E2F9CB"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HD-FDD</w:t>
      </w:r>
      <w:r>
        <w:tab/>
        <w:t>750</w:t>
      </w:r>
    </w:p>
    <w:p w14:paraId="4395DF60"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A.3.2.3.1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750</w:t>
      </w:r>
    </w:p>
    <w:p w14:paraId="67A73EA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A.3.3</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PDCCH performance requirements</w:t>
      </w:r>
      <w:r>
        <w:tab/>
        <w:t>754</w:t>
      </w:r>
    </w:p>
    <w:p w14:paraId="161BE2F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A.3.3.1</w:t>
      </w:r>
      <w:r>
        <w:rPr>
          <w:rFonts w:asciiTheme="minorHAnsi" w:eastAsiaTheme="minorEastAsia" w:hAnsiTheme="minorHAnsi" w:cstheme="minorBidi"/>
          <w:kern w:val="2"/>
          <w:sz w:val="24"/>
          <w:szCs w:val="24"/>
          <w:lang w:eastAsia="en-GB"/>
          <w14:ligatures w14:val="standardContextual"/>
        </w:rPr>
        <w:tab/>
      </w:r>
      <w:r>
        <w:rPr>
          <w:lang w:eastAsia="zh-CN"/>
        </w:rPr>
        <w:t>FDD</w:t>
      </w:r>
      <w:r>
        <w:tab/>
        <w:t>754</w:t>
      </w:r>
    </w:p>
    <w:p w14:paraId="46DEE417"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.1.1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754</w:t>
      </w:r>
    </w:p>
    <w:p w14:paraId="6FE10F5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.1.</w:t>
      </w:r>
      <w:r w:rsidRPr="00DB3653">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30</w:t>
      </w:r>
      <w:r>
        <w:rPr>
          <w:lang w:eastAsia="zh-CN"/>
        </w:rPr>
        <w:t xml:space="preserve"> kHz FR1</w:t>
      </w:r>
      <w:r>
        <w:tab/>
        <w:t>755</w:t>
      </w:r>
    </w:p>
    <w:p w14:paraId="28162CF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A.3.3.2</w:t>
      </w:r>
      <w:r>
        <w:rPr>
          <w:rFonts w:asciiTheme="minorHAnsi" w:eastAsiaTheme="minorEastAsia" w:hAnsiTheme="minorHAnsi" w:cstheme="minorBidi"/>
          <w:kern w:val="2"/>
          <w:sz w:val="24"/>
          <w:szCs w:val="24"/>
          <w:lang w:eastAsia="en-GB"/>
          <w14:ligatures w14:val="standardContextual"/>
        </w:rPr>
        <w:tab/>
      </w:r>
      <w:r>
        <w:rPr>
          <w:lang w:eastAsia="zh-CN"/>
        </w:rPr>
        <w:t>TDD</w:t>
      </w:r>
      <w:r>
        <w:tab/>
        <w:t>756</w:t>
      </w:r>
    </w:p>
    <w:p w14:paraId="75C6ACCE"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SCS 15 kHz FR1</w:t>
      </w:r>
      <w:r>
        <w:tab/>
        <w:t>756</w:t>
      </w:r>
    </w:p>
    <w:p w14:paraId="61E04ED3"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2</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30</w:t>
      </w:r>
      <w:r>
        <w:rPr>
          <w:lang w:eastAsia="zh-CN"/>
        </w:rPr>
        <w:t xml:space="preserve"> kHz FR1</w:t>
      </w:r>
      <w:r>
        <w:tab/>
        <w:t>758</w:t>
      </w:r>
    </w:p>
    <w:p w14:paraId="753CD562"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3</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60</w:t>
      </w:r>
      <w:r>
        <w:rPr>
          <w:lang w:eastAsia="zh-CN"/>
        </w:rPr>
        <w:t xml:space="preserve"> kHz</w:t>
      </w:r>
      <w:r w:rsidRPr="00DB3653">
        <w:rPr>
          <w:lang w:val="en-US" w:eastAsia="zh-CN"/>
        </w:rPr>
        <w:t xml:space="preserve"> </w:t>
      </w:r>
      <w:r>
        <w:rPr>
          <w:lang w:eastAsia="zh-CN"/>
        </w:rPr>
        <w:t>FR1</w:t>
      </w:r>
      <w:r>
        <w:tab/>
        <w:t>759</w:t>
      </w:r>
    </w:p>
    <w:p w14:paraId="39D2FD8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60</w:t>
      </w:r>
      <w:r>
        <w:rPr>
          <w:lang w:eastAsia="zh-CN"/>
        </w:rPr>
        <w:t xml:space="preserve"> kHz</w:t>
      </w:r>
      <w:r w:rsidRPr="00DB3653">
        <w:rPr>
          <w:lang w:val="en-US" w:eastAsia="zh-CN"/>
        </w:rPr>
        <w:t xml:space="preserve"> </w:t>
      </w:r>
      <w:r>
        <w:rPr>
          <w:lang w:eastAsia="zh-CN"/>
        </w:rPr>
        <w:t>FR2</w:t>
      </w:r>
      <w:r>
        <w:tab/>
        <w:t>759</w:t>
      </w:r>
    </w:p>
    <w:p w14:paraId="6E55C1E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5</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120</w:t>
      </w:r>
      <w:r>
        <w:rPr>
          <w:lang w:eastAsia="zh-CN"/>
        </w:rPr>
        <w:t xml:space="preserve"> kHz FR2</w:t>
      </w:r>
      <w:r>
        <w:tab/>
        <w:t>759</w:t>
      </w:r>
    </w:p>
    <w:p w14:paraId="6AFC4674"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A.3.</w:t>
      </w:r>
      <w:r w:rsidRPr="00DB3653">
        <w:rPr>
          <w:lang w:val="en-US" w:eastAsia="zh-CN"/>
        </w:rPr>
        <w:t>3</w:t>
      </w:r>
      <w:r>
        <w:rPr>
          <w:lang w:eastAsia="zh-CN"/>
        </w:rPr>
        <w:t>.2.</w:t>
      </w:r>
      <w:r w:rsidRPr="00DB3653">
        <w:rPr>
          <w:lang w:val="en-US" w:eastAsia="zh-CN"/>
        </w:rPr>
        <w:t>6</w:t>
      </w:r>
      <w:r>
        <w:rPr>
          <w:rFonts w:asciiTheme="minorHAnsi" w:eastAsiaTheme="minorEastAsia" w:hAnsiTheme="minorHAnsi" w:cstheme="minorBidi"/>
          <w:kern w:val="2"/>
          <w:sz w:val="24"/>
          <w:szCs w:val="24"/>
          <w:lang w:eastAsia="en-GB"/>
          <w14:ligatures w14:val="standardContextual"/>
        </w:rPr>
        <w:tab/>
      </w:r>
      <w:r>
        <w:rPr>
          <w:lang w:eastAsia="zh-CN"/>
        </w:rPr>
        <w:t xml:space="preserve">Reference measurement channels for SCS </w:t>
      </w:r>
      <w:r w:rsidRPr="00DB3653">
        <w:rPr>
          <w:lang w:val="en-US" w:eastAsia="zh-CN"/>
        </w:rPr>
        <w:t>480</w:t>
      </w:r>
      <w:r>
        <w:rPr>
          <w:lang w:eastAsia="zh-CN"/>
        </w:rPr>
        <w:t xml:space="preserve"> kHz FR2-2</w:t>
      </w:r>
      <w:r>
        <w:tab/>
        <w:t>759</w:t>
      </w:r>
    </w:p>
    <w:p w14:paraId="6B27CF7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A.3.4</w:t>
      </w:r>
      <w:r>
        <w:rPr>
          <w:rFonts w:asciiTheme="minorHAnsi" w:eastAsiaTheme="minorEastAsia" w:hAnsiTheme="minorHAnsi" w:cstheme="minorBidi"/>
          <w:kern w:val="2"/>
          <w:sz w:val="24"/>
          <w:szCs w:val="24"/>
          <w:lang w:eastAsia="en-GB"/>
          <w14:ligatures w14:val="standardContextual"/>
        </w:rPr>
        <w:tab/>
      </w:r>
      <w:r>
        <w:t>Reference measurement channels for PBCH demodulation requirements</w:t>
      </w:r>
      <w:r>
        <w:tab/>
        <w:t>760</w:t>
      </w:r>
    </w:p>
    <w:p w14:paraId="714E134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A.3.4.1</w:t>
      </w:r>
      <w:r>
        <w:rPr>
          <w:rFonts w:asciiTheme="minorHAnsi" w:eastAsiaTheme="minorEastAsia" w:hAnsiTheme="minorHAnsi" w:cstheme="minorBidi"/>
          <w:kern w:val="2"/>
          <w:sz w:val="24"/>
          <w:szCs w:val="24"/>
          <w:lang w:eastAsia="en-GB"/>
          <w14:ligatures w14:val="standardContextual"/>
        </w:rPr>
        <w:tab/>
      </w:r>
      <w:r>
        <w:t>Reference measurement channels for FR1</w:t>
      </w:r>
      <w:r>
        <w:tab/>
        <w:t>760</w:t>
      </w:r>
    </w:p>
    <w:p w14:paraId="5B46033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A.3.4.2</w:t>
      </w:r>
      <w:r>
        <w:rPr>
          <w:rFonts w:asciiTheme="minorHAnsi" w:eastAsiaTheme="minorEastAsia" w:hAnsiTheme="minorHAnsi" w:cstheme="minorBidi"/>
          <w:kern w:val="2"/>
          <w:sz w:val="24"/>
          <w:szCs w:val="24"/>
          <w:lang w:eastAsia="en-GB"/>
          <w14:ligatures w14:val="standardContextual"/>
        </w:rPr>
        <w:tab/>
      </w:r>
      <w:r>
        <w:t>Reference measurement channels for FR2</w:t>
      </w:r>
      <w:r>
        <w:tab/>
        <w:t>760</w:t>
      </w:r>
    </w:p>
    <w:p w14:paraId="27F694B9"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A.4</w:t>
      </w:r>
      <w:r>
        <w:rPr>
          <w:rFonts w:asciiTheme="minorHAnsi" w:eastAsiaTheme="minorEastAsia" w:hAnsiTheme="minorHAnsi" w:cstheme="minorBidi"/>
          <w:kern w:val="2"/>
          <w:sz w:val="24"/>
          <w:szCs w:val="24"/>
          <w:lang w:eastAsia="en-GB"/>
          <w14:ligatures w14:val="standardContextual"/>
        </w:rPr>
        <w:tab/>
      </w:r>
      <w:r>
        <w:rPr>
          <w:lang w:eastAsia="zh-CN"/>
        </w:rPr>
        <w:t>CSI reference measurement channels</w:t>
      </w:r>
      <w:r>
        <w:tab/>
        <w:t>760</w:t>
      </w:r>
    </w:p>
    <w:p w14:paraId="39B45014"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A.5</w:t>
      </w:r>
      <w:r>
        <w:rPr>
          <w:rFonts w:asciiTheme="minorHAnsi" w:eastAsiaTheme="minorEastAsia" w:hAnsiTheme="minorHAnsi" w:cstheme="minorBidi"/>
          <w:kern w:val="2"/>
          <w:sz w:val="24"/>
          <w:szCs w:val="24"/>
          <w:lang w:eastAsia="en-GB"/>
          <w14:ligatures w14:val="standardContextual"/>
        </w:rPr>
        <w:tab/>
      </w:r>
      <w:r>
        <w:rPr>
          <w:lang w:eastAsia="zh-CN"/>
        </w:rPr>
        <w:t>OFDMA Channel Noise Generator (OCNG)</w:t>
      </w:r>
      <w:r>
        <w:tab/>
        <w:t>767</w:t>
      </w:r>
    </w:p>
    <w:p w14:paraId="5570E50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767</w:t>
      </w:r>
    </w:p>
    <w:p w14:paraId="6710497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snapToGrid w:val="0"/>
        </w:rPr>
        <w:t>A.5.1.1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OCNG FDD pattern 1: Generic OCNG FDD Pattern for all unused </w:t>
      </w:r>
      <w:r w:rsidRPr="00DB3653">
        <w:rPr>
          <w:snapToGrid w:val="0"/>
          <w:lang w:eastAsia="zh-CN"/>
        </w:rPr>
        <w:t>REs</w:t>
      </w:r>
      <w:r>
        <w:tab/>
        <w:t>767</w:t>
      </w:r>
    </w:p>
    <w:p w14:paraId="76DF2B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767</w:t>
      </w:r>
    </w:p>
    <w:p w14:paraId="6AA6F62D"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sidRPr="00DB3653">
        <w:rPr>
          <w:snapToGrid w:val="0"/>
        </w:rPr>
        <w:t>A.5.2.1</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OCNG TDD pattern 1: Generic OCNG TDD Pattern for all unused </w:t>
      </w:r>
      <w:r w:rsidRPr="00DB3653">
        <w:rPr>
          <w:snapToGrid w:val="0"/>
          <w:lang w:eastAsia="zh-CN"/>
        </w:rPr>
        <w:t>REs</w:t>
      </w:r>
      <w:r>
        <w:tab/>
        <w:t>767</w:t>
      </w:r>
    </w:p>
    <w:p w14:paraId="223F0CF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zh-CN"/>
        </w:rPr>
        <w:t>A.6</w:t>
      </w:r>
      <w:r>
        <w:rPr>
          <w:rFonts w:asciiTheme="minorHAnsi" w:eastAsiaTheme="minorEastAsia" w:hAnsiTheme="minorHAnsi" w:cstheme="minorBidi"/>
          <w:kern w:val="2"/>
          <w:sz w:val="24"/>
          <w:szCs w:val="24"/>
          <w:lang w:eastAsia="en-GB"/>
          <w14:ligatures w14:val="standardContextual"/>
        </w:rPr>
        <w:tab/>
      </w:r>
      <w:r>
        <w:rPr>
          <w:lang w:eastAsia="zh-CN"/>
        </w:rPr>
        <w:t>SL reference measurement channels</w:t>
      </w:r>
      <w:r>
        <w:tab/>
        <w:t>768</w:t>
      </w:r>
    </w:p>
    <w:p w14:paraId="67E139C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A.6.1</w:t>
      </w:r>
      <w:r>
        <w:rPr>
          <w:rFonts w:asciiTheme="minorHAnsi" w:eastAsiaTheme="minorEastAsia" w:hAnsiTheme="minorHAnsi" w:cstheme="minorBidi"/>
          <w:kern w:val="2"/>
          <w:sz w:val="24"/>
          <w:szCs w:val="24"/>
          <w:lang w:eastAsia="en-GB"/>
          <w14:ligatures w14:val="standardContextual"/>
        </w:rPr>
        <w:tab/>
      </w:r>
      <w:r>
        <w:rPr>
          <w:lang w:eastAsia="zh-CN"/>
        </w:rPr>
        <w:t>General</w:t>
      </w:r>
      <w:r>
        <w:tab/>
        <w:t>768</w:t>
      </w:r>
    </w:p>
    <w:p w14:paraId="4673075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A.6.2</w:t>
      </w:r>
      <w:r>
        <w:rPr>
          <w:rFonts w:asciiTheme="minorHAnsi" w:eastAsiaTheme="minorEastAsia" w:hAnsiTheme="minorHAnsi" w:cstheme="minorBidi"/>
          <w:kern w:val="2"/>
          <w:sz w:val="24"/>
          <w:szCs w:val="24"/>
          <w:lang w:eastAsia="en-GB"/>
          <w14:ligatures w14:val="standardContextual"/>
        </w:rPr>
        <w:tab/>
      </w:r>
      <w:r>
        <w:rPr>
          <w:lang w:eastAsia="zh-CN"/>
        </w:rPr>
        <w:t>Reference measurement channels for PSSCH performance requirements</w:t>
      </w:r>
      <w:r>
        <w:tab/>
        <w:t>768</w:t>
      </w:r>
    </w:p>
    <w:p w14:paraId="45ECC82E"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A.6.2.1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768</w:t>
      </w:r>
    </w:p>
    <w:p w14:paraId="27C85C1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A.6.2.2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768</w:t>
      </w:r>
    </w:p>
    <w:p w14:paraId="4C80930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en-US"/>
        </w:rPr>
        <w:t>A.6.3</w:t>
      </w:r>
      <w:r>
        <w:rPr>
          <w:rFonts w:asciiTheme="minorHAnsi" w:eastAsiaTheme="minorEastAsia" w:hAnsiTheme="minorHAnsi" w:cstheme="minorBidi"/>
          <w:kern w:val="2"/>
          <w:sz w:val="24"/>
          <w:szCs w:val="24"/>
          <w:lang w:eastAsia="en-GB"/>
          <w14:ligatures w14:val="standardContextual"/>
        </w:rPr>
        <w:tab/>
      </w:r>
      <w:r>
        <w:t>Reference measurement channels for PSCCH performance requirements</w:t>
      </w:r>
      <w:r>
        <w:tab/>
        <w:t>769</w:t>
      </w:r>
    </w:p>
    <w:p w14:paraId="7B9441E2"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A.6.3.1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769</w:t>
      </w:r>
    </w:p>
    <w:p w14:paraId="01B087F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A.6.3.2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769</w:t>
      </w:r>
    </w:p>
    <w:p w14:paraId="6C5CFB2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A.</w:t>
      </w:r>
      <w:r>
        <w:rPr>
          <w:lang w:eastAsia="zh-CN"/>
        </w:rPr>
        <w:t>6</w:t>
      </w:r>
      <w:r>
        <w:t>.</w:t>
      </w:r>
      <w:r>
        <w:rPr>
          <w:lang w:eastAsia="zh-CN"/>
        </w:rPr>
        <w:t>4</w:t>
      </w:r>
      <w:r>
        <w:rPr>
          <w:rFonts w:asciiTheme="minorHAnsi" w:eastAsiaTheme="minorEastAsia" w:hAnsiTheme="minorHAnsi" w:cstheme="minorBidi"/>
          <w:kern w:val="2"/>
          <w:sz w:val="24"/>
          <w:szCs w:val="24"/>
          <w:lang w:eastAsia="en-GB"/>
          <w14:ligatures w14:val="standardContextual"/>
        </w:rPr>
        <w:tab/>
      </w:r>
      <w:r>
        <w:t>Reference measurement for PS</w:t>
      </w:r>
      <w:r w:rsidRPr="00DB3653">
        <w:rPr>
          <w:rFonts w:eastAsia="Malgun Gothic"/>
        </w:rPr>
        <w:t>B</w:t>
      </w:r>
      <w:r>
        <w:t>CH performance requirements</w:t>
      </w:r>
      <w:r>
        <w:tab/>
        <w:t>770</w:t>
      </w:r>
    </w:p>
    <w:p w14:paraId="461BDAA4"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.1</w:t>
      </w:r>
      <w:r>
        <w:rPr>
          <w:rFonts w:asciiTheme="minorHAnsi" w:eastAsiaTheme="minorEastAsia" w:hAnsiTheme="minorHAnsi" w:cstheme="minorBidi"/>
          <w:kern w:val="2"/>
          <w:sz w:val="24"/>
          <w:szCs w:val="24"/>
          <w:lang w:eastAsia="en-GB"/>
          <w14:ligatures w14:val="standardContextual"/>
        </w:rPr>
        <w:tab/>
      </w:r>
      <w:r>
        <w:t>Reference measurement channels for SCS 15 kHz FR1</w:t>
      </w:r>
      <w:r>
        <w:tab/>
        <w:t>770</w:t>
      </w:r>
    </w:p>
    <w:p w14:paraId="359F9D78"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A.6.</w:t>
      </w:r>
      <w:r>
        <w:rPr>
          <w:lang w:eastAsia="zh-CN"/>
        </w:rPr>
        <w:t>4</w:t>
      </w:r>
      <w:r>
        <w:t>.2</w:t>
      </w:r>
      <w:r>
        <w:rPr>
          <w:rFonts w:asciiTheme="minorHAnsi" w:eastAsiaTheme="minorEastAsia" w:hAnsiTheme="minorHAnsi" w:cstheme="minorBidi"/>
          <w:kern w:val="2"/>
          <w:sz w:val="24"/>
          <w:szCs w:val="24"/>
          <w:lang w:eastAsia="en-GB"/>
          <w14:ligatures w14:val="standardContextual"/>
        </w:rPr>
        <w:tab/>
      </w:r>
      <w:r>
        <w:t>Reference measurement channels for SCS 30 kHz FR1</w:t>
      </w:r>
      <w:r>
        <w:tab/>
        <w:t>770</w:t>
      </w:r>
    </w:p>
    <w:p w14:paraId="4768E0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B (normative): Propagation conditions</w:t>
      </w:r>
      <w:r>
        <w:tab/>
        <w:t>771</w:t>
      </w:r>
    </w:p>
    <w:p w14:paraId="1D88F5BB"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sidRPr="00DB3653">
        <w:rPr>
          <w:lang w:val="fr-FR" w:eastAsia="zh-CN"/>
        </w:rPr>
        <w:t>B.1</w:t>
      </w:r>
      <w:r>
        <w:rPr>
          <w:rFonts w:asciiTheme="minorHAnsi" w:eastAsiaTheme="minorEastAsia" w:hAnsiTheme="minorHAnsi" w:cstheme="minorBidi"/>
          <w:kern w:val="2"/>
          <w:sz w:val="24"/>
          <w:szCs w:val="24"/>
          <w:lang w:eastAsia="en-GB"/>
          <w14:ligatures w14:val="standardContextual"/>
        </w:rPr>
        <w:tab/>
      </w:r>
      <w:r w:rsidRPr="00DB3653">
        <w:rPr>
          <w:lang w:val="fr-FR"/>
        </w:rPr>
        <w:t>Static propagation condition</w:t>
      </w:r>
      <w:r>
        <w:tab/>
        <w:t>771</w:t>
      </w:r>
    </w:p>
    <w:p w14:paraId="2A47CB6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B.1.0</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1Rx</w:t>
      </w:r>
      <w:r>
        <w:tab/>
        <w:t>771</w:t>
      </w:r>
    </w:p>
    <w:p w14:paraId="1F53A27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B.1.1</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2Rx</w:t>
      </w:r>
      <w:r>
        <w:tab/>
        <w:t>771</w:t>
      </w:r>
    </w:p>
    <w:p w14:paraId="668C537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B.1.2</w:t>
      </w:r>
      <w:r>
        <w:rPr>
          <w:rFonts w:asciiTheme="minorHAnsi" w:eastAsiaTheme="minorEastAsia" w:hAnsiTheme="minorHAnsi" w:cstheme="minorBidi"/>
          <w:kern w:val="2"/>
          <w:sz w:val="24"/>
          <w:szCs w:val="24"/>
          <w:lang w:eastAsia="en-GB"/>
          <w14:ligatures w14:val="standardContextual"/>
        </w:rPr>
        <w:tab/>
      </w:r>
      <w:r w:rsidRPr="00DB3653">
        <w:rPr>
          <w:snapToGrid w:val="0"/>
        </w:rPr>
        <w:t>UE Receiver with 4Rx</w:t>
      </w:r>
      <w:r>
        <w:tab/>
        <w:t>771</w:t>
      </w:r>
    </w:p>
    <w:p w14:paraId="306C05AE"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B.1.</w:t>
      </w:r>
      <w:r w:rsidRPr="00DB3653">
        <w:rPr>
          <w:snapToGrid w:val="0"/>
          <w:lang w:val="en-US" w:eastAsia="zh-CN"/>
        </w:rPr>
        <w:t>3</w:t>
      </w:r>
      <w:r>
        <w:rPr>
          <w:rFonts w:asciiTheme="minorHAnsi" w:eastAsiaTheme="minorEastAsia" w:hAnsiTheme="minorHAnsi" w:cstheme="minorBidi"/>
          <w:kern w:val="2"/>
          <w:sz w:val="24"/>
          <w:szCs w:val="24"/>
          <w:lang w:eastAsia="en-GB"/>
          <w14:ligatures w14:val="standardContextual"/>
        </w:rPr>
        <w:tab/>
      </w:r>
      <w:r w:rsidRPr="00DB3653">
        <w:rPr>
          <w:snapToGrid w:val="0"/>
        </w:rPr>
        <w:t xml:space="preserve">UE Receiver with </w:t>
      </w:r>
      <w:r w:rsidRPr="00DB3653">
        <w:rPr>
          <w:snapToGrid w:val="0"/>
          <w:lang w:val="en-US" w:eastAsia="zh-CN"/>
        </w:rPr>
        <w:t>8</w:t>
      </w:r>
      <w:r w:rsidRPr="00DB3653">
        <w:rPr>
          <w:snapToGrid w:val="0"/>
        </w:rPr>
        <w:t>Rx</w:t>
      </w:r>
      <w:r>
        <w:tab/>
        <w:t>772</w:t>
      </w:r>
    </w:p>
    <w:p w14:paraId="3B22B62F"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Multi-path fading propagation conditions</w:t>
      </w:r>
      <w:r>
        <w:tab/>
        <w:t>773</w:t>
      </w:r>
    </w:p>
    <w:p w14:paraId="3DB3F7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B.2.1</w:t>
      </w:r>
      <w:r>
        <w:rPr>
          <w:rFonts w:asciiTheme="minorHAnsi" w:eastAsiaTheme="minorEastAsia" w:hAnsiTheme="minorHAnsi" w:cstheme="minorBidi"/>
          <w:kern w:val="2"/>
          <w:sz w:val="24"/>
          <w:szCs w:val="24"/>
          <w:lang w:eastAsia="en-GB"/>
          <w14:ligatures w14:val="standardContextual"/>
        </w:rPr>
        <w:tab/>
      </w:r>
      <w:r>
        <w:t>Delay profiles</w:t>
      </w:r>
      <w:r>
        <w:tab/>
        <w:t>773</w:t>
      </w:r>
    </w:p>
    <w:p w14:paraId="3C3CEF90"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.1</w:t>
      </w:r>
      <w:r>
        <w:rPr>
          <w:rFonts w:asciiTheme="minorHAnsi" w:eastAsiaTheme="minorEastAsia" w:hAnsiTheme="minorHAnsi" w:cstheme="minorBidi"/>
          <w:kern w:val="2"/>
          <w:sz w:val="24"/>
          <w:szCs w:val="24"/>
          <w:lang w:eastAsia="en-GB"/>
          <w14:ligatures w14:val="standardContextual"/>
        </w:rPr>
        <w:tab/>
      </w:r>
      <w:r>
        <w:rPr>
          <w:lang w:eastAsia="zh-CN"/>
        </w:rPr>
        <w:t>Delay profiles for FR1</w:t>
      </w:r>
      <w:r>
        <w:tab/>
        <w:t>775</w:t>
      </w:r>
    </w:p>
    <w:p w14:paraId="08BF3491"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1</w:t>
      </w:r>
      <w:r>
        <w:t>.2</w:t>
      </w:r>
      <w:r>
        <w:rPr>
          <w:rFonts w:asciiTheme="minorHAnsi" w:eastAsiaTheme="minorEastAsia" w:hAnsiTheme="minorHAnsi" w:cstheme="minorBidi"/>
          <w:kern w:val="2"/>
          <w:sz w:val="24"/>
          <w:szCs w:val="24"/>
          <w:lang w:eastAsia="en-GB"/>
          <w14:ligatures w14:val="standardContextual"/>
        </w:rPr>
        <w:tab/>
      </w:r>
      <w:r>
        <w:rPr>
          <w:lang w:eastAsia="zh-CN"/>
        </w:rPr>
        <w:t>Delay profiles for FR2</w:t>
      </w:r>
      <w:r>
        <w:tab/>
        <w:t>776</w:t>
      </w:r>
    </w:p>
    <w:p w14:paraId="2A505C91"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B.2.2</w:t>
      </w:r>
      <w:r>
        <w:rPr>
          <w:rFonts w:asciiTheme="minorHAnsi" w:eastAsiaTheme="minorEastAsia" w:hAnsiTheme="minorHAnsi" w:cstheme="minorBidi"/>
          <w:kern w:val="2"/>
          <w:sz w:val="24"/>
          <w:szCs w:val="24"/>
          <w:lang w:eastAsia="en-GB"/>
          <w14:ligatures w14:val="standardContextual"/>
        </w:rPr>
        <w:tab/>
      </w:r>
      <w:r>
        <w:t>Combinations of channel model parameters</w:t>
      </w:r>
      <w:r>
        <w:tab/>
        <w:t>778</w:t>
      </w:r>
    </w:p>
    <w:p w14:paraId="67FC01D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B.2.3</w:t>
      </w:r>
      <w:r>
        <w:rPr>
          <w:rFonts w:asciiTheme="minorHAnsi" w:eastAsiaTheme="minorEastAsia" w:hAnsiTheme="minorHAnsi" w:cstheme="minorBidi"/>
          <w:kern w:val="2"/>
          <w:sz w:val="24"/>
          <w:szCs w:val="24"/>
          <w:lang w:eastAsia="en-GB"/>
          <w14:ligatures w14:val="standardContextual"/>
        </w:rPr>
        <w:tab/>
      </w:r>
      <w:r w:rsidRPr="00DB3653">
        <w:rPr>
          <w:snapToGrid w:val="0"/>
        </w:rPr>
        <w:t>MIMO Channel Correlation Matrices</w:t>
      </w:r>
      <w:r>
        <w:tab/>
        <w:t>779</w:t>
      </w:r>
    </w:p>
    <w:p w14:paraId="49E0574C"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.1</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Uniform Linear Array (ULA)</w:t>
      </w:r>
      <w:r>
        <w:tab/>
        <w:t>779</w:t>
      </w:r>
    </w:p>
    <w:p w14:paraId="3E81DA8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B.2.3.1.1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w:t>
      </w:r>
      <w:r>
        <w:tab/>
        <w:t>779</w:t>
      </w:r>
    </w:p>
    <w:p w14:paraId="16AA01D5"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B.2.3.1.2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at High, Medium and Low Level</w:t>
      </w:r>
      <w:r>
        <w:tab/>
        <w:t>784</w:t>
      </w:r>
    </w:p>
    <w:p w14:paraId="1314FB1C"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B.2.3.1.3</w:t>
      </w:r>
      <w:r>
        <w:rPr>
          <w:rFonts w:asciiTheme="minorHAnsi" w:eastAsiaTheme="minorEastAsia" w:hAnsiTheme="minorHAnsi" w:cstheme="minorBidi"/>
          <w:kern w:val="2"/>
          <w:sz w:val="24"/>
          <w:szCs w:val="24"/>
          <w:lang w:eastAsia="en-GB"/>
          <w14:ligatures w14:val="standardContextual"/>
        </w:rPr>
        <w:tab/>
      </w:r>
      <w:r>
        <w:t>Beam steering approach</w:t>
      </w:r>
      <w:r>
        <w:tab/>
        <w:t>788</w:t>
      </w:r>
    </w:p>
    <w:p w14:paraId="26F21387"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t>B.2.</w:t>
      </w:r>
      <w:r>
        <w:rPr>
          <w:lang w:eastAsia="zh-CN"/>
        </w:rPr>
        <w:t>3</w:t>
      </w:r>
      <w:r>
        <w:t>.2</w:t>
      </w:r>
      <w:r>
        <w:rPr>
          <w:rFonts w:asciiTheme="minorHAnsi" w:eastAsiaTheme="minorEastAsia" w:hAnsiTheme="minorHAnsi" w:cstheme="minorBidi"/>
          <w:kern w:val="2"/>
          <w:sz w:val="24"/>
          <w:szCs w:val="24"/>
          <w:lang w:eastAsia="en-GB"/>
          <w14:ligatures w14:val="standardContextual"/>
        </w:rPr>
        <w:tab/>
      </w:r>
      <w:r>
        <w:t xml:space="preserve">MIMO Correlation Matrices </w:t>
      </w:r>
      <w:r>
        <w:rPr>
          <w:lang w:eastAsia="zh-CN"/>
        </w:rPr>
        <w:t>using Cross Polarized Antennas (X-pol)</w:t>
      </w:r>
      <w:r>
        <w:tab/>
        <w:t>788</w:t>
      </w:r>
    </w:p>
    <w:p w14:paraId="2FE3D7EB"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B.2.3.2.1</w:t>
      </w:r>
      <w:r>
        <w:rPr>
          <w:rFonts w:asciiTheme="minorHAnsi" w:eastAsiaTheme="minorEastAsia" w:hAnsiTheme="minorHAnsi" w:cstheme="minorBidi"/>
          <w:kern w:val="2"/>
          <w:sz w:val="24"/>
          <w:szCs w:val="24"/>
          <w:lang w:eastAsia="en-GB"/>
          <w14:ligatures w14:val="standardContextual"/>
        </w:rPr>
        <w:tab/>
      </w:r>
      <w:r>
        <w:rPr>
          <w:lang w:eastAsia="zh-CN"/>
        </w:rPr>
        <w:t>Definition of MIMO Correlation Matrices using cross polarized antennas</w:t>
      </w:r>
      <w:r>
        <w:tab/>
        <w:t>788</w:t>
      </w:r>
    </w:p>
    <w:p w14:paraId="52DF1CD9"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rPr>
          <w:lang w:eastAsia="zh-CN"/>
        </w:rPr>
        <w:t>B.2.3.2.2</w:t>
      </w:r>
      <w:r>
        <w:rPr>
          <w:rFonts w:asciiTheme="minorHAnsi" w:eastAsiaTheme="minorEastAsia" w:hAnsiTheme="minorHAnsi" w:cstheme="minorBidi"/>
          <w:kern w:val="2"/>
          <w:sz w:val="24"/>
          <w:szCs w:val="24"/>
          <w:lang w:eastAsia="en-GB"/>
          <w14:ligatures w14:val="standardContextual"/>
        </w:rPr>
        <w:tab/>
      </w:r>
      <w:r>
        <w:rPr>
          <w:lang w:eastAsia="zh-CN"/>
        </w:rPr>
        <w:t>MIMO Correlation Matrices using cross polarized antennas</w:t>
      </w:r>
      <w:r>
        <w:tab/>
        <w:t>790</w:t>
      </w:r>
    </w:p>
    <w:p w14:paraId="54629FCD"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B.2.3.2.3</w:t>
      </w:r>
      <w:r>
        <w:rPr>
          <w:rFonts w:asciiTheme="minorHAnsi" w:eastAsiaTheme="minorEastAsia" w:hAnsiTheme="minorHAnsi" w:cstheme="minorBidi"/>
          <w:kern w:val="2"/>
          <w:sz w:val="24"/>
          <w:szCs w:val="24"/>
          <w:lang w:eastAsia="en-GB"/>
          <w14:ligatures w14:val="standardContextual"/>
        </w:rPr>
        <w:tab/>
      </w:r>
      <w:r>
        <w:t>Beam steering approach</w:t>
      </w:r>
      <w:r>
        <w:tab/>
        <w:t>793</w:t>
      </w:r>
    </w:p>
    <w:p w14:paraId="669955AF" w14:textId="77777777" w:rsidR="00224D6A" w:rsidRDefault="00224D6A">
      <w:pPr>
        <w:pStyle w:val="TOC4"/>
        <w:rPr>
          <w:rFonts w:asciiTheme="minorHAnsi" w:eastAsiaTheme="minorEastAsia" w:hAnsiTheme="minorHAnsi" w:cstheme="minorBidi"/>
          <w:kern w:val="2"/>
          <w:sz w:val="24"/>
          <w:szCs w:val="24"/>
          <w:lang w:eastAsia="en-GB"/>
          <w14:ligatures w14:val="standardContextual"/>
        </w:rPr>
      </w:pPr>
      <w:r>
        <w:t>B.2.3.2.3</w:t>
      </w:r>
      <w:r>
        <w:rPr>
          <w:lang w:eastAsia="zh-CN"/>
        </w:rPr>
        <w:t>A</w:t>
      </w:r>
      <w:r>
        <w:rPr>
          <w:rFonts w:asciiTheme="minorHAnsi" w:eastAsiaTheme="minorEastAsia" w:hAnsiTheme="minorHAnsi" w:cstheme="minorBidi"/>
          <w:kern w:val="2"/>
          <w:sz w:val="24"/>
          <w:szCs w:val="24"/>
          <w:lang w:eastAsia="en-GB"/>
          <w14:ligatures w14:val="standardContextual"/>
        </w:rPr>
        <w:tab/>
      </w:r>
      <w:r>
        <w:t>Beam steering approach with dual cluster beams</w:t>
      </w:r>
      <w:r>
        <w:tab/>
        <w:t>795</w:t>
      </w:r>
    </w:p>
    <w:p w14:paraId="23790F1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B.2.4</w:t>
      </w:r>
      <w:r>
        <w:rPr>
          <w:rFonts w:asciiTheme="minorHAnsi" w:eastAsiaTheme="minorEastAsia" w:hAnsiTheme="minorHAnsi" w:cstheme="minorBidi"/>
          <w:kern w:val="2"/>
          <w:sz w:val="24"/>
          <w:szCs w:val="24"/>
          <w:lang w:eastAsia="en-GB"/>
          <w14:ligatures w14:val="standardContextual"/>
        </w:rPr>
        <w:tab/>
      </w:r>
      <w:r>
        <w:rPr>
          <w:lang w:eastAsia="zh-CN"/>
        </w:rPr>
        <w:t>Two-tap propagation conditions for CQI tests</w:t>
      </w:r>
      <w:r>
        <w:tab/>
        <w:t>797</w:t>
      </w:r>
    </w:p>
    <w:p w14:paraId="7644AA23"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High Speed Train Scenario</w:t>
      </w:r>
      <w:r>
        <w:tab/>
        <w:t>797</w:t>
      </w:r>
    </w:p>
    <w:p w14:paraId="433FF72D"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B.3.1</w:t>
      </w:r>
      <w:r>
        <w:rPr>
          <w:rFonts w:asciiTheme="minorHAnsi" w:eastAsiaTheme="minorEastAsia" w:hAnsiTheme="minorHAnsi" w:cstheme="minorBidi"/>
          <w:kern w:val="2"/>
          <w:sz w:val="24"/>
          <w:szCs w:val="24"/>
          <w:lang w:eastAsia="en-GB"/>
          <w14:ligatures w14:val="standardContextual"/>
        </w:rPr>
        <w:tab/>
      </w:r>
      <w:r w:rsidRPr="00DB3653">
        <w:rPr>
          <w:snapToGrid w:val="0"/>
        </w:rPr>
        <w:t>Single Tap Channel Profile</w:t>
      </w:r>
      <w:r>
        <w:tab/>
        <w:t>797</w:t>
      </w:r>
    </w:p>
    <w:p w14:paraId="07FA59E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B.3.2</w:t>
      </w:r>
      <w:r>
        <w:rPr>
          <w:rFonts w:asciiTheme="minorHAnsi" w:eastAsiaTheme="minorEastAsia" w:hAnsiTheme="minorHAnsi" w:cstheme="minorBidi"/>
          <w:kern w:val="2"/>
          <w:sz w:val="24"/>
          <w:szCs w:val="24"/>
          <w:lang w:eastAsia="en-GB"/>
          <w14:ligatures w14:val="standardContextual"/>
        </w:rPr>
        <w:tab/>
      </w:r>
      <w:r w:rsidRPr="00DB3653">
        <w:rPr>
          <w:snapToGrid w:val="0"/>
        </w:rPr>
        <w:t>HST-SFN Channel Profile</w:t>
      </w:r>
      <w:r>
        <w:tab/>
        <w:t>800</w:t>
      </w:r>
    </w:p>
    <w:p w14:paraId="2A58DE7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B.3.3</w:t>
      </w:r>
      <w:r>
        <w:rPr>
          <w:rFonts w:asciiTheme="minorHAnsi" w:eastAsiaTheme="minorEastAsia" w:hAnsiTheme="minorHAnsi" w:cstheme="minorBidi"/>
          <w:kern w:val="2"/>
          <w:sz w:val="24"/>
          <w:szCs w:val="24"/>
          <w:lang w:eastAsia="en-GB"/>
          <w14:ligatures w14:val="standardContextual"/>
        </w:rPr>
        <w:tab/>
      </w:r>
      <w:r w:rsidRPr="00DB3653">
        <w:rPr>
          <w:snapToGrid w:val="0"/>
        </w:rPr>
        <w:t>HST-DPS Channel Profile</w:t>
      </w:r>
      <w:r>
        <w:tab/>
        <w:t>804</w:t>
      </w:r>
    </w:p>
    <w:p w14:paraId="2E5B87B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B.3.4</w:t>
      </w:r>
      <w:r>
        <w:rPr>
          <w:rFonts w:asciiTheme="minorHAnsi" w:eastAsiaTheme="minorEastAsia" w:hAnsiTheme="minorHAnsi" w:cstheme="minorBidi"/>
          <w:kern w:val="2"/>
          <w:sz w:val="24"/>
          <w:szCs w:val="24"/>
          <w:lang w:eastAsia="en-GB"/>
          <w14:ligatures w14:val="standardContextual"/>
        </w:rPr>
        <w:tab/>
      </w:r>
      <w:r w:rsidRPr="00DB3653">
        <w:rPr>
          <w:snapToGrid w:val="0"/>
        </w:rPr>
        <w:t>FR2 HST-DPS Channel Profile</w:t>
      </w:r>
      <w:r>
        <w:tab/>
        <w:t>808</w:t>
      </w:r>
    </w:p>
    <w:p w14:paraId="08728DCA"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B.3.4.1</w:t>
      </w:r>
      <w:r>
        <w:rPr>
          <w:rFonts w:asciiTheme="minorHAnsi" w:eastAsiaTheme="minorEastAsia" w:hAnsiTheme="minorHAnsi" w:cstheme="minorBidi"/>
          <w:kern w:val="2"/>
          <w:sz w:val="24"/>
          <w:szCs w:val="24"/>
          <w:lang w:eastAsia="en-GB"/>
          <w14:ligatures w14:val="standardContextual"/>
        </w:rPr>
        <w:tab/>
      </w:r>
      <w:r>
        <w:rPr>
          <w:lang w:eastAsia="zh-CN"/>
        </w:rPr>
        <w:t>Unidirectional Deployment Channel Profile</w:t>
      </w:r>
      <w:r>
        <w:tab/>
        <w:t>808</w:t>
      </w:r>
    </w:p>
    <w:p w14:paraId="2DB64019"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B.3.4.2</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w:t>
      </w:r>
      <w:r>
        <w:tab/>
        <w:t>810</w:t>
      </w:r>
    </w:p>
    <w:p w14:paraId="43C5BE06" w14:textId="77777777" w:rsidR="00224D6A" w:rsidRDefault="00224D6A">
      <w:pPr>
        <w:pStyle w:val="TOC3"/>
        <w:rPr>
          <w:rFonts w:asciiTheme="minorHAnsi" w:eastAsiaTheme="minorEastAsia" w:hAnsiTheme="minorHAnsi" w:cstheme="minorBidi"/>
          <w:kern w:val="2"/>
          <w:sz w:val="24"/>
          <w:szCs w:val="24"/>
          <w:lang w:eastAsia="en-GB"/>
          <w14:ligatures w14:val="standardContextual"/>
        </w:rPr>
      </w:pPr>
      <w:r>
        <w:rPr>
          <w:lang w:eastAsia="zh-CN"/>
        </w:rPr>
        <w:t>B.3.4.3</w:t>
      </w:r>
      <w:r>
        <w:rPr>
          <w:rFonts w:asciiTheme="minorHAnsi" w:eastAsiaTheme="minorEastAsia" w:hAnsiTheme="minorHAnsi" w:cstheme="minorBidi"/>
          <w:kern w:val="2"/>
          <w:sz w:val="24"/>
          <w:szCs w:val="24"/>
          <w:lang w:eastAsia="en-GB"/>
          <w14:ligatures w14:val="standardContextual"/>
        </w:rPr>
        <w:tab/>
      </w:r>
      <w:r>
        <w:rPr>
          <w:lang w:eastAsia="zh-CN"/>
        </w:rPr>
        <w:t>Bidirectional Deployment Channel Profile with Multi-Rx Chain Reception</w:t>
      </w:r>
      <w:r>
        <w:tab/>
        <w:t>812</w:t>
      </w:r>
    </w:p>
    <w:p w14:paraId="1417B5D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B.3.5</w:t>
      </w:r>
      <w:r>
        <w:rPr>
          <w:rFonts w:asciiTheme="minorHAnsi" w:eastAsiaTheme="minorEastAsia" w:hAnsiTheme="minorHAnsi" w:cstheme="minorBidi"/>
          <w:kern w:val="2"/>
          <w:sz w:val="24"/>
          <w:szCs w:val="24"/>
          <w:lang w:eastAsia="en-GB"/>
          <w14:ligatures w14:val="standardContextual"/>
        </w:rPr>
        <w:tab/>
      </w:r>
      <w:r w:rsidRPr="00DB3653">
        <w:rPr>
          <w:snapToGrid w:val="0"/>
        </w:rPr>
        <w:t>HST-SFN Scheme A Channel Profile</w:t>
      </w:r>
      <w:r>
        <w:tab/>
        <w:t>814</w:t>
      </w:r>
    </w:p>
    <w:p w14:paraId="6CA79B6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snapToGrid w:val="0"/>
        </w:rPr>
        <w:t>B.3.6</w:t>
      </w:r>
      <w:r>
        <w:rPr>
          <w:rFonts w:asciiTheme="minorHAnsi" w:eastAsiaTheme="minorEastAsia" w:hAnsiTheme="minorHAnsi" w:cstheme="minorBidi"/>
          <w:kern w:val="2"/>
          <w:sz w:val="24"/>
          <w:szCs w:val="24"/>
          <w:lang w:eastAsia="en-GB"/>
          <w14:ligatures w14:val="standardContextual"/>
        </w:rPr>
        <w:tab/>
      </w:r>
      <w:r w:rsidRPr="00DB3653">
        <w:rPr>
          <w:snapToGrid w:val="0"/>
        </w:rPr>
        <w:t>HST-SFN Scheme B Channel Profile</w:t>
      </w:r>
      <w:r>
        <w:tab/>
        <w:t>818</w:t>
      </w:r>
    </w:p>
    <w:p w14:paraId="75025F6A"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Physical signals, channels mapping and precoding</w:t>
      </w:r>
      <w:r>
        <w:tab/>
        <w:t>821</w:t>
      </w:r>
    </w:p>
    <w:p w14:paraId="771355F9"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B.4.1</w:t>
      </w:r>
      <w:r>
        <w:rPr>
          <w:rFonts w:asciiTheme="minorHAnsi" w:eastAsiaTheme="minorEastAsia" w:hAnsiTheme="minorHAnsi" w:cstheme="minorBidi"/>
          <w:kern w:val="2"/>
          <w:sz w:val="24"/>
          <w:szCs w:val="24"/>
          <w:lang w:eastAsia="en-GB"/>
          <w14:ligatures w14:val="standardContextual"/>
        </w:rPr>
        <w:tab/>
      </w:r>
      <w:r>
        <w:t>General</w:t>
      </w:r>
      <w:r>
        <w:tab/>
        <w:t>821</w:t>
      </w:r>
    </w:p>
    <w:p w14:paraId="3BD62406"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B.4.2</w:t>
      </w:r>
      <w:r>
        <w:rPr>
          <w:rFonts w:asciiTheme="minorHAnsi" w:eastAsiaTheme="minorEastAsia" w:hAnsiTheme="minorHAnsi" w:cstheme="minorBidi"/>
          <w:kern w:val="2"/>
          <w:sz w:val="24"/>
          <w:szCs w:val="24"/>
          <w:lang w:eastAsia="en-GB"/>
          <w14:ligatures w14:val="standardContextual"/>
        </w:rPr>
        <w:tab/>
      </w:r>
      <w:r>
        <w:t>Beamforming for MU-MIMO</w:t>
      </w:r>
      <w:r>
        <w:tab/>
        <w:t>822</w:t>
      </w:r>
    </w:p>
    <w:p w14:paraId="2130C9AE"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Pr>
          <w:lang w:eastAsia="en-GB"/>
        </w:rPr>
        <w:t>B.</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Transmission Model for requirements on bands with shared spectrum access</w:t>
      </w:r>
      <w:r>
        <w:tab/>
        <w:t>823</w:t>
      </w:r>
    </w:p>
    <w:p w14:paraId="67B5E755"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B.5.1</w:t>
      </w:r>
      <w:r>
        <w:rPr>
          <w:rFonts w:asciiTheme="minorHAnsi" w:eastAsiaTheme="minorEastAsia" w:hAnsiTheme="minorHAnsi" w:cstheme="minorBidi"/>
          <w:kern w:val="2"/>
          <w:sz w:val="24"/>
          <w:szCs w:val="24"/>
          <w:lang w:eastAsia="en-GB"/>
          <w14:ligatures w14:val="standardContextual"/>
        </w:rPr>
        <w:tab/>
      </w:r>
      <w:r>
        <w:rPr>
          <w:lang w:eastAsia="zh-CN"/>
        </w:rPr>
        <w:t>Downlink Transmission Model for bands with shared spectrum access</w:t>
      </w:r>
      <w:r>
        <w:tab/>
        <w:t>823</w:t>
      </w:r>
    </w:p>
    <w:p w14:paraId="4878A0E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Pr>
          <w:lang w:eastAsia="zh-CN"/>
        </w:rPr>
        <w:t>B.5.2</w:t>
      </w:r>
      <w:r>
        <w:rPr>
          <w:rFonts w:asciiTheme="minorHAnsi" w:eastAsiaTheme="minorEastAsia" w:hAnsiTheme="minorHAnsi" w:cstheme="minorBidi"/>
          <w:kern w:val="2"/>
          <w:sz w:val="24"/>
          <w:szCs w:val="24"/>
          <w:lang w:eastAsia="en-GB"/>
          <w14:ligatures w14:val="standardContextual"/>
        </w:rPr>
        <w:tab/>
      </w:r>
      <w:r>
        <w:rPr>
          <w:lang w:eastAsia="zh-CN"/>
        </w:rPr>
        <w:t>Sidelink Transmission Model for bands with shared spectrum access</w:t>
      </w:r>
      <w:r>
        <w:tab/>
        <w:t>824</w:t>
      </w:r>
    </w:p>
    <w:p w14:paraId="56C10BB7"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B.6</w:t>
      </w:r>
      <w:r>
        <w:rPr>
          <w:rFonts w:asciiTheme="minorHAnsi" w:eastAsiaTheme="minorEastAsia" w:hAnsiTheme="minorHAnsi" w:cstheme="minorBidi"/>
          <w:kern w:val="2"/>
          <w:sz w:val="24"/>
          <w:szCs w:val="24"/>
          <w:lang w:eastAsia="en-GB"/>
          <w14:ligatures w14:val="standardContextual"/>
        </w:rPr>
        <w:tab/>
      </w:r>
      <w:r>
        <w:t>Interference model for PDSCH requirements with intercell interference</w:t>
      </w:r>
      <w:r>
        <w:tab/>
        <w:t>824</w:t>
      </w:r>
    </w:p>
    <w:p w14:paraId="46EB50D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B.6.1</w:t>
      </w:r>
      <w:r>
        <w:rPr>
          <w:rFonts w:asciiTheme="minorHAnsi" w:eastAsiaTheme="minorEastAsia" w:hAnsiTheme="minorHAnsi" w:cstheme="minorBidi"/>
          <w:kern w:val="2"/>
          <w:sz w:val="24"/>
          <w:szCs w:val="24"/>
          <w:lang w:eastAsia="en-GB"/>
          <w14:ligatures w14:val="standardContextual"/>
        </w:rPr>
        <w:tab/>
      </w:r>
      <w:r>
        <w:t>Interference to Noise ratio (INR)</w:t>
      </w:r>
      <w:r>
        <w:tab/>
        <w:t>824</w:t>
      </w:r>
    </w:p>
    <w:p w14:paraId="4C89D88B"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en-US"/>
        </w:rPr>
        <w:t>B.6.2</w:t>
      </w:r>
      <w:r>
        <w:rPr>
          <w:rFonts w:asciiTheme="minorHAnsi" w:eastAsiaTheme="minorEastAsia" w:hAnsiTheme="minorHAnsi" w:cstheme="minorBidi"/>
          <w:kern w:val="2"/>
          <w:sz w:val="24"/>
          <w:szCs w:val="24"/>
          <w:lang w:eastAsia="en-GB"/>
          <w14:ligatures w14:val="standardContextual"/>
        </w:rPr>
        <w:tab/>
      </w:r>
      <w:r w:rsidRPr="00DB3653">
        <w:rPr>
          <w:lang w:val="en-US"/>
        </w:rPr>
        <w:t xml:space="preserve">Interference model for </w:t>
      </w:r>
      <w:r>
        <w:t>PDSCH and CSI Reporting requirements</w:t>
      </w:r>
      <w:r>
        <w:tab/>
        <w:t>824</w:t>
      </w:r>
    </w:p>
    <w:p w14:paraId="5F45376B"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B.7</w:t>
      </w:r>
      <w:r>
        <w:rPr>
          <w:rFonts w:asciiTheme="minorHAnsi" w:eastAsiaTheme="minorEastAsia" w:hAnsiTheme="minorHAnsi" w:cstheme="minorBidi"/>
          <w:kern w:val="2"/>
          <w:sz w:val="24"/>
          <w:szCs w:val="24"/>
          <w:lang w:eastAsia="en-GB"/>
          <w14:ligatures w14:val="standardContextual"/>
        </w:rPr>
        <w:tab/>
      </w:r>
      <w:r>
        <w:t>Interference model for PDSCH requirements</w:t>
      </w:r>
      <w:r>
        <w:rPr>
          <w:lang w:eastAsia="zh-TW"/>
        </w:rPr>
        <w:t xml:space="preserve"> with LTE-NR spectrum sharing</w:t>
      </w:r>
      <w:r>
        <w:tab/>
        <w:t>825</w:t>
      </w:r>
    </w:p>
    <w:p w14:paraId="7D6BE56D"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t>Annex C (normative): Downlink physical channels</w:t>
      </w:r>
      <w:r>
        <w:tab/>
        <w:t>826</w:t>
      </w:r>
    </w:p>
    <w:p w14:paraId="2F4D737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826</w:t>
      </w:r>
    </w:p>
    <w:p w14:paraId="49539996"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rsidRPr="00DB3653">
        <w:rPr>
          <w:rFonts w:eastAsia="Yu Mincho"/>
        </w:rPr>
        <w:t>C.2</w:t>
      </w:r>
      <w:r>
        <w:rPr>
          <w:rFonts w:asciiTheme="minorHAnsi" w:eastAsiaTheme="minorEastAsia" w:hAnsiTheme="minorHAnsi" w:cstheme="minorBidi"/>
          <w:kern w:val="2"/>
          <w:sz w:val="24"/>
          <w:szCs w:val="24"/>
          <w:lang w:eastAsia="en-GB"/>
          <w14:ligatures w14:val="standardContextual"/>
        </w:rPr>
        <w:tab/>
      </w:r>
      <w:r w:rsidRPr="00DB3653">
        <w:rPr>
          <w:rFonts w:eastAsia="Yu Mincho"/>
        </w:rPr>
        <w:t>Setup</w:t>
      </w:r>
      <w:r>
        <w:rPr>
          <w:lang w:eastAsia="zh-CN"/>
        </w:rPr>
        <w:t xml:space="preserve"> (Conducted)</w:t>
      </w:r>
      <w:r>
        <w:tab/>
        <w:t>826</w:t>
      </w:r>
    </w:p>
    <w:p w14:paraId="2737E4EA"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C.3</w:t>
      </w:r>
      <w:r>
        <w:rPr>
          <w:rFonts w:asciiTheme="minorHAnsi" w:eastAsiaTheme="minorEastAsia" w:hAnsiTheme="minorHAnsi" w:cstheme="minorBidi"/>
          <w:kern w:val="2"/>
          <w:sz w:val="24"/>
          <w:szCs w:val="24"/>
          <w:lang w:eastAsia="en-GB"/>
          <w14:ligatures w14:val="standardContextual"/>
        </w:rPr>
        <w:tab/>
      </w:r>
      <w:r>
        <w:t>Connection (Conducted)</w:t>
      </w:r>
      <w:r>
        <w:tab/>
        <w:t>826</w:t>
      </w:r>
    </w:p>
    <w:p w14:paraId="26559B2F"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Performance requirements</w:t>
      </w:r>
      <w:r>
        <w:tab/>
        <w:t>826</w:t>
      </w:r>
    </w:p>
    <w:p w14:paraId="3D2F1A1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C.</w:t>
      </w:r>
      <w:r>
        <w:rPr>
          <w:lang w:eastAsia="zh-CN"/>
        </w:rPr>
        <w:t>4</w:t>
      </w:r>
      <w:r>
        <w:rPr>
          <w:rFonts w:asciiTheme="minorHAnsi" w:eastAsiaTheme="minorEastAsia" w:hAnsiTheme="minorHAnsi" w:cstheme="minorBidi"/>
          <w:kern w:val="2"/>
          <w:sz w:val="24"/>
          <w:szCs w:val="24"/>
          <w:lang w:eastAsia="en-GB"/>
          <w14:ligatures w14:val="standardContextual"/>
        </w:rPr>
        <w:tab/>
      </w:r>
      <w:r>
        <w:t>Setup</w:t>
      </w:r>
      <w:r>
        <w:rPr>
          <w:lang w:eastAsia="zh-CN"/>
        </w:rPr>
        <w:t xml:space="preserve"> (Radiated)</w:t>
      </w:r>
      <w:r>
        <w:tab/>
        <w:t>827</w:t>
      </w:r>
    </w:p>
    <w:p w14:paraId="5307B64C"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D (informative)</w:t>
      </w:r>
      <w:r w:rsidRPr="00DB3653">
        <w:rPr>
          <w:lang w:val="fr-FR"/>
        </w:rPr>
        <w:t>: Void</w:t>
      </w:r>
      <w:r>
        <w:tab/>
        <w:t>829</w:t>
      </w:r>
    </w:p>
    <w:p w14:paraId="69E95D52"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E (normative): Environmental conditions</w:t>
      </w:r>
      <w:r>
        <w:tab/>
        <w:t>830</w:t>
      </w:r>
    </w:p>
    <w:p w14:paraId="38ADF938"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E.1</w:t>
      </w:r>
      <w:r>
        <w:rPr>
          <w:rFonts w:asciiTheme="minorHAnsi" w:eastAsiaTheme="minorEastAsia" w:hAnsiTheme="minorHAnsi" w:cstheme="minorBidi"/>
          <w:kern w:val="2"/>
          <w:sz w:val="24"/>
          <w:szCs w:val="24"/>
          <w:lang w:eastAsia="en-GB"/>
          <w14:ligatures w14:val="standardContextual"/>
        </w:rPr>
        <w:tab/>
      </w:r>
      <w:r>
        <w:t>General</w:t>
      </w:r>
      <w:r>
        <w:tab/>
        <w:t>830</w:t>
      </w:r>
    </w:p>
    <w:p w14:paraId="053E9870"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E.2</w:t>
      </w:r>
      <w:r>
        <w:rPr>
          <w:rFonts w:asciiTheme="minorHAnsi" w:eastAsiaTheme="minorEastAsia" w:hAnsiTheme="minorHAnsi" w:cstheme="minorBidi"/>
          <w:kern w:val="2"/>
          <w:sz w:val="24"/>
          <w:szCs w:val="24"/>
          <w:lang w:eastAsia="en-GB"/>
          <w14:ligatures w14:val="standardContextual"/>
        </w:rPr>
        <w:tab/>
      </w:r>
      <w:r>
        <w:t>Environmental (Conducted)</w:t>
      </w:r>
      <w:r>
        <w:tab/>
        <w:t>830</w:t>
      </w:r>
    </w:p>
    <w:p w14:paraId="4D6AB1EA"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E.2.1</w:t>
      </w:r>
      <w:r>
        <w:rPr>
          <w:rFonts w:asciiTheme="minorHAnsi" w:eastAsiaTheme="minorEastAsia" w:hAnsiTheme="minorHAnsi" w:cstheme="minorBidi"/>
          <w:kern w:val="2"/>
          <w:sz w:val="24"/>
          <w:szCs w:val="24"/>
          <w:lang w:eastAsia="en-GB"/>
          <w14:ligatures w14:val="standardContextual"/>
        </w:rPr>
        <w:tab/>
      </w:r>
      <w:r>
        <w:t>Temperature</w:t>
      </w:r>
      <w:r>
        <w:tab/>
        <w:t>830</w:t>
      </w:r>
    </w:p>
    <w:p w14:paraId="113844D0"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E.2.2</w:t>
      </w:r>
      <w:r>
        <w:rPr>
          <w:rFonts w:asciiTheme="minorHAnsi" w:eastAsiaTheme="minorEastAsia" w:hAnsiTheme="minorHAnsi" w:cstheme="minorBidi"/>
          <w:kern w:val="2"/>
          <w:sz w:val="24"/>
          <w:szCs w:val="24"/>
          <w:lang w:eastAsia="en-GB"/>
          <w14:ligatures w14:val="standardContextual"/>
        </w:rPr>
        <w:tab/>
      </w:r>
      <w:r>
        <w:t>Voltage</w:t>
      </w:r>
      <w:r>
        <w:tab/>
        <w:t>830</w:t>
      </w:r>
    </w:p>
    <w:p w14:paraId="36B49B22"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E.2.3</w:t>
      </w:r>
      <w:r>
        <w:rPr>
          <w:rFonts w:asciiTheme="minorHAnsi" w:eastAsiaTheme="minorEastAsia" w:hAnsiTheme="minorHAnsi" w:cstheme="minorBidi"/>
          <w:kern w:val="2"/>
          <w:sz w:val="24"/>
          <w:szCs w:val="24"/>
          <w:lang w:eastAsia="en-GB"/>
          <w14:ligatures w14:val="standardContextual"/>
        </w:rPr>
        <w:tab/>
      </w:r>
      <w:r>
        <w:t>Vibration</w:t>
      </w:r>
      <w:r>
        <w:tab/>
        <w:t>831</w:t>
      </w:r>
    </w:p>
    <w:p w14:paraId="49B02A56" w14:textId="77777777" w:rsidR="00224D6A" w:rsidRDefault="00224D6A">
      <w:pPr>
        <w:pStyle w:val="TOC1"/>
        <w:rPr>
          <w:rFonts w:asciiTheme="minorHAnsi" w:eastAsiaTheme="minorEastAsia" w:hAnsiTheme="minorHAnsi" w:cstheme="minorBidi"/>
          <w:kern w:val="2"/>
          <w:sz w:val="24"/>
          <w:szCs w:val="24"/>
          <w:lang w:eastAsia="en-GB"/>
          <w14:ligatures w14:val="standardContextual"/>
        </w:rPr>
      </w:pPr>
      <w:r>
        <w:t>E.3</w:t>
      </w:r>
      <w:r>
        <w:rPr>
          <w:rFonts w:asciiTheme="minorHAnsi" w:eastAsiaTheme="minorEastAsia" w:hAnsiTheme="minorHAnsi" w:cstheme="minorBidi"/>
          <w:kern w:val="2"/>
          <w:sz w:val="24"/>
          <w:szCs w:val="24"/>
          <w:lang w:eastAsia="en-GB"/>
          <w14:ligatures w14:val="standardContextual"/>
        </w:rPr>
        <w:tab/>
      </w:r>
      <w:r>
        <w:t>Environmental (Radiated)</w:t>
      </w:r>
      <w:r>
        <w:tab/>
        <w:t>831</w:t>
      </w:r>
    </w:p>
    <w:p w14:paraId="06550DEC"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E.3.1</w:t>
      </w:r>
      <w:r>
        <w:rPr>
          <w:rFonts w:asciiTheme="minorHAnsi" w:eastAsiaTheme="minorEastAsia" w:hAnsiTheme="minorHAnsi" w:cstheme="minorBidi"/>
          <w:kern w:val="2"/>
          <w:sz w:val="24"/>
          <w:szCs w:val="24"/>
          <w:lang w:eastAsia="en-GB"/>
          <w14:ligatures w14:val="standardContextual"/>
        </w:rPr>
        <w:tab/>
      </w:r>
      <w:r>
        <w:t>Temperature</w:t>
      </w:r>
      <w:r>
        <w:tab/>
        <w:t>831</w:t>
      </w:r>
    </w:p>
    <w:p w14:paraId="0803C0B3"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t>E.3.2</w:t>
      </w:r>
      <w:r>
        <w:rPr>
          <w:rFonts w:asciiTheme="minorHAnsi" w:eastAsiaTheme="minorEastAsia" w:hAnsiTheme="minorHAnsi" w:cstheme="minorBidi"/>
          <w:kern w:val="2"/>
          <w:sz w:val="24"/>
          <w:szCs w:val="24"/>
          <w:lang w:eastAsia="en-GB"/>
          <w14:ligatures w14:val="standardContextual"/>
        </w:rPr>
        <w:tab/>
      </w:r>
      <w:r>
        <w:t>Voltage</w:t>
      </w:r>
      <w:r>
        <w:tab/>
        <w:t>831</w:t>
      </w:r>
    </w:p>
    <w:p w14:paraId="13043BB7" w14:textId="77777777" w:rsidR="00224D6A" w:rsidRDefault="00224D6A">
      <w:pPr>
        <w:pStyle w:val="TOC2"/>
        <w:rPr>
          <w:rFonts w:asciiTheme="minorHAnsi" w:eastAsiaTheme="minorEastAsia" w:hAnsiTheme="minorHAnsi" w:cstheme="minorBidi"/>
          <w:kern w:val="2"/>
          <w:sz w:val="24"/>
          <w:szCs w:val="24"/>
          <w:lang w:eastAsia="en-GB"/>
          <w14:ligatures w14:val="standardContextual"/>
        </w:rPr>
      </w:pPr>
      <w:r w:rsidRPr="00DB3653">
        <w:rPr>
          <w:lang w:val="fr-FR"/>
        </w:rPr>
        <w:t>E.3.3</w:t>
      </w:r>
      <w:r>
        <w:rPr>
          <w:rFonts w:asciiTheme="minorHAnsi" w:eastAsiaTheme="minorEastAsia" w:hAnsiTheme="minorHAnsi" w:cstheme="minorBidi"/>
          <w:kern w:val="2"/>
          <w:sz w:val="24"/>
          <w:szCs w:val="24"/>
          <w:lang w:eastAsia="en-GB"/>
          <w14:ligatures w14:val="standardContextual"/>
        </w:rPr>
        <w:tab/>
      </w:r>
      <w:r w:rsidRPr="00DB3653">
        <w:rPr>
          <w:lang w:val="fr-FR"/>
        </w:rPr>
        <w:t>Void</w:t>
      </w:r>
      <w:r>
        <w:tab/>
        <w:t>832</w:t>
      </w:r>
    </w:p>
    <w:p w14:paraId="2473A729"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F (informative)</w:t>
      </w:r>
      <w:r w:rsidRPr="00DB3653">
        <w:rPr>
          <w:lang w:val="fr-FR"/>
        </w:rPr>
        <w:t>: Void</w:t>
      </w:r>
      <w:r>
        <w:tab/>
        <w:t>833</w:t>
      </w:r>
    </w:p>
    <w:p w14:paraId="03E094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G (informative)</w:t>
      </w:r>
      <w:r w:rsidRPr="00DB3653">
        <w:rPr>
          <w:lang w:val="fr-FR"/>
        </w:rPr>
        <w:t>: Void</w:t>
      </w:r>
      <w:r>
        <w:tab/>
        <w:t>833</w:t>
      </w:r>
    </w:p>
    <w:p w14:paraId="59BD46EC"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H (informative)</w:t>
      </w:r>
      <w:r w:rsidRPr="00DB3653">
        <w:rPr>
          <w:lang w:val="fr-FR"/>
        </w:rPr>
        <w:t>: Void</w:t>
      </w:r>
      <w:r>
        <w:tab/>
        <w:t>833</w:t>
      </w:r>
    </w:p>
    <w:p w14:paraId="4D569FE1"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 xml:space="preserve">Annex </w:t>
      </w:r>
      <w:r w:rsidRPr="00DB3653">
        <w:rPr>
          <w:lang w:val="fr-FR" w:eastAsia="zh-CN"/>
        </w:rPr>
        <w:t>I (informative)</w:t>
      </w:r>
      <w:r w:rsidRPr="00DB3653">
        <w:rPr>
          <w:lang w:val="fr-FR"/>
        </w:rPr>
        <w:t>: Void</w:t>
      </w:r>
      <w:r>
        <w:tab/>
        <w:t>833</w:t>
      </w:r>
    </w:p>
    <w:p w14:paraId="0F4053E8"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J (informative): Void</w:t>
      </w:r>
      <w:r>
        <w:tab/>
        <w:t>833</w:t>
      </w:r>
    </w:p>
    <w:p w14:paraId="31DFA49A"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rsidRPr="00DB3653">
        <w:rPr>
          <w:lang w:val="fr-FR"/>
        </w:rPr>
        <w:t>Annex K (informative): Void</w:t>
      </w:r>
      <w:r>
        <w:tab/>
        <w:t>833</w:t>
      </w:r>
    </w:p>
    <w:p w14:paraId="6BBA800F" w14:textId="77777777" w:rsidR="00224D6A" w:rsidRDefault="00224D6A">
      <w:pPr>
        <w:pStyle w:val="TOC8"/>
        <w:rPr>
          <w:rFonts w:asciiTheme="minorHAnsi" w:eastAsiaTheme="minorEastAsia" w:hAnsiTheme="minorHAnsi" w:cstheme="minorBidi"/>
          <w:b w:val="0"/>
          <w:kern w:val="2"/>
          <w:sz w:val="24"/>
          <w:szCs w:val="24"/>
          <w:lang w:eastAsia="en-GB"/>
          <w14:ligatures w14:val="standardContextual"/>
        </w:rPr>
      </w:pPr>
      <w:r>
        <w:t>Annex L</w:t>
      </w:r>
      <w:r>
        <w:rPr>
          <w:lang w:eastAsia="zh-CN"/>
        </w:rPr>
        <w:t xml:space="preserve"> </w:t>
      </w:r>
      <w:r>
        <w:t>(informative): Change history</w:t>
      </w:r>
      <w:r>
        <w:tab/>
        <w:t>834</w:t>
      </w:r>
    </w:p>
    <w:p w14:paraId="0794955F" w14:textId="6CCFB0AA" w:rsidR="00810681" w:rsidRPr="00810681" w:rsidRDefault="00224D6A" w:rsidP="00810681">
      <w:r>
        <w:rPr>
          <w:noProof/>
          <w:sz w:val="22"/>
        </w:rPr>
        <w:fldChar w:fldCharType="end"/>
      </w:r>
    </w:p>
    <w:p w14:paraId="6A3320F2" w14:textId="74C684E1" w:rsidR="00810681" w:rsidRPr="00810681" w:rsidRDefault="00810681" w:rsidP="00810681">
      <w:pPr>
        <w:rPr>
          <w:noProof/>
        </w:rPr>
      </w:pPr>
      <w:r w:rsidRPr="00810681">
        <w:br w:type="page"/>
      </w:r>
      <w:bookmarkStart w:id="17" w:name="foreword"/>
      <w:bookmarkStart w:id="18" w:name="_Toc21351511"/>
      <w:bookmarkStart w:id="19" w:name="_Toc29807093"/>
      <w:bookmarkStart w:id="20" w:name="_Toc36648807"/>
      <w:bookmarkStart w:id="21" w:name="_Toc36651532"/>
      <w:bookmarkStart w:id="22" w:name="_Toc37256466"/>
      <w:bookmarkStart w:id="23" w:name="_Toc37256807"/>
      <w:bookmarkStart w:id="24" w:name="_Toc45890504"/>
      <w:bookmarkStart w:id="25" w:name="_Toc45891728"/>
      <w:bookmarkStart w:id="26" w:name="_Toc45892138"/>
      <w:bookmarkStart w:id="27" w:name="_Toc45892548"/>
      <w:bookmarkStart w:id="28" w:name="_Toc52352961"/>
      <w:bookmarkStart w:id="29" w:name="_Toc53174784"/>
      <w:bookmarkStart w:id="30" w:name="_Toc61378089"/>
      <w:bookmarkStart w:id="31" w:name="_Toc61378564"/>
      <w:bookmarkStart w:id="32" w:name="_Toc67953752"/>
      <w:bookmarkStart w:id="33" w:name="_Toc68733419"/>
      <w:bookmarkStart w:id="34" w:name="_Toc68784735"/>
      <w:bookmarkStart w:id="35" w:name="_Toc76736691"/>
      <w:bookmarkStart w:id="36" w:name="_Toc77241103"/>
      <w:bookmarkStart w:id="37" w:name="_Toc77241608"/>
      <w:bookmarkStart w:id="38" w:name="_Toc83742984"/>
      <w:bookmarkStart w:id="39" w:name="_Toc83909505"/>
      <w:bookmarkStart w:id="40" w:name="_Toc91071472"/>
      <w:bookmarkEnd w:id="17"/>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A02F7">
        <w:rPr>
          <w:noProof/>
        </w:rPr>
        <w:instrText>8</w:instrText>
      </w:r>
      <w:r w:rsidRPr="00810681">
        <w:rPr>
          <w:noProof/>
        </w:rPr>
        <w:instrText>0_s00-0</w:instrText>
      </w:r>
      <w:r w:rsidR="00A32FBD">
        <w:rPr>
          <w:noProof/>
        </w:rPr>
        <w:instrText>5</w:instrText>
      </w:r>
      <w:r w:rsidRPr="00810681">
        <w:rPr>
          <w:noProof/>
        </w:rPr>
        <w:instrText xml:space="preserve">.docx"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A02F7">
        <w:rPr>
          <w:noProof/>
        </w:rPr>
        <w:instrText>8</w:instrText>
      </w:r>
      <w:r w:rsidRPr="00810681">
        <w:rPr>
          <w:noProof/>
        </w:rPr>
        <w:instrText xml:space="preserve">0_s06-XX.docx" \f  </w:instrText>
      </w:r>
      <w:r w:rsidRPr="00810681">
        <w:rPr>
          <w:noProof/>
        </w:rPr>
        <w:fldChar w:fldCharType="end"/>
      </w:r>
      <w:r w:rsidRPr="00810681">
        <w:rPr>
          <w:noProof/>
        </w:rPr>
        <w:fldChar w:fldCharType="begin"/>
      </w:r>
      <w:r w:rsidRPr="00810681">
        <w:rPr>
          <w:noProof/>
        </w:rPr>
        <w:instrText xml:space="preserve"> RD "38101-</w:instrText>
      </w:r>
      <w:r>
        <w:rPr>
          <w:noProof/>
        </w:rPr>
        <w:instrText>4</w:instrText>
      </w:r>
      <w:r w:rsidRPr="00810681">
        <w:rPr>
          <w:noProof/>
        </w:rPr>
        <w:instrText>-</w:instrText>
      </w:r>
      <w:r w:rsidR="00B61295">
        <w:rPr>
          <w:noProof/>
        </w:rPr>
        <w:instrText>i</w:instrText>
      </w:r>
      <w:r w:rsidR="005A02F7">
        <w:rPr>
          <w:noProof/>
        </w:rPr>
        <w:instrText>8</w:instrText>
      </w:r>
      <w:r w:rsidRPr="00810681">
        <w:rPr>
          <w:noProof/>
        </w:rPr>
        <w:instrText xml:space="preserve">0_sAnnexes.docx" \f  </w:instrText>
      </w:r>
      <w:r w:rsidRPr="00810681">
        <w:rPr>
          <w:noProof/>
        </w:rPr>
        <w:fldChar w:fldCharType="end"/>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DFC9" w14:textId="77777777" w:rsidR="003F2505" w:rsidRDefault="003F2505">
      <w:r>
        <w:separator/>
      </w:r>
    </w:p>
  </w:endnote>
  <w:endnote w:type="continuationSeparator" w:id="0">
    <w:p w14:paraId="5166F78F" w14:textId="77777777" w:rsidR="003F2505" w:rsidRDefault="003F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9FCEB" w14:textId="77777777" w:rsidR="003F2505" w:rsidRDefault="003F2505">
      <w:r>
        <w:separator/>
      </w:r>
    </w:p>
  </w:footnote>
  <w:footnote w:type="continuationSeparator" w:id="0">
    <w:p w14:paraId="04930E6A" w14:textId="77777777" w:rsidR="003F2505" w:rsidRDefault="003F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883FE" w14:textId="7E715AB8"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969">
      <w:rPr>
        <w:rFonts w:ascii="Arial" w:hAnsi="Arial" w:cs="Arial"/>
        <w:b/>
        <w:noProof/>
        <w:sz w:val="18"/>
        <w:szCs w:val="18"/>
      </w:rPr>
      <w:t>3GPP TS 38.101-4 V18.8.0 (2025-06)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18974B90"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969">
      <w:rPr>
        <w:rFonts w:ascii="Arial" w:hAnsi="Arial" w:cs="Arial"/>
        <w:b/>
        <w:noProof/>
        <w:sz w:val="18"/>
        <w:szCs w:val="18"/>
      </w:rPr>
      <w:t>Release 18</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9520720">
    <w:abstractNumId w:val="7"/>
  </w:num>
  <w:num w:numId="2" w16cid:durableId="556362707">
    <w:abstractNumId w:val="31"/>
  </w:num>
  <w:num w:numId="3" w16cid:durableId="438259257">
    <w:abstractNumId w:val="4"/>
  </w:num>
  <w:num w:numId="4" w16cid:durableId="238711570">
    <w:abstractNumId w:val="18"/>
  </w:num>
  <w:num w:numId="5" w16cid:durableId="653487198">
    <w:abstractNumId w:val="11"/>
  </w:num>
  <w:num w:numId="6" w16cid:durableId="1222978380">
    <w:abstractNumId w:val="26"/>
  </w:num>
  <w:num w:numId="7" w16cid:durableId="1394742404">
    <w:abstractNumId w:val="32"/>
  </w:num>
  <w:num w:numId="8" w16cid:durableId="331372544">
    <w:abstractNumId w:val="24"/>
  </w:num>
  <w:num w:numId="9" w16cid:durableId="358822325">
    <w:abstractNumId w:val="33"/>
  </w:num>
  <w:num w:numId="10" w16cid:durableId="527717475">
    <w:abstractNumId w:val="8"/>
  </w:num>
  <w:num w:numId="11" w16cid:durableId="2108964113">
    <w:abstractNumId w:val="9"/>
  </w:num>
  <w:num w:numId="12" w16cid:durableId="750933885">
    <w:abstractNumId w:val="5"/>
  </w:num>
  <w:num w:numId="13" w16cid:durableId="6188749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2731688">
    <w:abstractNumId w:val="23"/>
  </w:num>
  <w:num w:numId="15" w16cid:durableId="1783569776">
    <w:abstractNumId w:val="1"/>
  </w:num>
  <w:num w:numId="16" w16cid:durableId="190454663">
    <w:abstractNumId w:val="2"/>
  </w:num>
  <w:num w:numId="17" w16cid:durableId="2026322621">
    <w:abstractNumId w:val="27"/>
  </w:num>
  <w:num w:numId="18" w16cid:durableId="61873685">
    <w:abstractNumId w:val="17"/>
  </w:num>
  <w:num w:numId="19" w16cid:durableId="2050447110">
    <w:abstractNumId w:val="30"/>
  </w:num>
  <w:num w:numId="20" w16cid:durableId="32521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5023033">
    <w:abstractNumId w:val="19"/>
  </w:num>
  <w:num w:numId="22" w16cid:durableId="587663833">
    <w:abstractNumId w:val="3"/>
  </w:num>
  <w:num w:numId="23" w16cid:durableId="16276155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93186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7076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795832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8494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3900322">
    <w:abstractNumId w:val="22"/>
  </w:num>
  <w:num w:numId="29" w16cid:durableId="6034168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0196692">
    <w:abstractNumId w:val="6"/>
  </w:num>
  <w:num w:numId="31" w16cid:durableId="4182614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29710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08413618">
    <w:abstractNumId w:val="13"/>
    <w:lvlOverride w:ilvl="0">
      <w:startOverride w:val="1"/>
    </w:lvlOverride>
  </w:num>
  <w:num w:numId="34" w16cid:durableId="6516394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3153292">
    <w:abstractNumId w:val="25"/>
  </w:num>
  <w:num w:numId="36" w16cid:durableId="174634190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8518128">
    <w:abstractNumId w:val="14"/>
  </w:num>
  <w:num w:numId="38" w16cid:durableId="1560092977">
    <w:abstractNumId w:val="15"/>
  </w:num>
  <w:num w:numId="39" w16cid:durableId="2002078981">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28A5"/>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3782"/>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1845"/>
    <w:rsid w:val="001454D0"/>
    <w:rsid w:val="00146044"/>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2C68"/>
    <w:rsid w:val="001D30D5"/>
    <w:rsid w:val="001D503B"/>
    <w:rsid w:val="001D68C4"/>
    <w:rsid w:val="001E2A44"/>
    <w:rsid w:val="001E4977"/>
    <w:rsid w:val="001E5171"/>
    <w:rsid w:val="001E5A65"/>
    <w:rsid w:val="001E6ED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16F0E"/>
    <w:rsid w:val="002231D2"/>
    <w:rsid w:val="00224901"/>
    <w:rsid w:val="00224D6A"/>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02"/>
    <w:rsid w:val="00294B78"/>
    <w:rsid w:val="002952FB"/>
    <w:rsid w:val="00296216"/>
    <w:rsid w:val="002964B5"/>
    <w:rsid w:val="0029728F"/>
    <w:rsid w:val="002A19AB"/>
    <w:rsid w:val="002A1EA5"/>
    <w:rsid w:val="002A3680"/>
    <w:rsid w:val="002A4A69"/>
    <w:rsid w:val="002A7DCB"/>
    <w:rsid w:val="002B1873"/>
    <w:rsid w:val="002B3252"/>
    <w:rsid w:val="002B4213"/>
    <w:rsid w:val="002B6339"/>
    <w:rsid w:val="002B6FBA"/>
    <w:rsid w:val="002B76CE"/>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87"/>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A7969"/>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05"/>
    <w:rsid w:val="003F2591"/>
    <w:rsid w:val="003F39CB"/>
    <w:rsid w:val="003F5613"/>
    <w:rsid w:val="003F5EFD"/>
    <w:rsid w:val="003F683B"/>
    <w:rsid w:val="003F7682"/>
    <w:rsid w:val="00401648"/>
    <w:rsid w:val="00401CAC"/>
    <w:rsid w:val="00402C54"/>
    <w:rsid w:val="004067D7"/>
    <w:rsid w:val="004101AF"/>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16824"/>
    <w:rsid w:val="0052157A"/>
    <w:rsid w:val="00524E5D"/>
    <w:rsid w:val="005267D4"/>
    <w:rsid w:val="005276B9"/>
    <w:rsid w:val="00530417"/>
    <w:rsid w:val="0053388B"/>
    <w:rsid w:val="00534313"/>
    <w:rsid w:val="0053501A"/>
    <w:rsid w:val="00535773"/>
    <w:rsid w:val="00536203"/>
    <w:rsid w:val="0053655E"/>
    <w:rsid w:val="00536AA2"/>
    <w:rsid w:val="0053703C"/>
    <w:rsid w:val="00537763"/>
    <w:rsid w:val="00537906"/>
    <w:rsid w:val="00540594"/>
    <w:rsid w:val="00541B3E"/>
    <w:rsid w:val="00541B8B"/>
    <w:rsid w:val="005430D1"/>
    <w:rsid w:val="005433D0"/>
    <w:rsid w:val="00543BEA"/>
    <w:rsid w:val="00543E6C"/>
    <w:rsid w:val="00545759"/>
    <w:rsid w:val="005467A7"/>
    <w:rsid w:val="00551A47"/>
    <w:rsid w:val="00553114"/>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02F7"/>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1600A"/>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1E76"/>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48C7"/>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5FB9"/>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27B3A"/>
    <w:rsid w:val="007307BC"/>
    <w:rsid w:val="00730CD9"/>
    <w:rsid w:val="00732577"/>
    <w:rsid w:val="00733214"/>
    <w:rsid w:val="00733CC1"/>
    <w:rsid w:val="00734A5B"/>
    <w:rsid w:val="00737E8E"/>
    <w:rsid w:val="0074022E"/>
    <w:rsid w:val="0074026F"/>
    <w:rsid w:val="0074077C"/>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09"/>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0D08"/>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26F9"/>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2D68"/>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29C"/>
    <w:rsid w:val="008E0E3F"/>
    <w:rsid w:val="008E2D85"/>
    <w:rsid w:val="008E48D9"/>
    <w:rsid w:val="008F0BFF"/>
    <w:rsid w:val="008F267F"/>
    <w:rsid w:val="008F3E3D"/>
    <w:rsid w:val="008F4F69"/>
    <w:rsid w:val="008F680A"/>
    <w:rsid w:val="009000E0"/>
    <w:rsid w:val="0090191F"/>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08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656B"/>
    <w:rsid w:val="009F7D2D"/>
    <w:rsid w:val="00A02C9D"/>
    <w:rsid w:val="00A02D92"/>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2FBD"/>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7A1"/>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24AA"/>
    <w:rsid w:val="00B235B0"/>
    <w:rsid w:val="00B273D1"/>
    <w:rsid w:val="00B276A1"/>
    <w:rsid w:val="00B320A7"/>
    <w:rsid w:val="00B327B3"/>
    <w:rsid w:val="00B329D2"/>
    <w:rsid w:val="00B34BAF"/>
    <w:rsid w:val="00B3532C"/>
    <w:rsid w:val="00B4030C"/>
    <w:rsid w:val="00B472A4"/>
    <w:rsid w:val="00B47391"/>
    <w:rsid w:val="00B475B9"/>
    <w:rsid w:val="00B4763A"/>
    <w:rsid w:val="00B47916"/>
    <w:rsid w:val="00B47F1C"/>
    <w:rsid w:val="00B549FD"/>
    <w:rsid w:val="00B56B76"/>
    <w:rsid w:val="00B578F2"/>
    <w:rsid w:val="00B61295"/>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0FE3"/>
    <w:rsid w:val="00BF128E"/>
    <w:rsid w:val="00BF5702"/>
    <w:rsid w:val="00BF5C41"/>
    <w:rsid w:val="00C00046"/>
    <w:rsid w:val="00C00A15"/>
    <w:rsid w:val="00C02948"/>
    <w:rsid w:val="00C03E7E"/>
    <w:rsid w:val="00C072BC"/>
    <w:rsid w:val="00C074DD"/>
    <w:rsid w:val="00C10974"/>
    <w:rsid w:val="00C10A8F"/>
    <w:rsid w:val="00C10AAC"/>
    <w:rsid w:val="00C121FD"/>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73D80"/>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2E8"/>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3325"/>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97C0F"/>
    <w:rsid w:val="00DA0F67"/>
    <w:rsid w:val="00DA4143"/>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1D76"/>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0589"/>
    <w:rsid w:val="00E73D3C"/>
    <w:rsid w:val="00E77645"/>
    <w:rsid w:val="00E8092D"/>
    <w:rsid w:val="00E83CB2"/>
    <w:rsid w:val="00E843FF"/>
    <w:rsid w:val="00E845A2"/>
    <w:rsid w:val="00E84839"/>
    <w:rsid w:val="00E86325"/>
    <w:rsid w:val="00E8678F"/>
    <w:rsid w:val="00E86A66"/>
    <w:rsid w:val="00E86C90"/>
    <w:rsid w:val="00E87C96"/>
    <w:rsid w:val="00E9004B"/>
    <w:rsid w:val="00E924E1"/>
    <w:rsid w:val="00E94E94"/>
    <w:rsid w:val="00E97AF0"/>
    <w:rsid w:val="00EA029F"/>
    <w:rsid w:val="00EA15B0"/>
    <w:rsid w:val="00EA324F"/>
    <w:rsid w:val="00EA39BC"/>
    <w:rsid w:val="00EA444A"/>
    <w:rsid w:val="00EA5509"/>
    <w:rsid w:val="00EA5BA5"/>
    <w:rsid w:val="00EA5EA7"/>
    <w:rsid w:val="00EA7D3B"/>
    <w:rsid w:val="00EB0F64"/>
    <w:rsid w:val="00EB107F"/>
    <w:rsid w:val="00EB2E6A"/>
    <w:rsid w:val="00EB4237"/>
    <w:rsid w:val="00EB436B"/>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5607"/>
    <w:rsid w:val="00F178B4"/>
    <w:rsid w:val="00F21859"/>
    <w:rsid w:val="00F22A38"/>
    <w:rsid w:val="00F22EC7"/>
    <w:rsid w:val="00F245EC"/>
    <w:rsid w:val="00F266F9"/>
    <w:rsid w:val="00F26D9B"/>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2CF1"/>
    <w:rsid w:val="00F54D77"/>
    <w:rsid w:val="00F555A7"/>
    <w:rsid w:val="00F55F5D"/>
    <w:rsid w:val="00F5677B"/>
    <w:rsid w:val="00F5747C"/>
    <w:rsid w:val="00F57EA6"/>
    <w:rsid w:val="00F60B18"/>
    <w:rsid w:val="00F61062"/>
    <w:rsid w:val="00F61779"/>
    <w:rsid w:val="00F62E06"/>
    <w:rsid w:val="00F63177"/>
    <w:rsid w:val="00F63BF8"/>
    <w:rsid w:val="00F63FD5"/>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8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1C3A"/>
    <w:rsid w:val="00FC6030"/>
    <w:rsid w:val="00FC7383"/>
    <w:rsid w:val="00FD02BB"/>
    <w:rsid w:val="00FD08CE"/>
    <w:rsid w:val="00FD4200"/>
    <w:rsid w:val="00FD5D13"/>
    <w:rsid w:val="00FE0307"/>
    <w:rsid w:val="00FE2E32"/>
    <w:rsid w:val="00FE2E91"/>
    <w:rsid w:val="00FE3845"/>
    <w:rsid w:val="00FE4557"/>
    <w:rsid w:val="00FE488C"/>
    <w:rsid w:val="00FE4E79"/>
    <w:rsid w:val="00FE56F8"/>
    <w:rsid w:val="00FE72F0"/>
    <w:rsid w:val="00FF0031"/>
    <w:rsid w:val="00FF1423"/>
    <w:rsid w:val="00FF1F4F"/>
    <w:rsid w:val="00FF3BAB"/>
    <w:rsid w:val="00FF54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82530-D4AB-4092-8DD7-CD4DF1E27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5623</Words>
  <Characters>32055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34</cp:revision>
  <cp:lastPrinted>2019-02-25T14:05:00Z</cp:lastPrinted>
  <dcterms:created xsi:type="dcterms:W3CDTF">2023-02-10T13:08:00Z</dcterms:created>
  <dcterms:modified xsi:type="dcterms:W3CDTF">2025-09-22T10:58:00Z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1711706276</vt:lpwstr>
  </property>
</Properties>
</file>