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835B7B" w:rsidRPr="007A6DA6" w14:paraId="5B9284A3" w14:textId="77777777" w:rsidTr="00235561">
        <w:tc>
          <w:tcPr>
            <w:tcW w:w="10423" w:type="dxa"/>
            <w:gridSpan w:val="2"/>
            <w:shd w:val="clear" w:color="auto" w:fill="auto"/>
          </w:tcPr>
          <w:p w14:paraId="49018D32" w14:textId="0203C7FA" w:rsidR="00835B7B" w:rsidRPr="007A6DA6" w:rsidRDefault="00835B7B" w:rsidP="00235561">
            <w:pPr>
              <w:pStyle w:val="ZA"/>
              <w:framePr w:w="0" w:hRule="auto" w:wrap="auto" w:vAnchor="margin" w:hAnchor="text" w:yAlign="inline"/>
              <w:rPr>
                <w:noProof w:val="0"/>
              </w:rPr>
            </w:pPr>
            <w:bookmarkStart w:id="0" w:name="page1"/>
            <w:r w:rsidRPr="007A6DA6">
              <w:rPr>
                <w:noProof w:val="0"/>
                <w:sz w:val="64"/>
              </w:rPr>
              <w:t xml:space="preserve">3GPP </w:t>
            </w:r>
            <w:bookmarkStart w:id="1" w:name="specType1"/>
            <w:r w:rsidRPr="007A6DA6">
              <w:rPr>
                <w:noProof w:val="0"/>
                <w:sz w:val="64"/>
              </w:rPr>
              <w:t>TS</w:t>
            </w:r>
            <w:bookmarkEnd w:id="1"/>
            <w:r w:rsidRPr="007A6DA6">
              <w:rPr>
                <w:noProof w:val="0"/>
                <w:sz w:val="64"/>
              </w:rPr>
              <w:t xml:space="preserve"> </w:t>
            </w:r>
            <w:bookmarkStart w:id="2" w:name="specNumber"/>
            <w:r w:rsidRPr="007A6DA6">
              <w:rPr>
                <w:noProof w:val="0"/>
                <w:sz w:val="64"/>
              </w:rPr>
              <w:t>38.</w:t>
            </w:r>
            <w:bookmarkEnd w:id="2"/>
            <w:r w:rsidRPr="007A6DA6">
              <w:rPr>
                <w:noProof w:val="0"/>
                <w:sz w:val="64"/>
              </w:rPr>
              <w:t xml:space="preserve">101-3 </w:t>
            </w:r>
            <w:bookmarkStart w:id="3" w:name="specVersion"/>
            <w:r w:rsidR="00CC5401" w:rsidRPr="007A6DA6">
              <w:rPr>
                <w:noProof w:val="0"/>
              </w:rPr>
              <w:t>V1</w:t>
            </w:r>
            <w:r w:rsidR="00CC5401">
              <w:rPr>
                <w:noProof w:val="0"/>
              </w:rPr>
              <w:t>9</w:t>
            </w:r>
            <w:r w:rsidRPr="007A6DA6">
              <w:rPr>
                <w:noProof w:val="0"/>
              </w:rPr>
              <w:t>.</w:t>
            </w:r>
            <w:del w:id="4" w:author="MCC" w:date="2025-09-21T13:47:00Z" w16du:dateUtc="2025-09-21T11:47:00Z">
              <w:r w:rsidR="00C926EA" w:rsidDel="00211744">
                <w:rPr>
                  <w:noProof w:val="0"/>
                </w:rPr>
                <w:delText>2</w:delText>
              </w:r>
            </w:del>
            <w:ins w:id="5" w:author="MCC" w:date="2025-09-21T13:47:00Z" w16du:dateUtc="2025-09-21T11:47:00Z">
              <w:r w:rsidR="00211744">
                <w:rPr>
                  <w:rFonts w:eastAsia="DengXian" w:hint="eastAsia"/>
                  <w:noProof w:val="0"/>
                  <w:lang w:eastAsia="zh-CN"/>
                </w:rPr>
                <w:t>3</w:t>
              </w:r>
            </w:ins>
            <w:r w:rsidRPr="007A6DA6">
              <w:rPr>
                <w:noProof w:val="0"/>
              </w:rPr>
              <w:t>.</w:t>
            </w:r>
            <w:bookmarkEnd w:id="3"/>
            <w:r w:rsidR="00517784" w:rsidRPr="007A6DA6">
              <w:rPr>
                <w:noProof w:val="0"/>
              </w:rPr>
              <w:t xml:space="preserve">0 </w:t>
            </w:r>
            <w:r w:rsidRPr="007A6DA6">
              <w:rPr>
                <w:noProof w:val="0"/>
                <w:sz w:val="32"/>
              </w:rPr>
              <w:t>(</w:t>
            </w:r>
            <w:bookmarkStart w:id="6" w:name="issueDate"/>
            <w:r w:rsidR="00DA10DA" w:rsidRPr="007A6DA6">
              <w:rPr>
                <w:noProof w:val="0"/>
                <w:sz w:val="32"/>
              </w:rPr>
              <w:t>202</w:t>
            </w:r>
            <w:r w:rsidR="00DA10DA">
              <w:rPr>
                <w:noProof w:val="0"/>
                <w:sz w:val="32"/>
              </w:rPr>
              <w:t>5</w:t>
            </w:r>
            <w:r w:rsidRPr="007A6DA6">
              <w:rPr>
                <w:noProof w:val="0"/>
                <w:sz w:val="32"/>
              </w:rPr>
              <w:t>-</w:t>
            </w:r>
            <w:bookmarkEnd w:id="6"/>
            <w:del w:id="7" w:author="MCC" w:date="2025-09-21T13:47:00Z" w16du:dateUtc="2025-09-21T11:47:00Z">
              <w:r w:rsidR="00BE7A92" w:rsidDel="00211744">
                <w:rPr>
                  <w:noProof w:val="0"/>
                  <w:sz w:val="32"/>
                </w:rPr>
                <w:delText>0</w:delText>
              </w:r>
              <w:r w:rsidR="00C926EA" w:rsidDel="00211744">
                <w:rPr>
                  <w:noProof w:val="0"/>
                  <w:sz w:val="32"/>
                </w:rPr>
                <w:delText>6</w:delText>
              </w:r>
            </w:del>
            <w:ins w:id="8" w:author="MCC" w:date="2025-09-21T13:47:00Z" w16du:dateUtc="2025-09-21T11:47:00Z">
              <w:r w:rsidR="00211744">
                <w:rPr>
                  <w:noProof w:val="0"/>
                  <w:sz w:val="32"/>
                </w:rPr>
                <w:t>0</w:t>
              </w:r>
              <w:r w:rsidR="00211744">
                <w:rPr>
                  <w:rFonts w:eastAsia="DengXian" w:hint="eastAsia"/>
                  <w:noProof w:val="0"/>
                  <w:sz w:val="32"/>
                  <w:lang w:eastAsia="zh-CN"/>
                </w:rPr>
                <w:t>9</w:t>
              </w:r>
            </w:ins>
            <w:r w:rsidRPr="007A6DA6">
              <w:rPr>
                <w:noProof w:val="0"/>
                <w:sz w:val="32"/>
              </w:rPr>
              <w:t>)</w:t>
            </w:r>
          </w:p>
        </w:tc>
      </w:tr>
      <w:tr w:rsidR="00835B7B" w:rsidRPr="007A6DA6" w14:paraId="1252E3B4" w14:textId="77777777" w:rsidTr="00235561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1EF75A60" w14:textId="77777777" w:rsidR="00835B7B" w:rsidRPr="007A6DA6" w:rsidRDefault="00835B7B" w:rsidP="00235561">
            <w:pPr>
              <w:pStyle w:val="ZB"/>
              <w:framePr w:w="0" w:hRule="auto" w:wrap="auto" w:vAnchor="margin" w:hAnchor="text" w:yAlign="inline"/>
              <w:rPr>
                <w:noProof w:val="0"/>
              </w:rPr>
            </w:pPr>
            <w:r w:rsidRPr="007A6DA6">
              <w:rPr>
                <w:noProof w:val="0"/>
              </w:rPr>
              <w:t xml:space="preserve">Technical </w:t>
            </w:r>
            <w:bookmarkStart w:id="9" w:name="spectype2"/>
            <w:r w:rsidRPr="007A6DA6">
              <w:rPr>
                <w:noProof w:val="0"/>
              </w:rPr>
              <w:t>Specification</w:t>
            </w:r>
            <w:bookmarkEnd w:id="9"/>
          </w:p>
        </w:tc>
      </w:tr>
      <w:tr w:rsidR="00835B7B" w:rsidRPr="007A6DA6" w14:paraId="02E7FD5D" w14:textId="77777777" w:rsidTr="00235561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10F6272B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3rd Generation Partnership </w:t>
            </w:r>
            <w:proofErr w:type="gramStart"/>
            <w:r w:rsidRPr="007A6DA6">
              <w:t>Project;</w:t>
            </w:r>
            <w:proofErr w:type="gramEnd"/>
          </w:p>
          <w:p w14:paraId="4E4947A1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Technical Specification Group Radio Access </w:t>
            </w:r>
            <w:proofErr w:type="gramStart"/>
            <w:r w:rsidRPr="007A6DA6">
              <w:t>Network;</w:t>
            </w:r>
            <w:proofErr w:type="gramEnd"/>
          </w:p>
          <w:p w14:paraId="6C4DCF5E" w14:textId="77777777" w:rsidR="00835B7B" w:rsidRPr="007A6DA6" w:rsidRDefault="00835B7B" w:rsidP="00235561">
            <w:pPr>
              <w:pStyle w:val="ZT"/>
              <w:framePr w:wrap="auto" w:hAnchor="text" w:yAlign="inline"/>
            </w:pPr>
            <w:proofErr w:type="gramStart"/>
            <w:r w:rsidRPr="007A6DA6">
              <w:t>NR;</w:t>
            </w:r>
            <w:proofErr w:type="gramEnd"/>
          </w:p>
          <w:p w14:paraId="001927D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 xml:space="preserve">User Equipment (UE) radio transmission and </w:t>
            </w:r>
            <w:proofErr w:type="gramStart"/>
            <w:r w:rsidRPr="007A6DA6">
              <w:t>reception;</w:t>
            </w:r>
            <w:proofErr w:type="gramEnd"/>
          </w:p>
          <w:p w14:paraId="601AED2D" w14:textId="77777777" w:rsidR="00835B7B" w:rsidRPr="007A6DA6" w:rsidRDefault="00835B7B" w:rsidP="00235561">
            <w:pPr>
              <w:pStyle w:val="ZT"/>
              <w:framePr w:wrap="auto" w:hAnchor="text" w:yAlign="inline"/>
            </w:pPr>
            <w:r w:rsidRPr="007A6DA6">
              <w:t>Part 3: Range 1 and Range 2 Interworking operation with other radios</w:t>
            </w:r>
          </w:p>
          <w:p w14:paraId="0409B16B" w14:textId="64EBD431" w:rsidR="00835B7B" w:rsidRPr="007A6DA6" w:rsidRDefault="006E2459" w:rsidP="00235561">
            <w:pPr>
              <w:pStyle w:val="ZT"/>
              <w:framePr w:wrap="auto" w:hAnchor="text" w:yAlign="inline"/>
              <w:rPr>
                <w:i/>
              </w:rPr>
            </w:pPr>
            <w:r w:rsidRPr="007A6DA6">
              <w:t>(</w:t>
            </w:r>
            <w:r w:rsidRPr="007A6DA6">
              <w:rPr>
                <w:rStyle w:val="ZGSM"/>
              </w:rPr>
              <w:t xml:space="preserve">Release </w:t>
            </w:r>
            <w:r w:rsidR="00CC5401" w:rsidRPr="007A6DA6">
              <w:rPr>
                <w:rStyle w:val="ZGSM"/>
              </w:rPr>
              <w:t>1</w:t>
            </w:r>
            <w:r w:rsidR="00CC5401">
              <w:rPr>
                <w:rStyle w:val="ZGSM"/>
              </w:rPr>
              <w:t>9</w:t>
            </w:r>
            <w:r w:rsidRPr="007A6DA6">
              <w:t>)</w:t>
            </w:r>
          </w:p>
        </w:tc>
      </w:tr>
      <w:tr w:rsidR="00835B7B" w:rsidRPr="007A6DA6" w14:paraId="374F6A40" w14:textId="77777777" w:rsidTr="00235561">
        <w:tc>
          <w:tcPr>
            <w:tcW w:w="10423" w:type="dxa"/>
            <w:gridSpan w:val="2"/>
            <w:shd w:val="clear" w:color="auto" w:fill="auto"/>
          </w:tcPr>
          <w:p w14:paraId="18EF81B3" w14:textId="77777777" w:rsidR="00835B7B" w:rsidRPr="007A6DA6" w:rsidRDefault="00835B7B" w:rsidP="00235561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noProof w:val="0"/>
              </w:rPr>
            </w:pPr>
            <w:r w:rsidRPr="007A6DA6">
              <w:rPr>
                <w:noProof w:val="0"/>
              </w:rPr>
              <w:tab/>
            </w:r>
          </w:p>
        </w:tc>
      </w:tr>
      <w:tr w:rsidR="00835B7B" w:rsidRPr="007A6DA6" w14:paraId="670F23F3" w14:textId="77777777" w:rsidTr="00235561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7CABE8E5" w14:textId="233F45EB" w:rsidR="00835B7B" w:rsidRPr="007A6DA6" w:rsidRDefault="00E8213A" w:rsidP="00235561">
            <w:r w:rsidRPr="007A6DA6">
              <w:object w:dxaOrig="2026" w:dyaOrig="1251" w14:anchorId="3A7E884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6pt;height:61.8pt" o:ole="">
                  <v:imagedata r:id="rId9" o:title=""/>
                </v:shape>
                <o:OLEObject Type="Embed" ProgID="Word.Picture.8" ShapeID="_x0000_i1025" DrawAspect="Content" ObjectID="_1819967591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6A129C9D" w14:textId="0A2DE76A" w:rsidR="00835B7B" w:rsidRPr="007A6DA6" w:rsidRDefault="00835B7B" w:rsidP="00235561">
            <w:pPr>
              <w:jc w:val="right"/>
            </w:pPr>
            <w:bookmarkStart w:id="10" w:name="logos"/>
            <w:r w:rsidRPr="007A6DA6">
              <w:rPr>
                <w:noProof/>
              </w:rPr>
              <w:drawing>
                <wp:inline distT="0" distB="0" distL="0" distR="0" wp14:anchorId="2CD380D1" wp14:editId="45668CA1">
                  <wp:extent cx="1619250" cy="952500"/>
                  <wp:effectExtent l="0" t="0" r="0" b="0"/>
                  <wp:docPr id="1" name="Picture 1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835B7B" w:rsidRPr="007A6DA6" w14:paraId="04FE6F14" w14:textId="77777777" w:rsidTr="00235561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4AE31737" w14:textId="77777777" w:rsidR="00835B7B" w:rsidRPr="007A6DA6" w:rsidRDefault="00835B7B" w:rsidP="00235561">
            <w:pPr>
              <w:rPr>
                <w:bCs/>
                <w:i/>
                <w:iCs/>
              </w:rPr>
            </w:pPr>
          </w:p>
        </w:tc>
      </w:tr>
      <w:tr w:rsidR="00835B7B" w:rsidRPr="007A6DA6" w14:paraId="3C1879B2" w14:textId="77777777" w:rsidTr="00235561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FF7FA6E" w14:textId="77777777" w:rsidR="00835B7B" w:rsidRPr="007A6DA6" w:rsidRDefault="00835B7B" w:rsidP="00235561">
            <w:pPr>
              <w:rPr>
                <w:sz w:val="16"/>
              </w:rPr>
            </w:pPr>
            <w:bookmarkStart w:id="11" w:name="warningNotice"/>
            <w:r w:rsidRPr="007A6DA6">
              <w:rPr>
                <w:sz w:val="16"/>
              </w:rPr>
              <w:t>The present document has been developed within the 3rd Generation Partnership Project (3GPP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>) and may be further elaborated for the purposes of 3GPP.</w:t>
            </w:r>
            <w:r w:rsidRPr="007A6DA6">
              <w:rPr>
                <w:sz w:val="16"/>
              </w:rPr>
              <w:br/>
              <w:t>The present document has not been subject to any approval process by the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Organizational Partners and shall not be implemented.</w:t>
            </w:r>
            <w:r w:rsidRPr="007A6DA6">
              <w:rPr>
                <w:sz w:val="16"/>
              </w:rPr>
              <w:br/>
              <w:t>This Specification is provided for future development work within 3GPP</w:t>
            </w:r>
            <w:r w:rsidRPr="007A6DA6">
              <w:rPr>
                <w:sz w:val="16"/>
                <w:vertAlign w:val="superscript"/>
              </w:rPr>
              <w:t xml:space="preserve"> </w:t>
            </w:r>
            <w:r w:rsidRPr="007A6DA6">
              <w:rPr>
                <w:sz w:val="16"/>
              </w:rPr>
              <w:t>only. The Organizational Partners accept no liability for any use of this Specification.</w:t>
            </w:r>
            <w:r w:rsidRPr="007A6DA6">
              <w:rPr>
                <w:sz w:val="16"/>
              </w:rPr>
              <w:br/>
              <w:t>Specifications and Reports for implementation of the 3GPP</w:t>
            </w:r>
            <w:r w:rsidRPr="007A6DA6">
              <w:rPr>
                <w:sz w:val="16"/>
                <w:vertAlign w:val="superscript"/>
              </w:rPr>
              <w:t xml:space="preserve"> TM</w:t>
            </w:r>
            <w:r w:rsidRPr="007A6DA6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574F0F39" w14:textId="77777777" w:rsidR="00835B7B" w:rsidRPr="007A6DA6" w:rsidRDefault="00835B7B" w:rsidP="00235561">
            <w:pPr>
              <w:pStyle w:val="ZV"/>
              <w:framePr w:w="0" w:wrap="auto" w:vAnchor="margin" w:hAnchor="text" w:yAlign="inline"/>
              <w:rPr>
                <w:noProof w:val="0"/>
              </w:rPr>
            </w:pPr>
          </w:p>
          <w:p w14:paraId="0F07DF91" w14:textId="77777777" w:rsidR="00835B7B" w:rsidRPr="007A6DA6" w:rsidRDefault="00835B7B" w:rsidP="00235561">
            <w:pPr>
              <w:rPr>
                <w:sz w:val="16"/>
              </w:rPr>
            </w:pPr>
          </w:p>
        </w:tc>
      </w:tr>
      <w:bookmarkEnd w:id="0"/>
    </w:tbl>
    <w:p w14:paraId="1201681A" w14:textId="77777777" w:rsidR="00835B7B" w:rsidRPr="007A6DA6" w:rsidRDefault="00835B7B" w:rsidP="00835B7B">
      <w:pPr>
        <w:sectPr w:rsidR="00835B7B" w:rsidRPr="007A6DA6" w:rsidSect="00822662">
          <w:headerReference w:type="default" r:id="rId12"/>
          <w:footerReference w:type="default" r:id="rId13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  <w:titlePg/>
          <w:docGrid w:linePitch="272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A03209" w:rsidRPr="00A03209" w14:paraId="6F169FAF" w14:textId="77777777" w:rsidTr="00FB1068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71EEBEB2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i/>
              </w:rPr>
            </w:pPr>
            <w:bookmarkStart w:id="12" w:name="page2"/>
          </w:p>
        </w:tc>
      </w:tr>
      <w:tr w:rsidR="00A03209" w:rsidRPr="00A03209" w14:paraId="1858D2F1" w14:textId="77777777" w:rsidTr="00FB1068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1F8E180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40"/>
              <w:ind w:left="2835" w:right="2835"/>
              <w:jc w:val="center"/>
              <w:textAlignment w:val="auto"/>
              <w:rPr>
                <w:rFonts w:ascii="Arial" w:eastAsia="SimSun" w:hAnsi="Arial"/>
                <w:b/>
                <w:i/>
              </w:rPr>
            </w:pPr>
            <w:bookmarkStart w:id="13" w:name="coords3gpp"/>
            <w:r w:rsidRPr="00A03209">
              <w:rPr>
                <w:rFonts w:ascii="Arial" w:eastAsia="SimSun" w:hAnsi="Arial"/>
                <w:b/>
                <w:i/>
              </w:rPr>
              <w:t>3GPP</w:t>
            </w:r>
          </w:p>
          <w:p w14:paraId="53EFDF1D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Postal address</w:t>
            </w:r>
          </w:p>
          <w:p w14:paraId="344F3FC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</w:p>
          <w:p w14:paraId="5F4F0392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3GPP support office address</w:t>
            </w:r>
          </w:p>
          <w:p w14:paraId="7548D40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650 Route des Lucioles - Sophia Antipolis</w:t>
            </w:r>
          </w:p>
          <w:p w14:paraId="05FBD2A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  <w:lang w:val="fr-FR"/>
              </w:rPr>
            </w:pPr>
            <w:r w:rsidRPr="00A03209">
              <w:rPr>
                <w:rFonts w:ascii="Arial" w:eastAsia="SimSun" w:hAnsi="Arial"/>
                <w:sz w:val="18"/>
                <w:lang w:val="fr-FR"/>
              </w:rPr>
              <w:t>Valbonne - FRANCE</w:t>
            </w:r>
          </w:p>
          <w:p w14:paraId="28CD7271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2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Tel.: +33 4 92 94 42 00 Fax: +33 4 93 65 47 16</w:t>
            </w:r>
          </w:p>
          <w:p w14:paraId="6CAC12BE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before="240" w:after="0"/>
              <w:ind w:left="2835" w:right="2835"/>
              <w:jc w:val="center"/>
              <w:textAlignment w:val="auto"/>
              <w:rPr>
                <w:rFonts w:eastAsia="SimSun"/>
              </w:rPr>
            </w:pPr>
            <w:r w:rsidRPr="00A03209">
              <w:rPr>
                <w:rFonts w:eastAsia="SimSun"/>
              </w:rPr>
              <w:t>Internet</w:t>
            </w:r>
          </w:p>
          <w:p w14:paraId="2057FDFC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ind w:left="2835" w:right="2835"/>
              <w:jc w:val="center"/>
              <w:textAlignment w:val="auto"/>
              <w:rPr>
                <w:rFonts w:ascii="Arial" w:eastAsia="SimSun" w:hAnsi="Arial"/>
                <w:sz w:val="18"/>
              </w:rPr>
            </w:pPr>
            <w:r w:rsidRPr="00A03209">
              <w:rPr>
                <w:rFonts w:ascii="Arial" w:eastAsia="SimSun" w:hAnsi="Arial"/>
                <w:sz w:val="18"/>
              </w:rPr>
              <w:t>http://www.3gpp.org</w:t>
            </w:r>
            <w:bookmarkEnd w:id="13"/>
          </w:p>
          <w:p w14:paraId="6AB762DE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tr w:rsidR="00A03209" w:rsidRPr="00A03209" w14:paraId="30E93549" w14:textId="77777777" w:rsidTr="00FB1068">
        <w:tc>
          <w:tcPr>
            <w:tcW w:w="10423" w:type="dxa"/>
            <w:shd w:val="clear" w:color="auto" w:fill="auto"/>
            <w:vAlign w:val="bottom"/>
          </w:tcPr>
          <w:p w14:paraId="22A1176F" w14:textId="77777777" w:rsidR="00A03209" w:rsidRPr="00A03209" w:rsidRDefault="00A03209" w:rsidP="00A03209">
            <w:pPr>
              <w:pBdr>
                <w:bottom w:val="single" w:sz="6" w:space="1" w:color="auto"/>
              </w:pBdr>
              <w:overflowPunct/>
              <w:autoSpaceDE/>
              <w:autoSpaceDN/>
              <w:adjustRightInd/>
              <w:spacing w:after="240"/>
              <w:jc w:val="center"/>
              <w:textAlignment w:val="auto"/>
              <w:rPr>
                <w:rFonts w:ascii="Arial" w:eastAsia="SimSun" w:hAnsi="Arial"/>
                <w:b/>
                <w:i/>
                <w:noProof/>
              </w:rPr>
            </w:pPr>
            <w:bookmarkStart w:id="14" w:name="copyrightNotification"/>
            <w:r w:rsidRPr="00A03209">
              <w:rPr>
                <w:rFonts w:ascii="Arial" w:eastAsia="SimSun" w:hAnsi="Arial"/>
                <w:b/>
                <w:i/>
                <w:noProof/>
              </w:rPr>
              <w:t>Copyright Notification</w:t>
            </w:r>
          </w:p>
          <w:p w14:paraId="190CB36D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  <w:r w:rsidRPr="00A03209">
              <w:rPr>
                <w:rFonts w:eastAsia="SimSun"/>
                <w:noProof/>
              </w:rPr>
              <w:t>No part may be reproduced except as authorized by written permission.</w:t>
            </w:r>
            <w:r w:rsidRPr="00A03209">
              <w:rPr>
                <w:rFonts w:eastAsia="SimSun"/>
                <w:noProof/>
              </w:rPr>
              <w:br/>
              <w:t>The copyright and the foregoing restriction extend to reproduction in all media.</w:t>
            </w:r>
          </w:p>
          <w:p w14:paraId="174C159F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</w:rPr>
            </w:pPr>
          </w:p>
          <w:p w14:paraId="5CE63101" w14:textId="6E71C56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© 2025, 3GPP Organizational Partners (ARIB, ATIS, CCSA, ETSI, TSDSI, TTA, TTC).</w:t>
            </w:r>
            <w:bookmarkStart w:id="15" w:name="copyrightaddon"/>
            <w:bookmarkEnd w:id="15"/>
          </w:p>
          <w:p w14:paraId="05F2CEB4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All rights reserved.</w:t>
            </w:r>
          </w:p>
          <w:p w14:paraId="4EF092FA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</w:p>
          <w:p w14:paraId="7E435483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UMTS™ is a Trade Mark of ETSI registered for the benefit of its members</w:t>
            </w:r>
          </w:p>
          <w:p w14:paraId="780E21AB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3GPP™ is a Trade Mark of ETSI registered for the benefit of its Members and of the 3GPP Organizational Partners</w:t>
            </w:r>
            <w:r w:rsidRPr="00A03209">
              <w:rPr>
                <w:rFonts w:eastAsia="SimSun"/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12E9588" w14:textId="77777777" w:rsidR="00A03209" w:rsidRPr="00A03209" w:rsidRDefault="00A03209" w:rsidP="00A0320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noProof/>
                <w:sz w:val="18"/>
              </w:rPr>
            </w:pPr>
            <w:r w:rsidRPr="00A03209">
              <w:rPr>
                <w:rFonts w:eastAsia="SimSun"/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032B585A" w14:textId="77777777" w:rsidR="00A03209" w:rsidRPr="00A03209" w:rsidRDefault="00A03209" w:rsidP="00A03209">
            <w:pPr>
              <w:overflowPunct/>
              <w:autoSpaceDE/>
              <w:autoSpaceDN/>
              <w:adjustRightInd/>
              <w:textAlignment w:val="auto"/>
              <w:rPr>
                <w:rFonts w:eastAsia="SimSun"/>
              </w:rPr>
            </w:pPr>
          </w:p>
        </w:tc>
      </w:tr>
      <w:bookmarkEnd w:id="12"/>
    </w:tbl>
    <w:p w14:paraId="13BC9E06" w14:textId="77777777" w:rsidR="00835B7B" w:rsidRPr="007A6DA6" w:rsidRDefault="00835B7B" w:rsidP="00835B7B">
      <w:pPr>
        <w:pStyle w:val="TT"/>
      </w:pPr>
      <w:r w:rsidRPr="007A6DA6">
        <w:br w:type="page"/>
      </w:r>
      <w:bookmarkStart w:id="16" w:name="tableOfContents"/>
      <w:bookmarkEnd w:id="16"/>
      <w:r w:rsidRPr="007A6DA6">
        <w:lastRenderedPageBreak/>
        <w:t>Contents</w:t>
      </w:r>
    </w:p>
    <w:p w14:paraId="34C9316E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fldChar w:fldCharType="begin"/>
      </w:r>
      <w:r>
        <w:instrText xml:space="preserve"> TOC \o "1-9" </w:instrText>
      </w:r>
      <w:r>
        <w:fldChar w:fldCharType="separate"/>
      </w:r>
      <w:r>
        <w:rPr>
          <w:noProof/>
        </w:rPr>
        <w:t>Foreword</w:t>
      </w:r>
      <w:r>
        <w:rPr>
          <w:noProof/>
        </w:rPr>
        <w:tab/>
        <w:t>15</w:t>
      </w:r>
    </w:p>
    <w:p w14:paraId="257A07AE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Scope</w:t>
      </w:r>
      <w:r>
        <w:rPr>
          <w:noProof/>
        </w:rPr>
        <w:tab/>
        <w:t>17</w:t>
      </w:r>
    </w:p>
    <w:p w14:paraId="558552F6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References</w:t>
      </w:r>
      <w:r>
        <w:rPr>
          <w:noProof/>
        </w:rPr>
        <w:tab/>
        <w:t>17</w:t>
      </w:r>
    </w:p>
    <w:p w14:paraId="76CC7C68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18</w:t>
      </w:r>
    </w:p>
    <w:p w14:paraId="1DCDA83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Definitions</w:t>
      </w:r>
      <w:r>
        <w:rPr>
          <w:noProof/>
        </w:rPr>
        <w:tab/>
        <w:t>18</w:t>
      </w:r>
    </w:p>
    <w:p w14:paraId="75BAA7A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Symbols</w:t>
      </w:r>
      <w:r>
        <w:rPr>
          <w:noProof/>
        </w:rPr>
        <w:tab/>
        <w:t>18</w:t>
      </w:r>
    </w:p>
    <w:p w14:paraId="14BDDC6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Abbreviations</w:t>
      </w:r>
      <w:r>
        <w:rPr>
          <w:noProof/>
        </w:rPr>
        <w:tab/>
        <w:t>18</w:t>
      </w:r>
    </w:p>
    <w:p w14:paraId="52BD1A48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19</w:t>
      </w:r>
    </w:p>
    <w:p w14:paraId="3BA6253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19</w:t>
      </w:r>
    </w:p>
    <w:p w14:paraId="6FEE2F0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20</w:t>
      </w:r>
    </w:p>
    <w:p w14:paraId="1F900CE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21</w:t>
      </w:r>
    </w:p>
    <w:p w14:paraId="744B7ABD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and channel arrangement</w:t>
      </w:r>
      <w:r>
        <w:rPr>
          <w:noProof/>
        </w:rPr>
        <w:tab/>
        <w:t>21</w:t>
      </w:r>
    </w:p>
    <w:p w14:paraId="0EB0A4C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21</w:t>
      </w:r>
    </w:p>
    <w:p w14:paraId="29AEA43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</w:t>
      </w:r>
      <w:r>
        <w:rPr>
          <w:noProof/>
        </w:rPr>
        <w:tab/>
        <w:t>21</w:t>
      </w:r>
    </w:p>
    <w:p w14:paraId="2BDF7D3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CA</w:t>
      </w:r>
      <w:r>
        <w:rPr>
          <w:noProof/>
        </w:rPr>
        <w:tab/>
        <w:t>22</w:t>
      </w:r>
    </w:p>
    <w:p w14:paraId="37D49F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22</w:t>
      </w:r>
    </w:p>
    <w:p w14:paraId="72F79B2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DC</w:t>
      </w:r>
      <w:r>
        <w:rPr>
          <w:noProof/>
        </w:rPr>
        <w:tab/>
        <w:t>27</w:t>
      </w:r>
    </w:p>
    <w:p w14:paraId="20084D70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5.2B.1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/>
        </w:rPr>
        <w:t>General</w:t>
      </w:r>
      <w:r w:rsidRPr="00211744">
        <w:rPr>
          <w:noProof/>
          <w:lang w:val="nl-NL"/>
        </w:rPr>
        <w:tab/>
        <w:t>27</w:t>
      </w:r>
    </w:p>
    <w:p w14:paraId="798F778F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5.2B.2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/>
        </w:rPr>
        <w:t>Void</w:t>
      </w:r>
      <w:r w:rsidRPr="00211744">
        <w:rPr>
          <w:noProof/>
          <w:lang w:val="nl-NL"/>
        </w:rPr>
        <w:tab/>
        <w:t>27</w:t>
      </w:r>
    </w:p>
    <w:p w14:paraId="0FEA99CB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5.2B.3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/>
        </w:rPr>
        <w:t>Void</w:t>
      </w:r>
      <w:r w:rsidRPr="00211744">
        <w:rPr>
          <w:noProof/>
          <w:lang w:val="nl-NL"/>
        </w:rPr>
        <w:tab/>
        <w:t>27</w:t>
      </w:r>
    </w:p>
    <w:p w14:paraId="361AC981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5.2B.4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/>
        </w:rPr>
        <w:t>Void</w:t>
      </w:r>
      <w:r w:rsidRPr="00211744">
        <w:rPr>
          <w:noProof/>
          <w:lang w:val="nl-NL"/>
        </w:rPr>
        <w:tab/>
        <w:t>27</w:t>
      </w:r>
    </w:p>
    <w:p w14:paraId="3CB11BA7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5.2B.5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/>
        </w:rPr>
        <w:t>Void</w:t>
      </w:r>
      <w:r w:rsidRPr="00211744">
        <w:rPr>
          <w:noProof/>
          <w:lang w:val="nl-NL"/>
        </w:rPr>
        <w:tab/>
        <w:t>27</w:t>
      </w:r>
    </w:p>
    <w:p w14:paraId="717E9B93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5.2B.6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/>
        </w:rPr>
        <w:t>Void</w:t>
      </w:r>
      <w:r w:rsidRPr="00211744">
        <w:rPr>
          <w:noProof/>
          <w:lang w:val="nl-NL"/>
        </w:rPr>
        <w:tab/>
        <w:t>27</w:t>
      </w:r>
    </w:p>
    <w:p w14:paraId="2123424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27</w:t>
      </w:r>
    </w:p>
    <w:p w14:paraId="60B34D0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Operating bands for V2X</w:t>
      </w:r>
      <w:r>
        <w:rPr>
          <w:noProof/>
        </w:rPr>
        <w:tab/>
        <w:t>27</w:t>
      </w:r>
    </w:p>
    <w:p w14:paraId="599EE33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 bands</w:t>
      </w:r>
      <w:r>
        <w:rPr>
          <w:noProof/>
        </w:rPr>
        <w:tab/>
        <w:t>27</w:t>
      </w:r>
    </w:p>
    <w:p w14:paraId="3F7F1DA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5.2</w:t>
      </w:r>
      <w:r>
        <w:rPr>
          <w:noProof/>
          <w:lang w:eastAsia="zh-CN"/>
        </w:rPr>
        <w:t>E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bands</w:t>
      </w:r>
      <w:r>
        <w:rPr>
          <w:noProof/>
        </w:rPr>
        <w:tab/>
        <w:t>27</w:t>
      </w:r>
    </w:p>
    <w:p w14:paraId="0AA2633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</w:t>
      </w:r>
      <w:r>
        <w:rPr>
          <w:noProof/>
        </w:rPr>
        <w:tab/>
        <w:t>28</w:t>
      </w:r>
    </w:p>
    <w:p w14:paraId="12C622D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CA</w:t>
      </w:r>
      <w:r>
        <w:rPr>
          <w:noProof/>
        </w:rPr>
        <w:tab/>
        <w:t>28</w:t>
      </w:r>
    </w:p>
    <w:p w14:paraId="563403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28</w:t>
      </w:r>
    </w:p>
    <w:p w14:paraId="24780EF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DC</w:t>
      </w:r>
      <w:r>
        <w:rPr>
          <w:noProof/>
        </w:rPr>
        <w:tab/>
        <w:t>28</w:t>
      </w:r>
    </w:p>
    <w:p w14:paraId="2CE2C0B2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5.3B.0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 w:eastAsia="zh-CN"/>
        </w:rPr>
        <w:t>General</w:t>
      </w:r>
      <w:r w:rsidRPr="00211744">
        <w:rPr>
          <w:noProof/>
          <w:lang w:val="nl-NL"/>
        </w:rPr>
        <w:tab/>
        <w:t>28</w:t>
      </w:r>
    </w:p>
    <w:p w14:paraId="12073187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</w:pPr>
      <w:r w:rsidRPr="00211744">
        <w:rPr>
          <w:noProof/>
          <w:lang w:val="nl-NL"/>
        </w:rPr>
        <w:t>5.3B.1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nl-NL" w:eastAsia="en-GB"/>
          <w14:ligatures w14:val="standardContextual"/>
        </w:rPr>
        <w:tab/>
      </w:r>
      <w:r w:rsidRPr="00211744">
        <w:rPr>
          <w:noProof/>
          <w:lang w:val="nl-NL"/>
        </w:rPr>
        <w:t>Intra-band EN-DC in FR1</w:t>
      </w:r>
      <w:r w:rsidRPr="00211744">
        <w:rPr>
          <w:noProof/>
          <w:lang w:val="nl-NL"/>
        </w:rPr>
        <w:tab/>
        <w:t>29</w:t>
      </w:r>
    </w:p>
    <w:p w14:paraId="3903B8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29</w:t>
      </w:r>
    </w:p>
    <w:p w14:paraId="5ED353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EN-DC</w:t>
      </w:r>
      <w:r>
        <w:rPr>
          <w:noProof/>
        </w:rPr>
        <w:tab/>
        <w:t>29</w:t>
      </w:r>
    </w:p>
    <w:p w14:paraId="6C41AB5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non-contiguous EN-DC</w:t>
      </w:r>
      <w:r>
        <w:rPr>
          <w:noProof/>
        </w:rPr>
        <w:tab/>
        <w:t>33</w:t>
      </w:r>
    </w:p>
    <w:p w14:paraId="2E5735B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</w:t>
      </w:r>
      <w:r>
        <w:rPr>
          <w:noProof/>
          <w:lang w:eastAsia="zh-TW"/>
        </w:rPr>
        <w:t>E</w:t>
      </w:r>
      <w:r>
        <w:rPr>
          <w:noProof/>
        </w:rPr>
        <w:t>-DC in FR1</w:t>
      </w:r>
      <w:r>
        <w:rPr>
          <w:noProof/>
        </w:rPr>
        <w:tab/>
        <w:t>37</w:t>
      </w:r>
    </w:p>
    <w:p w14:paraId="62B3C8B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37</w:t>
      </w:r>
    </w:p>
    <w:p w14:paraId="26276F7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5.3B.1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BCS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37</w:t>
      </w:r>
    </w:p>
    <w:p w14:paraId="51EC0C6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67A4EC5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38</w:t>
      </w:r>
    </w:p>
    <w:p w14:paraId="3D0C8BE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Channel bandwidth for V2X</w:t>
      </w:r>
      <w:r>
        <w:rPr>
          <w:noProof/>
        </w:rPr>
        <w:tab/>
        <w:t>38</w:t>
      </w:r>
    </w:p>
    <w:p w14:paraId="256091E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38</w:t>
      </w:r>
    </w:p>
    <w:p w14:paraId="04CB565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in FR1</w:t>
      </w:r>
      <w:r>
        <w:rPr>
          <w:noProof/>
        </w:rPr>
        <w:tab/>
        <w:t>39</w:t>
      </w:r>
    </w:p>
    <w:p w14:paraId="07BB28C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in FR1</w:t>
      </w:r>
      <w:r>
        <w:rPr>
          <w:noProof/>
        </w:rPr>
        <w:tab/>
        <w:t>39</w:t>
      </w:r>
    </w:p>
    <w:p w14:paraId="3217715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5.3E.3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in FR1</w:t>
      </w:r>
      <w:r>
        <w:rPr>
          <w:noProof/>
        </w:rPr>
        <w:tab/>
        <w:t>39</w:t>
      </w:r>
    </w:p>
    <w:p w14:paraId="48631E4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39</w:t>
      </w:r>
    </w:p>
    <w:p w14:paraId="1D8D21D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CA</w:t>
      </w:r>
      <w:r>
        <w:rPr>
          <w:noProof/>
        </w:rPr>
        <w:tab/>
        <w:t>39</w:t>
      </w:r>
    </w:p>
    <w:p w14:paraId="4A58411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arrangement for DC</w:t>
      </w:r>
      <w:r>
        <w:rPr>
          <w:noProof/>
        </w:rPr>
        <w:tab/>
        <w:t>40</w:t>
      </w:r>
    </w:p>
    <w:p w14:paraId="36C5351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40</w:t>
      </w:r>
    </w:p>
    <w:p w14:paraId="4691ABB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Channel spacing for intra-band EN-DC carriers</w:t>
      </w:r>
      <w:r>
        <w:rPr>
          <w:noProof/>
        </w:rPr>
        <w:tab/>
        <w:t>40</w:t>
      </w:r>
    </w:p>
    <w:p w14:paraId="5D762DF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</w:t>
      </w:r>
      <w:r>
        <w:rPr>
          <w:noProof/>
        </w:rPr>
        <w:tab/>
        <w:t>40</w:t>
      </w:r>
    </w:p>
    <w:p w14:paraId="19CEB22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CA</w:t>
      </w:r>
      <w:r>
        <w:rPr>
          <w:noProof/>
        </w:rPr>
        <w:tab/>
        <w:t>40</w:t>
      </w:r>
    </w:p>
    <w:p w14:paraId="29945B7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CA</w:t>
      </w:r>
      <w:r>
        <w:rPr>
          <w:noProof/>
        </w:rPr>
        <w:t xml:space="preserve"> configurations </w:t>
      </w:r>
      <w:r>
        <w:rPr>
          <w:noProof/>
          <w:lang w:eastAsia="zh-CN"/>
        </w:rPr>
        <w:t>between FR1 and FR2</w:t>
      </w:r>
      <w:r>
        <w:rPr>
          <w:noProof/>
        </w:rPr>
        <w:tab/>
        <w:t>40</w:t>
      </w:r>
    </w:p>
    <w:p w14:paraId="3B85453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41</w:t>
      </w:r>
    </w:p>
    <w:p w14:paraId="02BCFA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(two bands)</w:t>
      </w:r>
      <w:r>
        <w:rPr>
          <w:noProof/>
        </w:rPr>
        <w:tab/>
        <w:t>42</w:t>
      </w:r>
    </w:p>
    <w:p w14:paraId="26EEE15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5.5A.1.1-1a ~ Table 5.5A.1.1-1g</w:t>
      </w:r>
      <w:r>
        <w:rPr>
          <w:noProof/>
        </w:rPr>
        <w:tab/>
        <w:t>42</w:t>
      </w:r>
    </w:p>
    <w:p w14:paraId="3548AAE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5.5A.1.1-1h ~ Table 5.5A.1.1-1k</w:t>
      </w:r>
      <w:r>
        <w:rPr>
          <w:noProof/>
        </w:rPr>
        <w:tab/>
        <w:t>71</w:t>
      </w:r>
    </w:p>
    <w:p w14:paraId="3FD0D23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5.5A.1.1-1l ~ Table 5.5A.1.1-1p</w:t>
      </w:r>
      <w:r>
        <w:rPr>
          <w:noProof/>
        </w:rPr>
        <w:tab/>
        <w:t>102</w:t>
      </w:r>
    </w:p>
    <w:p w14:paraId="491D0B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(three bands)</w:t>
      </w:r>
      <w:r>
        <w:rPr>
          <w:noProof/>
        </w:rPr>
        <w:tab/>
        <w:t>137</w:t>
      </w:r>
    </w:p>
    <w:p w14:paraId="7A5D7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5.5A.1.2-1a</w:t>
      </w:r>
      <w:r>
        <w:rPr>
          <w:noProof/>
        </w:rPr>
        <w:tab/>
        <w:t>137</w:t>
      </w:r>
    </w:p>
    <w:p w14:paraId="6F4FF42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5.5A.1.2-1b</w:t>
      </w:r>
      <w:r>
        <w:rPr>
          <w:noProof/>
        </w:rPr>
        <w:tab/>
        <w:t>197</w:t>
      </w:r>
    </w:p>
    <w:p w14:paraId="6956DC4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Table 5.5A.1.2-1c</w:t>
      </w:r>
      <w:r>
        <w:rPr>
          <w:noProof/>
        </w:rPr>
        <w:tab/>
        <w:t>273</w:t>
      </w:r>
    </w:p>
    <w:p w14:paraId="444D74B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(four bands)</w:t>
      </w:r>
      <w:r>
        <w:rPr>
          <w:noProof/>
        </w:rPr>
        <w:tab/>
        <w:t>341</w:t>
      </w:r>
    </w:p>
    <w:p w14:paraId="6A83AA6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5.5A.1.4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configurations between FR1 and FR2 (five bands)</w:t>
      </w:r>
      <w:r>
        <w:rPr>
          <w:noProof/>
        </w:rPr>
        <w:tab/>
        <w:t>447</w:t>
      </w:r>
    </w:p>
    <w:p w14:paraId="582C4EE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DC</w:t>
      </w:r>
      <w:r>
        <w:rPr>
          <w:noProof/>
        </w:rPr>
        <w:tab/>
        <w:t>473</w:t>
      </w:r>
    </w:p>
    <w:p w14:paraId="36DB39C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473</w:t>
      </w:r>
    </w:p>
    <w:p w14:paraId="13443C92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211744">
        <w:rPr>
          <w:noProof/>
          <w:lang w:val="fr-FR"/>
        </w:rPr>
        <w:t>5.5B.2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211744">
        <w:rPr>
          <w:noProof/>
          <w:lang w:val="fr-FR"/>
        </w:rPr>
        <w:t>Intra-band contiguous EN-DC</w:t>
      </w:r>
      <w:r w:rsidRPr="00211744">
        <w:rPr>
          <w:noProof/>
          <w:lang w:val="fr-FR"/>
        </w:rPr>
        <w:tab/>
        <w:t>473</w:t>
      </w:r>
    </w:p>
    <w:p w14:paraId="3BD46623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211744">
        <w:rPr>
          <w:noProof/>
          <w:lang w:val="fr-FR"/>
        </w:rPr>
        <w:t>5.5B.2</w:t>
      </w:r>
      <w:r w:rsidRPr="00211744">
        <w:rPr>
          <w:noProof/>
          <w:lang w:val="fr-FR" w:eastAsia="zh-TW"/>
        </w:rPr>
        <w:t>a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211744">
        <w:rPr>
          <w:noProof/>
          <w:lang w:val="fr-FR"/>
        </w:rPr>
        <w:t>Intra-band contiguous N</w:t>
      </w:r>
      <w:r w:rsidRPr="00211744">
        <w:rPr>
          <w:noProof/>
          <w:lang w:val="fr-FR" w:eastAsia="zh-TW"/>
        </w:rPr>
        <w:t>E</w:t>
      </w:r>
      <w:r w:rsidRPr="00211744">
        <w:rPr>
          <w:noProof/>
          <w:lang w:val="fr-FR"/>
        </w:rPr>
        <w:t>-DC</w:t>
      </w:r>
      <w:r w:rsidRPr="00211744">
        <w:rPr>
          <w:noProof/>
          <w:lang w:val="fr-FR"/>
        </w:rPr>
        <w:tab/>
        <w:t>474</w:t>
      </w:r>
    </w:p>
    <w:p w14:paraId="5E5F0FED" w14:textId="77777777" w:rsidR="00644C61" w:rsidRPr="00211744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</w:pPr>
      <w:r w:rsidRPr="00211744">
        <w:rPr>
          <w:noProof/>
          <w:lang w:val="fr-FR"/>
        </w:rPr>
        <w:t>5.5B.3</w:t>
      </w:r>
      <w:r w:rsidRPr="00211744">
        <w:rPr>
          <w:rFonts w:asciiTheme="minorHAnsi" w:eastAsiaTheme="minorEastAsia" w:hAnsiTheme="minorHAnsi" w:cstheme="minorBidi"/>
          <w:noProof/>
          <w:kern w:val="2"/>
          <w:sz w:val="24"/>
          <w:szCs w:val="24"/>
          <w:lang w:val="fr-FR" w:eastAsia="en-GB"/>
          <w14:ligatures w14:val="standardContextual"/>
        </w:rPr>
        <w:tab/>
      </w:r>
      <w:r w:rsidRPr="00211744">
        <w:rPr>
          <w:noProof/>
          <w:lang w:val="fr-FR"/>
        </w:rPr>
        <w:t>Intra-band non-contiguous EN-DC</w:t>
      </w:r>
      <w:r w:rsidRPr="00211744">
        <w:rPr>
          <w:noProof/>
          <w:lang w:val="fr-FR"/>
        </w:rPr>
        <w:tab/>
        <w:t>474</w:t>
      </w:r>
    </w:p>
    <w:p w14:paraId="7FF2CE5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475</w:t>
      </w:r>
    </w:p>
    <w:p w14:paraId="20E1BD6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(two bands)</w:t>
      </w:r>
      <w:r>
        <w:rPr>
          <w:noProof/>
        </w:rPr>
        <w:tab/>
        <w:t>476</w:t>
      </w:r>
    </w:p>
    <w:p w14:paraId="0F2B4F3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(three bands)</w:t>
      </w:r>
      <w:r>
        <w:rPr>
          <w:noProof/>
        </w:rPr>
        <w:tab/>
        <w:t>486</w:t>
      </w:r>
    </w:p>
    <w:p w14:paraId="0B8AB9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EN-DC configurations </w:t>
      </w:r>
      <w:r>
        <w:rPr>
          <w:noProof/>
          <w:lang w:eastAsia="zh-CN"/>
        </w:rPr>
        <w:t xml:space="preserve">within FR1 </w:t>
      </w:r>
      <w:r>
        <w:rPr>
          <w:noProof/>
        </w:rPr>
        <w:t>(four bands)</w:t>
      </w:r>
      <w:r>
        <w:rPr>
          <w:noProof/>
        </w:rPr>
        <w:tab/>
        <w:t>534</w:t>
      </w:r>
    </w:p>
    <w:p w14:paraId="63EA6A9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(five bands)</w:t>
      </w:r>
      <w:r>
        <w:rPr>
          <w:noProof/>
        </w:rPr>
        <w:tab/>
        <w:t>605</w:t>
      </w:r>
    </w:p>
    <w:p w14:paraId="3308CDA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within FR1 (six bands)</w:t>
      </w:r>
      <w:r>
        <w:rPr>
          <w:noProof/>
        </w:rPr>
        <w:tab/>
        <w:t>643</w:t>
      </w:r>
    </w:p>
    <w:p w14:paraId="73C701A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650</w:t>
      </w:r>
    </w:p>
    <w:p w14:paraId="3496FFB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(two bands)</w:t>
      </w:r>
      <w:r>
        <w:rPr>
          <w:noProof/>
        </w:rPr>
        <w:tab/>
        <w:t>650</w:t>
      </w:r>
    </w:p>
    <w:p w14:paraId="1FDC00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651</w:t>
      </w:r>
    </w:p>
    <w:p w14:paraId="561551E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four</w:t>
      </w:r>
      <w:r>
        <w:rPr>
          <w:noProof/>
        </w:rPr>
        <w:t xml:space="preserve"> bands)</w:t>
      </w:r>
      <w:r>
        <w:rPr>
          <w:noProof/>
        </w:rPr>
        <w:tab/>
        <w:t>653</w:t>
      </w:r>
    </w:p>
    <w:p w14:paraId="0AF35BA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5.5B.4a.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within FR1 (</w:t>
      </w:r>
      <w:r>
        <w:rPr>
          <w:noProof/>
          <w:lang w:eastAsia="zh-CN"/>
        </w:rPr>
        <w:t>five</w:t>
      </w:r>
      <w:r>
        <w:rPr>
          <w:noProof/>
        </w:rPr>
        <w:t xml:space="preserve"> bands)</w:t>
      </w:r>
      <w:r>
        <w:rPr>
          <w:noProof/>
        </w:rPr>
        <w:tab/>
        <w:t>655</w:t>
      </w:r>
    </w:p>
    <w:p w14:paraId="350F64D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655</w:t>
      </w:r>
    </w:p>
    <w:p w14:paraId="2A9B6F4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(two bands)</w:t>
      </w:r>
      <w:r>
        <w:rPr>
          <w:noProof/>
        </w:rPr>
        <w:tab/>
        <w:t>655</w:t>
      </w:r>
    </w:p>
    <w:p w14:paraId="2808F0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(three bands)</w:t>
      </w:r>
      <w:r>
        <w:rPr>
          <w:noProof/>
        </w:rPr>
        <w:tab/>
        <w:t>684</w:t>
      </w:r>
    </w:p>
    <w:p w14:paraId="79F891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(four bands)</w:t>
      </w:r>
      <w:r>
        <w:rPr>
          <w:noProof/>
        </w:rPr>
        <w:tab/>
        <w:t>726</w:t>
      </w:r>
    </w:p>
    <w:p w14:paraId="4FFEEDD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FR2 (five bands)</w:t>
      </w:r>
      <w:r>
        <w:rPr>
          <w:noProof/>
        </w:rPr>
        <w:tab/>
        <w:t>753</w:t>
      </w:r>
    </w:p>
    <w:p w14:paraId="01F664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763</w:t>
      </w:r>
    </w:p>
    <w:p w14:paraId="647BAE0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FR2</w:t>
      </w:r>
      <w:r>
        <w:rPr>
          <w:noProof/>
        </w:rPr>
        <w:tab/>
        <w:t>763</w:t>
      </w:r>
    </w:p>
    <w:p w14:paraId="77D0A0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(two bands)</w:t>
      </w:r>
      <w:r>
        <w:rPr>
          <w:noProof/>
        </w:rPr>
        <w:tab/>
        <w:t>763</w:t>
      </w:r>
    </w:p>
    <w:p w14:paraId="19A6A0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(three bands)</w:t>
      </w:r>
      <w:r>
        <w:rPr>
          <w:noProof/>
        </w:rPr>
        <w:tab/>
        <w:t>764</w:t>
      </w:r>
    </w:p>
    <w:p w14:paraId="28647B8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(four bands)</w:t>
      </w:r>
      <w:r>
        <w:rPr>
          <w:noProof/>
        </w:rPr>
        <w:tab/>
        <w:t>766</w:t>
      </w:r>
    </w:p>
    <w:p w14:paraId="31E43B1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FR2 (five bands)</w:t>
      </w:r>
      <w:r>
        <w:rPr>
          <w:noProof/>
        </w:rPr>
        <w:tab/>
        <w:t>767</w:t>
      </w:r>
    </w:p>
    <w:p w14:paraId="1BBBD90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FR1 and FR2</w:t>
      </w:r>
      <w:r>
        <w:rPr>
          <w:noProof/>
        </w:rPr>
        <w:tab/>
        <w:t>767</w:t>
      </w:r>
    </w:p>
    <w:p w14:paraId="10814B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767</w:t>
      </w:r>
    </w:p>
    <w:p w14:paraId="4B35119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(three bands)</w:t>
      </w:r>
      <w:r>
        <w:rPr>
          <w:noProof/>
        </w:rPr>
        <w:tab/>
        <w:t>767</w:t>
      </w:r>
    </w:p>
    <w:p w14:paraId="4DF1A44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(four bands)</w:t>
      </w:r>
      <w:r>
        <w:rPr>
          <w:noProof/>
        </w:rPr>
        <w:tab/>
        <w:t>782</w:t>
      </w:r>
    </w:p>
    <w:p w14:paraId="4A38156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(five bands)</w:t>
      </w:r>
      <w:r>
        <w:rPr>
          <w:noProof/>
        </w:rPr>
        <w:tab/>
        <w:t>810</w:t>
      </w:r>
    </w:p>
    <w:p w14:paraId="6498FF0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configurations including FR1 and FR2 (six bands)</w:t>
      </w:r>
      <w:r>
        <w:rPr>
          <w:noProof/>
        </w:rPr>
        <w:tab/>
        <w:t>832</w:t>
      </w:r>
    </w:p>
    <w:p w14:paraId="5C7DAD9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including FR1 and FR2</w:t>
      </w:r>
      <w:r>
        <w:rPr>
          <w:noProof/>
        </w:rPr>
        <w:tab/>
        <w:t>837</w:t>
      </w:r>
    </w:p>
    <w:p w14:paraId="5C79CDE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837</w:t>
      </w:r>
    </w:p>
    <w:p w14:paraId="47DCF26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(three bands)</w:t>
      </w:r>
      <w:r>
        <w:rPr>
          <w:noProof/>
        </w:rPr>
        <w:tab/>
        <w:t>837</w:t>
      </w:r>
    </w:p>
    <w:p w14:paraId="024C514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(four bands)</w:t>
      </w:r>
      <w:r>
        <w:rPr>
          <w:noProof/>
        </w:rPr>
        <w:tab/>
        <w:t>839</w:t>
      </w:r>
    </w:p>
    <w:p w14:paraId="44D7E8C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(five bands)</w:t>
      </w:r>
      <w:r>
        <w:rPr>
          <w:noProof/>
        </w:rPr>
        <w:tab/>
        <w:t>842</w:t>
      </w:r>
    </w:p>
    <w:p w14:paraId="2A0A63D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5.5B.6a.5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configurations including FR1 and FR2 (six bands)</w:t>
      </w:r>
      <w:r>
        <w:rPr>
          <w:noProof/>
        </w:rPr>
        <w:tab/>
        <w:t>845</w:t>
      </w:r>
    </w:p>
    <w:p w14:paraId="6BA584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 xml:space="preserve">between </w:t>
      </w:r>
      <w:r>
        <w:rPr>
          <w:noProof/>
        </w:rPr>
        <w:t>FR1 and FR2</w:t>
      </w:r>
      <w:r>
        <w:rPr>
          <w:noProof/>
        </w:rPr>
        <w:tab/>
        <w:t>845</w:t>
      </w:r>
    </w:p>
    <w:p w14:paraId="47CD88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5.5B.7.0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845</w:t>
      </w:r>
    </w:p>
    <w:p w14:paraId="3307AB1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(two bands)</w:t>
      </w:r>
      <w:r>
        <w:rPr>
          <w:noProof/>
        </w:rPr>
        <w:tab/>
        <w:t>845</w:t>
      </w:r>
    </w:p>
    <w:p w14:paraId="483BB5B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(t</w:t>
      </w:r>
      <w:r>
        <w:rPr>
          <w:noProof/>
          <w:lang w:eastAsia="zh-CN"/>
        </w:rPr>
        <w:t>hree</w:t>
      </w:r>
      <w:r>
        <w:rPr>
          <w:noProof/>
        </w:rPr>
        <w:t xml:space="preserve"> bands)</w:t>
      </w:r>
      <w:r>
        <w:rPr>
          <w:noProof/>
        </w:rPr>
        <w:tab/>
        <w:t>867</w:t>
      </w:r>
    </w:p>
    <w:p w14:paraId="35B84E2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(four bands)</w:t>
      </w:r>
      <w:r>
        <w:rPr>
          <w:noProof/>
        </w:rPr>
        <w:tab/>
        <w:t>895</w:t>
      </w:r>
    </w:p>
    <w:p w14:paraId="7A9B325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5.5B.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>-DC configurations between FR1 and FR2 (five bands)</w:t>
      </w:r>
      <w:r>
        <w:rPr>
          <w:noProof/>
        </w:rPr>
        <w:tab/>
        <w:t>901</w:t>
      </w:r>
    </w:p>
    <w:p w14:paraId="2EE71D55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5.5C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902</w:t>
      </w:r>
    </w:p>
    <w:p w14:paraId="735D04B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5.5D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902</w:t>
      </w:r>
    </w:p>
    <w:p w14:paraId="528BD61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Configuration for V2X operation</w:t>
      </w:r>
      <w:r>
        <w:rPr>
          <w:noProof/>
        </w:rPr>
        <w:tab/>
        <w:t>902</w:t>
      </w:r>
    </w:p>
    <w:p w14:paraId="59A063D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902</w:t>
      </w:r>
    </w:p>
    <w:p w14:paraId="792390F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 operation in FR1</w:t>
      </w:r>
      <w:r>
        <w:rPr>
          <w:noProof/>
        </w:rPr>
        <w:tab/>
        <w:t>902</w:t>
      </w:r>
    </w:p>
    <w:p w14:paraId="647C32D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 operation in FR1</w:t>
      </w:r>
      <w:r>
        <w:rPr>
          <w:noProof/>
        </w:rPr>
        <w:tab/>
        <w:t>902</w:t>
      </w:r>
    </w:p>
    <w:p w14:paraId="0BB7FC8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operation in FR1</w:t>
      </w:r>
      <w:r>
        <w:rPr>
          <w:noProof/>
        </w:rPr>
        <w:tab/>
        <w:t>902</w:t>
      </w:r>
    </w:p>
    <w:p w14:paraId="2C5EF83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5.5E.4.1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configurations within FR1 (two bands)</w:t>
      </w:r>
      <w:r>
        <w:rPr>
          <w:noProof/>
        </w:rPr>
        <w:tab/>
        <w:t>902</w:t>
      </w:r>
    </w:p>
    <w:p w14:paraId="526552E3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characteristics</w:t>
      </w:r>
      <w:r>
        <w:rPr>
          <w:noProof/>
        </w:rPr>
        <w:tab/>
        <w:t>909</w:t>
      </w:r>
    </w:p>
    <w:p w14:paraId="1429A07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1BFCB79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909</w:t>
      </w:r>
    </w:p>
    <w:p w14:paraId="491BD99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CA</w:t>
      </w:r>
      <w:r>
        <w:rPr>
          <w:noProof/>
        </w:rPr>
        <w:tab/>
        <w:t>909</w:t>
      </w:r>
    </w:p>
    <w:p w14:paraId="4C778FD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CA</w:t>
      </w:r>
      <w:r>
        <w:rPr>
          <w:noProof/>
        </w:rPr>
        <w:tab/>
        <w:t>909</w:t>
      </w:r>
    </w:p>
    <w:p w14:paraId="21D5C2A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20989C0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CA</w:t>
      </w:r>
      <w:r>
        <w:rPr>
          <w:noProof/>
        </w:rPr>
        <w:tab/>
        <w:t>909</w:t>
      </w:r>
    </w:p>
    <w:p w14:paraId="19A707A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CA between FR1 and FR2</w:t>
      </w:r>
      <w:r>
        <w:rPr>
          <w:noProof/>
        </w:rPr>
        <w:tab/>
        <w:t>909</w:t>
      </w:r>
    </w:p>
    <w:p w14:paraId="37DD20E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CA</w:t>
      </w:r>
      <w:r>
        <w:rPr>
          <w:noProof/>
        </w:rPr>
        <w:tab/>
        <w:t>909</w:t>
      </w:r>
    </w:p>
    <w:p w14:paraId="39432CB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CA</w:t>
      </w:r>
      <w:r>
        <w:rPr>
          <w:noProof/>
        </w:rPr>
        <w:tab/>
        <w:t>909</w:t>
      </w:r>
    </w:p>
    <w:p w14:paraId="6116F4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909</w:t>
      </w:r>
    </w:p>
    <w:p w14:paraId="48BBDB2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910</w:t>
      </w:r>
    </w:p>
    <w:p w14:paraId="69D4764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6.2A.4.2.1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Inter-band CA between FR1 and FR2</w:t>
      </w:r>
      <w:r>
        <w:rPr>
          <w:noProof/>
        </w:rPr>
        <w:tab/>
        <w:t>910</w:t>
      </w:r>
    </w:p>
    <w:p w14:paraId="16CBA58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</w:t>
      </w:r>
      <w:r>
        <w:rPr>
          <w:noProof/>
        </w:rPr>
        <w:tab/>
        <w:t>910</w:t>
      </w:r>
    </w:p>
    <w:p w14:paraId="1D9A8E1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</w:t>
      </w:r>
      <w:r>
        <w:rPr>
          <w:noProof/>
        </w:rPr>
        <w:tab/>
        <w:t>910</w:t>
      </w:r>
    </w:p>
    <w:p w14:paraId="4D4A55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910</w:t>
      </w:r>
    </w:p>
    <w:p w14:paraId="37C5028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912</w:t>
      </w:r>
    </w:p>
    <w:p w14:paraId="1BFF79A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913</w:t>
      </w:r>
    </w:p>
    <w:p w14:paraId="32EA7F0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914</w:t>
      </w:r>
    </w:p>
    <w:p w14:paraId="6918832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920</w:t>
      </w:r>
    </w:p>
    <w:p w14:paraId="6C6BD41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921</w:t>
      </w:r>
    </w:p>
    <w:p w14:paraId="7FB56D2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921</w:t>
      </w:r>
    </w:p>
    <w:p w14:paraId="6E29142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921</w:t>
      </w:r>
    </w:p>
    <w:p w14:paraId="38F73C2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</w:t>
      </w:r>
      <w:r>
        <w:rPr>
          <w:noProof/>
        </w:rPr>
        <w:tab/>
        <w:t>921</w:t>
      </w:r>
    </w:p>
    <w:p w14:paraId="7FCB03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2A4F37F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921</w:t>
      </w:r>
    </w:p>
    <w:p w14:paraId="3C23417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921</w:t>
      </w:r>
    </w:p>
    <w:p w14:paraId="2F9375A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922</w:t>
      </w:r>
    </w:p>
    <w:p w14:paraId="4715786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922</w:t>
      </w:r>
    </w:p>
    <w:p w14:paraId="1DBA22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923</w:t>
      </w:r>
    </w:p>
    <w:p w14:paraId="08C3A87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923</w:t>
      </w:r>
    </w:p>
    <w:p w14:paraId="5523912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MPR for power class 3 and power class 2</w:t>
      </w:r>
      <w:r>
        <w:rPr>
          <w:noProof/>
        </w:rPr>
        <w:tab/>
        <w:t>923</w:t>
      </w:r>
    </w:p>
    <w:p w14:paraId="5085A6B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924</w:t>
      </w:r>
    </w:p>
    <w:p w14:paraId="325AABB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924</w:t>
      </w:r>
    </w:p>
    <w:p w14:paraId="5B7ADD3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924</w:t>
      </w:r>
    </w:p>
    <w:p w14:paraId="1384FD8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924</w:t>
      </w:r>
    </w:p>
    <w:p w14:paraId="6FFF755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924</w:t>
      </w:r>
    </w:p>
    <w:p w14:paraId="36448AA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</w:t>
      </w:r>
      <w:r>
        <w:rPr>
          <w:noProof/>
        </w:rPr>
        <w:tab/>
        <w:t>925</w:t>
      </w:r>
    </w:p>
    <w:p w14:paraId="7E87130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925</w:t>
      </w:r>
    </w:p>
    <w:p w14:paraId="1EF2243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925</w:t>
      </w:r>
    </w:p>
    <w:p w14:paraId="4A6484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A-MPR for </w:t>
      </w:r>
      <w:r w:rsidRPr="0098221C">
        <w:rPr>
          <w:rFonts w:eastAsia="MS Mincho"/>
          <w:noProof/>
        </w:rPr>
        <w:t>DC_(n)71AA</w:t>
      </w:r>
      <w:r>
        <w:rPr>
          <w:noProof/>
        </w:rPr>
        <w:tab/>
        <w:t>925</w:t>
      </w:r>
    </w:p>
    <w:p w14:paraId="0D3D4FD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926</w:t>
      </w:r>
    </w:p>
    <w:p w14:paraId="042CBD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lang w:val="fr-FR"/>
        </w:rPr>
        <w:t>6.2B.3.2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lang w:val="fr-FR"/>
        </w:rPr>
        <w:t>Intra-band non-contiguous EN-DC</w:t>
      </w:r>
      <w:r>
        <w:rPr>
          <w:noProof/>
        </w:rPr>
        <w:tab/>
        <w:t>929</w:t>
      </w:r>
    </w:p>
    <w:p w14:paraId="436716C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929</w:t>
      </w:r>
    </w:p>
    <w:p w14:paraId="64E1A80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A-MPR for NS_04</w:t>
      </w:r>
      <w:r>
        <w:rPr>
          <w:noProof/>
        </w:rPr>
        <w:tab/>
        <w:t>929</w:t>
      </w:r>
    </w:p>
    <w:p w14:paraId="3FF82FA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930</w:t>
      </w:r>
    </w:p>
    <w:p w14:paraId="2F48A6A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935</w:t>
      </w:r>
    </w:p>
    <w:p w14:paraId="112D589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935</w:t>
      </w:r>
    </w:p>
    <w:p w14:paraId="13AC542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935</w:t>
      </w:r>
    </w:p>
    <w:p w14:paraId="55241D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935</w:t>
      </w:r>
    </w:p>
    <w:p w14:paraId="657D413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</w:t>
      </w:r>
      <w:r>
        <w:rPr>
          <w:noProof/>
        </w:rPr>
        <w:tab/>
        <w:t>935</w:t>
      </w:r>
    </w:p>
    <w:p w14:paraId="113CB65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935</w:t>
      </w:r>
    </w:p>
    <w:p w14:paraId="612C517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935</w:t>
      </w:r>
    </w:p>
    <w:p w14:paraId="7C3E39F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color w:val="0D0D0D" w:themeColor="text1" w:themeTint="F2"/>
        </w:rPr>
        <w:t>6.2B.4.1.1</w:t>
      </w:r>
      <w:r w:rsidRPr="0098221C">
        <w:rPr>
          <w:noProof/>
          <w:color w:val="0D0D0D" w:themeColor="text1" w:themeTint="F2"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color w:val="0D0D0D" w:themeColor="text1" w:themeTint="F2"/>
        </w:rPr>
        <w:t>Intra-band contiguous NE-DC</w:t>
      </w:r>
      <w:r>
        <w:rPr>
          <w:noProof/>
        </w:rPr>
        <w:tab/>
        <w:t>940</w:t>
      </w:r>
    </w:p>
    <w:p w14:paraId="7A429C9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941</w:t>
      </w:r>
    </w:p>
    <w:p w14:paraId="687EEB7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947</w:t>
      </w:r>
    </w:p>
    <w:p w14:paraId="681BB8C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950</w:t>
      </w:r>
    </w:p>
    <w:p w14:paraId="0A8D6D6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6EAA2B6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950</w:t>
      </w:r>
    </w:p>
    <w:p w14:paraId="11510B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DC</w:t>
      </w:r>
      <w:r>
        <w:rPr>
          <w:noProof/>
        </w:rPr>
        <w:tab/>
        <w:t>950</w:t>
      </w:r>
    </w:p>
    <w:p w14:paraId="6D27A7A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950</w:t>
      </w:r>
    </w:p>
    <w:p w14:paraId="255687E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950</w:t>
      </w:r>
    </w:p>
    <w:p w14:paraId="03A7AC2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950</w:t>
      </w:r>
    </w:p>
    <w:p w14:paraId="528490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951</w:t>
      </w:r>
    </w:p>
    <w:p w14:paraId="42A9CA5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951</w:t>
      </w:r>
    </w:p>
    <w:p w14:paraId="06C414AC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951</w:t>
      </w:r>
    </w:p>
    <w:p w14:paraId="2B59AC4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956</w:t>
      </w:r>
    </w:p>
    <w:p w14:paraId="2A32F690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973</w:t>
      </w:r>
    </w:p>
    <w:p w14:paraId="0029B2D4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990</w:t>
      </w:r>
    </w:p>
    <w:p w14:paraId="5ABE318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996</w:t>
      </w:r>
    </w:p>
    <w:p w14:paraId="4D7FD37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997</w:t>
      </w:r>
    </w:p>
    <w:p w14:paraId="3BDFDA3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998</w:t>
      </w:r>
    </w:p>
    <w:p w14:paraId="15C337F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two bands</w:t>
      </w:r>
      <w:r>
        <w:rPr>
          <w:noProof/>
        </w:rPr>
        <w:tab/>
        <w:t>998</w:t>
      </w:r>
    </w:p>
    <w:p w14:paraId="7D47ADB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41E11AC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998</w:t>
      </w:r>
    </w:p>
    <w:p w14:paraId="73CD2C84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998</w:t>
      </w:r>
    </w:p>
    <w:p w14:paraId="2131B732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998</w:t>
      </w:r>
    </w:p>
    <w:p w14:paraId="0B4DBAB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</w:t>
      </w:r>
      <w:r>
        <w:rPr>
          <w:noProof/>
          <w:lang w:eastAsia="zh-CN"/>
        </w:rPr>
        <w:t>4</w:t>
      </w:r>
      <w:r>
        <w:rPr>
          <w:noProof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998</w:t>
      </w:r>
    </w:p>
    <w:p w14:paraId="400148F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998</w:t>
      </w:r>
    </w:p>
    <w:p w14:paraId="0C57F116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998</w:t>
      </w:r>
    </w:p>
    <w:p w14:paraId="24C8A0ED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four</w:t>
      </w:r>
      <w:r>
        <w:rPr>
          <w:noProof/>
        </w:rPr>
        <w:t xml:space="preserve"> bands</w:t>
      </w:r>
      <w:r>
        <w:rPr>
          <w:noProof/>
        </w:rPr>
        <w:tab/>
        <w:t>998</w:t>
      </w:r>
    </w:p>
    <w:p w14:paraId="3FD265F6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five</w:t>
      </w:r>
      <w:r>
        <w:rPr>
          <w:noProof/>
        </w:rPr>
        <w:t xml:space="preserve"> bands</w:t>
      </w:r>
      <w:r>
        <w:rPr>
          <w:noProof/>
        </w:rPr>
        <w:tab/>
        <w:t>999</w:t>
      </w:r>
    </w:p>
    <w:p w14:paraId="059E5B3F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6.2B.4.2.5.</w:t>
      </w:r>
      <w:r>
        <w:rPr>
          <w:noProof/>
          <w:lang w:eastAsia="zh-CN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ΔT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</w:t>
      </w:r>
      <w:r>
        <w:rPr>
          <w:noProof/>
          <w:lang w:eastAsia="zh-CN"/>
        </w:rPr>
        <w:t>six</w:t>
      </w:r>
      <w:r>
        <w:rPr>
          <w:noProof/>
        </w:rPr>
        <w:t xml:space="preserve"> bands</w:t>
      </w:r>
      <w:r>
        <w:rPr>
          <w:noProof/>
        </w:rPr>
        <w:tab/>
        <w:t>999</w:t>
      </w:r>
    </w:p>
    <w:p w14:paraId="271F414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Configured output power for </w:t>
      </w:r>
      <w:r>
        <w:rPr>
          <w:noProof/>
          <w:lang w:eastAsia="zh-CN"/>
        </w:rPr>
        <w:t>NR</w:t>
      </w:r>
      <w:r>
        <w:rPr>
          <w:noProof/>
        </w:rPr>
        <w:t>-DC</w:t>
      </w:r>
      <w:r>
        <w:rPr>
          <w:noProof/>
        </w:rPr>
        <w:tab/>
        <w:t>999</w:t>
      </w:r>
    </w:p>
    <w:p w14:paraId="7518F06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999</w:t>
      </w:r>
    </w:p>
    <w:p w14:paraId="58CB798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6.2B.</w:t>
      </w:r>
      <w:r>
        <w:rPr>
          <w:noProof/>
          <w:lang w:eastAsia="zh-CN"/>
        </w:rPr>
        <w:t>5</w:t>
      </w:r>
      <w:r>
        <w:rPr>
          <w:noProof/>
        </w:rPr>
        <w:t>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NR</w:t>
      </w:r>
      <w:r>
        <w:rPr>
          <w:noProof/>
        </w:rPr>
        <w:t xml:space="preserve">-DC </w:t>
      </w:r>
      <w:r>
        <w:rPr>
          <w:noProof/>
          <w:lang w:eastAsia="zh-CN"/>
        </w:rPr>
        <w:t>between</w:t>
      </w:r>
      <w:r>
        <w:rPr>
          <w:noProof/>
        </w:rPr>
        <w:t xml:space="preserve"> FR1 and FR2</w:t>
      </w:r>
      <w:r>
        <w:rPr>
          <w:noProof/>
        </w:rPr>
        <w:tab/>
        <w:t>999</w:t>
      </w:r>
    </w:p>
    <w:p w14:paraId="11032A3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V2X in FR1</w:t>
      </w:r>
      <w:r>
        <w:rPr>
          <w:noProof/>
        </w:rPr>
        <w:tab/>
        <w:t>999</w:t>
      </w:r>
    </w:p>
    <w:p w14:paraId="4177032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V2X</w:t>
      </w:r>
      <w:r>
        <w:rPr>
          <w:noProof/>
        </w:rPr>
        <w:tab/>
        <w:t>999</w:t>
      </w:r>
    </w:p>
    <w:p w14:paraId="0DBFD49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contiguous V2X</w:t>
      </w:r>
      <w:r>
        <w:rPr>
          <w:noProof/>
        </w:rPr>
        <w:tab/>
        <w:t>999</w:t>
      </w:r>
    </w:p>
    <w:p w14:paraId="134B894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Intra-band non-contiguous V2X</w:t>
      </w:r>
      <w:r>
        <w:rPr>
          <w:noProof/>
        </w:rPr>
        <w:tab/>
        <w:t>999</w:t>
      </w:r>
    </w:p>
    <w:p w14:paraId="53DD92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Inter-band V2X</w:t>
      </w:r>
      <w:r>
        <w:rPr>
          <w:noProof/>
        </w:rPr>
        <w:tab/>
        <w:t>1000</w:t>
      </w:r>
    </w:p>
    <w:p w14:paraId="763AC33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V2X</w:t>
      </w:r>
      <w:r>
        <w:rPr>
          <w:noProof/>
        </w:rPr>
        <w:tab/>
        <w:t>1000</w:t>
      </w:r>
    </w:p>
    <w:p w14:paraId="475FF1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Intra-band V2X</w:t>
      </w:r>
      <w:r>
        <w:rPr>
          <w:noProof/>
        </w:rPr>
        <w:tab/>
        <w:t>1000</w:t>
      </w:r>
    </w:p>
    <w:p w14:paraId="46C6FB1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Inter-band V2X</w:t>
      </w:r>
      <w:r>
        <w:rPr>
          <w:noProof/>
        </w:rPr>
        <w:tab/>
        <w:t>1000</w:t>
      </w:r>
    </w:p>
    <w:p w14:paraId="5A9CB17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V2X</w:t>
      </w:r>
      <w:r>
        <w:rPr>
          <w:noProof/>
        </w:rPr>
        <w:tab/>
        <w:t>1001</w:t>
      </w:r>
    </w:p>
    <w:p w14:paraId="485147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Intra-band V2X</w:t>
      </w:r>
      <w:r>
        <w:rPr>
          <w:noProof/>
        </w:rPr>
        <w:tab/>
        <w:t>1001</w:t>
      </w:r>
    </w:p>
    <w:p w14:paraId="71290E5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Inter-band V2X</w:t>
      </w:r>
      <w:r>
        <w:rPr>
          <w:noProof/>
        </w:rPr>
        <w:tab/>
        <w:t>1001</w:t>
      </w:r>
    </w:p>
    <w:p w14:paraId="4F190B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V2X</w:t>
      </w:r>
      <w:r>
        <w:rPr>
          <w:noProof/>
        </w:rPr>
        <w:tab/>
        <w:t>1001</w:t>
      </w:r>
    </w:p>
    <w:p w14:paraId="0ED0C39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Intra-band V2X</w:t>
      </w:r>
      <w:r>
        <w:rPr>
          <w:noProof/>
        </w:rPr>
        <w:tab/>
        <w:t>1001</w:t>
      </w:r>
    </w:p>
    <w:p w14:paraId="79ECDD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configured output power for Inter-band V2X</w:t>
      </w:r>
      <w:r>
        <w:rPr>
          <w:noProof/>
        </w:rPr>
        <w:tab/>
        <w:t>1001</w:t>
      </w:r>
    </w:p>
    <w:p w14:paraId="0F0359A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UL MIMO</w:t>
      </w:r>
      <w:r>
        <w:rPr>
          <w:noProof/>
        </w:rPr>
        <w:tab/>
        <w:t>1002</w:t>
      </w:r>
    </w:p>
    <w:p w14:paraId="0E92315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UL MIMO</w:t>
      </w:r>
      <w:r>
        <w:rPr>
          <w:noProof/>
        </w:rPr>
        <w:tab/>
        <w:t>1002</w:t>
      </w:r>
    </w:p>
    <w:p w14:paraId="197C4EE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1002</w:t>
      </w:r>
    </w:p>
    <w:p w14:paraId="50EC659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1002</w:t>
      </w:r>
    </w:p>
    <w:p w14:paraId="1801172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1002</w:t>
      </w:r>
    </w:p>
    <w:p w14:paraId="7CE15A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UL MIMO</w:t>
      </w:r>
      <w:r>
        <w:rPr>
          <w:noProof/>
        </w:rPr>
        <w:tab/>
        <w:t>1004</w:t>
      </w:r>
    </w:p>
    <w:p w14:paraId="6C608B3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4EC8C9D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07F329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1004</w:t>
      </w:r>
    </w:p>
    <w:p w14:paraId="169A2CC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UL MIMO</w:t>
      </w:r>
      <w:r>
        <w:rPr>
          <w:noProof/>
        </w:rPr>
        <w:tab/>
        <w:t>1004</w:t>
      </w:r>
    </w:p>
    <w:p w14:paraId="33B47CD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2E257C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F3094C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UL MIMO within FR1</w:t>
      </w:r>
      <w:r>
        <w:rPr>
          <w:noProof/>
        </w:rPr>
        <w:tab/>
        <w:t>1004</w:t>
      </w:r>
    </w:p>
    <w:p w14:paraId="35C7FF1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UL MIMO</w:t>
      </w:r>
      <w:r>
        <w:rPr>
          <w:noProof/>
        </w:rPr>
        <w:tab/>
        <w:t>1004</w:t>
      </w:r>
    </w:p>
    <w:p w14:paraId="5490FD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1004</w:t>
      </w:r>
    </w:p>
    <w:p w14:paraId="5953444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A700E1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6.2H.4.1.2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1004</w:t>
      </w:r>
    </w:p>
    <w:p w14:paraId="67D8A90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Transmitter power for DC with Tx Diversity</w:t>
      </w:r>
      <w:r>
        <w:rPr>
          <w:noProof/>
        </w:rPr>
        <w:tab/>
        <w:t>1005</w:t>
      </w:r>
    </w:p>
    <w:p w14:paraId="7DDA096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for DC with Tx Diversity</w:t>
      </w:r>
      <w:r>
        <w:rPr>
          <w:noProof/>
        </w:rPr>
        <w:tab/>
        <w:t>1005</w:t>
      </w:r>
    </w:p>
    <w:p w14:paraId="30A778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23BF11B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1005</w:t>
      </w:r>
    </w:p>
    <w:p w14:paraId="7416867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1005</w:t>
      </w:r>
    </w:p>
    <w:p w14:paraId="1F319B4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maximum output power reduction for DC with Tx Diversity</w:t>
      </w:r>
      <w:r>
        <w:rPr>
          <w:noProof/>
        </w:rPr>
        <w:tab/>
        <w:t>1006</w:t>
      </w:r>
    </w:p>
    <w:p w14:paraId="4D1E21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18091B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30628F2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1006</w:t>
      </w:r>
    </w:p>
    <w:p w14:paraId="501A1CD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UE additional maximum output power reduction for EN-DC with Tx Diversity</w:t>
      </w:r>
      <w:r>
        <w:rPr>
          <w:noProof/>
        </w:rPr>
        <w:tab/>
        <w:t>1006</w:t>
      </w:r>
    </w:p>
    <w:p w14:paraId="14D21A6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1006</w:t>
      </w:r>
    </w:p>
    <w:p w14:paraId="5B4B021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679CC43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 Tx Diversity within FR1</w:t>
      </w:r>
      <w:r>
        <w:rPr>
          <w:noProof/>
        </w:rPr>
        <w:tab/>
        <w:t>1007</w:t>
      </w:r>
    </w:p>
    <w:p w14:paraId="042035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for DC with Tx Diversity</w:t>
      </w:r>
      <w:r>
        <w:rPr>
          <w:noProof/>
        </w:rPr>
        <w:tab/>
        <w:t>1007</w:t>
      </w:r>
    </w:p>
    <w:p w14:paraId="62BF4ED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Configured output power level</w:t>
      </w:r>
      <w:r>
        <w:rPr>
          <w:noProof/>
        </w:rPr>
        <w:tab/>
        <w:t>1007</w:t>
      </w:r>
    </w:p>
    <w:p w14:paraId="6040ECC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35C8F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6.2L.4.1.2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1007</w:t>
      </w:r>
    </w:p>
    <w:p w14:paraId="7A5D340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</w:t>
      </w:r>
      <w:r>
        <w:rPr>
          <w:noProof/>
        </w:rPr>
        <w:tab/>
        <w:t>1007</w:t>
      </w:r>
    </w:p>
    <w:p w14:paraId="64A1CAD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CA</w:t>
      </w:r>
      <w:r>
        <w:rPr>
          <w:noProof/>
        </w:rPr>
        <w:tab/>
        <w:t>1007</w:t>
      </w:r>
    </w:p>
    <w:p w14:paraId="2DEF229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DC</w:t>
      </w:r>
      <w:r>
        <w:rPr>
          <w:noProof/>
        </w:rPr>
        <w:tab/>
        <w:t>1007</w:t>
      </w:r>
    </w:p>
    <w:p w14:paraId="4A0E29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6.3B.0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1007</w:t>
      </w:r>
    </w:p>
    <w:p w14:paraId="1C490AA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EN-DC with UL sharing from UE perspective</w:t>
      </w:r>
      <w:r>
        <w:rPr>
          <w:noProof/>
        </w:rPr>
        <w:tab/>
        <w:t>1008</w:t>
      </w:r>
    </w:p>
    <w:p w14:paraId="3929532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E-UTRA and NR switching time mask for TDM based UL sharing from UE perspective</w:t>
      </w:r>
      <w:r>
        <w:rPr>
          <w:noProof/>
        </w:rPr>
        <w:tab/>
        <w:t>1008</w:t>
      </w:r>
    </w:p>
    <w:p w14:paraId="0166B28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6.3B.1a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1009</w:t>
      </w:r>
    </w:p>
    <w:p w14:paraId="5BDC2FA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intra-band EN-DC without dual PA capability</w:t>
      </w:r>
      <w:r>
        <w:rPr>
          <w:noProof/>
        </w:rPr>
        <w:tab/>
        <w:t>1009</w:t>
      </w:r>
    </w:p>
    <w:p w14:paraId="291CD32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.2a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1010</w:t>
      </w:r>
    </w:p>
    <w:p w14:paraId="51DCD7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intra-band EN-DC with dual PA capability</w:t>
      </w:r>
      <w:r>
        <w:rPr>
          <w:noProof/>
        </w:rPr>
        <w:tab/>
        <w:t>1010</w:t>
      </w:r>
    </w:p>
    <w:p w14:paraId="2039D36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1010</w:t>
      </w:r>
    </w:p>
    <w:p w14:paraId="656F7ED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s</w:t>
      </w:r>
      <w:r>
        <w:rPr>
          <w:noProof/>
        </w:rPr>
        <w:t xml:space="preserve">witching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0160E97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E-UTRA and NR switching time mask between </w:t>
      </w:r>
      <w:r>
        <w:rPr>
          <w:noProof/>
          <w:lang w:eastAsia="zh-CN"/>
        </w:rPr>
        <w:t>two uplink carriers</w:t>
      </w:r>
      <w:r>
        <w:rPr>
          <w:noProof/>
        </w:rPr>
        <w:tab/>
        <w:t>1010</w:t>
      </w:r>
    </w:p>
    <w:p w14:paraId="7DE8AC3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6.3B</w:t>
      </w:r>
      <w:r w:rsidRPr="0098221C">
        <w:rPr>
          <w:rFonts w:eastAsia="PMingLiU"/>
          <w:noProof/>
          <w:lang w:eastAsia="zh-TW"/>
        </w:rPr>
        <w:t>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>
        <w:rPr>
          <w:noProof/>
        </w:rPr>
        <w:tab/>
        <w:t>1011</w:t>
      </w:r>
    </w:p>
    <w:p w14:paraId="622429E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</w:t>
      </w:r>
      <w:r>
        <w:rPr>
          <w:noProof/>
          <w:lang w:eastAsia="zh-CN"/>
        </w:rPr>
        <w:t>V2X</w:t>
      </w:r>
      <w:r>
        <w:rPr>
          <w:noProof/>
        </w:rPr>
        <w:tab/>
        <w:t>1012</w:t>
      </w:r>
    </w:p>
    <w:p w14:paraId="2068597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es-ES"/>
        </w:rPr>
        <w:t>6.3</w:t>
      </w:r>
      <w:r>
        <w:rPr>
          <w:noProof/>
          <w:lang w:eastAsia="zh-CN"/>
        </w:rPr>
        <w:t>E</w:t>
      </w:r>
      <w:r>
        <w:rPr>
          <w:noProof/>
          <w:lang w:eastAsia="es-ES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es-ES"/>
        </w:rPr>
        <w:t>General</w:t>
      </w:r>
      <w:r>
        <w:rPr>
          <w:noProof/>
        </w:rPr>
        <w:tab/>
        <w:t>1012</w:t>
      </w:r>
    </w:p>
    <w:p w14:paraId="5E3CD5D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Output power dynamics for intra-band </w:t>
      </w:r>
      <w:r w:rsidRPr="0098221C">
        <w:rPr>
          <w:rFonts w:eastAsia="PMingLiU"/>
          <w:noProof/>
          <w:lang w:eastAsia="zh-TW"/>
        </w:rPr>
        <w:t>V2X operation</w:t>
      </w:r>
      <w:r>
        <w:rPr>
          <w:noProof/>
        </w:rPr>
        <w:tab/>
        <w:t>1012</w:t>
      </w:r>
    </w:p>
    <w:p w14:paraId="5EE4680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6.3</w:t>
      </w:r>
      <w:r>
        <w:rPr>
          <w:noProof/>
          <w:lang w:eastAsia="zh-CN"/>
        </w:rPr>
        <w:t>E</w:t>
      </w:r>
      <w:r w:rsidRPr="0098221C">
        <w:rPr>
          <w:rFonts w:eastAsia="PMingLiU"/>
          <w:noProof/>
          <w:lang w:eastAsia="zh-TW"/>
        </w:rPr>
        <w:t>.</w:t>
      </w:r>
      <w:r>
        <w:rPr>
          <w:noProof/>
          <w:lang w:eastAsia="zh-CN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power dynamics for int</w:t>
      </w:r>
      <w:r>
        <w:rPr>
          <w:noProof/>
          <w:lang w:eastAsia="zh-CN"/>
        </w:rPr>
        <w:t>er</w:t>
      </w:r>
      <w:r>
        <w:rPr>
          <w:noProof/>
        </w:rPr>
        <w:t xml:space="preserve">-band </w:t>
      </w:r>
      <w:r w:rsidRPr="0098221C">
        <w:rPr>
          <w:rFonts w:eastAsia="PMingLiU"/>
          <w:noProof/>
          <w:lang w:eastAsia="zh-TW"/>
        </w:rPr>
        <w:t xml:space="preserve">V2X </w:t>
      </w:r>
      <w:r>
        <w:rPr>
          <w:noProof/>
          <w:lang w:eastAsia="zh-CN"/>
        </w:rPr>
        <w:t xml:space="preserve">con-current </w:t>
      </w:r>
      <w:r w:rsidRPr="0098221C">
        <w:rPr>
          <w:rFonts w:eastAsia="PMingLiU"/>
          <w:noProof/>
          <w:lang w:eastAsia="zh-TW"/>
        </w:rPr>
        <w:t>operation</w:t>
      </w:r>
      <w:r>
        <w:rPr>
          <w:noProof/>
        </w:rPr>
        <w:tab/>
        <w:t>1013</w:t>
      </w:r>
    </w:p>
    <w:p w14:paraId="7B76D27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6.3H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Output power dynamics for DC with UL MIMO</w:t>
      </w:r>
      <w:r>
        <w:rPr>
          <w:noProof/>
        </w:rPr>
        <w:tab/>
        <w:t>1013</w:t>
      </w:r>
    </w:p>
    <w:p w14:paraId="187512D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  <w:lang w:eastAsia="es-ES"/>
        </w:rPr>
        <w:t>6.3H.0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1013</w:t>
      </w:r>
    </w:p>
    <w:p w14:paraId="5E60CCC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429D904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1B4589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6.3H</w:t>
      </w:r>
      <w:r w:rsidRPr="0098221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1013</w:t>
      </w:r>
    </w:p>
    <w:p w14:paraId="6EB79B8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6.3L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Output power dynamics for DC with Tx Diversity</w:t>
      </w:r>
      <w:r>
        <w:rPr>
          <w:noProof/>
        </w:rPr>
        <w:tab/>
        <w:t>1013</w:t>
      </w:r>
    </w:p>
    <w:p w14:paraId="14D681D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  <w:lang w:eastAsia="es-ES"/>
        </w:rPr>
        <w:t>6.3L.0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  <w:lang w:eastAsia="es-ES"/>
        </w:rPr>
        <w:t>General</w:t>
      </w:r>
      <w:r>
        <w:rPr>
          <w:noProof/>
        </w:rPr>
        <w:tab/>
        <w:t>1013</w:t>
      </w:r>
    </w:p>
    <w:p w14:paraId="0440731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78D277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1013</w:t>
      </w:r>
    </w:p>
    <w:p w14:paraId="3D2F7A0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6.3L</w:t>
      </w:r>
      <w:r w:rsidRPr="0098221C">
        <w:rPr>
          <w:rFonts w:eastAsia="PMingLiU"/>
          <w:noProof/>
          <w:lang w:eastAsia="zh-TW"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 xml:space="preserve">Output power dynamics for </w:t>
      </w:r>
      <w:r w:rsidRPr="0098221C">
        <w:rPr>
          <w:rFonts w:eastAsia="PMingLiU"/>
          <w:noProof/>
          <w:lang w:eastAsia="zh-TW"/>
        </w:rPr>
        <w:t>inter-band EN-DC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1013</w:t>
      </w:r>
    </w:p>
    <w:p w14:paraId="61689C0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1013</w:t>
      </w:r>
    </w:p>
    <w:p w14:paraId="0535C72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CA</w:t>
      </w:r>
      <w:r>
        <w:rPr>
          <w:noProof/>
        </w:rPr>
        <w:tab/>
        <w:t>1014</w:t>
      </w:r>
    </w:p>
    <w:p w14:paraId="7B26EA0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</w:t>
      </w:r>
      <w:r>
        <w:rPr>
          <w:noProof/>
          <w:lang w:eastAsia="zh-CN"/>
        </w:rPr>
        <w:t xml:space="preserve"> CA</w:t>
      </w:r>
      <w:r>
        <w:rPr>
          <w:noProof/>
        </w:rPr>
        <w:tab/>
        <w:t>1014</w:t>
      </w:r>
    </w:p>
    <w:p w14:paraId="1EEC0E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</w:t>
      </w:r>
      <w:r w:rsidRPr="0098221C">
        <w:rPr>
          <w:rFonts w:eastAsia="MS Mincho"/>
          <w:noProof/>
          <w:lang w:eastAsia="zh-CN"/>
        </w:rPr>
        <w:t>A</w:t>
      </w:r>
      <w:r w:rsidRPr="0098221C">
        <w:rPr>
          <w:rFonts w:eastAsia="MS Mincho"/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 xml:space="preserve">Transmit modulation quality for </w:t>
      </w:r>
      <w:r w:rsidRPr="0098221C">
        <w:rPr>
          <w:rFonts w:eastAsia="MS Mincho"/>
          <w:noProof/>
          <w:lang w:eastAsia="zh-CN"/>
        </w:rPr>
        <w:t>CA</w:t>
      </w:r>
      <w:r>
        <w:rPr>
          <w:noProof/>
        </w:rPr>
        <w:tab/>
        <w:t>1014</w:t>
      </w:r>
    </w:p>
    <w:p w14:paraId="60EF01A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DC</w:t>
      </w:r>
      <w:r>
        <w:rPr>
          <w:noProof/>
        </w:rPr>
        <w:tab/>
        <w:t>1014</w:t>
      </w:r>
    </w:p>
    <w:p w14:paraId="4C208DD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>
        <w:rPr>
          <w:noProof/>
        </w:rPr>
        <w:tab/>
        <w:t>1014</w:t>
      </w:r>
    </w:p>
    <w:p w14:paraId="17EF115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EN-DC</w:t>
      </w:r>
      <w:r>
        <w:rPr>
          <w:noProof/>
        </w:rPr>
        <w:tab/>
        <w:t>1014</w:t>
      </w:r>
    </w:p>
    <w:p w14:paraId="4979A1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1014</w:t>
      </w:r>
    </w:p>
    <w:p w14:paraId="5A275D5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Intra-band non-contiguous EN-DC</w:t>
      </w:r>
      <w:r>
        <w:rPr>
          <w:noProof/>
        </w:rPr>
        <w:tab/>
        <w:t>1014</w:t>
      </w:r>
    </w:p>
    <w:p w14:paraId="33355B4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within FR1</w:t>
      </w:r>
      <w:r>
        <w:rPr>
          <w:noProof/>
        </w:rPr>
        <w:tab/>
        <w:t>1014</w:t>
      </w:r>
    </w:p>
    <w:p w14:paraId="20FA955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NE-DC within FR1</w:t>
      </w:r>
      <w:r>
        <w:rPr>
          <w:noProof/>
        </w:rPr>
        <w:tab/>
        <w:t>1014</w:t>
      </w:r>
    </w:p>
    <w:p w14:paraId="48411F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FR2</w:t>
      </w:r>
      <w:r>
        <w:rPr>
          <w:noProof/>
        </w:rPr>
        <w:tab/>
        <w:t>1014</w:t>
      </w:r>
    </w:p>
    <w:p w14:paraId="055A92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1015</w:t>
      </w:r>
    </w:p>
    <w:p w14:paraId="7EC1ADA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inter-band EN-DC including both FR1 and FR2</w:t>
      </w:r>
      <w:r>
        <w:rPr>
          <w:noProof/>
        </w:rPr>
        <w:tab/>
        <w:t>1015</w:t>
      </w:r>
    </w:p>
    <w:p w14:paraId="672F0F4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DC</w:t>
      </w:r>
      <w:r>
        <w:rPr>
          <w:noProof/>
        </w:rPr>
        <w:tab/>
        <w:t>1015</w:t>
      </w:r>
    </w:p>
    <w:p w14:paraId="1369A7C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EN-DC</w:t>
      </w:r>
      <w:r>
        <w:rPr>
          <w:noProof/>
        </w:rPr>
        <w:tab/>
        <w:t>1015</w:t>
      </w:r>
    </w:p>
    <w:p w14:paraId="5757463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4A2E085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6302F9A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043136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contiguous N</w:t>
      </w:r>
      <w:r>
        <w:rPr>
          <w:noProof/>
          <w:lang w:eastAsia="zh-TW"/>
        </w:rPr>
        <w:t>E</w:t>
      </w:r>
      <w:r>
        <w:rPr>
          <w:noProof/>
        </w:rPr>
        <w:t>-DC</w:t>
      </w:r>
      <w:r>
        <w:rPr>
          <w:noProof/>
        </w:rPr>
        <w:tab/>
        <w:t>1015</w:t>
      </w:r>
    </w:p>
    <w:p w14:paraId="6EFCA9E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1015</w:t>
      </w:r>
    </w:p>
    <w:p w14:paraId="6E0F91E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1015</w:t>
      </w:r>
    </w:p>
    <w:p w14:paraId="665E578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6.4B.2.1</w:t>
      </w:r>
      <w:r>
        <w:rPr>
          <w:noProof/>
          <w:lang w:eastAsia="zh-TW"/>
        </w:rPr>
        <w:t>a</w:t>
      </w:r>
      <w:r>
        <w:rPr>
          <w:noProof/>
        </w:rPr>
        <w:t>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1015</w:t>
      </w:r>
    </w:p>
    <w:p w14:paraId="4C5026C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non-contiguous EN-DC</w:t>
      </w:r>
      <w:r>
        <w:rPr>
          <w:noProof/>
        </w:rPr>
        <w:tab/>
        <w:t>1016</w:t>
      </w:r>
    </w:p>
    <w:p w14:paraId="39EBEF7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1016</w:t>
      </w:r>
    </w:p>
    <w:p w14:paraId="2B4D8B6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1016</w:t>
      </w:r>
    </w:p>
    <w:p w14:paraId="58E9E7F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1016</w:t>
      </w:r>
    </w:p>
    <w:p w14:paraId="207446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NE-DC within FR1</w:t>
      </w:r>
      <w:r>
        <w:rPr>
          <w:noProof/>
        </w:rPr>
        <w:tab/>
        <w:t>1016</w:t>
      </w:r>
    </w:p>
    <w:p w14:paraId="27D27A7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FR2</w:t>
      </w:r>
      <w:r>
        <w:rPr>
          <w:noProof/>
        </w:rPr>
        <w:tab/>
        <w:t>1016</w:t>
      </w:r>
    </w:p>
    <w:p w14:paraId="50B03A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1016</w:t>
      </w:r>
    </w:p>
    <w:p w14:paraId="13C737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EN-DC including both FR1 and FR2</w:t>
      </w:r>
      <w:r>
        <w:rPr>
          <w:noProof/>
        </w:rPr>
        <w:tab/>
        <w:t>1017</w:t>
      </w:r>
    </w:p>
    <w:p w14:paraId="5CAF5F8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signal quality for V2X operation in FR1</w:t>
      </w:r>
      <w:r>
        <w:rPr>
          <w:noProof/>
        </w:rPr>
        <w:tab/>
        <w:t>1017</w:t>
      </w:r>
    </w:p>
    <w:p w14:paraId="4EF0B80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Frequency error for V2X</w:t>
      </w:r>
      <w:r>
        <w:rPr>
          <w:noProof/>
        </w:rPr>
        <w:tab/>
        <w:t>1017</w:t>
      </w:r>
    </w:p>
    <w:p w14:paraId="03D0B3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V2X</w:t>
      </w:r>
      <w:r>
        <w:rPr>
          <w:noProof/>
        </w:rPr>
        <w:tab/>
        <w:t>1017</w:t>
      </w:r>
    </w:p>
    <w:p w14:paraId="787B1A6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Intra-band V2X</w:t>
      </w:r>
      <w:r>
        <w:rPr>
          <w:noProof/>
        </w:rPr>
        <w:tab/>
        <w:t>1017</w:t>
      </w:r>
    </w:p>
    <w:p w14:paraId="25B12A0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Error Vector Magnitude</w:t>
      </w:r>
      <w:r>
        <w:rPr>
          <w:noProof/>
        </w:rPr>
        <w:tab/>
        <w:t>1017</w:t>
      </w:r>
    </w:p>
    <w:p w14:paraId="18A5259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Carrier leakage</w:t>
      </w:r>
      <w:r>
        <w:rPr>
          <w:noProof/>
        </w:rPr>
        <w:tab/>
        <w:t>1017</w:t>
      </w:r>
    </w:p>
    <w:p w14:paraId="129F87F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emissions</w:t>
      </w:r>
      <w:r>
        <w:rPr>
          <w:noProof/>
        </w:rPr>
        <w:tab/>
        <w:t>1017</w:t>
      </w:r>
    </w:p>
    <w:p w14:paraId="0D2FE97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6.4E.2.2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modulation quality for Inter-band V2X</w:t>
      </w:r>
      <w:r>
        <w:rPr>
          <w:noProof/>
        </w:rPr>
        <w:tab/>
        <w:t>1017</w:t>
      </w:r>
    </w:p>
    <w:p w14:paraId="021C792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signal quality for DC with UL MIMO</w:t>
      </w:r>
      <w:r>
        <w:rPr>
          <w:noProof/>
        </w:rPr>
        <w:tab/>
        <w:t>1017</w:t>
      </w:r>
    </w:p>
    <w:p w14:paraId="1960E8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1017</w:t>
      </w:r>
    </w:p>
    <w:p w14:paraId="35B898E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05CE1B5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1017</w:t>
      </w:r>
    </w:p>
    <w:p w14:paraId="4EFB175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Frequency error for inter-band EN-DC with UL MIMO within FR1</w:t>
      </w:r>
      <w:r>
        <w:rPr>
          <w:noProof/>
        </w:rPr>
        <w:tab/>
        <w:t>1018</w:t>
      </w:r>
    </w:p>
    <w:p w14:paraId="11BB5CC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Transmit modulation quality for DC</w:t>
      </w:r>
      <w:r w:rsidRPr="0098221C">
        <w:rPr>
          <w:rFonts w:eastAsiaTheme="minorEastAsia"/>
          <w:noProof/>
        </w:rPr>
        <w:t xml:space="preserve"> with UL MIMO</w:t>
      </w:r>
      <w:r>
        <w:rPr>
          <w:noProof/>
        </w:rPr>
        <w:tab/>
        <w:t>1018</w:t>
      </w:r>
    </w:p>
    <w:p w14:paraId="5BE398B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566441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7F4F65F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modulation quality for inter-band EN-DC with UL MIMO within FR1</w:t>
      </w:r>
      <w:r>
        <w:rPr>
          <w:noProof/>
        </w:rPr>
        <w:tab/>
        <w:t>1018</w:t>
      </w:r>
    </w:p>
    <w:p w14:paraId="2406E03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signal quality for DC with Tx Diversity</w:t>
      </w:r>
      <w:r>
        <w:rPr>
          <w:noProof/>
        </w:rPr>
        <w:tab/>
        <w:t>1018</w:t>
      </w:r>
    </w:p>
    <w:p w14:paraId="36D455A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Frequency error for 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1018</w:t>
      </w:r>
    </w:p>
    <w:p w14:paraId="0AE6BFF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515E0C9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2016C63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Frequency error for inter-band EN-DC with Tx Diversity within FR1</w:t>
      </w:r>
      <w:r>
        <w:rPr>
          <w:noProof/>
        </w:rPr>
        <w:tab/>
        <w:t>1018</w:t>
      </w:r>
    </w:p>
    <w:p w14:paraId="24BFFEE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6.4L.2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Transmit modulation quality for DC</w:t>
      </w:r>
      <w:r w:rsidRPr="0098221C">
        <w:rPr>
          <w:rFonts w:eastAsiaTheme="minorEastAsia"/>
          <w:noProof/>
        </w:rPr>
        <w:t xml:space="preserve"> with Tx Diversity</w:t>
      </w:r>
      <w:r>
        <w:rPr>
          <w:noProof/>
        </w:rPr>
        <w:tab/>
        <w:t>1018</w:t>
      </w:r>
    </w:p>
    <w:p w14:paraId="74A1ED1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031115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1018</w:t>
      </w:r>
    </w:p>
    <w:p w14:paraId="416BCA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6.4L.2.3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modulation quality for inter-band EN-DC with Tx Diversity within FR1</w:t>
      </w:r>
      <w:r>
        <w:rPr>
          <w:noProof/>
        </w:rPr>
        <w:tab/>
        <w:t>1018</w:t>
      </w:r>
    </w:p>
    <w:p w14:paraId="5F4EDB8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1018</w:t>
      </w:r>
    </w:p>
    <w:p w14:paraId="6F49CE5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CA</w:t>
      </w:r>
      <w:r>
        <w:rPr>
          <w:noProof/>
        </w:rPr>
        <w:tab/>
        <w:t>1018</w:t>
      </w:r>
    </w:p>
    <w:p w14:paraId="7D7D03A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CA</w:t>
      </w:r>
      <w:r>
        <w:rPr>
          <w:noProof/>
        </w:rPr>
        <w:tab/>
        <w:t>1018</w:t>
      </w:r>
    </w:p>
    <w:p w14:paraId="400295E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CA</w:t>
      </w:r>
      <w:r>
        <w:rPr>
          <w:noProof/>
        </w:rPr>
        <w:tab/>
        <w:t>1019</w:t>
      </w:r>
    </w:p>
    <w:p w14:paraId="3E3DB69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CA</w:t>
      </w:r>
      <w:r>
        <w:rPr>
          <w:noProof/>
        </w:rPr>
        <w:tab/>
        <w:t>1019</w:t>
      </w:r>
    </w:p>
    <w:p w14:paraId="609228A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</w:t>
      </w:r>
      <w:r>
        <w:rPr>
          <w:noProof/>
          <w:lang w:eastAsia="zh-CN"/>
        </w:rPr>
        <w:t>ter-band CA between FR1 and FR2</w:t>
      </w:r>
      <w:r>
        <w:rPr>
          <w:noProof/>
        </w:rPr>
        <w:tab/>
        <w:t>1019</w:t>
      </w:r>
    </w:p>
    <w:p w14:paraId="622F57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CA</w:t>
      </w:r>
      <w:r>
        <w:rPr>
          <w:noProof/>
        </w:rPr>
        <w:tab/>
        <w:t>1019</w:t>
      </w:r>
    </w:p>
    <w:p w14:paraId="4D43781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DC</w:t>
      </w:r>
      <w:r>
        <w:rPr>
          <w:noProof/>
        </w:rPr>
        <w:tab/>
        <w:t>1019</w:t>
      </w:r>
    </w:p>
    <w:p w14:paraId="3062E7F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 for EN-DC</w:t>
      </w:r>
      <w:r>
        <w:rPr>
          <w:noProof/>
        </w:rPr>
        <w:tab/>
        <w:t>1019</w:t>
      </w:r>
    </w:p>
    <w:p w14:paraId="5D68DD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1019</w:t>
      </w:r>
    </w:p>
    <w:p w14:paraId="1B0150A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1019</w:t>
      </w:r>
    </w:p>
    <w:p w14:paraId="1C806AB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1019</w:t>
      </w:r>
    </w:p>
    <w:p w14:paraId="058AC9F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3873009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1019</w:t>
      </w:r>
    </w:p>
    <w:p w14:paraId="2EEB78D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1019</w:t>
      </w:r>
    </w:p>
    <w:p w14:paraId="1A8819A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6.5B.1.5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1019</w:t>
      </w:r>
    </w:p>
    <w:p w14:paraId="724D59C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 for DC</w:t>
      </w:r>
      <w:r>
        <w:rPr>
          <w:noProof/>
        </w:rPr>
        <w:tab/>
        <w:t>1020</w:t>
      </w:r>
    </w:p>
    <w:p w14:paraId="1C7960D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1020</w:t>
      </w:r>
    </w:p>
    <w:p w14:paraId="7785BBA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1020</w:t>
      </w:r>
    </w:p>
    <w:p w14:paraId="607CC67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1020</w:t>
      </w:r>
    </w:p>
    <w:p w14:paraId="2DD5AFB3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Requirements for network signalled value "NS_35"</w:t>
      </w:r>
      <w:r>
        <w:rPr>
          <w:noProof/>
        </w:rPr>
        <w:tab/>
        <w:t>1020</w:t>
      </w:r>
    </w:p>
    <w:p w14:paraId="79C226E9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Requirements for network signalled value "NS_04"</w:t>
      </w:r>
      <w:r>
        <w:rPr>
          <w:noProof/>
        </w:rPr>
        <w:tab/>
        <w:t>1021</w:t>
      </w:r>
    </w:p>
    <w:p w14:paraId="285BC46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1021</w:t>
      </w:r>
    </w:p>
    <w:p w14:paraId="6389DAA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1022</w:t>
      </w:r>
    </w:p>
    <w:p w14:paraId="3A96774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Spectrum emissions mask</w:t>
      </w:r>
      <w:r>
        <w:rPr>
          <w:noProof/>
        </w:rPr>
        <w:tab/>
        <w:t>1022</w:t>
      </w:r>
    </w:p>
    <w:p w14:paraId="396B08F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spectrum emissions mask</w:t>
      </w:r>
      <w:r>
        <w:rPr>
          <w:noProof/>
        </w:rPr>
        <w:tab/>
        <w:t>1022</w:t>
      </w:r>
    </w:p>
    <w:p w14:paraId="5A4365E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leakage ratio</w:t>
      </w:r>
      <w:r>
        <w:rPr>
          <w:noProof/>
        </w:rPr>
        <w:tab/>
        <w:t>1022</w:t>
      </w:r>
    </w:p>
    <w:p w14:paraId="66A888D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1022</w:t>
      </w:r>
    </w:p>
    <w:p w14:paraId="6A97402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1022</w:t>
      </w:r>
    </w:p>
    <w:p w14:paraId="4784148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1022</w:t>
      </w:r>
    </w:p>
    <w:p w14:paraId="311406B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Inter-band </w:t>
      </w:r>
      <w:r>
        <w:rPr>
          <w:noProof/>
          <w:lang w:eastAsia="zh-CN"/>
        </w:rPr>
        <w:t>NE</w:t>
      </w:r>
      <w:r>
        <w:rPr>
          <w:noProof/>
        </w:rPr>
        <w:t>-DC including FR2</w:t>
      </w:r>
      <w:r>
        <w:rPr>
          <w:noProof/>
        </w:rPr>
        <w:tab/>
        <w:t>1022</w:t>
      </w:r>
    </w:p>
    <w:p w14:paraId="685155A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1022</w:t>
      </w:r>
    </w:p>
    <w:p w14:paraId="134F6E4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</w:t>
      </w:r>
      <w:r>
        <w:rPr>
          <w:noProof/>
        </w:rPr>
        <w:tab/>
        <w:t>1023</w:t>
      </w:r>
    </w:p>
    <w:p w14:paraId="6945D99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1023</w:t>
      </w:r>
    </w:p>
    <w:p w14:paraId="37B8E96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1023</w:t>
      </w:r>
    </w:p>
    <w:p w14:paraId="4BDF81D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1023</w:t>
      </w:r>
    </w:p>
    <w:p w14:paraId="5885ECE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1023</w:t>
      </w:r>
    </w:p>
    <w:p w14:paraId="24DD354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1023</w:t>
      </w:r>
    </w:p>
    <w:p w14:paraId="5552A25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1024</w:t>
      </w:r>
    </w:p>
    <w:p w14:paraId="5E2AB58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1024</w:t>
      </w:r>
    </w:p>
    <w:p w14:paraId="2781DDC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1025</w:t>
      </w:r>
    </w:p>
    <w:p w14:paraId="3C269CF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NE-DC within FR1</w:t>
      </w:r>
      <w:r>
        <w:rPr>
          <w:noProof/>
        </w:rPr>
        <w:tab/>
        <w:t>1031</w:t>
      </w:r>
    </w:p>
    <w:p w14:paraId="3060C95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1031</w:t>
      </w:r>
    </w:p>
    <w:p w14:paraId="0C18A9A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1031</w:t>
      </w:r>
    </w:p>
    <w:p w14:paraId="29315B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1033</w:t>
      </w:r>
    </w:p>
    <w:p w14:paraId="658E980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1033</w:t>
      </w:r>
    </w:p>
    <w:p w14:paraId="2A6A4BE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1033</w:t>
      </w:r>
    </w:p>
    <w:p w14:paraId="4AEEF28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4BDBDAF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6.5B.3.4</w:t>
      </w:r>
      <w:r>
        <w:rPr>
          <w:noProof/>
          <w:lang w:eastAsia="zh-CN"/>
        </w:rPr>
        <w:t>a</w:t>
      </w:r>
      <w:r>
        <w:rPr>
          <w:noProof/>
        </w:rPr>
        <w:t>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1033</w:t>
      </w:r>
    </w:p>
    <w:p w14:paraId="4C6B59F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1033</w:t>
      </w:r>
    </w:p>
    <w:p w14:paraId="4D665F3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 xml:space="preserve">General </w:t>
      </w:r>
      <w:r>
        <w:rPr>
          <w:noProof/>
        </w:rPr>
        <w:t>spurious emission</w:t>
      </w:r>
      <w:r>
        <w:rPr>
          <w:noProof/>
        </w:rPr>
        <w:tab/>
        <w:t>1033</w:t>
      </w:r>
    </w:p>
    <w:p w14:paraId="6B5EE98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1033</w:t>
      </w:r>
    </w:p>
    <w:p w14:paraId="33322DF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Additional spurious emissions</w:t>
      </w:r>
      <w:r>
        <w:rPr>
          <w:noProof/>
        </w:rPr>
        <w:tab/>
        <w:t>1033</w:t>
      </w:r>
    </w:p>
    <w:p w14:paraId="27197C7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1033</w:t>
      </w:r>
    </w:p>
    <w:p w14:paraId="17C811F6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1034</w:t>
      </w:r>
    </w:p>
    <w:p w14:paraId="7165B71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1034</w:t>
      </w:r>
    </w:p>
    <w:p w14:paraId="662E24C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1034</w:t>
      </w:r>
    </w:p>
    <w:p w14:paraId="1345D95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1034</w:t>
      </w:r>
    </w:p>
    <w:p w14:paraId="79AE7E9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Minimum requirement (network signalled value "NS_04")</w:t>
      </w:r>
      <w:r>
        <w:rPr>
          <w:noProof/>
        </w:rPr>
        <w:tab/>
        <w:t>1034</w:t>
      </w:r>
    </w:p>
    <w:p w14:paraId="363A7CD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1034</w:t>
      </w:r>
    </w:p>
    <w:p w14:paraId="7CD3D07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1034</w:t>
      </w:r>
    </w:p>
    <w:p w14:paraId="64F1644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1034</w:t>
      </w:r>
    </w:p>
    <w:p w14:paraId="1BA206F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6.5B.4.6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1035</w:t>
      </w:r>
    </w:p>
    <w:p w14:paraId="31F0EFA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 for DC</w:t>
      </w:r>
      <w:r>
        <w:rPr>
          <w:noProof/>
        </w:rPr>
        <w:tab/>
        <w:t>1035</w:t>
      </w:r>
    </w:p>
    <w:p w14:paraId="03273B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</w:t>
      </w:r>
      <w:r>
        <w:rPr>
          <w:noProof/>
        </w:rPr>
        <w:tab/>
        <w:t>1035</w:t>
      </w:r>
    </w:p>
    <w:p w14:paraId="132B28C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79C8752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</w:t>
      </w:r>
      <w:r>
        <w:rPr>
          <w:noProof/>
        </w:rPr>
        <w:tab/>
        <w:t>1035</w:t>
      </w:r>
    </w:p>
    <w:p w14:paraId="1A43F4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1035</w:t>
      </w:r>
    </w:p>
    <w:p w14:paraId="3C12170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1D0A9C9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1035</w:t>
      </w:r>
    </w:p>
    <w:p w14:paraId="3B2560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1035</w:t>
      </w:r>
    </w:p>
    <w:p w14:paraId="2402A1C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6.5B.5.5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1035</w:t>
      </w:r>
    </w:p>
    <w:p w14:paraId="1404594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Output RF spectrum emissions for V2X operation in FR1</w:t>
      </w:r>
      <w:r>
        <w:rPr>
          <w:noProof/>
        </w:rPr>
        <w:tab/>
        <w:t>1035</w:t>
      </w:r>
    </w:p>
    <w:p w14:paraId="05E1F5C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Occupied bandwidth</w:t>
      </w:r>
      <w:r>
        <w:rPr>
          <w:noProof/>
        </w:rPr>
        <w:tab/>
        <w:t>1035</w:t>
      </w:r>
    </w:p>
    <w:p w14:paraId="489E85D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1035</w:t>
      </w:r>
    </w:p>
    <w:p w14:paraId="048286C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1035</w:t>
      </w:r>
    </w:p>
    <w:p w14:paraId="1E79D7D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emissions</w:t>
      </w:r>
      <w:r>
        <w:rPr>
          <w:noProof/>
        </w:rPr>
        <w:tab/>
        <w:t>1036</w:t>
      </w:r>
    </w:p>
    <w:p w14:paraId="435B030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1036</w:t>
      </w:r>
    </w:p>
    <w:p w14:paraId="158F801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1036</w:t>
      </w:r>
    </w:p>
    <w:p w14:paraId="3D32428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</w:t>
      </w:r>
      <w:r>
        <w:rPr>
          <w:noProof/>
        </w:rPr>
        <w:tab/>
        <w:t>1036</w:t>
      </w:r>
    </w:p>
    <w:p w14:paraId="4C2E3FA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1036</w:t>
      </w:r>
    </w:p>
    <w:p w14:paraId="254BEB7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1036</w:t>
      </w:r>
    </w:p>
    <w:p w14:paraId="6C95F8B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1036</w:t>
      </w:r>
    </w:p>
    <w:p w14:paraId="5074852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 Inter-band V2X con-current operation</w:t>
      </w:r>
      <w:r>
        <w:rPr>
          <w:noProof/>
        </w:rPr>
        <w:tab/>
        <w:t>1036</w:t>
      </w:r>
    </w:p>
    <w:p w14:paraId="212564B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 spurious emissions</w:t>
      </w:r>
      <w:r>
        <w:rPr>
          <w:noProof/>
        </w:rPr>
        <w:tab/>
        <w:t>1036</w:t>
      </w:r>
    </w:p>
    <w:p w14:paraId="32958CC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6.5E.3.2.2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 band UE co-existence</w:t>
      </w:r>
      <w:r>
        <w:rPr>
          <w:noProof/>
        </w:rPr>
        <w:tab/>
        <w:t>1036</w:t>
      </w:r>
    </w:p>
    <w:p w14:paraId="2E45C4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Transmit intermodulation</w:t>
      </w:r>
      <w:r>
        <w:rPr>
          <w:noProof/>
        </w:rPr>
        <w:tab/>
        <w:t>1038</w:t>
      </w:r>
    </w:p>
    <w:p w14:paraId="459E630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V2X</w:t>
      </w:r>
      <w:r>
        <w:rPr>
          <w:noProof/>
        </w:rPr>
        <w:tab/>
        <w:t>1038</w:t>
      </w:r>
    </w:p>
    <w:p w14:paraId="684A9A8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6.5E.4.2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1038</w:t>
      </w:r>
    </w:p>
    <w:p w14:paraId="111603D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Output RF spectrum emissions for DC with UL MIMO</w:t>
      </w:r>
      <w:r>
        <w:rPr>
          <w:noProof/>
        </w:rPr>
        <w:tab/>
        <w:t>1038</w:t>
      </w:r>
    </w:p>
    <w:p w14:paraId="149EBCD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Occupied bandwidth for EN-DC with UL MIMO</w:t>
      </w:r>
      <w:r>
        <w:rPr>
          <w:noProof/>
        </w:rPr>
        <w:tab/>
        <w:t>1038</w:t>
      </w:r>
    </w:p>
    <w:p w14:paraId="28BFDE4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3BFE10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329889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7B69CCA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Out-of-band emissions for DC with UL MIMO</w:t>
      </w:r>
      <w:r>
        <w:rPr>
          <w:noProof/>
        </w:rPr>
        <w:tab/>
        <w:t>1038</w:t>
      </w:r>
    </w:p>
    <w:p w14:paraId="24DD7E5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604558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1038</w:t>
      </w:r>
    </w:p>
    <w:p w14:paraId="5F6B9D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1038</w:t>
      </w:r>
    </w:p>
    <w:p w14:paraId="3E84A98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Spurious emissions for DC with UL MIMO</w:t>
      </w:r>
      <w:r>
        <w:rPr>
          <w:noProof/>
        </w:rPr>
        <w:tab/>
        <w:t>1039</w:t>
      </w:r>
    </w:p>
    <w:p w14:paraId="0268B54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6001E3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D941C9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Additional spurious emissions for DC with UL MIMO</w:t>
      </w:r>
      <w:r>
        <w:rPr>
          <w:noProof/>
        </w:rPr>
        <w:tab/>
        <w:t>1039</w:t>
      </w:r>
    </w:p>
    <w:p w14:paraId="461AB4C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996FE1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009F1F4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1039</w:t>
      </w:r>
    </w:p>
    <w:p w14:paraId="7380065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intermodulation for DC with UL MIMO</w:t>
      </w:r>
      <w:r>
        <w:rPr>
          <w:noProof/>
        </w:rPr>
        <w:tab/>
        <w:t>1039</w:t>
      </w:r>
    </w:p>
    <w:p w14:paraId="117F204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55051FE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0A697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6.5H.5.3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UL MIMO within FR1</w:t>
      </w:r>
      <w:r>
        <w:rPr>
          <w:noProof/>
        </w:rPr>
        <w:tab/>
        <w:t>1039</w:t>
      </w:r>
    </w:p>
    <w:p w14:paraId="520BD94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Output RF spectrum emissions for DC with Tx Diversity</w:t>
      </w:r>
      <w:r>
        <w:rPr>
          <w:noProof/>
        </w:rPr>
        <w:tab/>
        <w:t>1039</w:t>
      </w:r>
    </w:p>
    <w:p w14:paraId="2B9B91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Occupied bandwidth for EN-DC with Tx Diversity</w:t>
      </w:r>
      <w:r>
        <w:rPr>
          <w:noProof/>
        </w:rPr>
        <w:tab/>
        <w:t>1039</w:t>
      </w:r>
    </w:p>
    <w:p w14:paraId="0A1E16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3F536AC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7E34021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1039</w:t>
      </w:r>
    </w:p>
    <w:p w14:paraId="2C406C1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Out-of-band emissions for DC with Tx Diversity</w:t>
      </w:r>
      <w:r>
        <w:rPr>
          <w:noProof/>
        </w:rPr>
        <w:tab/>
        <w:t>1039</w:t>
      </w:r>
    </w:p>
    <w:p w14:paraId="3E7EA80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1C003AC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1039</w:t>
      </w:r>
    </w:p>
    <w:p w14:paraId="4FDBCD4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3E5E95E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Spurious emissions for DC with Tx Diversity</w:t>
      </w:r>
      <w:r>
        <w:rPr>
          <w:noProof/>
        </w:rPr>
        <w:tab/>
        <w:t>1040</w:t>
      </w:r>
    </w:p>
    <w:p w14:paraId="4DA97D7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A3FCB3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C6426F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2938BDA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Additional spurious emissions for DC with Tx Diversity</w:t>
      </w:r>
      <w:r>
        <w:rPr>
          <w:noProof/>
        </w:rPr>
        <w:tab/>
        <w:t>1040</w:t>
      </w:r>
    </w:p>
    <w:p w14:paraId="00D0B8B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624B006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725C150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51A0E6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Transmit intermodulation for DC with Tx Diversity</w:t>
      </w:r>
      <w:r>
        <w:rPr>
          <w:noProof/>
        </w:rPr>
        <w:tab/>
        <w:t>1040</w:t>
      </w:r>
    </w:p>
    <w:p w14:paraId="24B1AE9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4F838A8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void</w:t>
      </w:r>
      <w:r>
        <w:rPr>
          <w:noProof/>
        </w:rPr>
        <w:tab/>
        <w:t>1040</w:t>
      </w:r>
    </w:p>
    <w:p w14:paraId="0467502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6.5L.5.3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Inter-band EN-DC with Tx Diversity within FR1</w:t>
      </w:r>
      <w:r>
        <w:rPr>
          <w:noProof/>
        </w:rPr>
        <w:tab/>
        <w:t>1040</w:t>
      </w:r>
    </w:p>
    <w:p w14:paraId="0A7B284A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Beam correspondence for DC</w:t>
      </w:r>
      <w:r>
        <w:rPr>
          <w:noProof/>
        </w:rPr>
        <w:tab/>
        <w:t>1040</w:t>
      </w:r>
    </w:p>
    <w:p w14:paraId="31C547D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7862F73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07B23A6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1040</w:t>
      </w:r>
    </w:p>
    <w:p w14:paraId="5B77DB1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1041</w:t>
      </w:r>
    </w:p>
    <w:p w14:paraId="201CA805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6.6B.4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1041</w:t>
      </w:r>
    </w:p>
    <w:p w14:paraId="0666972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6.</w:t>
      </w:r>
      <w:r w:rsidRPr="0098221C">
        <w:rPr>
          <w:iCs/>
          <w:noProof/>
        </w:rPr>
        <w:t>6</w:t>
      </w:r>
      <w:r>
        <w:rPr>
          <w:noProof/>
        </w:rPr>
        <w:t>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1041</w:t>
      </w:r>
    </w:p>
    <w:p w14:paraId="28C20DCF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Receiver characteristics</w:t>
      </w:r>
      <w:r>
        <w:rPr>
          <w:noProof/>
        </w:rPr>
        <w:tab/>
        <w:t>1041</w:t>
      </w:r>
    </w:p>
    <w:p w14:paraId="3798991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1041</w:t>
      </w:r>
    </w:p>
    <w:p w14:paraId="7435C7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4E33193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1042</w:t>
      </w:r>
    </w:p>
    <w:p w14:paraId="195A66B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CA</w:t>
      </w:r>
      <w:r>
        <w:rPr>
          <w:noProof/>
        </w:rPr>
        <w:tab/>
        <w:t>1042</w:t>
      </w:r>
    </w:p>
    <w:p w14:paraId="3C231BE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1042</w:t>
      </w:r>
    </w:p>
    <w:p w14:paraId="29F220D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power level for CA</w:t>
      </w:r>
      <w:r>
        <w:rPr>
          <w:noProof/>
        </w:rPr>
        <w:tab/>
        <w:t>1042</w:t>
      </w:r>
    </w:p>
    <w:p w14:paraId="48E2D39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CA</w:t>
      </w:r>
      <w:r>
        <w:rPr>
          <w:noProof/>
        </w:rPr>
        <w:tab/>
        <w:t>1042</w:t>
      </w:r>
    </w:p>
    <w:p w14:paraId="40DC088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Inter-band CA between FR1 and FR2</w:t>
      </w:r>
      <w:r>
        <w:rPr>
          <w:noProof/>
        </w:rPr>
        <w:tab/>
        <w:t>1043</w:t>
      </w:r>
    </w:p>
    <w:p w14:paraId="543FA6C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7.3A.4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Void</w:t>
      </w:r>
      <w:r>
        <w:rPr>
          <w:noProof/>
        </w:rPr>
        <w:tab/>
        <w:t>1043</w:t>
      </w:r>
    </w:p>
    <w:p w14:paraId="28EE705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level for DC</w:t>
      </w:r>
      <w:r>
        <w:rPr>
          <w:noProof/>
        </w:rPr>
        <w:tab/>
        <w:t>1043</w:t>
      </w:r>
    </w:p>
    <w:p w14:paraId="5E59AFF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1043</w:t>
      </w:r>
    </w:p>
    <w:p w14:paraId="31BFC3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DC</w:t>
      </w:r>
      <w:r>
        <w:rPr>
          <w:noProof/>
        </w:rPr>
        <w:tab/>
        <w:t>1044</w:t>
      </w:r>
    </w:p>
    <w:p w14:paraId="24AA0E3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contiguous EN-DC</w:t>
      </w:r>
      <w:r>
        <w:rPr>
          <w:noProof/>
        </w:rPr>
        <w:tab/>
        <w:t>1044</w:t>
      </w:r>
    </w:p>
    <w:p w14:paraId="2AF0BEB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1045</w:t>
      </w:r>
    </w:p>
    <w:p w14:paraId="70D1E8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non-contiguous EN-DC</w:t>
      </w:r>
      <w:r>
        <w:rPr>
          <w:noProof/>
        </w:rPr>
        <w:tab/>
        <w:t>1045</w:t>
      </w:r>
    </w:p>
    <w:p w14:paraId="3FDE89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within FR1</w:t>
      </w:r>
      <w:r>
        <w:rPr>
          <w:noProof/>
        </w:rPr>
        <w:tab/>
        <w:t>1045</w:t>
      </w:r>
    </w:p>
    <w:p w14:paraId="574618E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1045</w:t>
      </w:r>
    </w:p>
    <w:p w14:paraId="373720A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 NR FR1</w:t>
      </w:r>
      <w:r>
        <w:rPr>
          <w:noProof/>
        </w:rPr>
        <w:tab/>
        <w:t>1045</w:t>
      </w:r>
    </w:p>
    <w:p w14:paraId="58EC775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EN-DC in NR FR1</w:t>
      </w:r>
      <w:r>
        <w:rPr>
          <w:noProof/>
        </w:rPr>
        <w:tab/>
        <w:t>1051</w:t>
      </w:r>
    </w:p>
    <w:p w14:paraId="02AC1CA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1055</w:t>
      </w:r>
    </w:p>
    <w:p w14:paraId="1FD4F64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cross band isolation for EN-DC in NR FR1</w:t>
      </w:r>
      <w:r>
        <w:rPr>
          <w:noProof/>
        </w:rPr>
        <w:tab/>
        <w:t>1055</w:t>
      </w:r>
    </w:p>
    <w:p w14:paraId="47F9156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for intermodulation interference due to dual uplink operation for EN-DC in NR FR1</w:t>
      </w:r>
      <w:r>
        <w:rPr>
          <w:noProof/>
        </w:rPr>
        <w:tab/>
        <w:t>1057</w:t>
      </w:r>
    </w:p>
    <w:p w14:paraId="39B6FAD1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test points for intermodulation interference due to dual uplink operation for </w:t>
      </w:r>
      <w:r>
        <w:rPr>
          <w:noProof/>
          <w:lang w:eastAsia="zh-CN"/>
        </w:rPr>
        <w:t xml:space="preserve">PC3 </w:t>
      </w:r>
      <w:r>
        <w:rPr>
          <w:noProof/>
        </w:rPr>
        <w:t>EN-DC in NR FR1 involving two bands</w:t>
      </w:r>
      <w:r>
        <w:rPr>
          <w:noProof/>
        </w:rPr>
        <w:tab/>
        <w:t>1058</w:t>
      </w:r>
    </w:p>
    <w:p w14:paraId="3BC0FB11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three bands</w:t>
      </w:r>
      <w:r>
        <w:rPr>
          <w:noProof/>
        </w:rPr>
        <w:tab/>
        <w:t>1067</w:t>
      </w:r>
    </w:p>
    <w:p w14:paraId="756C9E87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1133</w:t>
      </w:r>
    </w:p>
    <w:p w14:paraId="630A9BB3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MSD test points for intermodulation interference due to dual uplink operation for EN-DC in NR FR1 involving four bands</w:t>
      </w:r>
      <w:r>
        <w:rPr>
          <w:noProof/>
        </w:rPr>
        <w:tab/>
        <w:t>1133</w:t>
      </w:r>
    </w:p>
    <w:p w14:paraId="290409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NE-DC within FR1</w:t>
      </w:r>
      <w:r>
        <w:rPr>
          <w:noProof/>
        </w:rPr>
        <w:tab/>
        <w:t>1134</w:t>
      </w:r>
    </w:p>
    <w:p w14:paraId="1AE1EE4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1134</w:t>
      </w:r>
    </w:p>
    <w:p w14:paraId="687FD4B7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NE-DC in NR FR1</w:t>
      </w:r>
      <w:r>
        <w:rPr>
          <w:noProof/>
        </w:rPr>
        <w:tab/>
        <w:t>1134</w:t>
      </w:r>
    </w:p>
    <w:p w14:paraId="0B105B08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receiver harmonic mixing for N</w:t>
      </w:r>
      <w:r>
        <w:rPr>
          <w:noProof/>
          <w:lang w:eastAsia="zh-TW"/>
        </w:rPr>
        <w:t>E</w:t>
      </w:r>
      <w:r>
        <w:rPr>
          <w:noProof/>
        </w:rPr>
        <w:t>-DC in NR FR1</w:t>
      </w:r>
      <w:r>
        <w:rPr>
          <w:noProof/>
        </w:rPr>
        <w:tab/>
        <w:t>1134</w:t>
      </w:r>
    </w:p>
    <w:p w14:paraId="0D8100A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Reference sensitivity exceptions due to cross band isolation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1135</w:t>
      </w:r>
    </w:p>
    <w:p w14:paraId="2901AEE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7.3B.2.3a.</w:t>
      </w:r>
      <w:r>
        <w:rPr>
          <w:noProof/>
          <w:lang w:eastAsia="zh-TW"/>
        </w:rPr>
        <w:t>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MSD for intermodulation interference due to dual uplink operation for </w:t>
      </w:r>
      <w:r>
        <w:rPr>
          <w:noProof/>
          <w:lang w:eastAsia="zh-TW"/>
        </w:rPr>
        <w:t>NE</w:t>
      </w:r>
      <w:r>
        <w:rPr>
          <w:noProof/>
        </w:rPr>
        <w:t>-DC in NR FR1</w:t>
      </w:r>
      <w:r>
        <w:rPr>
          <w:noProof/>
        </w:rPr>
        <w:tab/>
        <w:t>1135</w:t>
      </w:r>
    </w:p>
    <w:p w14:paraId="409E9C6B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7.3B.2.3a.4.1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(Reserved)</w:t>
      </w:r>
      <w:r>
        <w:rPr>
          <w:noProof/>
        </w:rPr>
        <w:tab/>
        <w:t>1135</w:t>
      </w:r>
    </w:p>
    <w:p w14:paraId="1FE394EE" w14:textId="77777777" w:rsidR="00644C61" w:rsidRDefault="00644C61">
      <w:pPr>
        <w:pStyle w:val="TOC6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Theme="minorEastAsia"/>
          <w:noProof/>
        </w:rPr>
        <w:t>7.3B.2.3a.4.2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Theme="minorEastAsia"/>
          <w:noProof/>
        </w:rPr>
        <w:t>MSD test points for intermodulation interference due to dual uplink operation for NE-DC in NR FR1 involving three bands</w:t>
      </w:r>
      <w:r>
        <w:rPr>
          <w:noProof/>
        </w:rPr>
        <w:tab/>
        <w:t>1135</w:t>
      </w:r>
    </w:p>
    <w:p w14:paraId="78D5430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FR2</w:t>
      </w:r>
      <w:r>
        <w:rPr>
          <w:noProof/>
        </w:rPr>
        <w:tab/>
        <w:t>1135</w:t>
      </w:r>
    </w:p>
    <w:p w14:paraId="287A4CB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1135</w:t>
      </w:r>
    </w:p>
    <w:p w14:paraId="76DD35F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1136</w:t>
      </w:r>
    </w:p>
    <w:p w14:paraId="1F6CDEEA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7.3B.2.5.1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exceptions due to UL harmonic interference for EN-DC including both FR1 and FR2</w:t>
      </w:r>
      <w:r>
        <w:rPr>
          <w:noProof/>
        </w:rPr>
        <w:tab/>
        <w:t>1136</w:t>
      </w:r>
    </w:p>
    <w:p w14:paraId="2EB06CE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Void</w:t>
      </w:r>
      <w:r>
        <w:rPr>
          <w:noProof/>
        </w:rPr>
        <w:tab/>
        <w:t>1136</w:t>
      </w:r>
    </w:p>
    <w:p w14:paraId="414DE49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7.3B.2.3.7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Lower-MSD requirements for inter-band EN-DC within FR1</w:t>
      </w:r>
      <w:r>
        <w:rPr>
          <w:noProof/>
        </w:rPr>
        <w:tab/>
        <w:t>1136</w:t>
      </w:r>
    </w:p>
    <w:p w14:paraId="6446F0B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>, ΔR</w:t>
      </w:r>
      <w:r w:rsidRPr="0098221C">
        <w:rPr>
          <w:noProof/>
          <w:vertAlign w:val="subscript"/>
        </w:rPr>
        <w:t>IBNC</w:t>
      </w:r>
      <w:r>
        <w:rPr>
          <w:noProof/>
        </w:rPr>
        <w:t xml:space="preserve"> for DC</w:t>
      </w:r>
      <w:r>
        <w:rPr>
          <w:noProof/>
        </w:rPr>
        <w:tab/>
        <w:t>1137</w:t>
      </w:r>
    </w:p>
    <w:p w14:paraId="108E368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General</w:t>
      </w:r>
      <w:r>
        <w:rPr>
          <w:noProof/>
        </w:rPr>
        <w:tab/>
        <w:t>1137</w:t>
      </w:r>
    </w:p>
    <w:p w14:paraId="3ACE0DB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contiguous EN-DC</w:t>
      </w:r>
      <w:r>
        <w:rPr>
          <w:noProof/>
        </w:rPr>
        <w:tab/>
        <w:t>1137</w:t>
      </w:r>
    </w:p>
    <w:p w14:paraId="0DF1F6D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Intra-band non-contiguous EN-DC</w:t>
      </w:r>
      <w:r>
        <w:rPr>
          <w:noProof/>
        </w:rPr>
        <w:tab/>
        <w:t>1137</w:t>
      </w:r>
    </w:p>
    <w:p w14:paraId="169633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within FR1</w:t>
      </w:r>
      <w:r>
        <w:rPr>
          <w:noProof/>
        </w:rPr>
        <w:tab/>
        <w:t>1141</w:t>
      </w:r>
    </w:p>
    <w:p w14:paraId="1B3ACB1F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1141</w:t>
      </w:r>
    </w:p>
    <w:p w14:paraId="398F15F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1143</w:t>
      </w:r>
    </w:p>
    <w:p w14:paraId="41498270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1156</w:t>
      </w:r>
    </w:p>
    <w:p w14:paraId="3C1DCBE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1172</w:t>
      </w:r>
    </w:p>
    <w:p w14:paraId="5E23D56C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1178</w:t>
      </w:r>
    </w:p>
    <w:p w14:paraId="1FBF8A2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NE-DC within FR1</w:t>
      </w:r>
      <w:r>
        <w:rPr>
          <w:noProof/>
        </w:rPr>
        <w:tab/>
        <w:t>1179</w:t>
      </w:r>
    </w:p>
    <w:p w14:paraId="1223753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FR2</w:t>
      </w:r>
      <w:r>
        <w:rPr>
          <w:noProof/>
        </w:rPr>
        <w:tab/>
        <w:t>1179</w:t>
      </w:r>
    </w:p>
    <w:p w14:paraId="7554E5F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in two bands</w:t>
      </w:r>
      <w:r>
        <w:rPr>
          <w:noProof/>
        </w:rPr>
        <w:tab/>
        <w:t>1180</w:t>
      </w:r>
    </w:p>
    <w:p w14:paraId="55083CC1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1180</w:t>
      </w:r>
    </w:p>
    <w:p w14:paraId="380F9F24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EN-DC four bands</w:t>
      </w:r>
      <w:r>
        <w:rPr>
          <w:noProof/>
        </w:rPr>
        <w:tab/>
        <w:t>1180</w:t>
      </w:r>
    </w:p>
    <w:p w14:paraId="4A58F88D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 xml:space="preserve">IB,c </w:t>
      </w:r>
      <w:r>
        <w:rPr>
          <w:noProof/>
        </w:rPr>
        <w:t>for EN-DC five bands</w:t>
      </w:r>
      <w:r>
        <w:rPr>
          <w:noProof/>
        </w:rPr>
        <w:tab/>
        <w:t>1180</w:t>
      </w:r>
    </w:p>
    <w:p w14:paraId="52441635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1180</w:t>
      </w:r>
    </w:p>
    <w:p w14:paraId="1914D90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1180</w:t>
      </w:r>
    </w:p>
    <w:p w14:paraId="4FD7B3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7.3B.3.5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rFonts w:eastAsia="MS Mincho"/>
          <w:noProof/>
        </w:rPr>
        <w:t>Inter-band EN-DC including both FR1 and FR2</w:t>
      </w:r>
      <w:r>
        <w:rPr>
          <w:noProof/>
        </w:rPr>
        <w:tab/>
        <w:t>1180</w:t>
      </w:r>
    </w:p>
    <w:p w14:paraId="211B436E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three bands</w:t>
      </w:r>
      <w:r>
        <w:rPr>
          <w:noProof/>
        </w:rPr>
        <w:tab/>
        <w:t>1180</w:t>
      </w:r>
    </w:p>
    <w:p w14:paraId="2DF6A442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four bands</w:t>
      </w:r>
      <w:r>
        <w:rPr>
          <w:noProof/>
        </w:rPr>
        <w:tab/>
        <w:t>1180</w:t>
      </w:r>
    </w:p>
    <w:p w14:paraId="6A0854E3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five bands</w:t>
      </w:r>
      <w:r>
        <w:rPr>
          <w:noProof/>
        </w:rPr>
        <w:tab/>
        <w:t>1180</w:t>
      </w:r>
    </w:p>
    <w:p w14:paraId="5CAD6B4B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7.3B.3.5.5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ΔR</w:t>
      </w:r>
      <w:r w:rsidRPr="0098221C">
        <w:rPr>
          <w:noProof/>
          <w:vertAlign w:val="subscript"/>
        </w:rPr>
        <w:t>IB,c</w:t>
      </w:r>
      <w:r>
        <w:rPr>
          <w:noProof/>
        </w:rPr>
        <w:t xml:space="preserve"> for EN-DC six bands</w:t>
      </w:r>
      <w:r>
        <w:rPr>
          <w:noProof/>
        </w:rPr>
        <w:tab/>
        <w:t>1180</w:t>
      </w:r>
    </w:p>
    <w:p w14:paraId="03FA0C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 operation in FR1</w:t>
      </w:r>
      <w:r>
        <w:rPr>
          <w:noProof/>
        </w:rPr>
        <w:tab/>
        <w:t>1181</w:t>
      </w:r>
    </w:p>
    <w:p w14:paraId="2ABDF4F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546CAF7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for V2X</w:t>
      </w:r>
      <w:r>
        <w:rPr>
          <w:noProof/>
        </w:rPr>
        <w:tab/>
        <w:t>1181</w:t>
      </w:r>
    </w:p>
    <w:p w14:paraId="6893E6A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V2X</w:t>
      </w:r>
      <w:r>
        <w:rPr>
          <w:noProof/>
        </w:rPr>
        <w:tab/>
        <w:t>1181</w:t>
      </w:r>
    </w:p>
    <w:p w14:paraId="0D049BF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V2X</w:t>
      </w:r>
      <w:r>
        <w:rPr>
          <w:noProof/>
        </w:rPr>
        <w:tab/>
        <w:t>1181</w:t>
      </w:r>
    </w:p>
    <w:p w14:paraId="04E1146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V2X con-current operation</w:t>
      </w:r>
      <w:r>
        <w:rPr>
          <w:noProof/>
        </w:rPr>
        <w:tab/>
        <w:t>1181</w:t>
      </w:r>
    </w:p>
    <w:p w14:paraId="49D85E9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1181</w:t>
      </w:r>
    </w:p>
    <w:p w14:paraId="0CB11F39" w14:textId="77777777" w:rsidR="00644C61" w:rsidRDefault="00644C61">
      <w:pPr>
        <w:pStyle w:val="TOC5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7.3E.2.3.1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sensitivity exception due to UL harmonic problem</w:t>
      </w:r>
      <w:r>
        <w:rPr>
          <w:noProof/>
        </w:rPr>
        <w:tab/>
        <w:t>1182</w:t>
      </w:r>
    </w:p>
    <w:p w14:paraId="02077DD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1182</w:t>
      </w:r>
    </w:p>
    <w:p w14:paraId="74725F9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CA</w:t>
      </w:r>
      <w:r>
        <w:rPr>
          <w:noProof/>
        </w:rPr>
        <w:tab/>
        <w:t>1182</w:t>
      </w:r>
    </w:p>
    <w:p w14:paraId="62C910B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DC in FR1</w:t>
      </w:r>
      <w:r>
        <w:rPr>
          <w:noProof/>
        </w:rPr>
        <w:tab/>
        <w:t>1182</w:t>
      </w:r>
    </w:p>
    <w:p w14:paraId="5692777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1183</w:t>
      </w:r>
    </w:p>
    <w:p w14:paraId="4BFE2BA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70DCB50C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1183</w:t>
      </w:r>
    </w:p>
    <w:p w14:paraId="5E1A8D5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7.4B.3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1183</w:t>
      </w:r>
    </w:p>
    <w:p w14:paraId="3BACFF5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76CDC54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1183</w:t>
      </w:r>
    </w:p>
    <w:p w14:paraId="4F158EC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1183</w:t>
      </w:r>
    </w:p>
    <w:p w14:paraId="09144B3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1183</w:t>
      </w:r>
    </w:p>
    <w:p w14:paraId="6A96DA7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7.4E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Maximum input level for V2X operation in FR1</w:t>
      </w:r>
      <w:r>
        <w:rPr>
          <w:noProof/>
        </w:rPr>
        <w:tab/>
        <w:t>1183</w:t>
      </w:r>
    </w:p>
    <w:p w14:paraId="384804B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1183</w:t>
      </w:r>
    </w:p>
    <w:p w14:paraId="3DEA83A7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CA</w:t>
      </w:r>
      <w:r>
        <w:rPr>
          <w:noProof/>
        </w:rPr>
        <w:tab/>
        <w:t>1184</w:t>
      </w:r>
    </w:p>
    <w:p w14:paraId="68C971F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DC in FR1</w:t>
      </w:r>
      <w:r>
        <w:rPr>
          <w:noProof/>
        </w:rPr>
        <w:tab/>
        <w:t>1184</w:t>
      </w:r>
    </w:p>
    <w:p w14:paraId="1325D17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1184</w:t>
      </w:r>
    </w:p>
    <w:p w14:paraId="2CE1C009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1184</w:t>
      </w:r>
    </w:p>
    <w:p w14:paraId="6B90F22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1184</w:t>
      </w:r>
    </w:p>
    <w:p w14:paraId="32A5EC8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7.5B.3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1184</w:t>
      </w:r>
    </w:p>
    <w:p w14:paraId="226FB95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1185</w:t>
      </w:r>
    </w:p>
    <w:p w14:paraId="3326A86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1185</w:t>
      </w:r>
    </w:p>
    <w:p w14:paraId="6D1686A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1185</w:t>
      </w:r>
    </w:p>
    <w:p w14:paraId="1438805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7.5E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Adjacent channel selectivity for V2X operation in FR1</w:t>
      </w:r>
      <w:r>
        <w:rPr>
          <w:noProof/>
        </w:rPr>
        <w:tab/>
        <w:t>1185</w:t>
      </w:r>
    </w:p>
    <w:p w14:paraId="56A09B7D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1185</w:t>
      </w:r>
    </w:p>
    <w:p w14:paraId="6A79FD5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CA</w:t>
      </w:r>
      <w:r>
        <w:rPr>
          <w:noProof/>
        </w:rPr>
        <w:tab/>
        <w:t>1185</w:t>
      </w:r>
    </w:p>
    <w:p w14:paraId="64F9319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DC in FR1</w:t>
      </w:r>
      <w:r>
        <w:rPr>
          <w:noProof/>
        </w:rPr>
        <w:tab/>
        <w:t>1185</w:t>
      </w:r>
    </w:p>
    <w:p w14:paraId="46F094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1185</w:t>
      </w:r>
    </w:p>
    <w:p w14:paraId="167DA4C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In-band blocking for DC in FR1</w:t>
      </w:r>
      <w:r>
        <w:rPr>
          <w:noProof/>
        </w:rPr>
        <w:tab/>
        <w:t>1185</w:t>
      </w:r>
    </w:p>
    <w:p w14:paraId="6D273B8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1185</w:t>
      </w:r>
    </w:p>
    <w:p w14:paraId="1524D1E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4095C65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1186</w:t>
      </w:r>
    </w:p>
    <w:p w14:paraId="4CE5CFC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1186</w:t>
      </w:r>
    </w:p>
    <w:p w14:paraId="276070D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39D5AB6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1186</w:t>
      </w:r>
    </w:p>
    <w:p w14:paraId="551CF98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1186</w:t>
      </w:r>
    </w:p>
    <w:p w14:paraId="539CFCC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1186</w:t>
      </w:r>
    </w:p>
    <w:p w14:paraId="489AC84B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7.6B.2.6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1186</w:t>
      </w:r>
    </w:p>
    <w:p w14:paraId="7502C93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7.6B.3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Out-of-band blocking for DC in FR1</w:t>
      </w:r>
      <w:r>
        <w:rPr>
          <w:noProof/>
        </w:rPr>
        <w:tab/>
        <w:t>1186</w:t>
      </w:r>
    </w:p>
    <w:p w14:paraId="06ED8F35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1186</w:t>
      </w:r>
    </w:p>
    <w:p w14:paraId="629BAA7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1187</w:t>
      </w:r>
    </w:p>
    <w:p w14:paraId="08E7524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1187</w:t>
      </w:r>
    </w:p>
    <w:p w14:paraId="2D4C265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1187</w:t>
      </w:r>
    </w:p>
    <w:p w14:paraId="5D689CF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1188</w:t>
      </w:r>
    </w:p>
    <w:p w14:paraId="1159BD9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1188</w:t>
      </w:r>
    </w:p>
    <w:p w14:paraId="3ACC17B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1188</w:t>
      </w:r>
    </w:p>
    <w:p w14:paraId="42B7701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7.6B.3.5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1188</w:t>
      </w:r>
    </w:p>
    <w:p w14:paraId="125533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7.6B.4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Narrow band blocking for DC in FR1</w:t>
      </w:r>
      <w:r>
        <w:rPr>
          <w:noProof/>
        </w:rPr>
        <w:tab/>
        <w:t>1188</w:t>
      </w:r>
    </w:p>
    <w:p w14:paraId="69A6627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1188</w:t>
      </w:r>
    </w:p>
    <w:p w14:paraId="2F1D21D7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0BA7F31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1189</w:t>
      </w:r>
    </w:p>
    <w:p w14:paraId="4524DBB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1189</w:t>
      </w:r>
    </w:p>
    <w:p w14:paraId="320D138E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3AB40AE6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1189</w:t>
      </w:r>
    </w:p>
    <w:p w14:paraId="2812EB0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1189</w:t>
      </w:r>
    </w:p>
    <w:p w14:paraId="78CE49D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7.6B.4.5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1189</w:t>
      </w:r>
    </w:p>
    <w:p w14:paraId="1CF3E46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7.6E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Blocking characteristics for V2X in FR1</w:t>
      </w:r>
      <w:r>
        <w:rPr>
          <w:noProof/>
        </w:rPr>
        <w:tab/>
        <w:t>1189</w:t>
      </w:r>
    </w:p>
    <w:p w14:paraId="538ECDF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1189</w:t>
      </w:r>
    </w:p>
    <w:p w14:paraId="287F4DB3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CA</w:t>
      </w:r>
      <w:r>
        <w:rPr>
          <w:noProof/>
        </w:rPr>
        <w:tab/>
        <w:t>1189</w:t>
      </w:r>
    </w:p>
    <w:p w14:paraId="36D499E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DC in FR1</w:t>
      </w:r>
      <w:r>
        <w:rPr>
          <w:noProof/>
        </w:rPr>
        <w:tab/>
        <w:t>1189</w:t>
      </w:r>
    </w:p>
    <w:p w14:paraId="15201C0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1189</w:t>
      </w:r>
    </w:p>
    <w:p w14:paraId="0BDF7F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1831C87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1190</w:t>
      </w:r>
    </w:p>
    <w:p w14:paraId="48E56FE7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7.7B.3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1190</w:t>
      </w:r>
    </w:p>
    <w:p w14:paraId="2502BA8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1190</w:t>
      </w:r>
    </w:p>
    <w:p w14:paraId="74B9823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7.7B.5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1190</w:t>
      </w:r>
    </w:p>
    <w:p w14:paraId="0BC536E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7.7E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response for V2X in FR1</w:t>
      </w:r>
      <w:r>
        <w:rPr>
          <w:noProof/>
        </w:rPr>
        <w:tab/>
        <w:t>1190</w:t>
      </w:r>
    </w:p>
    <w:p w14:paraId="27D8C564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1191</w:t>
      </w:r>
    </w:p>
    <w:p w14:paraId="42195602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Intermodulation characteristics for </w:t>
      </w:r>
      <w:r>
        <w:rPr>
          <w:noProof/>
          <w:lang w:eastAsia="zh-CN"/>
        </w:rPr>
        <w:t>CA</w:t>
      </w:r>
      <w:r>
        <w:rPr>
          <w:noProof/>
        </w:rPr>
        <w:tab/>
        <w:t>1191</w:t>
      </w:r>
    </w:p>
    <w:p w14:paraId="61056BE8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DC in FR1</w:t>
      </w:r>
      <w:r>
        <w:rPr>
          <w:noProof/>
        </w:rPr>
        <w:tab/>
        <w:t>1191</w:t>
      </w:r>
    </w:p>
    <w:p w14:paraId="280993AD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7.8B.1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1191</w:t>
      </w:r>
    </w:p>
    <w:p w14:paraId="1273190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7.8B.2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Wide band Intermodulation</w:t>
      </w:r>
      <w:r>
        <w:rPr>
          <w:noProof/>
        </w:rPr>
        <w:tab/>
        <w:t>1191</w:t>
      </w:r>
    </w:p>
    <w:p w14:paraId="64932E4D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1191</w:t>
      </w:r>
    </w:p>
    <w:p w14:paraId="7D64323C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07E8281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1191</w:t>
      </w:r>
    </w:p>
    <w:p w14:paraId="7056398A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1191</w:t>
      </w:r>
    </w:p>
    <w:p w14:paraId="36EA5EC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1191</w:t>
      </w:r>
    </w:p>
    <w:p w14:paraId="584253F4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1191</w:t>
      </w:r>
    </w:p>
    <w:p w14:paraId="039B8DD0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019C13B2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7.8B.2.5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both FR1 and FR2</w:t>
      </w:r>
      <w:r>
        <w:rPr>
          <w:noProof/>
        </w:rPr>
        <w:tab/>
        <w:t>1192</w:t>
      </w:r>
    </w:p>
    <w:p w14:paraId="5BAC50C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7.8E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Intermodulation characteristics for V2X operation in FR1</w:t>
      </w:r>
      <w:r>
        <w:rPr>
          <w:noProof/>
        </w:rPr>
        <w:tab/>
        <w:t>1192</w:t>
      </w:r>
    </w:p>
    <w:p w14:paraId="7CA4D111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1192</w:t>
      </w:r>
    </w:p>
    <w:p w14:paraId="59F5637F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 xml:space="preserve">Spurious emissions for </w:t>
      </w:r>
      <w:r>
        <w:rPr>
          <w:noProof/>
          <w:lang w:eastAsia="zh-CN"/>
        </w:rPr>
        <w:t>CA</w:t>
      </w:r>
      <w:r>
        <w:rPr>
          <w:noProof/>
        </w:rPr>
        <w:tab/>
        <w:t>1192</w:t>
      </w:r>
    </w:p>
    <w:p w14:paraId="35F6F5C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Spurious emissions for DC in FR1</w:t>
      </w:r>
      <w:r>
        <w:rPr>
          <w:noProof/>
        </w:rPr>
        <w:tab/>
        <w:t>1192</w:t>
      </w:r>
    </w:p>
    <w:p w14:paraId="5E3E8ED4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contiguous EN-DC in FR1</w:t>
      </w:r>
      <w:r>
        <w:rPr>
          <w:noProof/>
        </w:rPr>
        <w:tab/>
        <w:t>1192</w:t>
      </w:r>
    </w:p>
    <w:p w14:paraId="20FA512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7.9B.1</w:t>
      </w:r>
      <w:r>
        <w:rPr>
          <w:noProof/>
          <w:lang w:eastAsia="zh-TW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3E091658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Intra-band non-contiguous EN-DC in FR1</w:t>
      </w:r>
      <w:r>
        <w:rPr>
          <w:noProof/>
        </w:rPr>
        <w:tab/>
        <w:t>1192</w:t>
      </w:r>
    </w:p>
    <w:p w14:paraId="7DAB167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7.9B.3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1192</w:t>
      </w:r>
    </w:p>
    <w:p w14:paraId="278AC886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7.9B.3a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123B942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including FR2</w:t>
      </w:r>
      <w:r>
        <w:rPr>
          <w:noProof/>
        </w:rPr>
        <w:tab/>
        <w:t>1192</w:t>
      </w:r>
    </w:p>
    <w:p w14:paraId="12AE4221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7.9B.4</w:t>
      </w:r>
      <w:r>
        <w:rPr>
          <w:noProof/>
          <w:lang w:eastAsia="zh-CN"/>
        </w:rPr>
        <w:t>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(Void)</w:t>
      </w:r>
      <w:r>
        <w:rPr>
          <w:noProof/>
        </w:rPr>
        <w:tab/>
        <w:t>1192</w:t>
      </w:r>
    </w:p>
    <w:p w14:paraId="422BAFCC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21040DB6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7.10A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Void</w:t>
      </w:r>
      <w:r>
        <w:rPr>
          <w:noProof/>
        </w:rPr>
        <w:tab/>
        <w:t>1193</w:t>
      </w:r>
    </w:p>
    <w:p w14:paraId="338EC879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7.10B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power imbalance for DC in FR1</w:t>
      </w:r>
      <w:r>
        <w:rPr>
          <w:noProof/>
        </w:rPr>
        <w:tab/>
        <w:t>1193</w:t>
      </w:r>
    </w:p>
    <w:p w14:paraId="07AD9D22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  <w:lang w:eastAsia="zh-CN"/>
        </w:rPr>
        <w:t>7.10B.1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1193</w:t>
      </w:r>
    </w:p>
    <w:p w14:paraId="2A71C64B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rFonts w:eastAsia="MS Mincho"/>
          <w:noProof/>
        </w:rPr>
        <w:t>7.10B.3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Inter-band EN-DC within FR1</w:t>
      </w:r>
      <w:r>
        <w:rPr>
          <w:noProof/>
        </w:rPr>
        <w:tab/>
        <w:t>1193</w:t>
      </w:r>
    </w:p>
    <w:p w14:paraId="69D0F3C6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A (normative): </w:t>
      </w:r>
      <w:r>
        <w:rPr>
          <w:noProof/>
          <w:lang w:eastAsia="x-none"/>
        </w:rPr>
        <w:t>Measurement channels</w:t>
      </w:r>
      <w:r>
        <w:rPr>
          <w:noProof/>
        </w:rPr>
        <w:tab/>
        <w:t>1194</w:t>
      </w:r>
    </w:p>
    <w:p w14:paraId="1024EC8B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73933C67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UL reference measurement channels for E-UTRA TDD Config 2</w:t>
      </w:r>
      <w:r>
        <w:rPr>
          <w:noProof/>
        </w:rPr>
        <w:tab/>
        <w:t>1194</w:t>
      </w:r>
    </w:p>
    <w:p w14:paraId="72812630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1194</w:t>
      </w:r>
    </w:p>
    <w:p w14:paraId="5FA2F97E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Reference measurement channels for E-UTRA</w:t>
      </w:r>
      <w:r>
        <w:rPr>
          <w:noProof/>
        </w:rPr>
        <w:tab/>
        <w:t>1195</w:t>
      </w:r>
    </w:p>
    <w:p w14:paraId="0A4A52EF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Full RB allocation</w:t>
      </w:r>
      <w:r>
        <w:rPr>
          <w:noProof/>
        </w:rPr>
        <w:tab/>
        <w:t>1195</w:t>
      </w:r>
    </w:p>
    <w:p w14:paraId="605C4D79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1195</w:t>
      </w:r>
    </w:p>
    <w:p w14:paraId="501513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16-QAM</w:t>
      </w:r>
      <w:r>
        <w:rPr>
          <w:noProof/>
        </w:rPr>
        <w:tab/>
        <w:t>1195</w:t>
      </w:r>
    </w:p>
    <w:p w14:paraId="53895388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1196</w:t>
      </w:r>
    </w:p>
    <w:p w14:paraId="565678DF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A.2.2.1.4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1197</w:t>
      </w:r>
    </w:p>
    <w:p w14:paraId="4E67F580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A.2.2.2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Partial RB allocation</w:t>
      </w:r>
      <w:r>
        <w:rPr>
          <w:noProof/>
        </w:rPr>
        <w:tab/>
        <w:t>1198</w:t>
      </w:r>
    </w:p>
    <w:p w14:paraId="05421E53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QPSK</w:t>
      </w:r>
      <w:r>
        <w:rPr>
          <w:noProof/>
        </w:rPr>
        <w:tab/>
        <w:t>1198</w:t>
      </w:r>
    </w:p>
    <w:p w14:paraId="5491FC1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64-QAM</w:t>
      </w:r>
      <w:r>
        <w:rPr>
          <w:noProof/>
        </w:rPr>
        <w:tab/>
        <w:t>1201</w:t>
      </w:r>
    </w:p>
    <w:p w14:paraId="7F7FEE91" w14:textId="77777777" w:rsidR="00644C61" w:rsidRDefault="00644C61">
      <w:pPr>
        <w:pStyle w:val="TOC4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A.2.2.2.4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256 QAM</w:t>
      </w:r>
      <w:r>
        <w:rPr>
          <w:noProof/>
        </w:rPr>
        <w:tab/>
        <w:t>1203</w:t>
      </w:r>
    </w:p>
    <w:p w14:paraId="69F01B12" w14:textId="77777777" w:rsidR="00644C61" w:rsidRDefault="00644C6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DL reference measurement channels for E-UTRA</w:t>
      </w:r>
      <w:r>
        <w:rPr>
          <w:noProof/>
        </w:rPr>
        <w:tab/>
        <w:t>1205</w:t>
      </w:r>
    </w:p>
    <w:p w14:paraId="3B4B7F0B" w14:textId="77777777" w:rsidR="00644C61" w:rsidRDefault="00644C6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A.3.1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>
        <w:rPr>
          <w:noProof/>
        </w:rPr>
        <w:t>General</w:t>
      </w:r>
      <w:r>
        <w:rPr>
          <w:noProof/>
        </w:rPr>
        <w:tab/>
        <w:t>1205</w:t>
      </w:r>
    </w:p>
    <w:p w14:paraId="5A55AC5A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A.3.1.1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QPSK</w:t>
      </w:r>
      <w:r>
        <w:rPr>
          <w:noProof/>
        </w:rPr>
        <w:tab/>
        <w:t>1205</w:t>
      </w:r>
    </w:p>
    <w:p w14:paraId="23C1CCFE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A.3.1.2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64-QAM</w:t>
      </w:r>
      <w:r>
        <w:rPr>
          <w:noProof/>
        </w:rPr>
        <w:tab/>
        <w:t>1206</w:t>
      </w:r>
    </w:p>
    <w:p w14:paraId="5CE1ED03" w14:textId="77777777" w:rsidR="00644C61" w:rsidRDefault="00644C61">
      <w:pPr>
        <w:pStyle w:val="TOC3"/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98221C">
        <w:rPr>
          <w:noProof/>
          <w:snapToGrid w:val="0"/>
        </w:rPr>
        <w:t>A.3.1.3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98221C">
        <w:rPr>
          <w:noProof/>
          <w:snapToGrid w:val="0"/>
        </w:rPr>
        <w:t>256-QAM</w:t>
      </w:r>
      <w:r>
        <w:rPr>
          <w:noProof/>
        </w:rPr>
        <w:tab/>
        <w:t>1207</w:t>
      </w:r>
    </w:p>
    <w:p w14:paraId="624E6388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B: Void</w:t>
      </w:r>
      <w:r>
        <w:rPr>
          <w:noProof/>
        </w:rPr>
        <w:tab/>
        <w:t>1208</w:t>
      </w:r>
    </w:p>
    <w:p w14:paraId="744D3145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C: Void</w:t>
      </w:r>
      <w:r>
        <w:rPr>
          <w:noProof/>
        </w:rPr>
        <w:tab/>
        <w:t>1209</w:t>
      </w:r>
    </w:p>
    <w:p w14:paraId="50680E3D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D: Void</w:t>
      </w:r>
      <w:r>
        <w:rPr>
          <w:noProof/>
        </w:rPr>
        <w:tab/>
        <w:t>1210</w:t>
      </w:r>
    </w:p>
    <w:p w14:paraId="42F722D6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E: Void</w:t>
      </w:r>
      <w:r>
        <w:rPr>
          <w:noProof/>
        </w:rPr>
        <w:tab/>
        <w:t>1211</w:t>
      </w:r>
    </w:p>
    <w:p w14:paraId="1E003C11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F: Void</w:t>
      </w:r>
      <w:r>
        <w:rPr>
          <w:noProof/>
        </w:rPr>
        <w:tab/>
        <w:t>1212</w:t>
      </w:r>
    </w:p>
    <w:p w14:paraId="0A0D273B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G: Void</w:t>
      </w:r>
      <w:r>
        <w:rPr>
          <w:noProof/>
        </w:rPr>
        <w:tab/>
        <w:t>1213</w:t>
      </w:r>
    </w:p>
    <w:p w14:paraId="35A6A7C0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 xml:space="preserve">Annex H (normative): </w:t>
      </w:r>
      <w:r>
        <w:rPr>
          <w:noProof/>
          <w:lang w:eastAsia="x-none"/>
        </w:rPr>
        <w:t>Modified MPR behavior</w:t>
      </w:r>
      <w:r>
        <w:rPr>
          <w:noProof/>
        </w:rPr>
        <w:tab/>
        <w:t>1214</w:t>
      </w:r>
    </w:p>
    <w:p w14:paraId="557E35C2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I (normative): Dual uplink interferer</w:t>
      </w:r>
      <w:r>
        <w:rPr>
          <w:noProof/>
        </w:rPr>
        <w:tab/>
        <w:t>1215</w:t>
      </w:r>
    </w:p>
    <w:p w14:paraId="65E1387A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J: Void</w:t>
      </w:r>
      <w:r>
        <w:rPr>
          <w:noProof/>
        </w:rPr>
        <w:tab/>
        <w:t>1216</w:t>
      </w:r>
    </w:p>
    <w:p w14:paraId="0C409AD5" w14:textId="77777777" w:rsidR="00644C61" w:rsidRDefault="00644C61">
      <w:pPr>
        <w:pStyle w:val="TOC9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K: Void</w:t>
      </w:r>
      <w:r>
        <w:rPr>
          <w:noProof/>
        </w:rPr>
        <w:tab/>
        <w:t>1217</w:t>
      </w:r>
    </w:p>
    <w:p w14:paraId="2580902F" w14:textId="77777777" w:rsidR="00644C61" w:rsidRDefault="00644C61">
      <w:pPr>
        <w:pStyle w:val="TOC8"/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>
        <w:rPr>
          <w:noProof/>
        </w:rPr>
        <w:t>Annex L (informative): Change history</w:t>
      </w:r>
      <w:r>
        <w:rPr>
          <w:noProof/>
        </w:rPr>
        <w:tab/>
        <w:t>1218</w:t>
      </w:r>
    </w:p>
    <w:p w14:paraId="7B073077" w14:textId="50281465" w:rsidR="00835B7B" w:rsidRPr="007A6DA6" w:rsidRDefault="00644C61" w:rsidP="00835B7B">
      <w:r>
        <w:rPr>
          <w:sz w:val="22"/>
        </w:rPr>
        <w:fldChar w:fldCharType="end"/>
      </w:r>
    </w:p>
    <w:bookmarkStart w:id="17" w:name="foreword"/>
    <w:bookmarkEnd w:id="17"/>
    <w:p w14:paraId="5DDB2F54" w14:textId="58BE7CFA" w:rsidR="009163C0" w:rsidRPr="007A6DA6" w:rsidRDefault="00BE69EC" w:rsidP="00BE69EC">
      <w:r w:rsidRPr="007A6DA6">
        <w:fldChar w:fldCharType="begin"/>
      </w:r>
      <w:r w:rsidRPr="007A6DA6">
        <w:instrText xml:space="preserve"> RD "38101-3-</w:instrText>
      </w:r>
      <w:r w:rsidR="00CC5401">
        <w:instrText>j</w:instrText>
      </w:r>
      <w:r w:rsidR="00C926EA">
        <w:instrText>2</w:instrText>
      </w:r>
      <w:r w:rsidRPr="007A6DA6">
        <w:instrText xml:space="preserve">0_s00-05.docx"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C926EA">
        <w:instrText>2</w:instrText>
      </w:r>
      <w:r w:rsidRPr="007A6DA6">
        <w:instrText xml:space="preserve">0_s06-XX.docx" </w:instrText>
      </w:r>
      <w:r w:rsidR="00023E31" w:rsidRPr="007A6DA6">
        <w:instrText xml:space="preserve">\f  </w:instrText>
      </w:r>
      <w:r w:rsidRPr="007A6DA6">
        <w:fldChar w:fldCharType="end"/>
      </w:r>
      <w:r w:rsidRPr="007A6DA6">
        <w:fldChar w:fldCharType="begin"/>
      </w:r>
      <w:r w:rsidRPr="007A6DA6">
        <w:instrText xml:space="preserve"> RD "38101-</w:instrText>
      </w:r>
      <w:r w:rsidR="004429A4" w:rsidRPr="007A6DA6">
        <w:instrText>3</w:instrText>
      </w:r>
      <w:r w:rsidRPr="007A6DA6">
        <w:instrText>-</w:instrText>
      </w:r>
      <w:r w:rsidR="00CC5401">
        <w:instrText>j</w:instrText>
      </w:r>
      <w:r w:rsidR="00C926EA">
        <w:instrText>2</w:instrText>
      </w:r>
      <w:r w:rsidRPr="007A6DA6">
        <w:instrText xml:space="preserve">0_sAnnexes.docx" </w:instrText>
      </w:r>
      <w:r w:rsidR="00023E31" w:rsidRPr="007A6DA6">
        <w:instrText xml:space="preserve">\f  </w:instrText>
      </w:r>
      <w:r w:rsidRPr="007A6DA6">
        <w:fldChar w:fldCharType="end"/>
      </w:r>
    </w:p>
    <w:sectPr w:rsidR="009163C0" w:rsidRPr="007A6DA6" w:rsidSect="004B1302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7CE137" w14:textId="77777777" w:rsidR="00DE68C2" w:rsidRDefault="00DE68C2">
      <w:r>
        <w:separator/>
      </w:r>
    </w:p>
    <w:p w14:paraId="19D8F74A" w14:textId="77777777" w:rsidR="00DE68C2" w:rsidRDefault="00DE68C2"/>
  </w:endnote>
  <w:endnote w:type="continuationSeparator" w:id="0">
    <w:p w14:paraId="3F66F576" w14:textId="77777777" w:rsidR="00DE68C2" w:rsidRDefault="00DE68C2">
      <w:r>
        <w:continuationSeparator/>
      </w:r>
    </w:p>
    <w:p w14:paraId="6BE390F9" w14:textId="77777777" w:rsidR="00DE68C2" w:rsidRDefault="00DE6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3362F" w14:textId="0D03DC4D" w:rsidR="001E08E9" w:rsidRDefault="001E08E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EA2715" w14:textId="77777777" w:rsidR="00DE68C2" w:rsidRDefault="00DE68C2">
      <w:r>
        <w:separator/>
      </w:r>
    </w:p>
    <w:p w14:paraId="2FEA0FF2" w14:textId="77777777" w:rsidR="00DE68C2" w:rsidRDefault="00DE68C2"/>
  </w:footnote>
  <w:footnote w:type="continuationSeparator" w:id="0">
    <w:p w14:paraId="60340FCC" w14:textId="77777777" w:rsidR="00DE68C2" w:rsidRDefault="00DE68C2">
      <w:r>
        <w:continuationSeparator/>
      </w:r>
    </w:p>
    <w:p w14:paraId="484EE82A" w14:textId="77777777" w:rsidR="00DE68C2" w:rsidRDefault="00DE68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b/>
        <w:bCs/>
        <w:sz w:val="18"/>
        <w:szCs w:val="18"/>
      </w:rPr>
      <w:id w:val="67592575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FC02A59" w14:textId="0DE13FD3" w:rsidR="00822662" w:rsidRPr="004B1302" w:rsidRDefault="004B1302" w:rsidP="004B1302">
        <w:pPr>
          <w:pStyle w:val="Header"/>
          <w:tabs>
            <w:tab w:val="clear" w:pos="9026"/>
            <w:tab w:val="right" w:pos="9639"/>
          </w:tabs>
          <w:rPr>
            <w:rFonts w:ascii="Arial" w:hAnsi="Arial" w:cs="Arial"/>
            <w:b/>
            <w:bCs/>
            <w:sz w:val="18"/>
            <w:szCs w:val="18"/>
          </w:rPr>
        </w:pPr>
        <w:r w:rsidRPr="004B1302">
          <w:rPr>
            <w:rFonts w:ascii="Arial" w:hAnsi="Arial" w:cs="Arial"/>
            <w:b/>
            <w:bCs/>
            <w:sz w:val="18"/>
            <w:szCs w:val="18"/>
          </w:rPr>
          <w:t>Release 1</w:t>
        </w:r>
        <w:r w:rsidR="002D6F5A">
          <w:rPr>
            <w:rFonts w:ascii="Arial" w:hAnsi="Arial" w:cs="Arial"/>
            <w:b/>
            <w:bCs/>
            <w:sz w:val="18"/>
            <w:szCs w:val="18"/>
          </w:rPr>
          <w:t>9</w:t>
        </w:r>
        <w:r w:rsidRPr="004B1302">
          <w:rPr>
            <w:rFonts w:ascii="Arial" w:hAnsi="Arial" w:cs="Arial"/>
            <w:b/>
            <w:bCs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begin"/>
        </w:r>
        <w:r w:rsidRPr="004B1302">
          <w:rPr>
            <w:rFonts w:ascii="Arial" w:hAnsi="Arial" w:cs="Arial"/>
            <w:b/>
            <w:bCs/>
            <w:sz w:val="18"/>
            <w:szCs w:val="18"/>
          </w:rPr>
          <w:instrText xml:space="preserve"> PAGE   \* MERGEFORMAT </w:instrText>
        </w:r>
        <w:r w:rsidRPr="004B1302">
          <w:rPr>
            <w:rFonts w:ascii="Arial" w:hAnsi="Arial" w:cs="Arial"/>
            <w:b/>
            <w:bCs/>
            <w:sz w:val="18"/>
            <w:szCs w:val="18"/>
          </w:rPr>
          <w:fldChar w:fldCharType="separate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>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fldChar w:fldCharType="end"/>
        </w:r>
        <w:r w:rsidRPr="004B1302">
          <w:rPr>
            <w:rFonts w:ascii="Arial" w:hAnsi="Arial" w:cs="Arial"/>
            <w:b/>
            <w:bCs/>
            <w:noProof/>
            <w:sz w:val="18"/>
            <w:szCs w:val="18"/>
          </w:rPr>
          <w:tab/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3GPP TS 38.101-3 V1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9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0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.0 (2024-</w:t>
        </w:r>
        <w:r w:rsidR="00CC5401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12</w:t>
        </w:r>
        <w:r w:rsidRPr="004B1302">
          <w:rPr>
            <w:rFonts w:ascii="Arial" w:hAnsi="Arial" w:cs="Arial"/>
            <w:b/>
            <w:bCs/>
            <w:noProof/>
            <w:sz w:val="18"/>
            <w:szCs w:val="18"/>
            <w:lang w:eastAsia="en-GB"/>
          </w:rPr>
          <w:t>)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4DD4F74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 w15:restartNumberingAfterBreak="0">
    <w:nsid w:val="0E7124F0"/>
    <w:multiLevelType w:val="hybridMultilevel"/>
    <w:tmpl w:val="16DE9F36"/>
    <w:lvl w:ilvl="0" w:tplc="A4083A5A">
      <w:start w:val="1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F35F7B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9F7D34"/>
    <w:multiLevelType w:val="singleLevel"/>
    <w:tmpl w:val="129F7D34"/>
    <w:lvl w:ilvl="0">
      <w:start w:val="5"/>
      <w:numFmt w:val="upperLetter"/>
      <w:suff w:val="nothing"/>
      <w:lvlText w:val="%1-"/>
      <w:lvlJc w:val="left"/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16951"/>
    <w:multiLevelType w:val="singleLevel"/>
    <w:tmpl w:val="35C1695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E9455D"/>
    <w:multiLevelType w:val="singleLevel"/>
    <w:tmpl w:val="4FE9455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3" w15:restartNumberingAfterBreak="0">
    <w:nsid w:val="5A2E5386"/>
    <w:multiLevelType w:val="hybridMultilevel"/>
    <w:tmpl w:val="80FE191C"/>
    <w:lvl w:ilvl="0" w:tplc="3962DD32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8D1B54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71361855">
    <w:abstractNumId w:val="14"/>
  </w:num>
  <w:num w:numId="2" w16cid:durableId="2133864489">
    <w:abstractNumId w:val="27"/>
  </w:num>
  <w:num w:numId="3" w16cid:durableId="1336611865">
    <w:abstractNumId w:val="10"/>
  </w:num>
  <w:num w:numId="4" w16cid:durableId="1222247939">
    <w:abstractNumId w:val="21"/>
  </w:num>
  <w:num w:numId="5" w16cid:durableId="1143156514">
    <w:abstractNumId w:val="18"/>
  </w:num>
  <w:num w:numId="6" w16cid:durableId="64450441">
    <w:abstractNumId w:val="25"/>
  </w:num>
  <w:num w:numId="7" w16cid:durableId="1917935158">
    <w:abstractNumId w:val="28"/>
  </w:num>
  <w:num w:numId="8" w16cid:durableId="2092267681">
    <w:abstractNumId w:val="29"/>
  </w:num>
  <w:num w:numId="9" w16cid:durableId="727072373">
    <w:abstractNumId w:val="15"/>
  </w:num>
  <w:num w:numId="10" w16cid:durableId="1205142159">
    <w:abstractNumId w:val="12"/>
  </w:num>
  <w:num w:numId="11" w16cid:durableId="2067680080">
    <w:abstractNumId w:val="19"/>
  </w:num>
  <w:num w:numId="12" w16cid:durableId="1979216243">
    <w:abstractNumId w:val="20"/>
  </w:num>
  <w:num w:numId="13" w16cid:durableId="32462193">
    <w:abstractNumId w:val="16"/>
  </w:num>
  <w:num w:numId="14" w16cid:durableId="845750799">
    <w:abstractNumId w:val="24"/>
  </w:num>
  <w:num w:numId="15" w16cid:durableId="519777484">
    <w:abstractNumId w:val="0"/>
  </w:num>
  <w:num w:numId="16" w16cid:durableId="712732756">
    <w:abstractNumId w:val="26"/>
  </w:num>
  <w:num w:numId="17" w16cid:durableId="665210741">
    <w:abstractNumId w:val="13"/>
  </w:num>
  <w:num w:numId="18" w16cid:durableId="17013207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600935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1124585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309543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5599749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003418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74201142">
    <w:abstractNumId w:val="24"/>
    <w:lvlOverride w:ilvl="0">
      <w:startOverride w:val="1"/>
    </w:lvlOverride>
  </w:num>
  <w:num w:numId="25" w16cid:durableId="632447452">
    <w:abstractNumId w:val="0"/>
    <w:lvlOverride w:ilvl="0">
      <w:startOverride w:val="1"/>
    </w:lvlOverride>
  </w:num>
  <w:num w:numId="26" w16cid:durableId="11579171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844915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6992185">
    <w:abstractNumId w:val="23"/>
  </w:num>
  <w:num w:numId="29" w16cid:durableId="1926451351">
    <w:abstractNumId w:val="9"/>
  </w:num>
  <w:num w:numId="30" w16cid:durableId="262497422">
    <w:abstractNumId w:val="22"/>
  </w:num>
  <w:num w:numId="31" w16cid:durableId="601953957">
    <w:abstractNumId w:val="17"/>
  </w:num>
  <w:num w:numId="32" w16cid:durableId="632491960">
    <w:abstractNumId w:val="11"/>
  </w:num>
  <w:num w:numId="33" w16cid:durableId="1036462608">
    <w:abstractNumId w:val="8"/>
  </w:num>
  <w:num w:numId="34" w16cid:durableId="445077628">
    <w:abstractNumId w:val="7"/>
  </w:num>
  <w:num w:numId="35" w16cid:durableId="1693258686">
    <w:abstractNumId w:val="5"/>
  </w:num>
  <w:num w:numId="36" w16cid:durableId="446582066">
    <w:abstractNumId w:val="4"/>
  </w:num>
  <w:num w:numId="37" w16cid:durableId="937711748">
    <w:abstractNumId w:val="3"/>
  </w:num>
  <w:num w:numId="38" w16cid:durableId="1976914078">
    <w:abstractNumId w:val="2"/>
  </w:num>
  <w:num w:numId="39" w16cid:durableId="179006158">
    <w:abstractNumId w:val="6"/>
  </w:num>
  <w:num w:numId="40" w16cid:durableId="802117337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38"/>
    <w:rsid w:val="000037A3"/>
    <w:rsid w:val="00003978"/>
    <w:rsid w:val="000039E7"/>
    <w:rsid w:val="00003F13"/>
    <w:rsid w:val="00003F42"/>
    <w:rsid w:val="000041E0"/>
    <w:rsid w:val="0000468E"/>
    <w:rsid w:val="0000477B"/>
    <w:rsid w:val="00004B1F"/>
    <w:rsid w:val="0000531B"/>
    <w:rsid w:val="000055D3"/>
    <w:rsid w:val="00005E89"/>
    <w:rsid w:val="00005F9F"/>
    <w:rsid w:val="00006DE4"/>
    <w:rsid w:val="000070C2"/>
    <w:rsid w:val="00007381"/>
    <w:rsid w:val="00007819"/>
    <w:rsid w:val="00007CEB"/>
    <w:rsid w:val="00007EE2"/>
    <w:rsid w:val="00011157"/>
    <w:rsid w:val="00011FE8"/>
    <w:rsid w:val="000125E3"/>
    <w:rsid w:val="000133E3"/>
    <w:rsid w:val="00013A80"/>
    <w:rsid w:val="000151E2"/>
    <w:rsid w:val="00015C7C"/>
    <w:rsid w:val="000160DA"/>
    <w:rsid w:val="00016351"/>
    <w:rsid w:val="00016A88"/>
    <w:rsid w:val="00016F7D"/>
    <w:rsid w:val="00017A17"/>
    <w:rsid w:val="000209F9"/>
    <w:rsid w:val="00020E02"/>
    <w:rsid w:val="000212C3"/>
    <w:rsid w:val="00021452"/>
    <w:rsid w:val="00021C71"/>
    <w:rsid w:val="00021E79"/>
    <w:rsid w:val="00022196"/>
    <w:rsid w:val="00022A2E"/>
    <w:rsid w:val="00022E4A"/>
    <w:rsid w:val="00023E31"/>
    <w:rsid w:val="00023EA3"/>
    <w:rsid w:val="000250F7"/>
    <w:rsid w:val="0002609D"/>
    <w:rsid w:val="00026454"/>
    <w:rsid w:val="00026DBC"/>
    <w:rsid w:val="0002732B"/>
    <w:rsid w:val="00027389"/>
    <w:rsid w:val="00027B17"/>
    <w:rsid w:val="00027C26"/>
    <w:rsid w:val="00027F87"/>
    <w:rsid w:val="000302F6"/>
    <w:rsid w:val="00030E36"/>
    <w:rsid w:val="00031607"/>
    <w:rsid w:val="00032FE6"/>
    <w:rsid w:val="000337CC"/>
    <w:rsid w:val="00033951"/>
    <w:rsid w:val="000339D8"/>
    <w:rsid w:val="00033DAD"/>
    <w:rsid w:val="000349A6"/>
    <w:rsid w:val="0003525A"/>
    <w:rsid w:val="00035455"/>
    <w:rsid w:val="000354AA"/>
    <w:rsid w:val="00036AC1"/>
    <w:rsid w:val="0003791B"/>
    <w:rsid w:val="0004087C"/>
    <w:rsid w:val="00040A8F"/>
    <w:rsid w:val="00040BEF"/>
    <w:rsid w:val="00040F14"/>
    <w:rsid w:val="00042EE7"/>
    <w:rsid w:val="00043A50"/>
    <w:rsid w:val="0004548C"/>
    <w:rsid w:val="000455FD"/>
    <w:rsid w:val="000459CC"/>
    <w:rsid w:val="00045A40"/>
    <w:rsid w:val="00045C4C"/>
    <w:rsid w:val="00047598"/>
    <w:rsid w:val="00047713"/>
    <w:rsid w:val="00047B3F"/>
    <w:rsid w:val="00047D63"/>
    <w:rsid w:val="00047F94"/>
    <w:rsid w:val="00050579"/>
    <w:rsid w:val="00050D35"/>
    <w:rsid w:val="00051405"/>
    <w:rsid w:val="00051A4A"/>
    <w:rsid w:val="00051D95"/>
    <w:rsid w:val="00052B83"/>
    <w:rsid w:val="000532FD"/>
    <w:rsid w:val="0005374D"/>
    <w:rsid w:val="00053790"/>
    <w:rsid w:val="00053A33"/>
    <w:rsid w:val="00053B2D"/>
    <w:rsid w:val="0005406E"/>
    <w:rsid w:val="0005486F"/>
    <w:rsid w:val="0005493F"/>
    <w:rsid w:val="00054A3B"/>
    <w:rsid w:val="000565FF"/>
    <w:rsid w:val="00056E45"/>
    <w:rsid w:val="00060890"/>
    <w:rsid w:val="00060CB6"/>
    <w:rsid w:val="000620D6"/>
    <w:rsid w:val="000625F1"/>
    <w:rsid w:val="00064438"/>
    <w:rsid w:val="0006481D"/>
    <w:rsid w:val="000648AF"/>
    <w:rsid w:val="00064DCA"/>
    <w:rsid w:val="00065AF5"/>
    <w:rsid w:val="00065FA6"/>
    <w:rsid w:val="000660C7"/>
    <w:rsid w:val="00066716"/>
    <w:rsid w:val="00066D4F"/>
    <w:rsid w:val="00067527"/>
    <w:rsid w:val="00067FC7"/>
    <w:rsid w:val="000702E4"/>
    <w:rsid w:val="000705FD"/>
    <w:rsid w:val="00070AB5"/>
    <w:rsid w:val="00071ADC"/>
    <w:rsid w:val="00071CAC"/>
    <w:rsid w:val="00072212"/>
    <w:rsid w:val="0007562D"/>
    <w:rsid w:val="00075713"/>
    <w:rsid w:val="00075AB4"/>
    <w:rsid w:val="0007653D"/>
    <w:rsid w:val="000766D3"/>
    <w:rsid w:val="00076AB6"/>
    <w:rsid w:val="00076B9F"/>
    <w:rsid w:val="00076DE6"/>
    <w:rsid w:val="00077590"/>
    <w:rsid w:val="0007791B"/>
    <w:rsid w:val="00077990"/>
    <w:rsid w:val="00080300"/>
    <w:rsid w:val="00080ADB"/>
    <w:rsid w:val="00080B24"/>
    <w:rsid w:val="0008126A"/>
    <w:rsid w:val="0008151B"/>
    <w:rsid w:val="00082D62"/>
    <w:rsid w:val="00083E98"/>
    <w:rsid w:val="000841E5"/>
    <w:rsid w:val="00084BDA"/>
    <w:rsid w:val="00084F55"/>
    <w:rsid w:val="00084F97"/>
    <w:rsid w:val="00085077"/>
    <w:rsid w:val="000861F1"/>
    <w:rsid w:val="0008665C"/>
    <w:rsid w:val="00086848"/>
    <w:rsid w:val="00086A51"/>
    <w:rsid w:val="00086DD6"/>
    <w:rsid w:val="00086E4E"/>
    <w:rsid w:val="00086E90"/>
    <w:rsid w:val="000873F6"/>
    <w:rsid w:val="00087B03"/>
    <w:rsid w:val="000903A2"/>
    <w:rsid w:val="000903F0"/>
    <w:rsid w:val="00090D06"/>
    <w:rsid w:val="00090E41"/>
    <w:rsid w:val="00090F15"/>
    <w:rsid w:val="00092AF4"/>
    <w:rsid w:val="0009381C"/>
    <w:rsid w:val="00093ED2"/>
    <w:rsid w:val="000943CA"/>
    <w:rsid w:val="000943FF"/>
    <w:rsid w:val="000944BB"/>
    <w:rsid w:val="00094F0E"/>
    <w:rsid w:val="00094F36"/>
    <w:rsid w:val="00095A32"/>
    <w:rsid w:val="00095A48"/>
    <w:rsid w:val="00096493"/>
    <w:rsid w:val="00096595"/>
    <w:rsid w:val="00096866"/>
    <w:rsid w:val="00096A03"/>
    <w:rsid w:val="00096DD0"/>
    <w:rsid w:val="00096F1E"/>
    <w:rsid w:val="00097678"/>
    <w:rsid w:val="00097988"/>
    <w:rsid w:val="000A0989"/>
    <w:rsid w:val="000A0F84"/>
    <w:rsid w:val="000A1748"/>
    <w:rsid w:val="000A1C8D"/>
    <w:rsid w:val="000A21D6"/>
    <w:rsid w:val="000A27A3"/>
    <w:rsid w:val="000A2C1A"/>
    <w:rsid w:val="000A2D7F"/>
    <w:rsid w:val="000A3315"/>
    <w:rsid w:val="000A3F65"/>
    <w:rsid w:val="000A42AA"/>
    <w:rsid w:val="000A5B39"/>
    <w:rsid w:val="000A600F"/>
    <w:rsid w:val="000A6394"/>
    <w:rsid w:val="000A6580"/>
    <w:rsid w:val="000A6949"/>
    <w:rsid w:val="000A6B90"/>
    <w:rsid w:val="000A6CB6"/>
    <w:rsid w:val="000B02D8"/>
    <w:rsid w:val="000B0963"/>
    <w:rsid w:val="000B0D95"/>
    <w:rsid w:val="000B3278"/>
    <w:rsid w:val="000B33EE"/>
    <w:rsid w:val="000B382D"/>
    <w:rsid w:val="000B532B"/>
    <w:rsid w:val="000B5508"/>
    <w:rsid w:val="000B65F9"/>
    <w:rsid w:val="000B6AAF"/>
    <w:rsid w:val="000B6AC9"/>
    <w:rsid w:val="000B6F05"/>
    <w:rsid w:val="000B7D8A"/>
    <w:rsid w:val="000C038A"/>
    <w:rsid w:val="000C05A0"/>
    <w:rsid w:val="000C132E"/>
    <w:rsid w:val="000C1DB5"/>
    <w:rsid w:val="000C1F92"/>
    <w:rsid w:val="000C1FC9"/>
    <w:rsid w:val="000C2490"/>
    <w:rsid w:val="000C2814"/>
    <w:rsid w:val="000C2D69"/>
    <w:rsid w:val="000C3708"/>
    <w:rsid w:val="000C3813"/>
    <w:rsid w:val="000C3B22"/>
    <w:rsid w:val="000C431D"/>
    <w:rsid w:val="000C55AD"/>
    <w:rsid w:val="000C5B55"/>
    <w:rsid w:val="000C6598"/>
    <w:rsid w:val="000C6712"/>
    <w:rsid w:val="000C6C14"/>
    <w:rsid w:val="000C6CEB"/>
    <w:rsid w:val="000C6F92"/>
    <w:rsid w:val="000C6F98"/>
    <w:rsid w:val="000C723F"/>
    <w:rsid w:val="000C7788"/>
    <w:rsid w:val="000D017C"/>
    <w:rsid w:val="000D1D9A"/>
    <w:rsid w:val="000D1E7A"/>
    <w:rsid w:val="000D24E1"/>
    <w:rsid w:val="000D2EA4"/>
    <w:rsid w:val="000D41E2"/>
    <w:rsid w:val="000D5271"/>
    <w:rsid w:val="000D59C4"/>
    <w:rsid w:val="000D5E33"/>
    <w:rsid w:val="000D6711"/>
    <w:rsid w:val="000D696A"/>
    <w:rsid w:val="000D69BD"/>
    <w:rsid w:val="000D6A94"/>
    <w:rsid w:val="000D6C18"/>
    <w:rsid w:val="000D77E4"/>
    <w:rsid w:val="000D7A41"/>
    <w:rsid w:val="000E0008"/>
    <w:rsid w:val="000E0AFD"/>
    <w:rsid w:val="000E0DB0"/>
    <w:rsid w:val="000E0FC0"/>
    <w:rsid w:val="000E15A7"/>
    <w:rsid w:val="000E1781"/>
    <w:rsid w:val="000E2044"/>
    <w:rsid w:val="000E21D2"/>
    <w:rsid w:val="000E2966"/>
    <w:rsid w:val="000E3B21"/>
    <w:rsid w:val="000E3FB7"/>
    <w:rsid w:val="000E404E"/>
    <w:rsid w:val="000E4322"/>
    <w:rsid w:val="000E49B0"/>
    <w:rsid w:val="000E567E"/>
    <w:rsid w:val="000E5A39"/>
    <w:rsid w:val="000E5B8D"/>
    <w:rsid w:val="000E602A"/>
    <w:rsid w:val="000E610A"/>
    <w:rsid w:val="000E6803"/>
    <w:rsid w:val="000E6EE0"/>
    <w:rsid w:val="000E71E2"/>
    <w:rsid w:val="000E7C03"/>
    <w:rsid w:val="000F09FB"/>
    <w:rsid w:val="000F1992"/>
    <w:rsid w:val="000F22CE"/>
    <w:rsid w:val="000F293B"/>
    <w:rsid w:val="000F337A"/>
    <w:rsid w:val="000F35FB"/>
    <w:rsid w:val="000F37C7"/>
    <w:rsid w:val="000F3CF7"/>
    <w:rsid w:val="000F41A1"/>
    <w:rsid w:val="000F4666"/>
    <w:rsid w:val="000F4704"/>
    <w:rsid w:val="000F4BE3"/>
    <w:rsid w:val="000F5199"/>
    <w:rsid w:val="000F57B6"/>
    <w:rsid w:val="000F5E3F"/>
    <w:rsid w:val="000F6080"/>
    <w:rsid w:val="000F6853"/>
    <w:rsid w:val="000F7064"/>
    <w:rsid w:val="000F74FF"/>
    <w:rsid w:val="000F76D6"/>
    <w:rsid w:val="00100189"/>
    <w:rsid w:val="00100202"/>
    <w:rsid w:val="0010031C"/>
    <w:rsid w:val="001006AD"/>
    <w:rsid w:val="00100AA7"/>
    <w:rsid w:val="00100C94"/>
    <w:rsid w:val="0010104F"/>
    <w:rsid w:val="0010176D"/>
    <w:rsid w:val="00101E2E"/>
    <w:rsid w:val="0010259C"/>
    <w:rsid w:val="0010304C"/>
    <w:rsid w:val="001034E0"/>
    <w:rsid w:val="00104296"/>
    <w:rsid w:val="00104A7B"/>
    <w:rsid w:val="001061FA"/>
    <w:rsid w:val="001067CD"/>
    <w:rsid w:val="0010714E"/>
    <w:rsid w:val="00107586"/>
    <w:rsid w:val="001075FC"/>
    <w:rsid w:val="00107CED"/>
    <w:rsid w:val="00107E77"/>
    <w:rsid w:val="001104A6"/>
    <w:rsid w:val="001105DB"/>
    <w:rsid w:val="00110BC6"/>
    <w:rsid w:val="001115C2"/>
    <w:rsid w:val="001127FF"/>
    <w:rsid w:val="00112C33"/>
    <w:rsid w:val="00113311"/>
    <w:rsid w:val="001134C4"/>
    <w:rsid w:val="00113C32"/>
    <w:rsid w:val="00116C4D"/>
    <w:rsid w:val="0011778C"/>
    <w:rsid w:val="00117938"/>
    <w:rsid w:val="001202FC"/>
    <w:rsid w:val="00120A9D"/>
    <w:rsid w:val="00120BD8"/>
    <w:rsid w:val="00121197"/>
    <w:rsid w:val="001211DD"/>
    <w:rsid w:val="00121A89"/>
    <w:rsid w:val="00122719"/>
    <w:rsid w:val="00122E36"/>
    <w:rsid w:val="001232BF"/>
    <w:rsid w:val="001234ED"/>
    <w:rsid w:val="00123835"/>
    <w:rsid w:val="00123E44"/>
    <w:rsid w:val="00125083"/>
    <w:rsid w:val="00125A05"/>
    <w:rsid w:val="00125BD1"/>
    <w:rsid w:val="00125FED"/>
    <w:rsid w:val="00126254"/>
    <w:rsid w:val="001274A5"/>
    <w:rsid w:val="001302AB"/>
    <w:rsid w:val="00130449"/>
    <w:rsid w:val="00130839"/>
    <w:rsid w:val="00130C5A"/>
    <w:rsid w:val="00131099"/>
    <w:rsid w:val="001310A1"/>
    <w:rsid w:val="0013152C"/>
    <w:rsid w:val="00131940"/>
    <w:rsid w:val="0013221E"/>
    <w:rsid w:val="00132934"/>
    <w:rsid w:val="0013313C"/>
    <w:rsid w:val="001334F4"/>
    <w:rsid w:val="001357EC"/>
    <w:rsid w:val="00135C23"/>
    <w:rsid w:val="00136930"/>
    <w:rsid w:val="00136998"/>
    <w:rsid w:val="00136C8B"/>
    <w:rsid w:val="00137667"/>
    <w:rsid w:val="00137CDC"/>
    <w:rsid w:val="001406B1"/>
    <w:rsid w:val="00140A8D"/>
    <w:rsid w:val="00140AA3"/>
    <w:rsid w:val="00141090"/>
    <w:rsid w:val="0014116B"/>
    <w:rsid w:val="00141A76"/>
    <w:rsid w:val="00142BA0"/>
    <w:rsid w:val="00142C57"/>
    <w:rsid w:val="00142FE0"/>
    <w:rsid w:val="00143A6A"/>
    <w:rsid w:val="00143ACC"/>
    <w:rsid w:val="0014428F"/>
    <w:rsid w:val="00144399"/>
    <w:rsid w:val="00144D9F"/>
    <w:rsid w:val="00145D43"/>
    <w:rsid w:val="001465A5"/>
    <w:rsid w:val="00150231"/>
    <w:rsid w:val="00150428"/>
    <w:rsid w:val="00150479"/>
    <w:rsid w:val="001509E8"/>
    <w:rsid w:val="00150E76"/>
    <w:rsid w:val="00150FC0"/>
    <w:rsid w:val="00151334"/>
    <w:rsid w:val="0015133E"/>
    <w:rsid w:val="00151387"/>
    <w:rsid w:val="00151516"/>
    <w:rsid w:val="00152177"/>
    <w:rsid w:val="00152C69"/>
    <w:rsid w:val="00153603"/>
    <w:rsid w:val="0015398B"/>
    <w:rsid w:val="00153C5D"/>
    <w:rsid w:val="00154512"/>
    <w:rsid w:val="001549CD"/>
    <w:rsid w:val="00156293"/>
    <w:rsid w:val="00156B63"/>
    <w:rsid w:val="00156F51"/>
    <w:rsid w:val="0015711F"/>
    <w:rsid w:val="00157124"/>
    <w:rsid w:val="00157C0B"/>
    <w:rsid w:val="00157DD5"/>
    <w:rsid w:val="001600B2"/>
    <w:rsid w:val="00160755"/>
    <w:rsid w:val="00160E44"/>
    <w:rsid w:val="001611D9"/>
    <w:rsid w:val="00161338"/>
    <w:rsid w:val="001618DF"/>
    <w:rsid w:val="00161EB3"/>
    <w:rsid w:val="001627F8"/>
    <w:rsid w:val="00163AA7"/>
    <w:rsid w:val="00164179"/>
    <w:rsid w:val="0016472E"/>
    <w:rsid w:val="00164F12"/>
    <w:rsid w:val="00165E50"/>
    <w:rsid w:val="00166167"/>
    <w:rsid w:val="001667AD"/>
    <w:rsid w:val="00166C2D"/>
    <w:rsid w:val="00166C35"/>
    <w:rsid w:val="00166D27"/>
    <w:rsid w:val="00167931"/>
    <w:rsid w:val="001702BC"/>
    <w:rsid w:val="0017064C"/>
    <w:rsid w:val="00170AFE"/>
    <w:rsid w:val="0017125F"/>
    <w:rsid w:val="00171572"/>
    <w:rsid w:val="00171577"/>
    <w:rsid w:val="00171EF1"/>
    <w:rsid w:val="001727DC"/>
    <w:rsid w:val="001728BC"/>
    <w:rsid w:val="00172A49"/>
    <w:rsid w:val="00174A8B"/>
    <w:rsid w:val="001753A6"/>
    <w:rsid w:val="001761A2"/>
    <w:rsid w:val="00176554"/>
    <w:rsid w:val="001775A3"/>
    <w:rsid w:val="00177706"/>
    <w:rsid w:val="00180C16"/>
    <w:rsid w:val="00181694"/>
    <w:rsid w:val="00181A12"/>
    <w:rsid w:val="00182287"/>
    <w:rsid w:val="00182D96"/>
    <w:rsid w:val="001837BE"/>
    <w:rsid w:val="00183E07"/>
    <w:rsid w:val="0018478C"/>
    <w:rsid w:val="00185024"/>
    <w:rsid w:val="0018506F"/>
    <w:rsid w:val="00185300"/>
    <w:rsid w:val="001855AA"/>
    <w:rsid w:val="001858F4"/>
    <w:rsid w:val="00185B1B"/>
    <w:rsid w:val="00185DC5"/>
    <w:rsid w:val="00186ACB"/>
    <w:rsid w:val="00186FD7"/>
    <w:rsid w:val="001874A5"/>
    <w:rsid w:val="00187BA5"/>
    <w:rsid w:val="00187D60"/>
    <w:rsid w:val="001919EC"/>
    <w:rsid w:val="00191B38"/>
    <w:rsid w:val="00191B6C"/>
    <w:rsid w:val="00191D25"/>
    <w:rsid w:val="001922A3"/>
    <w:rsid w:val="001929B3"/>
    <w:rsid w:val="00192BDC"/>
    <w:rsid w:val="00192C46"/>
    <w:rsid w:val="00193720"/>
    <w:rsid w:val="001943A4"/>
    <w:rsid w:val="001949A1"/>
    <w:rsid w:val="00194AE3"/>
    <w:rsid w:val="00194FBC"/>
    <w:rsid w:val="0019560D"/>
    <w:rsid w:val="0019574A"/>
    <w:rsid w:val="00195934"/>
    <w:rsid w:val="00195AE6"/>
    <w:rsid w:val="00195F8E"/>
    <w:rsid w:val="00195F93"/>
    <w:rsid w:val="00196019"/>
    <w:rsid w:val="0019653E"/>
    <w:rsid w:val="001973C3"/>
    <w:rsid w:val="0019782D"/>
    <w:rsid w:val="001A01B2"/>
    <w:rsid w:val="001A0963"/>
    <w:rsid w:val="001A09B7"/>
    <w:rsid w:val="001A0FDC"/>
    <w:rsid w:val="001A118F"/>
    <w:rsid w:val="001A1C5E"/>
    <w:rsid w:val="001A1F79"/>
    <w:rsid w:val="001A24B3"/>
    <w:rsid w:val="001A261A"/>
    <w:rsid w:val="001A2AA7"/>
    <w:rsid w:val="001A2AB0"/>
    <w:rsid w:val="001A311A"/>
    <w:rsid w:val="001A3CCC"/>
    <w:rsid w:val="001A410E"/>
    <w:rsid w:val="001A4642"/>
    <w:rsid w:val="001A4D18"/>
    <w:rsid w:val="001A4DCE"/>
    <w:rsid w:val="001A58DF"/>
    <w:rsid w:val="001A5CCC"/>
    <w:rsid w:val="001A60AC"/>
    <w:rsid w:val="001A6115"/>
    <w:rsid w:val="001A7443"/>
    <w:rsid w:val="001A7956"/>
    <w:rsid w:val="001A7B60"/>
    <w:rsid w:val="001B0CE4"/>
    <w:rsid w:val="001B1277"/>
    <w:rsid w:val="001B1279"/>
    <w:rsid w:val="001B130E"/>
    <w:rsid w:val="001B22F6"/>
    <w:rsid w:val="001B298F"/>
    <w:rsid w:val="001B2D78"/>
    <w:rsid w:val="001B35A4"/>
    <w:rsid w:val="001B40AB"/>
    <w:rsid w:val="001B42E7"/>
    <w:rsid w:val="001B5955"/>
    <w:rsid w:val="001B62D9"/>
    <w:rsid w:val="001B730D"/>
    <w:rsid w:val="001B7639"/>
    <w:rsid w:val="001B7A65"/>
    <w:rsid w:val="001B7ED1"/>
    <w:rsid w:val="001C0587"/>
    <w:rsid w:val="001C0E95"/>
    <w:rsid w:val="001C13AA"/>
    <w:rsid w:val="001C1A73"/>
    <w:rsid w:val="001C1CD1"/>
    <w:rsid w:val="001C2277"/>
    <w:rsid w:val="001C2388"/>
    <w:rsid w:val="001C2BED"/>
    <w:rsid w:val="001C3256"/>
    <w:rsid w:val="001C39C1"/>
    <w:rsid w:val="001C5291"/>
    <w:rsid w:val="001C6A5C"/>
    <w:rsid w:val="001C6C3B"/>
    <w:rsid w:val="001C7BE8"/>
    <w:rsid w:val="001C7C20"/>
    <w:rsid w:val="001C7DD1"/>
    <w:rsid w:val="001D05CF"/>
    <w:rsid w:val="001D0DB4"/>
    <w:rsid w:val="001D111A"/>
    <w:rsid w:val="001D21F8"/>
    <w:rsid w:val="001D2238"/>
    <w:rsid w:val="001D2243"/>
    <w:rsid w:val="001D3E77"/>
    <w:rsid w:val="001D456E"/>
    <w:rsid w:val="001D45CB"/>
    <w:rsid w:val="001D48E7"/>
    <w:rsid w:val="001D4E9D"/>
    <w:rsid w:val="001D58EA"/>
    <w:rsid w:val="001D5D73"/>
    <w:rsid w:val="001D64B8"/>
    <w:rsid w:val="001E071E"/>
    <w:rsid w:val="001E08E9"/>
    <w:rsid w:val="001E150C"/>
    <w:rsid w:val="001E1650"/>
    <w:rsid w:val="001E1D88"/>
    <w:rsid w:val="001E236B"/>
    <w:rsid w:val="001E2C72"/>
    <w:rsid w:val="001E2E85"/>
    <w:rsid w:val="001E3B3B"/>
    <w:rsid w:val="001E3E42"/>
    <w:rsid w:val="001E41F3"/>
    <w:rsid w:val="001E4931"/>
    <w:rsid w:val="001E4DA4"/>
    <w:rsid w:val="001E6659"/>
    <w:rsid w:val="001E68D3"/>
    <w:rsid w:val="001E6988"/>
    <w:rsid w:val="001E6A8F"/>
    <w:rsid w:val="001E6B6B"/>
    <w:rsid w:val="001E7356"/>
    <w:rsid w:val="001E7787"/>
    <w:rsid w:val="001E7BAC"/>
    <w:rsid w:val="001F0315"/>
    <w:rsid w:val="001F078B"/>
    <w:rsid w:val="001F0987"/>
    <w:rsid w:val="001F1BD1"/>
    <w:rsid w:val="001F3121"/>
    <w:rsid w:val="001F4334"/>
    <w:rsid w:val="001F47F0"/>
    <w:rsid w:val="001F48EE"/>
    <w:rsid w:val="001F4A39"/>
    <w:rsid w:val="001F5840"/>
    <w:rsid w:val="001F5991"/>
    <w:rsid w:val="001F6644"/>
    <w:rsid w:val="001F6E1B"/>
    <w:rsid w:val="001F7149"/>
    <w:rsid w:val="001F79D9"/>
    <w:rsid w:val="001F79F1"/>
    <w:rsid w:val="001F7C26"/>
    <w:rsid w:val="001F7D56"/>
    <w:rsid w:val="001F7F06"/>
    <w:rsid w:val="00200984"/>
    <w:rsid w:val="00200AF6"/>
    <w:rsid w:val="00200FD9"/>
    <w:rsid w:val="00201273"/>
    <w:rsid w:val="0020151C"/>
    <w:rsid w:val="00201CFF"/>
    <w:rsid w:val="002023EE"/>
    <w:rsid w:val="00202F72"/>
    <w:rsid w:val="00203263"/>
    <w:rsid w:val="00203397"/>
    <w:rsid w:val="002033F7"/>
    <w:rsid w:val="002048B6"/>
    <w:rsid w:val="00204F17"/>
    <w:rsid w:val="00205F6F"/>
    <w:rsid w:val="00206A11"/>
    <w:rsid w:val="00206B41"/>
    <w:rsid w:val="0020759E"/>
    <w:rsid w:val="00207ED5"/>
    <w:rsid w:val="00210308"/>
    <w:rsid w:val="00210DB2"/>
    <w:rsid w:val="00210E12"/>
    <w:rsid w:val="00211278"/>
    <w:rsid w:val="00211744"/>
    <w:rsid w:val="0021185C"/>
    <w:rsid w:val="00211E1E"/>
    <w:rsid w:val="002126E1"/>
    <w:rsid w:val="00212BE0"/>
    <w:rsid w:val="00212E6D"/>
    <w:rsid w:val="002137E4"/>
    <w:rsid w:val="00213B2D"/>
    <w:rsid w:val="002142EE"/>
    <w:rsid w:val="00214936"/>
    <w:rsid w:val="002153E1"/>
    <w:rsid w:val="00215B4A"/>
    <w:rsid w:val="00215C3A"/>
    <w:rsid w:val="00215E56"/>
    <w:rsid w:val="00216139"/>
    <w:rsid w:val="00216252"/>
    <w:rsid w:val="00216D43"/>
    <w:rsid w:val="0022041E"/>
    <w:rsid w:val="002209AF"/>
    <w:rsid w:val="00221763"/>
    <w:rsid w:val="00221B10"/>
    <w:rsid w:val="0022245F"/>
    <w:rsid w:val="00222735"/>
    <w:rsid w:val="00222BEC"/>
    <w:rsid w:val="00222CAC"/>
    <w:rsid w:val="00222ECB"/>
    <w:rsid w:val="002234BB"/>
    <w:rsid w:val="00223AF8"/>
    <w:rsid w:val="00223C0F"/>
    <w:rsid w:val="00224BAE"/>
    <w:rsid w:val="00225B1F"/>
    <w:rsid w:val="002273D3"/>
    <w:rsid w:val="00227725"/>
    <w:rsid w:val="00227975"/>
    <w:rsid w:val="002309A3"/>
    <w:rsid w:val="00230DAB"/>
    <w:rsid w:val="00231F6B"/>
    <w:rsid w:val="00232B9C"/>
    <w:rsid w:val="00232DAC"/>
    <w:rsid w:val="00232DDE"/>
    <w:rsid w:val="00233050"/>
    <w:rsid w:val="002333C0"/>
    <w:rsid w:val="002334FF"/>
    <w:rsid w:val="00233A9E"/>
    <w:rsid w:val="00233EE5"/>
    <w:rsid w:val="00234662"/>
    <w:rsid w:val="002354BA"/>
    <w:rsid w:val="00235561"/>
    <w:rsid w:val="002357D0"/>
    <w:rsid w:val="00235AE8"/>
    <w:rsid w:val="00235BB8"/>
    <w:rsid w:val="00236303"/>
    <w:rsid w:val="00237079"/>
    <w:rsid w:val="002370B7"/>
    <w:rsid w:val="0023760F"/>
    <w:rsid w:val="00237AC2"/>
    <w:rsid w:val="00237C47"/>
    <w:rsid w:val="002416FE"/>
    <w:rsid w:val="00241D7A"/>
    <w:rsid w:val="0024272D"/>
    <w:rsid w:val="00242901"/>
    <w:rsid w:val="0024327B"/>
    <w:rsid w:val="002441F5"/>
    <w:rsid w:val="002443E9"/>
    <w:rsid w:val="0024495D"/>
    <w:rsid w:val="002457FE"/>
    <w:rsid w:val="00245F7F"/>
    <w:rsid w:val="00246083"/>
    <w:rsid w:val="002463E5"/>
    <w:rsid w:val="00246EB6"/>
    <w:rsid w:val="00247037"/>
    <w:rsid w:val="002475D2"/>
    <w:rsid w:val="00247C25"/>
    <w:rsid w:val="00250205"/>
    <w:rsid w:val="002516B6"/>
    <w:rsid w:val="0025224B"/>
    <w:rsid w:val="00252365"/>
    <w:rsid w:val="00252A01"/>
    <w:rsid w:val="00252A8F"/>
    <w:rsid w:val="00252BFD"/>
    <w:rsid w:val="002555B0"/>
    <w:rsid w:val="00255BA6"/>
    <w:rsid w:val="00255CD8"/>
    <w:rsid w:val="00255ED1"/>
    <w:rsid w:val="002567EC"/>
    <w:rsid w:val="00257AF9"/>
    <w:rsid w:val="0026004D"/>
    <w:rsid w:val="0026024D"/>
    <w:rsid w:val="00260C48"/>
    <w:rsid w:val="00263815"/>
    <w:rsid w:val="0026455B"/>
    <w:rsid w:val="002665C4"/>
    <w:rsid w:val="002668F1"/>
    <w:rsid w:val="00266F0E"/>
    <w:rsid w:val="00267720"/>
    <w:rsid w:val="00267759"/>
    <w:rsid w:val="002701AC"/>
    <w:rsid w:val="002703FC"/>
    <w:rsid w:val="00270D9B"/>
    <w:rsid w:val="00270F79"/>
    <w:rsid w:val="00271396"/>
    <w:rsid w:val="00272121"/>
    <w:rsid w:val="00272718"/>
    <w:rsid w:val="00272C05"/>
    <w:rsid w:val="00272DC4"/>
    <w:rsid w:val="0027335B"/>
    <w:rsid w:val="002738B2"/>
    <w:rsid w:val="00273EB3"/>
    <w:rsid w:val="00274BA0"/>
    <w:rsid w:val="00275D12"/>
    <w:rsid w:val="00275F85"/>
    <w:rsid w:val="00276495"/>
    <w:rsid w:val="002766E0"/>
    <w:rsid w:val="00276F8D"/>
    <w:rsid w:val="00277009"/>
    <w:rsid w:val="002778E2"/>
    <w:rsid w:val="002808B4"/>
    <w:rsid w:val="0028237D"/>
    <w:rsid w:val="002824E3"/>
    <w:rsid w:val="00282D34"/>
    <w:rsid w:val="00282EAF"/>
    <w:rsid w:val="00283A2D"/>
    <w:rsid w:val="00284128"/>
    <w:rsid w:val="00284190"/>
    <w:rsid w:val="00284D63"/>
    <w:rsid w:val="002851E8"/>
    <w:rsid w:val="002860C4"/>
    <w:rsid w:val="00287278"/>
    <w:rsid w:val="002872A5"/>
    <w:rsid w:val="00287312"/>
    <w:rsid w:val="002876D7"/>
    <w:rsid w:val="0028781B"/>
    <w:rsid w:val="0028797D"/>
    <w:rsid w:val="00290044"/>
    <w:rsid w:val="002905A6"/>
    <w:rsid w:val="0029063C"/>
    <w:rsid w:val="002906AD"/>
    <w:rsid w:val="002913D1"/>
    <w:rsid w:val="002914D3"/>
    <w:rsid w:val="00291C0D"/>
    <w:rsid w:val="002929D8"/>
    <w:rsid w:val="00292DB7"/>
    <w:rsid w:val="0029330D"/>
    <w:rsid w:val="0029342F"/>
    <w:rsid w:val="00293A09"/>
    <w:rsid w:val="0029499F"/>
    <w:rsid w:val="002955C9"/>
    <w:rsid w:val="002955CA"/>
    <w:rsid w:val="00295832"/>
    <w:rsid w:val="002962F9"/>
    <w:rsid w:val="0029662D"/>
    <w:rsid w:val="0029699E"/>
    <w:rsid w:val="00296C47"/>
    <w:rsid w:val="00297058"/>
    <w:rsid w:val="0029755B"/>
    <w:rsid w:val="002975C5"/>
    <w:rsid w:val="00297876"/>
    <w:rsid w:val="00297F53"/>
    <w:rsid w:val="002A013A"/>
    <w:rsid w:val="002A01CC"/>
    <w:rsid w:val="002A147D"/>
    <w:rsid w:val="002A211B"/>
    <w:rsid w:val="002A2FE2"/>
    <w:rsid w:val="002A403A"/>
    <w:rsid w:val="002A4721"/>
    <w:rsid w:val="002A65F9"/>
    <w:rsid w:val="002A66D4"/>
    <w:rsid w:val="002A7A4E"/>
    <w:rsid w:val="002B03C2"/>
    <w:rsid w:val="002B0D92"/>
    <w:rsid w:val="002B1A91"/>
    <w:rsid w:val="002B1C4D"/>
    <w:rsid w:val="002B1D1A"/>
    <w:rsid w:val="002B1E2B"/>
    <w:rsid w:val="002B1E61"/>
    <w:rsid w:val="002B287D"/>
    <w:rsid w:val="002B2D51"/>
    <w:rsid w:val="002B2EA9"/>
    <w:rsid w:val="002B30D2"/>
    <w:rsid w:val="002B35EC"/>
    <w:rsid w:val="002B4548"/>
    <w:rsid w:val="002B4D90"/>
    <w:rsid w:val="002B509E"/>
    <w:rsid w:val="002B5601"/>
    <w:rsid w:val="002B56B6"/>
    <w:rsid w:val="002B5741"/>
    <w:rsid w:val="002B68A9"/>
    <w:rsid w:val="002B6EF1"/>
    <w:rsid w:val="002B7508"/>
    <w:rsid w:val="002B791F"/>
    <w:rsid w:val="002B7CBD"/>
    <w:rsid w:val="002C0282"/>
    <w:rsid w:val="002C04EC"/>
    <w:rsid w:val="002C1188"/>
    <w:rsid w:val="002C12F4"/>
    <w:rsid w:val="002C1C50"/>
    <w:rsid w:val="002C2ADD"/>
    <w:rsid w:val="002C34C1"/>
    <w:rsid w:val="002C41FF"/>
    <w:rsid w:val="002C45E2"/>
    <w:rsid w:val="002C4B9A"/>
    <w:rsid w:val="002C4C8D"/>
    <w:rsid w:val="002C52CD"/>
    <w:rsid w:val="002C5C0C"/>
    <w:rsid w:val="002C6A8D"/>
    <w:rsid w:val="002C77C8"/>
    <w:rsid w:val="002D0717"/>
    <w:rsid w:val="002D0E16"/>
    <w:rsid w:val="002D1E05"/>
    <w:rsid w:val="002D4833"/>
    <w:rsid w:val="002D6CCE"/>
    <w:rsid w:val="002D6F5A"/>
    <w:rsid w:val="002D70B9"/>
    <w:rsid w:val="002D769A"/>
    <w:rsid w:val="002D7929"/>
    <w:rsid w:val="002E0C91"/>
    <w:rsid w:val="002E16D7"/>
    <w:rsid w:val="002E1A54"/>
    <w:rsid w:val="002E1CB7"/>
    <w:rsid w:val="002E27E9"/>
    <w:rsid w:val="002E2A37"/>
    <w:rsid w:val="002E333A"/>
    <w:rsid w:val="002E35DA"/>
    <w:rsid w:val="002E3BCC"/>
    <w:rsid w:val="002E5DBC"/>
    <w:rsid w:val="002E6789"/>
    <w:rsid w:val="002E77CC"/>
    <w:rsid w:val="002E797A"/>
    <w:rsid w:val="002F2030"/>
    <w:rsid w:val="002F3877"/>
    <w:rsid w:val="002F3C6F"/>
    <w:rsid w:val="002F43B1"/>
    <w:rsid w:val="002F4B40"/>
    <w:rsid w:val="002F4FAA"/>
    <w:rsid w:val="002F57F8"/>
    <w:rsid w:val="002F5EE1"/>
    <w:rsid w:val="002F6C99"/>
    <w:rsid w:val="002F703B"/>
    <w:rsid w:val="002F7186"/>
    <w:rsid w:val="002F7A01"/>
    <w:rsid w:val="003004EC"/>
    <w:rsid w:val="00300748"/>
    <w:rsid w:val="00301273"/>
    <w:rsid w:val="00301489"/>
    <w:rsid w:val="003019CC"/>
    <w:rsid w:val="003025CF"/>
    <w:rsid w:val="00303EE5"/>
    <w:rsid w:val="0030465B"/>
    <w:rsid w:val="003049E3"/>
    <w:rsid w:val="00305409"/>
    <w:rsid w:val="00305AAD"/>
    <w:rsid w:val="003063BA"/>
    <w:rsid w:val="003066D7"/>
    <w:rsid w:val="003068D8"/>
    <w:rsid w:val="003075B9"/>
    <w:rsid w:val="00307FE5"/>
    <w:rsid w:val="00310487"/>
    <w:rsid w:val="003112A5"/>
    <w:rsid w:val="00312DA1"/>
    <w:rsid w:val="00313158"/>
    <w:rsid w:val="00314F89"/>
    <w:rsid w:val="003158E8"/>
    <w:rsid w:val="00315C73"/>
    <w:rsid w:val="00316C22"/>
    <w:rsid w:val="003171B1"/>
    <w:rsid w:val="00317F6C"/>
    <w:rsid w:val="0032035C"/>
    <w:rsid w:val="003214FE"/>
    <w:rsid w:val="003218F7"/>
    <w:rsid w:val="00322BFB"/>
    <w:rsid w:val="00324A97"/>
    <w:rsid w:val="003258DF"/>
    <w:rsid w:val="00325A87"/>
    <w:rsid w:val="00325E16"/>
    <w:rsid w:val="00325EB1"/>
    <w:rsid w:val="00325FA1"/>
    <w:rsid w:val="00326031"/>
    <w:rsid w:val="003276DD"/>
    <w:rsid w:val="00327C0B"/>
    <w:rsid w:val="00330812"/>
    <w:rsid w:val="003310B4"/>
    <w:rsid w:val="003312C6"/>
    <w:rsid w:val="00331919"/>
    <w:rsid w:val="00331AF2"/>
    <w:rsid w:val="00331C5C"/>
    <w:rsid w:val="00332365"/>
    <w:rsid w:val="003324B6"/>
    <w:rsid w:val="00332C15"/>
    <w:rsid w:val="003333CD"/>
    <w:rsid w:val="0033365F"/>
    <w:rsid w:val="003342D4"/>
    <w:rsid w:val="00334860"/>
    <w:rsid w:val="003354F3"/>
    <w:rsid w:val="003359C3"/>
    <w:rsid w:val="003362BF"/>
    <w:rsid w:val="003366E5"/>
    <w:rsid w:val="003372EF"/>
    <w:rsid w:val="00337E16"/>
    <w:rsid w:val="003400B6"/>
    <w:rsid w:val="00340DF0"/>
    <w:rsid w:val="00341F34"/>
    <w:rsid w:val="00342E0D"/>
    <w:rsid w:val="00343242"/>
    <w:rsid w:val="0034332B"/>
    <w:rsid w:val="00343BBA"/>
    <w:rsid w:val="00343C92"/>
    <w:rsid w:val="00343CA7"/>
    <w:rsid w:val="00343E28"/>
    <w:rsid w:val="00344395"/>
    <w:rsid w:val="0034520C"/>
    <w:rsid w:val="0034593F"/>
    <w:rsid w:val="00346064"/>
    <w:rsid w:val="00346134"/>
    <w:rsid w:val="0034643C"/>
    <w:rsid w:val="00346D3D"/>
    <w:rsid w:val="00347378"/>
    <w:rsid w:val="003477DA"/>
    <w:rsid w:val="00350321"/>
    <w:rsid w:val="00350B8A"/>
    <w:rsid w:val="00351222"/>
    <w:rsid w:val="003516D2"/>
    <w:rsid w:val="003516DB"/>
    <w:rsid w:val="00351A60"/>
    <w:rsid w:val="00351CCE"/>
    <w:rsid w:val="00353491"/>
    <w:rsid w:val="00353511"/>
    <w:rsid w:val="00354BB9"/>
    <w:rsid w:val="00354DE4"/>
    <w:rsid w:val="00355291"/>
    <w:rsid w:val="003554A7"/>
    <w:rsid w:val="003557F9"/>
    <w:rsid w:val="0035585D"/>
    <w:rsid w:val="00355B10"/>
    <w:rsid w:val="00355B79"/>
    <w:rsid w:val="00355EB5"/>
    <w:rsid w:val="0035626B"/>
    <w:rsid w:val="00356705"/>
    <w:rsid w:val="0035697A"/>
    <w:rsid w:val="00356A37"/>
    <w:rsid w:val="003578D3"/>
    <w:rsid w:val="00357D7E"/>
    <w:rsid w:val="0036005C"/>
    <w:rsid w:val="00360474"/>
    <w:rsid w:val="00360628"/>
    <w:rsid w:val="00360ADF"/>
    <w:rsid w:val="00360B86"/>
    <w:rsid w:val="003618C8"/>
    <w:rsid w:val="0036212F"/>
    <w:rsid w:val="00362F2B"/>
    <w:rsid w:val="0036342E"/>
    <w:rsid w:val="003635DB"/>
    <w:rsid w:val="00365BF0"/>
    <w:rsid w:val="00367CA3"/>
    <w:rsid w:val="0037103A"/>
    <w:rsid w:val="003713C2"/>
    <w:rsid w:val="0037235D"/>
    <w:rsid w:val="00372F4E"/>
    <w:rsid w:val="00372FEE"/>
    <w:rsid w:val="003751CC"/>
    <w:rsid w:val="0037530C"/>
    <w:rsid w:val="0037593D"/>
    <w:rsid w:val="00375B2D"/>
    <w:rsid w:val="00375DED"/>
    <w:rsid w:val="00375F76"/>
    <w:rsid w:val="00376377"/>
    <w:rsid w:val="0037670F"/>
    <w:rsid w:val="00377455"/>
    <w:rsid w:val="00377F73"/>
    <w:rsid w:val="00380415"/>
    <w:rsid w:val="00382807"/>
    <w:rsid w:val="00382BD0"/>
    <w:rsid w:val="0038318B"/>
    <w:rsid w:val="00383205"/>
    <w:rsid w:val="00383903"/>
    <w:rsid w:val="00385C20"/>
    <w:rsid w:val="00385C38"/>
    <w:rsid w:val="0038776B"/>
    <w:rsid w:val="00387932"/>
    <w:rsid w:val="00390D27"/>
    <w:rsid w:val="0039149A"/>
    <w:rsid w:val="00391BB9"/>
    <w:rsid w:val="00391E1A"/>
    <w:rsid w:val="00391E79"/>
    <w:rsid w:val="003922B7"/>
    <w:rsid w:val="0039327C"/>
    <w:rsid w:val="00393A1F"/>
    <w:rsid w:val="0039435F"/>
    <w:rsid w:val="003945DE"/>
    <w:rsid w:val="00394803"/>
    <w:rsid w:val="00395E09"/>
    <w:rsid w:val="00395FDF"/>
    <w:rsid w:val="00396388"/>
    <w:rsid w:val="00396A56"/>
    <w:rsid w:val="00396BC6"/>
    <w:rsid w:val="00397CC8"/>
    <w:rsid w:val="003A00B3"/>
    <w:rsid w:val="003A04EC"/>
    <w:rsid w:val="003A1843"/>
    <w:rsid w:val="003A197B"/>
    <w:rsid w:val="003A1AE8"/>
    <w:rsid w:val="003A2A1A"/>
    <w:rsid w:val="003A2E95"/>
    <w:rsid w:val="003A3069"/>
    <w:rsid w:val="003A37BA"/>
    <w:rsid w:val="003A394C"/>
    <w:rsid w:val="003A394E"/>
    <w:rsid w:val="003A46F5"/>
    <w:rsid w:val="003A4842"/>
    <w:rsid w:val="003A4E40"/>
    <w:rsid w:val="003A4EE3"/>
    <w:rsid w:val="003A4FE7"/>
    <w:rsid w:val="003A500D"/>
    <w:rsid w:val="003A5791"/>
    <w:rsid w:val="003A5D30"/>
    <w:rsid w:val="003A5D4C"/>
    <w:rsid w:val="003A5F01"/>
    <w:rsid w:val="003A63C3"/>
    <w:rsid w:val="003A6F26"/>
    <w:rsid w:val="003A75BA"/>
    <w:rsid w:val="003A7C4C"/>
    <w:rsid w:val="003B000A"/>
    <w:rsid w:val="003B058F"/>
    <w:rsid w:val="003B0E38"/>
    <w:rsid w:val="003B0F46"/>
    <w:rsid w:val="003B1E4E"/>
    <w:rsid w:val="003B1F5F"/>
    <w:rsid w:val="003B2924"/>
    <w:rsid w:val="003B2C55"/>
    <w:rsid w:val="003B2D23"/>
    <w:rsid w:val="003B595E"/>
    <w:rsid w:val="003B5CFB"/>
    <w:rsid w:val="003B61F7"/>
    <w:rsid w:val="003B6B9F"/>
    <w:rsid w:val="003B6FD1"/>
    <w:rsid w:val="003B7996"/>
    <w:rsid w:val="003C04F1"/>
    <w:rsid w:val="003C0DA3"/>
    <w:rsid w:val="003C10AB"/>
    <w:rsid w:val="003C16FF"/>
    <w:rsid w:val="003C1CE0"/>
    <w:rsid w:val="003C294D"/>
    <w:rsid w:val="003C2DC3"/>
    <w:rsid w:val="003C4144"/>
    <w:rsid w:val="003C4929"/>
    <w:rsid w:val="003C504E"/>
    <w:rsid w:val="003C55A8"/>
    <w:rsid w:val="003C765F"/>
    <w:rsid w:val="003C7FA1"/>
    <w:rsid w:val="003C7FC2"/>
    <w:rsid w:val="003D0DA7"/>
    <w:rsid w:val="003D0E27"/>
    <w:rsid w:val="003D120B"/>
    <w:rsid w:val="003D1AE8"/>
    <w:rsid w:val="003D209B"/>
    <w:rsid w:val="003D2A69"/>
    <w:rsid w:val="003D2DAB"/>
    <w:rsid w:val="003D437C"/>
    <w:rsid w:val="003D4389"/>
    <w:rsid w:val="003D465D"/>
    <w:rsid w:val="003D5A6F"/>
    <w:rsid w:val="003E0080"/>
    <w:rsid w:val="003E01CB"/>
    <w:rsid w:val="003E095D"/>
    <w:rsid w:val="003E0A40"/>
    <w:rsid w:val="003E0D36"/>
    <w:rsid w:val="003E117F"/>
    <w:rsid w:val="003E1728"/>
    <w:rsid w:val="003E1A36"/>
    <w:rsid w:val="003E2102"/>
    <w:rsid w:val="003E303C"/>
    <w:rsid w:val="003E3330"/>
    <w:rsid w:val="003E3ECB"/>
    <w:rsid w:val="003E5B9D"/>
    <w:rsid w:val="003E6140"/>
    <w:rsid w:val="003E6DAF"/>
    <w:rsid w:val="003E7D92"/>
    <w:rsid w:val="003E7ED5"/>
    <w:rsid w:val="003F02A6"/>
    <w:rsid w:val="003F1481"/>
    <w:rsid w:val="003F200D"/>
    <w:rsid w:val="003F30DA"/>
    <w:rsid w:val="003F328F"/>
    <w:rsid w:val="003F336D"/>
    <w:rsid w:val="003F35F7"/>
    <w:rsid w:val="003F4523"/>
    <w:rsid w:val="003F4610"/>
    <w:rsid w:val="003F46D7"/>
    <w:rsid w:val="003F51EC"/>
    <w:rsid w:val="003F5383"/>
    <w:rsid w:val="003F5582"/>
    <w:rsid w:val="003F599D"/>
    <w:rsid w:val="003F63C6"/>
    <w:rsid w:val="003F6AFE"/>
    <w:rsid w:val="003F6BF1"/>
    <w:rsid w:val="003F7119"/>
    <w:rsid w:val="003F7C32"/>
    <w:rsid w:val="00400008"/>
    <w:rsid w:val="00400526"/>
    <w:rsid w:val="00400B5D"/>
    <w:rsid w:val="0040195D"/>
    <w:rsid w:val="00403533"/>
    <w:rsid w:val="0040356D"/>
    <w:rsid w:val="00403FA8"/>
    <w:rsid w:val="0040429B"/>
    <w:rsid w:val="00404738"/>
    <w:rsid w:val="004047AC"/>
    <w:rsid w:val="00404BB5"/>
    <w:rsid w:val="00404BFE"/>
    <w:rsid w:val="00405AC1"/>
    <w:rsid w:val="00406015"/>
    <w:rsid w:val="00406ADD"/>
    <w:rsid w:val="00406CF7"/>
    <w:rsid w:val="004077BF"/>
    <w:rsid w:val="00407CF2"/>
    <w:rsid w:val="00410F95"/>
    <w:rsid w:val="004112B7"/>
    <w:rsid w:val="00412289"/>
    <w:rsid w:val="004127E9"/>
    <w:rsid w:val="004127FA"/>
    <w:rsid w:val="00414F0E"/>
    <w:rsid w:val="00415190"/>
    <w:rsid w:val="00415303"/>
    <w:rsid w:val="00416399"/>
    <w:rsid w:val="00416906"/>
    <w:rsid w:val="00416A94"/>
    <w:rsid w:val="00416E9E"/>
    <w:rsid w:val="0041732B"/>
    <w:rsid w:val="00417405"/>
    <w:rsid w:val="0041787C"/>
    <w:rsid w:val="004179F2"/>
    <w:rsid w:val="004200BD"/>
    <w:rsid w:val="00420383"/>
    <w:rsid w:val="004204B4"/>
    <w:rsid w:val="0042062C"/>
    <w:rsid w:val="00420AD2"/>
    <w:rsid w:val="00420F2D"/>
    <w:rsid w:val="00421CB5"/>
    <w:rsid w:val="00421D24"/>
    <w:rsid w:val="00422160"/>
    <w:rsid w:val="00422221"/>
    <w:rsid w:val="00422922"/>
    <w:rsid w:val="00422BAC"/>
    <w:rsid w:val="004237FF"/>
    <w:rsid w:val="00424056"/>
    <w:rsid w:val="004242F1"/>
    <w:rsid w:val="0042444E"/>
    <w:rsid w:val="004244D7"/>
    <w:rsid w:val="0042552B"/>
    <w:rsid w:val="00425728"/>
    <w:rsid w:val="00426125"/>
    <w:rsid w:val="0042691E"/>
    <w:rsid w:val="00427493"/>
    <w:rsid w:val="004275B7"/>
    <w:rsid w:val="004277CE"/>
    <w:rsid w:val="00427FB5"/>
    <w:rsid w:val="004303D1"/>
    <w:rsid w:val="00430BAE"/>
    <w:rsid w:val="00431074"/>
    <w:rsid w:val="004311C0"/>
    <w:rsid w:val="0043184D"/>
    <w:rsid w:val="00431DBC"/>
    <w:rsid w:val="004325FE"/>
    <w:rsid w:val="00432B1A"/>
    <w:rsid w:val="00433234"/>
    <w:rsid w:val="004332CE"/>
    <w:rsid w:val="00433368"/>
    <w:rsid w:val="00433422"/>
    <w:rsid w:val="004340BA"/>
    <w:rsid w:val="0043474B"/>
    <w:rsid w:val="00434961"/>
    <w:rsid w:val="00434AFF"/>
    <w:rsid w:val="00435AAD"/>
    <w:rsid w:val="00435AEC"/>
    <w:rsid w:val="004366ED"/>
    <w:rsid w:val="00436CAE"/>
    <w:rsid w:val="00436F89"/>
    <w:rsid w:val="0044032D"/>
    <w:rsid w:val="00440AEA"/>
    <w:rsid w:val="00440F33"/>
    <w:rsid w:val="004419AF"/>
    <w:rsid w:val="004429A4"/>
    <w:rsid w:val="00442B28"/>
    <w:rsid w:val="00442E52"/>
    <w:rsid w:val="00443019"/>
    <w:rsid w:val="0044366E"/>
    <w:rsid w:val="0044366F"/>
    <w:rsid w:val="0044370D"/>
    <w:rsid w:val="004441F8"/>
    <w:rsid w:val="00444FE8"/>
    <w:rsid w:val="004451F8"/>
    <w:rsid w:val="00445232"/>
    <w:rsid w:val="004469C9"/>
    <w:rsid w:val="00446E60"/>
    <w:rsid w:val="00446FFB"/>
    <w:rsid w:val="0044745B"/>
    <w:rsid w:val="0044755D"/>
    <w:rsid w:val="0044787F"/>
    <w:rsid w:val="004478DB"/>
    <w:rsid w:val="004500CB"/>
    <w:rsid w:val="00450CA1"/>
    <w:rsid w:val="00451A22"/>
    <w:rsid w:val="00452132"/>
    <w:rsid w:val="004524F3"/>
    <w:rsid w:val="00452976"/>
    <w:rsid w:val="00453845"/>
    <w:rsid w:val="00453E83"/>
    <w:rsid w:val="004542A7"/>
    <w:rsid w:val="00455913"/>
    <w:rsid w:val="00455C67"/>
    <w:rsid w:val="00456D1D"/>
    <w:rsid w:val="00457384"/>
    <w:rsid w:val="00460710"/>
    <w:rsid w:val="00461B67"/>
    <w:rsid w:val="00462CC0"/>
    <w:rsid w:val="0046362D"/>
    <w:rsid w:val="00464594"/>
    <w:rsid w:val="0046464F"/>
    <w:rsid w:val="00464A70"/>
    <w:rsid w:val="004651F6"/>
    <w:rsid w:val="004676A4"/>
    <w:rsid w:val="0047002F"/>
    <w:rsid w:val="0047009F"/>
    <w:rsid w:val="0047033B"/>
    <w:rsid w:val="004708E9"/>
    <w:rsid w:val="00471067"/>
    <w:rsid w:val="00471A8E"/>
    <w:rsid w:val="00471AE3"/>
    <w:rsid w:val="00471D5D"/>
    <w:rsid w:val="0047347A"/>
    <w:rsid w:val="0047367B"/>
    <w:rsid w:val="00473D50"/>
    <w:rsid w:val="004745C5"/>
    <w:rsid w:val="0047460A"/>
    <w:rsid w:val="00474D80"/>
    <w:rsid w:val="00476059"/>
    <w:rsid w:val="00476FD5"/>
    <w:rsid w:val="0047761C"/>
    <w:rsid w:val="004778F1"/>
    <w:rsid w:val="00477AAB"/>
    <w:rsid w:val="00480617"/>
    <w:rsid w:val="0048074F"/>
    <w:rsid w:val="00480D70"/>
    <w:rsid w:val="00481737"/>
    <w:rsid w:val="0048179C"/>
    <w:rsid w:val="004834CA"/>
    <w:rsid w:val="00483F4C"/>
    <w:rsid w:val="00484B92"/>
    <w:rsid w:val="0048566E"/>
    <w:rsid w:val="00486AD0"/>
    <w:rsid w:val="00486B55"/>
    <w:rsid w:val="004875C0"/>
    <w:rsid w:val="00487AEA"/>
    <w:rsid w:val="00490476"/>
    <w:rsid w:val="004909E3"/>
    <w:rsid w:val="00490DF3"/>
    <w:rsid w:val="0049105A"/>
    <w:rsid w:val="0049115C"/>
    <w:rsid w:val="00491BCA"/>
    <w:rsid w:val="004922A1"/>
    <w:rsid w:val="0049247C"/>
    <w:rsid w:val="0049257C"/>
    <w:rsid w:val="00492DAE"/>
    <w:rsid w:val="004941B7"/>
    <w:rsid w:val="00494BEF"/>
    <w:rsid w:val="00494DA0"/>
    <w:rsid w:val="004958E6"/>
    <w:rsid w:val="00495DB0"/>
    <w:rsid w:val="00496235"/>
    <w:rsid w:val="0049676F"/>
    <w:rsid w:val="004967EE"/>
    <w:rsid w:val="00496BD5"/>
    <w:rsid w:val="00497110"/>
    <w:rsid w:val="004A01D4"/>
    <w:rsid w:val="004A16F7"/>
    <w:rsid w:val="004A1EFE"/>
    <w:rsid w:val="004A1FF2"/>
    <w:rsid w:val="004A267E"/>
    <w:rsid w:val="004A2706"/>
    <w:rsid w:val="004A27B2"/>
    <w:rsid w:val="004A294A"/>
    <w:rsid w:val="004A2A43"/>
    <w:rsid w:val="004A2C3C"/>
    <w:rsid w:val="004A2D68"/>
    <w:rsid w:val="004A2E63"/>
    <w:rsid w:val="004A5753"/>
    <w:rsid w:val="004A65DF"/>
    <w:rsid w:val="004A69FE"/>
    <w:rsid w:val="004A7BDA"/>
    <w:rsid w:val="004A7DB7"/>
    <w:rsid w:val="004B079B"/>
    <w:rsid w:val="004B1302"/>
    <w:rsid w:val="004B18D8"/>
    <w:rsid w:val="004B2333"/>
    <w:rsid w:val="004B29F9"/>
    <w:rsid w:val="004B2E38"/>
    <w:rsid w:val="004B30AF"/>
    <w:rsid w:val="004B357E"/>
    <w:rsid w:val="004B368A"/>
    <w:rsid w:val="004B3C69"/>
    <w:rsid w:val="004B4729"/>
    <w:rsid w:val="004B4A8F"/>
    <w:rsid w:val="004B4DB9"/>
    <w:rsid w:val="004B58A3"/>
    <w:rsid w:val="004B6E1D"/>
    <w:rsid w:val="004B6F8B"/>
    <w:rsid w:val="004B75B7"/>
    <w:rsid w:val="004B7A95"/>
    <w:rsid w:val="004B7C97"/>
    <w:rsid w:val="004C2F5D"/>
    <w:rsid w:val="004C311B"/>
    <w:rsid w:val="004C4395"/>
    <w:rsid w:val="004C455F"/>
    <w:rsid w:val="004C518B"/>
    <w:rsid w:val="004C5FB0"/>
    <w:rsid w:val="004C6042"/>
    <w:rsid w:val="004C6E85"/>
    <w:rsid w:val="004C765F"/>
    <w:rsid w:val="004D03F0"/>
    <w:rsid w:val="004D05EA"/>
    <w:rsid w:val="004D0A14"/>
    <w:rsid w:val="004D228B"/>
    <w:rsid w:val="004D271C"/>
    <w:rsid w:val="004D2ADA"/>
    <w:rsid w:val="004D2BAA"/>
    <w:rsid w:val="004D442A"/>
    <w:rsid w:val="004D4582"/>
    <w:rsid w:val="004D46A9"/>
    <w:rsid w:val="004D486F"/>
    <w:rsid w:val="004D4CE2"/>
    <w:rsid w:val="004D4E33"/>
    <w:rsid w:val="004D514F"/>
    <w:rsid w:val="004D526A"/>
    <w:rsid w:val="004D6774"/>
    <w:rsid w:val="004D6816"/>
    <w:rsid w:val="004D6C79"/>
    <w:rsid w:val="004E0728"/>
    <w:rsid w:val="004E1289"/>
    <w:rsid w:val="004E1B80"/>
    <w:rsid w:val="004E1F85"/>
    <w:rsid w:val="004E3362"/>
    <w:rsid w:val="004E3F9A"/>
    <w:rsid w:val="004E4175"/>
    <w:rsid w:val="004E43EE"/>
    <w:rsid w:val="004E46C7"/>
    <w:rsid w:val="004E5B97"/>
    <w:rsid w:val="004E5DBC"/>
    <w:rsid w:val="004E72E0"/>
    <w:rsid w:val="004E73A2"/>
    <w:rsid w:val="004E7AAA"/>
    <w:rsid w:val="004E7B81"/>
    <w:rsid w:val="004F0124"/>
    <w:rsid w:val="004F030B"/>
    <w:rsid w:val="004F063B"/>
    <w:rsid w:val="004F14F5"/>
    <w:rsid w:val="004F1646"/>
    <w:rsid w:val="004F26A5"/>
    <w:rsid w:val="004F305D"/>
    <w:rsid w:val="004F307C"/>
    <w:rsid w:val="004F3108"/>
    <w:rsid w:val="004F4250"/>
    <w:rsid w:val="004F4814"/>
    <w:rsid w:val="004F4EFF"/>
    <w:rsid w:val="004F5052"/>
    <w:rsid w:val="004F59B9"/>
    <w:rsid w:val="004F6550"/>
    <w:rsid w:val="004F67A0"/>
    <w:rsid w:val="004F7B27"/>
    <w:rsid w:val="0050173C"/>
    <w:rsid w:val="005025D5"/>
    <w:rsid w:val="005047A0"/>
    <w:rsid w:val="00504994"/>
    <w:rsid w:val="00504C16"/>
    <w:rsid w:val="00504CE3"/>
    <w:rsid w:val="00504E23"/>
    <w:rsid w:val="00505132"/>
    <w:rsid w:val="00506027"/>
    <w:rsid w:val="00506492"/>
    <w:rsid w:val="00510072"/>
    <w:rsid w:val="00510613"/>
    <w:rsid w:val="00510789"/>
    <w:rsid w:val="00510D17"/>
    <w:rsid w:val="005113A9"/>
    <w:rsid w:val="0051182F"/>
    <w:rsid w:val="0051232E"/>
    <w:rsid w:val="00512942"/>
    <w:rsid w:val="0051388F"/>
    <w:rsid w:val="00514C90"/>
    <w:rsid w:val="00515201"/>
    <w:rsid w:val="005156D2"/>
    <w:rsid w:val="005157D7"/>
    <w:rsid w:val="0051580D"/>
    <w:rsid w:val="00515909"/>
    <w:rsid w:val="005166F8"/>
    <w:rsid w:val="00516D8B"/>
    <w:rsid w:val="00517784"/>
    <w:rsid w:val="00517A8B"/>
    <w:rsid w:val="00520853"/>
    <w:rsid w:val="00520E69"/>
    <w:rsid w:val="00521382"/>
    <w:rsid w:val="005213E6"/>
    <w:rsid w:val="00522FC8"/>
    <w:rsid w:val="0052397E"/>
    <w:rsid w:val="005241D8"/>
    <w:rsid w:val="00524B28"/>
    <w:rsid w:val="00524F67"/>
    <w:rsid w:val="005256E0"/>
    <w:rsid w:val="00525D95"/>
    <w:rsid w:val="00526056"/>
    <w:rsid w:val="00526162"/>
    <w:rsid w:val="00527397"/>
    <w:rsid w:val="005304A0"/>
    <w:rsid w:val="005304E0"/>
    <w:rsid w:val="00530DBD"/>
    <w:rsid w:val="00531439"/>
    <w:rsid w:val="00531850"/>
    <w:rsid w:val="00531B6A"/>
    <w:rsid w:val="005322B4"/>
    <w:rsid w:val="00532B17"/>
    <w:rsid w:val="0053358C"/>
    <w:rsid w:val="00535620"/>
    <w:rsid w:val="00535A4A"/>
    <w:rsid w:val="00535F5B"/>
    <w:rsid w:val="00536288"/>
    <w:rsid w:val="0053687B"/>
    <w:rsid w:val="00537D3F"/>
    <w:rsid w:val="0054284D"/>
    <w:rsid w:val="00542967"/>
    <w:rsid w:val="00542C3F"/>
    <w:rsid w:val="00543139"/>
    <w:rsid w:val="00543408"/>
    <w:rsid w:val="005436CC"/>
    <w:rsid w:val="0054374C"/>
    <w:rsid w:val="00543B34"/>
    <w:rsid w:val="00544A2B"/>
    <w:rsid w:val="00544AC0"/>
    <w:rsid w:val="00544C62"/>
    <w:rsid w:val="00544CE5"/>
    <w:rsid w:val="00544D55"/>
    <w:rsid w:val="005468A0"/>
    <w:rsid w:val="00546F46"/>
    <w:rsid w:val="0054708A"/>
    <w:rsid w:val="00547A87"/>
    <w:rsid w:val="00550181"/>
    <w:rsid w:val="005506D6"/>
    <w:rsid w:val="00550D0E"/>
    <w:rsid w:val="005513AD"/>
    <w:rsid w:val="00551572"/>
    <w:rsid w:val="00551700"/>
    <w:rsid w:val="00552E7C"/>
    <w:rsid w:val="0055331D"/>
    <w:rsid w:val="005534B2"/>
    <w:rsid w:val="005548A0"/>
    <w:rsid w:val="00554D9F"/>
    <w:rsid w:val="005550AF"/>
    <w:rsid w:val="00556862"/>
    <w:rsid w:val="00557B53"/>
    <w:rsid w:val="005606F4"/>
    <w:rsid w:val="005619BD"/>
    <w:rsid w:val="00561AD8"/>
    <w:rsid w:val="00561C36"/>
    <w:rsid w:val="005622B2"/>
    <w:rsid w:val="005623AA"/>
    <w:rsid w:val="00563043"/>
    <w:rsid w:val="0056357B"/>
    <w:rsid w:val="00563EC8"/>
    <w:rsid w:val="00564829"/>
    <w:rsid w:val="00565701"/>
    <w:rsid w:val="0056577D"/>
    <w:rsid w:val="005657F2"/>
    <w:rsid w:val="00565902"/>
    <w:rsid w:val="00566B1C"/>
    <w:rsid w:val="00566F31"/>
    <w:rsid w:val="0056702A"/>
    <w:rsid w:val="005677A1"/>
    <w:rsid w:val="0057052B"/>
    <w:rsid w:val="00570979"/>
    <w:rsid w:val="0057135C"/>
    <w:rsid w:val="0057147F"/>
    <w:rsid w:val="00571B04"/>
    <w:rsid w:val="00571FD7"/>
    <w:rsid w:val="00572A74"/>
    <w:rsid w:val="00572D18"/>
    <w:rsid w:val="00573330"/>
    <w:rsid w:val="00573DC9"/>
    <w:rsid w:val="00573E4B"/>
    <w:rsid w:val="00575862"/>
    <w:rsid w:val="005767EE"/>
    <w:rsid w:val="005768D3"/>
    <w:rsid w:val="00576B14"/>
    <w:rsid w:val="005771B1"/>
    <w:rsid w:val="005779EE"/>
    <w:rsid w:val="00580172"/>
    <w:rsid w:val="005802A5"/>
    <w:rsid w:val="0058078C"/>
    <w:rsid w:val="00580877"/>
    <w:rsid w:val="0058089E"/>
    <w:rsid w:val="00580935"/>
    <w:rsid w:val="00580C18"/>
    <w:rsid w:val="00581458"/>
    <w:rsid w:val="005819DA"/>
    <w:rsid w:val="00582922"/>
    <w:rsid w:val="00582E26"/>
    <w:rsid w:val="005845ED"/>
    <w:rsid w:val="005848AD"/>
    <w:rsid w:val="00584F30"/>
    <w:rsid w:val="00585591"/>
    <w:rsid w:val="005858FF"/>
    <w:rsid w:val="00585C6E"/>
    <w:rsid w:val="00586440"/>
    <w:rsid w:val="00587160"/>
    <w:rsid w:val="005877C7"/>
    <w:rsid w:val="00587F37"/>
    <w:rsid w:val="00587FA1"/>
    <w:rsid w:val="005904D8"/>
    <w:rsid w:val="0059092C"/>
    <w:rsid w:val="00591088"/>
    <w:rsid w:val="00592D74"/>
    <w:rsid w:val="00593377"/>
    <w:rsid w:val="005945FE"/>
    <w:rsid w:val="0059500E"/>
    <w:rsid w:val="00595327"/>
    <w:rsid w:val="0059556C"/>
    <w:rsid w:val="005968B4"/>
    <w:rsid w:val="005968DC"/>
    <w:rsid w:val="00596D42"/>
    <w:rsid w:val="005972C6"/>
    <w:rsid w:val="00597BEC"/>
    <w:rsid w:val="005A0507"/>
    <w:rsid w:val="005A05A4"/>
    <w:rsid w:val="005A0F09"/>
    <w:rsid w:val="005A137A"/>
    <w:rsid w:val="005A181A"/>
    <w:rsid w:val="005A20DD"/>
    <w:rsid w:val="005A2354"/>
    <w:rsid w:val="005A272A"/>
    <w:rsid w:val="005A2D31"/>
    <w:rsid w:val="005A3951"/>
    <w:rsid w:val="005A5C25"/>
    <w:rsid w:val="005A655A"/>
    <w:rsid w:val="005A68FB"/>
    <w:rsid w:val="005A7FAF"/>
    <w:rsid w:val="005B00E7"/>
    <w:rsid w:val="005B090E"/>
    <w:rsid w:val="005B0F55"/>
    <w:rsid w:val="005B0F9B"/>
    <w:rsid w:val="005B198F"/>
    <w:rsid w:val="005B22F5"/>
    <w:rsid w:val="005B26D3"/>
    <w:rsid w:val="005B29CC"/>
    <w:rsid w:val="005B2F4D"/>
    <w:rsid w:val="005B3607"/>
    <w:rsid w:val="005B46AD"/>
    <w:rsid w:val="005B4DD5"/>
    <w:rsid w:val="005B549F"/>
    <w:rsid w:val="005B5549"/>
    <w:rsid w:val="005B658C"/>
    <w:rsid w:val="005B67D6"/>
    <w:rsid w:val="005B6970"/>
    <w:rsid w:val="005B6AAA"/>
    <w:rsid w:val="005B6D97"/>
    <w:rsid w:val="005B78B9"/>
    <w:rsid w:val="005C0A06"/>
    <w:rsid w:val="005C0E36"/>
    <w:rsid w:val="005C1697"/>
    <w:rsid w:val="005C2DE5"/>
    <w:rsid w:val="005C36E8"/>
    <w:rsid w:val="005C3EFA"/>
    <w:rsid w:val="005C41A8"/>
    <w:rsid w:val="005C4584"/>
    <w:rsid w:val="005C4614"/>
    <w:rsid w:val="005C471A"/>
    <w:rsid w:val="005C5AE4"/>
    <w:rsid w:val="005C5B7A"/>
    <w:rsid w:val="005C5C7F"/>
    <w:rsid w:val="005C63AD"/>
    <w:rsid w:val="005C68B8"/>
    <w:rsid w:val="005C7A95"/>
    <w:rsid w:val="005C7AD4"/>
    <w:rsid w:val="005D004A"/>
    <w:rsid w:val="005D00A4"/>
    <w:rsid w:val="005D0469"/>
    <w:rsid w:val="005D09BE"/>
    <w:rsid w:val="005D1095"/>
    <w:rsid w:val="005D10C2"/>
    <w:rsid w:val="005D10E8"/>
    <w:rsid w:val="005D1FDA"/>
    <w:rsid w:val="005D21D9"/>
    <w:rsid w:val="005D2418"/>
    <w:rsid w:val="005D2472"/>
    <w:rsid w:val="005D2E8D"/>
    <w:rsid w:val="005D33AD"/>
    <w:rsid w:val="005D370C"/>
    <w:rsid w:val="005D4B7D"/>
    <w:rsid w:val="005D4F46"/>
    <w:rsid w:val="005D50BA"/>
    <w:rsid w:val="005D5687"/>
    <w:rsid w:val="005D57CD"/>
    <w:rsid w:val="005E115A"/>
    <w:rsid w:val="005E2040"/>
    <w:rsid w:val="005E2C44"/>
    <w:rsid w:val="005E41D0"/>
    <w:rsid w:val="005E57C5"/>
    <w:rsid w:val="005E5825"/>
    <w:rsid w:val="005E58A0"/>
    <w:rsid w:val="005E58BC"/>
    <w:rsid w:val="005E5EE9"/>
    <w:rsid w:val="005E6BDB"/>
    <w:rsid w:val="005E706C"/>
    <w:rsid w:val="005E77FF"/>
    <w:rsid w:val="005F02F1"/>
    <w:rsid w:val="005F055C"/>
    <w:rsid w:val="005F067E"/>
    <w:rsid w:val="005F0812"/>
    <w:rsid w:val="005F0C05"/>
    <w:rsid w:val="005F1D42"/>
    <w:rsid w:val="005F2365"/>
    <w:rsid w:val="005F2D39"/>
    <w:rsid w:val="005F3AEE"/>
    <w:rsid w:val="005F3D20"/>
    <w:rsid w:val="005F4248"/>
    <w:rsid w:val="005F441B"/>
    <w:rsid w:val="005F4DAA"/>
    <w:rsid w:val="005F4E4B"/>
    <w:rsid w:val="005F5407"/>
    <w:rsid w:val="005F5EF2"/>
    <w:rsid w:val="005F62B9"/>
    <w:rsid w:val="005F7006"/>
    <w:rsid w:val="005F7BBE"/>
    <w:rsid w:val="006001B6"/>
    <w:rsid w:val="0060084A"/>
    <w:rsid w:val="00600FE9"/>
    <w:rsid w:val="00601058"/>
    <w:rsid w:val="006017DD"/>
    <w:rsid w:val="006022AC"/>
    <w:rsid w:val="00602334"/>
    <w:rsid w:val="006028C5"/>
    <w:rsid w:val="0060297D"/>
    <w:rsid w:val="0060424D"/>
    <w:rsid w:val="00604877"/>
    <w:rsid w:val="0060574D"/>
    <w:rsid w:val="006063B1"/>
    <w:rsid w:val="00607805"/>
    <w:rsid w:val="00607AB6"/>
    <w:rsid w:val="00607E8E"/>
    <w:rsid w:val="006107BC"/>
    <w:rsid w:val="0061080B"/>
    <w:rsid w:val="0061129A"/>
    <w:rsid w:val="00611314"/>
    <w:rsid w:val="006114D0"/>
    <w:rsid w:val="00611B24"/>
    <w:rsid w:val="00612A78"/>
    <w:rsid w:val="00613861"/>
    <w:rsid w:val="0061460A"/>
    <w:rsid w:val="00616A91"/>
    <w:rsid w:val="006203A7"/>
    <w:rsid w:val="00620BC0"/>
    <w:rsid w:val="00620EAE"/>
    <w:rsid w:val="00621188"/>
    <w:rsid w:val="00621463"/>
    <w:rsid w:val="006217EB"/>
    <w:rsid w:val="00621B12"/>
    <w:rsid w:val="00623E66"/>
    <w:rsid w:val="006244DA"/>
    <w:rsid w:val="006244E2"/>
    <w:rsid w:val="00624A70"/>
    <w:rsid w:val="00624BE9"/>
    <w:rsid w:val="00624E47"/>
    <w:rsid w:val="00625636"/>
    <w:rsid w:val="006257ED"/>
    <w:rsid w:val="006260FB"/>
    <w:rsid w:val="0062684E"/>
    <w:rsid w:val="00626D2A"/>
    <w:rsid w:val="00626E28"/>
    <w:rsid w:val="00627920"/>
    <w:rsid w:val="0063118D"/>
    <w:rsid w:val="0063202D"/>
    <w:rsid w:val="00632333"/>
    <w:rsid w:val="00632E47"/>
    <w:rsid w:val="006337C7"/>
    <w:rsid w:val="00633E3A"/>
    <w:rsid w:val="00634539"/>
    <w:rsid w:val="00634A70"/>
    <w:rsid w:val="00634DDC"/>
    <w:rsid w:val="00635160"/>
    <w:rsid w:val="006358E6"/>
    <w:rsid w:val="00635A4C"/>
    <w:rsid w:val="00640480"/>
    <w:rsid w:val="006404DE"/>
    <w:rsid w:val="006408FF"/>
    <w:rsid w:val="00640A64"/>
    <w:rsid w:val="006413DB"/>
    <w:rsid w:val="006416D0"/>
    <w:rsid w:val="00641B31"/>
    <w:rsid w:val="006421FA"/>
    <w:rsid w:val="00643FFA"/>
    <w:rsid w:val="00644573"/>
    <w:rsid w:val="00644732"/>
    <w:rsid w:val="00644C61"/>
    <w:rsid w:val="006460EF"/>
    <w:rsid w:val="00646415"/>
    <w:rsid w:val="0064675B"/>
    <w:rsid w:val="00646BD3"/>
    <w:rsid w:val="00646DC8"/>
    <w:rsid w:val="006476BD"/>
    <w:rsid w:val="00647D88"/>
    <w:rsid w:val="006500C3"/>
    <w:rsid w:val="006508BD"/>
    <w:rsid w:val="00650B22"/>
    <w:rsid w:val="00650ECF"/>
    <w:rsid w:val="00651888"/>
    <w:rsid w:val="00651CDF"/>
    <w:rsid w:val="00652498"/>
    <w:rsid w:val="006528B3"/>
    <w:rsid w:val="006530CA"/>
    <w:rsid w:val="00653222"/>
    <w:rsid w:val="006535B1"/>
    <w:rsid w:val="00653853"/>
    <w:rsid w:val="00653CC3"/>
    <w:rsid w:val="00653ED2"/>
    <w:rsid w:val="006540BF"/>
    <w:rsid w:val="00655A01"/>
    <w:rsid w:val="00655A09"/>
    <w:rsid w:val="00655D3C"/>
    <w:rsid w:val="00660A5D"/>
    <w:rsid w:val="00661124"/>
    <w:rsid w:val="006612E5"/>
    <w:rsid w:val="00662418"/>
    <w:rsid w:val="00662FC7"/>
    <w:rsid w:val="00663273"/>
    <w:rsid w:val="006635E9"/>
    <w:rsid w:val="006638B1"/>
    <w:rsid w:val="00664790"/>
    <w:rsid w:val="0066506E"/>
    <w:rsid w:val="006655C1"/>
    <w:rsid w:val="00665B5A"/>
    <w:rsid w:val="00665D49"/>
    <w:rsid w:val="00666866"/>
    <w:rsid w:val="00666FC9"/>
    <w:rsid w:val="00667233"/>
    <w:rsid w:val="00667586"/>
    <w:rsid w:val="00670BDB"/>
    <w:rsid w:val="00671014"/>
    <w:rsid w:val="006713D4"/>
    <w:rsid w:val="00671B09"/>
    <w:rsid w:val="006721A7"/>
    <w:rsid w:val="00672832"/>
    <w:rsid w:val="00672B86"/>
    <w:rsid w:val="00672D9A"/>
    <w:rsid w:val="006734A2"/>
    <w:rsid w:val="0067361F"/>
    <w:rsid w:val="00674779"/>
    <w:rsid w:val="00674F91"/>
    <w:rsid w:val="00675CA9"/>
    <w:rsid w:val="00676E33"/>
    <w:rsid w:val="00677237"/>
    <w:rsid w:val="006774B0"/>
    <w:rsid w:val="00677532"/>
    <w:rsid w:val="0068002A"/>
    <w:rsid w:val="00681202"/>
    <w:rsid w:val="0068146D"/>
    <w:rsid w:val="00682F3C"/>
    <w:rsid w:val="00683B4F"/>
    <w:rsid w:val="006840E3"/>
    <w:rsid w:val="00686975"/>
    <w:rsid w:val="006878D8"/>
    <w:rsid w:val="00687963"/>
    <w:rsid w:val="00690083"/>
    <w:rsid w:val="006906E1"/>
    <w:rsid w:val="00690C31"/>
    <w:rsid w:val="00691629"/>
    <w:rsid w:val="0069248B"/>
    <w:rsid w:val="00693A95"/>
    <w:rsid w:val="00694822"/>
    <w:rsid w:val="00694F4B"/>
    <w:rsid w:val="00695058"/>
    <w:rsid w:val="0069552B"/>
    <w:rsid w:val="006955F8"/>
    <w:rsid w:val="00695808"/>
    <w:rsid w:val="00695E37"/>
    <w:rsid w:val="006A00FD"/>
    <w:rsid w:val="006A07C8"/>
    <w:rsid w:val="006A09C1"/>
    <w:rsid w:val="006A0ADE"/>
    <w:rsid w:val="006A0B7E"/>
    <w:rsid w:val="006A120D"/>
    <w:rsid w:val="006A12EA"/>
    <w:rsid w:val="006A1CC8"/>
    <w:rsid w:val="006A22AE"/>
    <w:rsid w:val="006A2759"/>
    <w:rsid w:val="006A2B23"/>
    <w:rsid w:val="006A2F99"/>
    <w:rsid w:val="006A3116"/>
    <w:rsid w:val="006A3895"/>
    <w:rsid w:val="006A38D5"/>
    <w:rsid w:val="006A4B5A"/>
    <w:rsid w:val="006A5105"/>
    <w:rsid w:val="006A53EE"/>
    <w:rsid w:val="006A5D7A"/>
    <w:rsid w:val="006A6988"/>
    <w:rsid w:val="006A6B16"/>
    <w:rsid w:val="006A6BDE"/>
    <w:rsid w:val="006A790D"/>
    <w:rsid w:val="006A7ECE"/>
    <w:rsid w:val="006B0766"/>
    <w:rsid w:val="006B0C63"/>
    <w:rsid w:val="006B1353"/>
    <w:rsid w:val="006B2899"/>
    <w:rsid w:val="006B3205"/>
    <w:rsid w:val="006B33DE"/>
    <w:rsid w:val="006B3509"/>
    <w:rsid w:val="006B3955"/>
    <w:rsid w:val="006B3A5B"/>
    <w:rsid w:val="006B3B8E"/>
    <w:rsid w:val="006B3BD2"/>
    <w:rsid w:val="006B42A3"/>
    <w:rsid w:val="006B43AE"/>
    <w:rsid w:val="006B46FB"/>
    <w:rsid w:val="006B4E52"/>
    <w:rsid w:val="006B4F05"/>
    <w:rsid w:val="006B5626"/>
    <w:rsid w:val="006B5D03"/>
    <w:rsid w:val="006B5E24"/>
    <w:rsid w:val="006B5E3B"/>
    <w:rsid w:val="006B60BF"/>
    <w:rsid w:val="006B737B"/>
    <w:rsid w:val="006B7E42"/>
    <w:rsid w:val="006B7F2E"/>
    <w:rsid w:val="006B7FC8"/>
    <w:rsid w:val="006C0813"/>
    <w:rsid w:val="006C0A6A"/>
    <w:rsid w:val="006C0A93"/>
    <w:rsid w:val="006C0ED7"/>
    <w:rsid w:val="006C254B"/>
    <w:rsid w:val="006C28E1"/>
    <w:rsid w:val="006C2A35"/>
    <w:rsid w:val="006C39C2"/>
    <w:rsid w:val="006C3EA8"/>
    <w:rsid w:val="006C4009"/>
    <w:rsid w:val="006C4662"/>
    <w:rsid w:val="006C49AF"/>
    <w:rsid w:val="006C4C5C"/>
    <w:rsid w:val="006C50DC"/>
    <w:rsid w:val="006C5891"/>
    <w:rsid w:val="006C5C55"/>
    <w:rsid w:val="006C5D8F"/>
    <w:rsid w:val="006C6322"/>
    <w:rsid w:val="006C68EA"/>
    <w:rsid w:val="006C6C50"/>
    <w:rsid w:val="006C705D"/>
    <w:rsid w:val="006C75B7"/>
    <w:rsid w:val="006C7936"/>
    <w:rsid w:val="006C7D3B"/>
    <w:rsid w:val="006D01FE"/>
    <w:rsid w:val="006D34C6"/>
    <w:rsid w:val="006D3D48"/>
    <w:rsid w:val="006D4814"/>
    <w:rsid w:val="006D4A91"/>
    <w:rsid w:val="006D4AF0"/>
    <w:rsid w:val="006D510D"/>
    <w:rsid w:val="006D5395"/>
    <w:rsid w:val="006D5756"/>
    <w:rsid w:val="006D5AAC"/>
    <w:rsid w:val="006D63E3"/>
    <w:rsid w:val="006D72E2"/>
    <w:rsid w:val="006D7419"/>
    <w:rsid w:val="006E03A7"/>
    <w:rsid w:val="006E0C6E"/>
    <w:rsid w:val="006E14FE"/>
    <w:rsid w:val="006E1737"/>
    <w:rsid w:val="006E1924"/>
    <w:rsid w:val="006E1E62"/>
    <w:rsid w:val="006E1E68"/>
    <w:rsid w:val="006E21FB"/>
    <w:rsid w:val="006E2334"/>
    <w:rsid w:val="006E2459"/>
    <w:rsid w:val="006E27D7"/>
    <w:rsid w:val="006E2BE9"/>
    <w:rsid w:val="006E2D1D"/>
    <w:rsid w:val="006E307E"/>
    <w:rsid w:val="006E44F7"/>
    <w:rsid w:val="006E45A4"/>
    <w:rsid w:val="006E4BAF"/>
    <w:rsid w:val="006E5C45"/>
    <w:rsid w:val="006E5DA7"/>
    <w:rsid w:val="006E5FCA"/>
    <w:rsid w:val="006E606C"/>
    <w:rsid w:val="006E6457"/>
    <w:rsid w:val="006E667B"/>
    <w:rsid w:val="006E709C"/>
    <w:rsid w:val="006E7A50"/>
    <w:rsid w:val="006E7CEB"/>
    <w:rsid w:val="006E7D1E"/>
    <w:rsid w:val="006F0600"/>
    <w:rsid w:val="006F0E3C"/>
    <w:rsid w:val="006F1F17"/>
    <w:rsid w:val="006F2525"/>
    <w:rsid w:val="006F2E56"/>
    <w:rsid w:val="006F3193"/>
    <w:rsid w:val="006F3554"/>
    <w:rsid w:val="006F59B2"/>
    <w:rsid w:val="006F5C77"/>
    <w:rsid w:val="006F67A4"/>
    <w:rsid w:val="006F7C60"/>
    <w:rsid w:val="0070011A"/>
    <w:rsid w:val="007002EE"/>
    <w:rsid w:val="00700807"/>
    <w:rsid w:val="00700B5A"/>
    <w:rsid w:val="007019B8"/>
    <w:rsid w:val="00701BDB"/>
    <w:rsid w:val="0070264B"/>
    <w:rsid w:val="007026D4"/>
    <w:rsid w:val="00702A5E"/>
    <w:rsid w:val="007044BD"/>
    <w:rsid w:val="00704BFC"/>
    <w:rsid w:val="007065E7"/>
    <w:rsid w:val="00706754"/>
    <w:rsid w:val="00706AC2"/>
    <w:rsid w:val="00707592"/>
    <w:rsid w:val="00707947"/>
    <w:rsid w:val="00707B27"/>
    <w:rsid w:val="00710D87"/>
    <w:rsid w:val="007115AE"/>
    <w:rsid w:val="007117C2"/>
    <w:rsid w:val="00711C55"/>
    <w:rsid w:val="00711DE7"/>
    <w:rsid w:val="00711F81"/>
    <w:rsid w:val="00712802"/>
    <w:rsid w:val="007128EB"/>
    <w:rsid w:val="0071329B"/>
    <w:rsid w:val="007133A7"/>
    <w:rsid w:val="00713DE3"/>
    <w:rsid w:val="00713FC4"/>
    <w:rsid w:val="00714512"/>
    <w:rsid w:val="0071472A"/>
    <w:rsid w:val="007147BB"/>
    <w:rsid w:val="00714A6D"/>
    <w:rsid w:val="00714DC9"/>
    <w:rsid w:val="00715E36"/>
    <w:rsid w:val="00716168"/>
    <w:rsid w:val="007161A9"/>
    <w:rsid w:val="00716A8D"/>
    <w:rsid w:val="00716C4A"/>
    <w:rsid w:val="00717EF8"/>
    <w:rsid w:val="00720923"/>
    <w:rsid w:val="00720FA2"/>
    <w:rsid w:val="0072291C"/>
    <w:rsid w:val="0072356D"/>
    <w:rsid w:val="007235E3"/>
    <w:rsid w:val="00723D99"/>
    <w:rsid w:val="00724BBC"/>
    <w:rsid w:val="00724ED7"/>
    <w:rsid w:val="00724FDB"/>
    <w:rsid w:val="00725152"/>
    <w:rsid w:val="00725188"/>
    <w:rsid w:val="007252EC"/>
    <w:rsid w:val="00725BFA"/>
    <w:rsid w:val="00726270"/>
    <w:rsid w:val="007279D3"/>
    <w:rsid w:val="007314AA"/>
    <w:rsid w:val="007314E5"/>
    <w:rsid w:val="00732A62"/>
    <w:rsid w:val="00732A7A"/>
    <w:rsid w:val="00733887"/>
    <w:rsid w:val="00736664"/>
    <w:rsid w:val="007373E5"/>
    <w:rsid w:val="00740286"/>
    <w:rsid w:val="007408D4"/>
    <w:rsid w:val="00740C98"/>
    <w:rsid w:val="0074100B"/>
    <w:rsid w:val="00741972"/>
    <w:rsid w:val="00741A89"/>
    <w:rsid w:val="00741BCC"/>
    <w:rsid w:val="00741CC7"/>
    <w:rsid w:val="0074246F"/>
    <w:rsid w:val="0074271D"/>
    <w:rsid w:val="00742825"/>
    <w:rsid w:val="00742BF2"/>
    <w:rsid w:val="00742D01"/>
    <w:rsid w:val="00744332"/>
    <w:rsid w:val="007452FC"/>
    <w:rsid w:val="0074578C"/>
    <w:rsid w:val="0074646D"/>
    <w:rsid w:val="00746A65"/>
    <w:rsid w:val="00746D4F"/>
    <w:rsid w:val="007471C9"/>
    <w:rsid w:val="007475A4"/>
    <w:rsid w:val="0074768C"/>
    <w:rsid w:val="00747AED"/>
    <w:rsid w:val="00750549"/>
    <w:rsid w:val="0075137D"/>
    <w:rsid w:val="0075149D"/>
    <w:rsid w:val="0075150E"/>
    <w:rsid w:val="00751CEB"/>
    <w:rsid w:val="007532D4"/>
    <w:rsid w:val="00753C93"/>
    <w:rsid w:val="00754CC6"/>
    <w:rsid w:val="00755220"/>
    <w:rsid w:val="00755445"/>
    <w:rsid w:val="00755A0C"/>
    <w:rsid w:val="00755EA9"/>
    <w:rsid w:val="00756397"/>
    <w:rsid w:val="00756877"/>
    <w:rsid w:val="00756EDF"/>
    <w:rsid w:val="007571B5"/>
    <w:rsid w:val="007571F0"/>
    <w:rsid w:val="007573EF"/>
    <w:rsid w:val="00757BFF"/>
    <w:rsid w:val="00757DE3"/>
    <w:rsid w:val="00757E18"/>
    <w:rsid w:val="00760FA1"/>
    <w:rsid w:val="00761688"/>
    <w:rsid w:val="00761922"/>
    <w:rsid w:val="00762DA5"/>
    <w:rsid w:val="00763237"/>
    <w:rsid w:val="0076361E"/>
    <w:rsid w:val="0076411A"/>
    <w:rsid w:val="00764C02"/>
    <w:rsid w:val="0076575C"/>
    <w:rsid w:val="007672F5"/>
    <w:rsid w:val="00767AF2"/>
    <w:rsid w:val="00767E74"/>
    <w:rsid w:val="007700C9"/>
    <w:rsid w:val="0077014B"/>
    <w:rsid w:val="007701C2"/>
    <w:rsid w:val="00770AAA"/>
    <w:rsid w:val="00771686"/>
    <w:rsid w:val="007717ED"/>
    <w:rsid w:val="007724CA"/>
    <w:rsid w:val="00773361"/>
    <w:rsid w:val="0077378F"/>
    <w:rsid w:val="0077408E"/>
    <w:rsid w:val="00774D38"/>
    <w:rsid w:val="007755BD"/>
    <w:rsid w:val="007761C2"/>
    <w:rsid w:val="00776B92"/>
    <w:rsid w:val="00776EBF"/>
    <w:rsid w:val="00777EB0"/>
    <w:rsid w:val="007805F6"/>
    <w:rsid w:val="00780823"/>
    <w:rsid w:val="00780A61"/>
    <w:rsid w:val="00781238"/>
    <w:rsid w:val="00782B81"/>
    <w:rsid w:val="00782EE8"/>
    <w:rsid w:val="00784360"/>
    <w:rsid w:val="007858FE"/>
    <w:rsid w:val="00785B9E"/>
    <w:rsid w:val="0078647A"/>
    <w:rsid w:val="00786BF6"/>
    <w:rsid w:val="0078704E"/>
    <w:rsid w:val="00787158"/>
    <w:rsid w:val="00790868"/>
    <w:rsid w:val="00790B2A"/>
    <w:rsid w:val="00790C8F"/>
    <w:rsid w:val="00790F43"/>
    <w:rsid w:val="007911B9"/>
    <w:rsid w:val="00791DC3"/>
    <w:rsid w:val="0079216E"/>
    <w:rsid w:val="00792342"/>
    <w:rsid w:val="007924DE"/>
    <w:rsid w:val="007925D2"/>
    <w:rsid w:val="00792BC8"/>
    <w:rsid w:val="00792DAF"/>
    <w:rsid w:val="00793238"/>
    <w:rsid w:val="007946F2"/>
    <w:rsid w:val="0079551F"/>
    <w:rsid w:val="00795707"/>
    <w:rsid w:val="00795AA3"/>
    <w:rsid w:val="0079604A"/>
    <w:rsid w:val="0079642C"/>
    <w:rsid w:val="0079655F"/>
    <w:rsid w:val="00796840"/>
    <w:rsid w:val="00797816"/>
    <w:rsid w:val="007A06B3"/>
    <w:rsid w:val="007A0A2C"/>
    <w:rsid w:val="007A0D7E"/>
    <w:rsid w:val="007A1B7A"/>
    <w:rsid w:val="007A2977"/>
    <w:rsid w:val="007A2C9C"/>
    <w:rsid w:val="007A49A6"/>
    <w:rsid w:val="007A4B41"/>
    <w:rsid w:val="007A50CA"/>
    <w:rsid w:val="007A529E"/>
    <w:rsid w:val="007A5521"/>
    <w:rsid w:val="007A5800"/>
    <w:rsid w:val="007A6CAA"/>
    <w:rsid w:val="007A6DA6"/>
    <w:rsid w:val="007A74F1"/>
    <w:rsid w:val="007B0762"/>
    <w:rsid w:val="007B12B8"/>
    <w:rsid w:val="007B184E"/>
    <w:rsid w:val="007B25E0"/>
    <w:rsid w:val="007B2ADF"/>
    <w:rsid w:val="007B2C62"/>
    <w:rsid w:val="007B2D8D"/>
    <w:rsid w:val="007B374B"/>
    <w:rsid w:val="007B3985"/>
    <w:rsid w:val="007B512A"/>
    <w:rsid w:val="007B5FBE"/>
    <w:rsid w:val="007B60FF"/>
    <w:rsid w:val="007B653D"/>
    <w:rsid w:val="007B67F7"/>
    <w:rsid w:val="007B6935"/>
    <w:rsid w:val="007B6DB4"/>
    <w:rsid w:val="007B74B7"/>
    <w:rsid w:val="007C0948"/>
    <w:rsid w:val="007C19A9"/>
    <w:rsid w:val="007C2097"/>
    <w:rsid w:val="007C213A"/>
    <w:rsid w:val="007C2B40"/>
    <w:rsid w:val="007C2EA3"/>
    <w:rsid w:val="007C31B0"/>
    <w:rsid w:val="007C31C8"/>
    <w:rsid w:val="007C3ADC"/>
    <w:rsid w:val="007C46A3"/>
    <w:rsid w:val="007C517A"/>
    <w:rsid w:val="007C5210"/>
    <w:rsid w:val="007C5284"/>
    <w:rsid w:val="007C5DB9"/>
    <w:rsid w:val="007C625C"/>
    <w:rsid w:val="007C6316"/>
    <w:rsid w:val="007C63CA"/>
    <w:rsid w:val="007C661D"/>
    <w:rsid w:val="007C6A5C"/>
    <w:rsid w:val="007C6F81"/>
    <w:rsid w:val="007C7CCB"/>
    <w:rsid w:val="007D0515"/>
    <w:rsid w:val="007D18CD"/>
    <w:rsid w:val="007D19BB"/>
    <w:rsid w:val="007D19E4"/>
    <w:rsid w:val="007D2717"/>
    <w:rsid w:val="007D295F"/>
    <w:rsid w:val="007D416D"/>
    <w:rsid w:val="007D443E"/>
    <w:rsid w:val="007D4739"/>
    <w:rsid w:val="007D5142"/>
    <w:rsid w:val="007D5B8D"/>
    <w:rsid w:val="007D61D5"/>
    <w:rsid w:val="007D68F6"/>
    <w:rsid w:val="007D6A07"/>
    <w:rsid w:val="007D713C"/>
    <w:rsid w:val="007D725E"/>
    <w:rsid w:val="007D728D"/>
    <w:rsid w:val="007D7755"/>
    <w:rsid w:val="007D7BE1"/>
    <w:rsid w:val="007D7E40"/>
    <w:rsid w:val="007E02EC"/>
    <w:rsid w:val="007E09D3"/>
    <w:rsid w:val="007E0E9A"/>
    <w:rsid w:val="007E15D4"/>
    <w:rsid w:val="007E1F60"/>
    <w:rsid w:val="007E2107"/>
    <w:rsid w:val="007E2808"/>
    <w:rsid w:val="007E2F3A"/>
    <w:rsid w:val="007E4B29"/>
    <w:rsid w:val="007E4CFC"/>
    <w:rsid w:val="007E4EA1"/>
    <w:rsid w:val="007E50E0"/>
    <w:rsid w:val="007E5566"/>
    <w:rsid w:val="007E5C3E"/>
    <w:rsid w:val="007E6C54"/>
    <w:rsid w:val="007E72AC"/>
    <w:rsid w:val="007F040A"/>
    <w:rsid w:val="007F0820"/>
    <w:rsid w:val="007F09C9"/>
    <w:rsid w:val="007F15C8"/>
    <w:rsid w:val="007F1EB3"/>
    <w:rsid w:val="007F25A3"/>
    <w:rsid w:val="007F2C66"/>
    <w:rsid w:val="007F3CED"/>
    <w:rsid w:val="007F4060"/>
    <w:rsid w:val="007F4786"/>
    <w:rsid w:val="007F6331"/>
    <w:rsid w:val="007F6AE4"/>
    <w:rsid w:val="007F7064"/>
    <w:rsid w:val="007F707D"/>
    <w:rsid w:val="007F71B6"/>
    <w:rsid w:val="007F780F"/>
    <w:rsid w:val="00800856"/>
    <w:rsid w:val="00800A62"/>
    <w:rsid w:val="00800D63"/>
    <w:rsid w:val="00800E1A"/>
    <w:rsid w:val="0080118F"/>
    <w:rsid w:val="0080130D"/>
    <w:rsid w:val="00802564"/>
    <w:rsid w:val="00803016"/>
    <w:rsid w:val="0080313B"/>
    <w:rsid w:val="00804D11"/>
    <w:rsid w:val="00805018"/>
    <w:rsid w:val="00805C83"/>
    <w:rsid w:val="0080685B"/>
    <w:rsid w:val="008072A7"/>
    <w:rsid w:val="0080782E"/>
    <w:rsid w:val="00807AE7"/>
    <w:rsid w:val="00807FC1"/>
    <w:rsid w:val="008107D1"/>
    <w:rsid w:val="008108BF"/>
    <w:rsid w:val="00811C33"/>
    <w:rsid w:val="008125A6"/>
    <w:rsid w:val="00813116"/>
    <w:rsid w:val="00814F24"/>
    <w:rsid w:val="00815046"/>
    <w:rsid w:val="00815854"/>
    <w:rsid w:val="00815B77"/>
    <w:rsid w:val="00815E06"/>
    <w:rsid w:val="00817041"/>
    <w:rsid w:val="00817091"/>
    <w:rsid w:val="008172A6"/>
    <w:rsid w:val="008178E3"/>
    <w:rsid w:val="00817D16"/>
    <w:rsid w:val="008203D4"/>
    <w:rsid w:val="00820E3C"/>
    <w:rsid w:val="0082155D"/>
    <w:rsid w:val="00821B6B"/>
    <w:rsid w:val="00821EDB"/>
    <w:rsid w:val="008221E6"/>
    <w:rsid w:val="00822637"/>
    <w:rsid w:val="00822662"/>
    <w:rsid w:val="0082288E"/>
    <w:rsid w:val="00822F28"/>
    <w:rsid w:val="0082352E"/>
    <w:rsid w:val="008235D8"/>
    <w:rsid w:val="00823687"/>
    <w:rsid w:val="00823A81"/>
    <w:rsid w:val="00823D90"/>
    <w:rsid w:val="008245C6"/>
    <w:rsid w:val="00824FB8"/>
    <w:rsid w:val="0082542C"/>
    <w:rsid w:val="00825885"/>
    <w:rsid w:val="0082657F"/>
    <w:rsid w:val="0082677D"/>
    <w:rsid w:val="00827149"/>
    <w:rsid w:val="008279FA"/>
    <w:rsid w:val="0083004E"/>
    <w:rsid w:val="00830573"/>
    <w:rsid w:val="00831485"/>
    <w:rsid w:val="008315D2"/>
    <w:rsid w:val="008322E0"/>
    <w:rsid w:val="0083262E"/>
    <w:rsid w:val="00832660"/>
    <w:rsid w:val="0083279E"/>
    <w:rsid w:val="008327C9"/>
    <w:rsid w:val="00832BEF"/>
    <w:rsid w:val="0083358C"/>
    <w:rsid w:val="00833B95"/>
    <w:rsid w:val="00833EF7"/>
    <w:rsid w:val="008345C6"/>
    <w:rsid w:val="00834864"/>
    <w:rsid w:val="00835ADD"/>
    <w:rsid w:val="00835B7B"/>
    <w:rsid w:val="0083625E"/>
    <w:rsid w:val="00837212"/>
    <w:rsid w:val="00837B37"/>
    <w:rsid w:val="008407FC"/>
    <w:rsid w:val="00840964"/>
    <w:rsid w:val="00840AAE"/>
    <w:rsid w:val="00840FF3"/>
    <w:rsid w:val="008412F4"/>
    <w:rsid w:val="008419A8"/>
    <w:rsid w:val="008430EF"/>
    <w:rsid w:val="008432D9"/>
    <w:rsid w:val="0084348B"/>
    <w:rsid w:val="008436E3"/>
    <w:rsid w:val="008438EF"/>
    <w:rsid w:val="00843DB6"/>
    <w:rsid w:val="00843E47"/>
    <w:rsid w:val="00844AF5"/>
    <w:rsid w:val="00844FEF"/>
    <w:rsid w:val="00846D89"/>
    <w:rsid w:val="00847C8E"/>
    <w:rsid w:val="008500C5"/>
    <w:rsid w:val="00850231"/>
    <w:rsid w:val="00850382"/>
    <w:rsid w:val="00851188"/>
    <w:rsid w:val="00851194"/>
    <w:rsid w:val="0085121F"/>
    <w:rsid w:val="00851535"/>
    <w:rsid w:val="008518B4"/>
    <w:rsid w:val="00851B71"/>
    <w:rsid w:val="00852587"/>
    <w:rsid w:val="00853F06"/>
    <w:rsid w:val="008572A9"/>
    <w:rsid w:val="00857370"/>
    <w:rsid w:val="00857C05"/>
    <w:rsid w:val="0086011D"/>
    <w:rsid w:val="00860F74"/>
    <w:rsid w:val="00861A67"/>
    <w:rsid w:val="00862446"/>
    <w:rsid w:val="008624A1"/>
    <w:rsid w:val="008626E7"/>
    <w:rsid w:val="00862A8A"/>
    <w:rsid w:val="008631F5"/>
    <w:rsid w:val="00863678"/>
    <w:rsid w:val="00865077"/>
    <w:rsid w:val="00865539"/>
    <w:rsid w:val="00865F8C"/>
    <w:rsid w:val="00866150"/>
    <w:rsid w:val="00866485"/>
    <w:rsid w:val="0086687A"/>
    <w:rsid w:val="0086730C"/>
    <w:rsid w:val="0086740D"/>
    <w:rsid w:val="00867B3A"/>
    <w:rsid w:val="00867B93"/>
    <w:rsid w:val="00867F30"/>
    <w:rsid w:val="00870156"/>
    <w:rsid w:val="00870B60"/>
    <w:rsid w:val="00870EE7"/>
    <w:rsid w:val="00870F85"/>
    <w:rsid w:val="0087108C"/>
    <w:rsid w:val="00871D9F"/>
    <w:rsid w:val="00872856"/>
    <w:rsid w:val="0087290A"/>
    <w:rsid w:val="00872F18"/>
    <w:rsid w:val="0087365A"/>
    <w:rsid w:val="00873D94"/>
    <w:rsid w:val="00874BD1"/>
    <w:rsid w:val="0087732B"/>
    <w:rsid w:val="0087740F"/>
    <w:rsid w:val="00877BA8"/>
    <w:rsid w:val="00880121"/>
    <w:rsid w:val="00880E28"/>
    <w:rsid w:val="00882160"/>
    <w:rsid w:val="00882BAB"/>
    <w:rsid w:val="00882CA8"/>
    <w:rsid w:val="00882CB8"/>
    <w:rsid w:val="00882ECE"/>
    <w:rsid w:val="00883048"/>
    <w:rsid w:val="008832E0"/>
    <w:rsid w:val="0088413C"/>
    <w:rsid w:val="00884501"/>
    <w:rsid w:val="0088451C"/>
    <w:rsid w:val="00884825"/>
    <w:rsid w:val="00885249"/>
    <w:rsid w:val="00886A02"/>
    <w:rsid w:val="00890F11"/>
    <w:rsid w:val="008912DB"/>
    <w:rsid w:val="00891374"/>
    <w:rsid w:val="00893B53"/>
    <w:rsid w:val="00894B39"/>
    <w:rsid w:val="00896ED1"/>
    <w:rsid w:val="008972F6"/>
    <w:rsid w:val="008A006C"/>
    <w:rsid w:val="008A04A0"/>
    <w:rsid w:val="008A0BE1"/>
    <w:rsid w:val="008A1287"/>
    <w:rsid w:val="008A1386"/>
    <w:rsid w:val="008A19D3"/>
    <w:rsid w:val="008A225C"/>
    <w:rsid w:val="008A2B80"/>
    <w:rsid w:val="008A38AB"/>
    <w:rsid w:val="008A42B2"/>
    <w:rsid w:val="008A4630"/>
    <w:rsid w:val="008A4AEF"/>
    <w:rsid w:val="008A4B68"/>
    <w:rsid w:val="008A4E5E"/>
    <w:rsid w:val="008A5045"/>
    <w:rsid w:val="008A51F9"/>
    <w:rsid w:val="008A5409"/>
    <w:rsid w:val="008A5C4A"/>
    <w:rsid w:val="008A6788"/>
    <w:rsid w:val="008A6B61"/>
    <w:rsid w:val="008A7320"/>
    <w:rsid w:val="008A7FB9"/>
    <w:rsid w:val="008B06B2"/>
    <w:rsid w:val="008B1E9A"/>
    <w:rsid w:val="008B2E78"/>
    <w:rsid w:val="008B2E7E"/>
    <w:rsid w:val="008B2EEB"/>
    <w:rsid w:val="008B304B"/>
    <w:rsid w:val="008B449B"/>
    <w:rsid w:val="008B4DAE"/>
    <w:rsid w:val="008B5184"/>
    <w:rsid w:val="008B5774"/>
    <w:rsid w:val="008B6DDC"/>
    <w:rsid w:val="008B7420"/>
    <w:rsid w:val="008B76FE"/>
    <w:rsid w:val="008B7756"/>
    <w:rsid w:val="008C0C0C"/>
    <w:rsid w:val="008C0EA6"/>
    <w:rsid w:val="008C1CEF"/>
    <w:rsid w:val="008C2AC3"/>
    <w:rsid w:val="008C2CE7"/>
    <w:rsid w:val="008C41B0"/>
    <w:rsid w:val="008C421F"/>
    <w:rsid w:val="008C43AB"/>
    <w:rsid w:val="008C4610"/>
    <w:rsid w:val="008C4AD9"/>
    <w:rsid w:val="008C50EB"/>
    <w:rsid w:val="008C6343"/>
    <w:rsid w:val="008C636D"/>
    <w:rsid w:val="008C7C00"/>
    <w:rsid w:val="008D12C6"/>
    <w:rsid w:val="008D17E2"/>
    <w:rsid w:val="008D1B7E"/>
    <w:rsid w:val="008D1EC8"/>
    <w:rsid w:val="008D2160"/>
    <w:rsid w:val="008D4091"/>
    <w:rsid w:val="008D4255"/>
    <w:rsid w:val="008D4C71"/>
    <w:rsid w:val="008D5150"/>
    <w:rsid w:val="008D72AD"/>
    <w:rsid w:val="008E0C22"/>
    <w:rsid w:val="008E0F5E"/>
    <w:rsid w:val="008E1170"/>
    <w:rsid w:val="008E1F1D"/>
    <w:rsid w:val="008E2543"/>
    <w:rsid w:val="008E25A2"/>
    <w:rsid w:val="008E39F1"/>
    <w:rsid w:val="008E3F5F"/>
    <w:rsid w:val="008E4276"/>
    <w:rsid w:val="008E46BB"/>
    <w:rsid w:val="008E5252"/>
    <w:rsid w:val="008E5906"/>
    <w:rsid w:val="008E60AF"/>
    <w:rsid w:val="008E616E"/>
    <w:rsid w:val="008E6691"/>
    <w:rsid w:val="008E74B6"/>
    <w:rsid w:val="008E7A3A"/>
    <w:rsid w:val="008E7FB7"/>
    <w:rsid w:val="008F009E"/>
    <w:rsid w:val="008F097C"/>
    <w:rsid w:val="008F0A0B"/>
    <w:rsid w:val="008F0C99"/>
    <w:rsid w:val="008F1EC7"/>
    <w:rsid w:val="008F3C7D"/>
    <w:rsid w:val="008F3EA2"/>
    <w:rsid w:val="008F4A04"/>
    <w:rsid w:val="008F4EF2"/>
    <w:rsid w:val="008F62D6"/>
    <w:rsid w:val="008F686C"/>
    <w:rsid w:val="008F6D54"/>
    <w:rsid w:val="008F6D61"/>
    <w:rsid w:val="008F6F7D"/>
    <w:rsid w:val="008F7FE6"/>
    <w:rsid w:val="00900235"/>
    <w:rsid w:val="0090054D"/>
    <w:rsid w:val="00900576"/>
    <w:rsid w:val="00901601"/>
    <w:rsid w:val="00902538"/>
    <w:rsid w:val="00902680"/>
    <w:rsid w:val="00902AE8"/>
    <w:rsid w:val="00902DED"/>
    <w:rsid w:val="00903104"/>
    <w:rsid w:val="00903214"/>
    <w:rsid w:val="009034F7"/>
    <w:rsid w:val="00903A58"/>
    <w:rsid w:val="00904ADE"/>
    <w:rsid w:val="00904AED"/>
    <w:rsid w:val="00904F36"/>
    <w:rsid w:val="009050BC"/>
    <w:rsid w:val="009054A6"/>
    <w:rsid w:val="0090595C"/>
    <w:rsid w:val="00905DAE"/>
    <w:rsid w:val="0090605D"/>
    <w:rsid w:val="00906172"/>
    <w:rsid w:val="00906BEA"/>
    <w:rsid w:val="00906E40"/>
    <w:rsid w:val="00907084"/>
    <w:rsid w:val="009078E7"/>
    <w:rsid w:val="00907CDF"/>
    <w:rsid w:val="00907D75"/>
    <w:rsid w:val="00911222"/>
    <w:rsid w:val="00911586"/>
    <w:rsid w:val="00912CC1"/>
    <w:rsid w:val="009132E7"/>
    <w:rsid w:val="00913823"/>
    <w:rsid w:val="00913D2B"/>
    <w:rsid w:val="0091414F"/>
    <w:rsid w:val="00914674"/>
    <w:rsid w:val="009153BB"/>
    <w:rsid w:val="00915943"/>
    <w:rsid w:val="00915A95"/>
    <w:rsid w:val="00915C93"/>
    <w:rsid w:val="0091612A"/>
    <w:rsid w:val="009163C0"/>
    <w:rsid w:val="0091656E"/>
    <w:rsid w:val="00917493"/>
    <w:rsid w:val="00920634"/>
    <w:rsid w:val="009209A0"/>
    <w:rsid w:val="0092222A"/>
    <w:rsid w:val="009229FB"/>
    <w:rsid w:val="00922AE7"/>
    <w:rsid w:val="00922DEE"/>
    <w:rsid w:val="009241F4"/>
    <w:rsid w:val="009261E0"/>
    <w:rsid w:val="00926367"/>
    <w:rsid w:val="00926B79"/>
    <w:rsid w:val="00926FCD"/>
    <w:rsid w:val="009277BC"/>
    <w:rsid w:val="0092790C"/>
    <w:rsid w:val="00927D05"/>
    <w:rsid w:val="009319E5"/>
    <w:rsid w:val="00931B9C"/>
    <w:rsid w:val="009320CB"/>
    <w:rsid w:val="00933016"/>
    <w:rsid w:val="00933455"/>
    <w:rsid w:val="009334E7"/>
    <w:rsid w:val="00934609"/>
    <w:rsid w:val="00934F76"/>
    <w:rsid w:val="009359F0"/>
    <w:rsid w:val="00935D36"/>
    <w:rsid w:val="00935DEE"/>
    <w:rsid w:val="00936061"/>
    <w:rsid w:val="0093614D"/>
    <w:rsid w:val="00936160"/>
    <w:rsid w:val="00936229"/>
    <w:rsid w:val="0093638B"/>
    <w:rsid w:val="00936669"/>
    <w:rsid w:val="00936772"/>
    <w:rsid w:val="0093778E"/>
    <w:rsid w:val="00937BDB"/>
    <w:rsid w:val="00937DF7"/>
    <w:rsid w:val="00940825"/>
    <w:rsid w:val="009409B5"/>
    <w:rsid w:val="009409FF"/>
    <w:rsid w:val="0094158E"/>
    <w:rsid w:val="00941802"/>
    <w:rsid w:val="00942275"/>
    <w:rsid w:val="00942853"/>
    <w:rsid w:val="00942921"/>
    <w:rsid w:val="00942A13"/>
    <w:rsid w:val="009431D8"/>
    <w:rsid w:val="00943C10"/>
    <w:rsid w:val="00944F22"/>
    <w:rsid w:val="0094563F"/>
    <w:rsid w:val="00945665"/>
    <w:rsid w:val="00945E85"/>
    <w:rsid w:val="009463CE"/>
    <w:rsid w:val="009479CF"/>
    <w:rsid w:val="00947FBA"/>
    <w:rsid w:val="00950744"/>
    <w:rsid w:val="0095206D"/>
    <w:rsid w:val="009522AD"/>
    <w:rsid w:val="00953186"/>
    <w:rsid w:val="00953A5A"/>
    <w:rsid w:val="00953ADE"/>
    <w:rsid w:val="0095434E"/>
    <w:rsid w:val="0095436B"/>
    <w:rsid w:val="00954E9A"/>
    <w:rsid w:val="00955486"/>
    <w:rsid w:val="00955510"/>
    <w:rsid w:val="009557C4"/>
    <w:rsid w:val="009558BA"/>
    <w:rsid w:val="009567B0"/>
    <w:rsid w:val="00957D4A"/>
    <w:rsid w:val="009601C9"/>
    <w:rsid w:val="00961139"/>
    <w:rsid w:val="00961C8F"/>
    <w:rsid w:val="00963009"/>
    <w:rsid w:val="009630D7"/>
    <w:rsid w:val="00963ADA"/>
    <w:rsid w:val="00964382"/>
    <w:rsid w:val="00964497"/>
    <w:rsid w:val="009658BC"/>
    <w:rsid w:val="00966ADD"/>
    <w:rsid w:val="009672A6"/>
    <w:rsid w:val="009672C5"/>
    <w:rsid w:val="00967BE3"/>
    <w:rsid w:val="009700F6"/>
    <w:rsid w:val="009709BE"/>
    <w:rsid w:val="00970A74"/>
    <w:rsid w:val="00970F6F"/>
    <w:rsid w:val="00971659"/>
    <w:rsid w:val="00971C64"/>
    <w:rsid w:val="0097250B"/>
    <w:rsid w:val="00973203"/>
    <w:rsid w:val="009733D3"/>
    <w:rsid w:val="00973482"/>
    <w:rsid w:val="009737CB"/>
    <w:rsid w:val="00973D52"/>
    <w:rsid w:val="009746DB"/>
    <w:rsid w:val="00974819"/>
    <w:rsid w:val="00974BEA"/>
    <w:rsid w:val="009758E1"/>
    <w:rsid w:val="00975A43"/>
    <w:rsid w:val="0097665B"/>
    <w:rsid w:val="00977116"/>
    <w:rsid w:val="00977793"/>
    <w:rsid w:val="009777D9"/>
    <w:rsid w:val="00980529"/>
    <w:rsid w:val="009811BD"/>
    <w:rsid w:val="0098158C"/>
    <w:rsid w:val="0098228C"/>
    <w:rsid w:val="00982FA7"/>
    <w:rsid w:val="00983498"/>
    <w:rsid w:val="00984E6A"/>
    <w:rsid w:val="00986088"/>
    <w:rsid w:val="00986C93"/>
    <w:rsid w:val="00986CF3"/>
    <w:rsid w:val="00986FD7"/>
    <w:rsid w:val="00991059"/>
    <w:rsid w:val="009911A3"/>
    <w:rsid w:val="00991B88"/>
    <w:rsid w:val="00991EC0"/>
    <w:rsid w:val="00992FE9"/>
    <w:rsid w:val="0099366D"/>
    <w:rsid w:val="00993975"/>
    <w:rsid w:val="00994C36"/>
    <w:rsid w:val="00994F1A"/>
    <w:rsid w:val="009957B0"/>
    <w:rsid w:val="009960ED"/>
    <w:rsid w:val="00997109"/>
    <w:rsid w:val="009977BB"/>
    <w:rsid w:val="009A12E5"/>
    <w:rsid w:val="009A154B"/>
    <w:rsid w:val="009A15C1"/>
    <w:rsid w:val="009A2A85"/>
    <w:rsid w:val="009A3475"/>
    <w:rsid w:val="009A3E37"/>
    <w:rsid w:val="009A3F44"/>
    <w:rsid w:val="009A436B"/>
    <w:rsid w:val="009A48C6"/>
    <w:rsid w:val="009A51DC"/>
    <w:rsid w:val="009A579D"/>
    <w:rsid w:val="009A61CE"/>
    <w:rsid w:val="009A6236"/>
    <w:rsid w:val="009A6832"/>
    <w:rsid w:val="009A6A20"/>
    <w:rsid w:val="009A74E5"/>
    <w:rsid w:val="009A7511"/>
    <w:rsid w:val="009A79B3"/>
    <w:rsid w:val="009B02E0"/>
    <w:rsid w:val="009B05C7"/>
    <w:rsid w:val="009B0CA3"/>
    <w:rsid w:val="009B0FC4"/>
    <w:rsid w:val="009B1F7B"/>
    <w:rsid w:val="009B31E8"/>
    <w:rsid w:val="009B371C"/>
    <w:rsid w:val="009B3D66"/>
    <w:rsid w:val="009B46D0"/>
    <w:rsid w:val="009B4805"/>
    <w:rsid w:val="009B54AE"/>
    <w:rsid w:val="009B5D7A"/>
    <w:rsid w:val="009B608A"/>
    <w:rsid w:val="009B637D"/>
    <w:rsid w:val="009B6832"/>
    <w:rsid w:val="009B707A"/>
    <w:rsid w:val="009B7C1B"/>
    <w:rsid w:val="009C141D"/>
    <w:rsid w:val="009C229F"/>
    <w:rsid w:val="009C291A"/>
    <w:rsid w:val="009C3821"/>
    <w:rsid w:val="009C38BF"/>
    <w:rsid w:val="009C48ED"/>
    <w:rsid w:val="009C53A3"/>
    <w:rsid w:val="009C5A1A"/>
    <w:rsid w:val="009C6C67"/>
    <w:rsid w:val="009C7887"/>
    <w:rsid w:val="009C7CDE"/>
    <w:rsid w:val="009C7FAA"/>
    <w:rsid w:val="009D0176"/>
    <w:rsid w:val="009D06D2"/>
    <w:rsid w:val="009D0E05"/>
    <w:rsid w:val="009D11E8"/>
    <w:rsid w:val="009D2028"/>
    <w:rsid w:val="009D2544"/>
    <w:rsid w:val="009D321E"/>
    <w:rsid w:val="009D3BCD"/>
    <w:rsid w:val="009D4104"/>
    <w:rsid w:val="009D48A4"/>
    <w:rsid w:val="009D4ADF"/>
    <w:rsid w:val="009D6587"/>
    <w:rsid w:val="009D66F4"/>
    <w:rsid w:val="009D671F"/>
    <w:rsid w:val="009E0808"/>
    <w:rsid w:val="009E113B"/>
    <w:rsid w:val="009E17A1"/>
    <w:rsid w:val="009E2982"/>
    <w:rsid w:val="009E2E1D"/>
    <w:rsid w:val="009E3297"/>
    <w:rsid w:val="009E3385"/>
    <w:rsid w:val="009E3BE3"/>
    <w:rsid w:val="009E3C01"/>
    <w:rsid w:val="009E3CDA"/>
    <w:rsid w:val="009E4252"/>
    <w:rsid w:val="009E4DB6"/>
    <w:rsid w:val="009E6579"/>
    <w:rsid w:val="009E77E3"/>
    <w:rsid w:val="009F0168"/>
    <w:rsid w:val="009F05F0"/>
    <w:rsid w:val="009F0CAE"/>
    <w:rsid w:val="009F10AB"/>
    <w:rsid w:val="009F1256"/>
    <w:rsid w:val="009F13A0"/>
    <w:rsid w:val="009F183F"/>
    <w:rsid w:val="009F1D1C"/>
    <w:rsid w:val="009F2A9E"/>
    <w:rsid w:val="009F346F"/>
    <w:rsid w:val="009F3729"/>
    <w:rsid w:val="009F433A"/>
    <w:rsid w:val="009F4965"/>
    <w:rsid w:val="009F49AD"/>
    <w:rsid w:val="009F4C93"/>
    <w:rsid w:val="009F4F8D"/>
    <w:rsid w:val="009F580C"/>
    <w:rsid w:val="009F63F5"/>
    <w:rsid w:val="009F734F"/>
    <w:rsid w:val="009F7664"/>
    <w:rsid w:val="00A009E2"/>
    <w:rsid w:val="00A01488"/>
    <w:rsid w:val="00A01876"/>
    <w:rsid w:val="00A01A1F"/>
    <w:rsid w:val="00A01F9F"/>
    <w:rsid w:val="00A03209"/>
    <w:rsid w:val="00A037E2"/>
    <w:rsid w:val="00A051C8"/>
    <w:rsid w:val="00A059F7"/>
    <w:rsid w:val="00A06334"/>
    <w:rsid w:val="00A0671C"/>
    <w:rsid w:val="00A0736A"/>
    <w:rsid w:val="00A075DC"/>
    <w:rsid w:val="00A07EBA"/>
    <w:rsid w:val="00A10B0C"/>
    <w:rsid w:val="00A11721"/>
    <w:rsid w:val="00A11A0B"/>
    <w:rsid w:val="00A11FBD"/>
    <w:rsid w:val="00A12147"/>
    <w:rsid w:val="00A12B0C"/>
    <w:rsid w:val="00A14037"/>
    <w:rsid w:val="00A14B87"/>
    <w:rsid w:val="00A15108"/>
    <w:rsid w:val="00A156FD"/>
    <w:rsid w:val="00A15A79"/>
    <w:rsid w:val="00A16334"/>
    <w:rsid w:val="00A16EAE"/>
    <w:rsid w:val="00A17B3A"/>
    <w:rsid w:val="00A21821"/>
    <w:rsid w:val="00A22AFE"/>
    <w:rsid w:val="00A22DB9"/>
    <w:rsid w:val="00A2348A"/>
    <w:rsid w:val="00A23CB0"/>
    <w:rsid w:val="00A245D8"/>
    <w:rsid w:val="00A246B6"/>
    <w:rsid w:val="00A247BF"/>
    <w:rsid w:val="00A24B41"/>
    <w:rsid w:val="00A24FD0"/>
    <w:rsid w:val="00A2517C"/>
    <w:rsid w:val="00A2521A"/>
    <w:rsid w:val="00A254A3"/>
    <w:rsid w:val="00A25657"/>
    <w:rsid w:val="00A2569B"/>
    <w:rsid w:val="00A2616D"/>
    <w:rsid w:val="00A27428"/>
    <w:rsid w:val="00A27645"/>
    <w:rsid w:val="00A27674"/>
    <w:rsid w:val="00A30219"/>
    <w:rsid w:val="00A31533"/>
    <w:rsid w:val="00A323F8"/>
    <w:rsid w:val="00A32743"/>
    <w:rsid w:val="00A3275B"/>
    <w:rsid w:val="00A329B6"/>
    <w:rsid w:val="00A33093"/>
    <w:rsid w:val="00A33C3C"/>
    <w:rsid w:val="00A342E9"/>
    <w:rsid w:val="00A344FF"/>
    <w:rsid w:val="00A34F17"/>
    <w:rsid w:val="00A35493"/>
    <w:rsid w:val="00A359C8"/>
    <w:rsid w:val="00A35BF8"/>
    <w:rsid w:val="00A36298"/>
    <w:rsid w:val="00A37E43"/>
    <w:rsid w:val="00A401E4"/>
    <w:rsid w:val="00A402E2"/>
    <w:rsid w:val="00A40900"/>
    <w:rsid w:val="00A41593"/>
    <w:rsid w:val="00A4187B"/>
    <w:rsid w:val="00A4219D"/>
    <w:rsid w:val="00A433B7"/>
    <w:rsid w:val="00A439A7"/>
    <w:rsid w:val="00A43B4C"/>
    <w:rsid w:val="00A43CEF"/>
    <w:rsid w:val="00A43F56"/>
    <w:rsid w:val="00A440EE"/>
    <w:rsid w:val="00A4423D"/>
    <w:rsid w:val="00A442FD"/>
    <w:rsid w:val="00A44E1F"/>
    <w:rsid w:val="00A45718"/>
    <w:rsid w:val="00A45814"/>
    <w:rsid w:val="00A45A56"/>
    <w:rsid w:val="00A47E70"/>
    <w:rsid w:val="00A5069D"/>
    <w:rsid w:val="00A50D2F"/>
    <w:rsid w:val="00A5105D"/>
    <w:rsid w:val="00A51077"/>
    <w:rsid w:val="00A51B2A"/>
    <w:rsid w:val="00A51F48"/>
    <w:rsid w:val="00A52089"/>
    <w:rsid w:val="00A52FC0"/>
    <w:rsid w:val="00A532BA"/>
    <w:rsid w:val="00A5362A"/>
    <w:rsid w:val="00A538A6"/>
    <w:rsid w:val="00A53B77"/>
    <w:rsid w:val="00A53F1A"/>
    <w:rsid w:val="00A54922"/>
    <w:rsid w:val="00A54E87"/>
    <w:rsid w:val="00A55851"/>
    <w:rsid w:val="00A55C8E"/>
    <w:rsid w:val="00A56305"/>
    <w:rsid w:val="00A5668D"/>
    <w:rsid w:val="00A56C5C"/>
    <w:rsid w:val="00A56E64"/>
    <w:rsid w:val="00A57752"/>
    <w:rsid w:val="00A60830"/>
    <w:rsid w:val="00A60C44"/>
    <w:rsid w:val="00A61807"/>
    <w:rsid w:val="00A61C19"/>
    <w:rsid w:val="00A61FB6"/>
    <w:rsid w:val="00A6289F"/>
    <w:rsid w:val="00A62BB4"/>
    <w:rsid w:val="00A62F06"/>
    <w:rsid w:val="00A63AB2"/>
    <w:rsid w:val="00A63B40"/>
    <w:rsid w:val="00A65196"/>
    <w:rsid w:val="00A66783"/>
    <w:rsid w:val="00A66D60"/>
    <w:rsid w:val="00A6758A"/>
    <w:rsid w:val="00A67819"/>
    <w:rsid w:val="00A67D43"/>
    <w:rsid w:val="00A725BC"/>
    <w:rsid w:val="00A727B6"/>
    <w:rsid w:val="00A73373"/>
    <w:rsid w:val="00A73B5F"/>
    <w:rsid w:val="00A751C2"/>
    <w:rsid w:val="00A75980"/>
    <w:rsid w:val="00A75F46"/>
    <w:rsid w:val="00A76055"/>
    <w:rsid w:val="00A7671C"/>
    <w:rsid w:val="00A76CCD"/>
    <w:rsid w:val="00A76CE6"/>
    <w:rsid w:val="00A76F76"/>
    <w:rsid w:val="00A77924"/>
    <w:rsid w:val="00A801D1"/>
    <w:rsid w:val="00A80B64"/>
    <w:rsid w:val="00A814B7"/>
    <w:rsid w:val="00A82F2F"/>
    <w:rsid w:val="00A83089"/>
    <w:rsid w:val="00A84968"/>
    <w:rsid w:val="00A84A68"/>
    <w:rsid w:val="00A84E1D"/>
    <w:rsid w:val="00A84F53"/>
    <w:rsid w:val="00A85BE8"/>
    <w:rsid w:val="00A85C2B"/>
    <w:rsid w:val="00A863B6"/>
    <w:rsid w:val="00A86569"/>
    <w:rsid w:val="00A86585"/>
    <w:rsid w:val="00A86BCD"/>
    <w:rsid w:val="00A8715E"/>
    <w:rsid w:val="00A87C05"/>
    <w:rsid w:val="00A90153"/>
    <w:rsid w:val="00A91056"/>
    <w:rsid w:val="00A91689"/>
    <w:rsid w:val="00A9196A"/>
    <w:rsid w:val="00A925FA"/>
    <w:rsid w:val="00A93100"/>
    <w:rsid w:val="00A931DF"/>
    <w:rsid w:val="00A9403A"/>
    <w:rsid w:val="00A9437C"/>
    <w:rsid w:val="00A94F73"/>
    <w:rsid w:val="00A95708"/>
    <w:rsid w:val="00A959D3"/>
    <w:rsid w:val="00A96C4A"/>
    <w:rsid w:val="00AA039E"/>
    <w:rsid w:val="00AA0BC5"/>
    <w:rsid w:val="00AA142D"/>
    <w:rsid w:val="00AA15F2"/>
    <w:rsid w:val="00AA1681"/>
    <w:rsid w:val="00AA1E84"/>
    <w:rsid w:val="00AA3950"/>
    <w:rsid w:val="00AA3E2B"/>
    <w:rsid w:val="00AA4396"/>
    <w:rsid w:val="00AA47E5"/>
    <w:rsid w:val="00AA54EC"/>
    <w:rsid w:val="00AA5630"/>
    <w:rsid w:val="00AA5AF8"/>
    <w:rsid w:val="00AA5D28"/>
    <w:rsid w:val="00AA5EB1"/>
    <w:rsid w:val="00AA6354"/>
    <w:rsid w:val="00AA6825"/>
    <w:rsid w:val="00AA7339"/>
    <w:rsid w:val="00AA7887"/>
    <w:rsid w:val="00AB0A83"/>
    <w:rsid w:val="00AB0EFF"/>
    <w:rsid w:val="00AB1ADB"/>
    <w:rsid w:val="00AB1AEC"/>
    <w:rsid w:val="00AB1B05"/>
    <w:rsid w:val="00AB255A"/>
    <w:rsid w:val="00AB2D69"/>
    <w:rsid w:val="00AB2ECC"/>
    <w:rsid w:val="00AB335E"/>
    <w:rsid w:val="00AB3FF0"/>
    <w:rsid w:val="00AB4301"/>
    <w:rsid w:val="00AB5D2B"/>
    <w:rsid w:val="00AB5ED6"/>
    <w:rsid w:val="00AB6443"/>
    <w:rsid w:val="00AB7045"/>
    <w:rsid w:val="00AB7F2E"/>
    <w:rsid w:val="00AC0372"/>
    <w:rsid w:val="00AC0F56"/>
    <w:rsid w:val="00AC17C4"/>
    <w:rsid w:val="00AC1F3D"/>
    <w:rsid w:val="00AC20AE"/>
    <w:rsid w:val="00AC2C07"/>
    <w:rsid w:val="00AC350A"/>
    <w:rsid w:val="00AC62AB"/>
    <w:rsid w:val="00AC6335"/>
    <w:rsid w:val="00AC63DF"/>
    <w:rsid w:val="00AC6946"/>
    <w:rsid w:val="00AC6994"/>
    <w:rsid w:val="00AC6F4C"/>
    <w:rsid w:val="00AC790E"/>
    <w:rsid w:val="00AD0C5B"/>
    <w:rsid w:val="00AD16D4"/>
    <w:rsid w:val="00AD1CD8"/>
    <w:rsid w:val="00AD1EA6"/>
    <w:rsid w:val="00AD225E"/>
    <w:rsid w:val="00AD2F54"/>
    <w:rsid w:val="00AD34AF"/>
    <w:rsid w:val="00AD4117"/>
    <w:rsid w:val="00AD461E"/>
    <w:rsid w:val="00AD4876"/>
    <w:rsid w:val="00AD4A85"/>
    <w:rsid w:val="00AD4DA2"/>
    <w:rsid w:val="00AD51DA"/>
    <w:rsid w:val="00AD5F8C"/>
    <w:rsid w:val="00AD60E9"/>
    <w:rsid w:val="00AD6903"/>
    <w:rsid w:val="00AD7CEB"/>
    <w:rsid w:val="00AE06AE"/>
    <w:rsid w:val="00AE238B"/>
    <w:rsid w:val="00AE388B"/>
    <w:rsid w:val="00AE38C4"/>
    <w:rsid w:val="00AE4694"/>
    <w:rsid w:val="00AE46A7"/>
    <w:rsid w:val="00AE4B98"/>
    <w:rsid w:val="00AE4C90"/>
    <w:rsid w:val="00AE50A9"/>
    <w:rsid w:val="00AE568B"/>
    <w:rsid w:val="00AE5D9C"/>
    <w:rsid w:val="00AE6166"/>
    <w:rsid w:val="00AE6269"/>
    <w:rsid w:val="00AE6EBB"/>
    <w:rsid w:val="00AE7AC0"/>
    <w:rsid w:val="00AE7C92"/>
    <w:rsid w:val="00AF04B6"/>
    <w:rsid w:val="00AF0728"/>
    <w:rsid w:val="00AF0770"/>
    <w:rsid w:val="00AF14C0"/>
    <w:rsid w:val="00AF196F"/>
    <w:rsid w:val="00AF1B2C"/>
    <w:rsid w:val="00AF1F01"/>
    <w:rsid w:val="00AF204F"/>
    <w:rsid w:val="00AF2B4E"/>
    <w:rsid w:val="00AF37A9"/>
    <w:rsid w:val="00AF3EA6"/>
    <w:rsid w:val="00AF3FB8"/>
    <w:rsid w:val="00AF4F3E"/>
    <w:rsid w:val="00AF5479"/>
    <w:rsid w:val="00AF5C93"/>
    <w:rsid w:val="00AF5DD6"/>
    <w:rsid w:val="00AF6253"/>
    <w:rsid w:val="00AF76FB"/>
    <w:rsid w:val="00AF787B"/>
    <w:rsid w:val="00B00406"/>
    <w:rsid w:val="00B00C5B"/>
    <w:rsid w:val="00B00D8A"/>
    <w:rsid w:val="00B011BB"/>
    <w:rsid w:val="00B015F8"/>
    <w:rsid w:val="00B01638"/>
    <w:rsid w:val="00B019AF"/>
    <w:rsid w:val="00B019C5"/>
    <w:rsid w:val="00B01EA5"/>
    <w:rsid w:val="00B02E78"/>
    <w:rsid w:val="00B03BAF"/>
    <w:rsid w:val="00B04D45"/>
    <w:rsid w:val="00B0558C"/>
    <w:rsid w:val="00B0630F"/>
    <w:rsid w:val="00B0663B"/>
    <w:rsid w:val="00B06B7B"/>
    <w:rsid w:val="00B06CCB"/>
    <w:rsid w:val="00B06E2E"/>
    <w:rsid w:val="00B0792D"/>
    <w:rsid w:val="00B07B24"/>
    <w:rsid w:val="00B105FC"/>
    <w:rsid w:val="00B10C0F"/>
    <w:rsid w:val="00B111E5"/>
    <w:rsid w:val="00B112B2"/>
    <w:rsid w:val="00B11F08"/>
    <w:rsid w:val="00B122A0"/>
    <w:rsid w:val="00B1288B"/>
    <w:rsid w:val="00B12C86"/>
    <w:rsid w:val="00B13B14"/>
    <w:rsid w:val="00B14EE4"/>
    <w:rsid w:val="00B1569B"/>
    <w:rsid w:val="00B16B96"/>
    <w:rsid w:val="00B17589"/>
    <w:rsid w:val="00B201C8"/>
    <w:rsid w:val="00B208DC"/>
    <w:rsid w:val="00B20961"/>
    <w:rsid w:val="00B21B78"/>
    <w:rsid w:val="00B2296F"/>
    <w:rsid w:val="00B23505"/>
    <w:rsid w:val="00B23ABC"/>
    <w:rsid w:val="00B24098"/>
    <w:rsid w:val="00B245FE"/>
    <w:rsid w:val="00B249F1"/>
    <w:rsid w:val="00B24B5C"/>
    <w:rsid w:val="00B24EAD"/>
    <w:rsid w:val="00B258BB"/>
    <w:rsid w:val="00B25D40"/>
    <w:rsid w:val="00B26F7E"/>
    <w:rsid w:val="00B3023C"/>
    <w:rsid w:val="00B314DF"/>
    <w:rsid w:val="00B31720"/>
    <w:rsid w:val="00B319C5"/>
    <w:rsid w:val="00B31A3C"/>
    <w:rsid w:val="00B31B10"/>
    <w:rsid w:val="00B31FA9"/>
    <w:rsid w:val="00B324CB"/>
    <w:rsid w:val="00B326CF"/>
    <w:rsid w:val="00B336B7"/>
    <w:rsid w:val="00B342CD"/>
    <w:rsid w:val="00B36ACB"/>
    <w:rsid w:val="00B376D4"/>
    <w:rsid w:val="00B37790"/>
    <w:rsid w:val="00B37C45"/>
    <w:rsid w:val="00B40679"/>
    <w:rsid w:val="00B40B93"/>
    <w:rsid w:val="00B41F82"/>
    <w:rsid w:val="00B42526"/>
    <w:rsid w:val="00B4294A"/>
    <w:rsid w:val="00B42D14"/>
    <w:rsid w:val="00B432DD"/>
    <w:rsid w:val="00B4399F"/>
    <w:rsid w:val="00B44037"/>
    <w:rsid w:val="00B44305"/>
    <w:rsid w:val="00B45570"/>
    <w:rsid w:val="00B466EE"/>
    <w:rsid w:val="00B4686D"/>
    <w:rsid w:val="00B47688"/>
    <w:rsid w:val="00B478DE"/>
    <w:rsid w:val="00B478E0"/>
    <w:rsid w:val="00B5056D"/>
    <w:rsid w:val="00B50908"/>
    <w:rsid w:val="00B51AC3"/>
    <w:rsid w:val="00B527C2"/>
    <w:rsid w:val="00B53018"/>
    <w:rsid w:val="00B53745"/>
    <w:rsid w:val="00B53C17"/>
    <w:rsid w:val="00B54C46"/>
    <w:rsid w:val="00B54F64"/>
    <w:rsid w:val="00B5557E"/>
    <w:rsid w:val="00B55948"/>
    <w:rsid w:val="00B56132"/>
    <w:rsid w:val="00B56809"/>
    <w:rsid w:val="00B56912"/>
    <w:rsid w:val="00B56CCB"/>
    <w:rsid w:val="00B575F4"/>
    <w:rsid w:val="00B57A6F"/>
    <w:rsid w:val="00B57DF8"/>
    <w:rsid w:val="00B605DB"/>
    <w:rsid w:val="00B60CD2"/>
    <w:rsid w:val="00B61174"/>
    <w:rsid w:val="00B61414"/>
    <w:rsid w:val="00B61A5D"/>
    <w:rsid w:val="00B6283D"/>
    <w:rsid w:val="00B63739"/>
    <w:rsid w:val="00B6417B"/>
    <w:rsid w:val="00B6468C"/>
    <w:rsid w:val="00B64DE4"/>
    <w:rsid w:val="00B64ED8"/>
    <w:rsid w:val="00B65081"/>
    <w:rsid w:val="00B65F7C"/>
    <w:rsid w:val="00B66254"/>
    <w:rsid w:val="00B66B2F"/>
    <w:rsid w:val="00B66B8B"/>
    <w:rsid w:val="00B6770F"/>
    <w:rsid w:val="00B677E8"/>
    <w:rsid w:val="00B67B97"/>
    <w:rsid w:val="00B70772"/>
    <w:rsid w:val="00B7097E"/>
    <w:rsid w:val="00B713F4"/>
    <w:rsid w:val="00B71FCE"/>
    <w:rsid w:val="00B72A0E"/>
    <w:rsid w:val="00B7328D"/>
    <w:rsid w:val="00B73CFD"/>
    <w:rsid w:val="00B73D0D"/>
    <w:rsid w:val="00B756D6"/>
    <w:rsid w:val="00B75B7F"/>
    <w:rsid w:val="00B7628A"/>
    <w:rsid w:val="00B76B64"/>
    <w:rsid w:val="00B76DD2"/>
    <w:rsid w:val="00B76E5F"/>
    <w:rsid w:val="00B77835"/>
    <w:rsid w:val="00B8031E"/>
    <w:rsid w:val="00B80585"/>
    <w:rsid w:val="00B80FC8"/>
    <w:rsid w:val="00B81761"/>
    <w:rsid w:val="00B81F71"/>
    <w:rsid w:val="00B822C5"/>
    <w:rsid w:val="00B823E9"/>
    <w:rsid w:val="00B8280D"/>
    <w:rsid w:val="00B82EE6"/>
    <w:rsid w:val="00B8348D"/>
    <w:rsid w:val="00B8365E"/>
    <w:rsid w:val="00B83BC3"/>
    <w:rsid w:val="00B83C64"/>
    <w:rsid w:val="00B83E0A"/>
    <w:rsid w:val="00B83F1E"/>
    <w:rsid w:val="00B841BC"/>
    <w:rsid w:val="00B84272"/>
    <w:rsid w:val="00B84558"/>
    <w:rsid w:val="00B8456F"/>
    <w:rsid w:val="00B84C24"/>
    <w:rsid w:val="00B84F16"/>
    <w:rsid w:val="00B84FC5"/>
    <w:rsid w:val="00B8516F"/>
    <w:rsid w:val="00B85435"/>
    <w:rsid w:val="00B854AA"/>
    <w:rsid w:val="00B8568D"/>
    <w:rsid w:val="00B857A4"/>
    <w:rsid w:val="00B85904"/>
    <w:rsid w:val="00B868A8"/>
    <w:rsid w:val="00B86C01"/>
    <w:rsid w:val="00B86C55"/>
    <w:rsid w:val="00B87EAF"/>
    <w:rsid w:val="00B87EDB"/>
    <w:rsid w:val="00B906AD"/>
    <w:rsid w:val="00B906CF"/>
    <w:rsid w:val="00B90B38"/>
    <w:rsid w:val="00B90B7D"/>
    <w:rsid w:val="00B91417"/>
    <w:rsid w:val="00B91923"/>
    <w:rsid w:val="00B91DD0"/>
    <w:rsid w:val="00B92299"/>
    <w:rsid w:val="00B92927"/>
    <w:rsid w:val="00B92A95"/>
    <w:rsid w:val="00B945F5"/>
    <w:rsid w:val="00B9463C"/>
    <w:rsid w:val="00B95244"/>
    <w:rsid w:val="00B956FC"/>
    <w:rsid w:val="00B95992"/>
    <w:rsid w:val="00B96277"/>
    <w:rsid w:val="00B968C8"/>
    <w:rsid w:val="00B96ADE"/>
    <w:rsid w:val="00B97212"/>
    <w:rsid w:val="00B975D6"/>
    <w:rsid w:val="00B9761D"/>
    <w:rsid w:val="00B9784D"/>
    <w:rsid w:val="00B97AB9"/>
    <w:rsid w:val="00B97D1A"/>
    <w:rsid w:val="00BA02DB"/>
    <w:rsid w:val="00BA1013"/>
    <w:rsid w:val="00BA1AAE"/>
    <w:rsid w:val="00BA1E4D"/>
    <w:rsid w:val="00BA20DE"/>
    <w:rsid w:val="00BA24EC"/>
    <w:rsid w:val="00BA2893"/>
    <w:rsid w:val="00BA2C79"/>
    <w:rsid w:val="00BA2EB0"/>
    <w:rsid w:val="00BA3EC5"/>
    <w:rsid w:val="00BA405D"/>
    <w:rsid w:val="00BA41FC"/>
    <w:rsid w:val="00BA441F"/>
    <w:rsid w:val="00BA4DC2"/>
    <w:rsid w:val="00BA5960"/>
    <w:rsid w:val="00BA5AA6"/>
    <w:rsid w:val="00BA5ADF"/>
    <w:rsid w:val="00BA691D"/>
    <w:rsid w:val="00BA6A9D"/>
    <w:rsid w:val="00BA70E1"/>
    <w:rsid w:val="00BA71F5"/>
    <w:rsid w:val="00BA758A"/>
    <w:rsid w:val="00BA7B17"/>
    <w:rsid w:val="00BA7EBE"/>
    <w:rsid w:val="00BB0F70"/>
    <w:rsid w:val="00BB0F99"/>
    <w:rsid w:val="00BB12A9"/>
    <w:rsid w:val="00BB1E56"/>
    <w:rsid w:val="00BB2268"/>
    <w:rsid w:val="00BB2B37"/>
    <w:rsid w:val="00BB2FF8"/>
    <w:rsid w:val="00BB451D"/>
    <w:rsid w:val="00BB4A97"/>
    <w:rsid w:val="00BB5749"/>
    <w:rsid w:val="00BB5DFC"/>
    <w:rsid w:val="00BB6011"/>
    <w:rsid w:val="00BB71C4"/>
    <w:rsid w:val="00BC0239"/>
    <w:rsid w:val="00BC0721"/>
    <w:rsid w:val="00BC0A49"/>
    <w:rsid w:val="00BC1196"/>
    <w:rsid w:val="00BC219E"/>
    <w:rsid w:val="00BC2B38"/>
    <w:rsid w:val="00BC31F4"/>
    <w:rsid w:val="00BC32A4"/>
    <w:rsid w:val="00BC38E2"/>
    <w:rsid w:val="00BC422D"/>
    <w:rsid w:val="00BC46EE"/>
    <w:rsid w:val="00BC470B"/>
    <w:rsid w:val="00BC48E2"/>
    <w:rsid w:val="00BC574B"/>
    <w:rsid w:val="00BC6476"/>
    <w:rsid w:val="00BC65F6"/>
    <w:rsid w:val="00BC6BE2"/>
    <w:rsid w:val="00BC6BEE"/>
    <w:rsid w:val="00BC709C"/>
    <w:rsid w:val="00BC70DC"/>
    <w:rsid w:val="00BD03D9"/>
    <w:rsid w:val="00BD1D3B"/>
    <w:rsid w:val="00BD235E"/>
    <w:rsid w:val="00BD279D"/>
    <w:rsid w:val="00BD2C9D"/>
    <w:rsid w:val="00BD36A4"/>
    <w:rsid w:val="00BD37E9"/>
    <w:rsid w:val="00BD47AD"/>
    <w:rsid w:val="00BD4E93"/>
    <w:rsid w:val="00BD5D87"/>
    <w:rsid w:val="00BD601D"/>
    <w:rsid w:val="00BD611C"/>
    <w:rsid w:val="00BD6BB8"/>
    <w:rsid w:val="00BD6CD3"/>
    <w:rsid w:val="00BD6E17"/>
    <w:rsid w:val="00BE03F4"/>
    <w:rsid w:val="00BE0D74"/>
    <w:rsid w:val="00BE0E92"/>
    <w:rsid w:val="00BE10CB"/>
    <w:rsid w:val="00BE1BF8"/>
    <w:rsid w:val="00BE1D41"/>
    <w:rsid w:val="00BE2465"/>
    <w:rsid w:val="00BE2EBF"/>
    <w:rsid w:val="00BE2F05"/>
    <w:rsid w:val="00BE4748"/>
    <w:rsid w:val="00BE4CF8"/>
    <w:rsid w:val="00BE5948"/>
    <w:rsid w:val="00BE69B9"/>
    <w:rsid w:val="00BE69EC"/>
    <w:rsid w:val="00BE6F23"/>
    <w:rsid w:val="00BE7860"/>
    <w:rsid w:val="00BE7A92"/>
    <w:rsid w:val="00BE7FA0"/>
    <w:rsid w:val="00BE7FD1"/>
    <w:rsid w:val="00BF011B"/>
    <w:rsid w:val="00BF0192"/>
    <w:rsid w:val="00BF1AE6"/>
    <w:rsid w:val="00BF2831"/>
    <w:rsid w:val="00BF2BAF"/>
    <w:rsid w:val="00BF2CA3"/>
    <w:rsid w:val="00BF40E6"/>
    <w:rsid w:val="00BF45AD"/>
    <w:rsid w:val="00BF4703"/>
    <w:rsid w:val="00BF4DA4"/>
    <w:rsid w:val="00BF4DD1"/>
    <w:rsid w:val="00BF5EDD"/>
    <w:rsid w:val="00BF630C"/>
    <w:rsid w:val="00BF6492"/>
    <w:rsid w:val="00BF727D"/>
    <w:rsid w:val="00BF75D7"/>
    <w:rsid w:val="00BF7F3F"/>
    <w:rsid w:val="00BF7FE0"/>
    <w:rsid w:val="00C00972"/>
    <w:rsid w:val="00C0106E"/>
    <w:rsid w:val="00C01D80"/>
    <w:rsid w:val="00C01DA4"/>
    <w:rsid w:val="00C01F2C"/>
    <w:rsid w:val="00C0281D"/>
    <w:rsid w:val="00C04713"/>
    <w:rsid w:val="00C0489D"/>
    <w:rsid w:val="00C04CB0"/>
    <w:rsid w:val="00C051AE"/>
    <w:rsid w:val="00C053C7"/>
    <w:rsid w:val="00C056F6"/>
    <w:rsid w:val="00C05FCF"/>
    <w:rsid w:val="00C060CE"/>
    <w:rsid w:val="00C06341"/>
    <w:rsid w:val="00C06412"/>
    <w:rsid w:val="00C06816"/>
    <w:rsid w:val="00C0789A"/>
    <w:rsid w:val="00C07A8D"/>
    <w:rsid w:val="00C07C02"/>
    <w:rsid w:val="00C10C55"/>
    <w:rsid w:val="00C11362"/>
    <w:rsid w:val="00C125AE"/>
    <w:rsid w:val="00C1269E"/>
    <w:rsid w:val="00C12B97"/>
    <w:rsid w:val="00C12C79"/>
    <w:rsid w:val="00C13C7D"/>
    <w:rsid w:val="00C1570C"/>
    <w:rsid w:val="00C157B9"/>
    <w:rsid w:val="00C15952"/>
    <w:rsid w:val="00C1633F"/>
    <w:rsid w:val="00C16C74"/>
    <w:rsid w:val="00C16D4C"/>
    <w:rsid w:val="00C170F7"/>
    <w:rsid w:val="00C179E2"/>
    <w:rsid w:val="00C20118"/>
    <w:rsid w:val="00C20253"/>
    <w:rsid w:val="00C20317"/>
    <w:rsid w:val="00C212B5"/>
    <w:rsid w:val="00C218AD"/>
    <w:rsid w:val="00C221CE"/>
    <w:rsid w:val="00C23D69"/>
    <w:rsid w:val="00C24769"/>
    <w:rsid w:val="00C24F3D"/>
    <w:rsid w:val="00C252CA"/>
    <w:rsid w:val="00C252CC"/>
    <w:rsid w:val="00C25AB2"/>
    <w:rsid w:val="00C25B7D"/>
    <w:rsid w:val="00C25DD8"/>
    <w:rsid w:val="00C26970"/>
    <w:rsid w:val="00C26A11"/>
    <w:rsid w:val="00C273B2"/>
    <w:rsid w:val="00C273B3"/>
    <w:rsid w:val="00C27A8A"/>
    <w:rsid w:val="00C30215"/>
    <w:rsid w:val="00C302B6"/>
    <w:rsid w:val="00C3050F"/>
    <w:rsid w:val="00C30C98"/>
    <w:rsid w:val="00C30F6D"/>
    <w:rsid w:val="00C313E7"/>
    <w:rsid w:val="00C3142E"/>
    <w:rsid w:val="00C33823"/>
    <w:rsid w:val="00C347DF"/>
    <w:rsid w:val="00C34DB8"/>
    <w:rsid w:val="00C34ECE"/>
    <w:rsid w:val="00C35498"/>
    <w:rsid w:val="00C35BA2"/>
    <w:rsid w:val="00C36F10"/>
    <w:rsid w:val="00C41634"/>
    <w:rsid w:val="00C4199C"/>
    <w:rsid w:val="00C41CF4"/>
    <w:rsid w:val="00C42558"/>
    <w:rsid w:val="00C43507"/>
    <w:rsid w:val="00C4377A"/>
    <w:rsid w:val="00C43A2F"/>
    <w:rsid w:val="00C4409E"/>
    <w:rsid w:val="00C443BD"/>
    <w:rsid w:val="00C44783"/>
    <w:rsid w:val="00C447BB"/>
    <w:rsid w:val="00C458A5"/>
    <w:rsid w:val="00C461BA"/>
    <w:rsid w:val="00C461FF"/>
    <w:rsid w:val="00C462A5"/>
    <w:rsid w:val="00C47330"/>
    <w:rsid w:val="00C4735E"/>
    <w:rsid w:val="00C475C8"/>
    <w:rsid w:val="00C47FAA"/>
    <w:rsid w:val="00C5082D"/>
    <w:rsid w:val="00C512EB"/>
    <w:rsid w:val="00C51738"/>
    <w:rsid w:val="00C5191D"/>
    <w:rsid w:val="00C51D6A"/>
    <w:rsid w:val="00C52133"/>
    <w:rsid w:val="00C5245A"/>
    <w:rsid w:val="00C52CA8"/>
    <w:rsid w:val="00C534E7"/>
    <w:rsid w:val="00C537DF"/>
    <w:rsid w:val="00C538E8"/>
    <w:rsid w:val="00C53A96"/>
    <w:rsid w:val="00C54086"/>
    <w:rsid w:val="00C54377"/>
    <w:rsid w:val="00C54764"/>
    <w:rsid w:val="00C54E61"/>
    <w:rsid w:val="00C55127"/>
    <w:rsid w:val="00C55882"/>
    <w:rsid w:val="00C55FB7"/>
    <w:rsid w:val="00C563D2"/>
    <w:rsid w:val="00C57195"/>
    <w:rsid w:val="00C57215"/>
    <w:rsid w:val="00C57ABE"/>
    <w:rsid w:val="00C600D2"/>
    <w:rsid w:val="00C602EB"/>
    <w:rsid w:val="00C6090C"/>
    <w:rsid w:val="00C631BF"/>
    <w:rsid w:val="00C6321D"/>
    <w:rsid w:val="00C635FB"/>
    <w:rsid w:val="00C63F90"/>
    <w:rsid w:val="00C6415D"/>
    <w:rsid w:val="00C64FA2"/>
    <w:rsid w:val="00C64FCF"/>
    <w:rsid w:val="00C65190"/>
    <w:rsid w:val="00C66242"/>
    <w:rsid w:val="00C67450"/>
    <w:rsid w:val="00C678CE"/>
    <w:rsid w:val="00C67DEA"/>
    <w:rsid w:val="00C705EB"/>
    <w:rsid w:val="00C70B4A"/>
    <w:rsid w:val="00C70EEB"/>
    <w:rsid w:val="00C715D7"/>
    <w:rsid w:val="00C71DCB"/>
    <w:rsid w:val="00C71EEF"/>
    <w:rsid w:val="00C73214"/>
    <w:rsid w:val="00C73634"/>
    <w:rsid w:val="00C73967"/>
    <w:rsid w:val="00C74DDC"/>
    <w:rsid w:val="00C75340"/>
    <w:rsid w:val="00C75708"/>
    <w:rsid w:val="00C75E52"/>
    <w:rsid w:val="00C75E99"/>
    <w:rsid w:val="00C760B2"/>
    <w:rsid w:val="00C76300"/>
    <w:rsid w:val="00C769A9"/>
    <w:rsid w:val="00C76CB4"/>
    <w:rsid w:val="00C77090"/>
    <w:rsid w:val="00C774A9"/>
    <w:rsid w:val="00C777AB"/>
    <w:rsid w:val="00C803AF"/>
    <w:rsid w:val="00C82233"/>
    <w:rsid w:val="00C83750"/>
    <w:rsid w:val="00C838DD"/>
    <w:rsid w:val="00C83AF0"/>
    <w:rsid w:val="00C84172"/>
    <w:rsid w:val="00C84D66"/>
    <w:rsid w:val="00C8505C"/>
    <w:rsid w:val="00C85E53"/>
    <w:rsid w:val="00C8648F"/>
    <w:rsid w:val="00C86BCE"/>
    <w:rsid w:val="00C87471"/>
    <w:rsid w:val="00C87B42"/>
    <w:rsid w:val="00C87DE8"/>
    <w:rsid w:val="00C90D39"/>
    <w:rsid w:val="00C910CC"/>
    <w:rsid w:val="00C91E79"/>
    <w:rsid w:val="00C9236D"/>
    <w:rsid w:val="00C92584"/>
    <w:rsid w:val="00C926EA"/>
    <w:rsid w:val="00C928EA"/>
    <w:rsid w:val="00C92BB4"/>
    <w:rsid w:val="00C92D02"/>
    <w:rsid w:val="00C93316"/>
    <w:rsid w:val="00C93383"/>
    <w:rsid w:val="00C93E2E"/>
    <w:rsid w:val="00C95985"/>
    <w:rsid w:val="00C966BF"/>
    <w:rsid w:val="00C974D6"/>
    <w:rsid w:val="00C97897"/>
    <w:rsid w:val="00C97A99"/>
    <w:rsid w:val="00CA1643"/>
    <w:rsid w:val="00CA1F83"/>
    <w:rsid w:val="00CA2BCB"/>
    <w:rsid w:val="00CA3041"/>
    <w:rsid w:val="00CA3300"/>
    <w:rsid w:val="00CA3AA9"/>
    <w:rsid w:val="00CA468A"/>
    <w:rsid w:val="00CA547D"/>
    <w:rsid w:val="00CA5685"/>
    <w:rsid w:val="00CA6A29"/>
    <w:rsid w:val="00CA6E7E"/>
    <w:rsid w:val="00CA6F44"/>
    <w:rsid w:val="00CB09A0"/>
    <w:rsid w:val="00CB0FA7"/>
    <w:rsid w:val="00CB10DF"/>
    <w:rsid w:val="00CB29AC"/>
    <w:rsid w:val="00CB2A7C"/>
    <w:rsid w:val="00CB2F42"/>
    <w:rsid w:val="00CB3BF4"/>
    <w:rsid w:val="00CB4C6B"/>
    <w:rsid w:val="00CB5018"/>
    <w:rsid w:val="00CB5E9B"/>
    <w:rsid w:val="00CB5ECF"/>
    <w:rsid w:val="00CB6482"/>
    <w:rsid w:val="00CB6CD4"/>
    <w:rsid w:val="00CB7072"/>
    <w:rsid w:val="00CB74BE"/>
    <w:rsid w:val="00CC0356"/>
    <w:rsid w:val="00CC090A"/>
    <w:rsid w:val="00CC0BCF"/>
    <w:rsid w:val="00CC101A"/>
    <w:rsid w:val="00CC12BA"/>
    <w:rsid w:val="00CC3770"/>
    <w:rsid w:val="00CC3D2D"/>
    <w:rsid w:val="00CC3EF6"/>
    <w:rsid w:val="00CC41A4"/>
    <w:rsid w:val="00CC45D3"/>
    <w:rsid w:val="00CC4909"/>
    <w:rsid w:val="00CC4A60"/>
    <w:rsid w:val="00CC4EF3"/>
    <w:rsid w:val="00CC5026"/>
    <w:rsid w:val="00CC5401"/>
    <w:rsid w:val="00CC57D3"/>
    <w:rsid w:val="00CC5AA6"/>
    <w:rsid w:val="00CC6D2A"/>
    <w:rsid w:val="00CC7A35"/>
    <w:rsid w:val="00CC7D18"/>
    <w:rsid w:val="00CD1407"/>
    <w:rsid w:val="00CD21F4"/>
    <w:rsid w:val="00CD21FC"/>
    <w:rsid w:val="00CD2658"/>
    <w:rsid w:val="00CD3249"/>
    <w:rsid w:val="00CD363B"/>
    <w:rsid w:val="00CD40AA"/>
    <w:rsid w:val="00CD49B6"/>
    <w:rsid w:val="00CD5D65"/>
    <w:rsid w:val="00CD60F0"/>
    <w:rsid w:val="00CD6AFF"/>
    <w:rsid w:val="00CD72AF"/>
    <w:rsid w:val="00CD740E"/>
    <w:rsid w:val="00CD7535"/>
    <w:rsid w:val="00CD7D0B"/>
    <w:rsid w:val="00CE1239"/>
    <w:rsid w:val="00CE125B"/>
    <w:rsid w:val="00CE1822"/>
    <w:rsid w:val="00CE1A98"/>
    <w:rsid w:val="00CE21DA"/>
    <w:rsid w:val="00CE23D0"/>
    <w:rsid w:val="00CE2624"/>
    <w:rsid w:val="00CE2686"/>
    <w:rsid w:val="00CE2E2C"/>
    <w:rsid w:val="00CE37A6"/>
    <w:rsid w:val="00CE3D57"/>
    <w:rsid w:val="00CE4286"/>
    <w:rsid w:val="00CE51E1"/>
    <w:rsid w:val="00CE5754"/>
    <w:rsid w:val="00CE729A"/>
    <w:rsid w:val="00CE757D"/>
    <w:rsid w:val="00CE7A2F"/>
    <w:rsid w:val="00CE7B5C"/>
    <w:rsid w:val="00CF091D"/>
    <w:rsid w:val="00CF0F5D"/>
    <w:rsid w:val="00CF1093"/>
    <w:rsid w:val="00CF10C3"/>
    <w:rsid w:val="00CF15AE"/>
    <w:rsid w:val="00CF15C3"/>
    <w:rsid w:val="00CF160D"/>
    <w:rsid w:val="00CF190F"/>
    <w:rsid w:val="00CF1C33"/>
    <w:rsid w:val="00CF22EF"/>
    <w:rsid w:val="00CF2578"/>
    <w:rsid w:val="00CF2CE9"/>
    <w:rsid w:val="00CF3631"/>
    <w:rsid w:val="00CF3972"/>
    <w:rsid w:val="00CF5446"/>
    <w:rsid w:val="00CF58E6"/>
    <w:rsid w:val="00CF5BBE"/>
    <w:rsid w:val="00CF5E20"/>
    <w:rsid w:val="00CF71D3"/>
    <w:rsid w:val="00CF73C6"/>
    <w:rsid w:val="00CF7E9F"/>
    <w:rsid w:val="00D01098"/>
    <w:rsid w:val="00D0192A"/>
    <w:rsid w:val="00D01AAF"/>
    <w:rsid w:val="00D01EDE"/>
    <w:rsid w:val="00D022F7"/>
    <w:rsid w:val="00D03C14"/>
    <w:rsid w:val="00D03F9A"/>
    <w:rsid w:val="00D04CB0"/>
    <w:rsid w:val="00D04D38"/>
    <w:rsid w:val="00D04F24"/>
    <w:rsid w:val="00D05868"/>
    <w:rsid w:val="00D05E0D"/>
    <w:rsid w:val="00D0623B"/>
    <w:rsid w:val="00D062D0"/>
    <w:rsid w:val="00D06598"/>
    <w:rsid w:val="00D066CD"/>
    <w:rsid w:val="00D06CA9"/>
    <w:rsid w:val="00D06F04"/>
    <w:rsid w:val="00D06F3C"/>
    <w:rsid w:val="00D07D15"/>
    <w:rsid w:val="00D11039"/>
    <w:rsid w:val="00D1176E"/>
    <w:rsid w:val="00D121DD"/>
    <w:rsid w:val="00D12931"/>
    <w:rsid w:val="00D12CAC"/>
    <w:rsid w:val="00D1363A"/>
    <w:rsid w:val="00D140F1"/>
    <w:rsid w:val="00D150F8"/>
    <w:rsid w:val="00D15E8B"/>
    <w:rsid w:val="00D1656A"/>
    <w:rsid w:val="00D16690"/>
    <w:rsid w:val="00D1697C"/>
    <w:rsid w:val="00D17D07"/>
    <w:rsid w:val="00D200FC"/>
    <w:rsid w:val="00D2069C"/>
    <w:rsid w:val="00D21727"/>
    <w:rsid w:val="00D2222A"/>
    <w:rsid w:val="00D231E3"/>
    <w:rsid w:val="00D246B9"/>
    <w:rsid w:val="00D24A79"/>
    <w:rsid w:val="00D24C00"/>
    <w:rsid w:val="00D24F09"/>
    <w:rsid w:val="00D2526B"/>
    <w:rsid w:val="00D252DD"/>
    <w:rsid w:val="00D26634"/>
    <w:rsid w:val="00D26D05"/>
    <w:rsid w:val="00D26F8C"/>
    <w:rsid w:val="00D30576"/>
    <w:rsid w:val="00D307D2"/>
    <w:rsid w:val="00D31B37"/>
    <w:rsid w:val="00D31D14"/>
    <w:rsid w:val="00D320F6"/>
    <w:rsid w:val="00D32597"/>
    <w:rsid w:val="00D325CF"/>
    <w:rsid w:val="00D32700"/>
    <w:rsid w:val="00D32C06"/>
    <w:rsid w:val="00D3314B"/>
    <w:rsid w:val="00D336EB"/>
    <w:rsid w:val="00D33B8F"/>
    <w:rsid w:val="00D33B9E"/>
    <w:rsid w:val="00D33FDC"/>
    <w:rsid w:val="00D341ED"/>
    <w:rsid w:val="00D34339"/>
    <w:rsid w:val="00D346C7"/>
    <w:rsid w:val="00D348C5"/>
    <w:rsid w:val="00D349C5"/>
    <w:rsid w:val="00D35795"/>
    <w:rsid w:val="00D358EC"/>
    <w:rsid w:val="00D35EC3"/>
    <w:rsid w:val="00D367B3"/>
    <w:rsid w:val="00D37FF3"/>
    <w:rsid w:val="00D40EED"/>
    <w:rsid w:val="00D412B2"/>
    <w:rsid w:val="00D41323"/>
    <w:rsid w:val="00D42AAB"/>
    <w:rsid w:val="00D43B1E"/>
    <w:rsid w:val="00D43CB7"/>
    <w:rsid w:val="00D43E10"/>
    <w:rsid w:val="00D44C22"/>
    <w:rsid w:val="00D46012"/>
    <w:rsid w:val="00D4640B"/>
    <w:rsid w:val="00D46C84"/>
    <w:rsid w:val="00D46EF5"/>
    <w:rsid w:val="00D4741E"/>
    <w:rsid w:val="00D4757B"/>
    <w:rsid w:val="00D5069E"/>
    <w:rsid w:val="00D515C6"/>
    <w:rsid w:val="00D52345"/>
    <w:rsid w:val="00D524D2"/>
    <w:rsid w:val="00D528AB"/>
    <w:rsid w:val="00D52A1B"/>
    <w:rsid w:val="00D53757"/>
    <w:rsid w:val="00D54A55"/>
    <w:rsid w:val="00D54E6D"/>
    <w:rsid w:val="00D54FAB"/>
    <w:rsid w:val="00D55B4D"/>
    <w:rsid w:val="00D56320"/>
    <w:rsid w:val="00D5670A"/>
    <w:rsid w:val="00D56779"/>
    <w:rsid w:val="00D5679C"/>
    <w:rsid w:val="00D56B41"/>
    <w:rsid w:val="00D60087"/>
    <w:rsid w:val="00D60256"/>
    <w:rsid w:val="00D609C3"/>
    <w:rsid w:val="00D61976"/>
    <w:rsid w:val="00D63AC4"/>
    <w:rsid w:val="00D63C1E"/>
    <w:rsid w:val="00D63E12"/>
    <w:rsid w:val="00D63E47"/>
    <w:rsid w:val="00D6423F"/>
    <w:rsid w:val="00D645AE"/>
    <w:rsid w:val="00D64699"/>
    <w:rsid w:val="00D64AA5"/>
    <w:rsid w:val="00D65071"/>
    <w:rsid w:val="00D65859"/>
    <w:rsid w:val="00D65AED"/>
    <w:rsid w:val="00D65BBC"/>
    <w:rsid w:val="00D65C7C"/>
    <w:rsid w:val="00D65EEE"/>
    <w:rsid w:val="00D663A7"/>
    <w:rsid w:val="00D67600"/>
    <w:rsid w:val="00D67F62"/>
    <w:rsid w:val="00D709D9"/>
    <w:rsid w:val="00D70B2A"/>
    <w:rsid w:val="00D71662"/>
    <w:rsid w:val="00D7240C"/>
    <w:rsid w:val="00D72790"/>
    <w:rsid w:val="00D727EB"/>
    <w:rsid w:val="00D730A7"/>
    <w:rsid w:val="00D73368"/>
    <w:rsid w:val="00D739FD"/>
    <w:rsid w:val="00D73B4D"/>
    <w:rsid w:val="00D74193"/>
    <w:rsid w:val="00D749F0"/>
    <w:rsid w:val="00D74A95"/>
    <w:rsid w:val="00D75293"/>
    <w:rsid w:val="00D7757F"/>
    <w:rsid w:val="00D779DF"/>
    <w:rsid w:val="00D801A4"/>
    <w:rsid w:val="00D808C4"/>
    <w:rsid w:val="00D80E32"/>
    <w:rsid w:val="00D80FEE"/>
    <w:rsid w:val="00D81114"/>
    <w:rsid w:val="00D815D3"/>
    <w:rsid w:val="00D816F1"/>
    <w:rsid w:val="00D82409"/>
    <w:rsid w:val="00D83020"/>
    <w:rsid w:val="00D831F9"/>
    <w:rsid w:val="00D8325F"/>
    <w:rsid w:val="00D83728"/>
    <w:rsid w:val="00D83DF7"/>
    <w:rsid w:val="00D845BA"/>
    <w:rsid w:val="00D84B30"/>
    <w:rsid w:val="00D84CA5"/>
    <w:rsid w:val="00D85041"/>
    <w:rsid w:val="00D85A91"/>
    <w:rsid w:val="00D85ADD"/>
    <w:rsid w:val="00D8688A"/>
    <w:rsid w:val="00D86A33"/>
    <w:rsid w:val="00D86DBD"/>
    <w:rsid w:val="00D86EEA"/>
    <w:rsid w:val="00D87076"/>
    <w:rsid w:val="00D87857"/>
    <w:rsid w:val="00D908AB"/>
    <w:rsid w:val="00D909AF"/>
    <w:rsid w:val="00D90EA3"/>
    <w:rsid w:val="00D91524"/>
    <w:rsid w:val="00D91B47"/>
    <w:rsid w:val="00D91DF4"/>
    <w:rsid w:val="00D92C2D"/>
    <w:rsid w:val="00D941F9"/>
    <w:rsid w:val="00D944CB"/>
    <w:rsid w:val="00D95095"/>
    <w:rsid w:val="00D950F8"/>
    <w:rsid w:val="00D95281"/>
    <w:rsid w:val="00D955F4"/>
    <w:rsid w:val="00DA10DA"/>
    <w:rsid w:val="00DA1634"/>
    <w:rsid w:val="00DA1808"/>
    <w:rsid w:val="00DA1A24"/>
    <w:rsid w:val="00DA20C0"/>
    <w:rsid w:val="00DA224B"/>
    <w:rsid w:val="00DA2405"/>
    <w:rsid w:val="00DA2D2D"/>
    <w:rsid w:val="00DA2DAF"/>
    <w:rsid w:val="00DA2ECB"/>
    <w:rsid w:val="00DA30F1"/>
    <w:rsid w:val="00DA42EE"/>
    <w:rsid w:val="00DA4BFB"/>
    <w:rsid w:val="00DA5175"/>
    <w:rsid w:val="00DA5EED"/>
    <w:rsid w:val="00DA6002"/>
    <w:rsid w:val="00DA63D9"/>
    <w:rsid w:val="00DA6B5D"/>
    <w:rsid w:val="00DA6D12"/>
    <w:rsid w:val="00DA6E71"/>
    <w:rsid w:val="00DA757C"/>
    <w:rsid w:val="00DB0686"/>
    <w:rsid w:val="00DB1E5C"/>
    <w:rsid w:val="00DB283D"/>
    <w:rsid w:val="00DB2AD9"/>
    <w:rsid w:val="00DB2BA8"/>
    <w:rsid w:val="00DB409B"/>
    <w:rsid w:val="00DB4AB2"/>
    <w:rsid w:val="00DB52C4"/>
    <w:rsid w:val="00DB53EC"/>
    <w:rsid w:val="00DB5E65"/>
    <w:rsid w:val="00DB6C6A"/>
    <w:rsid w:val="00DB7A3B"/>
    <w:rsid w:val="00DC0600"/>
    <w:rsid w:val="00DC09FF"/>
    <w:rsid w:val="00DC1537"/>
    <w:rsid w:val="00DC15CB"/>
    <w:rsid w:val="00DC17E7"/>
    <w:rsid w:val="00DC2117"/>
    <w:rsid w:val="00DC233E"/>
    <w:rsid w:val="00DC2710"/>
    <w:rsid w:val="00DC2B29"/>
    <w:rsid w:val="00DC2C0F"/>
    <w:rsid w:val="00DC2FCB"/>
    <w:rsid w:val="00DC3E7F"/>
    <w:rsid w:val="00DC49E8"/>
    <w:rsid w:val="00DC5599"/>
    <w:rsid w:val="00DC6207"/>
    <w:rsid w:val="00DC6878"/>
    <w:rsid w:val="00DC6D55"/>
    <w:rsid w:val="00DC7474"/>
    <w:rsid w:val="00DC795B"/>
    <w:rsid w:val="00DC7CCC"/>
    <w:rsid w:val="00DC7F82"/>
    <w:rsid w:val="00DD0318"/>
    <w:rsid w:val="00DD0ACB"/>
    <w:rsid w:val="00DD0DFA"/>
    <w:rsid w:val="00DD1ED4"/>
    <w:rsid w:val="00DD2036"/>
    <w:rsid w:val="00DD208B"/>
    <w:rsid w:val="00DD2B8A"/>
    <w:rsid w:val="00DD2CC4"/>
    <w:rsid w:val="00DD32D8"/>
    <w:rsid w:val="00DD381C"/>
    <w:rsid w:val="00DD5722"/>
    <w:rsid w:val="00DD625C"/>
    <w:rsid w:val="00DD6F66"/>
    <w:rsid w:val="00DD74CC"/>
    <w:rsid w:val="00DD761E"/>
    <w:rsid w:val="00DD7AEB"/>
    <w:rsid w:val="00DE0609"/>
    <w:rsid w:val="00DE0D1A"/>
    <w:rsid w:val="00DE1B94"/>
    <w:rsid w:val="00DE1D0C"/>
    <w:rsid w:val="00DE34CF"/>
    <w:rsid w:val="00DE3515"/>
    <w:rsid w:val="00DE3A07"/>
    <w:rsid w:val="00DE42CD"/>
    <w:rsid w:val="00DE45CD"/>
    <w:rsid w:val="00DE59C1"/>
    <w:rsid w:val="00DE6189"/>
    <w:rsid w:val="00DE6355"/>
    <w:rsid w:val="00DE68C2"/>
    <w:rsid w:val="00DE769A"/>
    <w:rsid w:val="00DE7984"/>
    <w:rsid w:val="00DF083D"/>
    <w:rsid w:val="00DF0B29"/>
    <w:rsid w:val="00DF0C65"/>
    <w:rsid w:val="00DF0ECF"/>
    <w:rsid w:val="00DF1227"/>
    <w:rsid w:val="00DF1B57"/>
    <w:rsid w:val="00DF26B5"/>
    <w:rsid w:val="00DF2B93"/>
    <w:rsid w:val="00DF3C15"/>
    <w:rsid w:val="00DF3DA9"/>
    <w:rsid w:val="00DF423F"/>
    <w:rsid w:val="00DF48A7"/>
    <w:rsid w:val="00DF4EB7"/>
    <w:rsid w:val="00DF4F62"/>
    <w:rsid w:val="00DF503E"/>
    <w:rsid w:val="00DF52CF"/>
    <w:rsid w:val="00DF5D26"/>
    <w:rsid w:val="00DF614C"/>
    <w:rsid w:val="00DF6156"/>
    <w:rsid w:val="00DF648F"/>
    <w:rsid w:val="00DF64B7"/>
    <w:rsid w:val="00DF6B1C"/>
    <w:rsid w:val="00DF6E04"/>
    <w:rsid w:val="00DF6F76"/>
    <w:rsid w:val="00DF757F"/>
    <w:rsid w:val="00DF78E6"/>
    <w:rsid w:val="00E00AD0"/>
    <w:rsid w:val="00E00F7A"/>
    <w:rsid w:val="00E01126"/>
    <w:rsid w:val="00E01584"/>
    <w:rsid w:val="00E01918"/>
    <w:rsid w:val="00E024F0"/>
    <w:rsid w:val="00E0289E"/>
    <w:rsid w:val="00E028C8"/>
    <w:rsid w:val="00E032CC"/>
    <w:rsid w:val="00E03BB9"/>
    <w:rsid w:val="00E049E7"/>
    <w:rsid w:val="00E051CB"/>
    <w:rsid w:val="00E05690"/>
    <w:rsid w:val="00E05FA9"/>
    <w:rsid w:val="00E05FF3"/>
    <w:rsid w:val="00E062F1"/>
    <w:rsid w:val="00E063EF"/>
    <w:rsid w:val="00E064D9"/>
    <w:rsid w:val="00E06718"/>
    <w:rsid w:val="00E06AC9"/>
    <w:rsid w:val="00E07672"/>
    <w:rsid w:val="00E07F38"/>
    <w:rsid w:val="00E1004D"/>
    <w:rsid w:val="00E10A82"/>
    <w:rsid w:val="00E10DCB"/>
    <w:rsid w:val="00E113F0"/>
    <w:rsid w:val="00E12671"/>
    <w:rsid w:val="00E129F4"/>
    <w:rsid w:val="00E1480E"/>
    <w:rsid w:val="00E150A1"/>
    <w:rsid w:val="00E15130"/>
    <w:rsid w:val="00E15246"/>
    <w:rsid w:val="00E15301"/>
    <w:rsid w:val="00E15ECB"/>
    <w:rsid w:val="00E162EE"/>
    <w:rsid w:val="00E164BE"/>
    <w:rsid w:val="00E2014B"/>
    <w:rsid w:val="00E20743"/>
    <w:rsid w:val="00E20B03"/>
    <w:rsid w:val="00E20C69"/>
    <w:rsid w:val="00E21327"/>
    <w:rsid w:val="00E2134B"/>
    <w:rsid w:val="00E215E3"/>
    <w:rsid w:val="00E21A09"/>
    <w:rsid w:val="00E21E71"/>
    <w:rsid w:val="00E21E7F"/>
    <w:rsid w:val="00E22733"/>
    <w:rsid w:val="00E227BD"/>
    <w:rsid w:val="00E22823"/>
    <w:rsid w:val="00E245FF"/>
    <w:rsid w:val="00E24F24"/>
    <w:rsid w:val="00E25054"/>
    <w:rsid w:val="00E251A2"/>
    <w:rsid w:val="00E251C7"/>
    <w:rsid w:val="00E2532D"/>
    <w:rsid w:val="00E25DC0"/>
    <w:rsid w:val="00E25FF1"/>
    <w:rsid w:val="00E262E6"/>
    <w:rsid w:val="00E27418"/>
    <w:rsid w:val="00E30C58"/>
    <w:rsid w:val="00E30EC7"/>
    <w:rsid w:val="00E316D8"/>
    <w:rsid w:val="00E31E59"/>
    <w:rsid w:val="00E32996"/>
    <w:rsid w:val="00E3328D"/>
    <w:rsid w:val="00E33991"/>
    <w:rsid w:val="00E33F8D"/>
    <w:rsid w:val="00E350A9"/>
    <w:rsid w:val="00E3561F"/>
    <w:rsid w:val="00E40001"/>
    <w:rsid w:val="00E412CA"/>
    <w:rsid w:val="00E421E4"/>
    <w:rsid w:val="00E428BD"/>
    <w:rsid w:val="00E42E34"/>
    <w:rsid w:val="00E4307C"/>
    <w:rsid w:val="00E44042"/>
    <w:rsid w:val="00E44371"/>
    <w:rsid w:val="00E4521B"/>
    <w:rsid w:val="00E4525A"/>
    <w:rsid w:val="00E4629E"/>
    <w:rsid w:val="00E464FE"/>
    <w:rsid w:val="00E47858"/>
    <w:rsid w:val="00E47E4E"/>
    <w:rsid w:val="00E5054D"/>
    <w:rsid w:val="00E50679"/>
    <w:rsid w:val="00E513F1"/>
    <w:rsid w:val="00E514D2"/>
    <w:rsid w:val="00E52774"/>
    <w:rsid w:val="00E52A29"/>
    <w:rsid w:val="00E52D9F"/>
    <w:rsid w:val="00E52E68"/>
    <w:rsid w:val="00E53103"/>
    <w:rsid w:val="00E54143"/>
    <w:rsid w:val="00E54519"/>
    <w:rsid w:val="00E55544"/>
    <w:rsid w:val="00E5591E"/>
    <w:rsid w:val="00E56DA3"/>
    <w:rsid w:val="00E56F88"/>
    <w:rsid w:val="00E60338"/>
    <w:rsid w:val="00E608C6"/>
    <w:rsid w:val="00E61804"/>
    <w:rsid w:val="00E6204B"/>
    <w:rsid w:val="00E62C05"/>
    <w:rsid w:val="00E63034"/>
    <w:rsid w:val="00E6310C"/>
    <w:rsid w:val="00E6389C"/>
    <w:rsid w:val="00E63F03"/>
    <w:rsid w:val="00E64E78"/>
    <w:rsid w:val="00E64EBC"/>
    <w:rsid w:val="00E64F70"/>
    <w:rsid w:val="00E6550E"/>
    <w:rsid w:val="00E670BF"/>
    <w:rsid w:val="00E67370"/>
    <w:rsid w:val="00E6751E"/>
    <w:rsid w:val="00E67FD2"/>
    <w:rsid w:val="00E704B3"/>
    <w:rsid w:val="00E709D4"/>
    <w:rsid w:val="00E70C86"/>
    <w:rsid w:val="00E71192"/>
    <w:rsid w:val="00E71942"/>
    <w:rsid w:val="00E71A20"/>
    <w:rsid w:val="00E725F8"/>
    <w:rsid w:val="00E73CFF"/>
    <w:rsid w:val="00E74075"/>
    <w:rsid w:val="00E744B0"/>
    <w:rsid w:val="00E74541"/>
    <w:rsid w:val="00E74705"/>
    <w:rsid w:val="00E74A4A"/>
    <w:rsid w:val="00E74E95"/>
    <w:rsid w:val="00E75076"/>
    <w:rsid w:val="00E7556C"/>
    <w:rsid w:val="00E76133"/>
    <w:rsid w:val="00E764FB"/>
    <w:rsid w:val="00E77F83"/>
    <w:rsid w:val="00E80E3C"/>
    <w:rsid w:val="00E82004"/>
    <w:rsid w:val="00E8213A"/>
    <w:rsid w:val="00E82A1B"/>
    <w:rsid w:val="00E83344"/>
    <w:rsid w:val="00E83CC2"/>
    <w:rsid w:val="00E85000"/>
    <w:rsid w:val="00E850F7"/>
    <w:rsid w:val="00E850FD"/>
    <w:rsid w:val="00E85685"/>
    <w:rsid w:val="00E8591C"/>
    <w:rsid w:val="00E85A93"/>
    <w:rsid w:val="00E9049D"/>
    <w:rsid w:val="00E904D6"/>
    <w:rsid w:val="00E90500"/>
    <w:rsid w:val="00E90E39"/>
    <w:rsid w:val="00E90E66"/>
    <w:rsid w:val="00E91BC2"/>
    <w:rsid w:val="00E920DF"/>
    <w:rsid w:val="00E92468"/>
    <w:rsid w:val="00E928A5"/>
    <w:rsid w:val="00E9296B"/>
    <w:rsid w:val="00E92EFC"/>
    <w:rsid w:val="00E94050"/>
    <w:rsid w:val="00E94CBB"/>
    <w:rsid w:val="00E95246"/>
    <w:rsid w:val="00E95653"/>
    <w:rsid w:val="00E96164"/>
    <w:rsid w:val="00E96E2D"/>
    <w:rsid w:val="00E96F85"/>
    <w:rsid w:val="00EA024C"/>
    <w:rsid w:val="00EA0427"/>
    <w:rsid w:val="00EA0687"/>
    <w:rsid w:val="00EA1207"/>
    <w:rsid w:val="00EA1385"/>
    <w:rsid w:val="00EA17DB"/>
    <w:rsid w:val="00EA1C6C"/>
    <w:rsid w:val="00EA27EE"/>
    <w:rsid w:val="00EA3746"/>
    <w:rsid w:val="00EA435F"/>
    <w:rsid w:val="00EA4A78"/>
    <w:rsid w:val="00EA4A93"/>
    <w:rsid w:val="00EA4F20"/>
    <w:rsid w:val="00EA5326"/>
    <w:rsid w:val="00EA5745"/>
    <w:rsid w:val="00EA5C39"/>
    <w:rsid w:val="00EA60E3"/>
    <w:rsid w:val="00EA739E"/>
    <w:rsid w:val="00EA75F1"/>
    <w:rsid w:val="00EA79BE"/>
    <w:rsid w:val="00EA7A5A"/>
    <w:rsid w:val="00EA7B75"/>
    <w:rsid w:val="00EB00B0"/>
    <w:rsid w:val="00EB07A8"/>
    <w:rsid w:val="00EB0869"/>
    <w:rsid w:val="00EB0940"/>
    <w:rsid w:val="00EB13C1"/>
    <w:rsid w:val="00EB17BA"/>
    <w:rsid w:val="00EB1DF7"/>
    <w:rsid w:val="00EB2313"/>
    <w:rsid w:val="00EB3176"/>
    <w:rsid w:val="00EB3283"/>
    <w:rsid w:val="00EB3363"/>
    <w:rsid w:val="00EB33FC"/>
    <w:rsid w:val="00EB414A"/>
    <w:rsid w:val="00EB544C"/>
    <w:rsid w:val="00EB69C0"/>
    <w:rsid w:val="00EB70A7"/>
    <w:rsid w:val="00EB7560"/>
    <w:rsid w:val="00EB7C8A"/>
    <w:rsid w:val="00EB7D47"/>
    <w:rsid w:val="00EC0097"/>
    <w:rsid w:val="00EC10B9"/>
    <w:rsid w:val="00EC1415"/>
    <w:rsid w:val="00EC1631"/>
    <w:rsid w:val="00EC193D"/>
    <w:rsid w:val="00EC2060"/>
    <w:rsid w:val="00EC21DA"/>
    <w:rsid w:val="00EC2F16"/>
    <w:rsid w:val="00EC3296"/>
    <w:rsid w:val="00EC339E"/>
    <w:rsid w:val="00EC3F5D"/>
    <w:rsid w:val="00EC41DE"/>
    <w:rsid w:val="00EC4AD8"/>
    <w:rsid w:val="00EC4FB1"/>
    <w:rsid w:val="00EC5667"/>
    <w:rsid w:val="00EC75F8"/>
    <w:rsid w:val="00EC7628"/>
    <w:rsid w:val="00EC7DBB"/>
    <w:rsid w:val="00ED03AF"/>
    <w:rsid w:val="00ED0B5F"/>
    <w:rsid w:val="00ED0CD8"/>
    <w:rsid w:val="00ED1357"/>
    <w:rsid w:val="00ED1D19"/>
    <w:rsid w:val="00ED24DE"/>
    <w:rsid w:val="00ED2ABF"/>
    <w:rsid w:val="00ED355F"/>
    <w:rsid w:val="00ED39F9"/>
    <w:rsid w:val="00ED46B6"/>
    <w:rsid w:val="00ED4D2E"/>
    <w:rsid w:val="00ED4E7C"/>
    <w:rsid w:val="00ED57DA"/>
    <w:rsid w:val="00ED5C43"/>
    <w:rsid w:val="00ED7238"/>
    <w:rsid w:val="00EE04A0"/>
    <w:rsid w:val="00EE1302"/>
    <w:rsid w:val="00EE1820"/>
    <w:rsid w:val="00EE2182"/>
    <w:rsid w:val="00EE2A04"/>
    <w:rsid w:val="00EE3168"/>
    <w:rsid w:val="00EE3542"/>
    <w:rsid w:val="00EE3863"/>
    <w:rsid w:val="00EE40BE"/>
    <w:rsid w:val="00EE41C6"/>
    <w:rsid w:val="00EE426C"/>
    <w:rsid w:val="00EE495B"/>
    <w:rsid w:val="00EE5E0A"/>
    <w:rsid w:val="00EE661D"/>
    <w:rsid w:val="00EE6CD6"/>
    <w:rsid w:val="00EE73FE"/>
    <w:rsid w:val="00EE7D7C"/>
    <w:rsid w:val="00EF12DE"/>
    <w:rsid w:val="00EF1CEA"/>
    <w:rsid w:val="00EF214F"/>
    <w:rsid w:val="00EF21FA"/>
    <w:rsid w:val="00EF327D"/>
    <w:rsid w:val="00EF32A6"/>
    <w:rsid w:val="00EF3919"/>
    <w:rsid w:val="00EF40DE"/>
    <w:rsid w:val="00EF484D"/>
    <w:rsid w:val="00EF4CD9"/>
    <w:rsid w:val="00EF4E3F"/>
    <w:rsid w:val="00EF5447"/>
    <w:rsid w:val="00EF5F8E"/>
    <w:rsid w:val="00EF6621"/>
    <w:rsid w:val="00EF6770"/>
    <w:rsid w:val="00EF681B"/>
    <w:rsid w:val="00EF683F"/>
    <w:rsid w:val="00EF6A31"/>
    <w:rsid w:val="00EF789A"/>
    <w:rsid w:val="00F00513"/>
    <w:rsid w:val="00F00780"/>
    <w:rsid w:val="00F00A80"/>
    <w:rsid w:val="00F00DC1"/>
    <w:rsid w:val="00F02D25"/>
    <w:rsid w:val="00F032A8"/>
    <w:rsid w:val="00F034C1"/>
    <w:rsid w:val="00F03FDD"/>
    <w:rsid w:val="00F046E9"/>
    <w:rsid w:val="00F04822"/>
    <w:rsid w:val="00F04A70"/>
    <w:rsid w:val="00F04DA3"/>
    <w:rsid w:val="00F051F9"/>
    <w:rsid w:val="00F053C7"/>
    <w:rsid w:val="00F065DE"/>
    <w:rsid w:val="00F06E42"/>
    <w:rsid w:val="00F06EE6"/>
    <w:rsid w:val="00F0705C"/>
    <w:rsid w:val="00F0739B"/>
    <w:rsid w:val="00F1079F"/>
    <w:rsid w:val="00F109A9"/>
    <w:rsid w:val="00F11AB2"/>
    <w:rsid w:val="00F12348"/>
    <w:rsid w:val="00F12BDA"/>
    <w:rsid w:val="00F1472A"/>
    <w:rsid w:val="00F16105"/>
    <w:rsid w:val="00F16199"/>
    <w:rsid w:val="00F176E5"/>
    <w:rsid w:val="00F177CB"/>
    <w:rsid w:val="00F20BBE"/>
    <w:rsid w:val="00F20E47"/>
    <w:rsid w:val="00F21704"/>
    <w:rsid w:val="00F21931"/>
    <w:rsid w:val="00F21D55"/>
    <w:rsid w:val="00F22A2C"/>
    <w:rsid w:val="00F23477"/>
    <w:rsid w:val="00F238F0"/>
    <w:rsid w:val="00F25D98"/>
    <w:rsid w:val="00F26B52"/>
    <w:rsid w:val="00F26CE2"/>
    <w:rsid w:val="00F26F67"/>
    <w:rsid w:val="00F270C7"/>
    <w:rsid w:val="00F270CC"/>
    <w:rsid w:val="00F276B0"/>
    <w:rsid w:val="00F27CE0"/>
    <w:rsid w:val="00F27D5D"/>
    <w:rsid w:val="00F3006B"/>
    <w:rsid w:val="00F300FB"/>
    <w:rsid w:val="00F30488"/>
    <w:rsid w:val="00F307C7"/>
    <w:rsid w:val="00F31011"/>
    <w:rsid w:val="00F3163C"/>
    <w:rsid w:val="00F31F29"/>
    <w:rsid w:val="00F321FF"/>
    <w:rsid w:val="00F33718"/>
    <w:rsid w:val="00F33E13"/>
    <w:rsid w:val="00F33F9B"/>
    <w:rsid w:val="00F359FD"/>
    <w:rsid w:val="00F365BB"/>
    <w:rsid w:val="00F3698D"/>
    <w:rsid w:val="00F37BB9"/>
    <w:rsid w:val="00F37C59"/>
    <w:rsid w:val="00F4026C"/>
    <w:rsid w:val="00F40702"/>
    <w:rsid w:val="00F409BE"/>
    <w:rsid w:val="00F40B76"/>
    <w:rsid w:val="00F4103C"/>
    <w:rsid w:val="00F411C7"/>
    <w:rsid w:val="00F41F4F"/>
    <w:rsid w:val="00F422ED"/>
    <w:rsid w:val="00F424A8"/>
    <w:rsid w:val="00F42AA8"/>
    <w:rsid w:val="00F42ACC"/>
    <w:rsid w:val="00F42C2E"/>
    <w:rsid w:val="00F42CEC"/>
    <w:rsid w:val="00F42D66"/>
    <w:rsid w:val="00F43083"/>
    <w:rsid w:val="00F43C0A"/>
    <w:rsid w:val="00F44B9D"/>
    <w:rsid w:val="00F46705"/>
    <w:rsid w:val="00F469F2"/>
    <w:rsid w:val="00F46AAB"/>
    <w:rsid w:val="00F476E8"/>
    <w:rsid w:val="00F5041C"/>
    <w:rsid w:val="00F506BE"/>
    <w:rsid w:val="00F50944"/>
    <w:rsid w:val="00F51302"/>
    <w:rsid w:val="00F51970"/>
    <w:rsid w:val="00F51C75"/>
    <w:rsid w:val="00F52EC4"/>
    <w:rsid w:val="00F52ECC"/>
    <w:rsid w:val="00F53944"/>
    <w:rsid w:val="00F53952"/>
    <w:rsid w:val="00F539DF"/>
    <w:rsid w:val="00F53A83"/>
    <w:rsid w:val="00F54160"/>
    <w:rsid w:val="00F5507E"/>
    <w:rsid w:val="00F5534D"/>
    <w:rsid w:val="00F554F6"/>
    <w:rsid w:val="00F55946"/>
    <w:rsid w:val="00F562E0"/>
    <w:rsid w:val="00F5789B"/>
    <w:rsid w:val="00F57FB7"/>
    <w:rsid w:val="00F60176"/>
    <w:rsid w:val="00F60C72"/>
    <w:rsid w:val="00F6137C"/>
    <w:rsid w:val="00F618B2"/>
    <w:rsid w:val="00F639C6"/>
    <w:rsid w:val="00F63CB0"/>
    <w:rsid w:val="00F64042"/>
    <w:rsid w:val="00F6432C"/>
    <w:rsid w:val="00F64520"/>
    <w:rsid w:val="00F64686"/>
    <w:rsid w:val="00F65610"/>
    <w:rsid w:val="00F65C02"/>
    <w:rsid w:val="00F6612E"/>
    <w:rsid w:val="00F66628"/>
    <w:rsid w:val="00F66861"/>
    <w:rsid w:val="00F66DA2"/>
    <w:rsid w:val="00F67696"/>
    <w:rsid w:val="00F67CFA"/>
    <w:rsid w:val="00F67D60"/>
    <w:rsid w:val="00F70105"/>
    <w:rsid w:val="00F7017D"/>
    <w:rsid w:val="00F70330"/>
    <w:rsid w:val="00F70669"/>
    <w:rsid w:val="00F70745"/>
    <w:rsid w:val="00F70CA2"/>
    <w:rsid w:val="00F71084"/>
    <w:rsid w:val="00F714A3"/>
    <w:rsid w:val="00F71A15"/>
    <w:rsid w:val="00F71B8A"/>
    <w:rsid w:val="00F71C88"/>
    <w:rsid w:val="00F7252C"/>
    <w:rsid w:val="00F72A01"/>
    <w:rsid w:val="00F7366A"/>
    <w:rsid w:val="00F73852"/>
    <w:rsid w:val="00F74630"/>
    <w:rsid w:val="00F74899"/>
    <w:rsid w:val="00F74C5F"/>
    <w:rsid w:val="00F74ED2"/>
    <w:rsid w:val="00F7513B"/>
    <w:rsid w:val="00F75212"/>
    <w:rsid w:val="00F762AA"/>
    <w:rsid w:val="00F76AAF"/>
    <w:rsid w:val="00F76D5B"/>
    <w:rsid w:val="00F76DAA"/>
    <w:rsid w:val="00F774BF"/>
    <w:rsid w:val="00F81006"/>
    <w:rsid w:val="00F820DF"/>
    <w:rsid w:val="00F83611"/>
    <w:rsid w:val="00F83DDB"/>
    <w:rsid w:val="00F84579"/>
    <w:rsid w:val="00F85510"/>
    <w:rsid w:val="00F85914"/>
    <w:rsid w:val="00F85C6D"/>
    <w:rsid w:val="00F86F07"/>
    <w:rsid w:val="00F87342"/>
    <w:rsid w:val="00F87FDA"/>
    <w:rsid w:val="00F90513"/>
    <w:rsid w:val="00F90C00"/>
    <w:rsid w:val="00F90D8B"/>
    <w:rsid w:val="00F911F3"/>
    <w:rsid w:val="00F9181D"/>
    <w:rsid w:val="00F91EA3"/>
    <w:rsid w:val="00F92887"/>
    <w:rsid w:val="00F93071"/>
    <w:rsid w:val="00F936EF"/>
    <w:rsid w:val="00F9410B"/>
    <w:rsid w:val="00F9443A"/>
    <w:rsid w:val="00F947D3"/>
    <w:rsid w:val="00F94E6F"/>
    <w:rsid w:val="00F958E3"/>
    <w:rsid w:val="00F95BEA"/>
    <w:rsid w:val="00F96A46"/>
    <w:rsid w:val="00F96C37"/>
    <w:rsid w:val="00F96EAF"/>
    <w:rsid w:val="00F96FC0"/>
    <w:rsid w:val="00F97917"/>
    <w:rsid w:val="00FA093A"/>
    <w:rsid w:val="00FA0AE2"/>
    <w:rsid w:val="00FA1429"/>
    <w:rsid w:val="00FA1506"/>
    <w:rsid w:val="00FA1DBF"/>
    <w:rsid w:val="00FA2360"/>
    <w:rsid w:val="00FA23B8"/>
    <w:rsid w:val="00FA2AF3"/>
    <w:rsid w:val="00FA3EA6"/>
    <w:rsid w:val="00FA4184"/>
    <w:rsid w:val="00FA4319"/>
    <w:rsid w:val="00FA4670"/>
    <w:rsid w:val="00FA47A2"/>
    <w:rsid w:val="00FA4B6B"/>
    <w:rsid w:val="00FA4BB4"/>
    <w:rsid w:val="00FA4DC6"/>
    <w:rsid w:val="00FA51EB"/>
    <w:rsid w:val="00FA61CA"/>
    <w:rsid w:val="00FA6BEC"/>
    <w:rsid w:val="00FA79AD"/>
    <w:rsid w:val="00FA7B25"/>
    <w:rsid w:val="00FA7DCB"/>
    <w:rsid w:val="00FB0488"/>
    <w:rsid w:val="00FB0677"/>
    <w:rsid w:val="00FB09E4"/>
    <w:rsid w:val="00FB0C86"/>
    <w:rsid w:val="00FB170F"/>
    <w:rsid w:val="00FB1901"/>
    <w:rsid w:val="00FB1AD1"/>
    <w:rsid w:val="00FB1C3B"/>
    <w:rsid w:val="00FB1C9B"/>
    <w:rsid w:val="00FB2A78"/>
    <w:rsid w:val="00FB2CBB"/>
    <w:rsid w:val="00FB32CA"/>
    <w:rsid w:val="00FB41A6"/>
    <w:rsid w:val="00FB41B6"/>
    <w:rsid w:val="00FB45DB"/>
    <w:rsid w:val="00FB4DE8"/>
    <w:rsid w:val="00FB5B05"/>
    <w:rsid w:val="00FB6386"/>
    <w:rsid w:val="00FB66A5"/>
    <w:rsid w:val="00FB71B4"/>
    <w:rsid w:val="00FB7726"/>
    <w:rsid w:val="00FC1200"/>
    <w:rsid w:val="00FC12BA"/>
    <w:rsid w:val="00FC186A"/>
    <w:rsid w:val="00FC19DC"/>
    <w:rsid w:val="00FC1B21"/>
    <w:rsid w:val="00FC287D"/>
    <w:rsid w:val="00FC290D"/>
    <w:rsid w:val="00FC2B80"/>
    <w:rsid w:val="00FC2C42"/>
    <w:rsid w:val="00FC2E8D"/>
    <w:rsid w:val="00FC3895"/>
    <w:rsid w:val="00FC3EA2"/>
    <w:rsid w:val="00FC4218"/>
    <w:rsid w:val="00FC4355"/>
    <w:rsid w:val="00FC4E79"/>
    <w:rsid w:val="00FC4E8D"/>
    <w:rsid w:val="00FC4F55"/>
    <w:rsid w:val="00FC5050"/>
    <w:rsid w:val="00FC5B57"/>
    <w:rsid w:val="00FC659D"/>
    <w:rsid w:val="00FC74BF"/>
    <w:rsid w:val="00FC79FD"/>
    <w:rsid w:val="00FD03E4"/>
    <w:rsid w:val="00FD078E"/>
    <w:rsid w:val="00FD0D84"/>
    <w:rsid w:val="00FD1272"/>
    <w:rsid w:val="00FD13AC"/>
    <w:rsid w:val="00FD1535"/>
    <w:rsid w:val="00FD1703"/>
    <w:rsid w:val="00FD1C19"/>
    <w:rsid w:val="00FD1D66"/>
    <w:rsid w:val="00FD1E55"/>
    <w:rsid w:val="00FD215A"/>
    <w:rsid w:val="00FD3C32"/>
    <w:rsid w:val="00FD3F4E"/>
    <w:rsid w:val="00FD488F"/>
    <w:rsid w:val="00FD5A58"/>
    <w:rsid w:val="00FD5B51"/>
    <w:rsid w:val="00FD5DAF"/>
    <w:rsid w:val="00FD6154"/>
    <w:rsid w:val="00FD6BF5"/>
    <w:rsid w:val="00FD7292"/>
    <w:rsid w:val="00FD7913"/>
    <w:rsid w:val="00FD7FFD"/>
    <w:rsid w:val="00FE0433"/>
    <w:rsid w:val="00FE086B"/>
    <w:rsid w:val="00FE0A6F"/>
    <w:rsid w:val="00FE0CEC"/>
    <w:rsid w:val="00FE259C"/>
    <w:rsid w:val="00FE2CC2"/>
    <w:rsid w:val="00FE3336"/>
    <w:rsid w:val="00FE34DD"/>
    <w:rsid w:val="00FE38F6"/>
    <w:rsid w:val="00FE3F3C"/>
    <w:rsid w:val="00FE43CC"/>
    <w:rsid w:val="00FE43F7"/>
    <w:rsid w:val="00FE47C5"/>
    <w:rsid w:val="00FE55F8"/>
    <w:rsid w:val="00FE5E1C"/>
    <w:rsid w:val="00FE6807"/>
    <w:rsid w:val="00FE76E3"/>
    <w:rsid w:val="00FE77C5"/>
    <w:rsid w:val="00FE7EBF"/>
    <w:rsid w:val="00FE7F15"/>
    <w:rsid w:val="00FF1226"/>
    <w:rsid w:val="00FF1A5D"/>
    <w:rsid w:val="00FF2801"/>
    <w:rsid w:val="00FF2A95"/>
    <w:rsid w:val="00FF2F3C"/>
    <w:rsid w:val="00FF333D"/>
    <w:rsid w:val="00FF4653"/>
    <w:rsid w:val="00FF46E0"/>
    <w:rsid w:val="00FF485B"/>
    <w:rsid w:val="00FF4A67"/>
    <w:rsid w:val="00FF4FE2"/>
    <w:rsid w:val="00FF53FA"/>
    <w:rsid w:val="00FF63CD"/>
    <w:rsid w:val="00FF722A"/>
    <w:rsid w:val="00FF7A85"/>
    <w:rsid w:val="00FF7CD0"/>
    <w:rsid w:val="00FF7CDA"/>
    <w:rsid w:val="00FF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02642D"/>
  <w15:docId w15:val="{0E74697A-CFA1-457E-A337-0E1FB732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6DA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7A6D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A6D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6D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A6D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A6D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A6DA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A6DA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A6D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A6D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7A6D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6DA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  <w:lang w:val="en-GB"/>
    </w:rPr>
  </w:style>
  <w:style w:type="paragraph" w:customStyle="1" w:styleId="ZT">
    <w:name w:val="ZT"/>
    <w:rsid w:val="007A6D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7A6DA6"/>
    <w:pPr>
      <w:ind w:left="1701" w:hanging="1701"/>
    </w:pPr>
  </w:style>
  <w:style w:type="paragraph" w:styleId="TOC4">
    <w:name w:val="toc 4"/>
    <w:basedOn w:val="TOC3"/>
    <w:uiPriority w:val="39"/>
    <w:rsid w:val="007A6DA6"/>
    <w:pPr>
      <w:ind w:left="1418" w:hanging="1418"/>
    </w:pPr>
  </w:style>
  <w:style w:type="paragraph" w:styleId="TOC3">
    <w:name w:val="toc 3"/>
    <w:basedOn w:val="TOC2"/>
    <w:uiPriority w:val="39"/>
    <w:rsid w:val="007A6DA6"/>
    <w:pPr>
      <w:ind w:left="1134" w:hanging="1134"/>
    </w:pPr>
  </w:style>
  <w:style w:type="paragraph" w:styleId="TOC2">
    <w:name w:val="toc 2"/>
    <w:basedOn w:val="TOC1"/>
    <w:uiPriority w:val="39"/>
    <w:rsid w:val="007A6DA6"/>
    <w:pPr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A6DA6"/>
    <w:pPr>
      <w:ind w:left="284"/>
    </w:pPr>
  </w:style>
  <w:style w:type="paragraph" w:styleId="Index1">
    <w:name w:val="index 1"/>
    <w:basedOn w:val="Normal"/>
    <w:rsid w:val="007A6DA6"/>
    <w:pPr>
      <w:keepLines/>
    </w:pPr>
  </w:style>
  <w:style w:type="paragraph" w:customStyle="1" w:styleId="ZH">
    <w:name w:val="ZH"/>
    <w:rsid w:val="007A6D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7A6DA6"/>
    <w:pPr>
      <w:outlineLvl w:val="9"/>
    </w:pPr>
  </w:style>
  <w:style w:type="paragraph" w:styleId="ListNumber2">
    <w:name w:val="List Number 2"/>
    <w:basedOn w:val="ListNumber"/>
    <w:rsid w:val="007A6DA6"/>
    <w:pPr>
      <w:ind w:left="851"/>
    </w:pPr>
  </w:style>
  <w:style w:type="paragraph" w:styleId="Header">
    <w:name w:val="header"/>
    <w:basedOn w:val="Normal"/>
    <w:link w:val="HeaderChar"/>
    <w:uiPriority w:val="99"/>
    <w:unhideWhenUsed/>
    <w:qFormat/>
    <w:rsid w:val="004B1302"/>
    <w:pPr>
      <w:tabs>
        <w:tab w:val="center" w:pos="4513"/>
        <w:tab w:val="right" w:pos="9026"/>
      </w:tabs>
      <w:spacing w:after="0"/>
    </w:pPr>
  </w:style>
  <w:style w:type="character" w:styleId="FootnoteReference">
    <w:name w:val="footnote reference"/>
    <w:basedOn w:val="DefaultParagraphFont"/>
    <w:rsid w:val="007A6D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6DA6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A6DA6"/>
    <w:rPr>
      <w:b/>
    </w:rPr>
  </w:style>
  <w:style w:type="paragraph" w:customStyle="1" w:styleId="TAC">
    <w:name w:val="TAC"/>
    <w:basedOn w:val="TAL"/>
    <w:link w:val="TACChar"/>
    <w:rsid w:val="007A6DA6"/>
    <w:pPr>
      <w:jc w:val="center"/>
    </w:pPr>
  </w:style>
  <w:style w:type="paragraph" w:customStyle="1" w:styleId="TF">
    <w:name w:val="TF"/>
    <w:basedOn w:val="TH"/>
    <w:link w:val="TFChar"/>
    <w:rsid w:val="007A6DA6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7A6DA6"/>
    <w:pPr>
      <w:keepLines/>
      <w:ind w:left="1135" w:hanging="851"/>
    </w:pPr>
  </w:style>
  <w:style w:type="paragraph" w:styleId="TOC9">
    <w:name w:val="toc 9"/>
    <w:basedOn w:val="TOC8"/>
    <w:uiPriority w:val="39"/>
    <w:rsid w:val="007A6DA6"/>
    <w:pPr>
      <w:ind w:left="1418" w:hanging="1418"/>
    </w:pPr>
  </w:style>
  <w:style w:type="paragraph" w:customStyle="1" w:styleId="EX">
    <w:name w:val="EX"/>
    <w:basedOn w:val="Normal"/>
    <w:link w:val="EXChar"/>
    <w:rsid w:val="007A6DA6"/>
    <w:pPr>
      <w:keepLines/>
      <w:ind w:left="1702" w:hanging="1418"/>
    </w:pPr>
  </w:style>
  <w:style w:type="paragraph" w:customStyle="1" w:styleId="FP">
    <w:name w:val="FP"/>
    <w:basedOn w:val="Normal"/>
    <w:rsid w:val="007A6DA6"/>
    <w:pPr>
      <w:spacing w:after="0"/>
    </w:pPr>
  </w:style>
  <w:style w:type="paragraph" w:customStyle="1" w:styleId="LD">
    <w:name w:val="LD"/>
    <w:rsid w:val="007A6D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NW">
    <w:name w:val="NW"/>
    <w:basedOn w:val="NO"/>
    <w:rsid w:val="007A6DA6"/>
    <w:pPr>
      <w:spacing w:after="0"/>
    </w:pPr>
  </w:style>
  <w:style w:type="paragraph" w:customStyle="1" w:styleId="EW">
    <w:name w:val="EW"/>
    <w:basedOn w:val="EX"/>
    <w:rsid w:val="007A6DA6"/>
    <w:pPr>
      <w:spacing w:after="0"/>
    </w:pPr>
  </w:style>
  <w:style w:type="paragraph" w:styleId="TOC6">
    <w:name w:val="toc 6"/>
    <w:basedOn w:val="TOC5"/>
    <w:next w:val="Normal"/>
    <w:uiPriority w:val="39"/>
    <w:rsid w:val="007A6DA6"/>
    <w:pPr>
      <w:ind w:left="1985" w:hanging="1985"/>
    </w:pPr>
  </w:style>
  <w:style w:type="paragraph" w:styleId="TOC7">
    <w:name w:val="toc 7"/>
    <w:basedOn w:val="TOC6"/>
    <w:next w:val="Normal"/>
    <w:uiPriority w:val="39"/>
    <w:rsid w:val="007A6DA6"/>
    <w:pPr>
      <w:ind w:left="2268" w:hanging="2268"/>
    </w:pPr>
  </w:style>
  <w:style w:type="paragraph" w:styleId="ListBullet2">
    <w:name w:val="List Bullet 2"/>
    <w:basedOn w:val="ListBullet"/>
    <w:link w:val="ListBullet2Char"/>
    <w:rsid w:val="007A6DA6"/>
    <w:pPr>
      <w:ind w:left="851"/>
    </w:pPr>
  </w:style>
  <w:style w:type="paragraph" w:styleId="ListBullet3">
    <w:name w:val="List Bullet 3"/>
    <w:basedOn w:val="ListBullet2"/>
    <w:link w:val="ListBullet3Char"/>
    <w:rsid w:val="007A6DA6"/>
    <w:pPr>
      <w:ind w:left="1135"/>
    </w:pPr>
  </w:style>
  <w:style w:type="paragraph" w:styleId="ListNumber">
    <w:name w:val="List Number"/>
    <w:basedOn w:val="List"/>
    <w:rsid w:val="007A6DA6"/>
  </w:style>
  <w:style w:type="paragraph" w:customStyle="1" w:styleId="EQ">
    <w:name w:val="EQ"/>
    <w:basedOn w:val="Normal"/>
    <w:next w:val="Normal"/>
    <w:link w:val="EQChar"/>
    <w:rsid w:val="007A6DA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A6D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7A6D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7A6DA6"/>
    <w:pPr>
      <w:jc w:val="right"/>
    </w:pPr>
  </w:style>
  <w:style w:type="paragraph" w:customStyle="1" w:styleId="H6">
    <w:name w:val="H6"/>
    <w:basedOn w:val="Heading5"/>
    <w:next w:val="Normal"/>
    <w:link w:val="H6Char"/>
    <w:rsid w:val="007A6D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7A6DA6"/>
    <w:pPr>
      <w:ind w:left="851" w:hanging="851"/>
    </w:pPr>
  </w:style>
  <w:style w:type="paragraph" w:customStyle="1" w:styleId="TAL">
    <w:name w:val="TAL"/>
    <w:basedOn w:val="Normal"/>
    <w:link w:val="TALCar"/>
    <w:rsid w:val="007A6D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A6D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7A6D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7A6D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7A6D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7A6DA6"/>
    <w:pPr>
      <w:framePr w:wrap="notBeside" w:y="16161"/>
    </w:pPr>
  </w:style>
  <w:style w:type="character" w:customStyle="1" w:styleId="ZGSM">
    <w:name w:val="ZGSM"/>
    <w:rsid w:val="007A6DA6"/>
  </w:style>
  <w:style w:type="paragraph" w:styleId="List2">
    <w:name w:val="List 2"/>
    <w:basedOn w:val="List"/>
    <w:link w:val="List2Char"/>
    <w:rsid w:val="007A6DA6"/>
    <w:pPr>
      <w:ind w:left="851"/>
    </w:pPr>
  </w:style>
  <w:style w:type="paragraph" w:customStyle="1" w:styleId="ZG">
    <w:name w:val="ZG"/>
    <w:rsid w:val="007A6D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7A6DA6"/>
    <w:pPr>
      <w:ind w:left="1135"/>
    </w:pPr>
  </w:style>
  <w:style w:type="paragraph" w:styleId="List4">
    <w:name w:val="List 4"/>
    <w:basedOn w:val="List3"/>
    <w:rsid w:val="007A6DA6"/>
    <w:pPr>
      <w:ind w:left="1418"/>
    </w:pPr>
  </w:style>
  <w:style w:type="paragraph" w:styleId="List5">
    <w:name w:val="List 5"/>
    <w:basedOn w:val="List4"/>
    <w:rsid w:val="007A6DA6"/>
    <w:pPr>
      <w:ind w:left="1702"/>
    </w:pPr>
  </w:style>
  <w:style w:type="paragraph" w:customStyle="1" w:styleId="EditorsNote">
    <w:name w:val="Editor's Note"/>
    <w:basedOn w:val="NO"/>
    <w:link w:val="EditorsNoteChar1"/>
    <w:rsid w:val="007A6DA6"/>
    <w:rPr>
      <w:color w:val="FF0000"/>
    </w:rPr>
  </w:style>
  <w:style w:type="paragraph" w:styleId="List">
    <w:name w:val="List"/>
    <w:basedOn w:val="Normal"/>
    <w:link w:val="ListChar"/>
    <w:rsid w:val="007A6DA6"/>
    <w:pPr>
      <w:ind w:left="568" w:hanging="284"/>
    </w:pPr>
  </w:style>
  <w:style w:type="paragraph" w:styleId="ListBullet">
    <w:name w:val="List Bullet"/>
    <w:basedOn w:val="List"/>
    <w:link w:val="ListBulletChar"/>
    <w:rsid w:val="007A6DA6"/>
  </w:style>
  <w:style w:type="paragraph" w:styleId="ListBullet4">
    <w:name w:val="List Bullet 4"/>
    <w:basedOn w:val="ListBullet3"/>
    <w:rsid w:val="007A6DA6"/>
    <w:pPr>
      <w:ind w:left="1418"/>
    </w:pPr>
  </w:style>
  <w:style w:type="paragraph" w:styleId="ListBullet5">
    <w:name w:val="List Bullet 5"/>
    <w:basedOn w:val="ListBullet4"/>
    <w:rsid w:val="007A6DA6"/>
    <w:pPr>
      <w:ind w:left="1702"/>
    </w:pPr>
  </w:style>
  <w:style w:type="paragraph" w:customStyle="1" w:styleId="B1">
    <w:name w:val="B1"/>
    <w:basedOn w:val="List"/>
    <w:link w:val="B1Char"/>
    <w:rsid w:val="007A6DA6"/>
  </w:style>
  <w:style w:type="paragraph" w:customStyle="1" w:styleId="B2">
    <w:name w:val="B2"/>
    <w:basedOn w:val="List2"/>
    <w:link w:val="B2Char"/>
    <w:rsid w:val="007A6DA6"/>
  </w:style>
  <w:style w:type="paragraph" w:customStyle="1" w:styleId="B3">
    <w:name w:val="B3"/>
    <w:basedOn w:val="List3"/>
    <w:link w:val="B3Char"/>
    <w:rsid w:val="007A6DA6"/>
  </w:style>
  <w:style w:type="paragraph" w:customStyle="1" w:styleId="B4">
    <w:name w:val="B4"/>
    <w:basedOn w:val="List4"/>
    <w:link w:val="B4Char"/>
    <w:rsid w:val="007A6DA6"/>
  </w:style>
  <w:style w:type="paragraph" w:customStyle="1" w:styleId="B5">
    <w:name w:val="B5"/>
    <w:basedOn w:val="List5"/>
    <w:link w:val="B5Char"/>
    <w:rsid w:val="007A6DA6"/>
  </w:style>
  <w:style w:type="paragraph" w:styleId="Footer">
    <w:name w:val="footer"/>
    <w:basedOn w:val="Normal"/>
    <w:link w:val="FooterChar"/>
    <w:rsid w:val="00E06718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customStyle="1" w:styleId="ZTD">
    <w:name w:val="ZTD"/>
    <w:basedOn w:val="ZB"/>
    <w:rsid w:val="007A6DA6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basedOn w:val="DefaultParagraphFont"/>
    <w:link w:val="Header"/>
    <w:uiPriority w:val="99"/>
    <w:rsid w:val="004B1302"/>
    <w:rPr>
      <w:rFonts w:ascii="Times New Roman" w:eastAsia="Times New Roman" w:hAnsi="Times New Roman"/>
      <w:lang w:val="en-GB"/>
    </w:rPr>
  </w:style>
  <w:style w:type="character" w:styleId="Hyperlink">
    <w:name w:val="Hyperlink"/>
    <w:qFormat/>
    <w:rsid w:val="00D63E12"/>
    <w:rPr>
      <w:color w:val="0000FF"/>
      <w:u w:val="single"/>
    </w:rPr>
  </w:style>
  <w:style w:type="character" w:styleId="CommentReference">
    <w:name w:val="annotation reference"/>
    <w:qFormat/>
    <w:rsid w:val="00D63E12"/>
    <w:rPr>
      <w:sz w:val="16"/>
    </w:rPr>
  </w:style>
  <w:style w:type="paragraph" w:styleId="CommentText">
    <w:name w:val="annotation text"/>
    <w:basedOn w:val="Normal"/>
    <w:link w:val="CommentTextChar"/>
    <w:qFormat/>
    <w:rsid w:val="00D63E12"/>
  </w:style>
  <w:style w:type="character" w:styleId="FollowedHyperlink">
    <w:name w:val="FollowedHyperlink"/>
    <w:qFormat/>
    <w:rsid w:val="00D63E12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D63E12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63E12"/>
    <w:rPr>
      <w:b/>
      <w:bCs/>
    </w:rPr>
  </w:style>
  <w:style w:type="paragraph" w:styleId="DocumentMap">
    <w:name w:val="Document Map"/>
    <w:basedOn w:val="Normal"/>
    <w:link w:val="DocumentMapChar"/>
    <w:qFormat/>
    <w:rsid w:val="00D63E12"/>
    <w:pPr>
      <w:shd w:val="clear" w:color="auto" w:fill="000080"/>
    </w:pPr>
    <w:rPr>
      <w:rFonts w:ascii="Tahoma" w:hAnsi="Tahoma"/>
    </w:rPr>
  </w:style>
  <w:style w:type="character" w:customStyle="1" w:styleId="TACChar">
    <w:name w:val="TAC Char"/>
    <w:link w:val="TAC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qFormat/>
    <w:rsid w:val="00D63E12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D63E12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link w:val="Heading3"/>
    <w:qFormat/>
    <w:rsid w:val="00D63E12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qFormat/>
    <w:rsid w:val="00D63E12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link w:val="Heading4"/>
    <w:qFormat/>
    <w:rsid w:val="00D63E1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qFormat/>
    <w:rsid w:val="00D63E12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D63E12"/>
    <w:rPr>
      <w:rFonts w:ascii="Arial" w:eastAsia="Times New Roman" w:hAnsi="Arial"/>
      <w:sz w:val="18"/>
      <w:lang w:val="en-GB"/>
    </w:rPr>
  </w:style>
  <w:style w:type="character" w:customStyle="1" w:styleId="BalloonTextChar">
    <w:name w:val="Balloon Text Char"/>
    <w:link w:val="BalloonText"/>
    <w:qFormat/>
    <w:rsid w:val="00D63E12"/>
    <w:rPr>
      <w:rFonts w:ascii="Tahoma" w:eastAsia="Times New Roman" w:hAnsi="Tahoma"/>
      <w:sz w:val="16"/>
      <w:szCs w:val="16"/>
      <w:lang w:val="en-GB"/>
    </w:rPr>
  </w:style>
  <w:style w:type="character" w:customStyle="1" w:styleId="CommentTextChar">
    <w:name w:val="Comment Text Char"/>
    <w:link w:val="CommentText"/>
    <w:qFormat/>
    <w:rsid w:val="00D63E12"/>
    <w:rPr>
      <w:rFonts w:ascii="Times New Roman" w:eastAsia="Times New Roman" w:hAnsi="Times New Roman"/>
      <w:lang w:val="en-GB"/>
    </w:rPr>
  </w:style>
  <w:style w:type="character" w:customStyle="1" w:styleId="TFChar">
    <w:name w:val="TF Char"/>
    <w:link w:val="TF"/>
    <w:qFormat/>
    <w:rsid w:val="00D63E12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locked/>
    <w:rsid w:val="00D63E12"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sid w:val="00D63E12"/>
    <w:rPr>
      <w:rFonts w:ascii="Arial" w:eastAsia="Times New Roman" w:hAnsi="Arial"/>
      <w:sz w:val="32"/>
      <w:lang w:val="en-GB"/>
    </w:rPr>
  </w:style>
  <w:style w:type="paragraph" w:styleId="BodyTextIndent">
    <w:name w:val="Body Text Indent"/>
    <w:basedOn w:val="Normal"/>
    <w:link w:val="BodyTextIndentChar"/>
    <w:qFormat/>
    <w:rsid w:val="00D63E12"/>
    <w:pPr>
      <w:spacing w:after="120"/>
      <w:ind w:left="360"/>
    </w:pPr>
  </w:style>
  <w:style w:type="character" w:customStyle="1" w:styleId="BodyTextIndentChar">
    <w:name w:val="Body Text Indent Char"/>
    <w:link w:val="BodyTextIndent"/>
    <w:qFormat/>
    <w:rsid w:val="00D63E12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link w:val="DocumentMap"/>
    <w:qFormat/>
    <w:rsid w:val="00D63E12"/>
    <w:rPr>
      <w:rFonts w:ascii="Tahoma" w:eastAsia="Times New Roman" w:hAnsi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qFormat/>
    <w:rsid w:val="00D63E12"/>
    <w:rPr>
      <w:rFonts w:ascii="Times New Roman" w:eastAsia="Times New Roman" w:hAnsi="Times New Roman"/>
      <w:b/>
      <w:bCs/>
      <w:lang w:val="en-GB"/>
    </w:rPr>
  </w:style>
  <w:style w:type="character" w:customStyle="1" w:styleId="EXChar">
    <w:name w:val="EX Char"/>
    <w:link w:val="EX"/>
    <w:qFormat/>
    <w:locked/>
    <w:rsid w:val="00D63E12"/>
    <w:rPr>
      <w:rFonts w:ascii="Times New Roman" w:eastAsia="Times New Roman" w:hAnsi="Times New Roman"/>
      <w:lang w:val="en-GB"/>
    </w:rPr>
  </w:style>
  <w:style w:type="character" w:customStyle="1" w:styleId="FootnoteTextChar">
    <w:name w:val="Footnote Text Char"/>
    <w:link w:val="FootnoteText"/>
    <w:qFormat/>
    <w:rsid w:val="00D63E12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7A6DA6"/>
    <w:pPr>
      <w:keepNext/>
      <w:keepLines/>
      <w:spacing w:before="60"/>
      <w:jc w:val="center"/>
    </w:pPr>
    <w:rPr>
      <w:rFonts w:ascii="Arial" w:hAnsi="Arial"/>
      <w:b/>
    </w:rPr>
  </w:style>
  <w:style w:type="paragraph" w:styleId="NormalWeb">
    <w:name w:val="Normal (Web)"/>
    <w:basedOn w:val="Normal"/>
    <w:uiPriority w:val="99"/>
    <w:unhideWhenUsed/>
    <w:qFormat/>
    <w:rsid w:val="001310A1"/>
    <w:pPr>
      <w:spacing w:before="100" w:beforeAutospacing="1" w:after="100" w:afterAutospacing="1"/>
    </w:pPr>
    <w:rPr>
      <w:rFonts w:eastAsia="Yu Mincho"/>
      <w:sz w:val="24"/>
      <w:szCs w:val="24"/>
    </w:rPr>
  </w:style>
  <w:style w:type="paragraph" w:styleId="Revision">
    <w:name w:val="Revision"/>
    <w:hidden/>
    <w:uiPriority w:val="99"/>
    <w:semiHidden/>
    <w:qFormat/>
    <w:rsid w:val="00D63E12"/>
    <w:rPr>
      <w:rFonts w:ascii="Times New Roman" w:hAnsi="Times New Roman"/>
      <w:lang w:val="en-GB"/>
    </w:rPr>
  </w:style>
  <w:style w:type="character" w:customStyle="1" w:styleId="fontstyle01">
    <w:name w:val="fontstyle01"/>
    <w:qFormat/>
    <w:rsid w:val="001310A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QChar">
    <w:name w:val="EQ Char"/>
    <w:link w:val="EQ"/>
    <w:qFormat/>
    <w:locked/>
    <w:rsid w:val="001310A1"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310A1"/>
    <w:pPr>
      <w:ind w:left="720"/>
      <w:contextualSpacing/>
    </w:pPr>
    <w:rPr>
      <w:rFonts w:eastAsia="MS Mincho"/>
    </w:rPr>
  </w:style>
  <w:style w:type="character" w:customStyle="1" w:styleId="ListParagraphChar">
    <w:name w:val="List Paragraph Char"/>
    <w:link w:val="ListParagraph"/>
    <w:uiPriority w:val="34"/>
    <w:qFormat/>
    <w:locked/>
    <w:rsid w:val="001310A1"/>
    <w:rPr>
      <w:rFonts w:ascii="Times New Roman" w:eastAsia="MS Mincho" w:hAnsi="Times New Roman"/>
      <w:lang w:val="en-GB"/>
    </w:rPr>
  </w:style>
  <w:style w:type="character" w:customStyle="1" w:styleId="Heading1Char1">
    <w:name w:val="Heading 1 Char1"/>
    <w:link w:val="Heading1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6Char">
    <w:name w:val="H6 Char"/>
    <w:link w:val="H6"/>
    <w:qFormat/>
    <w:rsid w:val="001310A1"/>
    <w:rPr>
      <w:rFonts w:ascii="Arial" w:eastAsia="Times New Roman" w:hAnsi="Arial"/>
      <w:lang w:val="en-GB"/>
    </w:rPr>
  </w:style>
  <w:style w:type="character" w:customStyle="1" w:styleId="Heading6Char">
    <w:name w:val="Heading 6 Char"/>
    <w:link w:val="Heading6"/>
    <w:qFormat/>
    <w:rsid w:val="001310A1"/>
    <w:rPr>
      <w:rFonts w:ascii="Arial" w:eastAsia="Times New Roman" w:hAnsi="Arial"/>
      <w:lang w:val="en-GB"/>
    </w:rPr>
  </w:style>
  <w:style w:type="paragraph" w:styleId="IndexHeading">
    <w:name w:val="index heading"/>
    <w:basedOn w:val="Normal"/>
    <w:next w:val="Normal"/>
    <w:qFormat/>
    <w:rsid w:val="001310A1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PlainText">
    <w:name w:val="Plain Text"/>
    <w:basedOn w:val="Normal"/>
    <w:link w:val="PlainTextChar"/>
    <w:qFormat/>
    <w:rsid w:val="001310A1"/>
    <w:rPr>
      <w:rFonts w:ascii="Courier New" w:eastAsia="MS Mincho" w:hAnsi="Courier New"/>
      <w:lang w:eastAsia="ja-JP"/>
    </w:rPr>
  </w:style>
  <w:style w:type="character" w:customStyle="1" w:styleId="PlainTextChar">
    <w:name w:val="Plain Text Char"/>
    <w:link w:val="PlainText"/>
    <w:qFormat/>
    <w:rsid w:val="001310A1"/>
    <w:rPr>
      <w:rFonts w:ascii="Courier New" w:eastAsia="MS Mincho" w:hAnsi="Courier New"/>
      <w:lang w:val="en-GB" w:eastAsia="ja-JP"/>
    </w:rPr>
  </w:style>
  <w:style w:type="paragraph" w:styleId="BodyText2">
    <w:name w:val="Body Text 2"/>
    <w:basedOn w:val="Normal"/>
    <w:link w:val="BodyText2Char"/>
    <w:qFormat/>
    <w:rsid w:val="001310A1"/>
    <w:rPr>
      <w:rFonts w:eastAsia="MS Mincho"/>
      <w:i/>
    </w:rPr>
  </w:style>
  <w:style w:type="character" w:customStyle="1" w:styleId="BodyText2Char">
    <w:name w:val="Body Text 2 Char"/>
    <w:link w:val="BodyText2"/>
    <w:qFormat/>
    <w:rsid w:val="001310A1"/>
    <w:rPr>
      <w:rFonts w:ascii="Times New Roman" w:eastAsia="MS Mincho" w:hAnsi="Times New Roman"/>
      <w:i/>
      <w:lang w:val="en-GB"/>
    </w:rPr>
  </w:style>
  <w:style w:type="paragraph" w:styleId="BodyText3">
    <w:name w:val="Body Text 3"/>
    <w:basedOn w:val="Normal"/>
    <w:link w:val="BodyText3Char"/>
    <w:qFormat/>
    <w:rsid w:val="001310A1"/>
    <w:pPr>
      <w:keepNext/>
      <w:keepLines/>
    </w:pPr>
    <w:rPr>
      <w:rFonts w:eastAsia="Osaka"/>
      <w:color w:val="000000"/>
    </w:rPr>
  </w:style>
  <w:style w:type="character" w:customStyle="1" w:styleId="BodyText3Char">
    <w:name w:val="Body Text 3 Char"/>
    <w:link w:val="BodyText3"/>
    <w:qFormat/>
    <w:rsid w:val="001310A1"/>
    <w:rPr>
      <w:rFonts w:ascii="Times New Roman" w:eastAsia="Osaka" w:hAnsi="Times New Roman"/>
      <w:color w:val="000000"/>
      <w:lang w:val="en-GB"/>
    </w:rPr>
  </w:style>
  <w:style w:type="character" w:styleId="PageNumber">
    <w:name w:val="page number"/>
    <w:qFormat/>
    <w:rsid w:val="001310A1"/>
  </w:style>
  <w:style w:type="character" w:customStyle="1" w:styleId="AndreaLeonardi">
    <w:name w:val="Andrea Leonardi"/>
    <w:semiHidden/>
    <w:qFormat/>
    <w:rsid w:val="001310A1"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sid w:val="001310A1"/>
    <w:rPr>
      <w:lang w:val="en-GB"/>
    </w:rPr>
  </w:style>
  <w:style w:type="character" w:customStyle="1" w:styleId="msoins0">
    <w:name w:val="msoins"/>
    <w:basedOn w:val="DefaultParagraphFont"/>
    <w:qFormat/>
    <w:rsid w:val="001310A1"/>
  </w:style>
  <w:style w:type="character" w:customStyle="1" w:styleId="Heading1Char">
    <w:name w:val="Heading 1 Char"/>
    <w:qFormat/>
    <w:rsid w:val="001310A1"/>
    <w:rPr>
      <w:rFonts w:ascii="Arial" w:hAnsi="Arial"/>
      <w:sz w:val="36"/>
      <w:lang w:val="en-GB" w:eastAsia="en-US" w:bidi="ar-SA"/>
    </w:rPr>
  </w:style>
  <w:style w:type="character" w:customStyle="1" w:styleId="NOCharChar">
    <w:name w:val="NO Char Char"/>
    <w:qFormat/>
    <w:rsid w:val="001310A1"/>
    <w:rPr>
      <w:lang w:val="en-GB" w:eastAsia="en-US" w:bidi="ar-SA"/>
    </w:rPr>
  </w:style>
  <w:style w:type="character" w:customStyle="1" w:styleId="NOZchn">
    <w:name w:val="NO Zchn"/>
    <w:qFormat/>
    <w:rsid w:val="001310A1"/>
    <w:rPr>
      <w:lang w:val="en-GB" w:eastAsia="en-US" w:bidi="ar-SA"/>
    </w:rPr>
  </w:style>
  <w:style w:type="character" w:customStyle="1" w:styleId="TACCar">
    <w:name w:val="TAC Car"/>
    <w:qFormat/>
    <w:rsid w:val="001310A1"/>
    <w:rPr>
      <w:rFonts w:ascii="Arial" w:hAnsi="Arial"/>
      <w:sz w:val="18"/>
      <w:lang w:val="en-GB" w:eastAsia="ja-JP" w:bidi="ar-SA"/>
    </w:rPr>
  </w:style>
  <w:style w:type="paragraph" w:styleId="BodyTextIndent2">
    <w:name w:val="Body Text Indent 2"/>
    <w:basedOn w:val="Normal"/>
    <w:link w:val="BodyTextIndent2Char"/>
    <w:qFormat/>
    <w:rsid w:val="001310A1"/>
    <w:pPr>
      <w:ind w:leftChars="100" w:left="400" w:hangingChars="100" w:hanging="200"/>
    </w:pPr>
    <w:rPr>
      <w:rFonts w:eastAsia="MS Mincho"/>
      <w:lang w:eastAsia="en-GB"/>
    </w:rPr>
  </w:style>
  <w:style w:type="character" w:customStyle="1" w:styleId="BodyTextIndent2Char">
    <w:name w:val="Body Text Indent 2 Char"/>
    <w:link w:val="BodyTextIndent2"/>
    <w:qFormat/>
    <w:rsid w:val="001310A1"/>
    <w:rPr>
      <w:rFonts w:ascii="Times New Roman" w:eastAsia="MS Mincho" w:hAnsi="Times New Roman"/>
      <w:lang w:val="en-GB" w:eastAsia="en-GB"/>
    </w:rPr>
  </w:style>
  <w:style w:type="paragraph" w:styleId="NormalIndent">
    <w:name w:val="Normal Indent"/>
    <w:basedOn w:val="Normal"/>
    <w:qFormat/>
    <w:rsid w:val="001310A1"/>
    <w:pPr>
      <w:spacing w:after="0"/>
      <w:ind w:left="851"/>
    </w:pPr>
    <w:rPr>
      <w:rFonts w:eastAsia="MS Mincho"/>
      <w:lang w:eastAsia="en-GB"/>
    </w:rPr>
  </w:style>
  <w:style w:type="paragraph" w:styleId="ListNumber5">
    <w:name w:val="List Number 5"/>
    <w:basedOn w:val="Normal"/>
    <w:qFormat/>
    <w:rsid w:val="001310A1"/>
    <w:pPr>
      <w:tabs>
        <w:tab w:val="num" w:pos="851"/>
        <w:tab w:val="num" w:pos="1800"/>
      </w:tabs>
      <w:ind w:left="1800" w:hanging="851"/>
    </w:pPr>
    <w:rPr>
      <w:rFonts w:eastAsia="MS Mincho"/>
      <w:lang w:eastAsia="en-GB"/>
    </w:rPr>
  </w:style>
  <w:style w:type="paragraph" w:styleId="ListNumber3">
    <w:name w:val="List Number 3"/>
    <w:basedOn w:val="Normal"/>
    <w:qFormat/>
    <w:rsid w:val="001310A1"/>
    <w:pPr>
      <w:numPr>
        <w:numId w:val="10"/>
      </w:numPr>
      <w:tabs>
        <w:tab w:val="clear" w:pos="720"/>
        <w:tab w:val="left" w:pos="851"/>
        <w:tab w:val="num" w:pos="926"/>
      </w:tabs>
      <w:ind w:left="926" w:hanging="851"/>
    </w:pPr>
    <w:rPr>
      <w:rFonts w:eastAsia="MS Mincho"/>
      <w:lang w:eastAsia="en-GB"/>
    </w:rPr>
  </w:style>
  <w:style w:type="paragraph" w:styleId="ListNumber4">
    <w:name w:val="List Number 4"/>
    <w:basedOn w:val="Normal"/>
    <w:qFormat/>
    <w:rsid w:val="001310A1"/>
    <w:pPr>
      <w:numPr>
        <w:numId w:val="9"/>
      </w:numPr>
      <w:tabs>
        <w:tab w:val="clear" w:pos="720"/>
        <w:tab w:val="num" w:pos="1209"/>
      </w:tabs>
      <w:ind w:left="1209"/>
    </w:pPr>
    <w:rPr>
      <w:rFonts w:eastAsia="MS Mincho"/>
      <w:lang w:eastAsia="en-GB"/>
    </w:rPr>
  </w:style>
  <w:style w:type="paragraph" w:customStyle="1" w:styleId="a">
    <w:name w:val="修订"/>
    <w:hidden/>
    <w:semiHidden/>
    <w:qFormat/>
    <w:rsid w:val="001310A1"/>
    <w:rPr>
      <w:rFonts w:ascii="Times New Roman" w:eastAsia="Batang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1310A1"/>
    <w:pPr>
      <w:snapToGrid w:val="0"/>
    </w:pPr>
  </w:style>
  <w:style w:type="character" w:customStyle="1" w:styleId="EndnoteTextChar">
    <w:name w:val="Endnote Text Char"/>
    <w:link w:val="EndnoteText"/>
    <w:qFormat/>
    <w:rsid w:val="001310A1"/>
    <w:rPr>
      <w:rFonts w:ascii="Times New Roman" w:eastAsia="Times New Roman" w:hAnsi="Times New Roman"/>
      <w:lang w:val="en-GB"/>
    </w:rPr>
  </w:style>
  <w:style w:type="character" w:styleId="EndnoteReference">
    <w:name w:val="endnote reference"/>
    <w:qFormat/>
    <w:rsid w:val="001310A1"/>
    <w:rPr>
      <w:vertAlign w:val="superscript"/>
    </w:rPr>
  </w:style>
  <w:style w:type="paragraph" w:styleId="Title">
    <w:name w:val="Title"/>
    <w:basedOn w:val="Normal"/>
    <w:next w:val="Normal"/>
    <w:link w:val="TitleChar"/>
    <w:qFormat/>
    <w:rsid w:val="001310A1"/>
    <w:pPr>
      <w:spacing w:before="240" w:after="60"/>
      <w:outlineLvl w:val="0"/>
    </w:pPr>
    <w:rPr>
      <w:rFonts w:ascii="Courier New" w:eastAsia="MS Mincho" w:hAnsi="Courier New"/>
    </w:rPr>
  </w:style>
  <w:style w:type="character" w:customStyle="1" w:styleId="TitleChar">
    <w:name w:val="Title Char"/>
    <w:link w:val="Title"/>
    <w:qFormat/>
    <w:rsid w:val="001310A1"/>
    <w:rPr>
      <w:rFonts w:ascii="Courier New" w:eastAsia="MS Mincho" w:hAnsi="Courier New"/>
      <w:lang w:val="en-GB"/>
    </w:rPr>
  </w:style>
  <w:style w:type="paragraph" w:styleId="Date">
    <w:name w:val="Date"/>
    <w:basedOn w:val="Normal"/>
    <w:next w:val="Normal"/>
    <w:link w:val="DateChar"/>
    <w:qFormat/>
    <w:rsid w:val="001310A1"/>
    <w:rPr>
      <w:rFonts w:eastAsia="MS Mincho"/>
    </w:rPr>
  </w:style>
  <w:style w:type="character" w:customStyle="1" w:styleId="DateChar">
    <w:name w:val="Date Char"/>
    <w:link w:val="Date"/>
    <w:qFormat/>
    <w:rsid w:val="001310A1"/>
    <w:rPr>
      <w:rFonts w:ascii="Times New Roman" w:eastAsia="MS Mincho" w:hAnsi="Times New Roman"/>
      <w:lang w:val="en-GB"/>
    </w:rPr>
  </w:style>
  <w:style w:type="character" w:styleId="Strong">
    <w:name w:val="Strong"/>
    <w:uiPriority w:val="22"/>
    <w:qFormat/>
    <w:rsid w:val="001310A1"/>
    <w:rPr>
      <w:b/>
      <w:bCs/>
    </w:rPr>
  </w:style>
  <w:style w:type="paragraph" w:customStyle="1" w:styleId="1">
    <w:name w:val="修订1"/>
    <w:hidden/>
    <w:semiHidden/>
    <w:qFormat/>
    <w:rsid w:val="001310A1"/>
    <w:rPr>
      <w:rFonts w:ascii="Times New Roman" w:eastAsia="Batang" w:hAnsi="Times New Roman"/>
      <w:lang w:val="en-GB"/>
    </w:rPr>
  </w:style>
  <w:style w:type="character" w:customStyle="1" w:styleId="Heading7Char">
    <w:name w:val="Heading 7 Char"/>
    <w:link w:val="Heading7"/>
    <w:qFormat/>
    <w:rsid w:val="001310A1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qFormat/>
    <w:rsid w:val="001310A1"/>
    <w:rPr>
      <w:rFonts w:ascii="Arial" w:eastAsia="Times New Roman" w:hAnsi="Arial"/>
      <w:sz w:val="36"/>
      <w:lang w:val="en-GB"/>
    </w:rPr>
  </w:style>
  <w:style w:type="character" w:customStyle="1" w:styleId="FooterChar">
    <w:name w:val="Footer Char"/>
    <w:link w:val="Footer"/>
    <w:qFormat/>
    <w:rsid w:val="001310A1"/>
    <w:rPr>
      <w:rFonts w:ascii="Arial" w:eastAsia="Times New Roman" w:hAnsi="Arial"/>
      <w:b/>
      <w:i/>
      <w:sz w:val="18"/>
      <w:lang w:val="en-GB"/>
    </w:rPr>
  </w:style>
  <w:style w:type="character" w:customStyle="1" w:styleId="B1Zchn">
    <w:name w:val="B1 Zchn"/>
    <w:qFormat/>
    <w:rsid w:val="001310A1"/>
    <w:rPr>
      <w:rFonts w:ascii="Times New Roman" w:hAnsi="Times New Roman"/>
      <w:lang w:val="en-GB"/>
    </w:rPr>
  </w:style>
  <w:style w:type="character" w:customStyle="1" w:styleId="FootnoteTextChar1">
    <w:name w:val="Footnote Text Char1"/>
    <w:semiHidden/>
    <w:qFormat/>
    <w:rsid w:val="001310A1"/>
    <w:rPr>
      <w:rFonts w:ascii="Times New Roman" w:eastAsia="Times New Roman" w:hAnsi="Times New Roman"/>
      <w:lang w:val="en-GB" w:eastAsia="ja-JP"/>
    </w:rPr>
  </w:style>
  <w:style w:type="character" w:customStyle="1" w:styleId="msoins00">
    <w:name w:val="msoins0"/>
    <w:qFormat/>
    <w:rsid w:val="001310A1"/>
  </w:style>
  <w:style w:type="character" w:customStyle="1" w:styleId="B3Char">
    <w:name w:val="B3 Char"/>
    <w:link w:val="B3"/>
    <w:qFormat/>
    <w:rsid w:val="001310A1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qFormat/>
    <w:rsid w:val="001310A1"/>
    <w:pPr>
      <w:ind w:left="1080"/>
    </w:pPr>
    <w:rPr>
      <w:rFonts w:eastAsia="Yu Mincho"/>
    </w:rPr>
  </w:style>
  <w:style w:type="character" w:customStyle="1" w:styleId="BodyTextIndent3Char">
    <w:name w:val="Body Text Indent 3 Char"/>
    <w:link w:val="BodyTextIndent3"/>
    <w:qFormat/>
    <w:rsid w:val="001310A1"/>
    <w:rPr>
      <w:rFonts w:ascii="Times New Roman" w:eastAsia="Yu Mincho" w:hAnsi="Times New Roman"/>
      <w:lang w:val="en-GB"/>
    </w:rPr>
  </w:style>
  <w:style w:type="character" w:customStyle="1" w:styleId="textbodybold1">
    <w:name w:val="textbodybold1"/>
    <w:qFormat/>
    <w:rsid w:val="001310A1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qFormat/>
    <w:rsid w:val="001310A1"/>
    <w:rPr>
      <w:vanish w:val="0"/>
      <w:color w:val="FF0000"/>
      <w:lang w:eastAsia="en-US"/>
    </w:rPr>
  </w:style>
  <w:style w:type="character" w:customStyle="1" w:styleId="ListChar">
    <w:name w:val="List Char"/>
    <w:link w:val="List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2Char">
    <w:name w:val="List 2 Char"/>
    <w:link w:val="Lis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3Char">
    <w:name w:val="List Bullet 3 Char"/>
    <w:link w:val="ListBullet3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2Char">
    <w:name w:val="List Bullet 2 Char"/>
    <w:link w:val="ListBullet2"/>
    <w:qFormat/>
    <w:rsid w:val="001310A1"/>
    <w:rPr>
      <w:rFonts w:ascii="Times New Roman" w:eastAsia="Times New Roman" w:hAnsi="Times New Roman"/>
      <w:lang w:val="en-GB"/>
    </w:rPr>
  </w:style>
  <w:style w:type="character" w:customStyle="1" w:styleId="ListBulletChar">
    <w:name w:val="List Bullet Char"/>
    <w:link w:val="ListBullet"/>
    <w:qFormat/>
    <w:rsid w:val="001310A1"/>
    <w:rPr>
      <w:rFonts w:ascii="Times New Roman" w:eastAsia="Times New Roman" w:hAnsi="Times New Roman"/>
      <w:lang w:val="en-GB"/>
    </w:rPr>
  </w:style>
  <w:style w:type="character" w:customStyle="1" w:styleId="superscript">
    <w:name w:val="superscript"/>
    <w:qFormat/>
    <w:rsid w:val="001310A1"/>
    <w:rPr>
      <w:rFonts w:ascii="Bookman" w:hAnsi="Bookman"/>
      <w:position w:val="6"/>
      <w:sz w:val="18"/>
    </w:rPr>
  </w:style>
  <w:style w:type="character" w:customStyle="1" w:styleId="NOChar1">
    <w:name w:val="NO Char1"/>
    <w:qFormat/>
    <w:rsid w:val="001310A1"/>
    <w:rPr>
      <w:rFonts w:eastAsia="MS Mincho"/>
      <w:lang w:val="en-GB" w:eastAsia="en-US" w:bidi="ar-SA"/>
    </w:rPr>
  </w:style>
  <w:style w:type="character" w:customStyle="1" w:styleId="BodyText2Char1">
    <w:name w:val="Body Text 2 Char1"/>
    <w:qFormat/>
    <w:rsid w:val="001310A1"/>
    <w:rPr>
      <w:lang w:val="en-GB"/>
    </w:rPr>
  </w:style>
  <w:style w:type="character" w:customStyle="1" w:styleId="EndnoteTextChar1">
    <w:name w:val="Endnote Text Char1"/>
    <w:qFormat/>
    <w:rsid w:val="001310A1"/>
    <w:rPr>
      <w:lang w:val="en-GB"/>
    </w:rPr>
  </w:style>
  <w:style w:type="character" w:customStyle="1" w:styleId="TitleChar1">
    <w:name w:val="Title Char1"/>
    <w:qFormat/>
    <w:rsid w:val="001310A1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character" w:customStyle="1" w:styleId="BodyTextIndent2Char1">
    <w:name w:val="Body Text Indent 2 Char1"/>
    <w:qFormat/>
    <w:rsid w:val="001310A1"/>
    <w:rPr>
      <w:lang w:val="en-GB"/>
    </w:rPr>
  </w:style>
  <w:style w:type="character" w:customStyle="1" w:styleId="BodyTextIndentChar1">
    <w:name w:val="Body Text Indent Char1"/>
    <w:qFormat/>
    <w:rsid w:val="001310A1"/>
    <w:rPr>
      <w:lang w:val="en-GB"/>
    </w:rPr>
  </w:style>
  <w:style w:type="character" w:customStyle="1" w:styleId="BodyText3Char1">
    <w:name w:val="Body Text 3 Char1"/>
    <w:qFormat/>
    <w:rsid w:val="001310A1"/>
    <w:rPr>
      <w:sz w:val="16"/>
      <w:szCs w:val="16"/>
      <w:lang w:val="en-GB"/>
    </w:rPr>
  </w:style>
  <w:style w:type="paragraph" w:customStyle="1" w:styleId="121">
    <w:name w:val="表 (青) 121"/>
    <w:hidden/>
    <w:uiPriority w:val="99"/>
    <w:qFormat/>
    <w:rsid w:val="001310A1"/>
    <w:rPr>
      <w:rFonts w:ascii="Times New Roman" w:hAnsi="Times New Roman"/>
      <w:lang w:val="en-GB"/>
    </w:rPr>
  </w:style>
  <w:style w:type="character" w:styleId="PlaceholderText">
    <w:name w:val="Placeholder Text"/>
    <w:uiPriority w:val="99"/>
    <w:unhideWhenUsed/>
    <w:qFormat/>
    <w:rsid w:val="001310A1"/>
    <w:rPr>
      <w:color w:val="808080"/>
    </w:rPr>
  </w:style>
  <w:style w:type="character" w:customStyle="1" w:styleId="nowrap1">
    <w:name w:val="nowrap1"/>
    <w:basedOn w:val="DefaultParagraphFont"/>
    <w:qFormat/>
    <w:rsid w:val="001310A1"/>
  </w:style>
  <w:style w:type="character" w:customStyle="1" w:styleId="im-content1">
    <w:name w:val="im-content1"/>
    <w:qFormat/>
    <w:rsid w:val="001310A1"/>
    <w:rPr>
      <w:vanish w:val="0"/>
      <w:webHidden w:val="0"/>
      <w:color w:val="000000"/>
      <w:specVanish w:val="0"/>
    </w:rPr>
  </w:style>
  <w:style w:type="character" w:customStyle="1" w:styleId="apple-converted-space">
    <w:name w:val="apple-converted-space"/>
    <w:qFormat/>
    <w:rsid w:val="001310A1"/>
  </w:style>
  <w:style w:type="character" w:customStyle="1" w:styleId="shorttext">
    <w:name w:val="short_text"/>
    <w:qFormat/>
    <w:rsid w:val="001310A1"/>
  </w:style>
  <w:style w:type="character" w:styleId="SubtleReference">
    <w:name w:val="Subtle Reference"/>
    <w:uiPriority w:val="31"/>
    <w:qFormat/>
    <w:rsid w:val="00D63E12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unhideWhenUsed/>
    <w:qFormat/>
    <w:rsid w:val="009A15C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2">
    <w:name w:val="修订2"/>
    <w:hidden/>
    <w:semiHidden/>
    <w:qFormat/>
    <w:rsid w:val="009A15C1"/>
    <w:rPr>
      <w:rFonts w:ascii="Times New Roman" w:eastAsia="Batang" w:hAnsi="Times New Roman"/>
      <w:lang w:val="en-GB"/>
    </w:rPr>
  </w:style>
  <w:style w:type="character" w:styleId="Emphasis">
    <w:name w:val="Emphasis"/>
    <w:qFormat/>
    <w:rsid w:val="006B2899"/>
    <w:rPr>
      <w:i/>
      <w:iCs/>
    </w:rPr>
  </w:style>
  <w:style w:type="paragraph" w:styleId="NoSpacing">
    <w:name w:val="No Spacing"/>
    <w:uiPriority w:val="1"/>
    <w:qFormat/>
    <w:rsid w:val="00D85041"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character" w:customStyle="1" w:styleId="FooterChar1">
    <w:name w:val="Footer Char1"/>
    <w:semiHidden/>
    <w:rsid w:val="00B4686D"/>
    <w:rPr>
      <w:rFonts w:ascii="Times New Roman" w:hAnsi="Times New Roman"/>
      <w:lang w:val="en-GB"/>
    </w:rPr>
  </w:style>
  <w:style w:type="character" w:styleId="HTMLSample">
    <w:name w:val="HTML Sample"/>
    <w:rsid w:val="00B4686D"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character" w:customStyle="1" w:styleId="PLChar">
    <w:name w:val="PL Char"/>
    <w:link w:val="PL"/>
    <w:qFormat/>
    <w:rsid w:val="00B4686D"/>
    <w:rPr>
      <w:rFonts w:ascii="Courier New" w:eastAsia="Times New Roman" w:hAnsi="Courier New"/>
      <w:sz w:val="16"/>
      <w:lang w:val="en-GB"/>
    </w:rPr>
  </w:style>
  <w:style w:type="paragraph" w:customStyle="1" w:styleId="ColorfulShading-Accent11">
    <w:name w:val="Colorful Shading - Accent 11"/>
    <w:hidden/>
    <w:semiHidden/>
    <w:qFormat/>
    <w:rsid w:val="00D86DBD"/>
    <w:rPr>
      <w:rFonts w:ascii="Times New Roman" w:eastAsia="Batang" w:hAnsi="Times New Roman"/>
      <w:lang w:val="en-GB"/>
    </w:rPr>
  </w:style>
  <w:style w:type="character" w:styleId="LineNumber">
    <w:name w:val="line number"/>
    <w:basedOn w:val="DefaultParagraphFont"/>
    <w:rsid w:val="005D4B7D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BlockText">
    <w:name w:val="Block Text"/>
    <w:basedOn w:val="Normal"/>
    <w:qFormat/>
    <w:rsid w:val="005D4B7D"/>
    <w:pPr>
      <w:spacing w:after="120"/>
      <w:ind w:left="1440" w:right="1440"/>
    </w:pPr>
    <w:rPr>
      <w:rFonts w:eastAsia="MS Mincho"/>
    </w:rPr>
  </w:style>
  <w:style w:type="character" w:styleId="HTMLCode">
    <w:name w:val="HTML Code"/>
    <w:unhideWhenUsed/>
    <w:rsid w:val="00944F22"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paragraph" w:styleId="NoteHeading">
    <w:name w:val="Note Heading"/>
    <w:basedOn w:val="Normal"/>
    <w:next w:val="Normal"/>
    <w:link w:val="NoteHeadingChar"/>
    <w:qFormat/>
    <w:rsid w:val="00B1288B"/>
    <w:rPr>
      <w:rFonts w:eastAsia="MS Mincho"/>
      <w:lang w:eastAsia="zh-CN"/>
    </w:rPr>
  </w:style>
  <w:style w:type="character" w:customStyle="1" w:styleId="NoteHeadingChar">
    <w:name w:val="Note Heading Char"/>
    <w:basedOn w:val="DefaultParagraphFont"/>
    <w:link w:val="NoteHeading"/>
    <w:qFormat/>
    <w:rsid w:val="00B1288B"/>
    <w:rPr>
      <w:rFonts w:ascii="Times New Roman" w:eastAsia="MS Mincho" w:hAnsi="Times New Roman"/>
      <w:lang w:val="en-GB" w:eastAsia="zh-CN"/>
    </w:rPr>
  </w:style>
  <w:style w:type="paragraph" w:customStyle="1" w:styleId="11">
    <w:name w:val="修订11"/>
    <w:hidden/>
    <w:semiHidden/>
    <w:qFormat/>
    <w:rsid w:val="00222BEC"/>
    <w:rPr>
      <w:rFonts w:ascii="Times New Roman" w:eastAsia="Batang" w:hAnsi="Times New Roman"/>
      <w:lang w:val="en-GB"/>
    </w:rPr>
  </w:style>
  <w:style w:type="character" w:customStyle="1" w:styleId="B3Char2">
    <w:name w:val="B3 Char2"/>
    <w:qFormat/>
    <w:rsid w:val="00222BEC"/>
    <w:rPr>
      <w:rFonts w:ascii="Times New Roman" w:hAnsi="Times New Roman"/>
      <w:lang w:val="en-GB"/>
    </w:rPr>
  </w:style>
  <w:style w:type="character" w:customStyle="1" w:styleId="EXCar">
    <w:name w:val="EX Car"/>
    <w:qFormat/>
    <w:rsid w:val="00222BEC"/>
    <w:rPr>
      <w:lang w:val="en-GB" w:eastAsia="en-US"/>
    </w:rPr>
  </w:style>
  <w:style w:type="character" w:customStyle="1" w:styleId="B4Char">
    <w:name w:val="B4 Char"/>
    <w:link w:val="B4"/>
    <w:qFormat/>
    <w:rsid w:val="00222BEC"/>
    <w:rPr>
      <w:rFonts w:ascii="Times New Roman" w:eastAsia="Times New Roman" w:hAnsi="Times New Roman"/>
      <w:lang w:val="en-GB"/>
    </w:rPr>
  </w:style>
  <w:style w:type="character" w:customStyle="1" w:styleId="EditorsNoteChar1">
    <w:name w:val="Editor's Note Char1"/>
    <w:link w:val="EditorsNote"/>
    <w:qFormat/>
    <w:rsid w:val="00222BEC"/>
    <w:rPr>
      <w:rFonts w:ascii="Times New Roman" w:eastAsia="Times New Roman" w:hAnsi="Times New Roman"/>
      <w:color w:val="FF0000"/>
      <w:lang w:val="en-GB"/>
    </w:rPr>
  </w:style>
  <w:style w:type="character" w:customStyle="1" w:styleId="B5Char">
    <w:name w:val="B5 Char"/>
    <w:link w:val="B5"/>
    <w:qFormat/>
    <w:rsid w:val="00222BEC"/>
    <w:rPr>
      <w:rFonts w:ascii="Times New Roman" w:eastAsia="Times New Roman" w:hAnsi="Times New Roman"/>
      <w:lang w:val="en-GB"/>
    </w:rPr>
  </w:style>
  <w:style w:type="paragraph" w:customStyle="1" w:styleId="a0">
    <w:name w:val="수정"/>
    <w:hidden/>
    <w:semiHidden/>
    <w:qFormat/>
    <w:rsid w:val="00222BEC"/>
    <w:rPr>
      <w:rFonts w:ascii="Times New Roman" w:eastAsia="Batang" w:hAnsi="Times New Roman"/>
      <w:lang w:val="en-GB"/>
    </w:rPr>
  </w:style>
  <w:style w:type="paragraph" w:customStyle="1" w:styleId="a1">
    <w:name w:val="変更箇所"/>
    <w:hidden/>
    <w:semiHidden/>
    <w:qFormat/>
    <w:rsid w:val="00222BEC"/>
    <w:rPr>
      <w:rFonts w:ascii="Times New Roman" w:eastAsia="MS Mincho" w:hAnsi="Times New Roman"/>
      <w:lang w:val="en-GB"/>
    </w:rPr>
  </w:style>
  <w:style w:type="character" w:customStyle="1" w:styleId="EditorsNoteChar">
    <w:name w:val="Editor's Note Char"/>
    <w:qFormat/>
    <w:rsid w:val="00222BEC"/>
    <w:rPr>
      <w:rFonts w:ascii="Times New Roman" w:hAnsi="Times New Roman"/>
      <w:color w:val="FF0000"/>
      <w:lang w:val="en-GB" w:eastAsia="en-US"/>
    </w:rPr>
  </w:style>
  <w:style w:type="character" w:customStyle="1" w:styleId="font4">
    <w:name w:val="font4"/>
    <w:basedOn w:val="DefaultParagraphFont"/>
    <w:qFormat/>
    <w:rsid w:val="00222BEC"/>
  </w:style>
  <w:style w:type="character" w:styleId="IntenseEmphasis">
    <w:name w:val="Intense Emphasis"/>
    <w:uiPriority w:val="21"/>
    <w:qFormat/>
    <w:rsid w:val="001B40AB"/>
    <w:rPr>
      <w:b/>
      <w:bCs/>
      <w:i/>
      <w:iCs/>
      <w:color w:val="4F81BD"/>
    </w:rPr>
  </w:style>
  <w:style w:type="character" w:styleId="HTMLTypewriter">
    <w:name w:val="HTML Typewriter"/>
    <w:rsid w:val="001B40AB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1B40AB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B40AB"/>
    <w:rPr>
      <w:rFonts w:ascii="Courier New" w:eastAsia="MS Mincho" w:hAnsi="Courier New"/>
      <w:lang w:val="en-GB" w:eastAsia="x-none"/>
    </w:rPr>
  </w:style>
  <w:style w:type="character" w:customStyle="1" w:styleId="href">
    <w:name w:val="href"/>
    <w:basedOn w:val="DefaultParagraphFont"/>
    <w:rsid w:val="001B40AB"/>
  </w:style>
  <w:style w:type="character" w:customStyle="1" w:styleId="st">
    <w:name w:val="st"/>
    <w:basedOn w:val="DefaultParagraphFont"/>
    <w:rsid w:val="001B40AB"/>
  </w:style>
  <w:style w:type="character" w:customStyle="1" w:styleId="st1">
    <w:name w:val="st1"/>
    <w:basedOn w:val="DefaultParagraphFont"/>
    <w:rsid w:val="001B40AB"/>
  </w:style>
  <w:style w:type="paragraph" w:customStyle="1" w:styleId="3">
    <w:name w:val="修订3"/>
    <w:hidden/>
    <w:semiHidden/>
    <w:qFormat/>
    <w:rsid w:val="001B40AB"/>
    <w:rPr>
      <w:rFonts w:ascii="Times New Roman" w:eastAsia="Batang" w:hAnsi="Times New Roman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E08E9"/>
  </w:style>
  <w:style w:type="paragraph" w:styleId="BodyText">
    <w:name w:val="Body Text"/>
    <w:basedOn w:val="Normal"/>
    <w:link w:val="BodyTextChar"/>
    <w:semiHidden/>
    <w:unhideWhenUsed/>
    <w:qFormat/>
    <w:rsid w:val="001E08E9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1E08E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1E08E9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1E08E9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1E08E9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1E08E9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1E08E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1E08E9"/>
    <w:rPr>
      <w:rFonts w:ascii="Times New Roman" w:eastAsia="Times New Roman" w:hAnsi="Times New Roman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1E08E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1E08E9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semiHidden/>
    <w:unhideWhenUsed/>
    <w:rsid w:val="001E08E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1E08E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1E08E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1E08E9"/>
    <w:rPr>
      <w:rFonts w:ascii="Times New Roman" w:eastAsia="Times New Roman" w:hAnsi="Times New Roman"/>
      <w:i/>
      <w:iCs/>
      <w:lang w:val="en-GB"/>
    </w:rPr>
  </w:style>
  <w:style w:type="paragraph" w:styleId="Index3">
    <w:name w:val="index 3"/>
    <w:basedOn w:val="Normal"/>
    <w:next w:val="Normal"/>
    <w:semiHidden/>
    <w:unhideWhenUsed/>
    <w:rsid w:val="001E08E9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1E08E9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1E08E9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1E08E9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1E08E9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1E08E9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1E08E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1E08E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E08E9"/>
    <w:rPr>
      <w:rFonts w:ascii="Times New Roman" w:eastAsia="Times New Roman" w:hAnsi="Times New Roman"/>
      <w:i/>
      <w:iCs/>
      <w:color w:val="4472C4" w:themeColor="accent1"/>
      <w:lang w:val="en-GB"/>
    </w:rPr>
  </w:style>
  <w:style w:type="paragraph" w:styleId="ListContinue">
    <w:name w:val="List Continue"/>
    <w:basedOn w:val="Normal"/>
    <w:semiHidden/>
    <w:unhideWhenUsed/>
    <w:rsid w:val="001E08E9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1E08E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1E08E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1E08E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1E08E9"/>
    <w:pPr>
      <w:spacing w:after="120"/>
      <w:ind w:left="1415"/>
      <w:contextualSpacing/>
    </w:pPr>
  </w:style>
  <w:style w:type="paragraph" w:styleId="MacroText">
    <w:name w:val="macro"/>
    <w:link w:val="MacroTextChar"/>
    <w:rsid w:val="001E08E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E08E9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1E08E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1E08E9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E08E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E08E9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semiHidden/>
    <w:unhideWhenUsed/>
    <w:rsid w:val="001E08E9"/>
  </w:style>
  <w:style w:type="character" w:customStyle="1" w:styleId="SalutationChar">
    <w:name w:val="Salutation Char"/>
    <w:basedOn w:val="DefaultParagraphFont"/>
    <w:link w:val="Salutation"/>
    <w:semiHidden/>
    <w:rsid w:val="001E08E9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semiHidden/>
    <w:unhideWhenUsed/>
    <w:rsid w:val="001E08E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1E08E9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1E08E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1E08E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semiHidden/>
    <w:unhideWhenUsed/>
    <w:rsid w:val="001E08E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1E08E9"/>
    <w:pPr>
      <w:spacing w:after="0"/>
    </w:pPr>
  </w:style>
  <w:style w:type="paragraph" w:styleId="TOAHeading">
    <w:name w:val="toa heading"/>
    <w:basedOn w:val="Normal"/>
    <w:next w:val="Normal"/>
    <w:semiHidden/>
    <w:unhideWhenUsed/>
    <w:rsid w:val="001E08E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0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8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0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2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8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9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0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D7002-4D11-4E13-AF28-6122C4D8C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4548</Words>
  <Characters>25928</Characters>
  <Application>Microsoft Office Word</Application>
  <DocSecurity>0</DocSecurity>
  <Lines>216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38.101-3</vt:lpstr>
    </vt:vector>
  </TitlesOfParts>
  <Manager/>
  <Company/>
  <LinksUpToDate>false</LinksUpToDate>
  <CharactersWithSpaces>30416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38.101-3</dc:title>
  <dc:subject>NR; User Equipment (UE) radio transmission and reception; Part 3: Range 1 and Range 2 Interworking operation with other radios (Release 16)</dc:subject>
  <dc:creator>MCC Support</dc:creator>
  <cp:keywords/>
  <dc:description/>
  <cp:lastModifiedBy>MCC</cp:lastModifiedBy>
  <cp:revision>65</cp:revision>
  <cp:lastPrinted>2019-01-18T19:05:00Z</cp:lastPrinted>
  <dcterms:created xsi:type="dcterms:W3CDTF">2022-03-16T10:00:00Z</dcterms:created>
  <dcterms:modified xsi:type="dcterms:W3CDTF">2025-09-21T11:47:00Z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